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0C46C7" w14:textId="084F6F0A" w:rsidR="004D0C87" w:rsidRPr="0036307F" w:rsidRDefault="004D0C87" w:rsidP="004D0C87">
      <w:pPr>
        <w:pStyle w:val="CRCoverPage"/>
        <w:tabs>
          <w:tab w:val="right" w:pos="9639"/>
        </w:tabs>
        <w:spacing w:after="0"/>
        <w:rPr>
          <w:b/>
          <w:i/>
          <w:noProof/>
          <w:sz w:val="28"/>
        </w:rPr>
      </w:pPr>
      <w:r w:rsidRPr="0036307F">
        <w:rPr>
          <w:b/>
          <w:noProof/>
          <w:sz w:val="24"/>
        </w:rPr>
        <w:t>3GPP TSG-RAN WG3</w:t>
      </w:r>
      <w:r w:rsidRPr="0036307F">
        <w:rPr>
          <w:rFonts w:cs="Arial"/>
          <w:b/>
          <w:sz w:val="24"/>
          <w:szCs w:val="24"/>
        </w:rPr>
        <w:t xml:space="preserve"> Meeting </w:t>
      </w:r>
      <w:r w:rsidR="00012997">
        <w:rPr>
          <w:rFonts w:cs="Arial"/>
          <w:b/>
          <w:sz w:val="24"/>
          <w:szCs w:val="24"/>
        </w:rPr>
        <w:t>#102</w:t>
      </w:r>
      <w:r w:rsidRPr="0036307F">
        <w:rPr>
          <w:b/>
          <w:i/>
          <w:noProof/>
          <w:sz w:val="28"/>
        </w:rPr>
        <w:tab/>
      </w:r>
      <w:r w:rsidR="00680A86" w:rsidRPr="0036307F">
        <w:rPr>
          <w:b/>
          <w:i/>
          <w:noProof/>
          <w:sz w:val="28"/>
        </w:rPr>
        <w:t xml:space="preserve">     </w:t>
      </w:r>
      <w:r w:rsidRPr="0036307F">
        <w:rPr>
          <w:b/>
          <w:noProof/>
          <w:sz w:val="24"/>
        </w:rPr>
        <w:t>R3-18</w:t>
      </w:r>
      <w:r w:rsidR="00355EA2">
        <w:rPr>
          <w:b/>
          <w:noProof/>
          <w:sz w:val="24"/>
        </w:rPr>
        <w:t>7019</w:t>
      </w:r>
      <w:bookmarkStart w:id="0" w:name="_GoBack"/>
      <w:bookmarkEnd w:id="0"/>
    </w:p>
    <w:p w14:paraId="131D60DF" w14:textId="351C40E2" w:rsidR="008F22F9" w:rsidRPr="0036307F" w:rsidRDefault="00012997" w:rsidP="008F22F9">
      <w:pPr>
        <w:pStyle w:val="Header"/>
        <w:rPr>
          <w:rFonts w:ascii="Arial" w:hAnsi="Arial" w:cs="Arial"/>
          <w:b/>
          <w:bCs/>
          <w:sz w:val="24"/>
        </w:rPr>
      </w:pPr>
      <w:r>
        <w:rPr>
          <w:rFonts w:ascii="Arial" w:hAnsi="Arial" w:cs="Arial"/>
          <w:b/>
          <w:bCs/>
          <w:sz w:val="24"/>
        </w:rPr>
        <w:t>Spokane</w:t>
      </w:r>
      <w:r w:rsidR="008F22F9" w:rsidRPr="0036307F">
        <w:rPr>
          <w:rFonts w:ascii="Arial" w:hAnsi="Arial" w:cs="Arial"/>
          <w:b/>
          <w:bCs/>
          <w:sz w:val="24"/>
        </w:rPr>
        <w:t xml:space="preserve">, </w:t>
      </w:r>
      <w:r>
        <w:rPr>
          <w:rFonts w:ascii="Arial" w:hAnsi="Arial" w:cs="Arial"/>
          <w:b/>
          <w:bCs/>
          <w:sz w:val="24"/>
        </w:rPr>
        <w:t>USA</w:t>
      </w:r>
      <w:r w:rsidR="008F22F9" w:rsidRPr="0036307F">
        <w:rPr>
          <w:rFonts w:ascii="Arial" w:hAnsi="Arial" w:cs="Arial"/>
          <w:b/>
          <w:bCs/>
          <w:sz w:val="24"/>
        </w:rPr>
        <w:t xml:space="preserve">, </w:t>
      </w:r>
      <w:r>
        <w:rPr>
          <w:rFonts w:ascii="Arial" w:hAnsi="Arial" w:cs="Arial"/>
          <w:b/>
          <w:bCs/>
          <w:sz w:val="24"/>
        </w:rPr>
        <w:t>12</w:t>
      </w:r>
      <w:r w:rsidR="008F22F9" w:rsidRPr="0036307F">
        <w:rPr>
          <w:rFonts w:ascii="Arial" w:hAnsi="Arial" w:cs="Arial"/>
          <w:b/>
          <w:bCs/>
          <w:sz w:val="24"/>
        </w:rPr>
        <w:t xml:space="preserve">th - </w:t>
      </w:r>
      <w:r>
        <w:rPr>
          <w:rFonts w:ascii="Arial" w:hAnsi="Arial" w:cs="Arial"/>
          <w:b/>
          <w:bCs/>
          <w:sz w:val="24"/>
        </w:rPr>
        <w:t>16</w:t>
      </w:r>
      <w:r w:rsidR="008F22F9" w:rsidRPr="0036307F">
        <w:rPr>
          <w:rFonts w:ascii="Arial" w:hAnsi="Arial" w:cs="Arial"/>
          <w:b/>
          <w:bCs/>
          <w:sz w:val="24"/>
        </w:rPr>
        <w:t xml:space="preserve">th </w:t>
      </w:r>
      <w:r>
        <w:rPr>
          <w:rFonts w:ascii="Arial" w:hAnsi="Arial" w:cs="Arial"/>
          <w:b/>
          <w:bCs/>
          <w:sz w:val="24"/>
        </w:rPr>
        <w:t>Novem</w:t>
      </w:r>
      <w:r w:rsidR="00264553" w:rsidRPr="0036307F">
        <w:rPr>
          <w:rFonts w:ascii="Arial" w:hAnsi="Arial" w:cs="Arial"/>
          <w:b/>
          <w:bCs/>
          <w:sz w:val="24"/>
        </w:rPr>
        <w:t>ber</w:t>
      </w:r>
      <w:r w:rsidR="008F22F9" w:rsidRPr="0036307F">
        <w:rPr>
          <w:rFonts w:ascii="Arial" w:hAnsi="Arial" w:cs="Arial"/>
          <w:b/>
          <w:bCs/>
          <w:sz w:val="24"/>
        </w:rPr>
        <w:t xml:space="preserve"> 2018</w:t>
      </w:r>
    </w:p>
    <w:p w14:paraId="4055621E" w14:textId="77777777" w:rsidR="004D0C87" w:rsidRPr="0036307F" w:rsidRDefault="004D0C87" w:rsidP="004D0C87">
      <w:pPr>
        <w:pStyle w:val="CRCoverPage"/>
        <w:tabs>
          <w:tab w:val="left" w:pos="1985"/>
        </w:tabs>
        <w:rPr>
          <w:rFonts w:cs="Arial"/>
          <w:b/>
          <w:bCs/>
          <w:sz w:val="24"/>
          <w:szCs w:val="24"/>
        </w:rPr>
      </w:pPr>
    </w:p>
    <w:p w14:paraId="26A1FAD5" w14:textId="263AAEAA" w:rsidR="004D0C87" w:rsidRPr="0036307F" w:rsidRDefault="004D0C87" w:rsidP="004D0C87">
      <w:pPr>
        <w:pStyle w:val="CRCoverPage"/>
        <w:tabs>
          <w:tab w:val="left" w:pos="1985"/>
        </w:tabs>
        <w:rPr>
          <w:rFonts w:cs="Arial"/>
          <w:b/>
          <w:bCs/>
          <w:sz w:val="24"/>
          <w:szCs w:val="24"/>
          <w:lang w:val="en-US" w:eastAsia="ja-JP"/>
        </w:rPr>
      </w:pPr>
      <w:r w:rsidRPr="0036307F">
        <w:rPr>
          <w:rFonts w:cs="Arial"/>
          <w:b/>
          <w:bCs/>
          <w:sz w:val="24"/>
          <w:szCs w:val="24"/>
          <w:lang w:val="en-US"/>
        </w:rPr>
        <w:t>Agenda Item:</w:t>
      </w:r>
      <w:r w:rsidRPr="0036307F">
        <w:rPr>
          <w:rFonts w:cs="Arial"/>
          <w:b/>
          <w:bCs/>
          <w:sz w:val="24"/>
          <w:szCs w:val="24"/>
          <w:lang w:val="en-US"/>
        </w:rPr>
        <w:tab/>
      </w:r>
      <w:r w:rsidR="00283517" w:rsidRPr="0036307F">
        <w:rPr>
          <w:rFonts w:cs="Arial"/>
          <w:b/>
          <w:bCs/>
          <w:sz w:val="24"/>
          <w:szCs w:val="24"/>
          <w:lang w:val="en-US"/>
        </w:rPr>
        <w:t>31.3.</w:t>
      </w:r>
      <w:r w:rsidR="00A21C0F">
        <w:rPr>
          <w:rFonts w:cs="Arial"/>
          <w:b/>
          <w:bCs/>
          <w:sz w:val="24"/>
          <w:szCs w:val="24"/>
          <w:lang w:val="en-US"/>
        </w:rPr>
        <w:t>4.14</w:t>
      </w:r>
    </w:p>
    <w:p w14:paraId="2F20805E" w14:textId="605D5E7A" w:rsidR="004D0C87" w:rsidRPr="0036307F" w:rsidRDefault="00E136C0" w:rsidP="004D0C87">
      <w:pPr>
        <w:pStyle w:val="CRCoverPage"/>
        <w:tabs>
          <w:tab w:val="left" w:pos="1985"/>
        </w:tabs>
        <w:ind w:left="1985" w:hanging="1985"/>
        <w:rPr>
          <w:rFonts w:cs="Arial"/>
          <w:b/>
          <w:bCs/>
          <w:sz w:val="24"/>
          <w:szCs w:val="24"/>
          <w:lang w:val="en-US"/>
        </w:rPr>
      </w:pPr>
      <w:r>
        <w:rPr>
          <w:rFonts w:cs="Arial"/>
          <w:b/>
          <w:bCs/>
          <w:sz w:val="24"/>
          <w:szCs w:val="24"/>
          <w:lang w:val="en-US"/>
        </w:rPr>
        <w:t>Source:</w:t>
      </w:r>
      <w:r>
        <w:rPr>
          <w:rFonts w:cs="Arial"/>
          <w:b/>
          <w:bCs/>
          <w:sz w:val="24"/>
          <w:szCs w:val="24"/>
          <w:lang w:val="en-US"/>
        </w:rPr>
        <w:tab/>
        <w:t>Nokia, Nokia Shanghai Bell</w:t>
      </w:r>
    </w:p>
    <w:p w14:paraId="0CE95877" w14:textId="04F7DF85" w:rsidR="004D0C87" w:rsidRPr="0036307F" w:rsidRDefault="004D0C87" w:rsidP="004D0C87">
      <w:pPr>
        <w:pStyle w:val="CRCoverPage"/>
        <w:tabs>
          <w:tab w:val="left" w:pos="1985"/>
        </w:tabs>
        <w:ind w:left="1985" w:hanging="1985"/>
        <w:rPr>
          <w:rFonts w:cs="Arial"/>
          <w:b/>
          <w:bCs/>
          <w:sz w:val="24"/>
          <w:szCs w:val="24"/>
          <w:lang w:val="en-US"/>
        </w:rPr>
      </w:pPr>
      <w:r w:rsidRPr="0036307F">
        <w:rPr>
          <w:rFonts w:cs="Arial"/>
          <w:b/>
          <w:bCs/>
          <w:sz w:val="24"/>
          <w:szCs w:val="24"/>
          <w:lang w:val="en-US"/>
        </w:rPr>
        <w:t>Title:</w:t>
      </w:r>
      <w:r w:rsidRPr="0036307F">
        <w:rPr>
          <w:rFonts w:cs="Arial"/>
          <w:b/>
          <w:bCs/>
          <w:sz w:val="24"/>
          <w:szCs w:val="24"/>
          <w:lang w:val="en-US"/>
        </w:rPr>
        <w:tab/>
      </w:r>
      <w:r w:rsidR="00292FCF">
        <w:rPr>
          <w:rFonts w:cs="Arial"/>
          <w:b/>
          <w:bCs/>
          <w:sz w:val="24"/>
          <w:szCs w:val="24"/>
          <w:lang w:val="en-US"/>
        </w:rPr>
        <w:t>Response to R3-186908</w:t>
      </w:r>
    </w:p>
    <w:p w14:paraId="6EF37730" w14:textId="099188F5" w:rsidR="004D0C87" w:rsidRPr="0036307F" w:rsidRDefault="004D0C87" w:rsidP="004D0C87">
      <w:pPr>
        <w:pStyle w:val="CRCoverPage"/>
        <w:tabs>
          <w:tab w:val="left" w:pos="1985"/>
        </w:tabs>
        <w:rPr>
          <w:rFonts w:cs="Arial"/>
          <w:b/>
          <w:bCs/>
          <w:sz w:val="24"/>
          <w:szCs w:val="24"/>
          <w:lang w:eastAsia="ja-JP"/>
        </w:rPr>
      </w:pPr>
      <w:r w:rsidRPr="0036307F">
        <w:rPr>
          <w:rFonts w:cs="Arial"/>
          <w:b/>
          <w:bCs/>
          <w:sz w:val="24"/>
          <w:szCs w:val="24"/>
          <w:lang w:val="en-US"/>
        </w:rPr>
        <w:t>Document for:</w:t>
      </w:r>
      <w:r w:rsidRPr="0036307F">
        <w:rPr>
          <w:rFonts w:cs="Arial"/>
          <w:b/>
          <w:bCs/>
          <w:sz w:val="24"/>
          <w:szCs w:val="24"/>
          <w:lang w:val="en-US"/>
        </w:rPr>
        <w:tab/>
        <w:t>Discussion and a</w:t>
      </w:r>
      <w:r w:rsidR="00264553" w:rsidRPr="0036307F">
        <w:rPr>
          <w:rFonts w:cs="Arial"/>
          <w:b/>
          <w:bCs/>
          <w:sz w:val="24"/>
          <w:szCs w:val="24"/>
          <w:lang w:val="en-US"/>
        </w:rPr>
        <w:t>pproval</w:t>
      </w:r>
    </w:p>
    <w:p w14:paraId="0D3061DB" w14:textId="77777777" w:rsidR="004D0C87" w:rsidRPr="0036307F" w:rsidRDefault="004D0C87" w:rsidP="004D0C87">
      <w:pPr>
        <w:pStyle w:val="CRCoverPage"/>
        <w:tabs>
          <w:tab w:val="left" w:pos="1985"/>
        </w:tabs>
        <w:rPr>
          <w:rFonts w:cs="Arial"/>
          <w:b/>
          <w:bCs/>
          <w:sz w:val="24"/>
          <w:szCs w:val="24"/>
          <w:lang w:val="en-US"/>
        </w:rPr>
      </w:pPr>
    </w:p>
    <w:p w14:paraId="7FA9B6AE" w14:textId="77777777" w:rsidR="00B354A4" w:rsidRPr="00B354A4" w:rsidRDefault="00B354A4" w:rsidP="008E3035">
      <w:pPr>
        <w:spacing w:after="120"/>
        <w:rPr>
          <w:rFonts w:asciiTheme="minorHAnsi" w:hAnsiTheme="minorHAnsi" w:cs="Arial"/>
          <w:sz w:val="22"/>
          <w:szCs w:val="22"/>
        </w:rPr>
      </w:pPr>
      <w:bookmarkStart w:id="1" w:name="_Hlk510791267"/>
    </w:p>
    <w:p w14:paraId="6FE627A7" w14:textId="14E37075" w:rsidR="004D0C87" w:rsidRPr="0036307F" w:rsidRDefault="004D0C87" w:rsidP="008E3035">
      <w:pPr>
        <w:pStyle w:val="Heading1"/>
        <w:numPr>
          <w:ilvl w:val="0"/>
          <w:numId w:val="1"/>
        </w:numPr>
        <w:spacing w:before="0" w:after="120"/>
        <w:rPr>
          <w:rFonts w:ascii="Calibri" w:hAnsi="Calibri"/>
        </w:rPr>
      </w:pPr>
      <w:bookmarkStart w:id="2" w:name="_Hlk526451111"/>
      <w:bookmarkStart w:id="3" w:name="_Hlk526463116"/>
      <w:r w:rsidRPr="0036307F">
        <w:rPr>
          <w:rFonts w:ascii="Calibri" w:hAnsi="Calibri"/>
        </w:rPr>
        <w:t xml:space="preserve"> </w:t>
      </w:r>
      <w:r w:rsidR="00A31E6A">
        <w:rPr>
          <w:rFonts w:ascii="Calibri" w:hAnsi="Calibri"/>
        </w:rPr>
        <w:t>Introduct</w:t>
      </w:r>
      <w:r w:rsidR="00F91EE2">
        <w:rPr>
          <w:rFonts w:ascii="Calibri" w:hAnsi="Calibri"/>
        </w:rPr>
        <w:t>ion</w:t>
      </w:r>
    </w:p>
    <w:bookmarkEnd w:id="1"/>
    <w:bookmarkEnd w:id="2"/>
    <w:p w14:paraId="1CDCE745" w14:textId="77777777" w:rsidR="00821ACF" w:rsidRPr="00821ACF" w:rsidRDefault="00821ACF" w:rsidP="00821ACF">
      <w:pPr>
        <w:rPr>
          <w:rFonts w:asciiTheme="minorHAnsi" w:hAnsiTheme="minorHAnsi" w:cstheme="minorHAnsi"/>
          <w:sz w:val="22"/>
          <w:lang w:val="en-US"/>
        </w:rPr>
      </w:pPr>
      <w:r w:rsidRPr="00821ACF">
        <w:rPr>
          <w:rFonts w:asciiTheme="minorHAnsi" w:hAnsiTheme="minorHAnsi" w:cstheme="minorHAnsi"/>
          <w:sz w:val="22"/>
          <w:lang w:val="en-US"/>
        </w:rPr>
        <w:t>SA2 has recently agreed the CR S2-188869 to TS 23.501 and S2-188806 is agreed/approved CR to 23.502.</w:t>
      </w:r>
    </w:p>
    <w:bookmarkEnd w:id="3"/>
    <w:p w14:paraId="61A0F517" w14:textId="77777777" w:rsidR="00821ACF" w:rsidRPr="00821ACF" w:rsidRDefault="00821ACF" w:rsidP="00821ACF">
      <w:pPr>
        <w:rPr>
          <w:rFonts w:asciiTheme="minorHAnsi" w:hAnsiTheme="minorHAnsi" w:cstheme="minorHAnsi"/>
          <w:sz w:val="22"/>
          <w:lang w:val="en-US"/>
        </w:rPr>
      </w:pPr>
      <w:r w:rsidRPr="00821ACF">
        <w:rPr>
          <w:rFonts w:asciiTheme="minorHAnsi" w:hAnsiTheme="minorHAnsi" w:cstheme="minorHAnsi"/>
          <w:sz w:val="22"/>
          <w:lang w:val="en-US"/>
        </w:rPr>
        <w:t xml:space="preserve">It clarifies that during idle mode mobility from 5GS to EPS, the UE includes a GUMMEI in the RRC connection setup complete message mapped from the AMF identifier part (i.e. GUAMI) of the 5G-GUTI. </w:t>
      </w:r>
    </w:p>
    <w:p w14:paraId="76E767F1" w14:textId="77777777" w:rsidR="00821ACF" w:rsidRPr="00821ACF" w:rsidRDefault="00821ACF" w:rsidP="00821ACF">
      <w:pPr>
        <w:rPr>
          <w:rFonts w:asciiTheme="minorHAnsi" w:hAnsiTheme="minorHAnsi" w:cstheme="minorHAnsi"/>
          <w:sz w:val="22"/>
          <w:lang w:val="en-US"/>
        </w:rPr>
      </w:pPr>
      <w:r w:rsidRPr="00821ACF">
        <w:rPr>
          <w:rFonts w:asciiTheme="minorHAnsi" w:hAnsiTheme="minorHAnsi" w:cstheme="minorHAnsi"/>
          <w:sz w:val="22"/>
          <w:lang w:val="en-US"/>
        </w:rPr>
        <w:t>According to the SA2 CR, to avoid having to coordinate the CN identities used in 5GS and EPS and the CN identities used in 5GS and 2G/3G, the UE should also indicate that the GUMMEI was mapped from 5G-GUTI.</w:t>
      </w:r>
    </w:p>
    <w:p w14:paraId="268B7AAB" w14:textId="77777777" w:rsidR="00821ACF" w:rsidRPr="00821ACF" w:rsidRDefault="00821ACF" w:rsidP="00821ACF">
      <w:pPr>
        <w:rPr>
          <w:rFonts w:asciiTheme="minorHAnsi" w:hAnsiTheme="minorHAnsi" w:cstheme="minorHAnsi"/>
          <w:sz w:val="22"/>
          <w:lang w:val="en-US"/>
        </w:rPr>
      </w:pPr>
      <w:r w:rsidRPr="00821ACF">
        <w:rPr>
          <w:rFonts w:asciiTheme="minorHAnsi" w:hAnsiTheme="minorHAnsi" w:cstheme="minorHAnsi"/>
          <w:sz w:val="22"/>
          <w:lang w:val="en-US"/>
        </w:rPr>
        <w:t xml:space="preserve">The </w:t>
      </w:r>
      <w:proofErr w:type="spellStart"/>
      <w:r w:rsidRPr="00821ACF">
        <w:rPr>
          <w:rFonts w:asciiTheme="minorHAnsi" w:hAnsiTheme="minorHAnsi" w:cstheme="minorHAnsi"/>
          <w:sz w:val="22"/>
          <w:lang w:val="en-US"/>
        </w:rPr>
        <w:t>gummei</w:t>
      </w:r>
      <w:proofErr w:type="spellEnd"/>
      <w:r w:rsidRPr="00821ACF">
        <w:rPr>
          <w:rFonts w:asciiTheme="minorHAnsi" w:hAnsiTheme="minorHAnsi" w:cstheme="minorHAnsi"/>
          <w:sz w:val="22"/>
          <w:lang w:val="en-US"/>
        </w:rPr>
        <w:t xml:space="preserve">-Type field in the </w:t>
      </w:r>
      <w:proofErr w:type="spellStart"/>
      <w:r w:rsidRPr="00821ACF">
        <w:rPr>
          <w:rFonts w:asciiTheme="minorHAnsi" w:hAnsiTheme="minorHAnsi" w:cstheme="minorHAnsi"/>
          <w:sz w:val="22"/>
          <w:lang w:val="en-US"/>
        </w:rPr>
        <w:t>RRCConnectionSetupComplete</w:t>
      </w:r>
      <w:proofErr w:type="spellEnd"/>
      <w:r w:rsidRPr="00821ACF">
        <w:rPr>
          <w:rFonts w:asciiTheme="minorHAnsi" w:hAnsiTheme="minorHAnsi" w:cstheme="minorHAnsi"/>
          <w:sz w:val="22"/>
          <w:lang w:val="en-US"/>
        </w:rPr>
        <w:t xml:space="preserve"> message is extended with a new value mappedFrom5G to indicate that the GUMMEI was mapped from (the GUAMI part of the) 5G-GUTI.</w:t>
      </w:r>
    </w:p>
    <w:p w14:paraId="0BD299F3" w14:textId="2D7603A5" w:rsidR="0069469E" w:rsidRDefault="00A557F2" w:rsidP="008E3035">
      <w:pPr>
        <w:spacing w:after="120"/>
        <w:rPr>
          <w:rFonts w:asciiTheme="minorHAnsi" w:hAnsiTheme="minorHAnsi" w:cstheme="minorHAnsi"/>
          <w:sz w:val="22"/>
          <w:lang w:val="en-US"/>
        </w:rPr>
      </w:pPr>
      <w:proofErr w:type="spellStart"/>
      <w:r>
        <w:rPr>
          <w:rFonts w:asciiTheme="minorHAnsi" w:hAnsiTheme="minorHAnsi" w:cstheme="minorHAnsi"/>
          <w:sz w:val="22"/>
          <w:lang w:val="en-US"/>
        </w:rPr>
        <w:t>Tdoc</w:t>
      </w:r>
      <w:proofErr w:type="spellEnd"/>
      <w:r>
        <w:rPr>
          <w:rFonts w:asciiTheme="minorHAnsi" w:hAnsiTheme="minorHAnsi" w:cstheme="minorHAnsi"/>
          <w:sz w:val="22"/>
          <w:lang w:val="en-US"/>
        </w:rPr>
        <w:t xml:space="preserve"> R3-186908</w:t>
      </w:r>
      <w:r w:rsidR="00821ACF">
        <w:rPr>
          <w:rFonts w:asciiTheme="minorHAnsi" w:hAnsiTheme="minorHAnsi" w:cstheme="minorHAnsi"/>
          <w:sz w:val="22"/>
          <w:lang w:val="en-US"/>
        </w:rPr>
        <w:t xml:space="preserve"> wants to introduce additional changes however </w:t>
      </w:r>
      <w:r w:rsidR="00DC1885">
        <w:rPr>
          <w:rFonts w:asciiTheme="minorHAnsi" w:hAnsiTheme="minorHAnsi" w:cstheme="minorHAnsi"/>
          <w:sz w:val="22"/>
          <w:lang w:val="en-US"/>
        </w:rPr>
        <w:t>not</w:t>
      </w:r>
      <w:r w:rsidR="00821ACF">
        <w:rPr>
          <w:rFonts w:asciiTheme="minorHAnsi" w:hAnsiTheme="minorHAnsi" w:cstheme="minorHAnsi"/>
          <w:sz w:val="22"/>
          <w:lang w:val="en-US"/>
        </w:rPr>
        <w:t xml:space="preserve"> needed.</w:t>
      </w:r>
    </w:p>
    <w:p w14:paraId="6EA585D5" w14:textId="77777777" w:rsidR="00821ACF" w:rsidRDefault="00821ACF" w:rsidP="008E3035">
      <w:pPr>
        <w:spacing w:after="120"/>
        <w:rPr>
          <w:rFonts w:asciiTheme="minorHAnsi" w:hAnsiTheme="minorHAnsi" w:cstheme="minorHAnsi"/>
          <w:sz w:val="22"/>
          <w:lang w:val="en-US"/>
        </w:rPr>
      </w:pPr>
    </w:p>
    <w:p w14:paraId="7B297AC0" w14:textId="371E70B7" w:rsidR="00A31E6A" w:rsidRPr="0036307F" w:rsidRDefault="00A31E6A" w:rsidP="00A31E6A">
      <w:pPr>
        <w:pStyle w:val="Heading1"/>
        <w:numPr>
          <w:ilvl w:val="0"/>
          <w:numId w:val="1"/>
        </w:numPr>
        <w:spacing w:before="0" w:after="120"/>
        <w:rPr>
          <w:rFonts w:ascii="Calibri" w:hAnsi="Calibri"/>
        </w:rPr>
      </w:pPr>
      <w:r>
        <w:rPr>
          <w:rFonts w:ascii="Calibri" w:hAnsi="Calibri"/>
        </w:rPr>
        <w:t>Discussion</w:t>
      </w:r>
      <w:r w:rsidR="00AA7531">
        <w:rPr>
          <w:rFonts w:ascii="Calibri" w:hAnsi="Calibri"/>
        </w:rPr>
        <w:t xml:space="preserve"> and proposal</w:t>
      </w:r>
    </w:p>
    <w:p w14:paraId="240F74EC" w14:textId="07CFC7AE" w:rsidR="00821ACF" w:rsidRDefault="00821ACF" w:rsidP="008E3035">
      <w:pPr>
        <w:spacing w:after="120"/>
        <w:rPr>
          <w:rFonts w:asciiTheme="minorHAnsi" w:hAnsiTheme="minorHAnsi" w:cstheme="minorHAnsi"/>
          <w:sz w:val="22"/>
          <w:lang w:val="en-US"/>
        </w:rPr>
      </w:pPr>
      <w:r>
        <w:rPr>
          <w:rFonts w:asciiTheme="minorHAnsi" w:hAnsiTheme="minorHAnsi" w:cstheme="minorHAnsi"/>
          <w:sz w:val="22"/>
          <w:lang w:val="en-US"/>
        </w:rPr>
        <w:t xml:space="preserve">In the solution sketched by SA2 in </w:t>
      </w:r>
      <w:r w:rsidRPr="00821ACF">
        <w:rPr>
          <w:rFonts w:asciiTheme="minorHAnsi" w:hAnsiTheme="minorHAnsi" w:cstheme="minorHAnsi"/>
          <w:sz w:val="22"/>
          <w:lang w:val="en-US"/>
        </w:rPr>
        <w:t>CR S2-188869 to TS 23.501 and S2-188806</w:t>
      </w:r>
      <w:r w:rsidR="008A2EBA">
        <w:rPr>
          <w:rFonts w:asciiTheme="minorHAnsi" w:hAnsiTheme="minorHAnsi" w:cstheme="minorHAnsi"/>
          <w:sz w:val="22"/>
          <w:lang w:val="en-US"/>
        </w:rPr>
        <w:t xml:space="preserve"> to TS 23.502</w:t>
      </w:r>
      <w:r>
        <w:rPr>
          <w:rFonts w:asciiTheme="minorHAnsi" w:hAnsiTheme="minorHAnsi" w:cstheme="minorHAnsi"/>
          <w:sz w:val="22"/>
          <w:lang w:val="en-US"/>
        </w:rPr>
        <w:t>, only the sending by the UE of the mapped indicated is mentioned, no change of NG interface is mentioned:</w:t>
      </w:r>
    </w:p>
    <w:p w14:paraId="03F50C25" w14:textId="2F69E566" w:rsidR="00A21C0F" w:rsidRDefault="008A2EBA" w:rsidP="008E3035">
      <w:pPr>
        <w:spacing w:after="120"/>
        <w:rPr>
          <w:rFonts w:asciiTheme="minorHAnsi" w:hAnsiTheme="minorHAnsi" w:cstheme="minorHAnsi"/>
          <w:sz w:val="22"/>
          <w:lang w:val="en-US"/>
        </w:rPr>
      </w:pPr>
      <w:r w:rsidRPr="008A2EBA">
        <w:rPr>
          <w:rFonts w:asciiTheme="minorHAnsi" w:hAnsiTheme="minorHAnsi" w:cstheme="minorHAnsi"/>
          <w:sz w:val="22"/>
          <w:u w:val="single"/>
          <w:lang w:val="en-US"/>
        </w:rPr>
        <w:t>From S2-188806</w:t>
      </w:r>
      <w:r>
        <w:rPr>
          <w:rFonts w:asciiTheme="minorHAnsi" w:hAnsiTheme="minorHAnsi" w:cstheme="minorHAnsi"/>
          <w:sz w:val="22"/>
          <w:lang w:val="en-US"/>
        </w:rPr>
        <w:t>:</w:t>
      </w:r>
    </w:p>
    <w:p w14:paraId="1F32DBF3" w14:textId="1902151F" w:rsidR="00A21C0F" w:rsidRDefault="00A21C0F" w:rsidP="008E3035">
      <w:pPr>
        <w:spacing w:after="120"/>
        <w:rPr>
          <w:rFonts w:asciiTheme="minorHAnsi" w:hAnsiTheme="minorHAnsi" w:cstheme="minorHAnsi"/>
          <w:sz w:val="22"/>
          <w:lang w:val="en-US"/>
        </w:rPr>
      </w:pPr>
      <w:r>
        <w:rPr>
          <w:rFonts w:asciiTheme="minorHAnsi" w:hAnsiTheme="minorHAnsi" w:cstheme="minorHAnsi"/>
          <w:sz w:val="22"/>
          <w:lang w:val="en-US"/>
        </w:rPr>
        <w:t>EPS to 5GS</w:t>
      </w:r>
    </w:p>
    <w:p w14:paraId="33F46D32" w14:textId="77777777" w:rsidR="00A21C0F" w:rsidRDefault="00A21C0F" w:rsidP="00A21C0F">
      <w:pPr>
        <w:pStyle w:val="B1"/>
        <w:rPr>
          <w:lang w:eastAsia="zh-CN"/>
        </w:rPr>
      </w:pPr>
      <w:r>
        <w:rPr>
          <w:lang w:eastAsia="zh-CN"/>
        </w:rPr>
        <w:tab/>
        <w:t xml:space="preserve">In the case of idle mode </w:t>
      </w:r>
      <w:proofErr w:type="gramStart"/>
      <w:r>
        <w:rPr>
          <w:lang w:eastAsia="zh-CN"/>
        </w:rPr>
        <w:t>mobility</w:t>
      </w:r>
      <w:proofErr w:type="gramEnd"/>
      <w:r>
        <w:rPr>
          <w:lang w:eastAsia="zh-CN"/>
        </w:rPr>
        <w:t xml:space="preserve">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w:t>
      </w:r>
      <w:ins w:id="4" w:author="Ericsson User" w:date="2018-08-10T10:09:00Z">
        <w:r>
          <w:rPr>
            <w:lang w:eastAsia="zh-CN"/>
          </w:rPr>
          <w:t xml:space="preserve">, and otherwise the UE </w:t>
        </w:r>
        <w:r w:rsidRPr="00422750">
          <w:t xml:space="preserve">provides in </w:t>
        </w:r>
        <w:r>
          <w:t xml:space="preserve">RRC </w:t>
        </w:r>
        <w:r w:rsidRPr="00422750">
          <w:t>signalling a GU</w:t>
        </w:r>
        <w:r>
          <w:t>A</w:t>
        </w:r>
        <w:r w:rsidRPr="00422750">
          <w:t xml:space="preserve">MI mapped from </w:t>
        </w:r>
        <w:r w:rsidRPr="00A30A62">
          <w:t xml:space="preserve">the </w:t>
        </w:r>
        <w:r>
          <w:rPr>
            <w:lang w:val="en-US" w:eastAsia="zh-CN"/>
          </w:rPr>
          <w:t>EPS GUTI</w:t>
        </w:r>
        <w:r w:rsidRPr="00422750">
          <w:t xml:space="preserve"> and indicates it as </w:t>
        </w:r>
        <w:r>
          <w:rPr>
            <w:lang w:val="en-US" w:eastAsia="zh-CN"/>
          </w:rPr>
          <w:t>"</w:t>
        </w:r>
        <w:r w:rsidRPr="00422750">
          <w:t xml:space="preserve">Mapped from </w:t>
        </w:r>
        <w:r>
          <w:t>EPS</w:t>
        </w:r>
        <w:r>
          <w:rPr>
            <w:lang w:val="en-US" w:eastAsia="zh-CN"/>
          </w:rPr>
          <w:t>"</w:t>
        </w:r>
      </w:ins>
      <w:r>
        <w:rPr>
          <w:lang w:eastAsia="zh-CN"/>
        </w:rPr>
        <w:t>.</w:t>
      </w:r>
    </w:p>
    <w:p w14:paraId="67047A2E" w14:textId="457BA1DF" w:rsidR="00821ACF" w:rsidRPr="00A21C0F" w:rsidRDefault="00821ACF" w:rsidP="008E3035">
      <w:pPr>
        <w:spacing w:after="120"/>
        <w:rPr>
          <w:rFonts w:asciiTheme="minorHAnsi" w:hAnsiTheme="minorHAnsi" w:cstheme="minorHAnsi"/>
          <w:sz w:val="22"/>
        </w:rPr>
      </w:pPr>
    </w:p>
    <w:p w14:paraId="32FDCFDD" w14:textId="1E699B5A" w:rsidR="00821ACF" w:rsidRDefault="00A21C0F" w:rsidP="008E3035">
      <w:pPr>
        <w:spacing w:after="120"/>
        <w:rPr>
          <w:rFonts w:asciiTheme="minorHAnsi" w:hAnsiTheme="minorHAnsi" w:cstheme="minorHAnsi"/>
          <w:sz w:val="22"/>
          <w:lang w:val="en-US"/>
        </w:rPr>
      </w:pPr>
      <w:r>
        <w:rPr>
          <w:rFonts w:asciiTheme="minorHAnsi" w:hAnsiTheme="minorHAnsi" w:cstheme="minorHAnsi"/>
          <w:sz w:val="22"/>
          <w:lang w:val="en-US"/>
        </w:rPr>
        <w:t>5GS to EPS</w:t>
      </w:r>
    </w:p>
    <w:p w14:paraId="25249F7F" w14:textId="77777777" w:rsidR="00A21C0F" w:rsidRPr="00A21C0F" w:rsidRDefault="00A21C0F" w:rsidP="00A21C0F">
      <w:pPr>
        <w:ind w:left="568" w:hanging="284"/>
        <w:rPr>
          <w:rFonts w:eastAsia="DengXian"/>
        </w:rPr>
      </w:pPr>
      <w:r w:rsidRPr="00A21C0F">
        <w:rPr>
          <w:rFonts w:eastAsia="DengXian"/>
        </w:rPr>
        <w:t>-</w:t>
      </w:r>
      <w:r w:rsidRPr="00A21C0F">
        <w:rPr>
          <w:rFonts w:eastAsia="DengXian"/>
        </w:rPr>
        <w:tab/>
        <w:t xml:space="preserve">Step 2: </w:t>
      </w:r>
      <w:ins w:id="5" w:author="Ericsson" w:date="2018-06-21T10:44:00Z">
        <w:r w:rsidRPr="00A21C0F">
          <w:rPr>
            <w:rFonts w:eastAsia="DengXian"/>
          </w:rPr>
          <w:t xml:space="preserve">The </w:t>
        </w:r>
        <w:r w:rsidRPr="00A21C0F">
          <w:rPr>
            <w:rFonts w:eastAsia="DengXian"/>
            <w:rPrChange w:id="6" w:author="Ericsson" w:date="2018-06-21T10:44:00Z">
              <w:rPr>
                <w:highlight w:val="yellow"/>
              </w:rPr>
            </w:rPrChange>
          </w:rPr>
          <w:t xml:space="preserve">UE shall in Access Stratum signalling include GUMMEI that is mapped from 5G-GUTI following the mapping rules specified in TS 23.501 [2] and </w:t>
        </w:r>
      </w:ins>
      <w:ins w:id="7" w:author="Rel-15?" w:date="2018-08-22T06:10:00Z">
        <w:r w:rsidRPr="00A21C0F">
          <w:rPr>
            <w:rFonts w:eastAsia="DengXian"/>
          </w:rPr>
          <w:t xml:space="preserve">the UE </w:t>
        </w:r>
      </w:ins>
      <w:ins w:id="8" w:author="Rel-15?" w:date="2018-08-22T15:06:00Z">
        <w:r w:rsidRPr="00A21C0F">
          <w:rPr>
            <w:rFonts w:eastAsia="DengXian"/>
          </w:rPr>
          <w:t xml:space="preserve">indicates it as a native GUMMEI and should in addition </w:t>
        </w:r>
      </w:ins>
      <w:ins w:id="9" w:author="Ericsson" w:date="2018-06-21T10:44:00Z">
        <w:r w:rsidRPr="00A21C0F">
          <w:rPr>
            <w:rFonts w:eastAsia="DengXian"/>
            <w:rPrChange w:id="10" w:author="Ericsson" w:date="2018-06-21T10:44:00Z">
              <w:rPr>
                <w:highlight w:val="yellow"/>
              </w:rPr>
            </w:rPrChange>
          </w:rPr>
          <w:t xml:space="preserve">indicate it as </w:t>
        </w:r>
      </w:ins>
      <w:ins w:id="11" w:author="Rel-15?" w:date="2018-08-22T06:11:00Z">
        <w:r w:rsidRPr="00A21C0F">
          <w:rPr>
            <w:rFonts w:eastAsia="DengXian"/>
          </w:rPr>
          <w:t>"</w:t>
        </w:r>
      </w:ins>
      <w:ins w:id="12" w:author="Ericsson" w:date="2018-06-21T10:44:00Z">
        <w:r w:rsidRPr="00A21C0F">
          <w:rPr>
            <w:rFonts w:eastAsia="DengXian"/>
            <w:rPrChange w:id="13" w:author="Ericsson" w:date="2018-06-21T10:44:00Z">
              <w:rPr>
                <w:highlight w:val="yellow"/>
              </w:rPr>
            </w:rPrChange>
          </w:rPr>
          <w:t>Mapped from 5G-GUTI</w:t>
        </w:r>
      </w:ins>
      <w:ins w:id="14" w:author="Rel-15?" w:date="2018-08-22T06:11:00Z">
        <w:r w:rsidRPr="00A21C0F">
          <w:rPr>
            <w:rFonts w:eastAsia="DengXian"/>
          </w:rPr>
          <w:t>"</w:t>
        </w:r>
      </w:ins>
      <w:ins w:id="15" w:author="Ericsson" w:date="2018-06-21T10:44:00Z">
        <w:r w:rsidRPr="00A21C0F">
          <w:rPr>
            <w:rFonts w:eastAsia="DengXian"/>
            <w:rPrChange w:id="16" w:author="Ericsson" w:date="2018-06-21T10:44:00Z">
              <w:rPr>
                <w:highlight w:val="yellow"/>
              </w:rPr>
            </w:rPrChange>
          </w:rPr>
          <w:t xml:space="preserve">. </w:t>
        </w:r>
      </w:ins>
      <w:ins w:id="17" w:author="Ericsson" w:date="2018-06-21T10:45:00Z">
        <w:r w:rsidRPr="00A21C0F">
          <w:rPr>
            <w:rFonts w:eastAsia="DengXian"/>
          </w:rPr>
          <w:t xml:space="preserve">The </w:t>
        </w:r>
      </w:ins>
      <w:r w:rsidRPr="00A21C0F">
        <w:rPr>
          <w:rFonts w:eastAsia="DengXian"/>
        </w:rPr>
        <w:t>UE shall</w:t>
      </w:r>
      <w:ins w:id="18" w:author="Ericsson" w:date="2018-06-21T10:46:00Z">
        <w:r w:rsidRPr="00A21C0F">
          <w:rPr>
            <w:rFonts w:eastAsia="DengXian"/>
          </w:rPr>
          <w:t>, in the TAU request</w:t>
        </w:r>
      </w:ins>
      <w:ins w:id="19" w:author="Ericsson" w:date="2018-06-21T10:47:00Z">
        <w:r w:rsidRPr="00A21C0F">
          <w:rPr>
            <w:rFonts w:eastAsia="DengXian"/>
          </w:rPr>
          <w:t xml:space="preserve"> message</w:t>
        </w:r>
      </w:ins>
      <w:ins w:id="20" w:author="Ericsson" w:date="2018-06-21T10:46:00Z">
        <w:r w:rsidRPr="00A21C0F">
          <w:rPr>
            <w:rFonts w:eastAsia="DengXian"/>
          </w:rPr>
          <w:t>,</w:t>
        </w:r>
      </w:ins>
      <w:r w:rsidRPr="00A21C0F">
        <w:rPr>
          <w:rFonts w:eastAsia="DengXian"/>
        </w:rPr>
        <w:t xml:space="preserve"> include EPS GUTI that is mapped from 5G-GUTI following the mapping rules specified in TS 23.501 [2]. The UE indicates that it is moving from 5GC. The UE integrity protects the TAU request message using the 5G security context.</w:t>
      </w:r>
    </w:p>
    <w:p w14:paraId="3912E694" w14:textId="7B720611" w:rsidR="00A21C0F" w:rsidRDefault="00A21C0F" w:rsidP="008E3035">
      <w:pPr>
        <w:spacing w:after="120"/>
        <w:rPr>
          <w:rFonts w:asciiTheme="minorHAnsi" w:hAnsiTheme="minorHAnsi" w:cstheme="minorHAnsi"/>
          <w:sz w:val="22"/>
        </w:rPr>
      </w:pPr>
      <w:r>
        <w:rPr>
          <w:rFonts w:asciiTheme="minorHAnsi" w:hAnsiTheme="minorHAnsi" w:cstheme="minorHAnsi"/>
          <w:sz w:val="22"/>
        </w:rPr>
        <w:lastRenderedPageBreak/>
        <w:t>The same situation in the other SA2 CR concerning TS 23.501:</w:t>
      </w:r>
    </w:p>
    <w:p w14:paraId="4FCC379C" w14:textId="20F5D9CA" w:rsidR="008A2EBA" w:rsidRDefault="008A2EBA" w:rsidP="008A2EBA">
      <w:pPr>
        <w:spacing w:after="120"/>
        <w:rPr>
          <w:rFonts w:asciiTheme="minorHAnsi" w:hAnsiTheme="minorHAnsi" w:cstheme="minorHAnsi"/>
          <w:sz w:val="22"/>
          <w:lang w:val="en-US"/>
        </w:rPr>
      </w:pPr>
      <w:r>
        <w:rPr>
          <w:rFonts w:asciiTheme="minorHAnsi" w:hAnsiTheme="minorHAnsi" w:cstheme="minorHAnsi"/>
          <w:sz w:val="22"/>
          <w:u w:val="single"/>
          <w:lang w:val="en-US"/>
        </w:rPr>
        <w:t>From S2-188869</w:t>
      </w:r>
      <w:r>
        <w:rPr>
          <w:rFonts w:asciiTheme="minorHAnsi" w:hAnsiTheme="minorHAnsi" w:cstheme="minorHAnsi"/>
          <w:sz w:val="22"/>
          <w:lang w:val="en-US"/>
        </w:rPr>
        <w:t>:</w:t>
      </w:r>
    </w:p>
    <w:p w14:paraId="72754813" w14:textId="37A03306" w:rsidR="00A21C0F" w:rsidRDefault="00A21C0F" w:rsidP="008E3035">
      <w:pPr>
        <w:spacing w:after="120"/>
        <w:rPr>
          <w:rFonts w:asciiTheme="minorHAnsi" w:hAnsiTheme="minorHAnsi" w:cstheme="minorHAnsi"/>
          <w:sz w:val="22"/>
        </w:rPr>
      </w:pPr>
      <w:r>
        <w:rPr>
          <w:rFonts w:asciiTheme="minorHAnsi" w:hAnsiTheme="minorHAnsi" w:cstheme="minorHAnsi"/>
          <w:sz w:val="22"/>
        </w:rPr>
        <w:t>5GS to EPS</w:t>
      </w:r>
    </w:p>
    <w:p w14:paraId="10688318" w14:textId="77777777" w:rsidR="00A21C0F" w:rsidRPr="00A21C0F" w:rsidRDefault="00A21C0F" w:rsidP="00A21C0F">
      <w:pPr>
        <w:ind w:left="568" w:hanging="284"/>
        <w:rPr>
          <w:rFonts w:eastAsia="DengXian"/>
          <w:lang w:eastAsia="zh-CN"/>
        </w:rPr>
      </w:pPr>
      <w:r w:rsidRPr="00A21C0F">
        <w:rPr>
          <w:rFonts w:eastAsia="DengXian"/>
          <w:lang w:eastAsia="zh-CN"/>
        </w:rPr>
        <w:t>-</w:t>
      </w:r>
      <w:r w:rsidRPr="00A21C0F">
        <w:rPr>
          <w:rFonts w:eastAsia="DengXian"/>
          <w:lang w:eastAsia="zh-CN"/>
        </w:rPr>
        <w:tab/>
        <w:t xml:space="preserve">For idle mode mobility from 5GS to EPS, the UE performs either TAU or Attach procedure with EPS GUTI mapped from 5G-GUTI sent as old Native GUTI, as described in clause 4.11.1.3.2.1 of TS 23.502 [3] and indicates that it is moving from 5GC. </w:t>
      </w:r>
      <w:ins w:id="21" w:author="Rel-15?" w:date="2018-08-22T06:13:00Z">
        <w:r w:rsidRPr="00A21C0F">
          <w:rPr>
            <w:rFonts w:eastAsia="DengXian"/>
            <w:lang w:eastAsia="zh-CN"/>
          </w:rPr>
          <w:t>T</w:t>
        </w:r>
        <w:r w:rsidRPr="00A21C0F">
          <w:rPr>
            <w:rFonts w:eastAsia="DengXian"/>
          </w:rPr>
          <w:t xml:space="preserve">he UE </w:t>
        </w:r>
      </w:ins>
      <w:ins w:id="22" w:author="Rel-15?" w:date="2018-08-22T06:14:00Z">
        <w:r w:rsidRPr="00A21C0F">
          <w:rPr>
            <w:rFonts w:eastAsia="DengXian"/>
          </w:rPr>
          <w:t>include</w:t>
        </w:r>
      </w:ins>
      <w:ins w:id="23" w:author="QC_4" w:date="2018-08-22T14:23:00Z">
        <w:r w:rsidRPr="00A21C0F">
          <w:rPr>
            <w:rFonts w:eastAsia="DengXian"/>
          </w:rPr>
          <w:t>s</w:t>
        </w:r>
      </w:ins>
      <w:ins w:id="24" w:author="Rel-15?" w:date="2018-08-22T06:14:00Z">
        <w:r w:rsidRPr="00A21C0F">
          <w:rPr>
            <w:rFonts w:eastAsia="DengXian"/>
          </w:rPr>
          <w:t xml:space="preserve"> in the RRC message </w:t>
        </w:r>
      </w:ins>
      <w:ins w:id="25" w:author="Rel-15?" w:date="2018-08-22T06:13:00Z">
        <w:r w:rsidRPr="00A21C0F">
          <w:rPr>
            <w:rFonts w:eastAsia="DengXian"/>
          </w:rPr>
          <w:t xml:space="preserve">a GUMMEI mapped from the 5G-GUTI and </w:t>
        </w:r>
      </w:ins>
      <w:ins w:id="26" w:author="Rel-15?" w:date="2018-08-22T15:02:00Z">
        <w:r w:rsidRPr="00A21C0F">
          <w:rPr>
            <w:rFonts w:eastAsia="DengXian"/>
          </w:rPr>
          <w:t xml:space="preserve">indicates it as a native GUMMEI and </w:t>
        </w:r>
      </w:ins>
      <w:ins w:id="27" w:author="QC_4" w:date="2018-08-22T14:25:00Z">
        <w:r w:rsidRPr="00A21C0F">
          <w:rPr>
            <w:rFonts w:eastAsia="DengXian"/>
          </w:rPr>
          <w:t>should</w:t>
        </w:r>
      </w:ins>
      <w:ins w:id="28" w:author="Rel-15?" w:date="2018-08-22T15:03:00Z">
        <w:r w:rsidRPr="00A21C0F">
          <w:rPr>
            <w:rFonts w:eastAsia="DengXian"/>
          </w:rPr>
          <w:t xml:space="preserve"> </w:t>
        </w:r>
      </w:ins>
      <w:ins w:id="29" w:author="Rel-15?" w:date="2018-08-22T15:02:00Z">
        <w:r w:rsidRPr="00A21C0F">
          <w:rPr>
            <w:rFonts w:eastAsia="DengXian"/>
          </w:rPr>
          <w:t>in add</w:t>
        </w:r>
      </w:ins>
      <w:ins w:id="30" w:author="Rel-15?" w:date="2018-08-22T15:03:00Z">
        <w:r w:rsidRPr="00A21C0F">
          <w:rPr>
            <w:rFonts w:eastAsia="DengXian"/>
          </w:rPr>
          <w:t xml:space="preserve">ition </w:t>
        </w:r>
      </w:ins>
      <w:ins w:id="31" w:author="Rel-15?" w:date="2018-08-22T06:13:00Z">
        <w:r w:rsidRPr="00A21C0F">
          <w:rPr>
            <w:rFonts w:eastAsia="DengXian"/>
          </w:rPr>
          <w:t>indicate it as "Mapped from 5G-GUTI".</w:t>
        </w:r>
      </w:ins>
      <w:ins w:id="32" w:author="Rel-15?" w:date="2018-08-22T06:15:00Z">
        <w:r w:rsidRPr="00A21C0F">
          <w:rPr>
            <w:rFonts w:eastAsia="DengXian"/>
          </w:rPr>
          <w:t xml:space="preserve"> </w:t>
        </w:r>
      </w:ins>
      <w:r w:rsidRPr="00A21C0F">
        <w:rPr>
          <w:rFonts w:eastAsia="DengXian"/>
          <w:lang w:eastAsia="zh-CN"/>
        </w:rPr>
        <w:t>The MME retrieves the UE's MM and SM context from 5GC. For connected mode mobility from 5GS to EPS, either inter-system handover or</w:t>
      </w:r>
      <w:r w:rsidRPr="00A21C0F">
        <w:rPr>
          <w:rFonts w:eastAsia="DengXian"/>
        </w:rPr>
        <w:t xml:space="preserve"> RRC Connection Release </w:t>
      </w:r>
      <w:r w:rsidRPr="00A21C0F">
        <w:rPr>
          <w:rFonts w:eastAsia="DengXian"/>
          <w:lang w:eastAsia="zh-CN"/>
        </w:rPr>
        <w:t xml:space="preserve">with </w:t>
      </w:r>
      <w:r w:rsidRPr="00A21C0F">
        <w:rPr>
          <w:rFonts w:eastAsia="DengXian"/>
        </w:rPr>
        <w:t>Redirection t</w:t>
      </w:r>
      <w:r w:rsidRPr="00A21C0F">
        <w:rPr>
          <w:rFonts w:eastAsia="DengXian"/>
          <w:lang w:eastAsia="zh-CN"/>
        </w:rPr>
        <w:t xml:space="preserve">o E-UTRAN is performed. At inter-system handover, the AMF selects target MME based on 2 octet TAC </w:t>
      </w:r>
      <w:proofErr w:type="gramStart"/>
      <w:r w:rsidRPr="00A21C0F">
        <w:rPr>
          <w:rFonts w:eastAsia="DengXian"/>
          <w:lang w:eastAsia="zh-CN"/>
        </w:rPr>
        <w:t>format</w:t>
      </w:r>
      <w:proofErr w:type="gramEnd"/>
      <w:r w:rsidRPr="00A21C0F">
        <w:rPr>
          <w:rFonts w:eastAsia="DengXian"/>
          <w:lang w:eastAsia="zh-CN"/>
        </w:rPr>
        <w:t xml:space="preserve"> used in the Target ID as specified in TS 38.413 [34]. During the TAU or Attach procedure the HSS+UDM cancels any AMF registration associated with the 3GPP access (but not AMF registration associated with the non-3GPP access): an AMF that was serving the UE over both 3GPP and non-3GPP accesses does not consider the UE as deregistered over non 3GPP access.</w:t>
      </w:r>
    </w:p>
    <w:p w14:paraId="764EDA3D" w14:textId="7804D397" w:rsidR="00A21C0F" w:rsidRDefault="00A21C0F" w:rsidP="008E3035">
      <w:pPr>
        <w:spacing w:after="120"/>
        <w:rPr>
          <w:rFonts w:asciiTheme="minorHAnsi" w:hAnsiTheme="minorHAnsi" w:cstheme="minorHAnsi"/>
          <w:sz w:val="22"/>
        </w:rPr>
      </w:pPr>
      <w:r>
        <w:rPr>
          <w:rFonts w:asciiTheme="minorHAnsi" w:hAnsiTheme="minorHAnsi" w:cstheme="minorHAnsi"/>
          <w:sz w:val="22"/>
        </w:rPr>
        <w:t>EPS to 5GS</w:t>
      </w:r>
    </w:p>
    <w:p w14:paraId="75A2C306" w14:textId="77777777" w:rsidR="00A21C0F" w:rsidRPr="00A21C0F" w:rsidRDefault="00A21C0F" w:rsidP="00A21C0F">
      <w:pPr>
        <w:ind w:left="568" w:hanging="284"/>
        <w:rPr>
          <w:rFonts w:eastAsia="DengXian"/>
          <w:lang w:eastAsia="zh-CN"/>
        </w:rPr>
      </w:pPr>
      <w:r w:rsidRPr="00A21C0F">
        <w:rPr>
          <w:rFonts w:eastAsia="DengXian"/>
          <w:lang w:eastAsia="zh-CN"/>
        </w:rPr>
        <w:t>-</w:t>
      </w:r>
      <w:r w:rsidRPr="00A21C0F">
        <w:rPr>
          <w:rFonts w:eastAsia="DengXian"/>
          <w:lang w:eastAsia="zh-CN"/>
        </w:rPr>
        <w:tab/>
        <w:t>For idle mode mobility from EPC to 5GC, the UE performs mobility Registration procedure with the 5G GUTI mapped from EPS GUTI and indicates that it is moving from EPC. The UE derives GUAMI from the native 5G-GUTI and includes GUAMI in the RRC message to enable RAN to route to the corresponding AMF (if available).</w:t>
      </w:r>
      <w:bookmarkStart w:id="33" w:name="_Hlk498463298"/>
      <w:bookmarkStart w:id="34" w:name="_Hlk498526552"/>
      <w:r w:rsidRPr="00A21C0F">
        <w:rPr>
          <w:rFonts w:eastAsia="DengXian"/>
          <w:lang w:eastAsia="zh-CN"/>
        </w:rPr>
        <w:t xml:space="preserve"> </w:t>
      </w:r>
      <w:bookmarkEnd w:id="33"/>
      <w:bookmarkEnd w:id="34"/>
      <w:ins w:id="35" w:author="Ericsson User" w:date="2018-08-10T10:24:00Z">
        <w:r w:rsidRPr="00A21C0F">
          <w:rPr>
            <w:rFonts w:eastAsia="DengXian"/>
            <w:lang w:eastAsia="zh-CN"/>
          </w:rPr>
          <w:t xml:space="preserve">If the UE holds no native 5G-GUTI, then the UE </w:t>
        </w:r>
        <w:r w:rsidRPr="00A21C0F">
          <w:rPr>
            <w:rFonts w:eastAsia="DengXian"/>
          </w:rPr>
          <w:t xml:space="preserve">provides in </w:t>
        </w:r>
      </w:ins>
      <w:ins w:id="36" w:author="Ericsson User" w:date="2018-08-10T10:25:00Z">
        <w:r w:rsidRPr="00A21C0F">
          <w:rPr>
            <w:rFonts w:eastAsia="DengXian"/>
          </w:rPr>
          <w:t xml:space="preserve">the </w:t>
        </w:r>
      </w:ins>
      <w:ins w:id="37" w:author="Ericsson User" w:date="2018-08-10T10:24:00Z">
        <w:r w:rsidRPr="00A21C0F">
          <w:rPr>
            <w:rFonts w:eastAsia="DengXian"/>
          </w:rPr>
          <w:t xml:space="preserve">RRC </w:t>
        </w:r>
      </w:ins>
      <w:ins w:id="38" w:author="Ericsson User" w:date="2018-08-10T10:25:00Z">
        <w:r w:rsidRPr="00A21C0F">
          <w:rPr>
            <w:rFonts w:eastAsia="DengXian"/>
          </w:rPr>
          <w:t xml:space="preserve">message </w:t>
        </w:r>
      </w:ins>
      <w:ins w:id="39" w:author="Ericsson User" w:date="2018-08-10T10:24:00Z">
        <w:r w:rsidRPr="00A21C0F">
          <w:rPr>
            <w:rFonts w:eastAsia="DengXian"/>
          </w:rPr>
          <w:t xml:space="preserve">a GUAMI mapped from the </w:t>
        </w:r>
        <w:r w:rsidRPr="00A21C0F">
          <w:rPr>
            <w:rFonts w:eastAsia="DengXian"/>
            <w:lang w:val="en-US" w:eastAsia="zh-CN"/>
          </w:rPr>
          <w:t>EPS GUTI</w:t>
        </w:r>
        <w:r w:rsidRPr="00A21C0F">
          <w:rPr>
            <w:rFonts w:eastAsia="DengXian"/>
          </w:rPr>
          <w:t xml:space="preserve"> and indicates it as </w:t>
        </w:r>
        <w:r w:rsidRPr="00A21C0F">
          <w:rPr>
            <w:rFonts w:eastAsia="DengXian"/>
            <w:lang w:val="en-US" w:eastAsia="zh-CN"/>
          </w:rPr>
          <w:t>"</w:t>
        </w:r>
        <w:r w:rsidRPr="00A21C0F">
          <w:rPr>
            <w:rFonts w:eastAsia="DengXian"/>
          </w:rPr>
          <w:t>Mapped from EPS</w:t>
        </w:r>
        <w:r w:rsidRPr="00A21C0F">
          <w:rPr>
            <w:rFonts w:eastAsia="DengXian"/>
            <w:lang w:val="en-US" w:eastAsia="zh-CN"/>
          </w:rPr>
          <w:t>"</w:t>
        </w:r>
      </w:ins>
      <w:ins w:id="40" w:author="Ericsson User" w:date="2018-08-10T10:25:00Z">
        <w:r w:rsidRPr="00A21C0F">
          <w:rPr>
            <w:rFonts w:eastAsia="DengXian"/>
            <w:lang w:val="en-US" w:eastAsia="zh-CN"/>
          </w:rPr>
          <w:t xml:space="preserve">. </w:t>
        </w:r>
      </w:ins>
      <w:r w:rsidRPr="00A21C0F">
        <w:rPr>
          <w:rFonts w:eastAsia="DengXian"/>
          <w:lang w:eastAsia="zh-CN"/>
        </w:rPr>
        <w:t>The AMF and SMF retrieve the UE's MM and SM context from EPC. For connected mode mobility from EPC to 5GC, either inter-system handover or RRC</w:t>
      </w:r>
      <w:r w:rsidRPr="00A21C0F">
        <w:rPr>
          <w:rFonts w:eastAsia="DengXian"/>
        </w:rPr>
        <w:t xml:space="preserve"> Connection Release with </w:t>
      </w:r>
      <w:r w:rsidRPr="00A21C0F">
        <w:rPr>
          <w:rFonts w:eastAsia="DengXian"/>
          <w:lang w:eastAsia="zh-CN"/>
        </w:rPr>
        <w:t xml:space="preserve">Redirection to NG-RAN is performed. At inter-system handover, the MME selects target AMF based on 3 octet TAC </w:t>
      </w:r>
      <w:proofErr w:type="gramStart"/>
      <w:r w:rsidRPr="00A21C0F">
        <w:rPr>
          <w:rFonts w:eastAsia="DengXian"/>
          <w:lang w:eastAsia="zh-CN"/>
        </w:rPr>
        <w:t>format</w:t>
      </w:r>
      <w:proofErr w:type="gramEnd"/>
      <w:r w:rsidRPr="00A21C0F">
        <w:rPr>
          <w:rFonts w:eastAsia="DengXian"/>
          <w:lang w:eastAsia="zh-CN"/>
        </w:rPr>
        <w:t xml:space="preserve"> used in the Target ID as specified in TS 38.413 [34]. During the Registration procedure, the HSS+UDM cancels any MME registration.</w:t>
      </w:r>
    </w:p>
    <w:p w14:paraId="7C841DAA" w14:textId="1E608EEC" w:rsidR="00A21C0F" w:rsidRDefault="00A21C0F" w:rsidP="008E3035">
      <w:pPr>
        <w:spacing w:after="120"/>
        <w:rPr>
          <w:rFonts w:asciiTheme="minorHAnsi" w:hAnsiTheme="minorHAnsi" w:cstheme="minorHAnsi"/>
          <w:sz w:val="22"/>
        </w:rPr>
      </w:pPr>
      <w:r>
        <w:rPr>
          <w:rFonts w:asciiTheme="minorHAnsi" w:hAnsiTheme="minorHAnsi" w:cstheme="minorHAnsi"/>
          <w:sz w:val="22"/>
        </w:rPr>
        <w:t>The indicators provided at NAS level instead enables to retrieve the contexts from the old CN node. All information is available there for context retrieval.</w:t>
      </w:r>
      <w:r w:rsidR="00474723">
        <w:rPr>
          <w:rFonts w:asciiTheme="minorHAnsi" w:hAnsiTheme="minorHAnsi" w:cstheme="minorHAnsi"/>
          <w:sz w:val="22"/>
        </w:rPr>
        <w:t xml:space="preserve"> No other information usage has been identified by SA2 that would justify sending information from CN node to </w:t>
      </w:r>
      <w:proofErr w:type="gramStart"/>
      <w:r w:rsidR="00474723">
        <w:rPr>
          <w:rFonts w:asciiTheme="minorHAnsi" w:hAnsiTheme="minorHAnsi" w:cstheme="minorHAnsi"/>
          <w:sz w:val="22"/>
        </w:rPr>
        <w:t>RAN</w:t>
      </w:r>
      <w:proofErr w:type="gramEnd"/>
      <w:r w:rsidR="00474723">
        <w:rPr>
          <w:rFonts w:asciiTheme="minorHAnsi" w:hAnsiTheme="minorHAnsi" w:cstheme="minorHAnsi"/>
          <w:sz w:val="22"/>
        </w:rPr>
        <w:t xml:space="preserve"> node.</w:t>
      </w:r>
    </w:p>
    <w:p w14:paraId="7957C554" w14:textId="4026F3A1" w:rsidR="00474723" w:rsidRDefault="00474723" w:rsidP="008E3035">
      <w:pPr>
        <w:spacing w:after="120"/>
        <w:rPr>
          <w:rFonts w:asciiTheme="minorHAnsi" w:hAnsiTheme="minorHAnsi" w:cstheme="minorHAnsi"/>
          <w:sz w:val="22"/>
        </w:rPr>
      </w:pPr>
      <w:r w:rsidRPr="00474723">
        <w:rPr>
          <w:rFonts w:asciiTheme="minorHAnsi" w:hAnsiTheme="minorHAnsi" w:cstheme="minorHAnsi"/>
          <w:b/>
          <w:sz w:val="22"/>
        </w:rPr>
        <w:t>Proposal 1</w:t>
      </w:r>
      <w:r>
        <w:rPr>
          <w:rFonts w:asciiTheme="minorHAnsi" w:hAnsiTheme="minorHAnsi" w:cstheme="minorHAnsi"/>
          <w:sz w:val="22"/>
        </w:rPr>
        <w:t>: conclude that there is no RAN3 impact due to SA2 CRs mentioned.</w:t>
      </w:r>
    </w:p>
    <w:p w14:paraId="4BF5FC52" w14:textId="77777777" w:rsidR="00474723" w:rsidRPr="00A21C0F" w:rsidRDefault="00474723" w:rsidP="008E3035">
      <w:pPr>
        <w:spacing w:after="120"/>
        <w:rPr>
          <w:rFonts w:asciiTheme="minorHAnsi" w:hAnsiTheme="minorHAnsi" w:cstheme="minorHAnsi"/>
          <w:sz w:val="22"/>
        </w:rPr>
      </w:pPr>
    </w:p>
    <w:p w14:paraId="414AAFA7" w14:textId="31263FBD" w:rsidR="00474723" w:rsidRPr="0036307F" w:rsidRDefault="00474723" w:rsidP="00474723">
      <w:pPr>
        <w:pStyle w:val="Heading1"/>
        <w:numPr>
          <w:ilvl w:val="0"/>
          <w:numId w:val="1"/>
        </w:numPr>
        <w:spacing w:before="0" w:after="120"/>
        <w:rPr>
          <w:rFonts w:ascii="Calibri" w:hAnsi="Calibri"/>
        </w:rPr>
      </w:pPr>
      <w:r>
        <w:rPr>
          <w:rFonts w:ascii="Calibri" w:hAnsi="Calibri"/>
        </w:rPr>
        <w:t>Conclusion</w:t>
      </w:r>
    </w:p>
    <w:p w14:paraId="312847EB" w14:textId="5AE8F5C8" w:rsidR="00474723" w:rsidRDefault="00474723" w:rsidP="00474723">
      <w:pPr>
        <w:rPr>
          <w:rFonts w:asciiTheme="minorHAnsi" w:hAnsiTheme="minorHAnsi" w:cstheme="minorHAnsi"/>
          <w:sz w:val="22"/>
          <w:lang w:val="en-US"/>
        </w:rPr>
      </w:pPr>
      <w:r>
        <w:rPr>
          <w:rFonts w:asciiTheme="minorHAnsi" w:hAnsiTheme="minorHAnsi" w:cstheme="minorHAnsi"/>
          <w:sz w:val="22"/>
          <w:lang w:val="en-US"/>
        </w:rPr>
        <w:t>This paper has shown that there is no justification from SA2 CRs to introduce exchange of information related to GUMMEI Type or GUAMI type from CN nodes to RAN nodes.</w:t>
      </w:r>
    </w:p>
    <w:p w14:paraId="7610D6C9" w14:textId="2AF8874E" w:rsidR="00474723" w:rsidRDefault="00474723" w:rsidP="00474723">
      <w:pPr>
        <w:rPr>
          <w:rFonts w:asciiTheme="minorHAnsi" w:hAnsiTheme="minorHAnsi" w:cstheme="minorHAnsi"/>
          <w:sz w:val="22"/>
          <w:lang w:val="en-US"/>
        </w:rPr>
      </w:pPr>
      <w:r>
        <w:rPr>
          <w:rFonts w:asciiTheme="minorHAnsi" w:hAnsiTheme="minorHAnsi" w:cstheme="minorHAnsi"/>
          <w:sz w:val="22"/>
          <w:lang w:val="en-US"/>
        </w:rPr>
        <w:t>Justificati</w:t>
      </w:r>
      <w:r w:rsidR="00DC1885">
        <w:rPr>
          <w:rFonts w:asciiTheme="minorHAnsi" w:hAnsiTheme="minorHAnsi" w:cstheme="minorHAnsi"/>
          <w:sz w:val="22"/>
          <w:lang w:val="en-US"/>
        </w:rPr>
        <w:t>on for the proposal in R3-186908</w:t>
      </w:r>
      <w:r>
        <w:rPr>
          <w:rFonts w:asciiTheme="minorHAnsi" w:hAnsiTheme="minorHAnsi" w:cstheme="minorHAnsi"/>
          <w:sz w:val="22"/>
          <w:lang w:val="en-US"/>
        </w:rPr>
        <w:t xml:space="preserve"> remains unclear and should be addressed system-wide in SA2 first, if any need.</w:t>
      </w:r>
    </w:p>
    <w:p w14:paraId="28450C98" w14:textId="2D440024" w:rsidR="00821ACF" w:rsidRPr="00474723" w:rsidRDefault="00474723" w:rsidP="008E3035">
      <w:pPr>
        <w:spacing w:after="120"/>
        <w:rPr>
          <w:rFonts w:asciiTheme="minorHAnsi" w:hAnsiTheme="minorHAnsi" w:cstheme="minorHAnsi"/>
          <w:sz w:val="22"/>
          <w:lang w:val="en-US"/>
        </w:rPr>
      </w:pPr>
      <w:r w:rsidRPr="00474723">
        <w:rPr>
          <w:rFonts w:asciiTheme="minorHAnsi" w:hAnsiTheme="minorHAnsi" w:cstheme="minorHAnsi"/>
          <w:b/>
          <w:sz w:val="22"/>
          <w:lang w:val="en-US"/>
        </w:rPr>
        <w:t>Proposal 1</w:t>
      </w:r>
      <w:r w:rsidR="00597989">
        <w:rPr>
          <w:rFonts w:asciiTheme="minorHAnsi" w:hAnsiTheme="minorHAnsi" w:cstheme="minorHAnsi"/>
          <w:sz w:val="22"/>
          <w:lang w:val="en-US"/>
        </w:rPr>
        <w:t>: N</w:t>
      </w:r>
      <w:r>
        <w:rPr>
          <w:rFonts w:asciiTheme="minorHAnsi" w:hAnsiTheme="minorHAnsi" w:cstheme="minorHAnsi"/>
          <w:sz w:val="22"/>
          <w:lang w:val="en-US"/>
        </w:rPr>
        <w:t xml:space="preserve">ote </w:t>
      </w:r>
      <w:r w:rsidR="00487A46">
        <w:rPr>
          <w:rFonts w:asciiTheme="minorHAnsi" w:hAnsiTheme="minorHAnsi" w:cstheme="minorHAnsi"/>
          <w:sz w:val="22"/>
          <w:lang w:val="en-US"/>
        </w:rPr>
        <w:t xml:space="preserve">the </w:t>
      </w:r>
      <w:proofErr w:type="spellStart"/>
      <w:r w:rsidR="00DC1885">
        <w:rPr>
          <w:rFonts w:asciiTheme="minorHAnsi" w:hAnsiTheme="minorHAnsi" w:cstheme="minorHAnsi"/>
          <w:sz w:val="22"/>
          <w:lang w:val="en-US"/>
        </w:rPr>
        <w:t>tdoc</w:t>
      </w:r>
      <w:proofErr w:type="spellEnd"/>
      <w:r w:rsidR="00DC1885">
        <w:rPr>
          <w:rFonts w:asciiTheme="minorHAnsi" w:hAnsiTheme="minorHAnsi" w:cstheme="minorHAnsi"/>
          <w:sz w:val="22"/>
          <w:lang w:val="en-US"/>
        </w:rPr>
        <w:t xml:space="preserve"> R3-186908</w:t>
      </w:r>
      <w:r>
        <w:rPr>
          <w:rFonts w:asciiTheme="minorHAnsi" w:hAnsiTheme="minorHAnsi" w:cstheme="minorHAnsi"/>
          <w:sz w:val="22"/>
          <w:lang w:val="en-US"/>
        </w:rPr>
        <w:t xml:space="preserve"> unless further trigger from SA2 is received.</w:t>
      </w:r>
    </w:p>
    <w:p w14:paraId="4A3B99AD" w14:textId="77777777" w:rsidR="00821ACF" w:rsidRDefault="00821ACF" w:rsidP="008E3035">
      <w:pPr>
        <w:spacing w:after="120"/>
        <w:rPr>
          <w:rFonts w:asciiTheme="minorHAnsi" w:hAnsiTheme="minorHAnsi" w:cstheme="minorHAnsi"/>
          <w:sz w:val="22"/>
          <w:lang w:val="en-US"/>
        </w:rPr>
      </w:pPr>
    </w:p>
    <w:p w14:paraId="4455F954" w14:textId="77777777" w:rsidR="00865E52" w:rsidRPr="0036307F" w:rsidRDefault="00865E52">
      <w:pPr>
        <w:rPr>
          <w:rFonts w:asciiTheme="minorHAnsi" w:hAnsiTheme="minorHAnsi"/>
          <w:b/>
          <w:sz w:val="22"/>
        </w:rPr>
      </w:pPr>
    </w:p>
    <w:sectPr w:rsidR="00865E52" w:rsidRPr="0036307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EC03CF" w14:textId="77777777" w:rsidR="001525AE" w:rsidRDefault="001525AE" w:rsidP="003E78B8">
      <w:pPr>
        <w:spacing w:after="0"/>
      </w:pPr>
      <w:r>
        <w:separator/>
      </w:r>
    </w:p>
  </w:endnote>
  <w:endnote w:type="continuationSeparator" w:id="0">
    <w:p w14:paraId="2989E73B" w14:textId="77777777" w:rsidR="001525AE" w:rsidRDefault="001525AE" w:rsidP="003E78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00000287" w:usb1="080E0000" w:usb2="00000010"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0904005"/>
      <w:docPartObj>
        <w:docPartGallery w:val="Page Numbers (Bottom of Page)"/>
        <w:docPartUnique/>
      </w:docPartObj>
    </w:sdtPr>
    <w:sdtEndPr>
      <w:rPr>
        <w:noProof/>
      </w:rPr>
    </w:sdtEndPr>
    <w:sdtContent>
      <w:p w14:paraId="7C6FB54E" w14:textId="50E39718" w:rsidR="00317E93" w:rsidRDefault="00317E9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3592089" w14:textId="77777777" w:rsidR="00317E93" w:rsidRDefault="00317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AB865C" w14:textId="77777777" w:rsidR="001525AE" w:rsidRDefault="001525AE" w:rsidP="003E78B8">
      <w:pPr>
        <w:spacing w:after="0"/>
      </w:pPr>
      <w:r>
        <w:separator/>
      </w:r>
    </w:p>
  </w:footnote>
  <w:footnote w:type="continuationSeparator" w:id="0">
    <w:p w14:paraId="5B56F71B" w14:textId="77777777" w:rsidR="001525AE" w:rsidRDefault="001525AE" w:rsidP="003E78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D3AFD"/>
    <w:multiLevelType w:val="hybridMultilevel"/>
    <w:tmpl w:val="C1021A3C"/>
    <w:lvl w:ilvl="0" w:tplc="283E263E">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D02F0C"/>
    <w:multiLevelType w:val="hybridMultilevel"/>
    <w:tmpl w:val="57D86C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D917B62"/>
    <w:multiLevelType w:val="hybridMultilevel"/>
    <w:tmpl w:val="67D610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FDF0F2F"/>
    <w:multiLevelType w:val="multilevel"/>
    <w:tmpl w:val="D21886E2"/>
    <w:lvl w:ilvl="0">
      <w:start w:val="1"/>
      <w:numFmt w:val="decimal"/>
      <w:lvlText w:val="%1."/>
      <w:lvlJc w:val="left"/>
      <w:pPr>
        <w:ind w:left="405" w:hanging="405"/>
      </w:pPr>
      <w:rPr>
        <w:rFonts w:hint="default"/>
      </w:rPr>
    </w:lvl>
    <w:lvl w:ilvl="1">
      <w:start w:val="2"/>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64AE2CA0"/>
    <w:multiLevelType w:val="hybridMultilevel"/>
    <w:tmpl w:val="671615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66713961"/>
    <w:multiLevelType w:val="hybridMultilevel"/>
    <w:tmpl w:val="12F21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8FD0965"/>
    <w:multiLevelType w:val="hybridMultilevel"/>
    <w:tmpl w:val="91FCD35A"/>
    <w:lvl w:ilvl="0" w:tplc="E64A6680">
      <w:numFmt w:val="bullet"/>
      <w:lvlText w:val="-"/>
      <w:lvlJc w:val="left"/>
      <w:pPr>
        <w:ind w:left="720" w:hanging="360"/>
      </w:pPr>
      <w:rPr>
        <w:rFonts w:ascii="Calibri" w:eastAsia="Times New Roman" w:hAnsi="Calibri"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E9F72B6"/>
    <w:multiLevelType w:val="hybridMultilevel"/>
    <w:tmpl w:val="E37A68F4"/>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6"/>
  </w:num>
  <w:num w:numId="6">
    <w:abstractNumId w:val="2"/>
  </w:num>
  <w:num w:numId="7">
    <w:abstractNumId w:val="8"/>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C87"/>
    <w:rsid w:val="00004087"/>
    <w:rsid w:val="00004257"/>
    <w:rsid w:val="00012997"/>
    <w:rsid w:val="00016B7E"/>
    <w:rsid w:val="00027076"/>
    <w:rsid w:val="000276C7"/>
    <w:rsid w:val="000279CD"/>
    <w:rsid w:val="00031585"/>
    <w:rsid w:val="000326F7"/>
    <w:rsid w:val="00034549"/>
    <w:rsid w:val="0003530F"/>
    <w:rsid w:val="00045613"/>
    <w:rsid w:val="0004608E"/>
    <w:rsid w:val="00053EC4"/>
    <w:rsid w:val="00064AD7"/>
    <w:rsid w:val="000729E0"/>
    <w:rsid w:val="00073528"/>
    <w:rsid w:val="00080D8F"/>
    <w:rsid w:val="0008456E"/>
    <w:rsid w:val="000906CE"/>
    <w:rsid w:val="00096C64"/>
    <w:rsid w:val="000C618E"/>
    <w:rsid w:val="000C6D89"/>
    <w:rsid w:val="000C71AB"/>
    <w:rsid w:val="000D3794"/>
    <w:rsid w:val="000D3A8D"/>
    <w:rsid w:val="000E2F55"/>
    <w:rsid w:val="000E307D"/>
    <w:rsid w:val="000E5B30"/>
    <w:rsid w:val="001067E3"/>
    <w:rsid w:val="001133FC"/>
    <w:rsid w:val="00116F20"/>
    <w:rsid w:val="0012624F"/>
    <w:rsid w:val="00126E89"/>
    <w:rsid w:val="00135A95"/>
    <w:rsid w:val="00136247"/>
    <w:rsid w:val="001422B8"/>
    <w:rsid w:val="00143D00"/>
    <w:rsid w:val="00145C38"/>
    <w:rsid w:val="00147D01"/>
    <w:rsid w:val="001525AE"/>
    <w:rsid w:val="00161FE9"/>
    <w:rsid w:val="00163CF8"/>
    <w:rsid w:val="001749C8"/>
    <w:rsid w:val="00174ACB"/>
    <w:rsid w:val="0017535B"/>
    <w:rsid w:val="001770B0"/>
    <w:rsid w:val="0018196E"/>
    <w:rsid w:val="00183BAD"/>
    <w:rsid w:val="00187667"/>
    <w:rsid w:val="0019489C"/>
    <w:rsid w:val="001B275A"/>
    <w:rsid w:val="001C3D79"/>
    <w:rsid w:val="001E4170"/>
    <w:rsid w:val="001E6618"/>
    <w:rsid w:val="001F424A"/>
    <w:rsid w:val="0020260E"/>
    <w:rsid w:val="00204E40"/>
    <w:rsid w:val="00210ADE"/>
    <w:rsid w:val="002148CB"/>
    <w:rsid w:val="00221EAA"/>
    <w:rsid w:val="002221E1"/>
    <w:rsid w:val="00222C22"/>
    <w:rsid w:val="00223CC0"/>
    <w:rsid w:val="00226B1B"/>
    <w:rsid w:val="002310CB"/>
    <w:rsid w:val="00231E15"/>
    <w:rsid w:val="00231F57"/>
    <w:rsid w:val="00233534"/>
    <w:rsid w:val="0023602D"/>
    <w:rsid w:val="002430AF"/>
    <w:rsid w:val="00245181"/>
    <w:rsid w:val="00260BE6"/>
    <w:rsid w:val="00263325"/>
    <w:rsid w:val="00264553"/>
    <w:rsid w:val="0026509B"/>
    <w:rsid w:val="00271268"/>
    <w:rsid w:val="0027468D"/>
    <w:rsid w:val="00283284"/>
    <w:rsid w:val="00283517"/>
    <w:rsid w:val="00284085"/>
    <w:rsid w:val="00284F6A"/>
    <w:rsid w:val="00285C6A"/>
    <w:rsid w:val="00290AC8"/>
    <w:rsid w:val="002928F9"/>
    <w:rsid w:val="00292FCF"/>
    <w:rsid w:val="00296215"/>
    <w:rsid w:val="002B1287"/>
    <w:rsid w:val="002B37CD"/>
    <w:rsid w:val="002B4C58"/>
    <w:rsid w:val="002C163C"/>
    <w:rsid w:val="002C70A9"/>
    <w:rsid w:val="002D1F62"/>
    <w:rsid w:val="002D4B7F"/>
    <w:rsid w:val="002E2A77"/>
    <w:rsid w:val="002E383F"/>
    <w:rsid w:val="002E65FA"/>
    <w:rsid w:val="002F17AD"/>
    <w:rsid w:val="0031380B"/>
    <w:rsid w:val="00317E93"/>
    <w:rsid w:val="00322B87"/>
    <w:rsid w:val="00325A71"/>
    <w:rsid w:val="003349E8"/>
    <w:rsid w:val="00336B4A"/>
    <w:rsid w:val="00347322"/>
    <w:rsid w:val="00347AF0"/>
    <w:rsid w:val="00350DE2"/>
    <w:rsid w:val="00355EA2"/>
    <w:rsid w:val="00360479"/>
    <w:rsid w:val="0036307F"/>
    <w:rsid w:val="003747BF"/>
    <w:rsid w:val="00382F47"/>
    <w:rsid w:val="00394981"/>
    <w:rsid w:val="003949FD"/>
    <w:rsid w:val="00397FFA"/>
    <w:rsid w:val="003A5692"/>
    <w:rsid w:val="003B07DF"/>
    <w:rsid w:val="003B12BE"/>
    <w:rsid w:val="003B269D"/>
    <w:rsid w:val="003B51D2"/>
    <w:rsid w:val="003B5EC2"/>
    <w:rsid w:val="003B6020"/>
    <w:rsid w:val="003B6700"/>
    <w:rsid w:val="003B742C"/>
    <w:rsid w:val="003B769F"/>
    <w:rsid w:val="003C2CB8"/>
    <w:rsid w:val="003C723A"/>
    <w:rsid w:val="003C7829"/>
    <w:rsid w:val="003D0E8F"/>
    <w:rsid w:val="003D6CBE"/>
    <w:rsid w:val="003E2608"/>
    <w:rsid w:val="003E2BAF"/>
    <w:rsid w:val="003E78B8"/>
    <w:rsid w:val="003F2DE3"/>
    <w:rsid w:val="003F7979"/>
    <w:rsid w:val="004027F3"/>
    <w:rsid w:val="00411D57"/>
    <w:rsid w:val="00415E1F"/>
    <w:rsid w:val="004266AB"/>
    <w:rsid w:val="00442476"/>
    <w:rsid w:val="00442C96"/>
    <w:rsid w:val="00452F02"/>
    <w:rsid w:val="0045412D"/>
    <w:rsid w:val="004718C6"/>
    <w:rsid w:val="00474723"/>
    <w:rsid w:val="0047481C"/>
    <w:rsid w:val="00482265"/>
    <w:rsid w:val="0048636A"/>
    <w:rsid w:val="00487A46"/>
    <w:rsid w:val="004B37C9"/>
    <w:rsid w:val="004C405B"/>
    <w:rsid w:val="004C52F8"/>
    <w:rsid w:val="004C5E23"/>
    <w:rsid w:val="004D04F5"/>
    <w:rsid w:val="004D0C87"/>
    <w:rsid w:val="004D7514"/>
    <w:rsid w:val="004E3B40"/>
    <w:rsid w:val="004F0531"/>
    <w:rsid w:val="004F43BA"/>
    <w:rsid w:val="004F6E68"/>
    <w:rsid w:val="00510A18"/>
    <w:rsid w:val="00513CA3"/>
    <w:rsid w:val="00516C91"/>
    <w:rsid w:val="0052383C"/>
    <w:rsid w:val="0053359C"/>
    <w:rsid w:val="00535743"/>
    <w:rsid w:val="005429F8"/>
    <w:rsid w:val="0054381D"/>
    <w:rsid w:val="00543CF3"/>
    <w:rsid w:val="00562BAE"/>
    <w:rsid w:val="00571529"/>
    <w:rsid w:val="00577918"/>
    <w:rsid w:val="00580A90"/>
    <w:rsid w:val="00596426"/>
    <w:rsid w:val="00597989"/>
    <w:rsid w:val="005A7F1C"/>
    <w:rsid w:val="005B32F1"/>
    <w:rsid w:val="005B3A8B"/>
    <w:rsid w:val="005C0669"/>
    <w:rsid w:val="005C2A75"/>
    <w:rsid w:val="005C4074"/>
    <w:rsid w:val="005C4FFE"/>
    <w:rsid w:val="005E10EE"/>
    <w:rsid w:val="005E5494"/>
    <w:rsid w:val="005E5E40"/>
    <w:rsid w:val="005F50C5"/>
    <w:rsid w:val="00613177"/>
    <w:rsid w:val="00620262"/>
    <w:rsid w:val="00636818"/>
    <w:rsid w:val="00641232"/>
    <w:rsid w:val="00651482"/>
    <w:rsid w:val="00653FA6"/>
    <w:rsid w:val="00664FF8"/>
    <w:rsid w:val="00667434"/>
    <w:rsid w:val="00667C53"/>
    <w:rsid w:val="00671FD4"/>
    <w:rsid w:val="00674338"/>
    <w:rsid w:val="00680A86"/>
    <w:rsid w:val="00682CCB"/>
    <w:rsid w:val="00684A7A"/>
    <w:rsid w:val="0069469E"/>
    <w:rsid w:val="006B7FC1"/>
    <w:rsid w:val="006C341B"/>
    <w:rsid w:val="006D5777"/>
    <w:rsid w:val="006D70D9"/>
    <w:rsid w:val="006E21AA"/>
    <w:rsid w:val="006F1F69"/>
    <w:rsid w:val="00702A62"/>
    <w:rsid w:val="00711A24"/>
    <w:rsid w:val="00715EDC"/>
    <w:rsid w:val="007216AF"/>
    <w:rsid w:val="00721E47"/>
    <w:rsid w:val="007318B2"/>
    <w:rsid w:val="00732B0F"/>
    <w:rsid w:val="00732B5D"/>
    <w:rsid w:val="007336E8"/>
    <w:rsid w:val="0074020E"/>
    <w:rsid w:val="00740B49"/>
    <w:rsid w:val="00744938"/>
    <w:rsid w:val="00745AE1"/>
    <w:rsid w:val="007535E5"/>
    <w:rsid w:val="00761BF7"/>
    <w:rsid w:val="00772FC3"/>
    <w:rsid w:val="00781313"/>
    <w:rsid w:val="00786AD4"/>
    <w:rsid w:val="007A7EA1"/>
    <w:rsid w:val="007B38C9"/>
    <w:rsid w:val="007B6849"/>
    <w:rsid w:val="007B737E"/>
    <w:rsid w:val="007B7938"/>
    <w:rsid w:val="007D3EDF"/>
    <w:rsid w:val="007E16F1"/>
    <w:rsid w:val="007E191F"/>
    <w:rsid w:val="007E1ED6"/>
    <w:rsid w:val="007E5FB2"/>
    <w:rsid w:val="007F050D"/>
    <w:rsid w:val="007F1FEE"/>
    <w:rsid w:val="0080096F"/>
    <w:rsid w:val="00812FA6"/>
    <w:rsid w:val="00821ACF"/>
    <w:rsid w:val="0082628B"/>
    <w:rsid w:val="00827069"/>
    <w:rsid w:val="00837629"/>
    <w:rsid w:val="0084290A"/>
    <w:rsid w:val="00857231"/>
    <w:rsid w:val="0086282E"/>
    <w:rsid w:val="00865E52"/>
    <w:rsid w:val="008679D6"/>
    <w:rsid w:val="0087771C"/>
    <w:rsid w:val="00884EE5"/>
    <w:rsid w:val="008943C8"/>
    <w:rsid w:val="00897CC9"/>
    <w:rsid w:val="008A2EBA"/>
    <w:rsid w:val="008A438C"/>
    <w:rsid w:val="008B66F9"/>
    <w:rsid w:val="008B6B76"/>
    <w:rsid w:val="008B6C1A"/>
    <w:rsid w:val="008C5CFE"/>
    <w:rsid w:val="008E2C79"/>
    <w:rsid w:val="008E3035"/>
    <w:rsid w:val="008E4051"/>
    <w:rsid w:val="008E4976"/>
    <w:rsid w:val="008E59EE"/>
    <w:rsid w:val="008F22F9"/>
    <w:rsid w:val="008F60E2"/>
    <w:rsid w:val="0090110F"/>
    <w:rsid w:val="00901736"/>
    <w:rsid w:val="00905511"/>
    <w:rsid w:val="009122ED"/>
    <w:rsid w:val="00920206"/>
    <w:rsid w:val="00932459"/>
    <w:rsid w:val="00960C05"/>
    <w:rsid w:val="009745DE"/>
    <w:rsid w:val="0098719B"/>
    <w:rsid w:val="00991437"/>
    <w:rsid w:val="0099366A"/>
    <w:rsid w:val="009A2EC9"/>
    <w:rsid w:val="009A6D1C"/>
    <w:rsid w:val="009A712E"/>
    <w:rsid w:val="009B0CF9"/>
    <w:rsid w:val="009B1830"/>
    <w:rsid w:val="009C4BAC"/>
    <w:rsid w:val="009C4C75"/>
    <w:rsid w:val="009C5937"/>
    <w:rsid w:val="009C65F2"/>
    <w:rsid w:val="009C73A3"/>
    <w:rsid w:val="009D4DFC"/>
    <w:rsid w:val="009D5CEF"/>
    <w:rsid w:val="009E66BB"/>
    <w:rsid w:val="009F0A4A"/>
    <w:rsid w:val="009F60B6"/>
    <w:rsid w:val="00A002CF"/>
    <w:rsid w:val="00A01CFE"/>
    <w:rsid w:val="00A02D80"/>
    <w:rsid w:val="00A07AE9"/>
    <w:rsid w:val="00A17625"/>
    <w:rsid w:val="00A20085"/>
    <w:rsid w:val="00A21C0F"/>
    <w:rsid w:val="00A24ACF"/>
    <w:rsid w:val="00A25A11"/>
    <w:rsid w:val="00A303F8"/>
    <w:rsid w:val="00A31E6A"/>
    <w:rsid w:val="00A36D3B"/>
    <w:rsid w:val="00A44AC3"/>
    <w:rsid w:val="00A52803"/>
    <w:rsid w:val="00A557F2"/>
    <w:rsid w:val="00A56803"/>
    <w:rsid w:val="00A81FBA"/>
    <w:rsid w:val="00A93C1F"/>
    <w:rsid w:val="00A93E02"/>
    <w:rsid w:val="00AA2EB9"/>
    <w:rsid w:val="00AA7531"/>
    <w:rsid w:val="00AB0B9F"/>
    <w:rsid w:val="00AB1CCC"/>
    <w:rsid w:val="00AB1F57"/>
    <w:rsid w:val="00AB22F9"/>
    <w:rsid w:val="00AB2F80"/>
    <w:rsid w:val="00AB4CF3"/>
    <w:rsid w:val="00AC7E4D"/>
    <w:rsid w:val="00AD055A"/>
    <w:rsid w:val="00AD7FAA"/>
    <w:rsid w:val="00AE3862"/>
    <w:rsid w:val="00AF5B48"/>
    <w:rsid w:val="00B0573C"/>
    <w:rsid w:val="00B10508"/>
    <w:rsid w:val="00B112C7"/>
    <w:rsid w:val="00B1422A"/>
    <w:rsid w:val="00B14F99"/>
    <w:rsid w:val="00B2525C"/>
    <w:rsid w:val="00B31E24"/>
    <w:rsid w:val="00B354A4"/>
    <w:rsid w:val="00B40813"/>
    <w:rsid w:val="00B44BA1"/>
    <w:rsid w:val="00B54011"/>
    <w:rsid w:val="00B72A9A"/>
    <w:rsid w:val="00B84740"/>
    <w:rsid w:val="00B86A33"/>
    <w:rsid w:val="00B86C62"/>
    <w:rsid w:val="00B872B4"/>
    <w:rsid w:val="00B9141B"/>
    <w:rsid w:val="00B918A8"/>
    <w:rsid w:val="00B97FE9"/>
    <w:rsid w:val="00BA35B5"/>
    <w:rsid w:val="00BA3B74"/>
    <w:rsid w:val="00BD5846"/>
    <w:rsid w:val="00BD7962"/>
    <w:rsid w:val="00BE0D9B"/>
    <w:rsid w:val="00BE70C8"/>
    <w:rsid w:val="00BF0360"/>
    <w:rsid w:val="00BF242D"/>
    <w:rsid w:val="00BF43CD"/>
    <w:rsid w:val="00BF43E9"/>
    <w:rsid w:val="00C06636"/>
    <w:rsid w:val="00C17591"/>
    <w:rsid w:val="00C17D5B"/>
    <w:rsid w:val="00C20B8F"/>
    <w:rsid w:val="00C216DF"/>
    <w:rsid w:val="00C2314A"/>
    <w:rsid w:val="00C2450C"/>
    <w:rsid w:val="00C25455"/>
    <w:rsid w:val="00C26D39"/>
    <w:rsid w:val="00C27413"/>
    <w:rsid w:val="00C36850"/>
    <w:rsid w:val="00C44688"/>
    <w:rsid w:val="00C534E4"/>
    <w:rsid w:val="00C57CC8"/>
    <w:rsid w:val="00C61B5A"/>
    <w:rsid w:val="00C64E65"/>
    <w:rsid w:val="00C66E8C"/>
    <w:rsid w:val="00C74A88"/>
    <w:rsid w:val="00C77C99"/>
    <w:rsid w:val="00C90922"/>
    <w:rsid w:val="00CB2707"/>
    <w:rsid w:val="00CC3A77"/>
    <w:rsid w:val="00CC68DF"/>
    <w:rsid w:val="00CD2F86"/>
    <w:rsid w:val="00CD3A60"/>
    <w:rsid w:val="00CE17EC"/>
    <w:rsid w:val="00CE56EA"/>
    <w:rsid w:val="00CE6A9C"/>
    <w:rsid w:val="00CF0092"/>
    <w:rsid w:val="00CF0FDD"/>
    <w:rsid w:val="00CF37FF"/>
    <w:rsid w:val="00CF3F67"/>
    <w:rsid w:val="00D15D7D"/>
    <w:rsid w:val="00D228DC"/>
    <w:rsid w:val="00D22CF6"/>
    <w:rsid w:val="00D24430"/>
    <w:rsid w:val="00D316AA"/>
    <w:rsid w:val="00D45DA3"/>
    <w:rsid w:val="00D46929"/>
    <w:rsid w:val="00D4757A"/>
    <w:rsid w:val="00D507BE"/>
    <w:rsid w:val="00D60C4F"/>
    <w:rsid w:val="00D618D4"/>
    <w:rsid w:val="00D67F3B"/>
    <w:rsid w:val="00D7241B"/>
    <w:rsid w:val="00D80FA7"/>
    <w:rsid w:val="00DA3510"/>
    <w:rsid w:val="00DA6A53"/>
    <w:rsid w:val="00DB4F0C"/>
    <w:rsid w:val="00DC06E2"/>
    <w:rsid w:val="00DC1885"/>
    <w:rsid w:val="00DC1D98"/>
    <w:rsid w:val="00DC2EBD"/>
    <w:rsid w:val="00DC3DBD"/>
    <w:rsid w:val="00DD1F02"/>
    <w:rsid w:val="00DD349C"/>
    <w:rsid w:val="00DF0F2C"/>
    <w:rsid w:val="00DF117F"/>
    <w:rsid w:val="00DF128B"/>
    <w:rsid w:val="00DF263B"/>
    <w:rsid w:val="00E0196C"/>
    <w:rsid w:val="00E13291"/>
    <w:rsid w:val="00E136C0"/>
    <w:rsid w:val="00E15E3C"/>
    <w:rsid w:val="00E22034"/>
    <w:rsid w:val="00E32C92"/>
    <w:rsid w:val="00E53AB2"/>
    <w:rsid w:val="00E561FB"/>
    <w:rsid w:val="00E57671"/>
    <w:rsid w:val="00E6007B"/>
    <w:rsid w:val="00E61B09"/>
    <w:rsid w:val="00E64184"/>
    <w:rsid w:val="00E76FEB"/>
    <w:rsid w:val="00E87086"/>
    <w:rsid w:val="00E90302"/>
    <w:rsid w:val="00EA0C93"/>
    <w:rsid w:val="00EA217A"/>
    <w:rsid w:val="00EA77E0"/>
    <w:rsid w:val="00EB4733"/>
    <w:rsid w:val="00EC32B5"/>
    <w:rsid w:val="00EC3F8E"/>
    <w:rsid w:val="00ED3475"/>
    <w:rsid w:val="00ED6014"/>
    <w:rsid w:val="00EE2AA9"/>
    <w:rsid w:val="00EF50D1"/>
    <w:rsid w:val="00EF77AE"/>
    <w:rsid w:val="00F01310"/>
    <w:rsid w:val="00F06D2E"/>
    <w:rsid w:val="00F14887"/>
    <w:rsid w:val="00F16D26"/>
    <w:rsid w:val="00F17CD5"/>
    <w:rsid w:val="00F275C8"/>
    <w:rsid w:val="00F3126E"/>
    <w:rsid w:val="00F42C84"/>
    <w:rsid w:val="00F519D2"/>
    <w:rsid w:val="00F52A12"/>
    <w:rsid w:val="00F57AAE"/>
    <w:rsid w:val="00F82591"/>
    <w:rsid w:val="00F867CB"/>
    <w:rsid w:val="00F87875"/>
    <w:rsid w:val="00F91EE2"/>
    <w:rsid w:val="00F928E2"/>
    <w:rsid w:val="00F95AD4"/>
    <w:rsid w:val="00F9607D"/>
    <w:rsid w:val="00F97B19"/>
    <w:rsid w:val="00FA660D"/>
    <w:rsid w:val="00FA7694"/>
    <w:rsid w:val="00FC0703"/>
    <w:rsid w:val="00FC0EFA"/>
    <w:rsid w:val="00FC2E67"/>
    <w:rsid w:val="00FD20AB"/>
    <w:rsid w:val="00FD2869"/>
    <w:rsid w:val="00FE2E1C"/>
    <w:rsid w:val="00FE2F47"/>
    <w:rsid w:val="00FF65B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CA056F"/>
  <w15:chartTrackingRefBased/>
  <w15:docId w15:val="{1A563E33-3FD9-4097-84BB-E3FAB2386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0C87"/>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4D0C8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4D0C87"/>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D80FA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B473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0C87"/>
    <w:rPr>
      <w:rFonts w:ascii="Arial" w:eastAsia="Times New Roman"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4D0C87"/>
    <w:rPr>
      <w:rFonts w:ascii="Arial" w:eastAsia="Times New Roman" w:hAnsi="Arial" w:cs="Times New Roman"/>
      <w:sz w:val="32"/>
      <w:szCs w:val="20"/>
      <w:lang w:val="en-GB"/>
    </w:rPr>
  </w:style>
  <w:style w:type="paragraph" w:customStyle="1" w:styleId="CRCoverPage">
    <w:name w:val="CR Cover Page"/>
    <w:link w:val="CRCoverPageZchn"/>
    <w:rsid w:val="004D0C87"/>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4D0C87"/>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4D0C8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0C87"/>
    <w:rPr>
      <w:rFonts w:ascii="Segoe UI" w:eastAsia="Times New Roman" w:hAnsi="Segoe UI" w:cs="Segoe UI"/>
      <w:sz w:val="18"/>
      <w:szCs w:val="18"/>
      <w:lang w:val="en-GB"/>
    </w:rPr>
  </w:style>
  <w:style w:type="paragraph" w:styleId="Header">
    <w:name w:val="header"/>
    <w:basedOn w:val="Normal"/>
    <w:link w:val="HeaderChar"/>
    <w:semiHidden/>
    <w:rsid w:val="008F22F9"/>
    <w:pPr>
      <w:tabs>
        <w:tab w:val="center" w:pos="4153"/>
        <w:tab w:val="right" w:pos="8306"/>
      </w:tabs>
      <w:spacing w:after="0"/>
    </w:pPr>
    <w:rPr>
      <w:rFonts w:eastAsiaTheme="minorEastAsia"/>
    </w:rPr>
  </w:style>
  <w:style w:type="character" w:customStyle="1" w:styleId="HeaderChar">
    <w:name w:val="Header Char"/>
    <w:basedOn w:val="DefaultParagraphFont"/>
    <w:link w:val="Header"/>
    <w:semiHidden/>
    <w:rsid w:val="008F22F9"/>
    <w:rPr>
      <w:rFonts w:ascii="Times New Roman" w:eastAsiaTheme="minorEastAsia" w:hAnsi="Times New Roman" w:cs="Times New Roman"/>
      <w:sz w:val="20"/>
      <w:szCs w:val="20"/>
      <w:lang w:val="en-GB"/>
    </w:rPr>
  </w:style>
  <w:style w:type="paragraph" w:customStyle="1" w:styleId="Proposal">
    <w:name w:val="Proposal"/>
    <w:basedOn w:val="Normal"/>
    <w:rsid w:val="00B112C7"/>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styleId="ListParagraph">
    <w:name w:val="List Paragraph"/>
    <w:basedOn w:val="Normal"/>
    <w:uiPriority w:val="34"/>
    <w:qFormat/>
    <w:rsid w:val="00B112C7"/>
    <w:pPr>
      <w:overflowPunct w:val="0"/>
      <w:autoSpaceDE w:val="0"/>
      <w:autoSpaceDN w:val="0"/>
      <w:adjustRightInd w:val="0"/>
      <w:spacing w:after="120"/>
      <w:ind w:left="720"/>
      <w:contextualSpacing/>
      <w:jc w:val="both"/>
      <w:textAlignment w:val="baseline"/>
    </w:pPr>
    <w:rPr>
      <w:rFonts w:ascii="Arial" w:hAnsi="Arial"/>
      <w:lang w:eastAsia="zh-CN"/>
    </w:rPr>
  </w:style>
  <w:style w:type="paragraph" w:styleId="Footer">
    <w:name w:val="footer"/>
    <w:basedOn w:val="Normal"/>
    <w:link w:val="FooterChar"/>
    <w:uiPriority w:val="99"/>
    <w:unhideWhenUsed/>
    <w:rsid w:val="003E78B8"/>
    <w:pPr>
      <w:tabs>
        <w:tab w:val="center" w:pos="4536"/>
        <w:tab w:val="right" w:pos="9072"/>
      </w:tabs>
      <w:spacing w:after="0"/>
    </w:pPr>
  </w:style>
  <w:style w:type="character" w:customStyle="1" w:styleId="FooterChar">
    <w:name w:val="Footer Char"/>
    <w:basedOn w:val="DefaultParagraphFont"/>
    <w:link w:val="Footer"/>
    <w:uiPriority w:val="99"/>
    <w:rsid w:val="003E78B8"/>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EB4733"/>
    <w:rPr>
      <w:rFonts w:asciiTheme="majorHAnsi" w:eastAsiaTheme="majorEastAsia" w:hAnsiTheme="majorHAnsi" w:cstheme="majorBidi"/>
      <w:i/>
      <w:iCs/>
      <w:color w:val="2F5496" w:themeColor="accent1" w:themeShade="BF"/>
      <w:sz w:val="20"/>
      <w:szCs w:val="20"/>
      <w:lang w:val="en-GB"/>
    </w:rPr>
  </w:style>
  <w:style w:type="paragraph" w:customStyle="1" w:styleId="TAH">
    <w:name w:val="TAH"/>
    <w:basedOn w:val="Normal"/>
    <w:link w:val="TAHChar"/>
    <w:rsid w:val="00EB4733"/>
    <w:pPr>
      <w:keepNext/>
      <w:keepLines/>
      <w:spacing w:after="0"/>
      <w:jc w:val="center"/>
    </w:pPr>
    <w:rPr>
      <w:rFonts w:ascii="Arial" w:eastAsia="DengXian" w:hAnsi="Arial"/>
      <w:b/>
      <w:sz w:val="18"/>
      <w:lang w:eastAsia="x-none"/>
    </w:rPr>
  </w:style>
  <w:style w:type="paragraph" w:customStyle="1" w:styleId="TAL">
    <w:name w:val="TAL"/>
    <w:basedOn w:val="Normal"/>
    <w:link w:val="TALChar"/>
    <w:rsid w:val="00EB4733"/>
    <w:pPr>
      <w:keepNext/>
      <w:keepLines/>
      <w:spacing w:after="0"/>
    </w:pPr>
    <w:rPr>
      <w:rFonts w:ascii="Arial" w:eastAsia="DengXian" w:hAnsi="Arial"/>
      <w:sz w:val="18"/>
      <w:lang w:eastAsia="x-none"/>
    </w:rPr>
  </w:style>
  <w:style w:type="character" w:customStyle="1" w:styleId="TALChar">
    <w:name w:val="TAL Char"/>
    <w:link w:val="TAL"/>
    <w:rsid w:val="00EB4733"/>
    <w:rPr>
      <w:rFonts w:ascii="Arial" w:eastAsia="DengXian" w:hAnsi="Arial" w:cs="Times New Roman"/>
      <w:sz w:val="18"/>
      <w:szCs w:val="20"/>
      <w:lang w:val="en-GB" w:eastAsia="x-none"/>
    </w:rPr>
  </w:style>
  <w:style w:type="character" w:customStyle="1" w:styleId="TAHChar">
    <w:name w:val="TAH Char"/>
    <w:link w:val="TAH"/>
    <w:rsid w:val="00EB4733"/>
    <w:rPr>
      <w:rFonts w:ascii="Arial" w:eastAsia="DengXian" w:hAnsi="Arial" w:cs="Times New Roman"/>
      <w:b/>
      <w:sz w:val="18"/>
      <w:szCs w:val="20"/>
      <w:lang w:val="en-GB" w:eastAsia="x-none"/>
    </w:rPr>
  </w:style>
  <w:style w:type="character" w:customStyle="1" w:styleId="Heading3Char">
    <w:name w:val="Heading 3 Char"/>
    <w:basedOn w:val="DefaultParagraphFont"/>
    <w:link w:val="Heading3"/>
    <w:uiPriority w:val="9"/>
    <w:semiHidden/>
    <w:rsid w:val="00D80FA7"/>
    <w:rPr>
      <w:rFonts w:asciiTheme="majorHAnsi" w:eastAsiaTheme="majorEastAsia" w:hAnsiTheme="majorHAnsi" w:cstheme="majorBidi"/>
      <w:color w:val="1F3763" w:themeColor="accent1" w:themeShade="7F"/>
      <w:sz w:val="24"/>
      <w:szCs w:val="24"/>
      <w:lang w:val="en-GB"/>
    </w:rPr>
  </w:style>
  <w:style w:type="character" w:styleId="CommentReference">
    <w:name w:val="annotation reference"/>
    <w:basedOn w:val="DefaultParagraphFont"/>
    <w:uiPriority w:val="99"/>
    <w:semiHidden/>
    <w:unhideWhenUsed/>
    <w:rsid w:val="007318B2"/>
    <w:rPr>
      <w:sz w:val="16"/>
      <w:szCs w:val="16"/>
    </w:rPr>
  </w:style>
  <w:style w:type="paragraph" w:styleId="CommentText">
    <w:name w:val="annotation text"/>
    <w:basedOn w:val="Normal"/>
    <w:link w:val="CommentTextChar"/>
    <w:uiPriority w:val="99"/>
    <w:semiHidden/>
    <w:unhideWhenUsed/>
    <w:rsid w:val="007318B2"/>
  </w:style>
  <w:style w:type="character" w:customStyle="1" w:styleId="CommentTextChar">
    <w:name w:val="Comment Text Char"/>
    <w:basedOn w:val="DefaultParagraphFont"/>
    <w:link w:val="CommentText"/>
    <w:uiPriority w:val="99"/>
    <w:semiHidden/>
    <w:rsid w:val="007318B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318B2"/>
    <w:rPr>
      <w:b/>
      <w:bCs/>
    </w:rPr>
  </w:style>
  <w:style w:type="character" w:customStyle="1" w:styleId="CommentSubjectChar">
    <w:name w:val="Comment Subject Char"/>
    <w:basedOn w:val="CommentTextChar"/>
    <w:link w:val="CommentSubject"/>
    <w:uiPriority w:val="99"/>
    <w:semiHidden/>
    <w:rsid w:val="007318B2"/>
    <w:rPr>
      <w:rFonts w:ascii="Times New Roman" w:eastAsia="Times New Roman" w:hAnsi="Times New Roman" w:cs="Times New Roman"/>
      <w:b/>
      <w:bCs/>
      <w:sz w:val="20"/>
      <w:szCs w:val="20"/>
      <w:lang w:val="en-GB"/>
    </w:rPr>
  </w:style>
  <w:style w:type="paragraph" w:customStyle="1" w:styleId="PL">
    <w:name w:val="PL"/>
    <w:link w:val="PLChar"/>
    <w:rsid w:val="008E4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8E4976"/>
    <w:rPr>
      <w:rFonts w:ascii="Courier New" w:eastAsia="Times New Roman" w:hAnsi="Courier New" w:cs="Times New Roman"/>
      <w:noProof/>
      <w:sz w:val="16"/>
      <w:szCs w:val="20"/>
      <w:lang w:val="en-GB" w:eastAsia="en-GB"/>
    </w:rPr>
  </w:style>
  <w:style w:type="paragraph" w:customStyle="1" w:styleId="FirstChange">
    <w:name w:val="First Change"/>
    <w:basedOn w:val="Normal"/>
    <w:rsid w:val="008E4976"/>
    <w:pPr>
      <w:jc w:val="center"/>
    </w:pPr>
    <w:rPr>
      <w:color w:val="FF0000"/>
    </w:rPr>
  </w:style>
  <w:style w:type="paragraph" w:customStyle="1" w:styleId="B1">
    <w:name w:val="B1"/>
    <w:basedOn w:val="List"/>
    <w:link w:val="B1Char"/>
    <w:qFormat/>
    <w:rsid w:val="00A21C0F"/>
    <w:pPr>
      <w:ind w:left="568" w:hanging="284"/>
      <w:contextualSpacing w:val="0"/>
    </w:pPr>
    <w:rPr>
      <w:rFonts w:eastAsia="DengXian"/>
    </w:rPr>
  </w:style>
  <w:style w:type="character" w:customStyle="1" w:styleId="B1Char">
    <w:name w:val="B1 Char"/>
    <w:link w:val="B1"/>
    <w:rsid w:val="00A21C0F"/>
    <w:rPr>
      <w:rFonts w:ascii="Times New Roman" w:eastAsia="DengXian" w:hAnsi="Times New Roman" w:cs="Times New Roman"/>
      <w:sz w:val="20"/>
      <w:szCs w:val="20"/>
      <w:lang w:val="en-GB"/>
    </w:rPr>
  </w:style>
  <w:style w:type="paragraph" w:styleId="List">
    <w:name w:val="List"/>
    <w:basedOn w:val="Normal"/>
    <w:uiPriority w:val="99"/>
    <w:semiHidden/>
    <w:unhideWhenUsed/>
    <w:rsid w:val="00A21C0F"/>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401117">
      <w:bodyDiv w:val="1"/>
      <w:marLeft w:val="0"/>
      <w:marRight w:val="0"/>
      <w:marTop w:val="0"/>
      <w:marBottom w:val="0"/>
      <w:divBdr>
        <w:top w:val="none" w:sz="0" w:space="0" w:color="auto"/>
        <w:left w:val="none" w:sz="0" w:space="0" w:color="auto"/>
        <w:bottom w:val="none" w:sz="0" w:space="0" w:color="auto"/>
        <w:right w:val="none" w:sz="0" w:space="0" w:color="auto"/>
      </w:divBdr>
    </w:div>
    <w:div w:id="392973688">
      <w:bodyDiv w:val="1"/>
      <w:marLeft w:val="0"/>
      <w:marRight w:val="0"/>
      <w:marTop w:val="0"/>
      <w:marBottom w:val="0"/>
      <w:divBdr>
        <w:top w:val="none" w:sz="0" w:space="0" w:color="auto"/>
        <w:left w:val="none" w:sz="0" w:space="0" w:color="auto"/>
        <w:bottom w:val="none" w:sz="0" w:space="0" w:color="auto"/>
        <w:right w:val="none" w:sz="0" w:space="0" w:color="auto"/>
      </w:divBdr>
    </w:div>
    <w:div w:id="1284112862">
      <w:bodyDiv w:val="1"/>
      <w:marLeft w:val="0"/>
      <w:marRight w:val="0"/>
      <w:marTop w:val="0"/>
      <w:marBottom w:val="0"/>
      <w:divBdr>
        <w:top w:val="none" w:sz="0" w:space="0" w:color="auto"/>
        <w:left w:val="none" w:sz="0" w:space="0" w:color="auto"/>
        <w:bottom w:val="none" w:sz="0" w:space="0" w:color="auto"/>
        <w:right w:val="none" w:sz="0" w:space="0" w:color="auto"/>
      </w:divBdr>
    </w:div>
    <w:div w:id="1805855542">
      <w:bodyDiv w:val="1"/>
      <w:marLeft w:val="0"/>
      <w:marRight w:val="0"/>
      <w:marTop w:val="0"/>
      <w:marBottom w:val="0"/>
      <w:divBdr>
        <w:top w:val="none" w:sz="0" w:space="0" w:color="auto"/>
        <w:left w:val="none" w:sz="0" w:space="0" w:color="auto"/>
        <w:bottom w:val="none" w:sz="0" w:space="0" w:color="auto"/>
        <w:right w:val="none" w:sz="0" w:space="0" w:color="auto"/>
      </w:divBdr>
    </w:div>
    <w:div w:id="20019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2</Pages>
  <Words>779</Words>
  <Characters>4286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1</dc:creator>
  <cp:keywords/>
  <dc:description/>
  <cp:lastModifiedBy>nok-1</cp:lastModifiedBy>
  <cp:revision>8</cp:revision>
  <dcterms:created xsi:type="dcterms:W3CDTF">2018-11-08T23:43:00Z</dcterms:created>
  <dcterms:modified xsi:type="dcterms:W3CDTF">2018-11-08T23:54:00Z</dcterms:modified>
</cp:coreProperties>
</file>