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1DF10649" w:rsidR="00E75E9A" w:rsidRDefault="00E75E9A" w:rsidP="008C5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="00A10FEF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390CAB" w:rsidRPr="00390CAB">
        <w:rPr>
          <w:b/>
          <w:i/>
          <w:noProof/>
          <w:sz w:val="28"/>
        </w:rPr>
        <w:t>R3-186821</w:t>
      </w:r>
      <w:bookmarkStart w:id="0" w:name="_GoBack"/>
      <w:bookmarkEnd w:id="0"/>
    </w:p>
    <w:p w14:paraId="7E9B2D5E" w14:textId="4764C876" w:rsidR="00E75E9A" w:rsidRDefault="00A10FEF" w:rsidP="00E75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U.S</w:t>
      </w:r>
      <w:r w:rsidR="00935694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A</w:t>
      </w:r>
      <w:r w:rsidR="009356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383D45" w:rsidRPr="00C8482E">
        <w:rPr>
          <w:b/>
          <w:noProof/>
          <w:sz w:val="24"/>
          <w:vertAlign w:val="superscript"/>
        </w:rPr>
        <w:t>th</w:t>
      </w:r>
      <w:r w:rsidR="00383D45">
        <w:rPr>
          <w:b/>
          <w:noProof/>
          <w:sz w:val="24"/>
        </w:rPr>
        <w:t xml:space="preserve">- </w:t>
      </w:r>
      <w:r w:rsidR="00935694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383D4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383D45" w:rsidRPr="008307F2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1F6005E9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C4ED9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5EBB21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4BFFB536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1967976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B13150">
              <w:rPr>
                <w:b/>
                <w:noProof/>
                <w:sz w:val="32"/>
              </w:rPr>
              <w:t>15.</w:t>
            </w:r>
            <w:r w:rsidR="00B13150" w:rsidRPr="00B13150">
              <w:rPr>
                <w:b/>
                <w:noProof/>
                <w:sz w:val="32"/>
              </w:rPr>
              <w:t>3</w:t>
            </w:r>
            <w:r w:rsidRPr="00B1315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51F133BF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63693B97" w:rsidR="006D3C52" w:rsidRDefault="00AD797B" w:rsidP="00A162AB">
            <w:pPr>
              <w:pStyle w:val="CRCoverPage"/>
              <w:spacing w:after="0"/>
              <w:rPr>
                <w:noProof/>
              </w:rPr>
            </w:pPr>
            <w:r w:rsidRPr="00AD797B">
              <w:rPr>
                <w:noProof/>
              </w:rPr>
              <w:t>[TP BL CR TS 37.340] Alternative solution: PDU Session Split at UPF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786D690E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585DB672" w:rsidR="006D3C52" w:rsidRPr="00674B98" w:rsidRDefault="00033327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03332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56BA6016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122B5E">
              <w:rPr>
                <w:noProof/>
              </w:rPr>
              <w:t>11</w:t>
            </w:r>
            <w:r w:rsidR="00BF7369">
              <w:rPr>
                <w:noProof/>
              </w:rPr>
              <w:t>-</w:t>
            </w:r>
            <w:r w:rsidR="00122B5E">
              <w:rPr>
                <w:noProof/>
              </w:rPr>
              <w:t>02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1ACAEE1C" w:rsidR="006D3C52" w:rsidRDefault="000B420E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60422064" w:rsidR="006D3C52" w:rsidRDefault="006634E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>
              <w:t xml:space="preserve">the supporting of </w:t>
            </w:r>
            <w:r w:rsidR="00A576E7">
              <w:t xml:space="preserve">RAN initiated </w:t>
            </w:r>
            <w:r>
              <w:t>PDU session split at UPF.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0E592272" w:rsidR="00700BD3" w:rsidRDefault="00A576E7" w:rsidP="00715E67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Chapter</w:t>
            </w:r>
            <w:r w:rsidR="006634EB">
              <w:rPr>
                <w:lang w:val="en-US"/>
              </w:rPr>
              <w:t xml:space="preserve"> for</w:t>
            </w:r>
            <w:r>
              <w:rPr>
                <w:lang w:val="en-US"/>
              </w:rPr>
              <w:t xml:space="preserve"> RAN initiated</w:t>
            </w:r>
            <w:r w:rsidR="006634EB">
              <w:rPr>
                <w:lang w:val="en-US"/>
              </w:rPr>
              <w:t xml:space="preserve"> </w:t>
            </w:r>
            <w:r w:rsidR="006634EB" w:rsidRPr="00C4595A">
              <w:rPr>
                <w:lang w:val="en-US"/>
              </w:rPr>
              <w:t>PDU session split at UPF</w:t>
            </w:r>
            <w:r>
              <w:rPr>
                <w:lang w:val="en-US"/>
              </w:rPr>
              <w:t xml:space="preserve"> is</w:t>
            </w:r>
            <w:r w:rsidR="006634EB">
              <w:rPr>
                <w:lang w:val="en-US"/>
              </w:rPr>
              <w:t xml:space="preserve"> added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47660F1B" w:rsidR="006D3C52" w:rsidRDefault="0099513F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 initiated </w:t>
            </w:r>
            <w:r w:rsidR="00227DBA">
              <w:rPr>
                <w:noProof/>
              </w:rPr>
              <w:t>PDU session split at UPF is not described.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33EB6659" w:rsidR="006D3C52" w:rsidRDefault="00FD5C75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10.x.y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0033F241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56CFE292" w:rsidR="006D3C52" w:rsidRDefault="00033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0EC2F181" w:rsidR="006D3C52" w:rsidRDefault="00227DBA" w:rsidP="000333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33327">
              <w:rPr>
                <w:noProof/>
              </w:rPr>
              <w:t>TS/TR ... CR ...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51057A5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FF2929" w14:textId="5534C62B" w:rsidR="00227DBA" w:rsidRDefault="00227DBA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E37D2F" w14:textId="77777777" w:rsidR="00F339E5" w:rsidRDefault="00F339E5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339E5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072DD" w14:textId="77777777" w:rsidR="00963293" w:rsidRDefault="00963293" w:rsidP="00963293">
      <w:pPr>
        <w:pStyle w:val="Heading2"/>
        <w:rPr>
          <w:ins w:id="1" w:author="马子江10022154" w:date="2018-10-14T10:47:00Z"/>
        </w:rPr>
      </w:pPr>
      <w:bookmarkStart w:id="2" w:name="_Toc502439511"/>
      <w:r>
        <w:lastRenderedPageBreak/>
        <w:t>10.</w:t>
      </w:r>
      <w:r w:rsidRPr="00963293">
        <w:rPr>
          <w:color w:val="FF0000"/>
        </w:rPr>
        <w:t>x</w:t>
      </w:r>
      <w:r>
        <w:tab/>
        <w:t>PDU Session Split at UPF</w:t>
      </w:r>
    </w:p>
    <w:p w14:paraId="0F5215C4" w14:textId="77777777" w:rsidR="00F4773A" w:rsidRDefault="00F4773A" w:rsidP="00F4773A">
      <w:pPr>
        <w:pStyle w:val="BodyText"/>
      </w:pPr>
    </w:p>
    <w:p w14:paraId="5B19B82C" w14:textId="77777777" w:rsidR="00F4773A" w:rsidRPr="00F43C45" w:rsidRDefault="00F4773A" w:rsidP="00F4773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04BB6421" w14:textId="77777777" w:rsidR="00F4773A" w:rsidRDefault="00F4773A" w:rsidP="00F4773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2B55A465" w14:textId="23FCE7EF" w:rsidR="00963293" w:rsidRPr="00F4773A" w:rsidRDefault="00F4773A" w:rsidP="00F4773A">
      <w:pPr>
        <w:rPr>
          <w:rFonts w:cs="Arial"/>
          <w:b/>
          <w:color w:val="0000FF"/>
        </w:rPr>
      </w:pPr>
      <w:r w:rsidRPr="00F4773A">
        <w:rPr>
          <w:rFonts w:cs="Arial"/>
          <w:b/>
          <w:color w:val="0000FF"/>
        </w:rPr>
        <w:t>------------------------------------------</w:t>
      </w:r>
    </w:p>
    <w:p w14:paraId="0FF6D969" w14:textId="6E25630C" w:rsidR="008024EE" w:rsidRDefault="008024EE" w:rsidP="008024EE">
      <w:pPr>
        <w:pStyle w:val="Heading3"/>
        <w:rPr>
          <w:ins w:id="3" w:author="Ericsson" w:date="2018-09-28T15:33:00Z"/>
          <w:lang w:eastAsia="zh-CN"/>
        </w:rPr>
      </w:pPr>
      <w:ins w:id="4" w:author="Ericsson" w:date="2018-09-28T15:33:00Z">
        <w:r>
          <w:rPr>
            <w:lang w:eastAsia="zh-CN"/>
          </w:rPr>
          <w:t>10.x</w:t>
        </w:r>
      </w:ins>
      <w:ins w:id="5" w:author="Ericsson" w:date="2018-09-28T15:34:00Z">
        <w:r w:rsidR="00FD5C75">
          <w:rPr>
            <w:lang w:eastAsia="zh-CN"/>
          </w:rPr>
          <w:t>.y</w:t>
        </w:r>
      </w:ins>
      <w:ins w:id="6" w:author="Ericsson" w:date="2018-09-28T15:33:00Z">
        <w:r>
          <w:rPr>
            <w:lang w:eastAsia="zh-CN"/>
          </w:rPr>
          <w:tab/>
        </w:r>
        <w:bookmarkEnd w:id="2"/>
        <w:r w:rsidRPr="00FA464A">
          <w:rPr>
            <w:lang w:eastAsia="zh-CN"/>
          </w:rPr>
          <w:t>Two Tunnel</w:t>
        </w:r>
        <w:r>
          <w:rPr>
            <w:lang w:eastAsia="zh-CN"/>
          </w:rPr>
          <w:t>s</w:t>
        </w:r>
        <w:r w:rsidRPr="00FA464A">
          <w:rPr>
            <w:lang w:eastAsia="zh-CN"/>
          </w:rPr>
          <w:t>/PDU session by modification (NG-RAN node initiated)</w:t>
        </w:r>
      </w:ins>
    </w:p>
    <w:p w14:paraId="0BFF5A94" w14:textId="0546CC81" w:rsidR="008024EE" w:rsidRDefault="0093627C" w:rsidP="008024EE">
      <w:pPr>
        <w:pStyle w:val="TH"/>
        <w:rPr>
          <w:ins w:id="7" w:author="Ericsson" w:date="2018-09-28T15:33:00Z"/>
        </w:rPr>
      </w:pPr>
      <w:ins w:id="8" w:author="Ericsson" w:date="2018-09-28T15:33:00Z">
        <w:r>
          <w:object w:dxaOrig="10240" w:dyaOrig="8180" w14:anchorId="3EDF1A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5pt;height:398.5pt" o:ole="">
              <v:imagedata r:id="rId12" o:title=""/>
            </v:shape>
            <o:OLEObject Type="Embed" ProgID="Visio.Drawing.15" ShapeID="_x0000_i1025" DrawAspect="Content" ObjectID="_1602705390" r:id="rId13"/>
          </w:object>
        </w:r>
      </w:ins>
    </w:p>
    <w:p w14:paraId="5E42938A" w14:textId="77777777" w:rsidR="008024EE" w:rsidRDefault="008024EE" w:rsidP="008024EE">
      <w:pPr>
        <w:pStyle w:val="TF"/>
        <w:rPr>
          <w:ins w:id="9" w:author="Ericsson" w:date="2018-09-28T15:33:00Z"/>
          <w:lang w:eastAsia="ja-JP"/>
        </w:rPr>
      </w:pPr>
      <w:ins w:id="10" w:author="Ericsson" w:date="2018-09-28T15:33:00Z">
        <w:r>
          <w:rPr>
            <w:lang w:eastAsia="ja-JP"/>
          </w:rPr>
          <w:t>Figure X+1: Establishing a second tunnel at SN Addition (NG-RAN initiated)</w:t>
        </w:r>
      </w:ins>
    </w:p>
    <w:p w14:paraId="3B2302AE" w14:textId="73379404" w:rsidR="008024EE" w:rsidRDefault="008024EE" w:rsidP="008024EE">
      <w:pPr>
        <w:rPr>
          <w:ins w:id="11" w:author="Ericsson" w:date="2018-09-28T15:33:00Z"/>
        </w:rPr>
      </w:pPr>
    </w:p>
    <w:p w14:paraId="492A961E" w14:textId="501B7AA0" w:rsidR="008024EE" w:rsidRPr="00912F09" w:rsidRDefault="008024EE" w:rsidP="008024EE">
      <w:pPr>
        <w:pStyle w:val="B1"/>
        <w:rPr>
          <w:ins w:id="12" w:author="Ericsson" w:date="2018-09-28T15:33:00Z"/>
        </w:rPr>
      </w:pPr>
      <w:ins w:id="13" w:author="Ericsson" w:date="2018-09-28T15:33:00Z">
        <w:r w:rsidRPr="00912F09">
          <w:t>1.</w:t>
        </w:r>
        <w:r w:rsidRPr="00912F09">
          <w:tab/>
          <w:t xml:space="preserve">The MN </w:t>
        </w:r>
      </w:ins>
      <w:ins w:id="14" w:author="Ericsson" w:date="2018-10-23T15:57:00Z">
        <w:r w:rsidR="008A48A4" w:rsidRPr="00912F09">
          <w:t>initiate SN addition without providing any UL TNL Information.</w:t>
        </w:r>
      </w:ins>
    </w:p>
    <w:p w14:paraId="01CDCCA0" w14:textId="32123525" w:rsidR="008024EE" w:rsidRDefault="008024EE" w:rsidP="008024EE">
      <w:pPr>
        <w:pStyle w:val="B1"/>
        <w:rPr>
          <w:ins w:id="15" w:author="Ericsson" w:date="2018-10-23T16:36:00Z"/>
        </w:rPr>
      </w:pPr>
      <w:ins w:id="16" w:author="Ericsson" w:date="2018-09-28T15:33:00Z">
        <w:r w:rsidRPr="00912F09">
          <w:t>2.</w:t>
        </w:r>
        <w:r w:rsidRPr="00912F09">
          <w:tab/>
          <w:t xml:space="preserve">The SN </w:t>
        </w:r>
      </w:ins>
      <w:ins w:id="17" w:author="Ericsson" w:date="2018-11-02T20:43:00Z">
        <w:r w:rsidR="00912F09">
          <w:t xml:space="preserve">does the partial addition, </w:t>
        </w:r>
      </w:ins>
      <w:ins w:id="18" w:author="Ericsson" w:date="2018-09-28T15:33:00Z">
        <w:r w:rsidRPr="00912F09">
          <w:t>provides the DL TEID to be used on the NG-U interface.</w:t>
        </w:r>
        <w:r>
          <w:t xml:space="preserve"> </w:t>
        </w:r>
      </w:ins>
    </w:p>
    <w:p w14:paraId="35841E53" w14:textId="531A5637" w:rsidR="00C30CF8" w:rsidRDefault="00C30CF8" w:rsidP="008024EE">
      <w:pPr>
        <w:pStyle w:val="B1"/>
        <w:rPr>
          <w:ins w:id="19" w:author="Ericsson" w:date="2018-10-23T16:38:00Z"/>
        </w:rPr>
      </w:pPr>
      <w:ins w:id="20" w:author="Ericsson" w:date="2018-10-23T16:36:00Z">
        <w:r>
          <w:t xml:space="preserve">3. The MN initiatie </w:t>
        </w:r>
        <w:r w:rsidR="00864D6B">
          <w:t>“PDU Session Modification Indication</w:t>
        </w:r>
      </w:ins>
      <w:ins w:id="21" w:author="Ericsson" w:date="2018-10-23T16:37:00Z">
        <w:r w:rsidR="00864D6B">
          <w:t>” towards 5GC, requesting to establish 2</w:t>
        </w:r>
        <w:r w:rsidR="00864D6B" w:rsidRPr="00262CE7">
          <w:rPr>
            <w:vertAlign w:val="superscript"/>
          </w:rPr>
          <w:t>nd</w:t>
        </w:r>
        <w:r w:rsidR="00864D6B">
          <w:t xml:space="preserve"> tunnel split of QoS flows, DL TEID.</w:t>
        </w:r>
      </w:ins>
    </w:p>
    <w:p w14:paraId="346A542C" w14:textId="24551D02" w:rsidR="00262CE7" w:rsidRDefault="00262CE7" w:rsidP="008024EE">
      <w:pPr>
        <w:pStyle w:val="B1"/>
        <w:rPr>
          <w:ins w:id="22" w:author="Ericsson" w:date="2018-11-02T20:46:00Z"/>
        </w:rPr>
      </w:pPr>
      <w:ins w:id="23" w:author="Ericsson" w:date="2018-10-23T16:38:00Z">
        <w:r>
          <w:t xml:space="preserve">4. </w:t>
        </w:r>
      </w:ins>
      <w:ins w:id="24" w:author="Ericsson" w:date="2018-11-02T20:45:00Z">
        <w:r w:rsidR="009D1490">
          <w:t>The bearer modification procedure between the Core Netowrk nodes.</w:t>
        </w:r>
      </w:ins>
    </w:p>
    <w:p w14:paraId="70468A66" w14:textId="283F19E4" w:rsidR="009D1490" w:rsidRDefault="009D1490" w:rsidP="0093627C">
      <w:pPr>
        <w:pStyle w:val="B1"/>
        <w:rPr>
          <w:ins w:id="25" w:author="Ericsson" w:date="2018-11-02T20:44:00Z"/>
        </w:rPr>
      </w:pPr>
      <w:ins w:id="26" w:author="Ericsson" w:date="2018-11-02T20:46:00Z">
        <w:r>
          <w:t>5. The PDU session is split into two tunnels in UPF</w:t>
        </w:r>
      </w:ins>
    </w:p>
    <w:p w14:paraId="3759FD75" w14:textId="5344791B" w:rsidR="009D1490" w:rsidRDefault="009D1490" w:rsidP="0093627C">
      <w:pPr>
        <w:pStyle w:val="B1"/>
        <w:rPr>
          <w:ins w:id="27" w:author="Ericsson" w:date="2018-10-23T16:38:00Z"/>
        </w:rPr>
      </w:pPr>
      <w:ins w:id="28" w:author="Ericsson" w:date="2018-11-02T20:44:00Z">
        <w:r>
          <w:lastRenderedPageBreak/>
          <w:t>6. 5GC provides the UL TEID in the modification confirmation.</w:t>
        </w:r>
      </w:ins>
    </w:p>
    <w:p w14:paraId="64A34931" w14:textId="1437B147" w:rsidR="00227DBA" w:rsidRPr="00F502DC" w:rsidRDefault="009D1490" w:rsidP="00F502DC">
      <w:pPr>
        <w:pStyle w:val="B1"/>
      </w:pPr>
      <w:ins w:id="29" w:author="Ericsson" w:date="2018-10-23T16:38:00Z">
        <w:r>
          <w:t>7</w:t>
        </w:r>
        <w:r w:rsidR="009D3E32">
          <w:t xml:space="preserve">. SN Modification Request, as defined in </w:t>
        </w:r>
      </w:ins>
      <w:ins w:id="30" w:author="Ericsson" w:date="2018-10-23T16:39:00Z">
        <w:r w:rsidR="009D3E32">
          <w:t xml:space="preserve">ch. 10.3.2, step 1 to </w:t>
        </w:r>
      </w:ins>
      <w:ins w:id="31" w:author="Ericsson" w:date="2018-10-23T16:40:00Z">
        <w:r w:rsidR="009D3E32">
          <w:t>9.</w:t>
        </w:r>
      </w:ins>
    </w:p>
    <w:sectPr w:rsidR="00227DBA" w:rsidRPr="00F502DC" w:rsidSect="003E3D5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9A503" w14:textId="77777777" w:rsidR="00974F8A" w:rsidRDefault="00974F8A">
      <w:r>
        <w:separator/>
      </w:r>
    </w:p>
  </w:endnote>
  <w:endnote w:type="continuationSeparator" w:id="0">
    <w:p w14:paraId="6142C84F" w14:textId="77777777" w:rsidR="00974F8A" w:rsidRDefault="0097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7C1B3" w14:textId="77777777" w:rsidR="00974F8A" w:rsidRDefault="00974F8A">
      <w:r>
        <w:separator/>
      </w:r>
    </w:p>
  </w:footnote>
  <w:footnote w:type="continuationSeparator" w:id="0">
    <w:p w14:paraId="103FEA95" w14:textId="77777777" w:rsidR="00974F8A" w:rsidRDefault="00974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133C3"/>
    <w:rsid w:val="000211C5"/>
    <w:rsid w:val="00021353"/>
    <w:rsid w:val="00022E41"/>
    <w:rsid w:val="00022E4A"/>
    <w:rsid w:val="00027867"/>
    <w:rsid w:val="00033327"/>
    <w:rsid w:val="00041B3A"/>
    <w:rsid w:val="00041BAA"/>
    <w:rsid w:val="000444A8"/>
    <w:rsid w:val="00052932"/>
    <w:rsid w:val="00054328"/>
    <w:rsid w:val="00054817"/>
    <w:rsid w:val="00055616"/>
    <w:rsid w:val="00056259"/>
    <w:rsid w:val="00065EE9"/>
    <w:rsid w:val="000704F9"/>
    <w:rsid w:val="000708C2"/>
    <w:rsid w:val="00070A92"/>
    <w:rsid w:val="00072C7F"/>
    <w:rsid w:val="000746DE"/>
    <w:rsid w:val="00084A80"/>
    <w:rsid w:val="0009128C"/>
    <w:rsid w:val="000931DC"/>
    <w:rsid w:val="00093C65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175B"/>
    <w:rsid w:val="000D317B"/>
    <w:rsid w:val="000D3C8C"/>
    <w:rsid w:val="000D3DB0"/>
    <w:rsid w:val="000D456D"/>
    <w:rsid w:val="000D5EEA"/>
    <w:rsid w:val="000E00A3"/>
    <w:rsid w:val="000E18B2"/>
    <w:rsid w:val="000E35C1"/>
    <w:rsid w:val="000E66D1"/>
    <w:rsid w:val="000F1054"/>
    <w:rsid w:val="000F1424"/>
    <w:rsid w:val="000F2767"/>
    <w:rsid w:val="000F2F78"/>
    <w:rsid w:val="000F74D0"/>
    <w:rsid w:val="00102C1E"/>
    <w:rsid w:val="00103597"/>
    <w:rsid w:val="00104D98"/>
    <w:rsid w:val="00105B8C"/>
    <w:rsid w:val="00106EC3"/>
    <w:rsid w:val="001101C2"/>
    <w:rsid w:val="0011082F"/>
    <w:rsid w:val="00113008"/>
    <w:rsid w:val="001151BE"/>
    <w:rsid w:val="001159B2"/>
    <w:rsid w:val="00117CBF"/>
    <w:rsid w:val="001216A0"/>
    <w:rsid w:val="001218B1"/>
    <w:rsid w:val="0012213F"/>
    <w:rsid w:val="00122B5E"/>
    <w:rsid w:val="0012768E"/>
    <w:rsid w:val="00132C67"/>
    <w:rsid w:val="001340AE"/>
    <w:rsid w:val="00135963"/>
    <w:rsid w:val="0013787C"/>
    <w:rsid w:val="00137CF8"/>
    <w:rsid w:val="001419C7"/>
    <w:rsid w:val="001423CD"/>
    <w:rsid w:val="0014311D"/>
    <w:rsid w:val="00143E50"/>
    <w:rsid w:val="00145D43"/>
    <w:rsid w:val="00153058"/>
    <w:rsid w:val="00154312"/>
    <w:rsid w:val="00155D63"/>
    <w:rsid w:val="0015791F"/>
    <w:rsid w:val="00157B09"/>
    <w:rsid w:val="00161E58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9DB"/>
    <w:rsid w:val="00196B7B"/>
    <w:rsid w:val="00197478"/>
    <w:rsid w:val="001A4250"/>
    <w:rsid w:val="001A5726"/>
    <w:rsid w:val="001A7B60"/>
    <w:rsid w:val="001A7D05"/>
    <w:rsid w:val="001B2F90"/>
    <w:rsid w:val="001B338D"/>
    <w:rsid w:val="001B7A65"/>
    <w:rsid w:val="001C07E5"/>
    <w:rsid w:val="001C2486"/>
    <w:rsid w:val="001C3237"/>
    <w:rsid w:val="001C3B72"/>
    <w:rsid w:val="001C6E84"/>
    <w:rsid w:val="001D1CE9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19C8"/>
    <w:rsid w:val="00222A3B"/>
    <w:rsid w:val="00226349"/>
    <w:rsid w:val="00226428"/>
    <w:rsid w:val="00227DBA"/>
    <w:rsid w:val="002302FD"/>
    <w:rsid w:val="00230C7C"/>
    <w:rsid w:val="00232B27"/>
    <w:rsid w:val="00234D79"/>
    <w:rsid w:val="0024024E"/>
    <w:rsid w:val="0024054A"/>
    <w:rsid w:val="00240DF3"/>
    <w:rsid w:val="00243AEB"/>
    <w:rsid w:val="00243E25"/>
    <w:rsid w:val="0024404E"/>
    <w:rsid w:val="00245DCC"/>
    <w:rsid w:val="002512A9"/>
    <w:rsid w:val="00251C05"/>
    <w:rsid w:val="00251D4A"/>
    <w:rsid w:val="00251D8E"/>
    <w:rsid w:val="0026004D"/>
    <w:rsid w:val="00261CEB"/>
    <w:rsid w:val="002620A0"/>
    <w:rsid w:val="00262CE7"/>
    <w:rsid w:val="002667A8"/>
    <w:rsid w:val="00270121"/>
    <w:rsid w:val="002707B9"/>
    <w:rsid w:val="00274E7D"/>
    <w:rsid w:val="00275D12"/>
    <w:rsid w:val="00276FBE"/>
    <w:rsid w:val="002823CF"/>
    <w:rsid w:val="002827E3"/>
    <w:rsid w:val="002860C4"/>
    <w:rsid w:val="00287BC4"/>
    <w:rsid w:val="00291409"/>
    <w:rsid w:val="00292979"/>
    <w:rsid w:val="00292B0A"/>
    <w:rsid w:val="00294F51"/>
    <w:rsid w:val="00297076"/>
    <w:rsid w:val="00297CF5"/>
    <w:rsid w:val="002A42EE"/>
    <w:rsid w:val="002A5524"/>
    <w:rsid w:val="002A60F3"/>
    <w:rsid w:val="002A7F4D"/>
    <w:rsid w:val="002B1393"/>
    <w:rsid w:val="002B14C5"/>
    <w:rsid w:val="002B1520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D0C09"/>
    <w:rsid w:val="002D30E7"/>
    <w:rsid w:val="002D4E65"/>
    <w:rsid w:val="002D7BBD"/>
    <w:rsid w:val="002E7746"/>
    <w:rsid w:val="002F0517"/>
    <w:rsid w:val="002F1FE6"/>
    <w:rsid w:val="002F3460"/>
    <w:rsid w:val="00305409"/>
    <w:rsid w:val="00306758"/>
    <w:rsid w:val="00307EF3"/>
    <w:rsid w:val="00310548"/>
    <w:rsid w:val="00311128"/>
    <w:rsid w:val="00312F94"/>
    <w:rsid w:val="0031534F"/>
    <w:rsid w:val="00316B46"/>
    <w:rsid w:val="0032474C"/>
    <w:rsid w:val="00326277"/>
    <w:rsid w:val="00332B12"/>
    <w:rsid w:val="00336D4E"/>
    <w:rsid w:val="00337DFB"/>
    <w:rsid w:val="003418F5"/>
    <w:rsid w:val="00342F60"/>
    <w:rsid w:val="00343186"/>
    <w:rsid w:val="00343D5A"/>
    <w:rsid w:val="00351228"/>
    <w:rsid w:val="00351DC2"/>
    <w:rsid w:val="003542D5"/>
    <w:rsid w:val="00356B2B"/>
    <w:rsid w:val="00360527"/>
    <w:rsid w:val="00360766"/>
    <w:rsid w:val="00362ECB"/>
    <w:rsid w:val="00364251"/>
    <w:rsid w:val="00366D17"/>
    <w:rsid w:val="00372A68"/>
    <w:rsid w:val="0038171A"/>
    <w:rsid w:val="00382914"/>
    <w:rsid w:val="00383D45"/>
    <w:rsid w:val="003844E6"/>
    <w:rsid w:val="00390CAB"/>
    <w:rsid w:val="00390CF4"/>
    <w:rsid w:val="003911AD"/>
    <w:rsid w:val="00391495"/>
    <w:rsid w:val="00391B6E"/>
    <w:rsid w:val="00396107"/>
    <w:rsid w:val="003A093D"/>
    <w:rsid w:val="003A09B0"/>
    <w:rsid w:val="003A39A8"/>
    <w:rsid w:val="003A4F65"/>
    <w:rsid w:val="003A57B4"/>
    <w:rsid w:val="003A7A81"/>
    <w:rsid w:val="003B2CF1"/>
    <w:rsid w:val="003B587F"/>
    <w:rsid w:val="003B6025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3D55"/>
    <w:rsid w:val="003E482E"/>
    <w:rsid w:val="003E48F0"/>
    <w:rsid w:val="003E6A3B"/>
    <w:rsid w:val="003F0D96"/>
    <w:rsid w:val="003F3327"/>
    <w:rsid w:val="003F355D"/>
    <w:rsid w:val="003F396F"/>
    <w:rsid w:val="003F5BB7"/>
    <w:rsid w:val="003F73B5"/>
    <w:rsid w:val="00402FD0"/>
    <w:rsid w:val="00406A49"/>
    <w:rsid w:val="0040729A"/>
    <w:rsid w:val="004076E2"/>
    <w:rsid w:val="00412B1E"/>
    <w:rsid w:val="004160CE"/>
    <w:rsid w:val="00417F74"/>
    <w:rsid w:val="004207C6"/>
    <w:rsid w:val="00421FDB"/>
    <w:rsid w:val="004220BE"/>
    <w:rsid w:val="004242F1"/>
    <w:rsid w:val="00430266"/>
    <w:rsid w:val="00430DD9"/>
    <w:rsid w:val="00430EB9"/>
    <w:rsid w:val="00433A8E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503F"/>
    <w:rsid w:val="004562A9"/>
    <w:rsid w:val="00457AC1"/>
    <w:rsid w:val="00460129"/>
    <w:rsid w:val="004607FF"/>
    <w:rsid w:val="004613FA"/>
    <w:rsid w:val="0046199B"/>
    <w:rsid w:val="00463FE4"/>
    <w:rsid w:val="0046553B"/>
    <w:rsid w:val="0047029B"/>
    <w:rsid w:val="0047402C"/>
    <w:rsid w:val="00475692"/>
    <w:rsid w:val="00475FFF"/>
    <w:rsid w:val="00482FD1"/>
    <w:rsid w:val="00483AA3"/>
    <w:rsid w:val="004850F2"/>
    <w:rsid w:val="004855C3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C5A33"/>
    <w:rsid w:val="004D0C4D"/>
    <w:rsid w:val="004E090C"/>
    <w:rsid w:val="004E09F9"/>
    <w:rsid w:val="004E3C77"/>
    <w:rsid w:val="004E6C2F"/>
    <w:rsid w:val="004E7C75"/>
    <w:rsid w:val="004F0E4D"/>
    <w:rsid w:val="004F2334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4432"/>
    <w:rsid w:val="0052577D"/>
    <w:rsid w:val="005306D4"/>
    <w:rsid w:val="00532EAC"/>
    <w:rsid w:val="005332AD"/>
    <w:rsid w:val="00535658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5A22"/>
    <w:rsid w:val="00586890"/>
    <w:rsid w:val="005906AF"/>
    <w:rsid w:val="00591E79"/>
    <w:rsid w:val="005927AE"/>
    <w:rsid w:val="00592D74"/>
    <w:rsid w:val="00593809"/>
    <w:rsid w:val="00596001"/>
    <w:rsid w:val="005A0533"/>
    <w:rsid w:val="005A0D97"/>
    <w:rsid w:val="005A6FC3"/>
    <w:rsid w:val="005B5BAE"/>
    <w:rsid w:val="005B7AD5"/>
    <w:rsid w:val="005C09BD"/>
    <w:rsid w:val="005C2114"/>
    <w:rsid w:val="005C376B"/>
    <w:rsid w:val="005C6264"/>
    <w:rsid w:val="005D002C"/>
    <w:rsid w:val="005D1476"/>
    <w:rsid w:val="005D1E65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130C"/>
    <w:rsid w:val="005F4F15"/>
    <w:rsid w:val="005F6073"/>
    <w:rsid w:val="005F765A"/>
    <w:rsid w:val="00602306"/>
    <w:rsid w:val="006026F5"/>
    <w:rsid w:val="0060332B"/>
    <w:rsid w:val="006069D4"/>
    <w:rsid w:val="006076AE"/>
    <w:rsid w:val="00610016"/>
    <w:rsid w:val="0061264D"/>
    <w:rsid w:val="00612B83"/>
    <w:rsid w:val="00613F6E"/>
    <w:rsid w:val="00615C4B"/>
    <w:rsid w:val="00617CD7"/>
    <w:rsid w:val="006203E3"/>
    <w:rsid w:val="006210B1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56FA"/>
    <w:rsid w:val="0063650A"/>
    <w:rsid w:val="0063663C"/>
    <w:rsid w:val="00640982"/>
    <w:rsid w:val="00661A42"/>
    <w:rsid w:val="00663219"/>
    <w:rsid w:val="006634EB"/>
    <w:rsid w:val="00663F3F"/>
    <w:rsid w:val="0066647E"/>
    <w:rsid w:val="006676FC"/>
    <w:rsid w:val="00671170"/>
    <w:rsid w:val="006726F5"/>
    <w:rsid w:val="00674B98"/>
    <w:rsid w:val="006778FB"/>
    <w:rsid w:val="00680E62"/>
    <w:rsid w:val="0068418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6CC5"/>
    <w:rsid w:val="006B7B68"/>
    <w:rsid w:val="006C02C8"/>
    <w:rsid w:val="006C076F"/>
    <w:rsid w:val="006C3291"/>
    <w:rsid w:val="006C32BD"/>
    <w:rsid w:val="006C3329"/>
    <w:rsid w:val="006C5D65"/>
    <w:rsid w:val="006C6075"/>
    <w:rsid w:val="006D06D6"/>
    <w:rsid w:val="006D3A86"/>
    <w:rsid w:val="006D3C52"/>
    <w:rsid w:val="006D4555"/>
    <w:rsid w:val="006D5193"/>
    <w:rsid w:val="006E21FB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0BD3"/>
    <w:rsid w:val="00701CE7"/>
    <w:rsid w:val="007023F7"/>
    <w:rsid w:val="00703215"/>
    <w:rsid w:val="007063CE"/>
    <w:rsid w:val="007078F9"/>
    <w:rsid w:val="00707C0E"/>
    <w:rsid w:val="0071329C"/>
    <w:rsid w:val="00715E67"/>
    <w:rsid w:val="007163EB"/>
    <w:rsid w:val="00724D2C"/>
    <w:rsid w:val="00725257"/>
    <w:rsid w:val="007330E1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782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3584"/>
    <w:rsid w:val="00794695"/>
    <w:rsid w:val="007A05A5"/>
    <w:rsid w:val="007A1B47"/>
    <w:rsid w:val="007A22FF"/>
    <w:rsid w:val="007A43FF"/>
    <w:rsid w:val="007A4604"/>
    <w:rsid w:val="007A4E4B"/>
    <w:rsid w:val="007A6D13"/>
    <w:rsid w:val="007B043A"/>
    <w:rsid w:val="007B225B"/>
    <w:rsid w:val="007B512A"/>
    <w:rsid w:val="007C0C3F"/>
    <w:rsid w:val="007C1CEA"/>
    <w:rsid w:val="007C2097"/>
    <w:rsid w:val="007C31BC"/>
    <w:rsid w:val="007C4D74"/>
    <w:rsid w:val="007D056F"/>
    <w:rsid w:val="007D2B10"/>
    <w:rsid w:val="007D5F72"/>
    <w:rsid w:val="007D6A07"/>
    <w:rsid w:val="007E0896"/>
    <w:rsid w:val="007E1F52"/>
    <w:rsid w:val="007E2283"/>
    <w:rsid w:val="007E3A0B"/>
    <w:rsid w:val="007F76FF"/>
    <w:rsid w:val="007F7A61"/>
    <w:rsid w:val="008023BB"/>
    <w:rsid w:val="008024EE"/>
    <w:rsid w:val="0080354B"/>
    <w:rsid w:val="008044B1"/>
    <w:rsid w:val="0080738C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64D6B"/>
    <w:rsid w:val="00870EE7"/>
    <w:rsid w:val="00871A41"/>
    <w:rsid w:val="0087292C"/>
    <w:rsid w:val="0087586C"/>
    <w:rsid w:val="00876015"/>
    <w:rsid w:val="008812B6"/>
    <w:rsid w:val="0088215E"/>
    <w:rsid w:val="00882AD7"/>
    <w:rsid w:val="00883D4C"/>
    <w:rsid w:val="0088551B"/>
    <w:rsid w:val="008862D8"/>
    <w:rsid w:val="0089172A"/>
    <w:rsid w:val="008935AE"/>
    <w:rsid w:val="00894463"/>
    <w:rsid w:val="00897248"/>
    <w:rsid w:val="008A358B"/>
    <w:rsid w:val="008A48A4"/>
    <w:rsid w:val="008A4A8B"/>
    <w:rsid w:val="008A4EA1"/>
    <w:rsid w:val="008A59B5"/>
    <w:rsid w:val="008A7D05"/>
    <w:rsid w:val="008B1017"/>
    <w:rsid w:val="008B17A2"/>
    <w:rsid w:val="008B2DFD"/>
    <w:rsid w:val="008B4688"/>
    <w:rsid w:val="008B717B"/>
    <w:rsid w:val="008C0D1F"/>
    <w:rsid w:val="008C54E2"/>
    <w:rsid w:val="008C75BF"/>
    <w:rsid w:val="008C7B57"/>
    <w:rsid w:val="008D17A0"/>
    <w:rsid w:val="008D60C7"/>
    <w:rsid w:val="008D6193"/>
    <w:rsid w:val="008E44E9"/>
    <w:rsid w:val="008E6EB8"/>
    <w:rsid w:val="008F03E5"/>
    <w:rsid w:val="008F3106"/>
    <w:rsid w:val="008F643D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12F09"/>
    <w:rsid w:val="009270ED"/>
    <w:rsid w:val="009342C9"/>
    <w:rsid w:val="00935694"/>
    <w:rsid w:val="0093627C"/>
    <w:rsid w:val="00937D2C"/>
    <w:rsid w:val="0094236E"/>
    <w:rsid w:val="0094444A"/>
    <w:rsid w:val="00944DF0"/>
    <w:rsid w:val="00945C82"/>
    <w:rsid w:val="0094617C"/>
    <w:rsid w:val="00952705"/>
    <w:rsid w:val="00954135"/>
    <w:rsid w:val="0095461F"/>
    <w:rsid w:val="00961251"/>
    <w:rsid w:val="00963293"/>
    <w:rsid w:val="009655BD"/>
    <w:rsid w:val="009655DC"/>
    <w:rsid w:val="00965781"/>
    <w:rsid w:val="00965D90"/>
    <w:rsid w:val="009716C4"/>
    <w:rsid w:val="00973E5A"/>
    <w:rsid w:val="00973FE6"/>
    <w:rsid w:val="00974046"/>
    <w:rsid w:val="00974F8A"/>
    <w:rsid w:val="009759CA"/>
    <w:rsid w:val="009777D9"/>
    <w:rsid w:val="00980C29"/>
    <w:rsid w:val="00982DA1"/>
    <w:rsid w:val="00982EFC"/>
    <w:rsid w:val="00990E26"/>
    <w:rsid w:val="00991B88"/>
    <w:rsid w:val="00991CD0"/>
    <w:rsid w:val="00992E48"/>
    <w:rsid w:val="0099513F"/>
    <w:rsid w:val="009968E5"/>
    <w:rsid w:val="00996926"/>
    <w:rsid w:val="00997176"/>
    <w:rsid w:val="009A00F6"/>
    <w:rsid w:val="009A07ED"/>
    <w:rsid w:val="009A579D"/>
    <w:rsid w:val="009A6A5B"/>
    <w:rsid w:val="009B26EA"/>
    <w:rsid w:val="009B2B62"/>
    <w:rsid w:val="009B34BD"/>
    <w:rsid w:val="009B4120"/>
    <w:rsid w:val="009B456E"/>
    <w:rsid w:val="009B67DF"/>
    <w:rsid w:val="009C4BA9"/>
    <w:rsid w:val="009C633A"/>
    <w:rsid w:val="009C7805"/>
    <w:rsid w:val="009D08BC"/>
    <w:rsid w:val="009D1490"/>
    <w:rsid w:val="009D3117"/>
    <w:rsid w:val="009D3E32"/>
    <w:rsid w:val="009D50F1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0FEF"/>
    <w:rsid w:val="00A1152F"/>
    <w:rsid w:val="00A11792"/>
    <w:rsid w:val="00A13040"/>
    <w:rsid w:val="00A14688"/>
    <w:rsid w:val="00A162AB"/>
    <w:rsid w:val="00A220B4"/>
    <w:rsid w:val="00A2399F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6F41"/>
    <w:rsid w:val="00A47E70"/>
    <w:rsid w:val="00A54776"/>
    <w:rsid w:val="00A56A78"/>
    <w:rsid w:val="00A576E7"/>
    <w:rsid w:val="00A60CF9"/>
    <w:rsid w:val="00A61323"/>
    <w:rsid w:val="00A659A8"/>
    <w:rsid w:val="00A701C5"/>
    <w:rsid w:val="00A71B01"/>
    <w:rsid w:val="00A71DFB"/>
    <w:rsid w:val="00A742A6"/>
    <w:rsid w:val="00A7471D"/>
    <w:rsid w:val="00A74B89"/>
    <w:rsid w:val="00A7671C"/>
    <w:rsid w:val="00A82554"/>
    <w:rsid w:val="00A848F4"/>
    <w:rsid w:val="00A85371"/>
    <w:rsid w:val="00A861A8"/>
    <w:rsid w:val="00A93C23"/>
    <w:rsid w:val="00A969A8"/>
    <w:rsid w:val="00A96D50"/>
    <w:rsid w:val="00A97441"/>
    <w:rsid w:val="00A97C5F"/>
    <w:rsid w:val="00AA092D"/>
    <w:rsid w:val="00AA5E2E"/>
    <w:rsid w:val="00AB15A5"/>
    <w:rsid w:val="00AB3BAA"/>
    <w:rsid w:val="00AB40D1"/>
    <w:rsid w:val="00AB4714"/>
    <w:rsid w:val="00AC1488"/>
    <w:rsid w:val="00AC4925"/>
    <w:rsid w:val="00AC4ED9"/>
    <w:rsid w:val="00AC7EF2"/>
    <w:rsid w:val="00AD1CD8"/>
    <w:rsid w:val="00AD797B"/>
    <w:rsid w:val="00AE00EF"/>
    <w:rsid w:val="00AE22AA"/>
    <w:rsid w:val="00AE39E2"/>
    <w:rsid w:val="00AE4337"/>
    <w:rsid w:val="00AF30A7"/>
    <w:rsid w:val="00AF38C8"/>
    <w:rsid w:val="00AF6C2E"/>
    <w:rsid w:val="00AF7A9F"/>
    <w:rsid w:val="00B00CB3"/>
    <w:rsid w:val="00B025D5"/>
    <w:rsid w:val="00B04572"/>
    <w:rsid w:val="00B0462E"/>
    <w:rsid w:val="00B06115"/>
    <w:rsid w:val="00B06B43"/>
    <w:rsid w:val="00B13150"/>
    <w:rsid w:val="00B145B1"/>
    <w:rsid w:val="00B14945"/>
    <w:rsid w:val="00B149BB"/>
    <w:rsid w:val="00B14EE0"/>
    <w:rsid w:val="00B15C9D"/>
    <w:rsid w:val="00B15FAB"/>
    <w:rsid w:val="00B216CC"/>
    <w:rsid w:val="00B25166"/>
    <w:rsid w:val="00B258BB"/>
    <w:rsid w:val="00B2692C"/>
    <w:rsid w:val="00B3175E"/>
    <w:rsid w:val="00B31E98"/>
    <w:rsid w:val="00B322F8"/>
    <w:rsid w:val="00B35CCA"/>
    <w:rsid w:val="00B36126"/>
    <w:rsid w:val="00B36BA6"/>
    <w:rsid w:val="00B37ED9"/>
    <w:rsid w:val="00B405C5"/>
    <w:rsid w:val="00B45A17"/>
    <w:rsid w:val="00B460D2"/>
    <w:rsid w:val="00B46E50"/>
    <w:rsid w:val="00B50098"/>
    <w:rsid w:val="00B5370C"/>
    <w:rsid w:val="00B56342"/>
    <w:rsid w:val="00B56580"/>
    <w:rsid w:val="00B57095"/>
    <w:rsid w:val="00B571DF"/>
    <w:rsid w:val="00B62709"/>
    <w:rsid w:val="00B62D64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20C8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279D"/>
    <w:rsid w:val="00BD3D63"/>
    <w:rsid w:val="00BD4AE9"/>
    <w:rsid w:val="00BD5467"/>
    <w:rsid w:val="00BD6BB8"/>
    <w:rsid w:val="00BE00BB"/>
    <w:rsid w:val="00BE2112"/>
    <w:rsid w:val="00BE465E"/>
    <w:rsid w:val="00BE5BE7"/>
    <w:rsid w:val="00BE6F76"/>
    <w:rsid w:val="00BE787A"/>
    <w:rsid w:val="00BE7E58"/>
    <w:rsid w:val="00BF401F"/>
    <w:rsid w:val="00BF7369"/>
    <w:rsid w:val="00BF7D87"/>
    <w:rsid w:val="00C01461"/>
    <w:rsid w:val="00C02059"/>
    <w:rsid w:val="00C03ACE"/>
    <w:rsid w:val="00C03B42"/>
    <w:rsid w:val="00C059A2"/>
    <w:rsid w:val="00C07327"/>
    <w:rsid w:val="00C107DF"/>
    <w:rsid w:val="00C10B5C"/>
    <w:rsid w:val="00C10E70"/>
    <w:rsid w:val="00C1178E"/>
    <w:rsid w:val="00C12C76"/>
    <w:rsid w:val="00C13181"/>
    <w:rsid w:val="00C14EA0"/>
    <w:rsid w:val="00C22A75"/>
    <w:rsid w:val="00C25A98"/>
    <w:rsid w:val="00C26407"/>
    <w:rsid w:val="00C30CF8"/>
    <w:rsid w:val="00C31263"/>
    <w:rsid w:val="00C31997"/>
    <w:rsid w:val="00C34308"/>
    <w:rsid w:val="00C4335B"/>
    <w:rsid w:val="00C45386"/>
    <w:rsid w:val="00C4795A"/>
    <w:rsid w:val="00C503C5"/>
    <w:rsid w:val="00C54064"/>
    <w:rsid w:val="00C63A6D"/>
    <w:rsid w:val="00C65FD4"/>
    <w:rsid w:val="00C675C3"/>
    <w:rsid w:val="00C70718"/>
    <w:rsid w:val="00C76443"/>
    <w:rsid w:val="00C80251"/>
    <w:rsid w:val="00C81D18"/>
    <w:rsid w:val="00C842B3"/>
    <w:rsid w:val="00C8455E"/>
    <w:rsid w:val="00C846AF"/>
    <w:rsid w:val="00C86421"/>
    <w:rsid w:val="00C8697A"/>
    <w:rsid w:val="00C95985"/>
    <w:rsid w:val="00C959E7"/>
    <w:rsid w:val="00C96BE0"/>
    <w:rsid w:val="00C9750C"/>
    <w:rsid w:val="00CA407A"/>
    <w:rsid w:val="00CA7C21"/>
    <w:rsid w:val="00CB5F49"/>
    <w:rsid w:val="00CC0A1E"/>
    <w:rsid w:val="00CC5026"/>
    <w:rsid w:val="00CC6296"/>
    <w:rsid w:val="00CE18E5"/>
    <w:rsid w:val="00CE7E2D"/>
    <w:rsid w:val="00CF0801"/>
    <w:rsid w:val="00CF3B5E"/>
    <w:rsid w:val="00CF4D28"/>
    <w:rsid w:val="00D03F9A"/>
    <w:rsid w:val="00D04C5D"/>
    <w:rsid w:val="00D04DB8"/>
    <w:rsid w:val="00D065BC"/>
    <w:rsid w:val="00D06BD9"/>
    <w:rsid w:val="00D06D02"/>
    <w:rsid w:val="00D133E1"/>
    <w:rsid w:val="00D16452"/>
    <w:rsid w:val="00D23B44"/>
    <w:rsid w:val="00D25792"/>
    <w:rsid w:val="00D27721"/>
    <w:rsid w:val="00D27F9E"/>
    <w:rsid w:val="00D36E59"/>
    <w:rsid w:val="00D36F00"/>
    <w:rsid w:val="00D37271"/>
    <w:rsid w:val="00D40CCB"/>
    <w:rsid w:val="00D41FC4"/>
    <w:rsid w:val="00D431A2"/>
    <w:rsid w:val="00D512F6"/>
    <w:rsid w:val="00D52B7B"/>
    <w:rsid w:val="00D55F2D"/>
    <w:rsid w:val="00D61515"/>
    <w:rsid w:val="00D63AC9"/>
    <w:rsid w:val="00D63DC3"/>
    <w:rsid w:val="00D652D6"/>
    <w:rsid w:val="00D706E0"/>
    <w:rsid w:val="00D711DB"/>
    <w:rsid w:val="00D711E0"/>
    <w:rsid w:val="00D71FE2"/>
    <w:rsid w:val="00D80E32"/>
    <w:rsid w:val="00D80F9C"/>
    <w:rsid w:val="00D8289E"/>
    <w:rsid w:val="00D85B0F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4E80"/>
    <w:rsid w:val="00DA59E2"/>
    <w:rsid w:val="00DA7BEB"/>
    <w:rsid w:val="00DB00A5"/>
    <w:rsid w:val="00DB014B"/>
    <w:rsid w:val="00DB097C"/>
    <w:rsid w:val="00DB14BC"/>
    <w:rsid w:val="00DB1719"/>
    <w:rsid w:val="00DB2C98"/>
    <w:rsid w:val="00DB43A5"/>
    <w:rsid w:val="00DB4A54"/>
    <w:rsid w:val="00DB5E8F"/>
    <w:rsid w:val="00DB6B39"/>
    <w:rsid w:val="00DB6E7A"/>
    <w:rsid w:val="00DB7187"/>
    <w:rsid w:val="00DB7329"/>
    <w:rsid w:val="00DC0D37"/>
    <w:rsid w:val="00DD2729"/>
    <w:rsid w:val="00DD447F"/>
    <w:rsid w:val="00DD63F0"/>
    <w:rsid w:val="00DD7662"/>
    <w:rsid w:val="00DE02F6"/>
    <w:rsid w:val="00DE34AC"/>
    <w:rsid w:val="00DE34CF"/>
    <w:rsid w:val="00DE54E4"/>
    <w:rsid w:val="00DF335F"/>
    <w:rsid w:val="00DF6C96"/>
    <w:rsid w:val="00DF7B02"/>
    <w:rsid w:val="00E02776"/>
    <w:rsid w:val="00E04267"/>
    <w:rsid w:val="00E04C58"/>
    <w:rsid w:val="00E067E8"/>
    <w:rsid w:val="00E10D3C"/>
    <w:rsid w:val="00E12586"/>
    <w:rsid w:val="00E2129C"/>
    <w:rsid w:val="00E23030"/>
    <w:rsid w:val="00E30D96"/>
    <w:rsid w:val="00E3438A"/>
    <w:rsid w:val="00E379CB"/>
    <w:rsid w:val="00E42588"/>
    <w:rsid w:val="00E50464"/>
    <w:rsid w:val="00E536D9"/>
    <w:rsid w:val="00E538E8"/>
    <w:rsid w:val="00E5563D"/>
    <w:rsid w:val="00E60E7E"/>
    <w:rsid w:val="00E66800"/>
    <w:rsid w:val="00E67455"/>
    <w:rsid w:val="00E678DF"/>
    <w:rsid w:val="00E721CD"/>
    <w:rsid w:val="00E74951"/>
    <w:rsid w:val="00E758D1"/>
    <w:rsid w:val="00E75E9A"/>
    <w:rsid w:val="00E76AF1"/>
    <w:rsid w:val="00E76D03"/>
    <w:rsid w:val="00E80650"/>
    <w:rsid w:val="00E8091B"/>
    <w:rsid w:val="00E80B93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0B30"/>
    <w:rsid w:val="00EA1F67"/>
    <w:rsid w:val="00EA4E49"/>
    <w:rsid w:val="00EA79AD"/>
    <w:rsid w:val="00EB1D86"/>
    <w:rsid w:val="00EB236C"/>
    <w:rsid w:val="00EB5A5A"/>
    <w:rsid w:val="00EB60CF"/>
    <w:rsid w:val="00EB617D"/>
    <w:rsid w:val="00EC3DEE"/>
    <w:rsid w:val="00EC6BE7"/>
    <w:rsid w:val="00ED33F8"/>
    <w:rsid w:val="00ED3810"/>
    <w:rsid w:val="00ED551F"/>
    <w:rsid w:val="00ED7643"/>
    <w:rsid w:val="00EE7D7C"/>
    <w:rsid w:val="00EF0796"/>
    <w:rsid w:val="00EF0C34"/>
    <w:rsid w:val="00EF3E0A"/>
    <w:rsid w:val="00EF7477"/>
    <w:rsid w:val="00F13465"/>
    <w:rsid w:val="00F13649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39E5"/>
    <w:rsid w:val="00F35543"/>
    <w:rsid w:val="00F3676F"/>
    <w:rsid w:val="00F375B0"/>
    <w:rsid w:val="00F400D0"/>
    <w:rsid w:val="00F40152"/>
    <w:rsid w:val="00F40A7A"/>
    <w:rsid w:val="00F45D25"/>
    <w:rsid w:val="00F46980"/>
    <w:rsid w:val="00F47517"/>
    <w:rsid w:val="00F4773A"/>
    <w:rsid w:val="00F502DC"/>
    <w:rsid w:val="00F506A4"/>
    <w:rsid w:val="00F53041"/>
    <w:rsid w:val="00F540EC"/>
    <w:rsid w:val="00F60773"/>
    <w:rsid w:val="00F61ED3"/>
    <w:rsid w:val="00F677D7"/>
    <w:rsid w:val="00F67865"/>
    <w:rsid w:val="00F7159C"/>
    <w:rsid w:val="00F73043"/>
    <w:rsid w:val="00F73C83"/>
    <w:rsid w:val="00F742E8"/>
    <w:rsid w:val="00F74A74"/>
    <w:rsid w:val="00F74A9F"/>
    <w:rsid w:val="00F8031D"/>
    <w:rsid w:val="00F82ACA"/>
    <w:rsid w:val="00F86917"/>
    <w:rsid w:val="00F90BC2"/>
    <w:rsid w:val="00F93A89"/>
    <w:rsid w:val="00F948B8"/>
    <w:rsid w:val="00F96BDB"/>
    <w:rsid w:val="00FA02AC"/>
    <w:rsid w:val="00FA101C"/>
    <w:rsid w:val="00FA1533"/>
    <w:rsid w:val="00FA1CB8"/>
    <w:rsid w:val="00FA3860"/>
    <w:rsid w:val="00FA7308"/>
    <w:rsid w:val="00FB01F7"/>
    <w:rsid w:val="00FB1AB1"/>
    <w:rsid w:val="00FB2E0C"/>
    <w:rsid w:val="00FB4C0D"/>
    <w:rsid w:val="00FB6386"/>
    <w:rsid w:val="00FC1AB0"/>
    <w:rsid w:val="00FC4B74"/>
    <w:rsid w:val="00FC4CF1"/>
    <w:rsid w:val="00FC561B"/>
    <w:rsid w:val="00FD4A07"/>
    <w:rsid w:val="00FD4F83"/>
    <w:rsid w:val="00FD5670"/>
    <w:rsid w:val="00FD5C75"/>
    <w:rsid w:val="00FD7249"/>
    <w:rsid w:val="00FE0ACB"/>
    <w:rsid w:val="00FE0B0C"/>
    <w:rsid w:val="00FE0C89"/>
    <w:rsid w:val="00FE687C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8B0ED-CA05-4B6C-A1C1-2E070B831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416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2018-11-02T22:04:00Z</dcterms:created>
  <dcterms:modified xsi:type="dcterms:W3CDTF">2018-11-02T22:04:00Z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