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C1731" w:rsidRDefault="00CD4C7B" w:rsidP="00CD4C7B">
      <w:pPr>
        <w:pStyle w:val="Header"/>
        <w:tabs>
          <w:tab w:val="right" w:pos="9639"/>
        </w:tabs>
        <w:rPr>
          <w:bCs/>
          <w:i/>
          <w:noProof w:val="0"/>
          <w:sz w:val="24"/>
          <w:szCs w:val="24"/>
          <w:lang w:val="en-US"/>
        </w:rPr>
      </w:pPr>
      <w:r w:rsidRPr="002C1731">
        <w:rPr>
          <w:bCs/>
          <w:noProof w:val="0"/>
          <w:sz w:val="24"/>
          <w:szCs w:val="24"/>
          <w:lang w:val="en-US"/>
        </w:rPr>
        <w:t>3GPP T</w:t>
      </w:r>
      <w:bookmarkStart w:id="0" w:name="_Ref452454252"/>
      <w:bookmarkEnd w:id="0"/>
      <w:r w:rsidRPr="002C1731">
        <w:rPr>
          <w:bCs/>
          <w:noProof w:val="0"/>
          <w:sz w:val="24"/>
          <w:szCs w:val="24"/>
          <w:lang w:val="en-US"/>
        </w:rPr>
        <w:t xml:space="preserve">SG-RAN </w:t>
      </w:r>
      <w:r w:rsidR="00541834" w:rsidRPr="002C1731">
        <w:rPr>
          <w:noProof w:val="0"/>
          <w:sz w:val="24"/>
          <w:szCs w:val="24"/>
          <w:lang w:val="en-US"/>
        </w:rPr>
        <w:t>WG3</w:t>
      </w:r>
      <w:r w:rsidR="00BD703C" w:rsidRPr="002C1731">
        <w:rPr>
          <w:noProof w:val="0"/>
          <w:sz w:val="24"/>
          <w:szCs w:val="24"/>
          <w:lang w:val="en-US"/>
        </w:rPr>
        <w:t>#</w:t>
      </w:r>
      <w:r w:rsidR="002C1731">
        <w:rPr>
          <w:noProof w:val="0"/>
          <w:sz w:val="24"/>
          <w:szCs w:val="24"/>
          <w:lang w:val="en-US"/>
        </w:rPr>
        <w:t>102</w:t>
      </w:r>
      <w:r w:rsidRPr="002C1731">
        <w:rPr>
          <w:bCs/>
          <w:noProof w:val="0"/>
          <w:sz w:val="24"/>
          <w:szCs w:val="24"/>
          <w:lang w:val="en-US"/>
        </w:rPr>
        <w:tab/>
      </w:r>
      <w:r w:rsidRPr="002C1731">
        <w:rPr>
          <w:rFonts w:hint="eastAsia"/>
          <w:bCs/>
          <w:noProof w:val="0"/>
          <w:sz w:val="24"/>
          <w:szCs w:val="24"/>
          <w:lang w:val="en-US"/>
        </w:rPr>
        <w:t>R</w:t>
      </w:r>
      <w:r w:rsidR="00541834" w:rsidRPr="002C1731">
        <w:rPr>
          <w:bCs/>
          <w:noProof w:val="0"/>
          <w:sz w:val="24"/>
          <w:szCs w:val="24"/>
          <w:lang w:val="en-US"/>
        </w:rPr>
        <w:t>3</w:t>
      </w:r>
      <w:r w:rsidRPr="002C1731">
        <w:rPr>
          <w:rFonts w:hint="eastAsia"/>
          <w:bCs/>
          <w:noProof w:val="0"/>
          <w:sz w:val="24"/>
          <w:szCs w:val="24"/>
          <w:lang w:val="en-US"/>
        </w:rPr>
        <w:t>-</w:t>
      </w:r>
      <w:r w:rsidRPr="002C1731">
        <w:rPr>
          <w:bCs/>
          <w:noProof w:val="0"/>
          <w:sz w:val="24"/>
          <w:szCs w:val="24"/>
          <w:lang w:val="en-US"/>
        </w:rPr>
        <w:t>1</w:t>
      </w:r>
      <w:r w:rsidR="009D34E9" w:rsidRPr="002C1731">
        <w:rPr>
          <w:bCs/>
          <w:noProof w:val="0"/>
          <w:sz w:val="24"/>
          <w:szCs w:val="24"/>
          <w:lang w:val="en-US"/>
        </w:rPr>
        <w:t>8</w:t>
      </w:r>
      <w:r w:rsidR="00127591">
        <w:rPr>
          <w:bCs/>
          <w:noProof w:val="0"/>
          <w:sz w:val="24"/>
          <w:szCs w:val="24"/>
          <w:lang w:val="en-US"/>
        </w:rPr>
        <w:t>6770</w:t>
      </w:r>
    </w:p>
    <w:p w:rsidR="00CD4C7B" w:rsidRPr="00BF58DB" w:rsidRDefault="002C1731" w:rsidP="00CD4C7B">
      <w:pPr>
        <w:pStyle w:val="Header"/>
        <w:tabs>
          <w:tab w:val="right" w:pos="9639"/>
        </w:tabs>
        <w:rPr>
          <w:bCs/>
          <w:noProof w:val="0"/>
          <w:sz w:val="24"/>
          <w:szCs w:val="24"/>
          <w:lang w:val="de-DE"/>
        </w:rPr>
      </w:pPr>
      <w:r w:rsidRPr="00BF58DB">
        <w:rPr>
          <w:noProof w:val="0"/>
          <w:sz w:val="24"/>
          <w:szCs w:val="24"/>
          <w:lang w:val="de-DE" w:eastAsia="zh-CN"/>
        </w:rPr>
        <w:t>Spokane</w:t>
      </w:r>
      <w:r w:rsidR="00C24650" w:rsidRPr="00BF58DB">
        <w:rPr>
          <w:noProof w:val="0"/>
          <w:sz w:val="24"/>
          <w:szCs w:val="24"/>
          <w:lang w:val="de-DE" w:eastAsia="zh-CN"/>
        </w:rPr>
        <w:t xml:space="preserve">, </w:t>
      </w:r>
      <w:r w:rsidRPr="00BF58DB">
        <w:rPr>
          <w:noProof w:val="0"/>
          <w:sz w:val="24"/>
          <w:szCs w:val="24"/>
          <w:lang w:val="de-DE" w:eastAsia="zh-CN"/>
        </w:rPr>
        <w:t>USA</w:t>
      </w:r>
      <w:r w:rsidR="00C24650" w:rsidRPr="00BF58DB">
        <w:rPr>
          <w:noProof w:val="0"/>
          <w:sz w:val="24"/>
          <w:szCs w:val="24"/>
          <w:lang w:val="de-DE" w:eastAsia="zh-CN"/>
        </w:rPr>
        <w:t xml:space="preserve">, </w:t>
      </w:r>
      <w:r w:rsidRPr="00BF58DB">
        <w:rPr>
          <w:noProof w:val="0"/>
          <w:sz w:val="24"/>
          <w:szCs w:val="24"/>
          <w:lang w:val="de-DE" w:eastAsia="zh-CN"/>
        </w:rPr>
        <w:t>12</w:t>
      </w:r>
      <w:r w:rsidR="00893ECD" w:rsidRPr="00BF58DB">
        <w:rPr>
          <w:noProof w:val="0"/>
          <w:sz w:val="24"/>
          <w:szCs w:val="24"/>
          <w:lang w:val="de-DE" w:eastAsia="zh-CN"/>
        </w:rPr>
        <w:t>-</w:t>
      </w:r>
      <w:r w:rsidR="00C92967" w:rsidRPr="00BF58DB">
        <w:rPr>
          <w:noProof w:val="0"/>
          <w:sz w:val="24"/>
          <w:szCs w:val="24"/>
          <w:lang w:val="de-DE" w:eastAsia="zh-CN"/>
        </w:rPr>
        <w:t xml:space="preserve"> </w:t>
      </w:r>
      <w:r w:rsidRPr="00BF58DB">
        <w:rPr>
          <w:noProof w:val="0"/>
          <w:sz w:val="24"/>
          <w:szCs w:val="24"/>
          <w:lang w:val="de-DE" w:eastAsia="zh-CN"/>
        </w:rPr>
        <w:t>16</w:t>
      </w:r>
      <w:r w:rsidR="00D60380" w:rsidRPr="00BF58DB">
        <w:rPr>
          <w:noProof w:val="0"/>
          <w:sz w:val="24"/>
          <w:szCs w:val="24"/>
          <w:lang w:val="de-DE" w:eastAsia="zh-CN"/>
        </w:rPr>
        <w:t xml:space="preserve"> </w:t>
      </w:r>
      <w:r w:rsidRPr="00BF58DB">
        <w:rPr>
          <w:noProof w:val="0"/>
          <w:sz w:val="24"/>
          <w:szCs w:val="24"/>
          <w:lang w:val="de-DE" w:eastAsia="zh-CN"/>
        </w:rPr>
        <w:t>November</w:t>
      </w:r>
      <w:r w:rsidR="00813245" w:rsidRPr="00BF58DB">
        <w:rPr>
          <w:noProof w:val="0"/>
          <w:sz w:val="24"/>
          <w:szCs w:val="24"/>
          <w:lang w:val="de-DE" w:eastAsia="zh-CN"/>
        </w:rPr>
        <w:t xml:space="preserve"> </w:t>
      </w:r>
      <w:r w:rsidR="00C24650" w:rsidRPr="00BF58DB">
        <w:rPr>
          <w:noProof w:val="0"/>
          <w:sz w:val="24"/>
          <w:szCs w:val="24"/>
          <w:lang w:val="de-DE" w:eastAsia="zh-CN"/>
        </w:rPr>
        <w:t>201</w:t>
      </w:r>
      <w:r w:rsidR="009D34E9" w:rsidRPr="00BF58DB">
        <w:rPr>
          <w:noProof w:val="0"/>
          <w:sz w:val="24"/>
          <w:szCs w:val="24"/>
          <w:lang w:val="de-DE" w:eastAsia="zh-CN"/>
        </w:rPr>
        <w:t>8</w:t>
      </w:r>
    </w:p>
    <w:p w:rsidR="00CD4C7B" w:rsidRPr="00BF58DB" w:rsidRDefault="00CD4C7B" w:rsidP="00CD4C7B">
      <w:pPr>
        <w:pStyle w:val="Header"/>
        <w:rPr>
          <w:bCs/>
          <w:noProof w:val="0"/>
          <w:sz w:val="24"/>
          <w:lang w:val="de-DE"/>
        </w:rPr>
      </w:pPr>
    </w:p>
    <w:p w:rsidR="00CD4C7B" w:rsidRPr="00BF58DB" w:rsidRDefault="00CD4C7B" w:rsidP="00CD4C7B">
      <w:pPr>
        <w:pStyle w:val="Header"/>
        <w:rPr>
          <w:bCs/>
          <w:noProof w:val="0"/>
          <w:sz w:val="24"/>
          <w:lang w:val="de-DE"/>
        </w:rPr>
      </w:pPr>
    </w:p>
    <w:p w:rsidR="00CD4C7B" w:rsidRPr="00BF58DB" w:rsidRDefault="00CD4C7B" w:rsidP="00CD4C7B">
      <w:pPr>
        <w:pStyle w:val="CRCoverPage"/>
        <w:tabs>
          <w:tab w:val="left" w:pos="1985"/>
        </w:tabs>
        <w:rPr>
          <w:rFonts w:cs="Arial"/>
          <w:b/>
          <w:bCs/>
          <w:sz w:val="24"/>
          <w:lang w:val="de-DE" w:eastAsia="ja-JP"/>
        </w:rPr>
      </w:pPr>
      <w:r w:rsidRPr="00BF58DB">
        <w:rPr>
          <w:rFonts w:cs="Arial"/>
          <w:b/>
          <w:bCs/>
          <w:sz w:val="24"/>
          <w:lang w:val="de-DE"/>
        </w:rPr>
        <w:t>Agenda item:</w:t>
      </w:r>
      <w:r w:rsidRPr="00BF58DB">
        <w:rPr>
          <w:rFonts w:cs="Arial"/>
          <w:b/>
          <w:bCs/>
          <w:sz w:val="24"/>
          <w:lang w:val="de-DE"/>
        </w:rPr>
        <w:tab/>
      </w:r>
      <w:r w:rsidR="00714A5D" w:rsidRPr="00BF58DB">
        <w:rPr>
          <w:rFonts w:cs="Arial"/>
          <w:b/>
          <w:bCs/>
          <w:sz w:val="24"/>
          <w:lang w:val="de-DE" w:eastAsia="ja-JP"/>
        </w:rPr>
        <w:t>10</w:t>
      </w:r>
      <w:r w:rsidR="002747EC" w:rsidRPr="00BF58DB">
        <w:rPr>
          <w:rFonts w:cs="Arial"/>
          <w:b/>
          <w:bCs/>
          <w:sz w:val="24"/>
          <w:lang w:val="de-DE" w:eastAsia="ja-JP"/>
        </w:rPr>
        <w:t>.</w:t>
      </w:r>
      <w:r w:rsidR="00A7368B" w:rsidRPr="00BF58DB">
        <w:rPr>
          <w:rFonts w:cs="Arial"/>
          <w:b/>
          <w:bCs/>
          <w:sz w:val="24"/>
          <w:lang w:val="de-DE" w:eastAsia="ja-JP"/>
        </w:rPr>
        <w:t>5.6.1</w:t>
      </w:r>
    </w:p>
    <w:p w:rsidR="00CD4C7B" w:rsidRPr="00623C82" w:rsidRDefault="00CD4C7B" w:rsidP="00CD4C7B">
      <w:pPr>
        <w:tabs>
          <w:tab w:val="left" w:pos="1985"/>
        </w:tabs>
        <w:ind w:left="1985" w:hanging="1985"/>
        <w:rPr>
          <w:rFonts w:ascii="Arial" w:hAnsi="Arial" w:cs="Arial"/>
          <w:b/>
          <w:bCs/>
          <w:sz w:val="24"/>
          <w:lang w:val="de-DE"/>
        </w:rPr>
      </w:pPr>
      <w:r w:rsidRPr="00623C82">
        <w:rPr>
          <w:rFonts w:ascii="Arial" w:hAnsi="Arial" w:cs="Arial"/>
          <w:b/>
          <w:bCs/>
          <w:sz w:val="24"/>
          <w:lang w:val="de-DE"/>
        </w:rPr>
        <w:t>Source:</w:t>
      </w:r>
      <w:r w:rsidRPr="00623C82">
        <w:rPr>
          <w:rFonts w:ascii="Arial" w:hAnsi="Arial" w:cs="Arial"/>
          <w:b/>
          <w:bCs/>
          <w:sz w:val="24"/>
          <w:lang w:val="de-DE"/>
        </w:rPr>
        <w:tab/>
      </w:r>
      <w:r w:rsidR="001741A0" w:rsidRPr="00623C82">
        <w:rPr>
          <w:rFonts w:ascii="Arial" w:hAnsi="Arial" w:cs="Arial"/>
          <w:b/>
          <w:bCs/>
          <w:sz w:val="24"/>
          <w:lang w:val="de-DE"/>
        </w:rPr>
        <w:t>Nokia</w:t>
      </w:r>
      <w:r w:rsidR="00090468" w:rsidRPr="00623C82">
        <w:rPr>
          <w:rFonts w:ascii="Arial" w:hAnsi="Arial" w:cs="Arial"/>
          <w:b/>
          <w:bCs/>
          <w:sz w:val="24"/>
          <w:lang w:val="de-DE"/>
        </w:rPr>
        <w:t xml:space="preserve">, </w:t>
      </w:r>
      <w:r w:rsidR="007974D8" w:rsidRPr="00623C82">
        <w:rPr>
          <w:rFonts w:ascii="Arial" w:hAnsi="Arial" w:cs="Arial"/>
          <w:b/>
          <w:bCs/>
          <w:sz w:val="24"/>
          <w:lang w:val="de-DE"/>
        </w:rPr>
        <w:t>Nokia</w:t>
      </w:r>
      <w:r w:rsidR="00090468" w:rsidRPr="00623C82">
        <w:rPr>
          <w:rFonts w:ascii="Arial" w:hAnsi="Arial" w:cs="Arial"/>
          <w:b/>
          <w:bCs/>
          <w:sz w:val="24"/>
          <w:lang w:val="de-DE"/>
        </w:rPr>
        <w:t xml:space="preserve"> Shanghai Bell</w:t>
      </w:r>
      <w:r w:rsidR="00BF58DB" w:rsidRPr="00623C82">
        <w:rPr>
          <w:rFonts w:ascii="Arial" w:hAnsi="Arial" w:cs="Arial"/>
          <w:b/>
          <w:bCs/>
          <w:sz w:val="24"/>
          <w:lang w:val="de-DE"/>
        </w:rPr>
        <w:t>, Samsung, KT Corp.</w:t>
      </w:r>
      <w:r w:rsidR="00BF58DB" w:rsidRPr="00623C82">
        <w:rPr>
          <w:rFonts w:ascii="Arial" w:hAnsi="Arial" w:cs="Arial" w:hint="eastAsia"/>
          <w:b/>
          <w:bCs/>
          <w:sz w:val="24"/>
          <w:lang w:val="de-DE" w:eastAsia="zh-CN"/>
        </w:rPr>
        <w:t xml:space="preserve">, </w:t>
      </w:r>
      <w:r w:rsidR="00623C82">
        <w:rPr>
          <w:rFonts w:ascii="Arial" w:hAnsi="Arial" w:cs="Arial"/>
          <w:b/>
          <w:bCs/>
          <w:sz w:val="24"/>
          <w:lang w:val="de-DE" w:eastAsia="zh-CN"/>
        </w:rPr>
        <w:t>Huawei</w:t>
      </w:r>
      <w:r w:rsidR="00BF58DB" w:rsidRPr="00623C82">
        <w:rPr>
          <w:rFonts w:ascii="Arial" w:hAnsi="Arial" w:cs="Arial" w:hint="eastAsia"/>
          <w:b/>
          <w:bCs/>
          <w:sz w:val="24"/>
          <w:lang w:val="de-DE" w:eastAsia="zh-CN"/>
        </w:rPr>
        <w:t xml:space="preserve">, ZTE, </w:t>
      </w:r>
      <w:bookmarkStart w:id="1" w:name="OLE_LINK36"/>
      <w:bookmarkStart w:id="2" w:name="OLE_LINK37"/>
      <w:r w:rsidR="00BF58DB" w:rsidRPr="00623C82">
        <w:rPr>
          <w:rFonts w:ascii="Arial" w:hAnsi="Arial" w:cs="Arial" w:hint="eastAsia"/>
          <w:b/>
          <w:bCs/>
          <w:sz w:val="24"/>
          <w:lang w:val="de-DE" w:eastAsia="zh-CN"/>
        </w:rPr>
        <w:t>CMCC, Verizon</w:t>
      </w:r>
      <w:r w:rsidR="00D05B5D">
        <w:rPr>
          <w:rFonts w:ascii="Arial" w:hAnsi="Arial" w:cs="Arial"/>
          <w:b/>
          <w:bCs/>
          <w:sz w:val="24"/>
          <w:lang w:val="de-DE" w:eastAsia="zh-CN"/>
        </w:rPr>
        <w:t xml:space="preserve"> Wireless</w:t>
      </w:r>
      <w:r w:rsidR="00BF58DB" w:rsidRPr="00623C82">
        <w:rPr>
          <w:rFonts w:ascii="Arial" w:hAnsi="Arial" w:cs="Arial" w:hint="eastAsia"/>
          <w:b/>
          <w:bCs/>
          <w:sz w:val="24"/>
          <w:lang w:val="de-DE" w:eastAsia="zh-CN"/>
        </w:rPr>
        <w:t xml:space="preserve">, </w:t>
      </w:r>
      <w:r w:rsidR="00BF58DB" w:rsidRPr="00623C82">
        <w:rPr>
          <w:rFonts w:ascii="Arial" w:hAnsi="Arial" w:cs="Arial"/>
          <w:b/>
          <w:bCs/>
          <w:noProof/>
          <w:sz w:val="24"/>
          <w:lang w:val="de-DE"/>
        </w:rPr>
        <w:t>LG Electronics Inc.</w:t>
      </w:r>
      <w:r w:rsidR="00BF58DB" w:rsidRPr="00623C82">
        <w:rPr>
          <w:rFonts w:ascii="Arial" w:hAnsi="Arial" w:cs="Arial" w:hint="eastAsia"/>
          <w:b/>
          <w:bCs/>
          <w:noProof/>
          <w:sz w:val="24"/>
          <w:lang w:val="de-DE" w:eastAsia="zh-CN"/>
        </w:rPr>
        <w:t xml:space="preserve">, </w:t>
      </w:r>
      <w:r w:rsidR="00BF58DB" w:rsidRPr="00623C82">
        <w:rPr>
          <w:rFonts w:ascii="Arial" w:hAnsi="Arial" w:cs="Arial" w:hint="eastAsia"/>
          <w:b/>
          <w:bCs/>
          <w:sz w:val="24"/>
          <w:lang w:val="de-DE" w:eastAsia="zh-CN"/>
        </w:rPr>
        <w:t>CATT</w:t>
      </w:r>
      <w:bookmarkEnd w:id="1"/>
      <w:bookmarkEnd w:id="2"/>
      <w:r w:rsidR="00BF58DB" w:rsidRPr="00623C82">
        <w:rPr>
          <w:rFonts w:ascii="Arial" w:hAnsi="Arial" w:cs="Arial" w:hint="eastAsia"/>
          <w:b/>
          <w:bCs/>
          <w:sz w:val="24"/>
          <w:lang w:val="de-DE" w:eastAsia="zh-CN"/>
        </w:rPr>
        <w:t>, ETRI</w:t>
      </w:r>
      <w:r w:rsidR="00986242">
        <w:rPr>
          <w:rFonts w:ascii="Arial" w:hAnsi="Arial" w:cs="Arial"/>
          <w:b/>
          <w:bCs/>
          <w:sz w:val="24"/>
          <w:lang w:val="de-DE" w:eastAsia="zh-CN"/>
        </w:rPr>
        <w:t>, KDDI</w:t>
      </w:r>
      <w:r w:rsidR="00D05B5D">
        <w:rPr>
          <w:rFonts w:ascii="Arial" w:hAnsi="Arial" w:cs="Arial"/>
          <w:b/>
          <w:bCs/>
          <w:sz w:val="24"/>
          <w:lang w:val="de-DE" w:eastAsia="zh-CN"/>
        </w:rPr>
        <w:t>, Google Inc.</w:t>
      </w:r>
      <w:r w:rsidR="00BF58DB" w:rsidRPr="00623C82">
        <w:rPr>
          <w:rFonts w:ascii="Arial" w:hAnsi="Arial" w:cs="Arial"/>
          <w:b/>
          <w:bCs/>
          <w:sz w:val="24"/>
          <w:lang w:val="de-DE" w:eastAsia="zh-CN"/>
        </w:rPr>
        <w:t xml:space="preserve"> </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BL CR for TS 38.300</w:t>
      </w:r>
      <w:r w:rsidR="008F76E2" w:rsidRPr="008F76E2">
        <w:rPr>
          <w:rFonts w:ascii="Arial" w:hAnsi="Arial" w:cs="Arial"/>
          <w:b/>
          <w:bCs/>
          <w:sz w:val="24"/>
        </w:rPr>
        <w:t>)</w:t>
      </w:r>
      <w:r w:rsidR="008F76E2">
        <w:rPr>
          <w:rFonts w:ascii="Arial" w:hAnsi="Arial" w:cs="Arial"/>
          <w:b/>
          <w:bCs/>
          <w:sz w:val="24"/>
        </w:rPr>
        <w:t xml:space="preserve">: </w:t>
      </w:r>
      <w:r w:rsidR="00434254">
        <w:rPr>
          <w:rFonts w:ascii="Arial" w:hAnsi="Arial" w:cs="Arial"/>
          <w:b/>
          <w:bCs/>
          <w:sz w:val="24"/>
        </w:rPr>
        <w:t>Handling of End M</w:t>
      </w:r>
      <w:r w:rsidR="009C4BCB">
        <w:rPr>
          <w:rFonts w:ascii="Arial" w:hAnsi="Arial" w:cs="Arial"/>
          <w:b/>
          <w:bCs/>
          <w:sz w:val="24"/>
        </w:rPr>
        <w:t>arkers</w:t>
      </w:r>
      <w:r w:rsidR="008D21F3">
        <w:rPr>
          <w:rFonts w:ascii="Arial" w:hAnsi="Arial" w:cs="Arial"/>
          <w:b/>
          <w:bCs/>
          <w:sz w:val="24"/>
        </w:rPr>
        <w:t xml:space="preserve"> </w:t>
      </w:r>
      <w:r w:rsidR="00434254">
        <w:rPr>
          <w:rFonts w:ascii="Arial" w:hAnsi="Arial" w:cs="Arial"/>
          <w:b/>
          <w:bCs/>
          <w:sz w:val="24"/>
        </w:rPr>
        <w:t>in 4g to 5g H</w:t>
      </w:r>
      <w:r w:rsidR="00210EEA">
        <w:rPr>
          <w:rFonts w:ascii="Arial" w:hAnsi="Arial" w:cs="Arial"/>
          <w:b/>
          <w:bCs/>
          <w:sz w:val="24"/>
        </w:rPr>
        <w:t>andovers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55243" w:rsidRDefault="00E55243" w:rsidP="00CD4C7B"/>
    <w:p w:rsidR="00CD4C7B" w:rsidRDefault="00E55243" w:rsidP="00CD4C7B">
      <w:pPr>
        <w:pStyle w:val="Heading1"/>
      </w:pPr>
      <w:r>
        <w:t>Text Proposal for TS 38.300</w:t>
      </w:r>
    </w:p>
    <w:p w:rsidR="00E55243" w:rsidRDefault="00E55243" w:rsidP="00D00F84"/>
    <w:p w:rsidR="00CA0E39" w:rsidRPr="006159B0" w:rsidRDefault="00CA0E39" w:rsidP="00CA0E39">
      <w:pPr>
        <w:pStyle w:val="Heading3"/>
      </w:pPr>
      <w:bookmarkStart w:id="3" w:name="_Toc500714438"/>
      <w:bookmarkStart w:id="4" w:name="_Toc500758838"/>
      <w:bookmarkStart w:id="5" w:name="_Hlk523344815"/>
      <w:r>
        <w:t>9.3.3</w:t>
      </w:r>
      <w:r>
        <w:tab/>
        <w:t>From EPC to 5G</w:t>
      </w:r>
      <w:r w:rsidRPr="006159B0">
        <w:t>C</w:t>
      </w:r>
      <w:bookmarkEnd w:id="3"/>
      <w:bookmarkEnd w:id="4"/>
    </w:p>
    <w:p w:rsidR="00CA0E39" w:rsidRPr="006159B0" w:rsidRDefault="00CA0E39" w:rsidP="00CA0E39">
      <w:pPr>
        <w:pStyle w:val="Heading4"/>
      </w:pPr>
      <w:bookmarkStart w:id="6" w:name="_Toc500714442"/>
      <w:bookmarkStart w:id="7" w:name="_Toc500758842"/>
      <w:r>
        <w:t>9.3.3.1</w:t>
      </w:r>
      <w:r w:rsidRPr="006159B0">
        <w:tab/>
        <w:t>Data Forwarding</w:t>
      </w:r>
      <w:bookmarkEnd w:id="6"/>
      <w:bookmarkEnd w:id="7"/>
      <w:r>
        <w:t xml:space="preserve"> </w:t>
      </w:r>
      <w:ins w:id="8" w:author="nok-1" w:date="2018-09-25T23:01:00Z">
        <w:r>
          <w:t>control plane</w:t>
        </w:r>
      </w:ins>
    </w:p>
    <w:p w:rsidR="00CA0E39" w:rsidRPr="006159B0" w:rsidRDefault="00CA0E39" w:rsidP="00CA0E39">
      <w:r w:rsidRPr="006159B0">
        <w:t xml:space="preserve">The </w:t>
      </w:r>
      <w:ins w:id="9"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bookmarkStart w:id="10" w:name="_GoBack"/>
      <w:bookmarkEnd w:id="10"/>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ins w:id="11" w:author="Samsung" w:date="2018-10-12T06:39:00Z"/>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05BEB" w:rsidRPr="00605BEB" w:rsidRDefault="00605BEB" w:rsidP="00CA0E39">
      <w:pPr>
        <w:pStyle w:val="B1"/>
        <w:rPr>
          <w:lang w:eastAsia="zh-CN"/>
        </w:rPr>
      </w:pPr>
      <w:ins w:id="12" w:author="Samsung" w:date="2018-10-12T06:40:00Z">
        <w:r>
          <w:t>-</w:t>
        </w:r>
        <w:r>
          <w:tab/>
          <w:t xml:space="preserve">A single data </w:t>
        </w:r>
        <w:r w:rsidRPr="006159B0">
          <w:rPr>
            <w:lang w:eastAsia="zh-CN"/>
          </w:rPr>
          <w:t xml:space="preserve">forwarding tunnel is established between the UPF </w:t>
        </w:r>
        <w:r>
          <w:rPr>
            <w:lang w:eastAsia="zh-CN"/>
          </w:rPr>
          <w:t>and the target</w:t>
        </w:r>
        <w:r w:rsidRPr="006159B0">
          <w:rPr>
            <w:lang w:eastAsia="zh-CN"/>
          </w:rPr>
          <w:t xml:space="preserve"> NG-RAN node per PDU session for which at least data for a single QoS Flow is subject to data forwarding.</w:t>
        </w:r>
        <w:r>
          <w:rPr>
            <w:lang w:eastAsia="zh-CN"/>
          </w:rPr>
          <w:t xml:space="preserve"> </w:t>
        </w:r>
      </w:ins>
    </w:p>
    <w:p w:rsidR="00CA0E39" w:rsidRPr="009032F4" w:rsidDel="00CA0E39" w:rsidRDefault="00CA0E39" w:rsidP="00CA0E39">
      <w:pPr>
        <w:pStyle w:val="B1"/>
        <w:rPr>
          <w:del w:id="13" w:author="nok-1" w:date="2018-09-25T23:01:00Z"/>
        </w:rPr>
      </w:pPr>
      <w:del w:id="14"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15" w:author="nok-1" w:date="2018-09-25T23:02:00Z"/>
        </w:rPr>
      </w:pPr>
      <w:ins w:id="16" w:author="nok-1" w:date="2018-09-25T23:02:00Z">
        <w:r>
          <w:t>9.3.3.2</w:t>
        </w:r>
        <w:r w:rsidRPr="006159B0">
          <w:tab/>
          <w:t>Data Forwarding</w:t>
        </w:r>
        <w:r>
          <w:t xml:space="preserve"> user plane</w:t>
        </w:r>
      </w:ins>
    </w:p>
    <w:p w:rsidR="00CA0E39" w:rsidRPr="006159B0" w:rsidRDefault="00CA0E39" w:rsidP="00CA0E39">
      <w:pPr>
        <w:rPr>
          <w:ins w:id="17" w:author="nok-1" w:date="2018-09-25T23:02:00Z"/>
        </w:rPr>
      </w:pPr>
      <w:ins w:id="18"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19" w:author="nok-1" w:date="2018-09-25T23:03:00Z"/>
          <w:lang w:eastAsia="zh-CN"/>
        </w:rPr>
      </w:pPr>
      <w:ins w:id="20"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21" w:author="nok-1" w:date="2018-09-28T11:44:00Z"/>
          <w:lang w:eastAsia="zh-CN"/>
        </w:rPr>
      </w:pPr>
      <w:ins w:id="22"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pPr>
        <w:rPr>
          <w:ins w:id="23" w:author="nok-1" w:date="2018-09-28T11:43:00Z"/>
        </w:rPr>
        <w:pPrChange w:id="24" w:author="nok-1" w:date="2018-09-28T11:46:00Z">
          <w:pPr>
            <w:pStyle w:val="B1"/>
          </w:pPr>
        </w:pPrChange>
      </w:pPr>
      <w:ins w:id="25" w:author="nok-1" w:date="2018-09-28T11:44:00Z">
        <w:r>
          <w:lastRenderedPageBreak/>
          <w:t>NOTE: the QFI</w:t>
        </w:r>
      </w:ins>
      <w:ins w:id="26" w:author="nok-1" w:date="2018-09-28T11:45:00Z">
        <w:r>
          <w:t xml:space="preserve"> value added </w:t>
        </w:r>
      </w:ins>
      <w:ins w:id="27" w:author="nok-1" w:date="2018-09-28T11:47:00Z">
        <w:r w:rsidR="009964D5">
          <w:t xml:space="preserve">here </w:t>
        </w:r>
      </w:ins>
      <w:ins w:id="28" w:author="nok-1" w:date="2018-09-28T11:45:00Z">
        <w:r>
          <w:t>corresponds to the flow of the packet or to one of the QoS flows mapped to the same E-RAB depending on information available at the UPF</w:t>
        </w:r>
      </w:ins>
      <w:ins w:id="29" w:author="nok-1" w:date="2018-10-12T14:49:00Z">
        <w:r w:rsidR="00EF45BD">
          <w:t xml:space="preserve"> and on UPF implementation choice</w:t>
        </w:r>
      </w:ins>
      <w:ins w:id="30" w:author="nok-1" w:date="2018-09-28T11:46:00Z">
        <w:r>
          <w:t>.</w:t>
        </w:r>
      </w:ins>
      <w:ins w:id="31" w:author="nok-1" w:date="2018-09-28T11:44:00Z">
        <w:r>
          <w:t xml:space="preserve"> </w:t>
        </w:r>
      </w:ins>
    </w:p>
    <w:p w:rsidR="00CA0E39" w:rsidRPr="006159B0" w:rsidRDefault="00CA0E39" w:rsidP="00CA0E39">
      <w:pPr>
        <w:pStyle w:val="B1"/>
        <w:rPr>
          <w:ins w:id="32" w:author="nok-1" w:date="2018-09-25T23:03:00Z"/>
        </w:rPr>
      </w:pPr>
      <w:ins w:id="33"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ins>
    </w:p>
    <w:p w:rsidR="00BB0FE1" w:rsidRPr="00A84D70" w:rsidRDefault="00BB0FE1" w:rsidP="00BB0FE1">
      <w:pPr>
        <w:rPr>
          <w:ins w:id="34" w:author="Samsung" w:date="2018-10-12T06:43:00Z"/>
          <w:u w:val="single"/>
        </w:rPr>
      </w:pPr>
      <w:ins w:id="35" w:author="Samsung" w:date="2018-10-12T06:43:00Z">
        <w:r w:rsidRPr="00A84D70">
          <w:rPr>
            <w:u w:val="single"/>
          </w:rPr>
          <w:t>Handling of end marker</w:t>
        </w:r>
        <w:r>
          <w:rPr>
            <w:u w:val="single"/>
          </w:rPr>
          <w:t xml:space="preserve"> packet</w:t>
        </w:r>
        <w:r w:rsidRPr="00A84D70">
          <w:rPr>
            <w:u w:val="single"/>
          </w:rPr>
          <w:t>s</w:t>
        </w:r>
        <w:r>
          <w:rPr>
            <w:u w:val="single"/>
          </w:rPr>
          <w:t>:</w:t>
        </w:r>
      </w:ins>
    </w:p>
    <w:p w:rsidR="00BB0FE1" w:rsidRPr="00F620BF" w:rsidRDefault="00BB0FE1" w:rsidP="00BB0FE1">
      <w:pPr>
        <w:rPr>
          <w:ins w:id="36" w:author="Samsung" w:date="2018-10-12T06:43:00Z"/>
          <w:lang w:val="en-US" w:eastAsia="zh-CN"/>
        </w:rPr>
      </w:pPr>
      <w:ins w:id="37" w:author="Samsung" w:date="2018-10-12T06:43:00Z">
        <w:r>
          <w:rPr>
            <w:rFonts w:hint="eastAsia"/>
            <w:lang w:val="en-US" w:eastAsia="zh-CN"/>
          </w:rPr>
          <w:t xml:space="preserve">The UPF/PGW-U sends </w:t>
        </w:r>
        <w:r>
          <w:rPr>
            <w:lang w:val="en-US" w:eastAsia="zh-CN"/>
          </w:rPr>
          <w:t>one or several e</w:t>
        </w:r>
        <w:r>
          <w:rPr>
            <w:rFonts w:hint="eastAsia"/>
            <w:lang w:val="en-US" w:eastAsia="zh-CN"/>
          </w:rPr>
          <w:t>nd marker</w:t>
        </w:r>
        <w:r>
          <w:rPr>
            <w:lang w:val="en-US" w:eastAsia="zh-CN"/>
          </w:rPr>
          <w:t xml:space="preserve"> packets</w:t>
        </w:r>
        <w:r>
          <w:rPr>
            <w:rFonts w:hint="eastAsia"/>
            <w:lang w:val="en-US" w:eastAsia="zh-CN"/>
          </w:rPr>
          <w:t xml:space="preserve"> to the SGW per EPS bearer</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SGW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w:t>
        </w:r>
        <w:r>
          <w:rPr>
            <w:lang w:val="en-US" w:eastAsia="zh-CN"/>
          </w:rPr>
          <w:t>per EPS bearer</w:t>
        </w:r>
        <w:r>
          <w:rPr>
            <w:rFonts w:hint="eastAsia"/>
            <w:lang w:val="en-US" w:eastAsia="zh-CN"/>
          </w:rPr>
          <w:t xml:space="preserve"> to the source eNB. When </w:t>
        </w:r>
        <w:r>
          <w:rPr>
            <w:lang w:val="en-US" w:eastAsia="zh-CN"/>
          </w:rPr>
          <w:t xml:space="preserve">there are </w:t>
        </w:r>
        <w:r>
          <w:rPr>
            <w:rFonts w:hint="eastAsia"/>
            <w:lang w:val="en-US" w:eastAsia="zh-CN"/>
          </w:rPr>
          <w:t xml:space="preserve">no more data </w:t>
        </w:r>
        <w:r>
          <w:rPr>
            <w:lang w:val="en-US" w:eastAsia="zh-CN"/>
          </w:rPr>
          <w:t xml:space="preserve">packets to be forwarded </w:t>
        </w:r>
        <w:r>
          <w:rPr>
            <w:rFonts w:hint="eastAsia"/>
            <w:lang w:val="en-US" w:eastAsia="zh-CN"/>
          </w:rPr>
          <w:t xml:space="preserve">for an E-RAB, the source eNB forwards the received </w:t>
        </w:r>
        <w:r>
          <w:rPr>
            <w:lang w:val="en-US" w:eastAsia="zh-CN"/>
          </w:rPr>
          <w:t>e</w:t>
        </w:r>
        <w:r>
          <w:rPr>
            <w:rFonts w:hint="eastAsia"/>
            <w:lang w:val="en-US" w:eastAsia="zh-CN"/>
          </w:rPr>
          <w:t xml:space="preserve">nd </w:t>
        </w:r>
        <w:r>
          <w:rPr>
            <w:lang w:val="en-US" w:eastAsia="zh-CN"/>
          </w:rPr>
          <w:t>m</w:t>
        </w:r>
        <w:r>
          <w:rPr>
            <w:rFonts w:hint="eastAsia"/>
            <w:lang w:val="en-US" w:eastAsia="zh-CN"/>
          </w:rPr>
          <w:t>arker</w:t>
        </w:r>
        <w:r>
          <w:rPr>
            <w:lang w:val="en-US" w:eastAsia="zh-CN"/>
          </w:rPr>
          <w:t>s</w:t>
        </w:r>
        <w:r>
          <w:rPr>
            <w:rFonts w:hint="eastAsia"/>
            <w:lang w:val="en-US" w:eastAsia="zh-CN"/>
          </w:rPr>
          <w:t xml:space="preserve"> in the EPS bearer tunnel to the SGW and the SGW forwards </w:t>
        </w:r>
        <w:r>
          <w:rPr>
            <w:lang w:val="en-US" w:eastAsia="zh-CN"/>
          </w:rPr>
          <w:t>them</w:t>
        </w:r>
        <w:r>
          <w:rPr>
            <w:rFonts w:hint="eastAsia"/>
            <w:lang w:val="en-US" w:eastAsia="zh-CN"/>
          </w:rPr>
          <w:t xml:space="preserve"> to the UPF.</w:t>
        </w:r>
        <w:r w:rsidRPr="00985651">
          <w:t xml:space="preserve"> </w:t>
        </w:r>
        <w:r>
          <w:rPr>
            <w:rFonts w:hint="eastAsia"/>
            <w:lang w:val="en-US" w:eastAsia="zh-CN"/>
          </w:rPr>
          <w:t>T</w:t>
        </w:r>
        <w:r w:rsidRPr="00985651">
          <w:rPr>
            <w:lang w:val="en-US" w:eastAsia="zh-CN"/>
          </w:rPr>
          <w:t>he UPF add</w:t>
        </w:r>
        <w:r>
          <w:rPr>
            <w:rFonts w:hint="eastAsia"/>
            <w:lang w:val="en-US" w:eastAsia="zh-CN"/>
          </w:rPr>
          <w:t>s</w:t>
        </w:r>
        <w:r w:rsidRPr="00985651">
          <w:rPr>
            <w:lang w:val="en-US" w:eastAsia="zh-CN"/>
          </w:rPr>
          <w:t xml:space="preserve"> </w:t>
        </w:r>
        <w:r>
          <w:rPr>
            <w:lang w:val="en-US" w:eastAsia="zh-CN"/>
          </w:rPr>
          <w:t>one</w:t>
        </w:r>
        <w:r w:rsidRPr="000C47E2">
          <w:rPr>
            <w:rFonts w:hint="eastAsia"/>
            <w:lang w:val="en-US" w:eastAsia="zh-CN"/>
          </w:rPr>
          <w:t xml:space="preserve"> </w:t>
        </w:r>
        <w:r w:rsidRPr="00985651">
          <w:rPr>
            <w:lang w:val="en-US" w:eastAsia="zh-CN"/>
          </w:rPr>
          <w:t xml:space="preserve">QFI </w:t>
        </w:r>
        <w:r>
          <w:rPr>
            <w:lang w:eastAsia="zh-CN"/>
          </w:rPr>
          <w:t>among the</w:t>
        </w:r>
        <w:r>
          <w:rPr>
            <w:rFonts w:hint="eastAsia"/>
            <w:lang w:eastAsia="zh-CN"/>
          </w:rPr>
          <w:t xml:space="preserve"> Qo</w:t>
        </w:r>
        <w:r w:rsidRPr="00CE3A86">
          <w:rPr>
            <w:rFonts w:hint="eastAsia"/>
            <w:lang w:eastAsia="zh-CN"/>
          </w:rPr>
          <w:t>S</w:t>
        </w:r>
        <w:r>
          <w:rPr>
            <w:rFonts w:hint="eastAsia"/>
            <w:lang w:eastAsia="zh-CN"/>
          </w:rPr>
          <w:t xml:space="preserve"> flow</w:t>
        </w:r>
        <w:r w:rsidRPr="000C47E2">
          <w:rPr>
            <w:rFonts w:hint="eastAsia"/>
            <w:lang w:eastAsia="zh-CN"/>
          </w:rPr>
          <w:t>s</w:t>
        </w:r>
        <w:r>
          <w:rPr>
            <w:rFonts w:hint="eastAsia"/>
            <w:lang w:eastAsia="zh-CN"/>
          </w:rPr>
          <w:t xml:space="preserve"> </w:t>
        </w:r>
        <w:r w:rsidRPr="009A6FE4">
          <w:rPr>
            <w:rFonts w:hint="eastAsia"/>
            <w:lang w:eastAsia="zh-CN"/>
          </w:rPr>
          <w:t xml:space="preserve">mapped to </w:t>
        </w:r>
        <w:r>
          <w:rPr>
            <w:rFonts w:hint="eastAsia"/>
            <w:lang w:eastAsia="zh-CN"/>
          </w:rPr>
          <w:t>th</w:t>
        </w:r>
        <w:r>
          <w:rPr>
            <w:lang w:eastAsia="zh-CN"/>
          </w:rPr>
          <w:t>at</w:t>
        </w:r>
        <w:r w:rsidRPr="009A6FE4">
          <w:rPr>
            <w:rFonts w:hint="eastAsia"/>
            <w:lang w:eastAsia="zh-CN"/>
          </w:rPr>
          <w:t xml:space="preserve"> E-RAB</w:t>
        </w:r>
        <w:r w:rsidRPr="00985651">
          <w:rPr>
            <w:lang w:val="en-US" w:eastAsia="zh-CN"/>
          </w:rPr>
          <w:t xml:space="preserve"> to the </w:t>
        </w:r>
        <w:r>
          <w:rPr>
            <w:lang w:val="en-US" w:eastAsia="zh-CN"/>
          </w:rPr>
          <w:t>e</w:t>
        </w:r>
        <w:r w:rsidRPr="00985651">
          <w:rPr>
            <w:lang w:val="en-US" w:eastAsia="zh-CN"/>
          </w:rPr>
          <w:t xml:space="preserve">nd </w:t>
        </w:r>
        <w:r>
          <w:rPr>
            <w:lang w:val="en-US" w:eastAsia="zh-CN"/>
          </w:rPr>
          <w:t>m</w:t>
        </w:r>
        <w:r w:rsidRPr="00985651">
          <w:rPr>
            <w:lang w:val="en-US" w:eastAsia="zh-CN"/>
          </w:rPr>
          <w:t>arker</w:t>
        </w:r>
        <w:r>
          <w:rPr>
            <w:lang w:val="en-US" w:eastAsia="zh-CN"/>
          </w:rPr>
          <w:t>s</w:t>
        </w:r>
        <w:r w:rsidRPr="00985651">
          <w:rPr>
            <w:lang w:val="en-US" w:eastAsia="zh-CN"/>
          </w:rPr>
          <w:t xml:space="preserve"> and sends th</w:t>
        </w:r>
        <w:r>
          <w:rPr>
            <w:lang w:val="en-US" w:eastAsia="zh-CN"/>
          </w:rPr>
          <w:t>ose</w:t>
        </w:r>
        <w:r w:rsidRPr="00985651">
          <w:rPr>
            <w:lang w:val="en-US" w:eastAsia="zh-CN"/>
          </w:rPr>
          <w:t xml:space="preserve"> </w:t>
        </w:r>
        <w:r>
          <w:rPr>
            <w:lang w:val="en-US" w:eastAsia="zh-CN"/>
          </w:rPr>
          <w:t>e</w:t>
        </w:r>
        <w:r w:rsidRPr="00985651">
          <w:rPr>
            <w:lang w:val="en-US" w:eastAsia="zh-CN"/>
          </w:rPr>
          <w:t>nd marker</w:t>
        </w:r>
        <w:r>
          <w:rPr>
            <w:lang w:val="en-US" w:eastAsia="zh-CN"/>
          </w:rPr>
          <w:t>s</w:t>
        </w:r>
        <w:r w:rsidRPr="00985651">
          <w:rPr>
            <w:lang w:val="en-US" w:eastAsia="zh-CN"/>
          </w:rPr>
          <w:t xml:space="preserve"> to the </w:t>
        </w:r>
        <w:r w:rsidRPr="006D4213">
          <w:rPr>
            <w:rFonts w:hint="eastAsia"/>
            <w:lang w:val="en-US" w:eastAsia="zh-CN"/>
          </w:rPr>
          <w:t>target</w:t>
        </w:r>
        <w:r w:rsidRPr="00985651">
          <w:rPr>
            <w:lang w:val="en-US" w:eastAsia="zh-CN"/>
          </w:rPr>
          <w:t xml:space="preserve"> NG-RAN node in the per PDU session tunnel.</w:t>
        </w:r>
        <w:r>
          <w:rPr>
            <w:rFonts w:hint="eastAsia"/>
            <w:lang w:val="en-US" w:eastAsia="zh-CN"/>
          </w:rPr>
          <w:t xml:space="preserve"> </w:t>
        </w:r>
        <w:r w:rsidRPr="00085836">
          <w:rPr>
            <w:rFonts w:hint="eastAsia"/>
            <w:lang w:val="en-US" w:eastAsia="zh-CN"/>
          </w:rPr>
          <w:t xml:space="preserve">When </w:t>
        </w:r>
        <w:r>
          <w:rPr>
            <w:rFonts w:hint="eastAsia"/>
            <w:lang w:eastAsia="zh-CN"/>
          </w:rPr>
          <w:t xml:space="preserve">the target NG-RAN node </w:t>
        </w:r>
        <w:r w:rsidRPr="00085836">
          <w:rPr>
            <w:rFonts w:hint="eastAsia"/>
            <w:lang w:eastAsia="zh-CN"/>
          </w:rPr>
          <w:t>receives an end marker of a Qo</w:t>
        </w:r>
        <w:r>
          <w:rPr>
            <w:rFonts w:hint="eastAsia"/>
            <w:lang w:eastAsia="zh-CN"/>
          </w:rPr>
          <w:t>S</w:t>
        </w:r>
        <w:r w:rsidRPr="00085836">
          <w:rPr>
            <w:rFonts w:hint="eastAsia"/>
            <w:lang w:eastAsia="zh-CN"/>
          </w:rPr>
          <w:t xml:space="preserve"> flow, </w:t>
        </w:r>
        <w:r>
          <w:rPr>
            <w:rFonts w:hint="eastAsia"/>
            <w:lang w:eastAsia="zh-CN"/>
          </w:rPr>
          <w:t xml:space="preserve">the target NG-RAN node starts to transmit the data packets of </w:t>
        </w:r>
        <w:r>
          <w:rPr>
            <w:lang w:eastAsia="zh-CN"/>
          </w:rPr>
          <w:t xml:space="preserve">all </w:t>
        </w:r>
        <w:r>
          <w:rPr>
            <w:rFonts w:hint="eastAsia"/>
            <w:lang w:eastAsia="zh-CN"/>
          </w:rPr>
          <w:t>Qo</w:t>
        </w:r>
        <w:r w:rsidRPr="00CE3A86">
          <w:rPr>
            <w:rFonts w:hint="eastAsia"/>
            <w:lang w:eastAsia="zh-CN"/>
          </w:rPr>
          <w:t>S</w:t>
        </w:r>
        <w:r>
          <w:rPr>
            <w:rFonts w:hint="eastAsia"/>
            <w:lang w:eastAsia="zh-CN"/>
          </w:rPr>
          <w:t xml:space="preserve"> flow</w:t>
        </w:r>
        <w:r w:rsidRPr="00085836">
          <w:rPr>
            <w:rFonts w:hint="eastAsia"/>
            <w:lang w:eastAsia="zh-CN"/>
          </w:rPr>
          <w:t>s mapped to the same E-RAB</w:t>
        </w:r>
        <w:r>
          <w:rPr>
            <w:rFonts w:hint="eastAsia"/>
            <w:lang w:eastAsia="zh-CN"/>
          </w:rPr>
          <w:t xml:space="preserve"> </w:t>
        </w:r>
        <w:r>
          <w:rPr>
            <w:lang w:eastAsia="zh-CN"/>
          </w:rPr>
          <w:t>received</w:t>
        </w:r>
        <w:r>
          <w:rPr>
            <w:rFonts w:hint="eastAsia"/>
            <w:lang w:eastAsia="zh-CN"/>
          </w:rPr>
          <w:t xml:space="preserve"> from the core network towards the UE.</w:t>
        </w:r>
      </w:ins>
    </w:p>
    <w:p w:rsidR="00CA0E39" w:rsidRDefault="00CA0E39" w:rsidP="00545D99">
      <w:pPr>
        <w:pStyle w:val="Heading3"/>
      </w:pPr>
    </w:p>
    <w:bookmarkEnd w:id="5"/>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359" w:rsidRDefault="003A4359">
      <w:r>
        <w:separator/>
      </w:r>
    </w:p>
  </w:endnote>
  <w:endnote w:type="continuationSeparator" w:id="0">
    <w:p w:rsidR="003A4359" w:rsidRDefault="003A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359" w:rsidRDefault="003A4359">
      <w:r>
        <w:separator/>
      </w:r>
    </w:p>
  </w:footnote>
  <w:footnote w:type="continuationSeparator" w:id="0">
    <w:p w:rsidR="003A4359" w:rsidRDefault="003A4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27591"/>
    <w:rsid w:val="00133CBE"/>
    <w:rsid w:val="001407E5"/>
    <w:rsid w:val="00145075"/>
    <w:rsid w:val="0015127A"/>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7A3"/>
    <w:rsid w:val="001B78C3"/>
    <w:rsid w:val="001C155B"/>
    <w:rsid w:val="001C18E8"/>
    <w:rsid w:val="001D6B01"/>
    <w:rsid w:val="001E4F2A"/>
    <w:rsid w:val="001F088E"/>
    <w:rsid w:val="001F168B"/>
    <w:rsid w:val="001F1B52"/>
    <w:rsid w:val="001F7831"/>
    <w:rsid w:val="00204045"/>
    <w:rsid w:val="00207C08"/>
    <w:rsid w:val="00210EEA"/>
    <w:rsid w:val="0021648C"/>
    <w:rsid w:val="0021765A"/>
    <w:rsid w:val="00222B08"/>
    <w:rsid w:val="0022606D"/>
    <w:rsid w:val="002344F2"/>
    <w:rsid w:val="002404E6"/>
    <w:rsid w:val="00240994"/>
    <w:rsid w:val="00272DB6"/>
    <w:rsid w:val="002747EC"/>
    <w:rsid w:val="00277561"/>
    <w:rsid w:val="002826BA"/>
    <w:rsid w:val="002855BF"/>
    <w:rsid w:val="002936B6"/>
    <w:rsid w:val="00294DF6"/>
    <w:rsid w:val="002A4CAA"/>
    <w:rsid w:val="002A6423"/>
    <w:rsid w:val="002A6BCF"/>
    <w:rsid w:val="002B0B54"/>
    <w:rsid w:val="002B5023"/>
    <w:rsid w:val="002B70F2"/>
    <w:rsid w:val="002C1731"/>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2827"/>
    <w:rsid w:val="003A091E"/>
    <w:rsid w:val="003A1266"/>
    <w:rsid w:val="003A4359"/>
    <w:rsid w:val="003A7BF5"/>
    <w:rsid w:val="003B40AD"/>
    <w:rsid w:val="003B76F7"/>
    <w:rsid w:val="003C4E37"/>
    <w:rsid w:val="003C560E"/>
    <w:rsid w:val="003D07C2"/>
    <w:rsid w:val="003D4A02"/>
    <w:rsid w:val="003D53DD"/>
    <w:rsid w:val="003E16BE"/>
    <w:rsid w:val="003E1998"/>
    <w:rsid w:val="003F6273"/>
    <w:rsid w:val="00401855"/>
    <w:rsid w:val="00405F25"/>
    <w:rsid w:val="0040753A"/>
    <w:rsid w:val="00416367"/>
    <w:rsid w:val="00420603"/>
    <w:rsid w:val="0043154A"/>
    <w:rsid w:val="00434254"/>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2303"/>
    <w:rsid w:val="004D3578"/>
    <w:rsid w:val="004D380D"/>
    <w:rsid w:val="004E213A"/>
    <w:rsid w:val="004F054A"/>
    <w:rsid w:val="004F72EC"/>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85197"/>
    <w:rsid w:val="005969D7"/>
    <w:rsid w:val="005A0C3C"/>
    <w:rsid w:val="005A4ED6"/>
    <w:rsid w:val="005B40ED"/>
    <w:rsid w:val="005C2AD8"/>
    <w:rsid w:val="005D0F43"/>
    <w:rsid w:val="005E018A"/>
    <w:rsid w:val="005E7DB4"/>
    <w:rsid w:val="005F1643"/>
    <w:rsid w:val="005F221F"/>
    <w:rsid w:val="005F7E4E"/>
    <w:rsid w:val="00605BEB"/>
    <w:rsid w:val="00605C1D"/>
    <w:rsid w:val="00611566"/>
    <w:rsid w:val="00623C82"/>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4615"/>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3F9"/>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2BEF"/>
    <w:rsid w:val="008A3D59"/>
    <w:rsid w:val="008B1C8D"/>
    <w:rsid w:val="008B40B9"/>
    <w:rsid w:val="008B5306"/>
    <w:rsid w:val="008C25A0"/>
    <w:rsid w:val="008C4DAE"/>
    <w:rsid w:val="008D21F3"/>
    <w:rsid w:val="008D6178"/>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83025"/>
    <w:rsid w:val="00986242"/>
    <w:rsid w:val="0098794A"/>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A7664"/>
    <w:rsid w:val="00BB0FE1"/>
    <w:rsid w:val="00BC4371"/>
    <w:rsid w:val="00BC5971"/>
    <w:rsid w:val="00BD4B40"/>
    <w:rsid w:val="00BD6366"/>
    <w:rsid w:val="00BD703C"/>
    <w:rsid w:val="00BE0812"/>
    <w:rsid w:val="00BE0CC3"/>
    <w:rsid w:val="00BE0FE1"/>
    <w:rsid w:val="00BE63DD"/>
    <w:rsid w:val="00BF58DB"/>
    <w:rsid w:val="00C01C3D"/>
    <w:rsid w:val="00C07F97"/>
    <w:rsid w:val="00C1110C"/>
    <w:rsid w:val="00C12760"/>
    <w:rsid w:val="00C12B51"/>
    <w:rsid w:val="00C14363"/>
    <w:rsid w:val="00C20BC3"/>
    <w:rsid w:val="00C2306F"/>
    <w:rsid w:val="00C24650"/>
    <w:rsid w:val="00C33079"/>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1FBB"/>
    <w:rsid w:val="00CD4C7B"/>
    <w:rsid w:val="00CF0AAE"/>
    <w:rsid w:val="00CF0C19"/>
    <w:rsid w:val="00CF1814"/>
    <w:rsid w:val="00CF280C"/>
    <w:rsid w:val="00CF54F8"/>
    <w:rsid w:val="00CF6F27"/>
    <w:rsid w:val="00D00565"/>
    <w:rsid w:val="00D006C7"/>
    <w:rsid w:val="00D00F84"/>
    <w:rsid w:val="00D03A65"/>
    <w:rsid w:val="00D05B5D"/>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D7259"/>
    <w:rsid w:val="00EE15BE"/>
    <w:rsid w:val="00EE6C8F"/>
    <w:rsid w:val="00EE6E55"/>
    <w:rsid w:val="00EE6EC8"/>
    <w:rsid w:val="00EF11D7"/>
    <w:rsid w:val="00EF25D0"/>
    <w:rsid w:val="00EF45BD"/>
    <w:rsid w:val="00EF4A5E"/>
    <w:rsid w:val="00F025A2"/>
    <w:rsid w:val="00F0527D"/>
    <w:rsid w:val="00F0561B"/>
    <w:rsid w:val="00F07388"/>
    <w:rsid w:val="00F1046E"/>
    <w:rsid w:val="00F168BD"/>
    <w:rsid w:val="00F17F07"/>
    <w:rsid w:val="00F2026E"/>
    <w:rsid w:val="00F2210A"/>
    <w:rsid w:val="00F22645"/>
    <w:rsid w:val="00F30DB6"/>
    <w:rsid w:val="00F31B58"/>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85E30"/>
    <w:rsid w:val="00F863B7"/>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EC328"/>
  <w15:docId w15:val="{7FE980FA-369D-49F2-9364-082829DF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2</Pages>
  <Words>613</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2018-10-31T10:49:00Z</dcterms:created>
  <dcterms:modified xsi:type="dcterms:W3CDTF">2018-11-02T18:50:00Z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C:\Users\samsung\AppData\Local\Temp\BNZ.5bbfced65ca40\R3-185360_IRATendmarker.docx</vt:lpwstr>
  </property>
</Properties>
</file>