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C1B8DF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102</w:t>
        </w:r>
      </w:fldSimple>
      <w:r w:rsidR="00EB09B7">
        <w:rPr>
          <w:b/>
          <w:noProof/>
          <w:sz w:val="24"/>
        </w:rPr>
        <w:fldChar w:fldCharType="begin"/>
      </w:r>
      <w:r w:rsidR="00EB09B7">
        <w:rPr>
          <w:b/>
          <w:noProof/>
          <w:sz w:val="24"/>
        </w:rPr>
        <w:instrText xml:space="preserve"> DOCPROPERTY  MtgTitle  \* MERGEFORMAT </w:instrText>
      </w:r>
      <w:r w:rsidR="00EB09B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R3-186461</w:t>
        </w:r>
      </w:fldSimple>
    </w:p>
    <w:p w14:paraId="5EDE35E0" w14:textId="77777777" w:rsidR="001E41F3" w:rsidRDefault="00CC68D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Spokane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12th Nov 2018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16th Nov 2018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60D2D6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C5BDC0" w14:textId="77777777"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14:paraId="12AAE0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93297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7F939C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67C4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FC96F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F2AE7D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0D7E80" w14:textId="77777777" w:rsidR="001E41F3" w:rsidRPr="00410371" w:rsidRDefault="00CC68D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36.423</w:t>
              </w:r>
            </w:fldSimple>
          </w:p>
        </w:tc>
        <w:tc>
          <w:tcPr>
            <w:tcW w:w="709" w:type="dxa"/>
          </w:tcPr>
          <w:p w14:paraId="7CBAA1F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E4FDD7" w14:textId="77777777" w:rsidR="001E41F3" w:rsidRPr="00410371" w:rsidRDefault="00CC68D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1279</w:t>
              </w:r>
            </w:fldSimple>
          </w:p>
        </w:tc>
        <w:tc>
          <w:tcPr>
            <w:tcW w:w="709" w:type="dxa"/>
          </w:tcPr>
          <w:p w14:paraId="51EAEB0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488301" w14:textId="77777777" w:rsidR="001E41F3" w:rsidRPr="00410371" w:rsidRDefault="00CC68D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4D68E1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614C756" w14:textId="77777777" w:rsidR="001E41F3" w:rsidRPr="00410371" w:rsidRDefault="00CC68D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3032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F2A77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37E9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5C0F6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0EC9A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33E5739" w14:textId="77777777" w:rsidTr="00547111">
        <w:tc>
          <w:tcPr>
            <w:tcW w:w="9641" w:type="dxa"/>
            <w:gridSpan w:val="9"/>
          </w:tcPr>
          <w:p w14:paraId="51C87B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A4ED5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78AECA8" w14:textId="77777777" w:rsidTr="00A7671C">
        <w:tc>
          <w:tcPr>
            <w:tcW w:w="2835" w:type="dxa"/>
          </w:tcPr>
          <w:p w14:paraId="2731EEF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1A90A5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FF781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ADD5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DDD75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B9B57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743394" w14:textId="61AC4FA6" w:rsidR="00F25D98" w:rsidRDefault="00F6024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1" w:name="_GoBack"/>
            <w:bookmarkEnd w:id="1"/>
          </w:p>
        </w:tc>
        <w:tc>
          <w:tcPr>
            <w:tcW w:w="1418" w:type="dxa"/>
            <w:tcBorders>
              <w:left w:val="nil"/>
            </w:tcBorders>
          </w:tcPr>
          <w:p w14:paraId="31EB7AA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CE046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7A5C6B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F414964" w14:textId="77777777" w:rsidTr="00547111">
        <w:tc>
          <w:tcPr>
            <w:tcW w:w="9640" w:type="dxa"/>
            <w:gridSpan w:val="11"/>
          </w:tcPr>
          <w:p w14:paraId="6DC450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DE75A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A93C4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7B0793" w14:textId="77777777" w:rsidR="001E41F3" w:rsidRDefault="00CC68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Criticality Correction for X2AP UE-ID</w:t>
              </w:r>
            </w:fldSimple>
          </w:p>
        </w:tc>
      </w:tr>
      <w:tr w:rsidR="001E41F3" w14:paraId="64BF425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5587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4B6D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EA8D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619FD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3CA09D" w14:textId="77777777" w:rsidR="001E41F3" w:rsidRDefault="00CC68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14:paraId="119D0C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4D4C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8B21D0" w14:textId="77777777" w:rsidR="001E41F3" w:rsidRDefault="00CC68D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6E26FB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FEA9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AF8F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FFB9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8ECE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9CE386" w14:textId="77777777" w:rsidR="001E41F3" w:rsidRDefault="00CC68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2D1697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C8CA2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FF5F81" w14:textId="77777777" w:rsidR="001E41F3" w:rsidRDefault="00CC68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2018-11-03</w:t>
              </w:r>
            </w:fldSimple>
          </w:p>
        </w:tc>
      </w:tr>
      <w:tr w:rsidR="001E41F3" w14:paraId="550276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8D49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5957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6D34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7CA9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7D3F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6C13D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943AD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A11B14" w14:textId="77777777" w:rsidR="001E41F3" w:rsidRDefault="00CC68D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D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9875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EA3C6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1B828D" w14:textId="77777777" w:rsidR="001E41F3" w:rsidRDefault="00CC68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14:paraId="5735A56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4311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0DDFE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52737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243C9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14:paraId="0EF4AD60" w14:textId="77777777" w:rsidTr="00547111">
        <w:tc>
          <w:tcPr>
            <w:tcW w:w="1843" w:type="dxa"/>
          </w:tcPr>
          <w:p w14:paraId="401748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534E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6652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AC06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D1DF58" w14:textId="5AD52F3A" w:rsidR="005522F3" w:rsidRDefault="005522F3" w:rsidP="005522F3">
            <w:pPr>
              <w:pStyle w:val="NoSpacing"/>
              <w:rPr>
                <w:rFonts w:ascii="Calibri" w:hAnsi="Calibri" w:cs="Calibri"/>
                <w:sz w:val="24"/>
                <w:szCs w:val="24"/>
                <w:lang w:eastAsia="en-US"/>
              </w:rPr>
            </w:pPr>
            <w:r>
              <w:rPr>
                <w:rFonts w:ascii="Calibri" w:hAnsi="Calibri" w:cs="Calibri"/>
                <w:sz w:val="24"/>
                <w:szCs w:val="24"/>
                <w:lang w:eastAsia="en-US"/>
              </w:rPr>
              <w:t>Problem 1:</w:t>
            </w:r>
          </w:p>
          <w:p w14:paraId="3F81BC2E" w14:textId="037296A9" w:rsidR="005522F3" w:rsidRDefault="005522F3" w:rsidP="005522F3">
            <w:pPr>
              <w:pStyle w:val="NoSpacing"/>
              <w:rPr>
                <w:rFonts w:ascii="Calibri" w:hAnsi="Calibri" w:cs="Calibri"/>
                <w:sz w:val="24"/>
                <w:szCs w:val="24"/>
                <w:lang w:eastAsia="en-US"/>
              </w:rPr>
            </w:pPr>
            <w:r>
              <w:rPr>
                <w:rFonts w:ascii="Calibri" w:hAnsi="Calibri" w:cs="Calibri"/>
                <w:sz w:val="24"/>
                <w:szCs w:val="24"/>
                <w:lang w:eastAsia="en-US"/>
              </w:rPr>
              <w:t xml:space="preserve">In SGNB COUNTER CHECK REQUEST the criticality of </w:t>
            </w:r>
            <w:proofErr w:type="spellStart"/>
            <w:r>
              <w:rPr>
                <w:rFonts w:ascii="Calibri" w:hAnsi="Calibri" w:cs="Calibri"/>
                <w:sz w:val="24"/>
                <w:szCs w:val="24"/>
                <w:lang w:eastAsia="en-US"/>
              </w:rPr>
              <w:t>MeNB</w:t>
            </w:r>
            <w:proofErr w:type="spellEnd"/>
            <w:r>
              <w:rPr>
                <w:rFonts w:ascii="Calibri" w:hAnsi="Calibri" w:cs="Calibri"/>
                <w:sz w:val="24"/>
                <w:szCs w:val="24"/>
                <w:lang w:eastAsia="en-US"/>
              </w:rPr>
              <w:t xml:space="preserve"> UE X2AP ID and </w:t>
            </w:r>
            <w:proofErr w:type="spellStart"/>
            <w:r>
              <w:rPr>
                <w:rFonts w:ascii="Calibri" w:hAnsi="Calibri" w:cs="Calibri"/>
                <w:sz w:val="24"/>
                <w:szCs w:val="24"/>
                <w:lang w:eastAsia="en-US"/>
              </w:rPr>
              <w:t>SgNB</w:t>
            </w:r>
            <w:proofErr w:type="spellEnd"/>
            <w:r>
              <w:rPr>
                <w:rFonts w:ascii="Calibri" w:hAnsi="Calibri" w:cs="Calibri"/>
                <w:sz w:val="24"/>
                <w:szCs w:val="24"/>
                <w:lang w:eastAsia="en-US"/>
              </w:rPr>
              <w:t xml:space="preserve"> UE X2AP ID are “reject” in tabular and “ignore” in ASN.1.</w:t>
            </w:r>
          </w:p>
          <w:p w14:paraId="3991E57E" w14:textId="77777777" w:rsidR="005522F3" w:rsidRPr="005522F3" w:rsidRDefault="005522F3" w:rsidP="005522F3">
            <w:pPr>
              <w:rPr>
                <w:rFonts w:ascii="Calibri" w:eastAsiaTheme="minorEastAsia" w:hAnsi="Calibri" w:cs="Calibri"/>
                <w:sz w:val="24"/>
                <w:szCs w:val="24"/>
                <w:lang w:val="en-US"/>
              </w:rPr>
            </w:pPr>
            <w:r w:rsidRPr="005522F3">
              <w:rPr>
                <w:rFonts w:ascii="Calibri" w:eastAsiaTheme="minorEastAsia" w:hAnsi="Calibri" w:cs="Calibri"/>
                <w:sz w:val="24"/>
                <w:szCs w:val="24"/>
                <w:lang w:val="en-US"/>
              </w:rPr>
              <w:t>Problem 2:</w:t>
            </w:r>
          </w:p>
          <w:p w14:paraId="717F7988" w14:textId="016D3CF0" w:rsidR="001E41F3" w:rsidRPr="005522F3" w:rsidRDefault="005522F3" w:rsidP="005522F3">
            <w:pPr>
              <w:pStyle w:val="NoSpacing"/>
              <w:rPr>
                <w:rFonts w:ascii="Calibri" w:hAnsi="Calibri" w:cs="Calibri"/>
                <w:sz w:val="24"/>
                <w:szCs w:val="24"/>
                <w:lang w:eastAsia="en-US"/>
              </w:rPr>
            </w:pPr>
            <w:bookmarkStart w:id="3" w:name="_Toc525677932"/>
            <w:r w:rsidRPr="005522F3">
              <w:rPr>
                <w:rFonts w:ascii="Calibri" w:hAnsi="Calibri" w:cs="Calibri"/>
                <w:sz w:val="24"/>
                <w:szCs w:val="24"/>
                <w:lang w:eastAsia="en-US"/>
              </w:rPr>
              <w:t xml:space="preserve">In </w:t>
            </w:r>
            <w:r w:rsidRPr="005522F3">
              <w:rPr>
                <w:rFonts w:ascii="Calibri" w:hAnsi="Calibri" w:cs="Calibri"/>
                <w:sz w:val="24"/>
                <w:szCs w:val="24"/>
                <w:lang w:eastAsia="en-US"/>
              </w:rPr>
              <w:t>SGNB MODIFICATION REQUEST</w:t>
            </w:r>
            <w:bookmarkEnd w:id="3"/>
            <w:r w:rsidRPr="005522F3">
              <w:rPr>
                <w:rFonts w:ascii="Calibri" w:hAnsi="Calibri" w:cs="Calibri"/>
                <w:sz w:val="24"/>
                <w:szCs w:val="24"/>
                <w:lang w:eastAsia="en-US"/>
              </w:rPr>
              <w:t xml:space="preserve">, the </w:t>
            </w:r>
            <w:proofErr w:type="spellStart"/>
            <w:r w:rsidRPr="005522F3">
              <w:rPr>
                <w:rFonts w:ascii="Calibri" w:hAnsi="Calibri" w:cs="Calibri"/>
                <w:sz w:val="24"/>
                <w:szCs w:val="24"/>
                <w:lang w:eastAsia="en-US"/>
              </w:rPr>
              <w:t>MeNB</w:t>
            </w:r>
            <w:proofErr w:type="spellEnd"/>
            <w:r w:rsidRPr="005522F3">
              <w:rPr>
                <w:rFonts w:ascii="Calibri" w:hAnsi="Calibri" w:cs="Calibr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5522F3">
              <w:rPr>
                <w:rFonts w:ascii="Calibri" w:hAnsi="Calibri" w:cs="Calibri"/>
                <w:sz w:val="24"/>
                <w:szCs w:val="24"/>
                <w:lang w:eastAsia="en-US"/>
              </w:rPr>
              <w:t>tp</w:t>
            </w:r>
            <w:proofErr w:type="spellEnd"/>
            <w:r w:rsidRPr="005522F3">
              <w:rPr>
                <w:rFonts w:ascii="Calibri" w:hAnsi="Calibri" w:cs="Calibr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5522F3">
              <w:rPr>
                <w:rFonts w:ascii="Calibri" w:hAnsi="Calibri" w:cs="Calibri"/>
                <w:sz w:val="24"/>
                <w:szCs w:val="24"/>
                <w:lang w:eastAsia="en-US"/>
              </w:rPr>
              <w:t>SgNB</w:t>
            </w:r>
            <w:proofErr w:type="spellEnd"/>
            <w:r w:rsidRPr="005522F3">
              <w:rPr>
                <w:rFonts w:ascii="Calibri" w:hAnsi="Calibri" w:cs="Calibri"/>
                <w:sz w:val="24"/>
                <w:szCs w:val="24"/>
                <w:lang w:eastAsia="en-US"/>
              </w:rPr>
              <w:t xml:space="preserve"> Container is “reject” in tabular and “ignore” in ASN.1.</w:t>
            </w:r>
          </w:p>
        </w:tc>
      </w:tr>
      <w:tr w:rsidR="001E41F3" w14:paraId="11C98C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85B6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C5EA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94F8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1C07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2CA370" w14:textId="673265F3" w:rsidR="001E41F3" w:rsidRPr="005522F3" w:rsidRDefault="005522F3" w:rsidP="005522F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 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the criticality of </w:t>
            </w:r>
            <w:proofErr w:type="spellStart"/>
            <w:r>
              <w:rPr>
                <w:rFonts w:ascii="Calibri" w:hAnsi="Calibri" w:cs="Calibri"/>
                <w:sz w:val="24"/>
                <w:szCs w:val="24"/>
              </w:rPr>
              <w:t>MeNB</w:t>
            </w:r>
            <w:proofErr w:type="spellEnd"/>
            <w:r>
              <w:rPr>
                <w:rFonts w:ascii="Calibri" w:hAnsi="Calibri" w:cs="Calibri"/>
                <w:sz w:val="24"/>
                <w:szCs w:val="24"/>
              </w:rPr>
              <w:t xml:space="preserve"> UE X2AP ID and </w:t>
            </w:r>
            <w:proofErr w:type="spellStart"/>
            <w:r>
              <w:rPr>
                <w:rFonts w:ascii="Calibri" w:hAnsi="Calibri" w:cs="Calibri"/>
                <w:sz w:val="24"/>
                <w:szCs w:val="24"/>
              </w:rPr>
              <w:t>SgNB</w:t>
            </w:r>
            <w:proofErr w:type="spellEnd"/>
            <w:r>
              <w:rPr>
                <w:rFonts w:ascii="Calibri" w:hAnsi="Calibri" w:cs="Calibri"/>
                <w:sz w:val="24"/>
                <w:szCs w:val="24"/>
              </w:rPr>
              <w:t xml:space="preserve"> UE X2AP ID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 of </w:t>
            </w:r>
            <w:r>
              <w:rPr>
                <w:rFonts w:ascii="Calibri" w:hAnsi="Calibri" w:cs="Calibri"/>
                <w:sz w:val="24"/>
                <w:szCs w:val="24"/>
              </w:rPr>
              <w:t>SGNB COUNTER CHECK REQUEST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 message to “reject” in ASN.1</w:t>
            </w:r>
          </w:p>
          <w:p w14:paraId="2C181012" w14:textId="77777777" w:rsidR="005522F3" w:rsidRPr="005522F3" w:rsidRDefault="005522F3" w:rsidP="005522F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 the criticality of </w:t>
            </w:r>
            <w:proofErr w:type="spellStart"/>
            <w:r w:rsidRPr="005522F3">
              <w:rPr>
                <w:rFonts w:ascii="Calibri" w:eastAsiaTheme="minorEastAsia" w:hAnsi="Calibri" w:cs="Calibri"/>
                <w:sz w:val="24"/>
                <w:szCs w:val="24"/>
                <w:lang w:val="en-US"/>
              </w:rPr>
              <w:t>MeNB</w:t>
            </w:r>
            <w:proofErr w:type="spellEnd"/>
            <w:r w:rsidRPr="005522F3">
              <w:rPr>
                <w:rFonts w:ascii="Calibri" w:eastAsiaTheme="minorEastAsia" w:hAnsi="Calibri" w:cs="Calibr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522F3">
              <w:rPr>
                <w:rFonts w:ascii="Calibri" w:eastAsiaTheme="minorEastAsia" w:hAnsi="Calibri" w:cs="Calibri"/>
                <w:sz w:val="24"/>
                <w:szCs w:val="24"/>
                <w:lang w:val="en-US"/>
              </w:rPr>
              <w:t>tp</w:t>
            </w:r>
            <w:proofErr w:type="spellEnd"/>
            <w:r w:rsidRPr="005522F3">
              <w:rPr>
                <w:rFonts w:ascii="Calibri" w:eastAsiaTheme="minorEastAsia" w:hAnsi="Calibri" w:cs="Calibr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522F3">
              <w:rPr>
                <w:rFonts w:ascii="Calibri" w:eastAsiaTheme="minorEastAsia" w:hAnsi="Calibri" w:cs="Calibri"/>
                <w:sz w:val="24"/>
                <w:szCs w:val="24"/>
                <w:lang w:val="en-US"/>
              </w:rPr>
              <w:t>SgNB</w:t>
            </w:r>
            <w:proofErr w:type="spellEnd"/>
            <w:r w:rsidRPr="005522F3">
              <w:rPr>
                <w:rFonts w:ascii="Calibri" w:eastAsiaTheme="minorEastAsia" w:hAnsi="Calibri" w:cs="Calibri"/>
                <w:sz w:val="24"/>
                <w:szCs w:val="24"/>
                <w:lang w:val="en-US"/>
              </w:rPr>
              <w:t xml:space="preserve"> Container</w:t>
            </w:r>
            <w:r>
              <w:rPr>
                <w:rFonts w:ascii="Calibri" w:eastAsiaTheme="minorEastAsia" w:hAnsi="Calibri" w:cs="Calibri"/>
                <w:sz w:val="24"/>
                <w:szCs w:val="24"/>
                <w:lang w:val="en-US"/>
              </w:rPr>
              <w:t xml:space="preserve"> IE in </w:t>
            </w:r>
            <w:r w:rsidRPr="005522F3">
              <w:rPr>
                <w:rFonts w:ascii="Calibri" w:eastAsiaTheme="minorEastAsia" w:hAnsi="Calibri" w:cs="Calibri"/>
                <w:sz w:val="24"/>
                <w:szCs w:val="24"/>
                <w:lang w:val="en-US"/>
              </w:rPr>
              <w:t>SGNB MODIFICATION REQUEST</w:t>
            </w:r>
            <w:r>
              <w:rPr>
                <w:rFonts w:ascii="Calibri" w:eastAsiaTheme="minorEastAsia" w:hAnsi="Calibri" w:cs="Calibri"/>
                <w:sz w:val="24"/>
                <w:szCs w:val="24"/>
                <w:lang w:val="en-US"/>
              </w:rPr>
              <w:t xml:space="preserve"> to “reject” in ASN.1.</w:t>
            </w:r>
          </w:p>
          <w:p w14:paraId="20ECF276" w14:textId="77777777" w:rsidR="005522F3" w:rsidRDefault="005522F3" w:rsidP="005522F3">
            <w:pPr>
              <w:pStyle w:val="CRCoverPage"/>
              <w:spacing w:after="0"/>
              <w:rPr>
                <w:noProof/>
              </w:rPr>
            </w:pPr>
          </w:p>
          <w:p w14:paraId="5A647979" w14:textId="3D3E7A77" w:rsidR="005522F3" w:rsidRDefault="005522F3" w:rsidP="005522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corrections are backward compatible</w:t>
            </w:r>
          </w:p>
        </w:tc>
      </w:tr>
      <w:tr w:rsidR="001E41F3" w14:paraId="61F285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1746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E811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9BF8F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EB063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5ADB4D" w14:textId="202D55B8" w:rsidR="001E41F3" w:rsidRDefault="005522F3" w:rsidP="005522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Inconsistent between tabular and ASN.1, which confuse the EN-DC implementation. </w:t>
            </w:r>
          </w:p>
        </w:tc>
      </w:tr>
      <w:tr w:rsidR="001E41F3" w14:paraId="7CCD2A49" w14:textId="77777777" w:rsidTr="00547111">
        <w:tc>
          <w:tcPr>
            <w:tcW w:w="2694" w:type="dxa"/>
            <w:gridSpan w:val="2"/>
          </w:tcPr>
          <w:p w14:paraId="68AA9C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47AD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9BFED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DC36E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33ADB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F3720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8DB6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9D93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ED7C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E0E1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3CBB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F2DC0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EF8BA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CD456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D606D0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DD922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3C626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9785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CD8EF3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5DC52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94E7A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2E6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9B4BB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B4578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D8F1B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1E091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76BD1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B71E2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0DEA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DA0E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E7C930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22A04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4EA759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4A88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5E33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E73A8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ACFAC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1D08C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BDEEC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67EA4B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82829D" w14:textId="4B2968B0" w:rsidR="001E41F3" w:rsidRDefault="001E41F3">
      <w:pPr>
        <w:rPr>
          <w:noProof/>
        </w:rPr>
      </w:pPr>
    </w:p>
    <w:p w14:paraId="795BB341" w14:textId="77777777" w:rsidR="00A221D9" w:rsidRPr="00776B47" w:rsidRDefault="00A221D9" w:rsidP="00A221D9">
      <w:pPr>
        <w:pStyle w:val="PL"/>
        <w:rPr>
          <w:rFonts w:eastAsia="DengXian"/>
          <w:lang w:eastAsia="zh-CN"/>
        </w:rPr>
      </w:pPr>
    </w:p>
    <w:p w14:paraId="4DF8B588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-- **************************************************************</w:t>
      </w:r>
    </w:p>
    <w:p w14:paraId="5958F20E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--</w:t>
      </w:r>
    </w:p>
    <w:p w14:paraId="444AE026" w14:textId="77777777" w:rsidR="00A221D9" w:rsidRPr="00675F90" w:rsidRDefault="00A221D9" w:rsidP="00A221D9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675F90">
        <w:rPr>
          <w:rFonts w:cs="Courier New"/>
          <w:noProof w:val="0"/>
          <w:snapToGrid w:val="0"/>
        </w:rPr>
        <w:t>-- SGNB COUNTER CHECK REQUEST</w:t>
      </w:r>
    </w:p>
    <w:p w14:paraId="0785DC36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--</w:t>
      </w:r>
    </w:p>
    <w:p w14:paraId="355DC541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-- **************************************************************</w:t>
      </w:r>
    </w:p>
    <w:p w14:paraId="69652CF2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</w:p>
    <w:p w14:paraId="697A340D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SgNBCounterCheckRequest ::= SEQUENCE {</w:t>
      </w:r>
    </w:p>
    <w:p w14:paraId="102BC565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protocolIEs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ProtocolIE-Container</w:t>
      </w:r>
      <w:r w:rsidRPr="00776B47">
        <w:rPr>
          <w:rFonts w:eastAsia="DengXian"/>
          <w:snapToGrid w:val="0"/>
          <w:lang w:eastAsia="zh-CN"/>
        </w:rPr>
        <w:tab/>
        <w:t>{{SgNBCounterCheckRequest-IEs}},</w:t>
      </w:r>
    </w:p>
    <w:p w14:paraId="7A407207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...</w:t>
      </w:r>
    </w:p>
    <w:p w14:paraId="15637B8B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}</w:t>
      </w:r>
    </w:p>
    <w:p w14:paraId="248746DC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</w:p>
    <w:p w14:paraId="74B624B5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SgNBCounterCheckRequest-IEs X2AP-PROTOCOL-IES ::= {</w:t>
      </w:r>
    </w:p>
    <w:p w14:paraId="0AAB3C34" w14:textId="0A3C7B83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{ ID id-MeNB-UE-X2AP-ID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 xml:space="preserve">CRITICALITY </w:t>
      </w:r>
      <w:del w:id="4" w:author="Xipeng Zhu" w:date="2018-11-03T14:09:00Z">
        <w:r w:rsidRPr="00776B47" w:rsidDel="00F6024E">
          <w:rPr>
            <w:rFonts w:eastAsia="DengXian"/>
            <w:snapToGrid w:val="0"/>
            <w:lang w:eastAsia="zh-CN"/>
          </w:rPr>
          <w:delText>ignore</w:delText>
        </w:r>
      </w:del>
      <w:ins w:id="5" w:author="Xipeng Zhu" w:date="2018-11-03T14:09:00Z">
        <w:r w:rsidR="00F6024E">
          <w:rPr>
            <w:rFonts w:eastAsia="DengXian"/>
            <w:snapToGrid w:val="0"/>
            <w:lang w:eastAsia="zh-CN"/>
          </w:rPr>
          <w:t>reject</w:t>
        </w:r>
      </w:ins>
      <w:r w:rsidRPr="00776B47">
        <w:rPr>
          <w:rFonts w:eastAsia="DengXian"/>
          <w:snapToGrid w:val="0"/>
          <w:lang w:eastAsia="zh-CN"/>
        </w:rPr>
        <w:tab/>
        <w:t>TYPE UE-X2AP-ID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PRESENCE mandatory}|</w:t>
      </w:r>
    </w:p>
    <w:p w14:paraId="66314186" w14:textId="798C2076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{ ID id-SgNB-UE-X2AP-ID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 xml:space="preserve">CRITICALITY </w:t>
      </w:r>
      <w:del w:id="6" w:author="Xipeng Zhu" w:date="2018-11-03T14:09:00Z">
        <w:r w:rsidRPr="00776B47" w:rsidDel="00F6024E">
          <w:rPr>
            <w:rFonts w:eastAsia="DengXian"/>
            <w:snapToGrid w:val="0"/>
            <w:lang w:eastAsia="zh-CN"/>
          </w:rPr>
          <w:delText>ignore</w:delText>
        </w:r>
      </w:del>
      <w:ins w:id="7" w:author="Xipeng Zhu" w:date="2018-11-03T14:09:00Z">
        <w:r w:rsidR="00F6024E">
          <w:rPr>
            <w:rFonts w:eastAsia="DengXian"/>
            <w:snapToGrid w:val="0"/>
            <w:lang w:eastAsia="zh-CN"/>
          </w:rPr>
          <w:t>reject</w:t>
        </w:r>
      </w:ins>
      <w:r w:rsidRPr="00776B47">
        <w:rPr>
          <w:rFonts w:eastAsia="DengXian"/>
          <w:snapToGrid w:val="0"/>
          <w:lang w:eastAsia="zh-CN"/>
        </w:rPr>
        <w:tab/>
        <w:t>TYPE SgNB-UE-X2AP-ID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PRESENCE mandatory}|</w:t>
      </w:r>
    </w:p>
    <w:p w14:paraId="0AAB9916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{ ID id-E-RABs-SubjectToSgNBCounterCheck-List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CRITICALITY ignore</w:t>
      </w:r>
      <w:r w:rsidRPr="00776B47">
        <w:rPr>
          <w:rFonts w:eastAsia="DengXian"/>
          <w:snapToGrid w:val="0"/>
          <w:lang w:eastAsia="zh-CN"/>
        </w:rPr>
        <w:tab/>
        <w:t>TYPE E-RABs-SubjectToSgNBCounterCheck-List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PRESENCE mandatory}|</w:t>
      </w:r>
    </w:p>
    <w:p w14:paraId="741C8794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{ ID id-MeNB-UE-X2AP-ID-Extension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CRITICALITY ignore</w:t>
      </w:r>
      <w:r w:rsidRPr="00776B47">
        <w:rPr>
          <w:rFonts w:eastAsia="DengXian"/>
          <w:snapToGrid w:val="0"/>
          <w:lang w:eastAsia="zh-CN"/>
        </w:rPr>
        <w:tab/>
        <w:t>TYPE UE-X2AP-ID-Extension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PRESENCE optional},</w:t>
      </w:r>
    </w:p>
    <w:p w14:paraId="058A2783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...</w:t>
      </w:r>
    </w:p>
    <w:p w14:paraId="201A920D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}</w:t>
      </w:r>
    </w:p>
    <w:p w14:paraId="3661BECF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E-RABs-SubjectToSgNBCounterCheck-List ::= SEQUENCE (SIZE(1..maxnoofBearers)) OF ProtocolIE-Single-Container { {E-RABs-SubjectToSgNBCounterCheck-ItemIEs} }</w:t>
      </w:r>
    </w:p>
    <w:p w14:paraId="5EE1ECFB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</w:p>
    <w:p w14:paraId="1C4D3499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E-RABs-SubjectToSgNBCounterCheck-ItemIEs X2AP-PROTOCOL-IES ::= {</w:t>
      </w:r>
    </w:p>
    <w:p w14:paraId="58E79C22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{ ID id-E-RABs-SubjectToSgNBCounterCheck-Item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CRITICALITY ignore</w:t>
      </w:r>
      <w:r w:rsidRPr="00776B47">
        <w:rPr>
          <w:rFonts w:eastAsia="DengXian"/>
          <w:snapToGrid w:val="0"/>
          <w:lang w:eastAsia="zh-CN"/>
        </w:rPr>
        <w:tab/>
        <w:t>TYPE E-RABs-SubjectToSgNBCounterCheck-Item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PRESENCE mandatory},</w:t>
      </w:r>
    </w:p>
    <w:p w14:paraId="485DBA4A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...</w:t>
      </w:r>
    </w:p>
    <w:p w14:paraId="4EC07EFA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}</w:t>
      </w:r>
    </w:p>
    <w:p w14:paraId="49D40B58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</w:p>
    <w:p w14:paraId="66C41698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E-RABs-SubjectToSgNBCounterCheck-Item ::= SEQUENCE {</w:t>
      </w:r>
    </w:p>
    <w:p w14:paraId="0BA3A714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e-RAB-ID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E-RAB-ID,</w:t>
      </w:r>
    </w:p>
    <w:p w14:paraId="204D6649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uL-Count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INTEGER (0..4294967295),</w:t>
      </w:r>
    </w:p>
    <w:p w14:paraId="5459C4F4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dL-Count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INTEGER (0..4294967295),</w:t>
      </w:r>
    </w:p>
    <w:p w14:paraId="12E59498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iE-Extensions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ProtocolExtensionContainer { {E-RABs-SubjectToSgNBCounterCheck-ItemExtIEs} } OPTIONAL,</w:t>
      </w:r>
    </w:p>
    <w:p w14:paraId="0C82376E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...</w:t>
      </w:r>
    </w:p>
    <w:p w14:paraId="7A9530E1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}</w:t>
      </w:r>
    </w:p>
    <w:p w14:paraId="4881113D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</w:p>
    <w:p w14:paraId="1A7F2169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E-RABs-SubjectToSgNBCounterCheck-ItemExtIEs X2AP-PROTOCOL-EXTENSION ::= {</w:t>
      </w:r>
    </w:p>
    <w:p w14:paraId="1A31813A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...</w:t>
      </w:r>
    </w:p>
    <w:p w14:paraId="78375DDE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}</w:t>
      </w:r>
    </w:p>
    <w:p w14:paraId="7F18F8A4" w14:textId="77777777" w:rsidR="00A221D9" w:rsidRPr="00776B47" w:rsidRDefault="00A221D9" w:rsidP="00A221D9">
      <w:pPr>
        <w:pStyle w:val="PL"/>
        <w:rPr>
          <w:rFonts w:eastAsia="DengXian"/>
          <w:lang w:eastAsia="zh-CN"/>
        </w:rPr>
      </w:pPr>
    </w:p>
    <w:p w14:paraId="0EA209B9" w14:textId="06C66E7B" w:rsidR="00A221D9" w:rsidRDefault="00A221D9">
      <w:pPr>
        <w:rPr>
          <w:noProof/>
        </w:rPr>
      </w:pPr>
      <w:r>
        <w:rPr>
          <w:noProof/>
        </w:rPr>
        <w:t>============================Next Change =====================================</w:t>
      </w:r>
    </w:p>
    <w:p w14:paraId="4A15B937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>-- **************************************************************</w:t>
      </w:r>
    </w:p>
    <w:p w14:paraId="3E6F5A4F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>--</w:t>
      </w:r>
    </w:p>
    <w:p w14:paraId="50E84EAE" w14:textId="77777777" w:rsidR="00A221D9" w:rsidRPr="00007DCB" w:rsidRDefault="00A221D9" w:rsidP="00A221D9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007DCB">
        <w:rPr>
          <w:rFonts w:cs="Courier New"/>
          <w:noProof w:val="0"/>
          <w:snapToGrid w:val="0"/>
        </w:rPr>
        <w:t>-- SGNB MODIFICATION REQUEST</w:t>
      </w:r>
    </w:p>
    <w:p w14:paraId="7B1F5C13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>--</w:t>
      </w:r>
    </w:p>
    <w:p w14:paraId="7D1C3032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>-- **************************************************************</w:t>
      </w:r>
    </w:p>
    <w:p w14:paraId="3D71F290" w14:textId="77777777" w:rsidR="00A221D9" w:rsidRPr="00776B47" w:rsidRDefault="00A221D9" w:rsidP="00A221D9">
      <w:pPr>
        <w:pStyle w:val="PL"/>
        <w:rPr>
          <w:noProof w:val="0"/>
          <w:snapToGrid w:val="0"/>
        </w:rPr>
      </w:pPr>
    </w:p>
    <w:p w14:paraId="577356A7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proofErr w:type="spellStart"/>
      <w:proofErr w:type="gramStart"/>
      <w:r w:rsidRPr="00776B47">
        <w:rPr>
          <w:noProof w:val="0"/>
          <w:snapToGrid w:val="0"/>
        </w:rPr>
        <w:t>SgNBModificationRequest</w:t>
      </w:r>
      <w:proofErr w:type="spellEnd"/>
      <w:r w:rsidRPr="00776B47">
        <w:rPr>
          <w:noProof w:val="0"/>
          <w:snapToGrid w:val="0"/>
        </w:rPr>
        <w:t xml:space="preserve"> ::=</w:t>
      </w:r>
      <w:proofErr w:type="gramEnd"/>
      <w:r w:rsidRPr="00776B47">
        <w:rPr>
          <w:noProof w:val="0"/>
          <w:snapToGrid w:val="0"/>
        </w:rPr>
        <w:t xml:space="preserve"> SEQUENCE {</w:t>
      </w:r>
    </w:p>
    <w:p w14:paraId="7ED0246C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</w:r>
      <w:proofErr w:type="spellStart"/>
      <w:r w:rsidRPr="00776B47">
        <w:rPr>
          <w:noProof w:val="0"/>
          <w:snapToGrid w:val="0"/>
        </w:rPr>
        <w:t>protocolIEs</w:t>
      </w:r>
      <w:proofErr w:type="spellEnd"/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proofErr w:type="spellStart"/>
      <w:r w:rsidRPr="00776B47">
        <w:rPr>
          <w:noProof w:val="0"/>
          <w:snapToGrid w:val="0"/>
        </w:rPr>
        <w:t>ProtocolIE</w:t>
      </w:r>
      <w:proofErr w:type="spellEnd"/>
      <w:r w:rsidRPr="00776B47">
        <w:rPr>
          <w:noProof w:val="0"/>
          <w:snapToGrid w:val="0"/>
        </w:rPr>
        <w:t>-Container</w:t>
      </w:r>
      <w:r w:rsidRPr="00776B47">
        <w:rPr>
          <w:noProof w:val="0"/>
          <w:snapToGrid w:val="0"/>
        </w:rPr>
        <w:tab/>
      </w:r>
      <w:proofErr w:type="gramStart"/>
      <w:r w:rsidRPr="00776B47">
        <w:rPr>
          <w:noProof w:val="0"/>
          <w:snapToGrid w:val="0"/>
        </w:rPr>
        <w:t xml:space="preserve">{{ </w:t>
      </w:r>
      <w:proofErr w:type="spellStart"/>
      <w:r w:rsidRPr="00776B47">
        <w:rPr>
          <w:noProof w:val="0"/>
          <w:snapToGrid w:val="0"/>
        </w:rPr>
        <w:t>SgNBModificationRequest</w:t>
      </w:r>
      <w:proofErr w:type="spellEnd"/>
      <w:proofErr w:type="gramEnd"/>
      <w:r w:rsidRPr="00776B47">
        <w:rPr>
          <w:noProof w:val="0"/>
          <w:snapToGrid w:val="0"/>
        </w:rPr>
        <w:t>-IEs}},</w:t>
      </w:r>
    </w:p>
    <w:p w14:paraId="121248AF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...</w:t>
      </w:r>
    </w:p>
    <w:p w14:paraId="627B2861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>}</w:t>
      </w:r>
    </w:p>
    <w:p w14:paraId="29C90408" w14:textId="77777777" w:rsidR="00A221D9" w:rsidRPr="00776B47" w:rsidRDefault="00A221D9" w:rsidP="00A221D9">
      <w:pPr>
        <w:pStyle w:val="PL"/>
        <w:rPr>
          <w:noProof w:val="0"/>
          <w:snapToGrid w:val="0"/>
        </w:rPr>
      </w:pPr>
    </w:p>
    <w:p w14:paraId="1FAC64E0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proofErr w:type="spellStart"/>
      <w:r w:rsidRPr="00776B47">
        <w:rPr>
          <w:noProof w:val="0"/>
          <w:snapToGrid w:val="0"/>
        </w:rPr>
        <w:t>SgNBModificationRequest</w:t>
      </w:r>
      <w:proofErr w:type="spellEnd"/>
      <w:r w:rsidRPr="00776B47">
        <w:rPr>
          <w:noProof w:val="0"/>
          <w:snapToGrid w:val="0"/>
        </w:rPr>
        <w:t>-IEs X2AP-PROTOCOL-</w:t>
      </w:r>
      <w:proofErr w:type="gramStart"/>
      <w:r w:rsidRPr="00776B47">
        <w:rPr>
          <w:noProof w:val="0"/>
          <w:snapToGrid w:val="0"/>
        </w:rPr>
        <w:t>IES ::=</w:t>
      </w:r>
      <w:proofErr w:type="gramEnd"/>
      <w:r w:rsidRPr="00776B47">
        <w:rPr>
          <w:noProof w:val="0"/>
          <w:snapToGrid w:val="0"/>
        </w:rPr>
        <w:t xml:space="preserve"> {</w:t>
      </w:r>
    </w:p>
    <w:p w14:paraId="33A6A12B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</w:r>
      <w:proofErr w:type="gramStart"/>
      <w:r w:rsidRPr="00776B47">
        <w:rPr>
          <w:noProof w:val="0"/>
          <w:snapToGrid w:val="0"/>
        </w:rPr>
        <w:t>{ ID</w:t>
      </w:r>
      <w:proofErr w:type="gramEnd"/>
      <w:r w:rsidRPr="00776B47">
        <w:rPr>
          <w:noProof w:val="0"/>
          <w:snapToGrid w:val="0"/>
        </w:rPr>
        <w:t xml:space="preserve"> id-MeNB-UE-X2AP-ID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CRITICALITY reject</w:t>
      </w:r>
      <w:r w:rsidRPr="00776B47">
        <w:rPr>
          <w:noProof w:val="0"/>
          <w:snapToGrid w:val="0"/>
        </w:rPr>
        <w:tab/>
        <w:t>TYPE UE-X2AP-ID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PRESENCE mandatory}|</w:t>
      </w:r>
    </w:p>
    <w:p w14:paraId="1A81C684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</w:r>
      <w:proofErr w:type="gramStart"/>
      <w:r w:rsidRPr="00776B47">
        <w:rPr>
          <w:noProof w:val="0"/>
          <w:snapToGrid w:val="0"/>
        </w:rPr>
        <w:t>{ ID</w:t>
      </w:r>
      <w:proofErr w:type="gramEnd"/>
      <w:r w:rsidRPr="00776B47">
        <w:rPr>
          <w:noProof w:val="0"/>
          <w:snapToGrid w:val="0"/>
        </w:rPr>
        <w:t xml:space="preserve"> id-SgNB-UE-X2AP-ID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CRITICALITY reject</w:t>
      </w:r>
      <w:r w:rsidRPr="00776B47">
        <w:rPr>
          <w:noProof w:val="0"/>
          <w:snapToGrid w:val="0"/>
        </w:rPr>
        <w:tab/>
        <w:t>TYPE SgNB-UE-X2AP-ID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PRESENCE mandatory}|</w:t>
      </w:r>
    </w:p>
    <w:p w14:paraId="7FA96BE6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</w:r>
      <w:proofErr w:type="gramStart"/>
      <w:r w:rsidRPr="00776B47">
        <w:rPr>
          <w:noProof w:val="0"/>
          <w:snapToGrid w:val="0"/>
        </w:rPr>
        <w:t>{ ID</w:t>
      </w:r>
      <w:proofErr w:type="gramEnd"/>
      <w:r w:rsidRPr="00776B47">
        <w:rPr>
          <w:noProof w:val="0"/>
          <w:snapToGrid w:val="0"/>
        </w:rPr>
        <w:t xml:space="preserve"> id-Cause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CRITICALITY ignore</w:t>
      </w:r>
      <w:r w:rsidRPr="00776B47">
        <w:rPr>
          <w:noProof w:val="0"/>
          <w:snapToGrid w:val="0"/>
        </w:rPr>
        <w:tab/>
        <w:t>TYPE Cause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PRESENCE mandatory}|</w:t>
      </w:r>
    </w:p>
    <w:p w14:paraId="219D4E5E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</w:r>
      <w:proofErr w:type="gramStart"/>
      <w:r w:rsidRPr="00776B47">
        <w:rPr>
          <w:noProof w:val="0"/>
          <w:snapToGrid w:val="0"/>
        </w:rPr>
        <w:t>{ ID</w:t>
      </w:r>
      <w:proofErr w:type="gramEnd"/>
      <w:r w:rsidRPr="00776B47">
        <w:rPr>
          <w:noProof w:val="0"/>
          <w:snapToGrid w:val="0"/>
        </w:rPr>
        <w:t xml:space="preserve"> id-</w:t>
      </w:r>
      <w:proofErr w:type="spellStart"/>
      <w:r w:rsidRPr="00776B47">
        <w:rPr>
          <w:noProof w:val="0"/>
          <w:snapToGrid w:val="0"/>
        </w:rPr>
        <w:t>SelectedPLMN</w:t>
      </w:r>
      <w:proofErr w:type="spellEnd"/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CRITICALITY ignore</w:t>
      </w:r>
      <w:r w:rsidRPr="00776B47">
        <w:rPr>
          <w:noProof w:val="0"/>
          <w:snapToGrid w:val="0"/>
        </w:rPr>
        <w:tab/>
        <w:t>TYPE PLMN-Identity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PRESENCE optional}|</w:t>
      </w:r>
    </w:p>
    <w:p w14:paraId="2AD430B6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</w:r>
      <w:proofErr w:type="gramStart"/>
      <w:r w:rsidRPr="00776B47">
        <w:rPr>
          <w:noProof w:val="0"/>
          <w:snapToGrid w:val="0"/>
        </w:rPr>
        <w:t>{ ID</w:t>
      </w:r>
      <w:proofErr w:type="gramEnd"/>
      <w:r w:rsidRPr="00776B47">
        <w:rPr>
          <w:noProof w:val="0"/>
          <w:snapToGrid w:val="0"/>
        </w:rPr>
        <w:t xml:space="preserve"> id-</w:t>
      </w:r>
      <w:proofErr w:type="spellStart"/>
      <w:r w:rsidRPr="00776B47">
        <w:rPr>
          <w:noProof w:val="0"/>
          <w:snapToGrid w:val="0"/>
        </w:rPr>
        <w:t>HandoverRestrictionList</w:t>
      </w:r>
      <w:proofErr w:type="spellEnd"/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CRITICALITY ignore</w:t>
      </w:r>
      <w:r w:rsidRPr="00776B47">
        <w:rPr>
          <w:noProof w:val="0"/>
          <w:snapToGrid w:val="0"/>
        </w:rPr>
        <w:tab/>
        <w:t xml:space="preserve">TYPE </w:t>
      </w:r>
      <w:proofErr w:type="spellStart"/>
      <w:r w:rsidRPr="00776B47">
        <w:rPr>
          <w:noProof w:val="0"/>
          <w:snapToGrid w:val="0"/>
        </w:rPr>
        <w:t>HandoverRestrictionList</w:t>
      </w:r>
      <w:proofErr w:type="spellEnd"/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PRESENCE optional}|</w:t>
      </w:r>
    </w:p>
    <w:p w14:paraId="295D7150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</w:r>
      <w:proofErr w:type="gramStart"/>
      <w:r w:rsidRPr="00776B47">
        <w:rPr>
          <w:noProof w:val="0"/>
          <w:snapToGrid w:val="0"/>
        </w:rPr>
        <w:t>{ ID</w:t>
      </w:r>
      <w:proofErr w:type="gramEnd"/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SCGConfigurationQuery</w:t>
      </w:r>
      <w:proofErr w:type="spellEnd"/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 xml:space="preserve">TYPE </w:t>
      </w:r>
      <w:proofErr w:type="spellStart"/>
      <w:r w:rsidRPr="00776B47">
        <w:rPr>
          <w:noProof w:val="0"/>
          <w:snapToGrid w:val="0"/>
        </w:rPr>
        <w:t>SCGConfigurationQuery</w:t>
      </w:r>
      <w:proofErr w:type="spellEnd"/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PRESENCE optional}|</w:t>
      </w:r>
    </w:p>
    <w:p w14:paraId="00D0D093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</w:r>
      <w:proofErr w:type="gramStart"/>
      <w:r w:rsidRPr="00776B47">
        <w:rPr>
          <w:noProof w:val="0"/>
          <w:snapToGrid w:val="0"/>
        </w:rPr>
        <w:t>{ ID</w:t>
      </w:r>
      <w:proofErr w:type="gramEnd"/>
      <w:r w:rsidRPr="00776B47">
        <w:rPr>
          <w:noProof w:val="0"/>
          <w:snapToGrid w:val="0"/>
        </w:rPr>
        <w:t xml:space="preserve"> id-UE-</w:t>
      </w:r>
      <w:proofErr w:type="spellStart"/>
      <w:r w:rsidRPr="00776B47">
        <w:rPr>
          <w:noProof w:val="0"/>
          <w:snapToGrid w:val="0"/>
        </w:rPr>
        <w:t>ContextInformation</w:t>
      </w:r>
      <w:proofErr w:type="spellEnd"/>
      <w:r w:rsidRPr="00776B47">
        <w:rPr>
          <w:noProof w:val="0"/>
          <w:snapToGrid w:val="0"/>
        </w:rPr>
        <w:t>-</w:t>
      </w:r>
      <w:proofErr w:type="spellStart"/>
      <w:r w:rsidRPr="00776B47">
        <w:rPr>
          <w:noProof w:val="0"/>
          <w:snapToGrid w:val="0"/>
        </w:rPr>
        <w:t>SgNBModReq</w:t>
      </w:r>
      <w:proofErr w:type="spellEnd"/>
      <w:r w:rsidRPr="00776B47">
        <w:rPr>
          <w:noProof w:val="0"/>
          <w:snapToGrid w:val="0"/>
        </w:rPr>
        <w:tab/>
        <w:t>CRITICALITY reject</w:t>
      </w:r>
      <w:r w:rsidRPr="00776B47">
        <w:rPr>
          <w:noProof w:val="0"/>
          <w:snapToGrid w:val="0"/>
        </w:rPr>
        <w:tab/>
        <w:t>TYPE UE-</w:t>
      </w:r>
      <w:proofErr w:type="spellStart"/>
      <w:r w:rsidRPr="00776B47">
        <w:rPr>
          <w:noProof w:val="0"/>
          <w:snapToGrid w:val="0"/>
        </w:rPr>
        <w:t>ContextInformation</w:t>
      </w:r>
      <w:proofErr w:type="spellEnd"/>
      <w:r w:rsidRPr="00776B47">
        <w:rPr>
          <w:noProof w:val="0"/>
          <w:snapToGrid w:val="0"/>
        </w:rPr>
        <w:t>-</w:t>
      </w:r>
      <w:proofErr w:type="spellStart"/>
      <w:r w:rsidRPr="00776B47">
        <w:rPr>
          <w:noProof w:val="0"/>
          <w:snapToGrid w:val="0"/>
        </w:rPr>
        <w:t>SgNBModReq</w:t>
      </w:r>
      <w:proofErr w:type="spellEnd"/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PRESENCE optional}|</w:t>
      </w:r>
    </w:p>
    <w:p w14:paraId="65DE47F4" w14:textId="4240C1A6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</w:r>
      <w:proofErr w:type="gramStart"/>
      <w:r w:rsidRPr="00776B47">
        <w:rPr>
          <w:noProof w:val="0"/>
          <w:snapToGrid w:val="0"/>
        </w:rPr>
        <w:t>{ ID</w:t>
      </w:r>
      <w:proofErr w:type="gramEnd"/>
      <w:r w:rsidRPr="00776B47">
        <w:rPr>
          <w:noProof w:val="0"/>
          <w:snapToGrid w:val="0"/>
        </w:rPr>
        <w:t xml:space="preserve"> id-</w:t>
      </w:r>
      <w:proofErr w:type="spellStart"/>
      <w:r w:rsidRPr="00776B47">
        <w:rPr>
          <w:noProof w:val="0"/>
          <w:snapToGrid w:val="0"/>
        </w:rPr>
        <w:t>MeNBtoSgNBContainer</w:t>
      </w:r>
      <w:proofErr w:type="spellEnd"/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 xml:space="preserve">CRITICALITY </w:t>
      </w:r>
      <w:del w:id="8" w:author="Xipeng Zhu" w:date="2018-11-03T14:10:00Z">
        <w:r w:rsidRPr="00776B47" w:rsidDel="00F6024E">
          <w:rPr>
            <w:noProof w:val="0"/>
            <w:snapToGrid w:val="0"/>
          </w:rPr>
          <w:delText>ignore</w:delText>
        </w:r>
      </w:del>
      <w:ins w:id="9" w:author="Xipeng Zhu" w:date="2018-11-03T14:10:00Z">
        <w:r w:rsidR="00F6024E">
          <w:rPr>
            <w:noProof w:val="0"/>
            <w:snapToGrid w:val="0"/>
          </w:rPr>
          <w:t>reject</w:t>
        </w:r>
      </w:ins>
      <w:r w:rsidRPr="00776B47">
        <w:rPr>
          <w:noProof w:val="0"/>
          <w:snapToGrid w:val="0"/>
        </w:rPr>
        <w:tab/>
        <w:t xml:space="preserve">TYPE </w:t>
      </w:r>
      <w:proofErr w:type="spellStart"/>
      <w:r w:rsidRPr="00776B47">
        <w:rPr>
          <w:noProof w:val="0"/>
          <w:snapToGrid w:val="0"/>
        </w:rPr>
        <w:t>MeNBtoSgNBContainer</w:t>
      </w:r>
      <w:proofErr w:type="spellEnd"/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PRESENCE optional}|</w:t>
      </w:r>
    </w:p>
    <w:p w14:paraId="1B7B5075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lastRenderedPageBreak/>
        <w:tab/>
      </w:r>
      <w:proofErr w:type="gramStart"/>
      <w:r w:rsidRPr="00776B47">
        <w:rPr>
          <w:noProof w:val="0"/>
          <w:snapToGrid w:val="0"/>
        </w:rPr>
        <w:t>{ ID</w:t>
      </w:r>
      <w:proofErr w:type="gramEnd"/>
      <w:r w:rsidRPr="00776B47">
        <w:rPr>
          <w:noProof w:val="0"/>
          <w:snapToGrid w:val="0"/>
        </w:rPr>
        <w:t xml:space="preserve"> id-MeNB-UE-X2AP-ID-Extension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CRITICALITY reject</w:t>
      </w:r>
      <w:r w:rsidRPr="00776B47">
        <w:rPr>
          <w:noProof w:val="0"/>
          <w:snapToGrid w:val="0"/>
        </w:rPr>
        <w:tab/>
        <w:t>TYPE UE-X2AP-ID-Extension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PRESENCE optional}|</w:t>
      </w:r>
    </w:p>
    <w:p w14:paraId="64CA5E43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</w:r>
      <w:proofErr w:type="gramStart"/>
      <w:r w:rsidRPr="00776B47">
        <w:rPr>
          <w:noProof w:val="0"/>
          <w:snapToGrid w:val="0"/>
        </w:rPr>
        <w:t>{ ID</w:t>
      </w:r>
      <w:proofErr w:type="gramEnd"/>
      <w:r w:rsidRPr="00776B47">
        <w:rPr>
          <w:noProof w:val="0"/>
          <w:snapToGrid w:val="0"/>
        </w:rPr>
        <w:t xml:space="preserve"> id-</w:t>
      </w:r>
      <w:proofErr w:type="spellStart"/>
      <w:r w:rsidRPr="00776B47">
        <w:rPr>
          <w:noProof w:val="0"/>
          <w:snapToGrid w:val="0"/>
        </w:rPr>
        <w:t>MeNBResourceCoordinationInformation</w:t>
      </w:r>
      <w:proofErr w:type="spellEnd"/>
      <w:r w:rsidRPr="00776B47">
        <w:rPr>
          <w:noProof w:val="0"/>
          <w:snapToGrid w:val="0"/>
        </w:rPr>
        <w:tab/>
        <w:t>CRITICALITY ignore</w:t>
      </w:r>
      <w:r w:rsidRPr="00776B47">
        <w:rPr>
          <w:noProof w:val="0"/>
          <w:snapToGrid w:val="0"/>
        </w:rPr>
        <w:tab/>
        <w:t xml:space="preserve">TYPE </w:t>
      </w:r>
      <w:proofErr w:type="spellStart"/>
      <w:r w:rsidRPr="00776B47">
        <w:rPr>
          <w:noProof w:val="0"/>
          <w:snapToGrid w:val="0"/>
        </w:rPr>
        <w:t>MeNBResourceCoordinationInformation</w:t>
      </w:r>
      <w:proofErr w:type="spellEnd"/>
      <w:r w:rsidRPr="00776B47">
        <w:rPr>
          <w:noProof w:val="0"/>
          <w:snapToGrid w:val="0"/>
        </w:rPr>
        <w:tab/>
        <w:t>PRESENCE optional}|</w:t>
      </w:r>
    </w:p>
    <w:p w14:paraId="428F0E4D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</w:r>
      <w:proofErr w:type="gramStart"/>
      <w:r w:rsidRPr="00776B47">
        <w:rPr>
          <w:noProof w:val="0"/>
          <w:snapToGrid w:val="0"/>
        </w:rPr>
        <w:t>{ ID</w:t>
      </w:r>
      <w:proofErr w:type="gramEnd"/>
      <w:r w:rsidRPr="00776B47">
        <w:rPr>
          <w:noProof w:val="0"/>
          <w:snapToGrid w:val="0"/>
        </w:rPr>
        <w:t xml:space="preserve"> id-</w:t>
      </w:r>
      <w:proofErr w:type="spellStart"/>
      <w:r w:rsidRPr="00776B47">
        <w:rPr>
          <w:noProof w:val="0"/>
          <w:snapToGrid w:val="0"/>
        </w:rPr>
        <w:t>RequestedSplitSRBs</w:t>
      </w:r>
      <w:proofErr w:type="spellEnd"/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CRITICALITY ignore</w:t>
      </w:r>
      <w:r w:rsidRPr="00776B47">
        <w:rPr>
          <w:noProof w:val="0"/>
          <w:snapToGrid w:val="0"/>
        </w:rPr>
        <w:tab/>
        <w:t xml:space="preserve">TYPE </w:t>
      </w:r>
      <w:proofErr w:type="spellStart"/>
      <w:r w:rsidRPr="00776B47">
        <w:rPr>
          <w:noProof w:val="0"/>
          <w:snapToGrid w:val="0"/>
        </w:rPr>
        <w:t>SplitSRBs</w:t>
      </w:r>
      <w:proofErr w:type="spellEnd"/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PRESENCE optional}|</w:t>
      </w:r>
    </w:p>
    <w:p w14:paraId="05247146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</w:r>
      <w:proofErr w:type="gramStart"/>
      <w:r w:rsidRPr="00776B47">
        <w:rPr>
          <w:noProof w:val="0"/>
          <w:snapToGrid w:val="0"/>
        </w:rPr>
        <w:t>{ ID</w:t>
      </w:r>
      <w:proofErr w:type="gramEnd"/>
      <w:r w:rsidRPr="00776B47">
        <w:rPr>
          <w:noProof w:val="0"/>
          <w:snapToGrid w:val="0"/>
        </w:rPr>
        <w:t xml:space="preserve"> id-</w:t>
      </w:r>
      <w:proofErr w:type="spellStart"/>
      <w:r w:rsidRPr="00776B47">
        <w:rPr>
          <w:noProof w:val="0"/>
          <w:snapToGrid w:val="0"/>
        </w:rPr>
        <w:t>RequestedSplitSRBsrelease</w:t>
      </w:r>
      <w:proofErr w:type="spellEnd"/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CRITICALITY ignore</w:t>
      </w:r>
      <w:r w:rsidRPr="00776B47">
        <w:rPr>
          <w:noProof w:val="0"/>
          <w:snapToGrid w:val="0"/>
        </w:rPr>
        <w:tab/>
        <w:t xml:space="preserve">TYPE </w:t>
      </w:r>
      <w:proofErr w:type="spellStart"/>
      <w:r w:rsidRPr="00776B47">
        <w:rPr>
          <w:noProof w:val="0"/>
          <w:snapToGrid w:val="0"/>
        </w:rPr>
        <w:t>SplitSRBs</w:t>
      </w:r>
      <w:proofErr w:type="spellEnd"/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PRESENCE optional},</w:t>
      </w:r>
    </w:p>
    <w:p w14:paraId="621A40FA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...</w:t>
      </w:r>
    </w:p>
    <w:p w14:paraId="243B99A7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>}</w:t>
      </w:r>
    </w:p>
    <w:p w14:paraId="1D82658D" w14:textId="77777777" w:rsidR="00A221D9" w:rsidRPr="00776B47" w:rsidRDefault="00A221D9" w:rsidP="00A221D9">
      <w:pPr>
        <w:pStyle w:val="PL"/>
        <w:rPr>
          <w:noProof w:val="0"/>
          <w:snapToGrid w:val="0"/>
        </w:rPr>
      </w:pPr>
    </w:p>
    <w:p w14:paraId="2E7E8972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>UE-</w:t>
      </w:r>
      <w:proofErr w:type="spellStart"/>
      <w:r w:rsidRPr="00776B47">
        <w:rPr>
          <w:noProof w:val="0"/>
          <w:snapToGrid w:val="0"/>
        </w:rPr>
        <w:t>ContextInformation</w:t>
      </w:r>
      <w:proofErr w:type="spellEnd"/>
      <w:r w:rsidRPr="00776B47">
        <w:rPr>
          <w:noProof w:val="0"/>
          <w:snapToGrid w:val="0"/>
        </w:rPr>
        <w:t>-</w:t>
      </w:r>
      <w:proofErr w:type="spellStart"/>
      <w:proofErr w:type="gramStart"/>
      <w:r w:rsidRPr="00776B47">
        <w:rPr>
          <w:noProof w:val="0"/>
          <w:snapToGrid w:val="0"/>
        </w:rPr>
        <w:t>SgNBModReq</w:t>
      </w:r>
      <w:proofErr w:type="spellEnd"/>
      <w:r w:rsidRPr="00776B47">
        <w:rPr>
          <w:noProof w:val="0"/>
          <w:snapToGrid w:val="0"/>
        </w:rPr>
        <w:t xml:space="preserve"> ::=</w:t>
      </w:r>
      <w:proofErr w:type="gramEnd"/>
      <w:r w:rsidRPr="00776B47">
        <w:rPr>
          <w:noProof w:val="0"/>
          <w:snapToGrid w:val="0"/>
        </w:rPr>
        <w:t xml:space="preserve"> SEQUENCE {</w:t>
      </w:r>
    </w:p>
    <w:p w14:paraId="476BAF3C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</w:r>
      <w:proofErr w:type="spellStart"/>
      <w:r w:rsidRPr="00776B47">
        <w:rPr>
          <w:noProof w:val="0"/>
          <w:snapToGrid w:val="0"/>
        </w:rPr>
        <w:t>nRUE-SecurityCapabilities</w:t>
      </w:r>
      <w:proofErr w:type="spellEnd"/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proofErr w:type="spellStart"/>
      <w:r w:rsidRPr="00776B47">
        <w:rPr>
          <w:noProof w:val="0"/>
          <w:snapToGrid w:val="0"/>
        </w:rPr>
        <w:t>NRUESecurityCapabilities</w:t>
      </w:r>
      <w:proofErr w:type="spellEnd"/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OPTIONAL,</w:t>
      </w:r>
    </w:p>
    <w:p w14:paraId="092E5BF4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</w:r>
      <w:proofErr w:type="spellStart"/>
      <w:r w:rsidRPr="00776B47">
        <w:rPr>
          <w:noProof w:val="0"/>
          <w:snapToGrid w:val="0"/>
        </w:rPr>
        <w:t>sgNB-SecurityKey</w:t>
      </w:r>
      <w:proofErr w:type="spellEnd"/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proofErr w:type="spellStart"/>
      <w:r w:rsidRPr="00776B47">
        <w:rPr>
          <w:noProof w:val="0"/>
          <w:snapToGrid w:val="0"/>
        </w:rPr>
        <w:t>SgNBSecurityKey</w:t>
      </w:r>
      <w:proofErr w:type="spellEnd"/>
      <w:r w:rsidRPr="00776B47">
        <w:rPr>
          <w:noProof w:val="0"/>
          <w:snapToGrid w:val="0"/>
        </w:rPr>
        <w:t xml:space="preserve"> 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OPTIONAL,</w:t>
      </w:r>
    </w:p>
    <w:p w14:paraId="528A5A3C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</w:r>
      <w:proofErr w:type="spellStart"/>
      <w:r w:rsidRPr="00776B47">
        <w:rPr>
          <w:noProof w:val="0"/>
          <w:snapToGrid w:val="0"/>
        </w:rPr>
        <w:t>sgNBUEAggregateMaximumBitRate</w:t>
      </w:r>
      <w:proofErr w:type="spellEnd"/>
      <w:r w:rsidRPr="00776B47">
        <w:rPr>
          <w:noProof w:val="0"/>
          <w:snapToGrid w:val="0"/>
        </w:rPr>
        <w:tab/>
      </w:r>
      <w:proofErr w:type="spellStart"/>
      <w:r w:rsidRPr="00776B47">
        <w:rPr>
          <w:noProof w:val="0"/>
          <w:snapToGrid w:val="0"/>
        </w:rPr>
        <w:t>UEAggregateMaximumBitRate</w:t>
      </w:r>
      <w:proofErr w:type="spellEnd"/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OPTIONAL,</w:t>
      </w:r>
    </w:p>
    <w:p w14:paraId="20B48B49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e-RABs-</w:t>
      </w:r>
      <w:proofErr w:type="spellStart"/>
      <w:r w:rsidRPr="00776B47">
        <w:rPr>
          <w:noProof w:val="0"/>
          <w:snapToGrid w:val="0"/>
        </w:rPr>
        <w:t>ToBeAdded</w:t>
      </w:r>
      <w:proofErr w:type="spellEnd"/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E-RABs-</w:t>
      </w:r>
      <w:proofErr w:type="spellStart"/>
      <w:r w:rsidRPr="00776B47">
        <w:rPr>
          <w:noProof w:val="0"/>
          <w:snapToGrid w:val="0"/>
        </w:rPr>
        <w:t>ToBeAdded</w:t>
      </w:r>
      <w:proofErr w:type="spellEnd"/>
      <w:r w:rsidRPr="00776B47">
        <w:rPr>
          <w:noProof w:val="0"/>
          <w:snapToGrid w:val="0"/>
        </w:rPr>
        <w:t>-</w:t>
      </w:r>
      <w:proofErr w:type="spellStart"/>
      <w:r w:rsidRPr="00776B47">
        <w:rPr>
          <w:noProof w:val="0"/>
          <w:snapToGrid w:val="0"/>
        </w:rPr>
        <w:t>SgNBModReq</w:t>
      </w:r>
      <w:proofErr w:type="spellEnd"/>
      <w:r w:rsidRPr="00776B47">
        <w:rPr>
          <w:noProof w:val="0"/>
          <w:snapToGrid w:val="0"/>
        </w:rPr>
        <w:t>-List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OPTIONAL,</w:t>
      </w:r>
    </w:p>
    <w:p w14:paraId="4950410B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e-RABs-</w:t>
      </w:r>
      <w:proofErr w:type="spellStart"/>
      <w:r w:rsidRPr="00776B47">
        <w:rPr>
          <w:noProof w:val="0"/>
          <w:snapToGrid w:val="0"/>
        </w:rPr>
        <w:t>ToBeModified</w:t>
      </w:r>
      <w:proofErr w:type="spellEnd"/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E-RABs-</w:t>
      </w:r>
      <w:proofErr w:type="spellStart"/>
      <w:r w:rsidRPr="00776B47">
        <w:rPr>
          <w:noProof w:val="0"/>
          <w:snapToGrid w:val="0"/>
        </w:rPr>
        <w:t>ToBeModified</w:t>
      </w:r>
      <w:proofErr w:type="spellEnd"/>
      <w:r w:rsidRPr="00776B47">
        <w:rPr>
          <w:noProof w:val="0"/>
          <w:snapToGrid w:val="0"/>
        </w:rPr>
        <w:t>-</w:t>
      </w:r>
      <w:proofErr w:type="spellStart"/>
      <w:r w:rsidRPr="00776B47">
        <w:rPr>
          <w:noProof w:val="0"/>
          <w:snapToGrid w:val="0"/>
        </w:rPr>
        <w:t>SgNBModReq</w:t>
      </w:r>
      <w:proofErr w:type="spellEnd"/>
      <w:r w:rsidRPr="00776B47">
        <w:rPr>
          <w:noProof w:val="0"/>
          <w:snapToGrid w:val="0"/>
        </w:rPr>
        <w:t>-List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OPTIONAL,</w:t>
      </w:r>
    </w:p>
    <w:p w14:paraId="26DC0E73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e-RABs-</w:t>
      </w:r>
      <w:proofErr w:type="spellStart"/>
      <w:r w:rsidRPr="00776B47">
        <w:rPr>
          <w:noProof w:val="0"/>
          <w:snapToGrid w:val="0"/>
        </w:rPr>
        <w:t>ToBeReleased</w:t>
      </w:r>
      <w:proofErr w:type="spellEnd"/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E-RABs-</w:t>
      </w:r>
      <w:proofErr w:type="spellStart"/>
      <w:r w:rsidRPr="00776B47">
        <w:rPr>
          <w:noProof w:val="0"/>
          <w:snapToGrid w:val="0"/>
        </w:rPr>
        <w:t>ToBeReleased</w:t>
      </w:r>
      <w:proofErr w:type="spellEnd"/>
      <w:r w:rsidRPr="00776B47">
        <w:rPr>
          <w:noProof w:val="0"/>
          <w:snapToGrid w:val="0"/>
        </w:rPr>
        <w:t>-</w:t>
      </w:r>
      <w:proofErr w:type="spellStart"/>
      <w:r w:rsidRPr="00776B47">
        <w:rPr>
          <w:noProof w:val="0"/>
          <w:snapToGrid w:val="0"/>
        </w:rPr>
        <w:t>SgNBModReq</w:t>
      </w:r>
      <w:proofErr w:type="spellEnd"/>
      <w:r w:rsidRPr="00776B47">
        <w:rPr>
          <w:noProof w:val="0"/>
          <w:snapToGrid w:val="0"/>
        </w:rPr>
        <w:t>-List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OPTIONAL,</w:t>
      </w:r>
    </w:p>
    <w:p w14:paraId="6323283E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</w:r>
      <w:proofErr w:type="spellStart"/>
      <w:r w:rsidRPr="00776B47">
        <w:rPr>
          <w:noProof w:val="0"/>
          <w:snapToGrid w:val="0"/>
        </w:rPr>
        <w:t>iE</w:t>
      </w:r>
      <w:proofErr w:type="spellEnd"/>
      <w:r w:rsidRPr="00776B47">
        <w:rPr>
          <w:noProof w:val="0"/>
          <w:snapToGrid w:val="0"/>
        </w:rPr>
        <w:t>-Extensions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proofErr w:type="spellStart"/>
      <w:r w:rsidRPr="00776B47">
        <w:rPr>
          <w:noProof w:val="0"/>
          <w:snapToGrid w:val="0"/>
        </w:rPr>
        <w:t>ProtocolExtensionContainer</w:t>
      </w:r>
      <w:proofErr w:type="spellEnd"/>
      <w:r w:rsidRPr="00776B47">
        <w:rPr>
          <w:noProof w:val="0"/>
          <w:snapToGrid w:val="0"/>
        </w:rPr>
        <w:t xml:space="preserve"> </w:t>
      </w:r>
      <w:proofErr w:type="gramStart"/>
      <w:r w:rsidRPr="00776B47">
        <w:rPr>
          <w:noProof w:val="0"/>
          <w:snapToGrid w:val="0"/>
        </w:rPr>
        <w:t>{ {</w:t>
      </w:r>
      <w:proofErr w:type="gramEnd"/>
      <w:r w:rsidRPr="00776B47">
        <w:rPr>
          <w:noProof w:val="0"/>
          <w:snapToGrid w:val="0"/>
        </w:rPr>
        <w:t>UE-</w:t>
      </w:r>
      <w:proofErr w:type="spellStart"/>
      <w:r w:rsidRPr="00776B47">
        <w:rPr>
          <w:noProof w:val="0"/>
          <w:snapToGrid w:val="0"/>
        </w:rPr>
        <w:t>ContextInformationSgNBModReqExtIEs</w:t>
      </w:r>
      <w:proofErr w:type="spellEnd"/>
      <w:r w:rsidRPr="00776B47">
        <w:rPr>
          <w:noProof w:val="0"/>
          <w:snapToGrid w:val="0"/>
        </w:rPr>
        <w:t>} }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OPTIONAL,</w:t>
      </w:r>
    </w:p>
    <w:p w14:paraId="56CBC3E4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...</w:t>
      </w:r>
    </w:p>
    <w:p w14:paraId="6226D4D9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>}</w:t>
      </w:r>
    </w:p>
    <w:p w14:paraId="06C06C91" w14:textId="77777777" w:rsidR="00A221D9" w:rsidRPr="00776B47" w:rsidRDefault="00A221D9" w:rsidP="00A221D9">
      <w:pPr>
        <w:pStyle w:val="PL"/>
        <w:rPr>
          <w:noProof w:val="0"/>
          <w:snapToGrid w:val="0"/>
        </w:rPr>
      </w:pPr>
    </w:p>
    <w:p w14:paraId="1F11A116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>UE-</w:t>
      </w:r>
      <w:proofErr w:type="spellStart"/>
      <w:r w:rsidRPr="00776B47">
        <w:rPr>
          <w:noProof w:val="0"/>
          <w:snapToGrid w:val="0"/>
        </w:rPr>
        <w:t>ContextInformationSgNBModReqExtIEs</w:t>
      </w:r>
      <w:proofErr w:type="spellEnd"/>
      <w:r w:rsidRPr="00776B47">
        <w:rPr>
          <w:noProof w:val="0"/>
          <w:snapToGrid w:val="0"/>
        </w:rPr>
        <w:t xml:space="preserve"> X2AP-PROTOCOL-</w:t>
      </w:r>
      <w:proofErr w:type="gramStart"/>
      <w:r w:rsidRPr="00776B47">
        <w:rPr>
          <w:noProof w:val="0"/>
          <w:snapToGrid w:val="0"/>
        </w:rPr>
        <w:t>EXTENSION ::=</w:t>
      </w:r>
      <w:proofErr w:type="gramEnd"/>
      <w:r w:rsidRPr="00776B47">
        <w:rPr>
          <w:noProof w:val="0"/>
          <w:snapToGrid w:val="0"/>
        </w:rPr>
        <w:t xml:space="preserve"> {</w:t>
      </w:r>
    </w:p>
    <w:p w14:paraId="025D9B7E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{</w:t>
      </w:r>
      <w:r w:rsidRPr="00776B47">
        <w:rPr>
          <w:noProof w:val="0"/>
          <w:snapToGrid w:val="0"/>
        </w:rPr>
        <w:tab/>
        <w:t>ID id-</w:t>
      </w:r>
      <w:proofErr w:type="spellStart"/>
      <w:r w:rsidRPr="00776B47">
        <w:rPr>
          <w:noProof w:val="0"/>
          <w:snapToGrid w:val="0"/>
        </w:rPr>
        <w:t>SubscriberProfileIDforRFP</w:t>
      </w:r>
      <w:proofErr w:type="spellEnd"/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CRITICALITY ignore</w:t>
      </w:r>
      <w:r w:rsidRPr="00776B47">
        <w:rPr>
          <w:noProof w:val="0"/>
          <w:snapToGrid w:val="0"/>
        </w:rPr>
        <w:tab/>
        <w:t xml:space="preserve">EXTENSION </w:t>
      </w:r>
      <w:proofErr w:type="spellStart"/>
      <w:r w:rsidRPr="00776B47">
        <w:rPr>
          <w:noProof w:val="0"/>
          <w:snapToGrid w:val="0"/>
        </w:rPr>
        <w:t>SubscriberProfileIDforRFP</w:t>
      </w:r>
      <w:proofErr w:type="spellEnd"/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PRESENCE optional},</w:t>
      </w:r>
    </w:p>
    <w:p w14:paraId="5C22E3B9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...</w:t>
      </w:r>
    </w:p>
    <w:p w14:paraId="41871DD4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>}</w:t>
      </w:r>
    </w:p>
    <w:p w14:paraId="779034E4" w14:textId="77777777" w:rsidR="00A221D9" w:rsidRPr="00776B47" w:rsidRDefault="00A221D9" w:rsidP="00A221D9">
      <w:pPr>
        <w:pStyle w:val="PL"/>
        <w:rPr>
          <w:noProof w:val="0"/>
          <w:snapToGrid w:val="0"/>
        </w:rPr>
      </w:pPr>
    </w:p>
    <w:p w14:paraId="7249F7BA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>E-RABs-</w:t>
      </w:r>
      <w:proofErr w:type="spellStart"/>
      <w:r w:rsidRPr="00776B47">
        <w:rPr>
          <w:noProof w:val="0"/>
          <w:snapToGrid w:val="0"/>
        </w:rPr>
        <w:t>ToBeAdded</w:t>
      </w:r>
      <w:proofErr w:type="spellEnd"/>
      <w:r w:rsidRPr="00776B47">
        <w:rPr>
          <w:noProof w:val="0"/>
          <w:snapToGrid w:val="0"/>
        </w:rPr>
        <w:t>-</w:t>
      </w:r>
      <w:proofErr w:type="spellStart"/>
      <w:r w:rsidRPr="00776B47">
        <w:rPr>
          <w:noProof w:val="0"/>
          <w:snapToGrid w:val="0"/>
        </w:rPr>
        <w:t>SgNBModReq</w:t>
      </w:r>
      <w:proofErr w:type="spellEnd"/>
      <w:r w:rsidRPr="00776B47">
        <w:rPr>
          <w:noProof w:val="0"/>
          <w:snapToGrid w:val="0"/>
        </w:rPr>
        <w:t>-</w:t>
      </w:r>
      <w:proofErr w:type="gramStart"/>
      <w:r w:rsidRPr="00776B47">
        <w:rPr>
          <w:noProof w:val="0"/>
          <w:snapToGrid w:val="0"/>
        </w:rPr>
        <w:t>List ::=</w:t>
      </w:r>
      <w:proofErr w:type="gramEnd"/>
      <w:r w:rsidRPr="00776B47">
        <w:rPr>
          <w:noProof w:val="0"/>
          <w:snapToGrid w:val="0"/>
        </w:rPr>
        <w:t xml:space="preserve"> SEQUENCE (SIZE(1..maxnoofBearers)) OF </w:t>
      </w:r>
      <w:proofErr w:type="spellStart"/>
      <w:r w:rsidRPr="00776B47">
        <w:rPr>
          <w:noProof w:val="0"/>
          <w:snapToGrid w:val="0"/>
        </w:rPr>
        <w:t>ProtocolIE</w:t>
      </w:r>
      <w:proofErr w:type="spellEnd"/>
      <w:r w:rsidRPr="00776B47">
        <w:rPr>
          <w:noProof w:val="0"/>
          <w:snapToGrid w:val="0"/>
        </w:rPr>
        <w:t>-Single-Container { {E-RABs-</w:t>
      </w:r>
      <w:proofErr w:type="spellStart"/>
      <w:r w:rsidRPr="00776B47">
        <w:rPr>
          <w:noProof w:val="0"/>
          <w:snapToGrid w:val="0"/>
        </w:rPr>
        <w:t>ToBeAdded</w:t>
      </w:r>
      <w:proofErr w:type="spellEnd"/>
      <w:r w:rsidRPr="00776B47">
        <w:rPr>
          <w:noProof w:val="0"/>
          <w:snapToGrid w:val="0"/>
        </w:rPr>
        <w:t>-</w:t>
      </w:r>
      <w:proofErr w:type="spellStart"/>
      <w:r w:rsidRPr="00776B47">
        <w:rPr>
          <w:noProof w:val="0"/>
          <w:snapToGrid w:val="0"/>
        </w:rPr>
        <w:t>SgNBModReq-ItemIEs</w:t>
      </w:r>
      <w:proofErr w:type="spellEnd"/>
      <w:r w:rsidRPr="00776B47">
        <w:rPr>
          <w:noProof w:val="0"/>
          <w:snapToGrid w:val="0"/>
        </w:rPr>
        <w:t>} }</w:t>
      </w:r>
    </w:p>
    <w:p w14:paraId="1AB17FCD" w14:textId="77777777" w:rsidR="00A221D9" w:rsidRPr="00776B47" w:rsidRDefault="00A221D9" w:rsidP="00A221D9">
      <w:pPr>
        <w:pStyle w:val="PL"/>
        <w:rPr>
          <w:noProof w:val="0"/>
          <w:snapToGrid w:val="0"/>
        </w:rPr>
      </w:pPr>
    </w:p>
    <w:p w14:paraId="26809E3C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>E-RABs-</w:t>
      </w:r>
      <w:proofErr w:type="spellStart"/>
      <w:r w:rsidRPr="00776B47">
        <w:rPr>
          <w:noProof w:val="0"/>
          <w:snapToGrid w:val="0"/>
        </w:rPr>
        <w:t>ToBeAdded</w:t>
      </w:r>
      <w:proofErr w:type="spellEnd"/>
      <w:r w:rsidRPr="00776B47">
        <w:rPr>
          <w:noProof w:val="0"/>
          <w:snapToGrid w:val="0"/>
        </w:rPr>
        <w:t>-</w:t>
      </w:r>
      <w:proofErr w:type="spellStart"/>
      <w:r w:rsidRPr="00776B47">
        <w:rPr>
          <w:noProof w:val="0"/>
          <w:snapToGrid w:val="0"/>
        </w:rPr>
        <w:t>SgNBModReq-ItemIEs</w:t>
      </w:r>
      <w:proofErr w:type="spellEnd"/>
      <w:r w:rsidRPr="00776B47">
        <w:rPr>
          <w:noProof w:val="0"/>
          <w:snapToGrid w:val="0"/>
        </w:rPr>
        <w:t xml:space="preserve"> X2AP-PROTOCOL-</w:t>
      </w:r>
      <w:proofErr w:type="gramStart"/>
      <w:r w:rsidRPr="00776B47">
        <w:rPr>
          <w:noProof w:val="0"/>
          <w:snapToGrid w:val="0"/>
        </w:rPr>
        <w:t>IES ::=</w:t>
      </w:r>
      <w:proofErr w:type="gramEnd"/>
      <w:r w:rsidRPr="00776B47">
        <w:rPr>
          <w:noProof w:val="0"/>
          <w:snapToGrid w:val="0"/>
        </w:rPr>
        <w:t xml:space="preserve"> {</w:t>
      </w:r>
    </w:p>
    <w:p w14:paraId="2F433791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</w:r>
      <w:proofErr w:type="gramStart"/>
      <w:r w:rsidRPr="00776B47">
        <w:rPr>
          <w:noProof w:val="0"/>
          <w:snapToGrid w:val="0"/>
        </w:rPr>
        <w:t>{ ID</w:t>
      </w:r>
      <w:proofErr w:type="gramEnd"/>
      <w:r w:rsidRPr="00776B47">
        <w:rPr>
          <w:noProof w:val="0"/>
          <w:snapToGrid w:val="0"/>
        </w:rPr>
        <w:t xml:space="preserve"> id-E-RABs-</w:t>
      </w:r>
      <w:proofErr w:type="spellStart"/>
      <w:r w:rsidRPr="00776B47">
        <w:rPr>
          <w:noProof w:val="0"/>
          <w:snapToGrid w:val="0"/>
        </w:rPr>
        <w:t>ToBeAdded</w:t>
      </w:r>
      <w:proofErr w:type="spellEnd"/>
      <w:r w:rsidRPr="00776B47">
        <w:rPr>
          <w:noProof w:val="0"/>
          <w:snapToGrid w:val="0"/>
        </w:rPr>
        <w:t>-</w:t>
      </w:r>
      <w:proofErr w:type="spellStart"/>
      <w:r w:rsidRPr="00776B47">
        <w:rPr>
          <w:noProof w:val="0"/>
          <w:snapToGrid w:val="0"/>
        </w:rPr>
        <w:t>SgNBModReq</w:t>
      </w:r>
      <w:proofErr w:type="spellEnd"/>
      <w:r w:rsidRPr="00776B47">
        <w:rPr>
          <w:noProof w:val="0"/>
          <w:snapToGrid w:val="0"/>
        </w:rPr>
        <w:t>-Item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CRITICALITY ignore</w:t>
      </w:r>
      <w:r w:rsidRPr="00776B47">
        <w:rPr>
          <w:noProof w:val="0"/>
          <w:snapToGrid w:val="0"/>
        </w:rPr>
        <w:tab/>
        <w:t>TYPE E-RABs-</w:t>
      </w:r>
      <w:proofErr w:type="spellStart"/>
      <w:r w:rsidRPr="00776B47">
        <w:rPr>
          <w:noProof w:val="0"/>
          <w:snapToGrid w:val="0"/>
        </w:rPr>
        <w:t>ToBeAdded</w:t>
      </w:r>
      <w:proofErr w:type="spellEnd"/>
      <w:r w:rsidRPr="00776B47">
        <w:rPr>
          <w:noProof w:val="0"/>
          <w:snapToGrid w:val="0"/>
        </w:rPr>
        <w:t>-</w:t>
      </w:r>
      <w:proofErr w:type="spellStart"/>
      <w:r w:rsidRPr="00776B47">
        <w:rPr>
          <w:noProof w:val="0"/>
          <w:snapToGrid w:val="0"/>
        </w:rPr>
        <w:t>SgNBModReq</w:t>
      </w:r>
      <w:proofErr w:type="spellEnd"/>
      <w:r w:rsidRPr="00776B47">
        <w:rPr>
          <w:noProof w:val="0"/>
          <w:snapToGrid w:val="0"/>
        </w:rPr>
        <w:t>-Item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PRESENCE mandatory},</w:t>
      </w:r>
    </w:p>
    <w:p w14:paraId="40B7925D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...</w:t>
      </w:r>
    </w:p>
    <w:p w14:paraId="5D76C7B6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>}</w:t>
      </w:r>
    </w:p>
    <w:p w14:paraId="30D8675C" w14:textId="77777777" w:rsidR="00A221D9" w:rsidRPr="00776B47" w:rsidRDefault="00A221D9" w:rsidP="00A221D9">
      <w:pPr>
        <w:pStyle w:val="PL"/>
        <w:rPr>
          <w:noProof w:val="0"/>
          <w:snapToGrid w:val="0"/>
        </w:rPr>
      </w:pPr>
    </w:p>
    <w:p w14:paraId="790210E1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>E-RABs-</w:t>
      </w:r>
      <w:proofErr w:type="spellStart"/>
      <w:r w:rsidRPr="00776B47">
        <w:rPr>
          <w:noProof w:val="0"/>
          <w:snapToGrid w:val="0"/>
        </w:rPr>
        <w:t>ToBeAdded</w:t>
      </w:r>
      <w:proofErr w:type="spellEnd"/>
      <w:r w:rsidRPr="00776B47">
        <w:rPr>
          <w:noProof w:val="0"/>
          <w:snapToGrid w:val="0"/>
        </w:rPr>
        <w:t>-</w:t>
      </w:r>
      <w:proofErr w:type="spellStart"/>
      <w:r w:rsidRPr="00776B47">
        <w:rPr>
          <w:noProof w:val="0"/>
          <w:snapToGrid w:val="0"/>
        </w:rPr>
        <w:t>SgNBModReq</w:t>
      </w:r>
      <w:proofErr w:type="spellEnd"/>
      <w:r w:rsidRPr="00776B47">
        <w:rPr>
          <w:noProof w:val="0"/>
          <w:snapToGrid w:val="0"/>
        </w:rPr>
        <w:t>-</w:t>
      </w:r>
      <w:proofErr w:type="gramStart"/>
      <w:r w:rsidRPr="00776B47">
        <w:rPr>
          <w:noProof w:val="0"/>
          <w:snapToGrid w:val="0"/>
        </w:rPr>
        <w:t>Item ::=</w:t>
      </w:r>
      <w:proofErr w:type="gramEnd"/>
      <w:r w:rsidRPr="00776B47">
        <w:rPr>
          <w:noProof w:val="0"/>
          <w:snapToGrid w:val="0"/>
        </w:rPr>
        <w:t xml:space="preserve"> SEQUENCE {</w:t>
      </w:r>
    </w:p>
    <w:p w14:paraId="5F4E8D7C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e-RAB-ID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proofErr w:type="spellStart"/>
      <w:r w:rsidRPr="00776B47">
        <w:rPr>
          <w:noProof w:val="0"/>
          <w:snapToGrid w:val="0"/>
        </w:rPr>
        <w:t>E-RAB-ID</w:t>
      </w:r>
      <w:proofErr w:type="spellEnd"/>
      <w:r w:rsidRPr="00776B47">
        <w:rPr>
          <w:noProof w:val="0"/>
          <w:snapToGrid w:val="0"/>
        </w:rPr>
        <w:t>,</w:t>
      </w:r>
    </w:p>
    <w:p w14:paraId="6396B0BA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</w:r>
      <w:proofErr w:type="spellStart"/>
      <w:r w:rsidRPr="00776B47">
        <w:rPr>
          <w:noProof w:val="0"/>
          <w:snapToGrid w:val="0"/>
        </w:rPr>
        <w:t>drb</w:t>
      </w:r>
      <w:proofErr w:type="spellEnd"/>
      <w:r w:rsidRPr="00776B47">
        <w:rPr>
          <w:noProof w:val="0"/>
          <w:snapToGrid w:val="0"/>
        </w:rPr>
        <w:t>-ID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DRB-ID,</w:t>
      </w:r>
    </w:p>
    <w:p w14:paraId="2706B1E1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</w:r>
      <w:proofErr w:type="spellStart"/>
      <w:r w:rsidRPr="00776B47">
        <w:rPr>
          <w:noProof w:val="0"/>
          <w:snapToGrid w:val="0"/>
        </w:rPr>
        <w:t>en</w:t>
      </w:r>
      <w:proofErr w:type="spellEnd"/>
      <w:r w:rsidRPr="00776B47">
        <w:rPr>
          <w:noProof w:val="0"/>
          <w:snapToGrid w:val="0"/>
        </w:rPr>
        <w:t>-DC-</w:t>
      </w:r>
      <w:proofErr w:type="spellStart"/>
      <w:r w:rsidRPr="00776B47">
        <w:rPr>
          <w:noProof w:val="0"/>
          <w:snapToGrid w:val="0"/>
        </w:rPr>
        <w:t>ResourceConfiguration</w:t>
      </w:r>
      <w:proofErr w:type="spellEnd"/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EN-DC-</w:t>
      </w:r>
      <w:proofErr w:type="spellStart"/>
      <w:r w:rsidRPr="00776B47">
        <w:rPr>
          <w:noProof w:val="0"/>
          <w:snapToGrid w:val="0"/>
        </w:rPr>
        <w:t>ResourceConfiguration</w:t>
      </w:r>
      <w:proofErr w:type="spellEnd"/>
      <w:r w:rsidRPr="00776B47">
        <w:rPr>
          <w:noProof w:val="0"/>
          <w:snapToGrid w:val="0"/>
        </w:rPr>
        <w:t>,</w:t>
      </w:r>
    </w:p>
    <w:p w14:paraId="46E2C434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resource-configuration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CHOICE {</w:t>
      </w:r>
    </w:p>
    <w:p w14:paraId="048DD2F7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proofErr w:type="spellStart"/>
      <w:r w:rsidRPr="00776B47">
        <w:rPr>
          <w:noProof w:val="0"/>
          <w:snapToGrid w:val="0"/>
        </w:rPr>
        <w:t>sgNBPDCPpresent</w:t>
      </w:r>
      <w:proofErr w:type="spellEnd"/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E-RABs-</w:t>
      </w:r>
      <w:proofErr w:type="spellStart"/>
      <w:r w:rsidRPr="00776B47">
        <w:rPr>
          <w:noProof w:val="0"/>
          <w:snapToGrid w:val="0"/>
        </w:rPr>
        <w:t>ToBeAdded</w:t>
      </w:r>
      <w:proofErr w:type="spellEnd"/>
      <w:r w:rsidRPr="00776B47">
        <w:rPr>
          <w:noProof w:val="0"/>
          <w:snapToGrid w:val="0"/>
        </w:rPr>
        <w:t>-</w:t>
      </w:r>
      <w:proofErr w:type="spellStart"/>
      <w:r w:rsidRPr="00776B47">
        <w:rPr>
          <w:noProof w:val="0"/>
          <w:snapToGrid w:val="0"/>
        </w:rPr>
        <w:t>SgNBModReq</w:t>
      </w:r>
      <w:proofErr w:type="spellEnd"/>
      <w:r w:rsidRPr="00776B47">
        <w:rPr>
          <w:noProof w:val="0"/>
          <w:snapToGrid w:val="0"/>
        </w:rPr>
        <w:t>-Item-</w:t>
      </w:r>
      <w:proofErr w:type="spellStart"/>
      <w:r w:rsidRPr="00776B47">
        <w:rPr>
          <w:noProof w:val="0"/>
          <w:snapToGrid w:val="0"/>
        </w:rPr>
        <w:t>SgNBPDCPpresent</w:t>
      </w:r>
      <w:proofErr w:type="spellEnd"/>
      <w:r w:rsidRPr="00776B47">
        <w:rPr>
          <w:noProof w:val="0"/>
          <w:snapToGrid w:val="0"/>
        </w:rPr>
        <w:t>,</w:t>
      </w:r>
    </w:p>
    <w:p w14:paraId="4FE2F990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proofErr w:type="spellStart"/>
      <w:r w:rsidRPr="00776B47">
        <w:rPr>
          <w:noProof w:val="0"/>
          <w:snapToGrid w:val="0"/>
        </w:rPr>
        <w:t>sgNBPDCPnotpresent</w:t>
      </w:r>
      <w:proofErr w:type="spellEnd"/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E-RABs-</w:t>
      </w:r>
      <w:proofErr w:type="spellStart"/>
      <w:r w:rsidRPr="00776B47">
        <w:rPr>
          <w:noProof w:val="0"/>
          <w:snapToGrid w:val="0"/>
        </w:rPr>
        <w:t>ToBeAdded</w:t>
      </w:r>
      <w:proofErr w:type="spellEnd"/>
      <w:r w:rsidRPr="00776B47">
        <w:rPr>
          <w:noProof w:val="0"/>
          <w:snapToGrid w:val="0"/>
        </w:rPr>
        <w:t>-</w:t>
      </w:r>
      <w:proofErr w:type="spellStart"/>
      <w:r w:rsidRPr="00776B47">
        <w:rPr>
          <w:noProof w:val="0"/>
          <w:snapToGrid w:val="0"/>
        </w:rPr>
        <w:t>SgNBModReq</w:t>
      </w:r>
      <w:proofErr w:type="spellEnd"/>
      <w:r w:rsidRPr="00776B47">
        <w:rPr>
          <w:noProof w:val="0"/>
          <w:snapToGrid w:val="0"/>
        </w:rPr>
        <w:t>-Item-</w:t>
      </w:r>
      <w:proofErr w:type="spellStart"/>
      <w:r w:rsidRPr="00776B47">
        <w:rPr>
          <w:noProof w:val="0"/>
          <w:snapToGrid w:val="0"/>
        </w:rPr>
        <w:t>SgNBPDCPnotpresent</w:t>
      </w:r>
      <w:proofErr w:type="spellEnd"/>
      <w:r w:rsidRPr="00776B47">
        <w:rPr>
          <w:noProof w:val="0"/>
          <w:snapToGrid w:val="0"/>
        </w:rPr>
        <w:t>,</w:t>
      </w:r>
    </w:p>
    <w:p w14:paraId="518CED1E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...</w:t>
      </w:r>
    </w:p>
    <w:p w14:paraId="26716FA4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},</w:t>
      </w:r>
    </w:p>
    <w:p w14:paraId="68D4B4F3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</w:r>
      <w:proofErr w:type="spellStart"/>
      <w:r w:rsidRPr="00776B47">
        <w:rPr>
          <w:noProof w:val="0"/>
          <w:snapToGrid w:val="0"/>
        </w:rPr>
        <w:t>iE</w:t>
      </w:r>
      <w:proofErr w:type="spellEnd"/>
      <w:r w:rsidRPr="00776B47">
        <w:rPr>
          <w:noProof w:val="0"/>
          <w:snapToGrid w:val="0"/>
        </w:rPr>
        <w:t>-Extensions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proofErr w:type="spellStart"/>
      <w:r w:rsidRPr="00776B47">
        <w:rPr>
          <w:noProof w:val="0"/>
          <w:snapToGrid w:val="0"/>
        </w:rPr>
        <w:t>ProtocolExtensionContainer</w:t>
      </w:r>
      <w:proofErr w:type="spellEnd"/>
      <w:r w:rsidRPr="00776B47">
        <w:rPr>
          <w:noProof w:val="0"/>
          <w:snapToGrid w:val="0"/>
        </w:rPr>
        <w:t xml:space="preserve"> </w:t>
      </w:r>
      <w:proofErr w:type="gramStart"/>
      <w:r w:rsidRPr="00776B47">
        <w:rPr>
          <w:noProof w:val="0"/>
          <w:snapToGrid w:val="0"/>
        </w:rPr>
        <w:t>{ {</w:t>
      </w:r>
      <w:proofErr w:type="gramEnd"/>
      <w:r w:rsidRPr="00776B47">
        <w:rPr>
          <w:noProof w:val="0"/>
          <w:snapToGrid w:val="0"/>
        </w:rPr>
        <w:t>E-RABs-</w:t>
      </w:r>
      <w:proofErr w:type="spellStart"/>
      <w:r w:rsidRPr="00776B47">
        <w:rPr>
          <w:noProof w:val="0"/>
          <w:snapToGrid w:val="0"/>
        </w:rPr>
        <w:t>ToBeAdded</w:t>
      </w:r>
      <w:proofErr w:type="spellEnd"/>
      <w:r w:rsidRPr="00776B47">
        <w:rPr>
          <w:noProof w:val="0"/>
          <w:snapToGrid w:val="0"/>
        </w:rPr>
        <w:t>-</w:t>
      </w:r>
      <w:proofErr w:type="spellStart"/>
      <w:r w:rsidRPr="00776B47">
        <w:rPr>
          <w:noProof w:val="0"/>
          <w:snapToGrid w:val="0"/>
        </w:rPr>
        <w:t>SgNBModReq-ItemExtIEs</w:t>
      </w:r>
      <w:proofErr w:type="spellEnd"/>
      <w:r w:rsidRPr="00776B47">
        <w:rPr>
          <w:noProof w:val="0"/>
          <w:snapToGrid w:val="0"/>
        </w:rPr>
        <w:t>} }</w:t>
      </w:r>
      <w:r w:rsidRPr="00776B47">
        <w:rPr>
          <w:noProof w:val="0"/>
          <w:snapToGrid w:val="0"/>
        </w:rPr>
        <w:tab/>
        <w:t>OPTIONAL,</w:t>
      </w:r>
    </w:p>
    <w:p w14:paraId="432ECE54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...</w:t>
      </w:r>
    </w:p>
    <w:p w14:paraId="75AE569C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>}</w:t>
      </w:r>
    </w:p>
    <w:p w14:paraId="3C3DA6AB" w14:textId="77777777" w:rsidR="00A221D9" w:rsidRPr="00776B47" w:rsidRDefault="00A221D9" w:rsidP="00A221D9">
      <w:pPr>
        <w:pStyle w:val="PL"/>
        <w:rPr>
          <w:noProof w:val="0"/>
          <w:snapToGrid w:val="0"/>
        </w:rPr>
      </w:pPr>
    </w:p>
    <w:p w14:paraId="242FBBAD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>E-RABs-</w:t>
      </w:r>
      <w:proofErr w:type="spellStart"/>
      <w:r w:rsidRPr="00776B47">
        <w:rPr>
          <w:noProof w:val="0"/>
          <w:snapToGrid w:val="0"/>
        </w:rPr>
        <w:t>ToBeAdded</w:t>
      </w:r>
      <w:proofErr w:type="spellEnd"/>
      <w:r w:rsidRPr="00776B47">
        <w:rPr>
          <w:noProof w:val="0"/>
          <w:snapToGrid w:val="0"/>
        </w:rPr>
        <w:t>-</w:t>
      </w:r>
      <w:proofErr w:type="spellStart"/>
      <w:r w:rsidRPr="00776B47">
        <w:rPr>
          <w:noProof w:val="0"/>
          <w:snapToGrid w:val="0"/>
        </w:rPr>
        <w:t>SgNBModReq-ItemExtIEs</w:t>
      </w:r>
      <w:proofErr w:type="spellEnd"/>
      <w:r w:rsidRPr="00776B47">
        <w:rPr>
          <w:noProof w:val="0"/>
          <w:snapToGrid w:val="0"/>
        </w:rPr>
        <w:t xml:space="preserve"> X2AP-PROTOCOL-</w:t>
      </w:r>
      <w:proofErr w:type="gramStart"/>
      <w:r w:rsidRPr="00776B47">
        <w:rPr>
          <w:noProof w:val="0"/>
          <w:snapToGrid w:val="0"/>
        </w:rPr>
        <w:t>EXTENSION ::=</w:t>
      </w:r>
      <w:proofErr w:type="gramEnd"/>
      <w:r w:rsidRPr="00776B47">
        <w:rPr>
          <w:noProof w:val="0"/>
          <w:snapToGrid w:val="0"/>
        </w:rPr>
        <w:t xml:space="preserve"> {</w:t>
      </w:r>
    </w:p>
    <w:p w14:paraId="563F8F3F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...</w:t>
      </w:r>
    </w:p>
    <w:p w14:paraId="5F6754F4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>}</w:t>
      </w:r>
    </w:p>
    <w:p w14:paraId="1A32F227" w14:textId="77777777" w:rsidR="00A221D9" w:rsidRPr="00776B47" w:rsidRDefault="00A221D9" w:rsidP="00A221D9">
      <w:pPr>
        <w:pStyle w:val="PL"/>
        <w:rPr>
          <w:noProof w:val="0"/>
          <w:snapToGrid w:val="0"/>
        </w:rPr>
      </w:pPr>
    </w:p>
    <w:p w14:paraId="2F809005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>E-RABs-</w:t>
      </w:r>
      <w:proofErr w:type="spellStart"/>
      <w:r w:rsidRPr="00776B47">
        <w:rPr>
          <w:noProof w:val="0"/>
          <w:snapToGrid w:val="0"/>
        </w:rPr>
        <w:t>ToBeAdded</w:t>
      </w:r>
      <w:proofErr w:type="spellEnd"/>
      <w:r w:rsidRPr="00776B47">
        <w:rPr>
          <w:noProof w:val="0"/>
          <w:snapToGrid w:val="0"/>
        </w:rPr>
        <w:t>-</w:t>
      </w:r>
      <w:proofErr w:type="spellStart"/>
      <w:r w:rsidRPr="00776B47">
        <w:rPr>
          <w:noProof w:val="0"/>
          <w:snapToGrid w:val="0"/>
        </w:rPr>
        <w:t>SgNBModReq</w:t>
      </w:r>
      <w:proofErr w:type="spellEnd"/>
      <w:r w:rsidRPr="00776B47">
        <w:rPr>
          <w:noProof w:val="0"/>
          <w:snapToGrid w:val="0"/>
        </w:rPr>
        <w:t>-Item-</w:t>
      </w:r>
      <w:proofErr w:type="spellStart"/>
      <w:proofErr w:type="gramStart"/>
      <w:r w:rsidRPr="00776B47">
        <w:rPr>
          <w:noProof w:val="0"/>
          <w:snapToGrid w:val="0"/>
        </w:rPr>
        <w:t>SgNBPDCPpresent</w:t>
      </w:r>
      <w:proofErr w:type="spellEnd"/>
      <w:r w:rsidRPr="00776B47">
        <w:rPr>
          <w:noProof w:val="0"/>
          <w:snapToGrid w:val="0"/>
        </w:rPr>
        <w:t xml:space="preserve"> ::=</w:t>
      </w:r>
      <w:proofErr w:type="gramEnd"/>
      <w:r w:rsidRPr="00776B47">
        <w:rPr>
          <w:noProof w:val="0"/>
          <w:snapToGrid w:val="0"/>
        </w:rPr>
        <w:t xml:space="preserve"> SEQUENCE {</w:t>
      </w:r>
    </w:p>
    <w:p w14:paraId="7221DF16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full-E-RAB-Level-QoS-Parameters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E-RAB-Level-QoS-Parameters,</w:t>
      </w:r>
    </w:p>
    <w:p w14:paraId="187855F1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max-MN-admit-E-RAB-Level-QoS-Parameters</w:t>
      </w:r>
      <w:r w:rsidRPr="00776B47">
        <w:rPr>
          <w:noProof w:val="0"/>
          <w:snapToGrid w:val="0"/>
        </w:rPr>
        <w:tab/>
      </w:r>
      <w:r w:rsidRPr="00776B47">
        <w:rPr>
          <w:rFonts w:eastAsia="DengXian" w:cs="Courier New"/>
          <w:snapToGrid w:val="0"/>
          <w:lang w:eastAsia="zh-CN"/>
        </w:rPr>
        <w:t>GBR-QosInformation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OPTIONAL,</w:t>
      </w:r>
    </w:p>
    <w:p w14:paraId="5B85B745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 xml:space="preserve">-- This IE shall be present if MCG resource and SCG resources IEs in the </w:t>
      </w:r>
      <w:proofErr w:type="spellStart"/>
      <w:r w:rsidRPr="00776B47">
        <w:rPr>
          <w:noProof w:val="0"/>
          <w:snapToGrid w:val="0"/>
        </w:rPr>
        <w:t>the</w:t>
      </w:r>
      <w:proofErr w:type="spellEnd"/>
      <w:r w:rsidRPr="00776B47">
        <w:rPr>
          <w:noProof w:val="0"/>
          <w:snapToGrid w:val="0"/>
        </w:rPr>
        <w:t xml:space="preserve"> EN-DC Resource Configuration IE are set to “present” </w:t>
      </w:r>
      <w:r w:rsidRPr="00776B47">
        <w:rPr>
          <w:rFonts w:eastAsia="DengXian" w:cs="Courier New"/>
          <w:snapToGrid w:val="0"/>
          <w:lang w:eastAsia="zh-CN"/>
        </w:rPr>
        <w:t xml:space="preserve">and GBR QoS Information IE is present in Full E-RAB Level QoS Parameters IE </w:t>
      </w:r>
      <w:r w:rsidRPr="00776B47">
        <w:rPr>
          <w:noProof w:val="0"/>
          <w:snapToGrid w:val="0"/>
        </w:rPr>
        <w:t>--</w:t>
      </w:r>
    </w:p>
    <w:p w14:paraId="33D4BF2A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dL-Forwarding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proofErr w:type="spellStart"/>
      <w:r w:rsidRPr="00776B47">
        <w:rPr>
          <w:noProof w:val="0"/>
          <w:snapToGrid w:val="0"/>
        </w:rPr>
        <w:t>DL-Forwarding</w:t>
      </w:r>
      <w:proofErr w:type="spellEnd"/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OPTIONAL,</w:t>
      </w:r>
    </w:p>
    <w:p w14:paraId="03B673B8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</w:r>
      <w:proofErr w:type="spellStart"/>
      <w:r w:rsidRPr="00776B47">
        <w:rPr>
          <w:noProof w:val="0"/>
          <w:snapToGrid w:val="0"/>
        </w:rPr>
        <w:t>meNB</w:t>
      </w:r>
      <w:proofErr w:type="spellEnd"/>
      <w:r w:rsidRPr="00776B47">
        <w:rPr>
          <w:noProof w:val="0"/>
          <w:snapToGrid w:val="0"/>
        </w:rPr>
        <w:t>-DL-GTP-</w:t>
      </w:r>
      <w:proofErr w:type="spellStart"/>
      <w:r w:rsidRPr="00776B47">
        <w:rPr>
          <w:noProof w:val="0"/>
          <w:snapToGrid w:val="0"/>
        </w:rPr>
        <w:t>TEIDatMCG</w:t>
      </w:r>
      <w:proofErr w:type="spellEnd"/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proofErr w:type="spellStart"/>
      <w:r w:rsidRPr="00776B47">
        <w:rPr>
          <w:noProof w:val="0"/>
          <w:snapToGrid w:val="0"/>
        </w:rPr>
        <w:t>GTPtunnelEndpoint</w:t>
      </w:r>
      <w:proofErr w:type="spellEnd"/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OPTIONAL,</w:t>
      </w:r>
    </w:p>
    <w:p w14:paraId="09821BEF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 xml:space="preserve">-- This IE shall be present if MCG resource IE in the </w:t>
      </w:r>
      <w:proofErr w:type="spellStart"/>
      <w:r w:rsidRPr="00776B47">
        <w:rPr>
          <w:noProof w:val="0"/>
          <w:snapToGrid w:val="0"/>
        </w:rPr>
        <w:t>the</w:t>
      </w:r>
      <w:proofErr w:type="spellEnd"/>
      <w:r w:rsidRPr="00776B47">
        <w:rPr>
          <w:noProof w:val="0"/>
          <w:snapToGrid w:val="0"/>
        </w:rPr>
        <w:t xml:space="preserve"> EN-DC Resource Configuration IE is set to “present” --</w:t>
      </w:r>
    </w:p>
    <w:p w14:paraId="5F765B3E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s1-UL-GTPtunnelEndpoint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proofErr w:type="spellStart"/>
      <w:r w:rsidRPr="00776B47">
        <w:rPr>
          <w:noProof w:val="0"/>
          <w:snapToGrid w:val="0"/>
        </w:rPr>
        <w:t>GTPtunnelEndpoint</w:t>
      </w:r>
      <w:proofErr w:type="spellEnd"/>
      <w:r w:rsidRPr="00776B47">
        <w:rPr>
          <w:noProof w:val="0"/>
          <w:snapToGrid w:val="0"/>
        </w:rPr>
        <w:t>,</w:t>
      </w:r>
    </w:p>
    <w:p w14:paraId="5A9734EF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</w:r>
      <w:proofErr w:type="spellStart"/>
      <w:r w:rsidRPr="00776B47">
        <w:rPr>
          <w:noProof w:val="0"/>
          <w:snapToGrid w:val="0"/>
        </w:rPr>
        <w:t>iE</w:t>
      </w:r>
      <w:proofErr w:type="spellEnd"/>
      <w:r w:rsidRPr="00776B47">
        <w:rPr>
          <w:noProof w:val="0"/>
          <w:snapToGrid w:val="0"/>
        </w:rPr>
        <w:t>-Extensions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proofErr w:type="spellStart"/>
      <w:r w:rsidRPr="00776B47">
        <w:rPr>
          <w:noProof w:val="0"/>
          <w:snapToGrid w:val="0"/>
        </w:rPr>
        <w:t>ProtocolExtensionContainer</w:t>
      </w:r>
      <w:proofErr w:type="spellEnd"/>
      <w:r w:rsidRPr="00776B47">
        <w:rPr>
          <w:noProof w:val="0"/>
          <w:snapToGrid w:val="0"/>
        </w:rPr>
        <w:t xml:space="preserve"> </w:t>
      </w:r>
      <w:proofErr w:type="gramStart"/>
      <w:r w:rsidRPr="00776B47">
        <w:rPr>
          <w:noProof w:val="0"/>
          <w:snapToGrid w:val="0"/>
        </w:rPr>
        <w:t>{ {</w:t>
      </w:r>
      <w:proofErr w:type="gramEnd"/>
      <w:r w:rsidRPr="00776B47">
        <w:rPr>
          <w:noProof w:val="0"/>
          <w:snapToGrid w:val="0"/>
        </w:rPr>
        <w:t>E-RABs-</w:t>
      </w:r>
      <w:proofErr w:type="spellStart"/>
      <w:r w:rsidRPr="00776B47">
        <w:rPr>
          <w:noProof w:val="0"/>
          <w:snapToGrid w:val="0"/>
        </w:rPr>
        <w:t>ToBeAdded</w:t>
      </w:r>
      <w:proofErr w:type="spellEnd"/>
      <w:r w:rsidRPr="00776B47">
        <w:rPr>
          <w:noProof w:val="0"/>
          <w:snapToGrid w:val="0"/>
        </w:rPr>
        <w:t>-</w:t>
      </w:r>
      <w:proofErr w:type="spellStart"/>
      <w:r w:rsidRPr="00776B47">
        <w:rPr>
          <w:noProof w:val="0"/>
          <w:snapToGrid w:val="0"/>
        </w:rPr>
        <w:t>SgNBModReq</w:t>
      </w:r>
      <w:proofErr w:type="spellEnd"/>
      <w:r w:rsidRPr="00776B47">
        <w:rPr>
          <w:noProof w:val="0"/>
          <w:snapToGrid w:val="0"/>
        </w:rPr>
        <w:t>-Item-</w:t>
      </w:r>
      <w:proofErr w:type="spellStart"/>
      <w:r w:rsidRPr="00776B47">
        <w:rPr>
          <w:noProof w:val="0"/>
          <w:snapToGrid w:val="0"/>
        </w:rPr>
        <w:t>SgNBPDCPpresentExtIEs</w:t>
      </w:r>
      <w:proofErr w:type="spellEnd"/>
      <w:r w:rsidRPr="00776B47">
        <w:rPr>
          <w:noProof w:val="0"/>
          <w:snapToGrid w:val="0"/>
        </w:rPr>
        <w:t>} }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OPTIONAL,</w:t>
      </w:r>
    </w:p>
    <w:p w14:paraId="75D6A5BD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lastRenderedPageBreak/>
        <w:tab/>
        <w:t>...</w:t>
      </w:r>
    </w:p>
    <w:p w14:paraId="46A13999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>}</w:t>
      </w:r>
    </w:p>
    <w:p w14:paraId="322B78D3" w14:textId="77777777" w:rsidR="00A221D9" w:rsidRPr="00776B47" w:rsidRDefault="00A221D9" w:rsidP="00A221D9">
      <w:pPr>
        <w:pStyle w:val="PL"/>
        <w:rPr>
          <w:noProof w:val="0"/>
          <w:snapToGrid w:val="0"/>
        </w:rPr>
      </w:pPr>
    </w:p>
    <w:p w14:paraId="48C7131D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>E-RABs-</w:t>
      </w:r>
      <w:proofErr w:type="spellStart"/>
      <w:r w:rsidRPr="00776B47">
        <w:rPr>
          <w:noProof w:val="0"/>
          <w:snapToGrid w:val="0"/>
        </w:rPr>
        <w:t>ToBeAdded</w:t>
      </w:r>
      <w:proofErr w:type="spellEnd"/>
      <w:r w:rsidRPr="00776B47">
        <w:rPr>
          <w:noProof w:val="0"/>
          <w:snapToGrid w:val="0"/>
        </w:rPr>
        <w:t>-</w:t>
      </w:r>
      <w:proofErr w:type="spellStart"/>
      <w:r w:rsidRPr="00776B47">
        <w:rPr>
          <w:noProof w:val="0"/>
          <w:snapToGrid w:val="0"/>
        </w:rPr>
        <w:t>SgNBModReq</w:t>
      </w:r>
      <w:proofErr w:type="spellEnd"/>
      <w:r w:rsidRPr="00776B47">
        <w:rPr>
          <w:noProof w:val="0"/>
          <w:snapToGrid w:val="0"/>
        </w:rPr>
        <w:t>-Item-</w:t>
      </w:r>
      <w:proofErr w:type="spellStart"/>
      <w:r w:rsidRPr="00776B47">
        <w:rPr>
          <w:noProof w:val="0"/>
          <w:snapToGrid w:val="0"/>
        </w:rPr>
        <w:t>SgNBPDCPpresentExtIEs</w:t>
      </w:r>
      <w:proofErr w:type="spellEnd"/>
      <w:r w:rsidRPr="00776B47">
        <w:rPr>
          <w:noProof w:val="0"/>
          <w:snapToGrid w:val="0"/>
        </w:rPr>
        <w:t xml:space="preserve"> X2AP-PROTOCOL-</w:t>
      </w:r>
      <w:proofErr w:type="gramStart"/>
      <w:r w:rsidRPr="00776B47">
        <w:rPr>
          <w:noProof w:val="0"/>
          <w:snapToGrid w:val="0"/>
        </w:rPr>
        <w:t>EXTENSION ::=</w:t>
      </w:r>
      <w:proofErr w:type="gramEnd"/>
      <w:r w:rsidRPr="00776B47">
        <w:rPr>
          <w:noProof w:val="0"/>
          <w:snapToGrid w:val="0"/>
        </w:rPr>
        <w:t xml:space="preserve"> {</w:t>
      </w:r>
    </w:p>
    <w:p w14:paraId="18351EEC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...</w:t>
      </w:r>
    </w:p>
    <w:p w14:paraId="48EFFFFA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>}</w:t>
      </w:r>
    </w:p>
    <w:p w14:paraId="3A3BF529" w14:textId="77777777" w:rsidR="00A221D9" w:rsidRPr="00776B47" w:rsidRDefault="00A221D9" w:rsidP="00A221D9">
      <w:pPr>
        <w:pStyle w:val="PL"/>
        <w:rPr>
          <w:noProof w:val="0"/>
          <w:snapToGrid w:val="0"/>
        </w:rPr>
      </w:pPr>
    </w:p>
    <w:p w14:paraId="2938E97B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>E-RABs-</w:t>
      </w:r>
      <w:proofErr w:type="spellStart"/>
      <w:r w:rsidRPr="00776B47">
        <w:rPr>
          <w:noProof w:val="0"/>
          <w:snapToGrid w:val="0"/>
        </w:rPr>
        <w:t>ToBeAdded</w:t>
      </w:r>
      <w:proofErr w:type="spellEnd"/>
      <w:r w:rsidRPr="00776B47">
        <w:rPr>
          <w:noProof w:val="0"/>
          <w:snapToGrid w:val="0"/>
        </w:rPr>
        <w:t>-</w:t>
      </w:r>
      <w:proofErr w:type="spellStart"/>
      <w:r w:rsidRPr="00776B47">
        <w:rPr>
          <w:noProof w:val="0"/>
          <w:snapToGrid w:val="0"/>
        </w:rPr>
        <w:t>SgNBModReq</w:t>
      </w:r>
      <w:proofErr w:type="spellEnd"/>
      <w:r w:rsidRPr="00776B47">
        <w:rPr>
          <w:noProof w:val="0"/>
          <w:snapToGrid w:val="0"/>
        </w:rPr>
        <w:t>-Item-</w:t>
      </w:r>
      <w:proofErr w:type="spellStart"/>
      <w:proofErr w:type="gramStart"/>
      <w:r w:rsidRPr="00776B47">
        <w:rPr>
          <w:noProof w:val="0"/>
          <w:snapToGrid w:val="0"/>
        </w:rPr>
        <w:t>SgNBPDCPnotpresent</w:t>
      </w:r>
      <w:proofErr w:type="spellEnd"/>
      <w:r w:rsidRPr="00776B47">
        <w:rPr>
          <w:noProof w:val="0"/>
          <w:snapToGrid w:val="0"/>
        </w:rPr>
        <w:t xml:space="preserve"> ::=</w:t>
      </w:r>
      <w:proofErr w:type="gramEnd"/>
      <w:r w:rsidRPr="00776B47">
        <w:rPr>
          <w:noProof w:val="0"/>
          <w:snapToGrid w:val="0"/>
        </w:rPr>
        <w:t xml:space="preserve"> SEQUENCE {</w:t>
      </w:r>
    </w:p>
    <w:p w14:paraId="0761E762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requested-SCG-E-RAB-Level-QoS-Parameters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E-RAB-Level-QoS-Parameters,</w:t>
      </w:r>
    </w:p>
    <w:p w14:paraId="51F649F5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</w:r>
      <w:proofErr w:type="spellStart"/>
      <w:r w:rsidRPr="00776B47">
        <w:rPr>
          <w:noProof w:val="0"/>
          <w:snapToGrid w:val="0"/>
        </w:rPr>
        <w:t>meNB</w:t>
      </w:r>
      <w:proofErr w:type="spellEnd"/>
      <w:r w:rsidRPr="00776B47">
        <w:rPr>
          <w:noProof w:val="0"/>
          <w:snapToGrid w:val="0"/>
        </w:rPr>
        <w:t>-UL-GTP-</w:t>
      </w:r>
      <w:proofErr w:type="spellStart"/>
      <w:r w:rsidRPr="00776B47">
        <w:rPr>
          <w:noProof w:val="0"/>
          <w:snapToGrid w:val="0"/>
        </w:rPr>
        <w:t>TEIDatPDCP</w:t>
      </w:r>
      <w:proofErr w:type="spellEnd"/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proofErr w:type="spellStart"/>
      <w:r w:rsidRPr="00776B47">
        <w:rPr>
          <w:noProof w:val="0"/>
          <w:snapToGrid w:val="0"/>
        </w:rPr>
        <w:t>GTPtunnelEndpoint</w:t>
      </w:r>
      <w:proofErr w:type="spellEnd"/>
      <w:r w:rsidRPr="00776B47">
        <w:rPr>
          <w:noProof w:val="0"/>
          <w:snapToGrid w:val="0"/>
        </w:rPr>
        <w:t>,</w:t>
      </w:r>
    </w:p>
    <w:p w14:paraId="70800E0C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secondary-</w:t>
      </w:r>
      <w:proofErr w:type="spellStart"/>
      <w:r w:rsidRPr="00776B47">
        <w:rPr>
          <w:noProof w:val="0"/>
          <w:snapToGrid w:val="0"/>
        </w:rPr>
        <w:t>meNB</w:t>
      </w:r>
      <w:proofErr w:type="spellEnd"/>
      <w:r w:rsidRPr="00776B47">
        <w:rPr>
          <w:noProof w:val="0"/>
          <w:snapToGrid w:val="0"/>
        </w:rPr>
        <w:t>-UL-GTP-</w:t>
      </w:r>
      <w:proofErr w:type="spellStart"/>
      <w:r w:rsidRPr="00776B47">
        <w:rPr>
          <w:noProof w:val="0"/>
          <w:snapToGrid w:val="0"/>
        </w:rPr>
        <w:t>TEIDatPDCP</w:t>
      </w:r>
      <w:proofErr w:type="spellEnd"/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proofErr w:type="spellStart"/>
      <w:r w:rsidRPr="00776B47">
        <w:rPr>
          <w:noProof w:val="0"/>
          <w:snapToGrid w:val="0"/>
        </w:rPr>
        <w:t>GTPtunnelEndpoint</w:t>
      </w:r>
      <w:proofErr w:type="spellEnd"/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OPTIONAL,</w:t>
      </w:r>
    </w:p>
    <w:p w14:paraId="7BA7DE96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</w:r>
      <w:proofErr w:type="spellStart"/>
      <w:r w:rsidRPr="00776B47">
        <w:rPr>
          <w:noProof w:val="0"/>
          <w:snapToGrid w:val="0"/>
        </w:rPr>
        <w:t>rlc</w:t>
      </w:r>
      <w:proofErr w:type="spellEnd"/>
      <w:r w:rsidRPr="00776B47">
        <w:rPr>
          <w:noProof w:val="0"/>
          <w:snapToGrid w:val="0"/>
        </w:rPr>
        <w:t>-Mode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proofErr w:type="spellStart"/>
      <w:r w:rsidRPr="00776B47">
        <w:rPr>
          <w:noProof w:val="0"/>
          <w:snapToGrid w:val="0"/>
        </w:rPr>
        <w:t>RLCMode</w:t>
      </w:r>
      <w:proofErr w:type="spellEnd"/>
      <w:r w:rsidRPr="00776B47">
        <w:rPr>
          <w:noProof w:val="0"/>
          <w:snapToGrid w:val="0"/>
        </w:rPr>
        <w:t>,</w:t>
      </w:r>
    </w:p>
    <w:p w14:paraId="721326FC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</w:r>
      <w:proofErr w:type="spellStart"/>
      <w:r w:rsidRPr="00776B47">
        <w:rPr>
          <w:noProof w:val="0"/>
          <w:snapToGrid w:val="0"/>
        </w:rPr>
        <w:t>uL</w:t>
      </w:r>
      <w:proofErr w:type="spellEnd"/>
      <w:r w:rsidRPr="00776B47">
        <w:rPr>
          <w:noProof w:val="0"/>
          <w:snapToGrid w:val="0"/>
        </w:rPr>
        <w:t>-Configuration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proofErr w:type="spellStart"/>
      <w:r w:rsidRPr="00776B47">
        <w:rPr>
          <w:noProof w:val="0"/>
          <w:snapToGrid w:val="0"/>
        </w:rPr>
        <w:t>ULConfiguration</w:t>
      </w:r>
      <w:proofErr w:type="spellEnd"/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OPTIONAL,</w:t>
      </w:r>
    </w:p>
    <w:p w14:paraId="63CB938C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 xml:space="preserve">-- This IE shall be present if MCG resource and SCG resources IEs in the </w:t>
      </w:r>
      <w:proofErr w:type="spellStart"/>
      <w:r w:rsidRPr="00776B47">
        <w:rPr>
          <w:noProof w:val="0"/>
          <w:snapToGrid w:val="0"/>
        </w:rPr>
        <w:t>the</w:t>
      </w:r>
      <w:proofErr w:type="spellEnd"/>
      <w:r w:rsidRPr="00776B47">
        <w:rPr>
          <w:noProof w:val="0"/>
          <w:snapToGrid w:val="0"/>
        </w:rPr>
        <w:t xml:space="preserve"> EN-DC Resource Configuration IE are set to “present” --</w:t>
      </w:r>
    </w:p>
    <w:p w14:paraId="13E84165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</w:r>
      <w:proofErr w:type="spellStart"/>
      <w:r w:rsidRPr="00776B47">
        <w:rPr>
          <w:noProof w:val="0"/>
          <w:snapToGrid w:val="0"/>
        </w:rPr>
        <w:t>iE</w:t>
      </w:r>
      <w:proofErr w:type="spellEnd"/>
      <w:r w:rsidRPr="00776B47">
        <w:rPr>
          <w:noProof w:val="0"/>
          <w:snapToGrid w:val="0"/>
        </w:rPr>
        <w:t>-Extensions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proofErr w:type="spellStart"/>
      <w:r w:rsidRPr="00776B47">
        <w:rPr>
          <w:noProof w:val="0"/>
          <w:snapToGrid w:val="0"/>
        </w:rPr>
        <w:t>ProtocolExtensionContainer</w:t>
      </w:r>
      <w:proofErr w:type="spellEnd"/>
      <w:r w:rsidRPr="00776B47">
        <w:rPr>
          <w:noProof w:val="0"/>
          <w:snapToGrid w:val="0"/>
        </w:rPr>
        <w:t xml:space="preserve"> </w:t>
      </w:r>
      <w:proofErr w:type="gramStart"/>
      <w:r w:rsidRPr="00776B47">
        <w:rPr>
          <w:noProof w:val="0"/>
          <w:snapToGrid w:val="0"/>
        </w:rPr>
        <w:t>{ {</w:t>
      </w:r>
      <w:proofErr w:type="gramEnd"/>
      <w:r w:rsidRPr="00776B47">
        <w:rPr>
          <w:noProof w:val="0"/>
          <w:snapToGrid w:val="0"/>
        </w:rPr>
        <w:t>E-RABs-</w:t>
      </w:r>
      <w:proofErr w:type="spellStart"/>
      <w:r w:rsidRPr="00776B47">
        <w:rPr>
          <w:noProof w:val="0"/>
          <w:snapToGrid w:val="0"/>
        </w:rPr>
        <w:t>ToBeAdded</w:t>
      </w:r>
      <w:proofErr w:type="spellEnd"/>
      <w:r w:rsidRPr="00776B47">
        <w:rPr>
          <w:noProof w:val="0"/>
          <w:snapToGrid w:val="0"/>
        </w:rPr>
        <w:t>-</w:t>
      </w:r>
      <w:proofErr w:type="spellStart"/>
      <w:r w:rsidRPr="00776B47">
        <w:rPr>
          <w:noProof w:val="0"/>
          <w:snapToGrid w:val="0"/>
        </w:rPr>
        <w:t>SgNBModReq</w:t>
      </w:r>
      <w:proofErr w:type="spellEnd"/>
      <w:r w:rsidRPr="00776B47">
        <w:rPr>
          <w:noProof w:val="0"/>
          <w:snapToGrid w:val="0"/>
        </w:rPr>
        <w:t>-Item-</w:t>
      </w:r>
      <w:proofErr w:type="spellStart"/>
      <w:r w:rsidRPr="00776B47">
        <w:rPr>
          <w:noProof w:val="0"/>
          <w:snapToGrid w:val="0"/>
        </w:rPr>
        <w:t>SgNBPDCPnotpresentExtIEs</w:t>
      </w:r>
      <w:proofErr w:type="spellEnd"/>
      <w:r w:rsidRPr="00776B47">
        <w:rPr>
          <w:noProof w:val="0"/>
          <w:snapToGrid w:val="0"/>
        </w:rPr>
        <w:t xml:space="preserve">} } 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OPTIONAL,</w:t>
      </w:r>
    </w:p>
    <w:p w14:paraId="502189DF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...</w:t>
      </w:r>
    </w:p>
    <w:p w14:paraId="31B3031C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>}</w:t>
      </w:r>
    </w:p>
    <w:p w14:paraId="3B8B0D82" w14:textId="77777777" w:rsidR="00A221D9" w:rsidRPr="00776B47" w:rsidRDefault="00A221D9" w:rsidP="00A221D9">
      <w:pPr>
        <w:pStyle w:val="PL"/>
        <w:rPr>
          <w:noProof w:val="0"/>
          <w:snapToGrid w:val="0"/>
        </w:rPr>
      </w:pPr>
    </w:p>
    <w:p w14:paraId="609200E0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>E-RABs-</w:t>
      </w:r>
      <w:proofErr w:type="spellStart"/>
      <w:r w:rsidRPr="00776B47">
        <w:rPr>
          <w:noProof w:val="0"/>
          <w:snapToGrid w:val="0"/>
        </w:rPr>
        <w:t>ToBeAdded</w:t>
      </w:r>
      <w:proofErr w:type="spellEnd"/>
      <w:r w:rsidRPr="00776B47">
        <w:rPr>
          <w:noProof w:val="0"/>
          <w:snapToGrid w:val="0"/>
        </w:rPr>
        <w:t>-</w:t>
      </w:r>
      <w:proofErr w:type="spellStart"/>
      <w:r w:rsidRPr="00776B47">
        <w:rPr>
          <w:noProof w:val="0"/>
          <w:snapToGrid w:val="0"/>
        </w:rPr>
        <w:t>SgNBModReq</w:t>
      </w:r>
      <w:proofErr w:type="spellEnd"/>
      <w:r w:rsidRPr="00776B47">
        <w:rPr>
          <w:noProof w:val="0"/>
          <w:snapToGrid w:val="0"/>
        </w:rPr>
        <w:t>-Item-</w:t>
      </w:r>
      <w:proofErr w:type="spellStart"/>
      <w:r w:rsidRPr="00776B47">
        <w:rPr>
          <w:noProof w:val="0"/>
          <w:snapToGrid w:val="0"/>
        </w:rPr>
        <w:t>SgNBPDCPnotpresentExtIEs</w:t>
      </w:r>
      <w:proofErr w:type="spellEnd"/>
      <w:r w:rsidRPr="00776B47">
        <w:rPr>
          <w:noProof w:val="0"/>
          <w:snapToGrid w:val="0"/>
        </w:rPr>
        <w:t xml:space="preserve"> X2AP-PROTOCOL-</w:t>
      </w:r>
      <w:proofErr w:type="gramStart"/>
      <w:r w:rsidRPr="00776B47">
        <w:rPr>
          <w:noProof w:val="0"/>
          <w:snapToGrid w:val="0"/>
        </w:rPr>
        <w:t>EXTENSION ::=</w:t>
      </w:r>
      <w:proofErr w:type="gramEnd"/>
      <w:r w:rsidRPr="00776B47">
        <w:rPr>
          <w:noProof w:val="0"/>
          <w:snapToGrid w:val="0"/>
        </w:rPr>
        <w:t xml:space="preserve"> {</w:t>
      </w:r>
    </w:p>
    <w:p w14:paraId="5C388A9C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</w:r>
      <w:proofErr w:type="gramStart"/>
      <w:r w:rsidRPr="00776B47">
        <w:rPr>
          <w:noProof w:val="0"/>
          <w:snapToGrid w:val="0"/>
        </w:rPr>
        <w:t>{ ID</w:t>
      </w:r>
      <w:proofErr w:type="gramEnd"/>
      <w:r w:rsidRPr="00776B47">
        <w:rPr>
          <w:noProof w:val="0"/>
          <w:snapToGrid w:val="0"/>
        </w:rPr>
        <w:t xml:space="preserve"> id-</w:t>
      </w:r>
      <w:proofErr w:type="spellStart"/>
      <w:r w:rsidRPr="00776B47">
        <w:rPr>
          <w:noProof w:val="0"/>
          <w:snapToGrid w:val="0"/>
        </w:rPr>
        <w:t>pDCPSnLength</w:t>
      </w:r>
      <w:proofErr w:type="spellEnd"/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CRITICALITY ignore</w:t>
      </w:r>
      <w:r w:rsidRPr="00776B47">
        <w:rPr>
          <w:noProof w:val="0"/>
          <w:snapToGrid w:val="0"/>
        </w:rPr>
        <w:tab/>
        <w:t xml:space="preserve">EXTENSION </w:t>
      </w:r>
      <w:proofErr w:type="spellStart"/>
      <w:r w:rsidRPr="00776B47">
        <w:rPr>
          <w:noProof w:val="0"/>
          <w:snapToGrid w:val="0"/>
        </w:rPr>
        <w:t>PDCPSnLength</w:t>
      </w:r>
      <w:proofErr w:type="spellEnd"/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PRESENCE optional},</w:t>
      </w:r>
    </w:p>
    <w:p w14:paraId="002A5878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...</w:t>
      </w:r>
    </w:p>
    <w:p w14:paraId="7390A63E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>}</w:t>
      </w:r>
    </w:p>
    <w:p w14:paraId="0F4690A3" w14:textId="77777777" w:rsidR="00A221D9" w:rsidRPr="00776B47" w:rsidRDefault="00A221D9" w:rsidP="00A221D9">
      <w:pPr>
        <w:pStyle w:val="PL"/>
        <w:rPr>
          <w:noProof w:val="0"/>
          <w:snapToGrid w:val="0"/>
        </w:rPr>
      </w:pPr>
    </w:p>
    <w:p w14:paraId="212785AC" w14:textId="77777777" w:rsidR="00A221D9" w:rsidRPr="00776B47" w:rsidRDefault="00A221D9" w:rsidP="00A221D9">
      <w:pPr>
        <w:pStyle w:val="PL"/>
        <w:rPr>
          <w:noProof w:val="0"/>
          <w:snapToGrid w:val="0"/>
        </w:rPr>
      </w:pPr>
    </w:p>
    <w:p w14:paraId="043FE3C4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>E-RABs-</w:t>
      </w:r>
      <w:proofErr w:type="spellStart"/>
      <w:r w:rsidRPr="00776B47">
        <w:rPr>
          <w:noProof w:val="0"/>
          <w:snapToGrid w:val="0"/>
        </w:rPr>
        <w:t>ToBeModified</w:t>
      </w:r>
      <w:proofErr w:type="spellEnd"/>
      <w:r w:rsidRPr="00776B47">
        <w:rPr>
          <w:noProof w:val="0"/>
          <w:snapToGrid w:val="0"/>
        </w:rPr>
        <w:t>-</w:t>
      </w:r>
      <w:proofErr w:type="spellStart"/>
      <w:r w:rsidRPr="00776B47">
        <w:rPr>
          <w:noProof w:val="0"/>
          <w:snapToGrid w:val="0"/>
        </w:rPr>
        <w:t>SgNBModReq</w:t>
      </w:r>
      <w:proofErr w:type="spellEnd"/>
      <w:r w:rsidRPr="00776B47">
        <w:rPr>
          <w:noProof w:val="0"/>
          <w:snapToGrid w:val="0"/>
        </w:rPr>
        <w:t>-</w:t>
      </w:r>
      <w:proofErr w:type="gramStart"/>
      <w:r w:rsidRPr="00776B47">
        <w:rPr>
          <w:noProof w:val="0"/>
          <w:snapToGrid w:val="0"/>
        </w:rPr>
        <w:t>List ::=</w:t>
      </w:r>
      <w:proofErr w:type="gramEnd"/>
      <w:r w:rsidRPr="00776B47">
        <w:rPr>
          <w:noProof w:val="0"/>
          <w:snapToGrid w:val="0"/>
        </w:rPr>
        <w:t xml:space="preserve"> SEQUENCE (SIZE(1..maxnoofBearers)) OF </w:t>
      </w:r>
      <w:proofErr w:type="spellStart"/>
      <w:r w:rsidRPr="00776B47">
        <w:rPr>
          <w:noProof w:val="0"/>
          <w:snapToGrid w:val="0"/>
        </w:rPr>
        <w:t>ProtocolIE</w:t>
      </w:r>
      <w:proofErr w:type="spellEnd"/>
      <w:r w:rsidRPr="00776B47">
        <w:rPr>
          <w:noProof w:val="0"/>
          <w:snapToGrid w:val="0"/>
        </w:rPr>
        <w:t>-Single-Container { {E-RABs-</w:t>
      </w:r>
      <w:proofErr w:type="spellStart"/>
      <w:r w:rsidRPr="00776B47">
        <w:rPr>
          <w:noProof w:val="0"/>
          <w:snapToGrid w:val="0"/>
        </w:rPr>
        <w:t>ToBeModified</w:t>
      </w:r>
      <w:proofErr w:type="spellEnd"/>
      <w:r w:rsidRPr="00776B47">
        <w:rPr>
          <w:noProof w:val="0"/>
          <w:snapToGrid w:val="0"/>
        </w:rPr>
        <w:t>-</w:t>
      </w:r>
      <w:proofErr w:type="spellStart"/>
      <w:r w:rsidRPr="00776B47">
        <w:rPr>
          <w:noProof w:val="0"/>
          <w:snapToGrid w:val="0"/>
        </w:rPr>
        <w:t>SgNBModReq-ItemIEs</w:t>
      </w:r>
      <w:proofErr w:type="spellEnd"/>
      <w:r w:rsidRPr="00776B47">
        <w:rPr>
          <w:noProof w:val="0"/>
          <w:snapToGrid w:val="0"/>
        </w:rPr>
        <w:t>} }</w:t>
      </w:r>
    </w:p>
    <w:p w14:paraId="2211863C" w14:textId="77777777" w:rsidR="00A221D9" w:rsidRPr="00776B47" w:rsidRDefault="00A221D9" w:rsidP="00A221D9">
      <w:pPr>
        <w:pStyle w:val="PL"/>
        <w:rPr>
          <w:noProof w:val="0"/>
          <w:snapToGrid w:val="0"/>
        </w:rPr>
      </w:pPr>
    </w:p>
    <w:p w14:paraId="15576FD6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>E-RABs-</w:t>
      </w:r>
      <w:proofErr w:type="spellStart"/>
      <w:r w:rsidRPr="00776B47">
        <w:rPr>
          <w:noProof w:val="0"/>
          <w:snapToGrid w:val="0"/>
        </w:rPr>
        <w:t>ToBeModified</w:t>
      </w:r>
      <w:proofErr w:type="spellEnd"/>
      <w:r w:rsidRPr="00776B47">
        <w:rPr>
          <w:noProof w:val="0"/>
          <w:snapToGrid w:val="0"/>
        </w:rPr>
        <w:t>-</w:t>
      </w:r>
      <w:proofErr w:type="spellStart"/>
      <w:r w:rsidRPr="00776B47">
        <w:rPr>
          <w:noProof w:val="0"/>
          <w:snapToGrid w:val="0"/>
        </w:rPr>
        <w:t>SgNBModReq-ItemIEs</w:t>
      </w:r>
      <w:proofErr w:type="spellEnd"/>
      <w:r w:rsidRPr="00776B47">
        <w:rPr>
          <w:noProof w:val="0"/>
          <w:snapToGrid w:val="0"/>
        </w:rPr>
        <w:t xml:space="preserve"> X2AP-PROTOCOL-</w:t>
      </w:r>
      <w:proofErr w:type="gramStart"/>
      <w:r w:rsidRPr="00776B47">
        <w:rPr>
          <w:noProof w:val="0"/>
          <w:snapToGrid w:val="0"/>
        </w:rPr>
        <w:t>IES ::=</w:t>
      </w:r>
      <w:proofErr w:type="gramEnd"/>
      <w:r w:rsidRPr="00776B47">
        <w:rPr>
          <w:noProof w:val="0"/>
          <w:snapToGrid w:val="0"/>
        </w:rPr>
        <w:t xml:space="preserve"> {</w:t>
      </w:r>
    </w:p>
    <w:p w14:paraId="566A1585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</w:r>
      <w:proofErr w:type="gramStart"/>
      <w:r w:rsidRPr="00776B47">
        <w:rPr>
          <w:noProof w:val="0"/>
          <w:snapToGrid w:val="0"/>
        </w:rPr>
        <w:t>{ ID</w:t>
      </w:r>
      <w:proofErr w:type="gramEnd"/>
      <w:r w:rsidRPr="00776B47">
        <w:rPr>
          <w:noProof w:val="0"/>
          <w:snapToGrid w:val="0"/>
        </w:rPr>
        <w:t xml:space="preserve"> id-E-RABs-</w:t>
      </w:r>
      <w:proofErr w:type="spellStart"/>
      <w:r w:rsidRPr="00776B47">
        <w:rPr>
          <w:noProof w:val="0"/>
          <w:snapToGrid w:val="0"/>
        </w:rPr>
        <w:t>ToBeModified</w:t>
      </w:r>
      <w:proofErr w:type="spellEnd"/>
      <w:r w:rsidRPr="00776B47">
        <w:rPr>
          <w:noProof w:val="0"/>
          <w:snapToGrid w:val="0"/>
        </w:rPr>
        <w:t>-</w:t>
      </w:r>
      <w:proofErr w:type="spellStart"/>
      <w:r w:rsidRPr="00776B47">
        <w:rPr>
          <w:noProof w:val="0"/>
          <w:snapToGrid w:val="0"/>
        </w:rPr>
        <w:t>SgNBModReq</w:t>
      </w:r>
      <w:proofErr w:type="spellEnd"/>
      <w:r w:rsidRPr="00776B47">
        <w:rPr>
          <w:noProof w:val="0"/>
          <w:snapToGrid w:val="0"/>
        </w:rPr>
        <w:t>-Item</w:t>
      </w:r>
      <w:r w:rsidRPr="00776B47">
        <w:rPr>
          <w:noProof w:val="0"/>
          <w:snapToGrid w:val="0"/>
        </w:rPr>
        <w:tab/>
        <w:t>CRITICALITY ignore</w:t>
      </w:r>
      <w:r w:rsidRPr="00776B47">
        <w:rPr>
          <w:noProof w:val="0"/>
          <w:snapToGrid w:val="0"/>
        </w:rPr>
        <w:tab/>
        <w:t>TYPE E-RABs-</w:t>
      </w:r>
      <w:proofErr w:type="spellStart"/>
      <w:r w:rsidRPr="00776B47">
        <w:rPr>
          <w:noProof w:val="0"/>
          <w:snapToGrid w:val="0"/>
        </w:rPr>
        <w:t>ToBeModified</w:t>
      </w:r>
      <w:proofErr w:type="spellEnd"/>
      <w:r w:rsidRPr="00776B47">
        <w:rPr>
          <w:noProof w:val="0"/>
          <w:snapToGrid w:val="0"/>
        </w:rPr>
        <w:t>-</w:t>
      </w:r>
      <w:proofErr w:type="spellStart"/>
      <w:r w:rsidRPr="00776B47">
        <w:rPr>
          <w:noProof w:val="0"/>
          <w:snapToGrid w:val="0"/>
        </w:rPr>
        <w:t>SgNBModReq</w:t>
      </w:r>
      <w:proofErr w:type="spellEnd"/>
      <w:r w:rsidRPr="00776B47">
        <w:rPr>
          <w:noProof w:val="0"/>
          <w:snapToGrid w:val="0"/>
        </w:rPr>
        <w:t>-Item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PRESENCE mandatory},</w:t>
      </w:r>
    </w:p>
    <w:p w14:paraId="3EC872AC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...</w:t>
      </w:r>
    </w:p>
    <w:p w14:paraId="2AE404C8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>}</w:t>
      </w:r>
    </w:p>
    <w:p w14:paraId="08982D66" w14:textId="77777777" w:rsidR="00A221D9" w:rsidRPr="00776B47" w:rsidRDefault="00A221D9" w:rsidP="00A221D9">
      <w:pPr>
        <w:pStyle w:val="PL"/>
        <w:rPr>
          <w:noProof w:val="0"/>
          <w:snapToGrid w:val="0"/>
        </w:rPr>
      </w:pPr>
    </w:p>
    <w:p w14:paraId="51125322" w14:textId="77777777" w:rsidR="00A221D9" w:rsidRPr="00776B47" w:rsidRDefault="00A221D9" w:rsidP="00A221D9">
      <w:pPr>
        <w:pStyle w:val="PL"/>
        <w:rPr>
          <w:noProof w:val="0"/>
          <w:snapToGrid w:val="0"/>
        </w:rPr>
      </w:pPr>
    </w:p>
    <w:p w14:paraId="470C1837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E-RABs-ToBeModified-SgNBModReq-Item ::= SEQUENCE {</w:t>
      </w:r>
    </w:p>
    <w:p w14:paraId="3609E028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e-RAB-ID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E-RAB-ID,</w:t>
      </w:r>
    </w:p>
    <w:p w14:paraId="33E920C5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en-DC-ResourceConfiguration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EN-DC-ResourceConfiguration,</w:t>
      </w:r>
    </w:p>
    <w:p w14:paraId="119AEEED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resource-configuration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CHOICE {</w:t>
      </w:r>
    </w:p>
    <w:p w14:paraId="7FCCA6E7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sgNBPDCPpresent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E-RABs-ToBeModified-SgNBModReq-Item-SgNBPDCPpresent,</w:t>
      </w:r>
    </w:p>
    <w:p w14:paraId="692BDD95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sgNBPDCPnotpresent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E-RABs-ToBeModified-SgNBModReq-Item-SgNBPDCPnotpresent,</w:t>
      </w:r>
    </w:p>
    <w:p w14:paraId="52E08C19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...</w:t>
      </w:r>
    </w:p>
    <w:p w14:paraId="0B6B754D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},</w:t>
      </w:r>
    </w:p>
    <w:p w14:paraId="347FB2C3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iE-Extensions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ProtocolExtensionContainer { {E-RABs-ToBeModified-SgNBModReq-ItemExtIEs} }</w:t>
      </w:r>
      <w:r w:rsidRPr="00776B47">
        <w:rPr>
          <w:rFonts w:eastAsia="DengXian"/>
          <w:snapToGrid w:val="0"/>
          <w:lang w:eastAsia="zh-CN"/>
        </w:rPr>
        <w:tab/>
        <w:t>OPTIONAL,</w:t>
      </w:r>
    </w:p>
    <w:p w14:paraId="21F9A7A0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...</w:t>
      </w:r>
    </w:p>
    <w:p w14:paraId="01A0753A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}</w:t>
      </w:r>
    </w:p>
    <w:p w14:paraId="03BDEC38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</w:p>
    <w:p w14:paraId="281BD206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E-RABs-ToBeModified-SgNBModReq-ItemExtIEs X2AP-PROTOCOL-EXTENSION ::= {</w:t>
      </w:r>
    </w:p>
    <w:p w14:paraId="4E54FF90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...</w:t>
      </w:r>
    </w:p>
    <w:p w14:paraId="2DDD0786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}</w:t>
      </w:r>
    </w:p>
    <w:p w14:paraId="13767780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</w:p>
    <w:p w14:paraId="42D3187B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E-RABs-ToBeModified-SgNBModReq-Item-SgNBPDCPpresent ::= SEQUENCE {</w:t>
      </w:r>
    </w:p>
    <w:p w14:paraId="375EFC41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full-E-RAB-Level-QoS-Parameters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E-RAB-Level-QoS-Parameters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OPTIONAL,</w:t>
      </w:r>
    </w:p>
    <w:p w14:paraId="52000DB9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max-MN-admit-E-RAB-Level-QoS-Parameters</w:t>
      </w:r>
      <w:r w:rsidRPr="00776B47">
        <w:rPr>
          <w:rFonts w:eastAsia="DengXian"/>
          <w:snapToGrid w:val="0"/>
          <w:lang w:eastAsia="zh-CN"/>
        </w:rPr>
        <w:tab/>
        <w:t>GBR-QosInformation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OPTIONAL,</w:t>
      </w:r>
    </w:p>
    <w:p w14:paraId="671B5051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meNB-DL-GTP-TEIDatMCG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GTPtunnelEndpoint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OPTIONAL,</w:t>
      </w:r>
    </w:p>
    <w:p w14:paraId="1DE512A9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s1-UL-GTPtunnelEndpoint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GTPtunnelEndpoint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OPTIONAL,</w:t>
      </w:r>
    </w:p>
    <w:p w14:paraId="7809B20F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iE-Extensions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 xml:space="preserve">ProtocolExtensionContainer { {E-RABs-ToBeModified-SgNBModReq-Item-SgNBPDCPpresentExtIEs} } </w:t>
      </w:r>
      <w:r w:rsidRPr="00776B47">
        <w:rPr>
          <w:rFonts w:eastAsia="DengXian"/>
          <w:snapToGrid w:val="0"/>
          <w:lang w:eastAsia="zh-CN"/>
        </w:rPr>
        <w:tab/>
        <w:t>OPTIONAL,</w:t>
      </w:r>
    </w:p>
    <w:p w14:paraId="2700F365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...</w:t>
      </w:r>
    </w:p>
    <w:p w14:paraId="6A862C9A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}</w:t>
      </w:r>
    </w:p>
    <w:p w14:paraId="3869F1A7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</w:p>
    <w:p w14:paraId="5368681C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E-RABs-ToBeModified-SgNBModReq-Item-SgNBPDCPpresentExtIEs X2AP-PROTOCOL-EXTENSION ::= {</w:t>
      </w:r>
    </w:p>
    <w:p w14:paraId="676EEF35" w14:textId="77777777" w:rsidR="00A221D9" w:rsidRPr="00776B47" w:rsidRDefault="00A221D9" w:rsidP="00A221D9">
      <w:pPr>
        <w:pStyle w:val="PL"/>
        <w:rPr>
          <w:noProof w:val="0"/>
          <w:snapToGrid w:val="0"/>
        </w:rPr>
      </w:pPr>
      <w:r w:rsidRPr="00776B47">
        <w:rPr>
          <w:noProof w:val="0"/>
          <w:snapToGrid w:val="0"/>
        </w:rPr>
        <w:tab/>
      </w:r>
      <w:proofErr w:type="gramStart"/>
      <w:r w:rsidRPr="00776B47">
        <w:rPr>
          <w:noProof w:val="0"/>
          <w:snapToGrid w:val="0"/>
        </w:rPr>
        <w:t>{ ID</w:t>
      </w:r>
      <w:proofErr w:type="gramEnd"/>
      <w:r w:rsidRPr="00776B47">
        <w:rPr>
          <w:noProof w:val="0"/>
          <w:snapToGrid w:val="0"/>
        </w:rPr>
        <w:t xml:space="preserve"> id-RLC-Status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CRITICALITY ignore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 xml:space="preserve">EXTENSION </w:t>
      </w:r>
      <w:r w:rsidRPr="00776B47">
        <w:rPr>
          <w:rFonts w:eastAsia="DengXian"/>
          <w:snapToGrid w:val="0"/>
          <w:lang w:eastAsia="zh-CN"/>
        </w:rPr>
        <w:t>RLC-Status</w:t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ab/>
        <w:t>PRESENCE optional },</w:t>
      </w:r>
    </w:p>
    <w:p w14:paraId="25DBB9D1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...</w:t>
      </w:r>
    </w:p>
    <w:p w14:paraId="79746089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}</w:t>
      </w:r>
    </w:p>
    <w:p w14:paraId="00A87144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</w:p>
    <w:p w14:paraId="590DFD2B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E-RABs-ToBeModified-SgNBModReq-Item-SgNBPDCPnotpresent ::= SEQUENCE {</w:t>
      </w:r>
    </w:p>
    <w:p w14:paraId="08B62EB2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requested-SCG-E-RAB-Level-QoS-Parameters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E-RAB-Level-QoS-Parameters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OPTIONAL,</w:t>
      </w:r>
    </w:p>
    <w:p w14:paraId="502A19F6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lastRenderedPageBreak/>
        <w:tab/>
        <w:t>meNB-UL-GTP-TEIDatPDCP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GTPtunnelEndpoint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OPTIONAL,</w:t>
      </w:r>
    </w:p>
    <w:p w14:paraId="7A32CE27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uL-Configuration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ULConfiguration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OPTIONAL,</w:t>
      </w:r>
    </w:p>
    <w:p w14:paraId="0A1B9B91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iE-Extensions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 xml:space="preserve">ProtocolExtensionContainer { {E-RABs-ToBeModified-SgNBModReq-Item-SgNBPDCPnotpresentExtIEs} } </w:t>
      </w:r>
      <w:r w:rsidRPr="00776B47">
        <w:rPr>
          <w:rFonts w:eastAsia="DengXian"/>
          <w:snapToGrid w:val="0"/>
          <w:lang w:eastAsia="zh-CN"/>
        </w:rPr>
        <w:tab/>
        <w:t>OPTIONAL,</w:t>
      </w:r>
    </w:p>
    <w:p w14:paraId="602BC4A5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...</w:t>
      </w:r>
    </w:p>
    <w:p w14:paraId="0A23C5E9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}</w:t>
      </w:r>
    </w:p>
    <w:p w14:paraId="196C3890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</w:p>
    <w:p w14:paraId="67C2B9A3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E-RABs-ToBeModified-SgNBModReq-Item-SgNBPDCPnotpresentExtIEs X2AP-PROTOCOL-EXTENSION ::= {</w:t>
      </w:r>
    </w:p>
    <w:p w14:paraId="34588D70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{ ID id-pDCPSnLength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CRITICALITY ignore</w:t>
      </w:r>
      <w:r w:rsidRPr="00776B47">
        <w:rPr>
          <w:rFonts w:eastAsia="DengXian"/>
          <w:snapToGrid w:val="0"/>
          <w:lang w:eastAsia="zh-CN"/>
        </w:rPr>
        <w:tab/>
        <w:t>EXTENSION PDCPSnLength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PRESENCE optional},</w:t>
      </w:r>
    </w:p>
    <w:p w14:paraId="4436D8C1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...</w:t>
      </w:r>
    </w:p>
    <w:p w14:paraId="07264081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}</w:t>
      </w:r>
    </w:p>
    <w:p w14:paraId="618546EA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</w:p>
    <w:p w14:paraId="50FE65BC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E-RABs-ToBeReleased-SgNBModReq-List ::= SEQUENCE (SIZE(1..maxnoofBearers)) OF ProtocolIE-Single-Container { {E-RABs-ToBeReleased-SgNBModReq-ItemIEs} }</w:t>
      </w:r>
    </w:p>
    <w:p w14:paraId="4A91B842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</w:p>
    <w:p w14:paraId="5356A972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E-RABs-ToBeReleased-SgNBModReq-ItemIEs X2AP-PROTOCOL-IES ::= {</w:t>
      </w:r>
    </w:p>
    <w:p w14:paraId="3EAF62B7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{ ID id-E-RABs-ToBeReleased-SgNBModReq-Item</w:t>
      </w:r>
      <w:r w:rsidRPr="00776B47">
        <w:rPr>
          <w:rFonts w:eastAsia="DengXian"/>
          <w:snapToGrid w:val="0"/>
          <w:lang w:eastAsia="zh-CN"/>
        </w:rPr>
        <w:tab/>
        <w:t>CRITICALITY ignore</w:t>
      </w:r>
      <w:r w:rsidRPr="00776B47">
        <w:rPr>
          <w:rFonts w:eastAsia="DengXian"/>
          <w:snapToGrid w:val="0"/>
          <w:lang w:eastAsia="zh-CN"/>
        </w:rPr>
        <w:tab/>
        <w:t>TYPE E-RABs-ToBeReleased-SgNBModReq-Item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PRESENCE mandatory},</w:t>
      </w:r>
    </w:p>
    <w:p w14:paraId="696ADA53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...</w:t>
      </w:r>
    </w:p>
    <w:p w14:paraId="434685CF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}</w:t>
      </w:r>
    </w:p>
    <w:p w14:paraId="03882002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</w:p>
    <w:p w14:paraId="18409CFC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E-RABs-ToBeReleased-SgNBModReq-Item ::= SEQUENCE {</w:t>
      </w:r>
    </w:p>
    <w:p w14:paraId="01D32221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e-RAB-ID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E-RAB-ID,</w:t>
      </w:r>
    </w:p>
    <w:p w14:paraId="1BD0F068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en-DC-ResourceConfiguration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EN-DC-ResourceConfiguration,</w:t>
      </w:r>
    </w:p>
    <w:p w14:paraId="39A383E6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resource-configuration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CHOICE {</w:t>
      </w:r>
    </w:p>
    <w:p w14:paraId="5107EF49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sgNBPDCPpresent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E-RABs-ToBeReleased-SgNBModReq-Item-SgNBPDCPpresent,</w:t>
      </w:r>
    </w:p>
    <w:p w14:paraId="3873B077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sgNBPDCPnotpresent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E-RABs-ToBeReleased-SgNBModReq-Item-SgNBPDCPnotpresent,</w:t>
      </w:r>
    </w:p>
    <w:p w14:paraId="4945A31E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...</w:t>
      </w:r>
    </w:p>
    <w:p w14:paraId="0F8F803B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},</w:t>
      </w:r>
    </w:p>
    <w:p w14:paraId="0F37121B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iE-Extensions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ProtocolExtensionContainer { {E-RABs-ToBeReleased-SgNBModReq-ItemExtIEs} }</w:t>
      </w:r>
      <w:r w:rsidRPr="00776B47">
        <w:rPr>
          <w:rFonts w:eastAsia="DengXian"/>
          <w:snapToGrid w:val="0"/>
          <w:lang w:eastAsia="zh-CN"/>
        </w:rPr>
        <w:tab/>
        <w:t>OPTIONAL,</w:t>
      </w:r>
    </w:p>
    <w:p w14:paraId="4EBE51E7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...</w:t>
      </w:r>
    </w:p>
    <w:p w14:paraId="7658D851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}</w:t>
      </w:r>
    </w:p>
    <w:p w14:paraId="496F8D9E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</w:p>
    <w:p w14:paraId="5798B958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E-RABs-ToBeReleased-SgNBModReq-ItemExtIEs X2AP-PROTOCOL-EXTENSION ::= {</w:t>
      </w:r>
    </w:p>
    <w:p w14:paraId="190B41BC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...</w:t>
      </w:r>
    </w:p>
    <w:p w14:paraId="5FE577D3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}</w:t>
      </w:r>
    </w:p>
    <w:p w14:paraId="0132D224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</w:p>
    <w:p w14:paraId="15B4658E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E-RABs-ToBeReleased-SgNBModReq-Item-SgNBPDCPpresent ::= SEQUENCE {</w:t>
      </w:r>
    </w:p>
    <w:p w14:paraId="44A8AE16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dL-GTPtunnelEndpoint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GTPtunnelEndpoint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OPTIONAL,</w:t>
      </w:r>
    </w:p>
    <w:p w14:paraId="162B5B7F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uL-GTPtunnelEndpoint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GTPtunnelEndpoint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OPTIONAL,</w:t>
      </w:r>
    </w:p>
    <w:p w14:paraId="1861DCAC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iE-Extensions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 xml:space="preserve">ProtocolExtensionContainer { {E-RABs-ToBeReleased-SgNBModReq-Item-SgNBPDCPpresentExtIEs} } </w:t>
      </w:r>
      <w:r w:rsidRPr="00776B47">
        <w:rPr>
          <w:rFonts w:eastAsia="DengXian"/>
          <w:snapToGrid w:val="0"/>
          <w:lang w:eastAsia="zh-CN"/>
        </w:rPr>
        <w:tab/>
        <w:t>OPTIONAL,</w:t>
      </w:r>
    </w:p>
    <w:p w14:paraId="7D5B7B89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...</w:t>
      </w:r>
    </w:p>
    <w:p w14:paraId="399F3ACB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}</w:t>
      </w:r>
    </w:p>
    <w:p w14:paraId="2C9F59AF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</w:p>
    <w:p w14:paraId="7840638A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E-RABs-ToBeReleased-SgNBModReq-Item-SgNBPDCPpresentExtIEs X2AP-PROTOCOL-EXTENSION ::= {</w:t>
      </w:r>
    </w:p>
    <w:p w14:paraId="5937A496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...</w:t>
      </w:r>
    </w:p>
    <w:p w14:paraId="46B1E748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}</w:t>
      </w:r>
    </w:p>
    <w:p w14:paraId="3202985D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</w:p>
    <w:p w14:paraId="289BEE25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E-RABs-ToBeReleased-SgNBModReq-Item-SgNBPDCPnotpresent ::= SEQUENCE {</w:t>
      </w:r>
    </w:p>
    <w:p w14:paraId="010BCA6D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iE-Extensions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 xml:space="preserve">ProtocolExtensionContainer { {E-RABs-ToBeReleased-SgNBModReq-Item-SgNBPDCPnotpresentExtIEs} } </w:t>
      </w:r>
      <w:r w:rsidRPr="00776B47">
        <w:rPr>
          <w:rFonts w:eastAsia="DengXian"/>
          <w:snapToGrid w:val="0"/>
          <w:lang w:eastAsia="zh-CN"/>
        </w:rPr>
        <w:tab/>
        <w:t>OPTIONAL,</w:t>
      </w:r>
    </w:p>
    <w:p w14:paraId="3C6167ED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...</w:t>
      </w:r>
    </w:p>
    <w:p w14:paraId="7FDCCF01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}</w:t>
      </w:r>
    </w:p>
    <w:p w14:paraId="54FE51D9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</w:p>
    <w:p w14:paraId="3B96CEAB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E-RABs-ToBeReleased-SgNBModReq-Item-SgNBPDCPnotpresentExtIEs X2AP-PROTOCOL-EXTENSION ::= {</w:t>
      </w:r>
    </w:p>
    <w:p w14:paraId="238351FC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...</w:t>
      </w:r>
    </w:p>
    <w:p w14:paraId="7FECFE8B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}</w:t>
      </w:r>
    </w:p>
    <w:p w14:paraId="41EE1E12" w14:textId="77777777" w:rsidR="00A221D9" w:rsidRPr="00776B47" w:rsidRDefault="00A221D9" w:rsidP="00A221D9">
      <w:pPr>
        <w:pStyle w:val="PL"/>
        <w:rPr>
          <w:rFonts w:eastAsia="DengXian"/>
          <w:snapToGrid w:val="0"/>
          <w:lang w:eastAsia="zh-CN"/>
        </w:rPr>
      </w:pPr>
    </w:p>
    <w:p w14:paraId="05891ADC" w14:textId="77777777" w:rsidR="00A221D9" w:rsidRDefault="00A221D9">
      <w:pPr>
        <w:rPr>
          <w:noProof/>
        </w:rPr>
      </w:pPr>
    </w:p>
    <w:p w14:paraId="2B168803" w14:textId="77777777" w:rsidR="00A221D9" w:rsidRDefault="00A221D9">
      <w:pPr>
        <w:rPr>
          <w:noProof/>
        </w:rPr>
      </w:pPr>
    </w:p>
    <w:sectPr w:rsidR="00A221D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05D0A1" w14:textId="77777777" w:rsidR="001A2FAC" w:rsidRDefault="001A2FAC">
      <w:r>
        <w:separator/>
      </w:r>
    </w:p>
  </w:endnote>
  <w:endnote w:type="continuationSeparator" w:id="0">
    <w:p w14:paraId="55202F07" w14:textId="77777777" w:rsidR="001A2FAC" w:rsidRDefault="001A2F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283BB2" w14:textId="77777777" w:rsidR="001A2FAC" w:rsidRDefault="001A2FAC">
      <w:r>
        <w:separator/>
      </w:r>
    </w:p>
  </w:footnote>
  <w:footnote w:type="continuationSeparator" w:id="0">
    <w:p w14:paraId="3949A3CD" w14:textId="77777777" w:rsidR="001A2FAC" w:rsidRDefault="001A2F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5D184E" w14:textId="77777777" w:rsidR="00695808" w:rsidRDefault="00695808">
    <w:r>
      <w:t xml:space="preserve">Page </w:t>
    </w:r>
    <w:r w:rsidR="00374DD4">
      <w:fldChar w:fldCharType="begin"/>
    </w:r>
    <w:r w:rsidR="00374DD4">
      <w:instrText>PAGE</w:instrText>
    </w:r>
    <w:r w:rsidR="00374DD4">
      <w:fldChar w:fldCharType="separate"/>
    </w:r>
    <w:r>
      <w:rPr>
        <w:noProof/>
      </w:rPr>
      <w:t>1</w:t>
    </w:r>
    <w:r w:rsidR="00374DD4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DA9FA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03483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4940A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D775FE"/>
    <w:multiLevelType w:val="hybridMultilevel"/>
    <w:tmpl w:val="2A0C91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peng Zhu">
    <w15:presenceInfo w15:providerId="None" w15:userId="Xipeng Zh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2FAC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522F3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21D9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B09B7"/>
    <w:rsid w:val="00EE7D7C"/>
    <w:rsid w:val="00F25D98"/>
    <w:rsid w:val="00F300FB"/>
    <w:rsid w:val="00F6024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08714C"/>
  <w15:docId w15:val="{AF4ABB75-9DF7-4AF7-A966-344052579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Spacing">
    <w:name w:val="No Spacing"/>
    <w:basedOn w:val="Normal"/>
    <w:uiPriority w:val="1"/>
    <w:qFormat/>
    <w:rsid w:val="005522F3"/>
    <w:pPr>
      <w:overflowPunct w:val="0"/>
      <w:autoSpaceDE w:val="0"/>
      <w:autoSpaceDN w:val="0"/>
      <w:spacing w:after="0"/>
    </w:pPr>
    <w:rPr>
      <w:rFonts w:eastAsiaTheme="minorEastAsia"/>
      <w:lang w:val="en-US" w:eastAsia="zh-CN"/>
    </w:rPr>
  </w:style>
  <w:style w:type="character" w:customStyle="1" w:styleId="PLChar">
    <w:name w:val="PL Char"/>
    <w:basedOn w:val="DefaultParagraphFont"/>
    <w:link w:val="PL"/>
    <w:locked/>
    <w:rsid w:val="005522F3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basedOn w:val="DefaultParagraphFont"/>
    <w:link w:val="TAL"/>
    <w:locked/>
    <w:rsid w:val="005522F3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DefaultParagraphFont"/>
    <w:link w:val="TAC"/>
    <w:locked/>
    <w:rsid w:val="005522F3"/>
    <w:rPr>
      <w:rFonts w:ascii="Arial" w:hAnsi="Arial"/>
      <w:sz w:val="18"/>
      <w:lang w:val="en-GB" w:eastAsia="en-US"/>
    </w:rPr>
  </w:style>
  <w:style w:type="character" w:customStyle="1" w:styleId="TAHChar">
    <w:name w:val="TAH Char"/>
    <w:basedOn w:val="DefaultParagraphFont"/>
    <w:link w:val="TAH"/>
    <w:locked/>
    <w:rsid w:val="005522F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704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1F1C08-A27A-4DF4-84C5-0691C92FF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1003</TotalTime>
  <Pages>5</Pages>
  <Words>1992</Words>
  <Characters>11358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13324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Xipeng Zhu</cp:lastModifiedBy>
  <cp:revision>14</cp:revision>
  <cp:lastPrinted>1899-12-31T23:00:00Z</cp:lastPrinted>
  <dcterms:created xsi:type="dcterms:W3CDTF">2015-08-19T09:34:00Z</dcterms:created>
  <dcterms:modified xsi:type="dcterms:W3CDTF">2018-11-03T06:12:00Z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Spokane</vt:lpwstr>
  </property>
  <property fmtid="{D5CDD505-2E9C-101B-9397-08002B2CF9AE}" pid="6" name="Country">
    <vt:lpwstr>United States</vt:lpwstr>
  </property>
  <property fmtid="{D5CDD505-2E9C-101B-9397-08002B2CF9AE}" pid="7" name="StartDate">
    <vt:lpwstr>12th Nov 2018</vt:lpwstr>
  </property>
  <property fmtid="{D5CDD505-2E9C-101B-9397-08002B2CF9AE}" pid="8" name="EndDate">
    <vt:lpwstr>16th Nov 2018</vt:lpwstr>
  </property>
  <property fmtid="{D5CDD505-2E9C-101B-9397-08002B2CF9AE}" pid="9" name="Tdoc#">
    <vt:lpwstr>R3-186461</vt:lpwstr>
  </property>
  <property fmtid="{D5CDD505-2E9C-101B-9397-08002B2CF9AE}" pid="10" name="Spec#">
    <vt:lpwstr>36.423</vt:lpwstr>
  </property>
  <property fmtid="{D5CDD505-2E9C-101B-9397-08002B2CF9AE}" pid="11" name="Cr#">
    <vt:lpwstr>1279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Criticality Correction for X2AP UE-ID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NR_newRAT-Core</vt:lpwstr>
  </property>
  <property fmtid="{D5CDD505-2E9C-101B-9397-08002B2CF9AE}" pid="18" name="Cat">
    <vt:lpwstr>D</vt:lpwstr>
  </property>
  <property fmtid="{D5CDD505-2E9C-101B-9397-08002B2CF9AE}" pid="19" name="ResDate">
    <vt:lpwstr>2018-11-03</vt:lpwstr>
  </property>
  <property fmtid="{D5CDD505-2E9C-101B-9397-08002B2CF9AE}" pid="20" name="Release">
    <vt:lpwstr>Rel-15</vt:lpwstr>
  </property>
</Properties>
</file>