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EB010A" w14:textId="2B22E079" w:rsidR="00CD4C7B" w:rsidRPr="00343BE5" w:rsidRDefault="00CD4C7B" w:rsidP="00CD4C7B">
      <w:pPr>
        <w:pStyle w:val="Header"/>
        <w:tabs>
          <w:tab w:val="right" w:pos="9639"/>
        </w:tabs>
        <w:rPr>
          <w:bCs/>
          <w:i/>
          <w:noProof w:val="0"/>
          <w:sz w:val="24"/>
          <w:szCs w:val="24"/>
          <w:lang w:val="en-US"/>
        </w:rPr>
      </w:pPr>
      <w:r w:rsidRPr="00343BE5">
        <w:rPr>
          <w:bCs/>
          <w:noProof w:val="0"/>
          <w:sz w:val="24"/>
          <w:szCs w:val="24"/>
          <w:lang w:val="en-US"/>
        </w:rPr>
        <w:t>3GPP T</w:t>
      </w:r>
      <w:bookmarkStart w:id="0" w:name="_Ref452454252"/>
      <w:bookmarkEnd w:id="0"/>
      <w:r w:rsidRPr="00343BE5">
        <w:rPr>
          <w:bCs/>
          <w:noProof w:val="0"/>
          <w:sz w:val="24"/>
          <w:szCs w:val="24"/>
          <w:lang w:val="en-US"/>
        </w:rPr>
        <w:t xml:space="preserve">SG-RAN </w:t>
      </w:r>
      <w:r w:rsidR="00541834" w:rsidRPr="00343BE5">
        <w:rPr>
          <w:noProof w:val="0"/>
          <w:sz w:val="24"/>
          <w:szCs w:val="24"/>
          <w:lang w:val="en-US"/>
        </w:rPr>
        <w:t>WG3</w:t>
      </w:r>
      <w:r w:rsidR="00BD703C" w:rsidRPr="00343BE5">
        <w:rPr>
          <w:noProof w:val="0"/>
          <w:sz w:val="24"/>
          <w:szCs w:val="24"/>
          <w:lang w:val="en-US"/>
        </w:rPr>
        <w:t>#</w:t>
      </w:r>
      <w:r w:rsidR="00343BE5" w:rsidRPr="00343BE5">
        <w:rPr>
          <w:noProof w:val="0"/>
          <w:sz w:val="24"/>
          <w:szCs w:val="24"/>
          <w:lang w:val="en-US"/>
        </w:rPr>
        <w:t>102</w:t>
      </w:r>
      <w:r w:rsidRPr="00343BE5">
        <w:rPr>
          <w:bCs/>
          <w:noProof w:val="0"/>
          <w:sz w:val="24"/>
          <w:szCs w:val="24"/>
          <w:lang w:val="en-US"/>
        </w:rPr>
        <w:tab/>
      </w:r>
      <w:r w:rsidRPr="00343BE5">
        <w:rPr>
          <w:rFonts w:hint="eastAsia"/>
          <w:bCs/>
          <w:noProof w:val="0"/>
          <w:sz w:val="24"/>
          <w:szCs w:val="24"/>
          <w:lang w:val="en-US"/>
        </w:rPr>
        <w:t>R</w:t>
      </w:r>
      <w:r w:rsidR="00541834" w:rsidRPr="00343BE5">
        <w:rPr>
          <w:bCs/>
          <w:noProof w:val="0"/>
          <w:sz w:val="24"/>
          <w:szCs w:val="24"/>
          <w:lang w:val="en-US"/>
        </w:rPr>
        <w:t>3</w:t>
      </w:r>
      <w:r w:rsidRPr="00343BE5">
        <w:rPr>
          <w:rFonts w:hint="eastAsia"/>
          <w:bCs/>
          <w:noProof w:val="0"/>
          <w:sz w:val="24"/>
          <w:szCs w:val="24"/>
          <w:lang w:val="en-US"/>
        </w:rPr>
        <w:t>-</w:t>
      </w:r>
      <w:r w:rsidRPr="00343BE5">
        <w:rPr>
          <w:bCs/>
          <w:noProof w:val="0"/>
          <w:sz w:val="24"/>
          <w:szCs w:val="24"/>
          <w:lang w:val="en-US"/>
        </w:rPr>
        <w:t>1</w:t>
      </w:r>
      <w:r w:rsidR="009D34E9" w:rsidRPr="00343BE5">
        <w:rPr>
          <w:bCs/>
          <w:noProof w:val="0"/>
          <w:sz w:val="24"/>
          <w:szCs w:val="24"/>
          <w:lang w:val="en-US"/>
        </w:rPr>
        <w:t>8</w:t>
      </w:r>
      <w:r w:rsidR="00D642BC">
        <w:rPr>
          <w:bCs/>
          <w:noProof w:val="0"/>
          <w:sz w:val="24"/>
          <w:szCs w:val="24"/>
          <w:lang w:val="en-US"/>
        </w:rPr>
        <w:t>6388</w:t>
      </w:r>
    </w:p>
    <w:p w14:paraId="3D93C66F" w14:textId="23A792B0" w:rsidR="00CD4C7B" w:rsidRPr="00343BE5" w:rsidRDefault="00343BE5" w:rsidP="00CD4C7B">
      <w:pPr>
        <w:pStyle w:val="Header"/>
        <w:tabs>
          <w:tab w:val="right" w:pos="9639"/>
        </w:tabs>
        <w:rPr>
          <w:bCs/>
          <w:noProof w:val="0"/>
          <w:sz w:val="24"/>
          <w:szCs w:val="24"/>
          <w:lang w:val="de-DE"/>
        </w:rPr>
      </w:pPr>
      <w:r w:rsidRPr="00343BE5">
        <w:rPr>
          <w:noProof w:val="0"/>
          <w:sz w:val="24"/>
          <w:szCs w:val="24"/>
          <w:lang w:val="de-DE" w:eastAsia="zh-CN"/>
        </w:rPr>
        <w:t>Spokane</w:t>
      </w:r>
      <w:r w:rsidR="00C24650" w:rsidRPr="00343BE5">
        <w:rPr>
          <w:noProof w:val="0"/>
          <w:sz w:val="24"/>
          <w:szCs w:val="24"/>
          <w:lang w:val="de-DE" w:eastAsia="zh-CN"/>
        </w:rPr>
        <w:t xml:space="preserve">, </w:t>
      </w:r>
      <w:r w:rsidRPr="00343BE5">
        <w:rPr>
          <w:noProof w:val="0"/>
          <w:sz w:val="24"/>
          <w:szCs w:val="24"/>
          <w:lang w:val="de-DE" w:eastAsia="zh-CN"/>
        </w:rPr>
        <w:t>USA</w:t>
      </w:r>
      <w:r w:rsidR="00C24650" w:rsidRPr="00343BE5">
        <w:rPr>
          <w:noProof w:val="0"/>
          <w:sz w:val="24"/>
          <w:szCs w:val="24"/>
          <w:lang w:val="de-DE" w:eastAsia="zh-CN"/>
        </w:rPr>
        <w:t xml:space="preserve">, </w:t>
      </w:r>
      <w:r w:rsidRPr="00343BE5">
        <w:rPr>
          <w:noProof w:val="0"/>
          <w:sz w:val="24"/>
          <w:szCs w:val="24"/>
          <w:lang w:val="de-DE" w:eastAsia="zh-CN"/>
        </w:rPr>
        <w:t>12</w:t>
      </w:r>
      <w:r w:rsidR="00062706" w:rsidRPr="00343BE5">
        <w:rPr>
          <w:noProof w:val="0"/>
          <w:sz w:val="24"/>
          <w:szCs w:val="24"/>
          <w:lang w:val="de-DE" w:eastAsia="zh-CN"/>
        </w:rPr>
        <w:t xml:space="preserve"> </w:t>
      </w:r>
      <w:r w:rsidR="00893ECD" w:rsidRPr="00343BE5">
        <w:rPr>
          <w:noProof w:val="0"/>
          <w:sz w:val="24"/>
          <w:szCs w:val="24"/>
          <w:lang w:val="de-DE" w:eastAsia="zh-CN"/>
        </w:rPr>
        <w:t>-</w:t>
      </w:r>
      <w:r w:rsidR="00C92967" w:rsidRPr="00343BE5">
        <w:rPr>
          <w:noProof w:val="0"/>
          <w:sz w:val="24"/>
          <w:szCs w:val="24"/>
          <w:lang w:val="de-DE" w:eastAsia="zh-CN"/>
        </w:rPr>
        <w:t xml:space="preserve"> </w:t>
      </w:r>
      <w:r w:rsidRPr="00343BE5">
        <w:rPr>
          <w:noProof w:val="0"/>
          <w:sz w:val="24"/>
          <w:szCs w:val="24"/>
          <w:lang w:val="de-DE" w:eastAsia="zh-CN"/>
        </w:rPr>
        <w:t>16</w:t>
      </w:r>
      <w:r w:rsidR="00D60380" w:rsidRPr="00343BE5">
        <w:rPr>
          <w:noProof w:val="0"/>
          <w:sz w:val="24"/>
          <w:szCs w:val="24"/>
          <w:lang w:val="de-DE" w:eastAsia="zh-CN"/>
        </w:rPr>
        <w:t xml:space="preserve"> </w:t>
      </w:r>
      <w:r w:rsidRPr="00343BE5">
        <w:rPr>
          <w:noProof w:val="0"/>
          <w:sz w:val="24"/>
          <w:szCs w:val="24"/>
          <w:lang w:val="de-DE" w:eastAsia="zh-CN"/>
        </w:rPr>
        <w:t>Novemb</w:t>
      </w:r>
      <w:r w:rsidR="001B3E55" w:rsidRPr="00343BE5">
        <w:rPr>
          <w:noProof w:val="0"/>
          <w:sz w:val="24"/>
          <w:szCs w:val="24"/>
          <w:lang w:val="de-DE" w:eastAsia="zh-CN"/>
        </w:rPr>
        <w:t>er</w:t>
      </w:r>
      <w:r w:rsidR="00813245" w:rsidRPr="00343BE5">
        <w:rPr>
          <w:noProof w:val="0"/>
          <w:sz w:val="24"/>
          <w:szCs w:val="24"/>
          <w:lang w:val="de-DE" w:eastAsia="zh-CN"/>
        </w:rPr>
        <w:t xml:space="preserve"> </w:t>
      </w:r>
      <w:r w:rsidR="00C24650" w:rsidRPr="00343BE5">
        <w:rPr>
          <w:noProof w:val="0"/>
          <w:sz w:val="24"/>
          <w:szCs w:val="24"/>
          <w:lang w:val="de-DE" w:eastAsia="zh-CN"/>
        </w:rPr>
        <w:t>201</w:t>
      </w:r>
      <w:r w:rsidR="009D34E9" w:rsidRPr="00343BE5">
        <w:rPr>
          <w:noProof w:val="0"/>
          <w:sz w:val="24"/>
          <w:szCs w:val="24"/>
          <w:lang w:val="de-DE" w:eastAsia="zh-CN"/>
        </w:rPr>
        <w:t>8</w:t>
      </w:r>
    </w:p>
    <w:p w14:paraId="69305615" w14:textId="77777777" w:rsidR="00CD4C7B" w:rsidRPr="00343BE5" w:rsidRDefault="00CD4C7B" w:rsidP="00CD4C7B">
      <w:pPr>
        <w:pStyle w:val="Header"/>
        <w:rPr>
          <w:bCs/>
          <w:noProof w:val="0"/>
          <w:sz w:val="24"/>
          <w:lang w:val="de-DE"/>
        </w:rPr>
      </w:pPr>
    </w:p>
    <w:p w14:paraId="7E634196" w14:textId="77777777" w:rsidR="00CD4C7B" w:rsidRPr="00343BE5" w:rsidRDefault="00CD4C7B" w:rsidP="00CD4C7B">
      <w:pPr>
        <w:pStyle w:val="Header"/>
        <w:rPr>
          <w:bCs/>
          <w:noProof w:val="0"/>
          <w:sz w:val="24"/>
          <w:lang w:val="de-DE"/>
        </w:rPr>
      </w:pPr>
    </w:p>
    <w:p w14:paraId="40D80F27" w14:textId="6236C88B" w:rsidR="00CD4C7B" w:rsidRPr="00343BE5" w:rsidRDefault="00CD4C7B" w:rsidP="00CD4C7B">
      <w:pPr>
        <w:pStyle w:val="CRCoverPage"/>
        <w:tabs>
          <w:tab w:val="left" w:pos="1985"/>
        </w:tabs>
        <w:rPr>
          <w:rFonts w:cs="Arial"/>
          <w:b/>
          <w:bCs/>
          <w:sz w:val="24"/>
          <w:lang w:val="de-DE" w:eastAsia="ja-JP"/>
        </w:rPr>
      </w:pPr>
      <w:r w:rsidRPr="00343BE5">
        <w:rPr>
          <w:rFonts w:cs="Arial"/>
          <w:b/>
          <w:bCs/>
          <w:sz w:val="24"/>
          <w:lang w:val="de-DE"/>
        </w:rPr>
        <w:t>Agenda item:</w:t>
      </w:r>
      <w:r w:rsidRPr="00343BE5">
        <w:rPr>
          <w:rFonts w:cs="Arial"/>
          <w:b/>
          <w:bCs/>
          <w:sz w:val="24"/>
          <w:lang w:val="de-DE"/>
        </w:rPr>
        <w:tab/>
      </w:r>
      <w:r w:rsidR="00714A5D" w:rsidRPr="00343BE5">
        <w:rPr>
          <w:rFonts w:cs="Arial"/>
          <w:b/>
          <w:bCs/>
          <w:sz w:val="24"/>
          <w:lang w:val="de-DE" w:eastAsia="ja-JP"/>
        </w:rPr>
        <w:t>10</w:t>
      </w:r>
      <w:r w:rsidR="002747EC" w:rsidRPr="00343BE5">
        <w:rPr>
          <w:rFonts w:cs="Arial"/>
          <w:b/>
          <w:bCs/>
          <w:sz w:val="24"/>
          <w:lang w:val="de-DE" w:eastAsia="ja-JP"/>
        </w:rPr>
        <w:t>.</w:t>
      </w:r>
      <w:r w:rsidR="00EC1ABB">
        <w:rPr>
          <w:rFonts w:cs="Arial"/>
          <w:b/>
          <w:bCs/>
          <w:sz w:val="24"/>
          <w:lang w:val="de-DE" w:eastAsia="ja-JP"/>
        </w:rPr>
        <w:t>8.2.8</w:t>
      </w:r>
    </w:p>
    <w:p w14:paraId="3BCA2828"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14:paraId="557349F7" w14:textId="57A636EC"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EC1ABB">
        <w:rPr>
          <w:rFonts w:ascii="Arial" w:hAnsi="Arial" w:cs="Arial"/>
          <w:b/>
          <w:bCs/>
          <w:sz w:val="24"/>
        </w:rPr>
        <w:t xml:space="preserve">(TP for BL CR for TS 37.340) </w:t>
      </w:r>
      <w:r w:rsidR="00343BE5">
        <w:rPr>
          <w:rFonts w:ascii="Arial" w:hAnsi="Arial" w:cs="Arial"/>
          <w:b/>
          <w:bCs/>
          <w:sz w:val="24"/>
        </w:rPr>
        <w:t>Correctio</w:t>
      </w:r>
      <w:r w:rsidR="001503D2">
        <w:rPr>
          <w:rFonts w:ascii="Arial" w:hAnsi="Arial" w:cs="Arial"/>
          <w:b/>
          <w:bCs/>
          <w:sz w:val="24"/>
        </w:rPr>
        <w:t>n</w:t>
      </w:r>
      <w:r w:rsidR="00343BE5">
        <w:rPr>
          <w:rFonts w:ascii="Arial" w:hAnsi="Arial" w:cs="Arial"/>
          <w:b/>
          <w:bCs/>
          <w:sz w:val="24"/>
        </w:rPr>
        <w:t xml:space="preserve"> of </w:t>
      </w:r>
      <w:r w:rsidR="00B05E4B">
        <w:rPr>
          <w:rFonts w:ascii="Arial" w:hAnsi="Arial" w:cs="Arial"/>
          <w:b/>
          <w:bCs/>
          <w:sz w:val="24"/>
        </w:rPr>
        <w:t>5GC initiated PDU Session Split</w:t>
      </w:r>
    </w:p>
    <w:p w14:paraId="42E974DA" w14:textId="77777777"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134AD29" w14:textId="77777777" w:rsidR="00605C1D" w:rsidRPr="00B266B0" w:rsidRDefault="00605C1D" w:rsidP="00CD4C7B">
      <w:pPr>
        <w:tabs>
          <w:tab w:val="left" w:pos="1985"/>
        </w:tabs>
        <w:rPr>
          <w:rFonts w:ascii="Arial" w:hAnsi="Arial" w:cs="Arial"/>
          <w:b/>
          <w:bCs/>
          <w:sz w:val="24"/>
        </w:rPr>
      </w:pPr>
    </w:p>
    <w:p w14:paraId="2CE3A8D4" w14:textId="37B0C651" w:rsidR="00CD4C7B" w:rsidRPr="006E13D1" w:rsidRDefault="00CD4C7B" w:rsidP="00CD4C7B">
      <w:pPr>
        <w:pStyle w:val="Heading1"/>
      </w:pPr>
      <w:r w:rsidRPr="006E13D1">
        <w:t>1</w:t>
      </w:r>
      <w:r w:rsidRPr="006E13D1">
        <w:tab/>
      </w:r>
      <w:r w:rsidR="006B4300">
        <w:t>Description and Proposals</w:t>
      </w:r>
    </w:p>
    <w:p w14:paraId="2B7AD872" w14:textId="0D2E5825" w:rsidR="00343BE5" w:rsidRDefault="00343BE5" w:rsidP="006A6EF6">
      <w:r>
        <w:t>At the two last RAN3 meetings the support for 5GC initiated PDU session split has been introduced.</w:t>
      </w:r>
    </w:p>
    <w:p w14:paraId="5F3FE99E" w14:textId="24E0CD58" w:rsidR="00343BE5" w:rsidRDefault="00343BE5" w:rsidP="006A6EF6">
      <w:r>
        <w:t>With this feature the 5GC</w:t>
      </w:r>
      <w:r w:rsidR="00C877EC">
        <w:t xml:space="preserve"> may provide</w:t>
      </w:r>
      <w:r>
        <w:t xml:space="preserve"> two UL tunnel endpoints to NG-RAN node during the PDU session setup procedure so that the NG-RAN node </w:t>
      </w:r>
      <w:r w:rsidR="00785C4E">
        <w:t xml:space="preserve">can </w:t>
      </w:r>
      <w:r w:rsidR="00C877EC">
        <w:t xml:space="preserve">decide to </w:t>
      </w:r>
      <w:r w:rsidR="00785C4E">
        <w:t>immediately offload some QoS</w:t>
      </w:r>
      <w:r>
        <w:t xml:space="preserve"> flows to the SN during the procedure.</w:t>
      </w:r>
    </w:p>
    <w:p w14:paraId="4CC30BCE" w14:textId="3B5EBB30" w:rsidR="00D80842" w:rsidRDefault="00D80842" w:rsidP="00D80842">
      <w:r>
        <w:t xml:space="preserve">It should be clear that the mechanism only applies to newly added QoS flows. Indeed, for existing QoS flows, there is no justification for 5GC to propose to offload them since it has been agreed that MN </w:t>
      </w:r>
      <w:r w:rsidR="00B74BCC">
        <w:t xml:space="preserve">only </w:t>
      </w:r>
      <w:r>
        <w:t>can decide to offload them.</w:t>
      </w:r>
    </w:p>
    <w:p w14:paraId="71A8BDD1" w14:textId="5F326AD4" w:rsidR="00D80842" w:rsidRDefault="00D80842" w:rsidP="00D80842">
      <w:r>
        <w:t>We propose to make it clear that the PDU Session Modify Request message can only propose to NG-RAN node a second tunnel endpoint to offload if it contains new QoS Flows to be added.</w:t>
      </w:r>
    </w:p>
    <w:p w14:paraId="2C393A42" w14:textId="37BECC57" w:rsidR="00C877EC" w:rsidRDefault="00C877EC" w:rsidP="00D80842">
      <w:r>
        <w:t>Also</w:t>
      </w:r>
      <w:r w:rsidR="00785E48">
        <w:t>,</w:t>
      </w:r>
      <w:r>
        <w:t xml:space="preserve"> it should be made clear that 5GC does not send two tunnel endpoints because it has decided to split the PDU session, as it was agreed that only MN can decide to split the PDU session.</w:t>
      </w:r>
    </w:p>
    <w:p w14:paraId="7186EEE9" w14:textId="3AB52AF9" w:rsidR="00D80842" w:rsidRDefault="00D80842" w:rsidP="00D80842">
      <w:r w:rsidRPr="002B5E41">
        <w:rPr>
          <w:b/>
        </w:rPr>
        <w:t xml:space="preserve">Proposal </w:t>
      </w:r>
      <w:r>
        <w:rPr>
          <w:b/>
        </w:rPr>
        <w:t>1</w:t>
      </w:r>
      <w:r>
        <w:t>: Make it clear that PDU Session Modify Request message can only propose to NG-RAN node a second tunnel endpoint to offload if it contains new QoS Flows to be added (an</w:t>
      </w:r>
      <w:r w:rsidR="00C877EC">
        <w:t>d not for flows to be modified) and that NG-RAN node decides whether to split the PDU session or not.</w:t>
      </w:r>
    </w:p>
    <w:p w14:paraId="1343DB04" w14:textId="01E618E2" w:rsidR="00D80842" w:rsidRDefault="00D80842" w:rsidP="006A6EF6">
      <w:r>
        <w:t>In the case that some new added QoS flows are setup and offloaded to SN at same time, some UE reconfiguration is also needed and should be mentioned in the call flow, in a similar way as in the PDU session setup case.</w:t>
      </w:r>
    </w:p>
    <w:p w14:paraId="0756FEB9" w14:textId="4724F924" w:rsidR="00D80842" w:rsidRDefault="00D80842" w:rsidP="006A6EF6">
      <w:r w:rsidRPr="002B5E41">
        <w:rPr>
          <w:b/>
        </w:rPr>
        <w:t xml:space="preserve">Proposal </w:t>
      </w:r>
      <w:r>
        <w:rPr>
          <w:b/>
        </w:rPr>
        <w:t>2</w:t>
      </w:r>
      <w:r>
        <w:t>: add a step involving UE reconfiguration.</w:t>
      </w:r>
    </w:p>
    <w:p w14:paraId="7076C1DA" w14:textId="77777777" w:rsidR="00673762" w:rsidRDefault="00673762" w:rsidP="006A6EF6"/>
    <w:p w14:paraId="27E3CDCA" w14:textId="359FB756" w:rsidR="001503D2" w:rsidRPr="00601956" w:rsidRDefault="001503D2" w:rsidP="001503D2">
      <w:pPr>
        <w:keepNext/>
        <w:keepLines/>
        <w:pBdr>
          <w:top w:val="single" w:sz="12" w:space="3" w:color="auto"/>
        </w:pBdr>
        <w:spacing w:before="240"/>
        <w:ind w:left="1134" w:hanging="1134"/>
        <w:outlineLvl w:val="0"/>
        <w:rPr>
          <w:rFonts w:ascii="Arial" w:eastAsia="Times New Roman" w:hAnsi="Arial"/>
          <w:sz w:val="36"/>
        </w:rPr>
      </w:pPr>
      <w:bookmarkStart w:id="1" w:name="_Hlk492568672"/>
      <w:r w:rsidRPr="00601956">
        <w:rPr>
          <w:rFonts w:ascii="Arial" w:eastAsia="Times New Roman" w:hAnsi="Arial" w:cs="Arial"/>
          <w:sz w:val="36"/>
        </w:rPr>
        <w:t xml:space="preserve">Text Proposal for </w:t>
      </w:r>
      <w:r w:rsidR="00482D27">
        <w:rPr>
          <w:rFonts w:ascii="Arial" w:eastAsia="Times New Roman" w:hAnsi="Arial"/>
          <w:sz w:val="36"/>
        </w:rPr>
        <w:t>TS 37.34</w:t>
      </w:r>
      <w:r w:rsidR="00D80842">
        <w:rPr>
          <w:rFonts w:ascii="Arial" w:eastAsia="Times New Roman" w:hAnsi="Arial"/>
          <w:sz w:val="36"/>
        </w:rPr>
        <w:t>0</w:t>
      </w:r>
    </w:p>
    <w:p w14:paraId="139F7700" w14:textId="3EA84F45" w:rsidR="00673762" w:rsidRDefault="00673762" w:rsidP="00841C0E">
      <w:pPr>
        <w:pStyle w:val="Heading4"/>
      </w:pPr>
      <w:bookmarkStart w:id="2" w:name="_Toc525567218"/>
      <w:bookmarkEnd w:id="1"/>
    </w:p>
    <w:p w14:paraId="309749EB" w14:textId="77777777" w:rsidR="0057650D" w:rsidRDefault="0057650D" w:rsidP="0057650D">
      <w:pPr>
        <w:pStyle w:val="Heading2"/>
      </w:pPr>
      <w:bookmarkStart w:id="3" w:name="_Toc525744177"/>
      <w:r>
        <w:t>10.x</w:t>
      </w:r>
      <w:r>
        <w:tab/>
        <w:t>PDU Session Split at UPF</w:t>
      </w:r>
    </w:p>
    <w:p w14:paraId="36FB9B28" w14:textId="77777777" w:rsidR="0057650D" w:rsidRDefault="0057650D" w:rsidP="0057650D">
      <w:pPr>
        <w:pStyle w:val="Heading3"/>
      </w:pPr>
      <w:r>
        <w:t>10.x.x</w:t>
      </w:r>
      <w:r>
        <w:tab/>
        <w:t>PDU Session</w:t>
      </w:r>
      <w:bookmarkEnd w:id="3"/>
      <w:r>
        <w:t xml:space="preserve"> Split at UPF during PDU session resource setup</w:t>
      </w:r>
    </w:p>
    <w:p w14:paraId="6D7C1EC0" w14:textId="25FEC303" w:rsidR="0057650D" w:rsidRDefault="0057650D" w:rsidP="0057650D">
      <w:r>
        <w:t>When a new PDU session needs to be established</w:t>
      </w:r>
      <w:del w:id="4" w:author="nok-1" w:date="2018-10-19T18:26:00Z">
        <w:r w:rsidDel="0057650D">
          <w:delText xml:space="preserve"> with two NG-U tunnels</w:delText>
        </w:r>
      </w:del>
      <w:r>
        <w:t xml:space="preserve">, the 5GC </w:t>
      </w:r>
      <w:ins w:id="5" w:author="nok-1" w:date="2018-10-19T18:26:00Z">
        <w:r>
          <w:t xml:space="preserve">may </w:t>
        </w:r>
      </w:ins>
      <w:r>
        <w:t>provide</w:t>
      </w:r>
      <w:del w:id="6" w:author="nok-1" w:date="2018-10-19T18:26:00Z">
        <w:r w:rsidDel="0057650D">
          <w:delText>s</w:delText>
        </w:r>
      </w:del>
      <w:r>
        <w:t xml:space="preserve"> two UL TEID addresses during PDU Session Resou</w:t>
      </w:r>
      <w:ins w:id="7" w:author="nok-1" w:date="2018-10-19T18:26:00Z">
        <w:r>
          <w:t>r</w:t>
        </w:r>
      </w:ins>
      <w:r>
        <w:t>ce Setup</w:t>
      </w:r>
      <w:ins w:id="8" w:author="nok-1" w:date="2018-10-19T18:26:00Z">
        <w:r>
          <w:t xml:space="preserve"> in order to </w:t>
        </w:r>
      </w:ins>
      <w:ins w:id="9" w:author="nok-1" w:date="2018-10-19T18:27:00Z">
        <w:r>
          <w:t>allow for</w:t>
        </w:r>
      </w:ins>
      <w:ins w:id="10" w:author="nok-1" w:date="2018-10-19T18:26:00Z">
        <w:r>
          <w:t xml:space="preserve"> PDU session split</w:t>
        </w:r>
      </w:ins>
      <w:r>
        <w:t xml:space="preserve">. </w:t>
      </w:r>
      <w:ins w:id="11" w:author="nok-1" w:date="2018-10-19T18:26:00Z">
        <w:r>
          <w:t xml:space="preserve">If MN decide to split </w:t>
        </w:r>
      </w:ins>
      <w:ins w:id="12" w:author="nok-1" w:date="2018-10-19T18:27:00Z">
        <w:r>
          <w:t>the PDU session, t</w:t>
        </w:r>
      </w:ins>
      <w:del w:id="13" w:author="nok-1" w:date="2018-10-19T18:27:00Z">
        <w:r w:rsidDel="0057650D">
          <w:delText>T</w:delText>
        </w:r>
      </w:del>
      <w:r>
        <w:t>he MN provides two DL TEID addresses and also the QoS flows associated with the tunnel.</w:t>
      </w:r>
    </w:p>
    <w:p w14:paraId="4DB4A80E" w14:textId="77777777" w:rsidR="0057650D" w:rsidRDefault="0057650D" w:rsidP="0057650D"/>
    <w:p w14:paraId="26A0081D" w14:textId="354EA78C" w:rsidR="0057650D" w:rsidRDefault="0057650D" w:rsidP="0057650D">
      <w:pPr>
        <w:pStyle w:val="TH"/>
      </w:pPr>
      <w:del w:id="14" w:author="nok-1" w:date="2018-10-19T18:41:00Z">
        <w:r w:rsidDel="004D70EC">
          <w:object w:dxaOrig="7787" w:dyaOrig="4522" w14:anchorId="277E3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2" o:spid="_x0000_i1025" type="#_x0000_t75" style="width:474pt;height:276.75pt;mso-position-horizontal-relative:page;mso-position-vertical-relative:page" o:ole="">
              <v:imagedata r:id="rId7" o:title=""/>
            </v:shape>
            <o:OLEObject Type="Embed" ProgID="Visio.Drawing.11" ShapeID="对象 52" DrawAspect="Content" ObjectID="_1602665697" r:id="rId8"/>
          </w:object>
        </w:r>
      </w:del>
    </w:p>
    <w:p w14:paraId="56C23480" w14:textId="226C7AED" w:rsidR="004D70EC" w:rsidRDefault="00AA5D06" w:rsidP="0057650D">
      <w:pPr>
        <w:pStyle w:val="TF"/>
        <w:rPr>
          <w:ins w:id="15" w:author="nok-1" w:date="2018-10-19T18:40:00Z"/>
        </w:rPr>
      </w:pPr>
      <w:ins w:id="16" w:author="nok-1" w:date="2018-10-19T18:40:00Z">
        <w:r>
          <w:object w:dxaOrig="10259" w:dyaOrig="5969" w14:anchorId="055B7D3F">
            <v:shape id="_x0000_i1026" type="#_x0000_t75" style="width:387pt;height:246pt" o:ole="">
              <v:imagedata r:id="rId9" o:title=""/>
            </v:shape>
            <o:OLEObject Type="Embed" ProgID="Visio.Drawing.11" ShapeID="_x0000_i1026" DrawAspect="Content" ObjectID="_1602665698" r:id="rId10"/>
          </w:object>
        </w:r>
      </w:ins>
    </w:p>
    <w:p w14:paraId="64641102" w14:textId="47A9C39D" w:rsidR="0057650D" w:rsidRDefault="0057650D" w:rsidP="0057650D">
      <w:pPr>
        <w:pStyle w:val="TF"/>
      </w:pPr>
      <w:r>
        <w:t xml:space="preserve">Figure </w:t>
      </w:r>
      <w:r>
        <w:rPr>
          <w:rFonts w:eastAsia="MS Mincho"/>
        </w:rPr>
        <w:t>10.x.x-1</w:t>
      </w:r>
      <w:r>
        <w:t>: PDU Session Split at UPF during PDU session resource setup</w:t>
      </w:r>
    </w:p>
    <w:p w14:paraId="6DED56B6" w14:textId="7A1EC27C" w:rsidR="0057650D" w:rsidRDefault="0057650D" w:rsidP="0057650D">
      <w:pPr>
        <w:pStyle w:val="B1"/>
      </w:pPr>
      <w:r>
        <w:t>1.</w:t>
      </w:r>
      <w:r>
        <w:tab/>
        <w:t>The 5GC provides two UL TEID addresses during PDU Session Resouce Setup, to be applied as the first UL tunnel on the NG-U interface and the additional NG-U tunnel</w:t>
      </w:r>
      <w:ins w:id="17" w:author="nok-1" w:date="2018-10-19T18:28:00Z">
        <w:r>
          <w:t xml:space="preserve"> if decided by MN</w:t>
        </w:r>
      </w:ins>
      <w:r>
        <w:t>.</w:t>
      </w:r>
    </w:p>
    <w:p w14:paraId="45246DEA" w14:textId="677FCA20" w:rsidR="0057650D" w:rsidRDefault="0057650D" w:rsidP="0057650D">
      <w:pPr>
        <w:pStyle w:val="B1"/>
      </w:pPr>
      <w:r>
        <w:t>2.</w:t>
      </w:r>
      <w:r>
        <w:tab/>
        <w:t>The MN decides to setup two tunnels</w:t>
      </w:r>
      <w:del w:id="18" w:author="nok-1" w:date="2018-11-02T12:04:00Z">
        <w:r w:rsidDel="008302AB">
          <w:delText>/PDU sessions</w:delText>
        </w:r>
      </w:del>
      <w:bookmarkStart w:id="19" w:name="_GoBack"/>
      <w:bookmarkEnd w:id="19"/>
      <w:r>
        <w:t>. MN uses the seconda</w:t>
      </w:r>
      <w:ins w:id="20" w:author="nok-1" w:date="2018-10-19T18:28:00Z">
        <w:r>
          <w:t>r</w:t>
        </w:r>
      </w:ins>
      <w:r>
        <w:t xml:space="preserve">y Node Addition procedure </w:t>
      </w:r>
      <w:ins w:id="21" w:author="nok-1" w:date="2018-10-19T18:39:00Z">
        <w:r w:rsidR="005A0C35">
          <w:t xml:space="preserve">as described in 10.2.2 up to step 6 </w:t>
        </w:r>
      </w:ins>
      <w:r>
        <w:t>or seconda</w:t>
      </w:r>
      <w:ins w:id="22" w:author="nok-1" w:date="2018-10-19T18:28:00Z">
        <w:r>
          <w:t>r</w:t>
        </w:r>
      </w:ins>
      <w:r>
        <w:t>y node modification procedure</w:t>
      </w:r>
      <w:ins w:id="23" w:author="nok-1" w:date="2018-10-19T18:39:00Z">
        <w:r w:rsidR="005A0C35" w:rsidRPr="005A0C35">
          <w:t xml:space="preserve"> </w:t>
        </w:r>
        <w:r w:rsidR="005A0C35">
          <w:t>as described in 10.3.2 up to step 8</w:t>
        </w:r>
      </w:ins>
      <w:r>
        <w:t>.</w:t>
      </w:r>
    </w:p>
    <w:p w14:paraId="21999622" w14:textId="573F8B99" w:rsidR="0057650D" w:rsidDel="005A0C35" w:rsidRDefault="0057650D" w:rsidP="0057650D">
      <w:pPr>
        <w:pStyle w:val="B1"/>
        <w:rPr>
          <w:del w:id="24" w:author="nok-1" w:date="2018-10-19T18:39:00Z"/>
        </w:rPr>
      </w:pPr>
      <w:del w:id="25" w:author="nok-1" w:date="2018-10-19T18:39:00Z">
        <w:r w:rsidDel="005A0C35">
          <w:delText>3.</w:delText>
        </w:r>
        <w:r w:rsidDel="005A0C35">
          <w:tab/>
          <w:delText>The MN sets up a DRBs.</w:delText>
        </w:r>
      </w:del>
    </w:p>
    <w:p w14:paraId="1C214DF3" w14:textId="763D102F" w:rsidR="0057650D" w:rsidDel="005A0C35" w:rsidRDefault="0057650D" w:rsidP="0057650D">
      <w:pPr>
        <w:pStyle w:val="B1"/>
        <w:rPr>
          <w:del w:id="26" w:author="nok-1" w:date="2018-10-19T18:39:00Z"/>
        </w:rPr>
      </w:pPr>
      <w:del w:id="27" w:author="nok-1" w:date="2018-10-19T18:39:00Z">
        <w:r w:rsidDel="005A0C35">
          <w:delText>4.</w:delText>
        </w:r>
        <w:r w:rsidDel="005A0C35">
          <w:tab/>
          <w:delText>UE establishs the DRBs and sends back DRB setup complete.</w:delText>
        </w:r>
      </w:del>
    </w:p>
    <w:p w14:paraId="44B83493" w14:textId="42BAE775" w:rsidR="0057650D" w:rsidRDefault="005A0C35" w:rsidP="0057650D">
      <w:pPr>
        <w:pStyle w:val="B1"/>
      </w:pPr>
      <w:ins w:id="28" w:author="nok-1" w:date="2018-10-19T18:39:00Z">
        <w:r>
          <w:t>3</w:t>
        </w:r>
      </w:ins>
      <w:del w:id="29" w:author="nok-1" w:date="2018-10-19T18:39:00Z">
        <w:r w:rsidR="0057650D" w:rsidDel="005A0C35">
          <w:delText>5</w:delText>
        </w:r>
      </w:del>
      <w:r w:rsidR="0057650D">
        <w:t>.</w:t>
      </w:r>
      <w:r w:rsidR="0057650D">
        <w:tab/>
        <w:t>The MN provides an DL TEID addresses to be applied as the first and an additional DL tunnel address on the NG-U interface. MN also provide which QoS flows are associated with which tunnel.</w:t>
      </w:r>
    </w:p>
    <w:p w14:paraId="59F5EE05" w14:textId="4AB91B7E" w:rsidR="0057650D" w:rsidRDefault="0057650D" w:rsidP="0057650D"/>
    <w:p w14:paraId="3A609D45" w14:textId="77777777" w:rsidR="0057650D" w:rsidRPr="0057650D" w:rsidRDefault="0057650D" w:rsidP="0057650D"/>
    <w:bookmarkEnd w:id="2"/>
    <w:p w14:paraId="1B4F8746" w14:textId="77777777" w:rsidR="00A26CCC" w:rsidRDefault="00A26CCC" w:rsidP="00A26CCC">
      <w:pPr>
        <w:pStyle w:val="Heading3"/>
      </w:pPr>
      <w:r>
        <w:t>10.x.y</w:t>
      </w:r>
      <w:r>
        <w:tab/>
        <w:t>PDU Session Split at UPF during PDU session resource modify (5GC initiated)</w:t>
      </w:r>
    </w:p>
    <w:p w14:paraId="55055096" w14:textId="68530ACF" w:rsidR="00A26CCC" w:rsidRDefault="00A26CCC" w:rsidP="00A26CCC">
      <w:r>
        <w:t xml:space="preserve">When </w:t>
      </w:r>
      <w:ins w:id="30" w:author="nok-1" w:date="2018-10-19T18:29:00Z">
        <w:r w:rsidR="0057650D">
          <w:t xml:space="preserve">5GC uses the </w:t>
        </w:r>
      </w:ins>
      <w:r>
        <w:t xml:space="preserve">PDU sessions resource </w:t>
      </w:r>
      <w:ins w:id="31" w:author="nok-1" w:date="2018-10-19T18:29:00Z">
        <w:r w:rsidR="0057650D">
          <w:t>modification procedure to add QoS flows to a PDU session,</w:t>
        </w:r>
      </w:ins>
      <w:del w:id="32" w:author="nok-1" w:date="2018-10-19T18:30:00Z">
        <w:r w:rsidDel="0057650D">
          <w:delText>is modified to be split into two NG-U tunnels,</w:delText>
        </w:r>
      </w:del>
      <w:r>
        <w:t xml:space="preserve"> the 5GC </w:t>
      </w:r>
      <w:ins w:id="33" w:author="nok-1" w:date="2018-10-19T18:30:00Z">
        <w:r w:rsidR="0057650D">
          <w:t xml:space="preserve">may </w:t>
        </w:r>
      </w:ins>
      <w:r>
        <w:t>provide</w:t>
      </w:r>
      <w:del w:id="34" w:author="nok-1" w:date="2018-10-19T18:30:00Z">
        <w:r w:rsidDel="0057650D">
          <w:delText>s</w:delText>
        </w:r>
      </w:del>
      <w:r>
        <w:t xml:space="preserve"> an additional UL TEID addresses during PDU Session Resou</w:t>
      </w:r>
      <w:ins w:id="35" w:author="nok-1" w:date="2018-10-19T18:30:00Z">
        <w:r w:rsidR="0057650D">
          <w:t>r</w:t>
        </w:r>
      </w:ins>
      <w:r>
        <w:t>ce Modify Request</w:t>
      </w:r>
      <w:ins w:id="36" w:author="nok-1" w:date="2018-10-19T18:30:00Z">
        <w:r w:rsidR="0057650D">
          <w:t xml:space="preserve"> in order to allow the MN to decide to split the PDU session</w:t>
        </w:r>
      </w:ins>
      <w:r>
        <w:t xml:space="preserve">. The MN may perform SN Addition or SN modification. </w:t>
      </w:r>
      <w:ins w:id="37" w:author="nok-1" w:date="2018-10-19T18:31:00Z">
        <w:r w:rsidR="0057650D">
          <w:t>If the MN decides to use PDU session split with the added QoS flows, t</w:t>
        </w:r>
      </w:ins>
      <w:del w:id="38" w:author="nok-1" w:date="2018-10-19T18:31:00Z">
        <w:r w:rsidDel="0057650D">
          <w:delText>T</w:delText>
        </w:r>
      </w:del>
      <w:r>
        <w:t xml:space="preserve">he MN provides a DL TEID addresses to be applied as the additional DL tunnel address and the QoS flows associated to the tunnel. </w:t>
      </w:r>
    </w:p>
    <w:p w14:paraId="47F16142" w14:textId="77777777" w:rsidR="00A26CCC" w:rsidRDefault="00A26CCC" w:rsidP="00A26CCC"/>
    <w:p w14:paraId="122D07DB" w14:textId="520720C2" w:rsidR="00A26CCC" w:rsidRDefault="00A26CCC" w:rsidP="00A26CCC">
      <w:pPr>
        <w:pStyle w:val="TH"/>
      </w:pPr>
      <w:del w:id="39" w:author="nok-1" w:date="2018-10-19T18:40:00Z">
        <w:r w:rsidDel="004D70EC">
          <w:object w:dxaOrig="17089" w:dyaOrig="9941" w14:anchorId="494947AD">
            <v:shape id="对象 53" o:spid="_x0000_i1027" type="#_x0000_t75" style="width:403.5pt;height:234.75pt;mso-position-horizontal-relative:page;mso-position-vertical-relative:page" o:ole="">
              <v:imagedata r:id="rId11" o:title=""/>
            </v:shape>
            <o:OLEObject Type="Embed" ProgID="Visio.Drawing.11" ShapeID="对象 53" DrawAspect="Content" ObjectID="_1602665699" r:id="rId12"/>
          </w:object>
        </w:r>
      </w:del>
    </w:p>
    <w:p w14:paraId="601E3936" w14:textId="371D35DF" w:rsidR="004D70EC" w:rsidRDefault="004D70EC" w:rsidP="00A26CCC">
      <w:pPr>
        <w:pStyle w:val="TF"/>
        <w:rPr>
          <w:ins w:id="40" w:author="nok-1" w:date="2018-10-19T18:39:00Z"/>
        </w:rPr>
      </w:pPr>
      <w:ins w:id="41" w:author="nok-1" w:date="2018-10-19T18:39:00Z">
        <w:r>
          <w:object w:dxaOrig="10259" w:dyaOrig="5969" w14:anchorId="63A4E42D">
            <v:shape id="_x0000_i1028" type="#_x0000_t75" style="width:377.25pt;height:219.75pt" o:ole="">
              <v:imagedata r:id="rId13" o:title=""/>
            </v:shape>
            <o:OLEObject Type="Embed" ProgID="Visio.Drawing.11" ShapeID="_x0000_i1028" DrawAspect="Content" ObjectID="_1602665700" r:id="rId14"/>
          </w:object>
        </w:r>
      </w:ins>
    </w:p>
    <w:p w14:paraId="64931F18" w14:textId="4E81AEDD" w:rsidR="00A26CCC" w:rsidRDefault="00A26CCC" w:rsidP="00A26CCC">
      <w:pPr>
        <w:pStyle w:val="TF"/>
      </w:pPr>
      <w:r>
        <w:t xml:space="preserve">Figure </w:t>
      </w:r>
      <w:r>
        <w:rPr>
          <w:rFonts w:eastAsia="MS Mincho"/>
        </w:rPr>
        <w:t>10.x.y-1</w:t>
      </w:r>
      <w:r>
        <w:t>: PDU Session Split at UPF during PDU session resource modify</w:t>
      </w:r>
    </w:p>
    <w:p w14:paraId="7B1CC0F2" w14:textId="5728EE6F" w:rsidR="00A26CCC" w:rsidRDefault="00A26CCC" w:rsidP="00A26CCC">
      <w:pPr>
        <w:pStyle w:val="B1"/>
      </w:pPr>
      <w:r>
        <w:t>1.</w:t>
      </w:r>
      <w:r>
        <w:tab/>
        <w:t>The 5GC provides an additional UL TEID addresses during PDU Session Resou</w:t>
      </w:r>
      <w:ins w:id="42" w:author="nok-1" w:date="2018-10-19T18:31:00Z">
        <w:r w:rsidR="0057650D">
          <w:t>r</w:t>
        </w:r>
      </w:ins>
      <w:r>
        <w:t>ce Modify Request, to be applied as the additional NG-U tunnel</w:t>
      </w:r>
      <w:ins w:id="43" w:author="nok-1" w:date="2018-10-19T18:31:00Z">
        <w:r w:rsidR="0057650D">
          <w:t xml:space="preserve"> if decided by MN</w:t>
        </w:r>
      </w:ins>
      <w:r>
        <w:t>.</w:t>
      </w:r>
    </w:p>
    <w:p w14:paraId="1922ECF7" w14:textId="5850038C" w:rsidR="00A26CCC" w:rsidRDefault="00A26CCC" w:rsidP="00A26CCC">
      <w:pPr>
        <w:pStyle w:val="B1"/>
        <w:rPr>
          <w:ins w:id="44" w:author="nok-1" w:date="2018-10-19T18:32:00Z"/>
        </w:rPr>
      </w:pPr>
      <w:r>
        <w:lastRenderedPageBreak/>
        <w:t>2.</w:t>
      </w:r>
      <w:r>
        <w:tab/>
        <w:t>The MN decides to setup two tunnels/PDU session. If the new tunnel is to be setup at SN, the MN may perform SN Addition as described in 10.2.2 up to step 6 or the MN performs SN modification as described in 10.3.2 up to step 8.</w:t>
      </w:r>
    </w:p>
    <w:p w14:paraId="019A9501" w14:textId="327CFDC4" w:rsidR="00BE7569" w:rsidRDefault="00A26CCC" w:rsidP="004D70EC">
      <w:pPr>
        <w:pStyle w:val="B1"/>
      </w:pPr>
      <w:r>
        <w:t>3.</w:t>
      </w:r>
      <w:r>
        <w:tab/>
        <w:t>The MN provides an DL TEID addresses to be applied as the additional DL tunnel address on the NG-U interface and the QoS flows associated with it.</w:t>
      </w:r>
    </w:p>
    <w:sectPr w:rsidR="00BE756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2B388" w14:textId="77777777" w:rsidR="003A62A4" w:rsidRDefault="003A62A4">
      <w:r>
        <w:separator/>
      </w:r>
    </w:p>
  </w:endnote>
  <w:endnote w:type="continuationSeparator" w:id="0">
    <w:p w14:paraId="4B467ED4" w14:textId="77777777" w:rsidR="003A62A4" w:rsidRDefault="003A6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8FA61" w14:textId="77777777" w:rsidR="003A62A4" w:rsidRDefault="003A62A4">
      <w:r>
        <w:separator/>
      </w:r>
    </w:p>
  </w:footnote>
  <w:footnote w:type="continuationSeparator" w:id="0">
    <w:p w14:paraId="6E787ABB" w14:textId="77777777" w:rsidR="003A62A4" w:rsidRDefault="003A62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0042B"/>
    <w:multiLevelType w:val="hybridMultilevel"/>
    <w:tmpl w:val="197AB0E2"/>
    <w:lvl w:ilvl="0" w:tplc="4FA4DC26">
      <w:start w:val="1"/>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7EF4458"/>
    <w:multiLevelType w:val="hybridMultilevel"/>
    <w:tmpl w:val="3D16DB12"/>
    <w:lvl w:ilvl="0" w:tplc="BBB6E260">
      <w:start w:val="1"/>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87706EC"/>
    <w:multiLevelType w:val="hybridMultilevel"/>
    <w:tmpl w:val="B0A8C800"/>
    <w:lvl w:ilvl="0" w:tplc="1242EF72">
      <w:start w:val="3"/>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2" w15:restartNumberingAfterBreak="0">
    <w:nsid w:val="3B672FB2"/>
    <w:multiLevelType w:val="hybridMultilevel"/>
    <w:tmpl w:val="D58843E0"/>
    <w:lvl w:ilvl="0" w:tplc="E346A154">
      <w:start w:val="2"/>
      <w:numFmt w:val="bullet"/>
      <w:lvlText w:val="-"/>
      <w:lvlJc w:val="left"/>
      <w:pPr>
        <w:ind w:left="720" w:hanging="360"/>
      </w:pPr>
      <w:rPr>
        <w:rFonts w:ascii="Times New Roman" w:eastAsia="Times New Roman" w:hAnsi="Times New Roman" w:cs="Times New Roman" w:hint="default"/>
      </w:rPr>
    </w:lvl>
    <w:lvl w:ilvl="1" w:tplc="EA22DD8C">
      <w:numFmt w:val="bullet"/>
      <w:lvlText w:val=""/>
      <w:lvlJc w:val="left"/>
      <w:pPr>
        <w:ind w:left="1440" w:hanging="360"/>
      </w:pPr>
      <w:rPr>
        <w:rFonts w:ascii="Wingdings" w:eastAsia="Calibri" w:hAnsi="Wingdings"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3"/>
  </w:num>
  <w:num w:numId="6">
    <w:abstractNumId w:val="7"/>
  </w:num>
  <w:num w:numId="7">
    <w:abstractNumId w:val="5"/>
  </w:num>
  <w:num w:numId="8">
    <w:abstractNumId w:val="11"/>
  </w:num>
  <w:num w:numId="9">
    <w:abstractNumId w:val="2"/>
  </w:num>
  <w:num w:numId="10">
    <w:abstractNumId w:val="6"/>
  </w:num>
  <w:num w:numId="11">
    <w:abstractNumId w:val="13"/>
  </w:num>
  <w:num w:numId="12">
    <w:abstractNumId w:val="12"/>
  </w:num>
  <w:num w:numId="13">
    <w:abstractNumId w:val="9"/>
  </w:num>
  <w:num w:numId="14">
    <w:abstractNumId w:val="4"/>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78F"/>
    <w:rsid w:val="00027848"/>
    <w:rsid w:val="00031E12"/>
    <w:rsid w:val="00033397"/>
    <w:rsid w:val="00035EA7"/>
    <w:rsid w:val="00040095"/>
    <w:rsid w:val="00043C09"/>
    <w:rsid w:val="000476E6"/>
    <w:rsid w:val="0005042F"/>
    <w:rsid w:val="000544B7"/>
    <w:rsid w:val="00062706"/>
    <w:rsid w:val="00067F8F"/>
    <w:rsid w:val="0007242F"/>
    <w:rsid w:val="00080512"/>
    <w:rsid w:val="00085180"/>
    <w:rsid w:val="00086957"/>
    <w:rsid w:val="00087780"/>
    <w:rsid w:val="00090468"/>
    <w:rsid w:val="00095793"/>
    <w:rsid w:val="00096589"/>
    <w:rsid w:val="0009775C"/>
    <w:rsid w:val="00097AAC"/>
    <w:rsid w:val="000A0512"/>
    <w:rsid w:val="000A1BA0"/>
    <w:rsid w:val="000A1F53"/>
    <w:rsid w:val="000A2BE8"/>
    <w:rsid w:val="000A7AC8"/>
    <w:rsid w:val="000A7BA2"/>
    <w:rsid w:val="000B7BCF"/>
    <w:rsid w:val="000C093F"/>
    <w:rsid w:val="000C2E87"/>
    <w:rsid w:val="000C457B"/>
    <w:rsid w:val="000C522B"/>
    <w:rsid w:val="000D06EE"/>
    <w:rsid w:val="000D0C0F"/>
    <w:rsid w:val="000D25D8"/>
    <w:rsid w:val="000D58AB"/>
    <w:rsid w:val="000D7ED8"/>
    <w:rsid w:val="000E184A"/>
    <w:rsid w:val="000E3FDC"/>
    <w:rsid w:val="000E6D61"/>
    <w:rsid w:val="000F3D73"/>
    <w:rsid w:val="000F55D1"/>
    <w:rsid w:val="000F6036"/>
    <w:rsid w:val="00100C01"/>
    <w:rsid w:val="00101BB1"/>
    <w:rsid w:val="00102BBA"/>
    <w:rsid w:val="00104E2F"/>
    <w:rsid w:val="00105200"/>
    <w:rsid w:val="00105F47"/>
    <w:rsid w:val="001069A6"/>
    <w:rsid w:val="00110F03"/>
    <w:rsid w:val="00116677"/>
    <w:rsid w:val="00116861"/>
    <w:rsid w:val="00122641"/>
    <w:rsid w:val="001260CC"/>
    <w:rsid w:val="001272BE"/>
    <w:rsid w:val="00133CBE"/>
    <w:rsid w:val="00135B28"/>
    <w:rsid w:val="001407E5"/>
    <w:rsid w:val="00144E5A"/>
    <w:rsid w:val="00145075"/>
    <w:rsid w:val="001503D2"/>
    <w:rsid w:val="001531A6"/>
    <w:rsid w:val="00154CFD"/>
    <w:rsid w:val="001551AC"/>
    <w:rsid w:val="001631A3"/>
    <w:rsid w:val="0016460B"/>
    <w:rsid w:val="00164721"/>
    <w:rsid w:val="00171806"/>
    <w:rsid w:val="0017208F"/>
    <w:rsid w:val="00172936"/>
    <w:rsid w:val="00173132"/>
    <w:rsid w:val="00173EBE"/>
    <w:rsid w:val="001741A0"/>
    <w:rsid w:val="00175615"/>
    <w:rsid w:val="00180737"/>
    <w:rsid w:val="00180FC3"/>
    <w:rsid w:val="00183B55"/>
    <w:rsid w:val="00184EFE"/>
    <w:rsid w:val="00185489"/>
    <w:rsid w:val="0019054F"/>
    <w:rsid w:val="00193C72"/>
    <w:rsid w:val="00194CD0"/>
    <w:rsid w:val="00195B15"/>
    <w:rsid w:val="00197039"/>
    <w:rsid w:val="00197BBA"/>
    <w:rsid w:val="001A07EA"/>
    <w:rsid w:val="001A6426"/>
    <w:rsid w:val="001B2605"/>
    <w:rsid w:val="001B306B"/>
    <w:rsid w:val="001B3E55"/>
    <w:rsid w:val="001B49C9"/>
    <w:rsid w:val="001C0C0A"/>
    <w:rsid w:val="001C155B"/>
    <w:rsid w:val="001C18E8"/>
    <w:rsid w:val="001D16AE"/>
    <w:rsid w:val="001D57CD"/>
    <w:rsid w:val="001D73B0"/>
    <w:rsid w:val="001E4F2A"/>
    <w:rsid w:val="001F088E"/>
    <w:rsid w:val="001F168B"/>
    <w:rsid w:val="001F1B52"/>
    <w:rsid w:val="001F7831"/>
    <w:rsid w:val="00204045"/>
    <w:rsid w:val="002056AB"/>
    <w:rsid w:val="00207C08"/>
    <w:rsid w:val="0021648C"/>
    <w:rsid w:val="00216FF5"/>
    <w:rsid w:val="0021765A"/>
    <w:rsid w:val="00222B08"/>
    <w:rsid w:val="0022606D"/>
    <w:rsid w:val="00226150"/>
    <w:rsid w:val="002344F2"/>
    <w:rsid w:val="002404E6"/>
    <w:rsid w:val="00240994"/>
    <w:rsid w:val="00251262"/>
    <w:rsid w:val="00257024"/>
    <w:rsid w:val="00261970"/>
    <w:rsid w:val="002633F5"/>
    <w:rsid w:val="00263939"/>
    <w:rsid w:val="002665DF"/>
    <w:rsid w:val="0026773D"/>
    <w:rsid w:val="00272DB6"/>
    <w:rsid w:val="00273E03"/>
    <w:rsid w:val="002747EC"/>
    <w:rsid w:val="00277561"/>
    <w:rsid w:val="00280BBE"/>
    <w:rsid w:val="002855BF"/>
    <w:rsid w:val="002936B6"/>
    <w:rsid w:val="00294DF6"/>
    <w:rsid w:val="002A6423"/>
    <w:rsid w:val="002A6BCF"/>
    <w:rsid w:val="002B0B54"/>
    <w:rsid w:val="002B20D3"/>
    <w:rsid w:val="002B5023"/>
    <w:rsid w:val="002B5E41"/>
    <w:rsid w:val="002B70F2"/>
    <w:rsid w:val="002D0D45"/>
    <w:rsid w:val="002D78D2"/>
    <w:rsid w:val="002E03D2"/>
    <w:rsid w:val="002E4B80"/>
    <w:rsid w:val="002E4E1D"/>
    <w:rsid w:val="002E59D3"/>
    <w:rsid w:val="002F0D22"/>
    <w:rsid w:val="002F1827"/>
    <w:rsid w:val="002F7F4E"/>
    <w:rsid w:val="0030253D"/>
    <w:rsid w:val="003172DC"/>
    <w:rsid w:val="00317F30"/>
    <w:rsid w:val="003204E7"/>
    <w:rsid w:val="00321723"/>
    <w:rsid w:val="0032234E"/>
    <w:rsid w:val="00326069"/>
    <w:rsid w:val="00327B8A"/>
    <w:rsid w:val="0033754C"/>
    <w:rsid w:val="00340F57"/>
    <w:rsid w:val="00341E8E"/>
    <w:rsid w:val="0034392D"/>
    <w:rsid w:val="00343BE5"/>
    <w:rsid w:val="00346AB8"/>
    <w:rsid w:val="00350BC9"/>
    <w:rsid w:val="00351FBD"/>
    <w:rsid w:val="00352A0D"/>
    <w:rsid w:val="003544E0"/>
    <w:rsid w:val="0035462D"/>
    <w:rsid w:val="00356754"/>
    <w:rsid w:val="00357913"/>
    <w:rsid w:val="00370ABF"/>
    <w:rsid w:val="003750F5"/>
    <w:rsid w:val="0038109C"/>
    <w:rsid w:val="003846AD"/>
    <w:rsid w:val="003856B3"/>
    <w:rsid w:val="00385730"/>
    <w:rsid w:val="00392827"/>
    <w:rsid w:val="003A1266"/>
    <w:rsid w:val="003A62A4"/>
    <w:rsid w:val="003A7BF5"/>
    <w:rsid w:val="003B1C13"/>
    <w:rsid w:val="003B40AD"/>
    <w:rsid w:val="003B57E7"/>
    <w:rsid w:val="003B76F7"/>
    <w:rsid w:val="003C4E37"/>
    <w:rsid w:val="003C560E"/>
    <w:rsid w:val="003D07C2"/>
    <w:rsid w:val="003D4A02"/>
    <w:rsid w:val="003E16BE"/>
    <w:rsid w:val="003F23A7"/>
    <w:rsid w:val="003F2AF8"/>
    <w:rsid w:val="00401855"/>
    <w:rsid w:val="00405F25"/>
    <w:rsid w:val="00406A5E"/>
    <w:rsid w:val="0040753A"/>
    <w:rsid w:val="00416367"/>
    <w:rsid w:val="0042039F"/>
    <w:rsid w:val="00420603"/>
    <w:rsid w:val="0043154A"/>
    <w:rsid w:val="00434147"/>
    <w:rsid w:val="00442678"/>
    <w:rsid w:val="004505E3"/>
    <w:rsid w:val="004525D5"/>
    <w:rsid w:val="00453BF0"/>
    <w:rsid w:val="00453F89"/>
    <w:rsid w:val="00470EAA"/>
    <w:rsid w:val="00474BCE"/>
    <w:rsid w:val="0047586E"/>
    <w:rsid w:val="0047734D"/>
    <w:rsid w:val="00477455"/>
    <w:rsid w:val="0048078E"/>
    <w:rsid w:val="00482D27"/>
    <w:rsid w:val="00483695"/>
    <w:rsid w:val="0048581F"/>
    <w:rsid w:val="0049117F"/>
    <w:rsid w:val="0049181B"/>
    <w:rsid w:val="00493F26"/>
    <w:rsid w:val="004A111B"/>
    <w:rsid w:val="004A2837"/>
    <w:rsid w:val="004A69DD"/>
    <w:rsid w:val="004B70C5"/>
    <w:rsid w:val="004C1A84"/>
    <w:rsid w:val="004C2DD6"/>
    <w:rsid w:val="004C3A86"/>
    <w:rsid w:val="004C56FA"/>
    <w:rsid w:val="004C60D3"/>
    <w:rsid w:val="004C664E"/>
    <w:rsid w:val="004D3578"/>
    <w:rsid w:val="004D380D"/>
    <w:rsid w:val="004D70EC"/>
    <w:rsid w:val="004E213A"/>
    <w:rsid w:val="004E752D"/>
    <w:rsid w:val="004F054A"/>
    <w:rsid w:val="0050162D"/>
    <w:rsid w:val="00501F8D"/>
    <w:rsid w:val="00503171"/>
    <w:rsid w:val="005039AE"/>
    <w:rsid w:val="00506C28"/>
    <w:rsid w:val="00513C78"/>
    <w:rsid w:val="00522556"/>
    <w:rsid w:val="005328B8"/>
    <w:rsid w:val="0053488C"/>
    <w:rsid w:val="00534DA0"/>
    <w:rsid w:val="005353EE"/>
    <w:rsid w:val="00536282"/>
    <w:rsid w:val="00541834"/>
    <w:rsid w:val="00543E6C"/>
    <w:rsid w:val="005445B3"/>
    <w:rsid w:val="00550947"/>
    <w:rsid w:val="00550FF4"/>
    <w:rsid w:val="0055115E"/>
    <w:rsid w:val="005548CD"/>
    <w:rsid w:val="00557439"/>
    <w:rsid w:val="00565087"/>
    <w:rsid w:val="00565546"/>
    <w:rsid w:val="0056573F"/>
    <w:rsid w:val="00570BAB"/>
    <w:rsid w:val="00572BD0"/>
    <w:rsid w:val="005733C2"/>
    <w:rsid w:val="0057650D"/>
    <w:rsid w:val="00590D3B"/>
    <w:rsid w:val="00593778"/>
    <w:rsid w:val="005969D7"/>
    <w:rsid w:val="005A0C35"/>
    <w:rsid w:val="005A0C3C"/>
    <w:rsid w:val="005A4ED6"/>
    <w:rsid w:val="005A5D44"/>
    <w:rsid w:val="005B2030"/>
    <w:rsid w:val="005B40ED"/>
    <w:rsid w:val="005C2AD8"/>
    <w:rsid w:val="005D0F43"/>
    <w:rsid w:val="005D0FDD"/>
    <w:rsid w:val="005D312E"/>
    <w:rsid w:val="005D35F2"/>
    <w:rsid w:val="005D5BCD"/>
    <w:rsid w:val="005E63A8"/>
    <w:rsid w:val="005E66FA"/>
    <w:rsid w:val="005E7DB4"/>
    <w:rsid w:val="005F1643"/>
    <w:rsid w:val="005F221F"/>
    <w:rsid w:val="005F7E4E"/>
    <w:rsid w:val="00601574"/>
    <w:rsid w:val="00605C1D"/>
    <w:rsid w:val="00611566"/>
    <w:rsid w:val="00621109"/>
    <w:rsid w:val="00623D13"/>
    <w:rsid w:val="00630037"/>
    <w:rsid w:val="00631E69"/>
    <w:rsid w:val="00633C0F"/>
    <w:rsid w:val="006410B9"/>
    <w:rsid w:val="00641DC8"/>
    <w:rsid w:val="00644AED"/>
    <w:rsid w:val="006451FB"/>
    <w:rsid w:val="006455B5"/>
    <w:rsid w:val="00646D99"/>
    <w:rsid w:val="006472DD"/>
    <w:rsid w:val="00655E0C"/>
    <w:rsid w:val="00656910"/>
    <w:rsid w:val="0066047C"/>
    <w:rsid w:val="00666214"/>
    <w:rsid w:val="00672B49"/>
    <w:rsid w:val="00673762"/>
    <w:rsid w:val="00674C57"/>
    <w:rsid w:val="006760AE"/>
    <w:rsid w:val="006766E7"/>
    <w:rsid w:val="00676C07"/>
    <w:rsid w:val="00677DFC"/>
    <w:rsid w:val="006809CB"/>
    <w:rsid w:val="006832F6"/>
    <w:rsid w:val="006948C2"/>
    <w:rsid w:val="00697247"/>
    <w:rsid w:val="006A3F36"/>
    <w:rsid w:val="006A63D2"/>
    <w:rsid w:val="006A6EF6"/>
    <w:rsid w:val="006B4300"/>
    <w:rsid w:val="006C0B36"/>
    <w:rsid w:val="006C5920"/>
    <w:rsid w:val="006C66D8"/>
    <w:rsid w:val="006D1E24"/>
    <w:rsid w:val="006D22AF"/>
    <w:rsid w:val="006D3C0D"/>
    <w:rsid w:val="006D3C4F"/>
    <w:rsid w:val="006D6543"/>
    <w:rsid w:val="006E1417"/>
    <w:rsid w:val="006E46F2"/>
    <w:rsid w:val="006E553C"/>
    <w:rsid w:val="006F1DFC"/>
    <w:rsid w:val="006F6A2C"/>
    <w:rsid w:val="006F77CC"/>
    <w:rsid w:val="00703F23"/>
    <w:rsid w:val="00714A5D"/>
    <w:rsid w:val="00715B59"/>
    <w:rsid w:val="00716816"/>
    <w:rsid w:val="007173E9"/>
    <w:rsid w:val="0072563C"/>
    <w:rsid w:val="0072664E"/>
    <w:rsid w:val="007268EF"/>
    <w:rsid w:val="00732349"/>
    <w:rsid w:val="00732568"/>
    <w:rsid w:val="00734A5B"/>
    <w:rsid w:val="007362A8"/>
    <w:rsid w:val="0073751F"/>
    <w:rsid w:val="00741819"/>
    <w:rsid w:val="00744E76"/>
    <w:rsid w:val="007468EC"/>
    <w:rsid w:val="00757D40"/>
    <w:rsid w:val="00760F85"/>
    <w:rsid w:val="00764638"/>
    <w:rsid w:val="00781F0F"/>
    <w:rsid w:val="00782770"/>
    <w:rsid w:val="00785C4E"/>
    <w:rsid w:val="00785C67"/>
    <w:rsid w:val="00785E48"/>
    <w:rsid w:val="0078727C"/>
    <w:rsid w:val="00787B28"/>
    <w:rsid w:val="0079049D"/>
    <w:rsid w:val="007974D8"/>
    <w:rsid w:val="007A1850"/>
    <w:rsid w:val="007A6454"/>
    <w:rsid w:val="007B1517"/>
    <w:rsid w:val="007B18D8"/>
    <w:rsid w:val="007B57BE"/>
    <w:rsid w:val="007B6422"/>
    <w:rsid w:val="007C095F"/>
    <w:rsid w:val="007C1A1F"/>
    <w:rsid w:val="007C39EC"/>
    <w:rsid w:val="007C3BF8"/>
    <w:rsid w:val="007C3FCB"/>
    <w:rsid w:val="007C6706"/>
    <w:rsid w:val="007D1DEC"/>
    <w:rsid w:val="007D2308"/>
    <w:rsid w:val="007D630B"/>
    <w:rsid w:val="007D6781"/>
    <w:rsid w:val="007E1932"/>
    <w:rsid w:val="007E7760"/>
    <w:rsid w:val="007F64A8"/>
    <w:rsid w:val="007F66B5"/>
    <w:rsid w:val="0080287C"/>
    <w:rsid w:val="008028A4"/>
    <w:rsid w:val="00805F9F"/>
    <w:rsid w:val="00813245"/>
    <w:rsid w:val="00817228"/>
    <w:rsid w:val="00827FA6"/>
    <w:rsid w:val="00830079"/>
    <w:rsid w:val="008302AB"/>
    <w:rsid w:val="00840C17"/>
    <w:rsid w:val="00841276"/>
    <w:rsid w:val="00841C0E"/>
    <w:rsid w:val="00844D47"/>
    <w:rsid w:val="008453B3"/>
    <w:rsid w:val="00851075"/>
    <w:rsid w:val="00851FEF"/>
    <w:rsid w:val="008626D7"/>
    <w:rsid w:val="00862BA2"/>
    <w:rsid w:val="00866047"/>
    <w:rsid w:val="008735A2"/>
    <w:rsid w:val="008768CA"/>
    <w:rsid w:val="00877EF9"/>
    <w:rsid w:val="00880559"/>
    <w:rsid w:val="008807D5"/>
    <w:rsid w:val="0088209C"/>
    <w:rsid w:val="00886910"/>
    <w:rsid w:val="00893ECD"/>
    <w:rsid w:val="008A05B2"/>
    <w:rsid w:val="008A0841"/>
    <w:rsid w:val="008A1DA5"/>
    <w:rsid w:val="008A24BC"/>
    <w:rsid w:val="008A3D59"/>
    <w:rsid w:val="008B1C8D"/>
    <w:rsid w:val="008B40B9"/>
    <w:rsid w:val="008B5306"/>
    <w:rsid w:val="008C25A0"/>
    <w:rsid w:val="008C4DAE"/>
    <w:rsid w:val="008D21F3"/>
    <w:rsid w:val="008E4A5A"/>
    <w:rsid w:val="008F76E2"/>
    <w:rsid w:val="00901DC8"/>
    <w:rsid w:val="0090271F"/>
    <w:rsid w:val="00902DB9"/>
    <w:rsid w:val="00902E90"/>
    <w:rsid w:val="0090466A"/>
    <w:rsid w:val="009071A7"/>
    <w:rsid w:val="00912320"/>
    <w:rsid w:val="00913102"/>
    <w:rsid w:val="009132BF"/>
    <w:rsid w:val="009147DA"/>
    <w:rsid w:val="009224B2"/>
    <w:rsid w:val="00923C4C"/>
    <w:rsid w:val="00923CC6"/>
    <w:rsid w:val="009272D6"/>
    <w:rsid w:val="00934879"/>
    <w:rsid w:val="00935ECF"/>
    <w:rsid w:val="00936071"/>
    <w:rsid w:val="009379C0"/>
    <w:rsid w:val="00940212"/>
    <w:rsid w:val="00941299"/>
    <w:rsid w:val="00941C66"/>
    <w:rsid w:val="00942EC2"/>
    <w:rsid w:val="00943A82"/>
    <w:rsid w:val="00946D4C"/>
    <w:rsid w:val="0095300A"/>
    <w:rsid w:val="00954743"/>
    <w:rsid w:val="009550EB"/>
    <w:rsid w:val="00955539"/>
    <w:rsid w:val="00961B32"/>
    <w:rsid w:val="00965F79"/>
    <w:rsid w:val="00971551"/>
    <w:rsid w:val="00974504"/>
    <w:rsid w:val="00974BB0"/>
    <w:rsid w:val="0097507F"/>
    <w:rsid w:val="00977931"/>
    <w:rsid w:val="0098424B"/>
    <w:rsid w:val="00986495"/>
    <w:rsid w:val="00990CFF"/>
    <w:rsid w:val="00992903"/>
    <w:rsid w:val="0099656B"/>
    <w:rsid w:val="009A0AF3"/>
    <w:rsid w:val="009A2106"/>
    <w:rsid w:val="009A32FA"/>
    <w:rsid w:val="009A4B41"/>
    <w:rsid w:val="009A51BA"/>
    <w:rsid w:val="009B07CD"/>
    <w:rsid w:val="009B264C"/>
    <w:rsid w:val="009C19E9"/>
    <w:rsid w:val="009C4BCB"/>
    <w:rsid w:val="009C6FAA"/>
    <w:rsid w:val="009D2D35"/>
    <w:rsid w:val="009D34E9"/>
    <w:rsid w:val="009D3CF0"/>
    <w:rsid w:val="009E4EE0"/>
    <w:rsid w:val="009E7CF3"/>
    <w:rsid w:val="009F17D1"/>
    <w:rsid w:val="009F388E"/>
    <w:rsid w:val="00A05607"/>
    <w:rsid w:val="00A07221"/>
    <w:rsid w:val="00A10F02"/>
    <w:rsid w:val="00A122BD"/>
    <w:rsid w:val="00A136BB"/>
    <w:rsid w:val="00A13E10"/>
    <w:rsid w:val="00A14AFD"/>
    <w:rsid w:val="00A20316"/>
    <w:rsid w:val="00A204CA"/>
    <w:rsid w:val="00A211B6"/>
    <w:rsid w:val="00A23607"/>
    <w:rsid w:val="00A237EB"/>
    <w:rsid w:val="00A25676"/>
    <w:rsid w:val="00A26CCC"/>
    <w:rsid w:val="00A270C1"/>
    <w:rsid w:val="00A32962"/>
    <w:rsid w:val="00A343C7"/>
    <w:rsid w:val="00A34769"/>
    <w:rsid w:val="00A34EAF"/>
    <w:rsid w:val="00A40496"/>
    <w:rsid w:val="00A405CA"/>
    <w:rsid w:val="00A4235F"/>
    <w:rsid w:val="00A5041B"/>
    <w:rsid w:val="00A504F9"/>
    <w:rsid w:val="00A53724"/>
    <w:rsid w:val="00A60445"/>
    <w:rsid w:val="00A60999"/>
    <w:rsid w:val="00A64968"/>
    <w:rsid w:val="00A7368B"/>
    <w:rsid w:val="00A82346"/>
    <w:rsid w:val="00A83145"/>
    <w:rsid w:val="00A84244"/>
    <w:rsid w:val="00A8774F"/>
    <w:rsid w:val="00A92153"/>
    <w:rsid w:val="00A93DAA"/>
    <w:rsid w:val="00A94873"/>
    <w:rsid w:val="00A9671C"/>
    <w:rsid w:val="00A97DE3"/>
    <w:rsid w:val="00AA1553"/>
    <w:rsid w:val="00AA2568"/>
    <w:rsid w:val="00AA47D5"/>
    <w:rsid w:val="00AA5D06"/>
    <w:rsid w:val="00AB457B"/>
    <w:rsid w:val="00AB4D65"/>
    <w:rsid w:val="00AB6329"/>
    <w:rsid w:val="00AC0070"/>
    <w:rsid w:val="00AC2BA8"/>
    <w:rsid w:val="00AC70B6"/>
    <w:rsid w:val="00AD3399"/>
    <w:rsid w:val="00AE59AD"/>
    <w:rsid w:val="00AE6721"/>
    <w:rsid w:val="00AE6F06"/>
    <w:rsid w:val="00AE7243"/>
    <w:rsid w:val="00AE7322"/>
    <w:rsid w:val="00AF13C2"/>
    <w:rsid w:val="00AF6141"/>
    <w:rsid w:val="00AF792C"/>
    <w:rsid w:val="00B01AAF"/>
    <w:rsid w:val="00B0277A"/>
    <w:rsid w:val="00B05E4B"/>
    <w:rsid w:val="00B064B9"/>
    <w:rsid w:val="00B1038F"/>
    <w:rsid w:val="00B11F3A"/>
    <w:rsid w:val="00B13FFD"/>
    <w:rsid w:val="00B15449"/>
    <w:rsid w:val="00B21599"/>
    <w:rsid w:val="00B30333"/>
    <w:rsid w:val="00B3261F"/>
    <w:rsid w:val="00B3364A"/>
    <w:rsid w:val="00B479E1"/>
    <w:rsid w:val="00B47FD1"/>
    <w:rsid w:val="00B516BB"/>
    <w:rsid w:val="00B5572A"/>
    <w:rsid w:val="00B612B3"/>
    <w:rsid w:val="00B615B2"/>
    <w:rsid w:val="00B6446B"/>
    <w:rsid w:val="00B6505B"/>
    <w:rsid w:val="00B670F7"/>
    <w:rsid w:val="00B71D6A"/>
    <w:rsid w:val="00B72829"/>
    <w:rsid w:val="00B735C6"/>
    <w:rsid w:val="00B739F8"/>
    <w:rsid w:val="00B74BCC"/>
    <w:rsid w:val="00B75B46"/>
    <w:rsid w:val="00B77CBC"/>
    <w:rsid w:val="00B84170"/>
    <w:rsid w:val="00B84659"/>
    <w:rsid w:val="00B92412"/>
    <w:rsid w:val="00B9522A"/>
    <w:rsid w:val="00B959CE"/>
    <w:rsid w:val="00B95CF8"/>
    <w:rsid w:val="00BA12F0"/>
    <w:rsid w:val="00BA4670"/>
    <w:rsid w:val="00BA5931"/>
    <w:rsid w:val="00BA7FD7"/>
    <w:rsid w:val="00BB7703"/>
    <w:rsid w:val="00BC4371"/>
    <w:rsid w:val="00BC5971"/>
    <w:rsid w:val="00BD4F56"/>
    <w:rsid w:val="00BD6366"/>
    <w:rsid w:val="00BD703C"/>
    <w:rsid w:val="00BE0812"/>
    <w:rsid w:val="00BE0975"/>
    <w:rsid w:val="00BE0CC3"/>
    <w:rsid w:val="00BE0FE1"/>
    <w:rsid w:val="00BE63DD"/>
    <w:rsid w:val="00BE7569"/>
    <w:rsid w:val="00BF21FB"/>
    <w:rsid w:val="00C01C3D"/>
    <w:rsid w:val="00C03644"/>
    <w:rsid w:val="00C0709D"/>
    <w:rsid w:val="00C07F97"/>
    <w:rsid w:val="00C1110C"/>
    <w:rsid w:val="00C12760"/>
    <w:rsid w:val="00C12B51"/>
    <w:rsid w:val="00C14363"/>
    <w:rsid w:val="00C20BC3"/>
    <w:rsid w:val="00C2306F"/>
    <w:rsid w:val="00C24650"/>
    <w:rsid w:val="00C33079"/>
    <w:rsid w:val="00C352EC"/>
    <w:rsid w:val="00C40E85"/>
    <w:rsid w:val="00C417F4"/>
    <w:rsid w:val="00C43F17"/>
    <w:rsid w:val="00C46AAD"/>
    <w:rsid w:val="00C507EC"/>
    <w:rsid w:val="00C5715D"/>
    <w:rsid w:val="00C62A96"/>
    <w:rsid w:val="00C657D4"/>
    <w:rsid w:val="00C6628F"/>
    <w:rsid w:val="00C709B5"/>
    <w:rsid w:val="00C7331A"/>
    <w:rsid w:val="00C73C18"/>
    <w:rsid w:val="00C74347"/>
    <w:rsid w:val="00C7761B"/>
    <w:rsid w:val="00C82C3A"/>
    <w:rsid w:val="00C82EF2"/>
    <w:rsid w:val="00C83A13"/>
    <w:rsid w:val="00C85078"/>
    <w:rsid w:val="00C877EC"/>
    <w:rsid w:val="00C90B1A"/>
    <w:rsid w:val="00C92967"/>
    <w:rsid w:val="00C92A50"/>
    <w:rsid w:val="00C92C57"/>
    <w:rsid w:val="00C97048"/>
    <w:rsid w:val="00CA1927"/>
    <w:rsid w:val="00CA3D0C"/>
    <w:rsid w:val="00CA6313"/>
    <w:rsid w:val="00CA654B"/>
    <w:rsid w:val="00CA7E9C"/>
    <w:rsid w:val="00CB0EAB"/>
    <w:rsid w:val="00CB4F59"/>
    <w:rsid w:val="00CC15C7"/>
    <w:rsid w:val="00CC1662"/>
    <w:rsid w:val="00CC3976"/>
    <w:rsid w:val="00CC59DF"/>
    <w:rsid w:val="00CC6E7E"/>
    <w:rsid w:val="00CD11A4"/>
    <w:rsid w:val="00CD4C7B"/>
    <w:rsid w:val="00CE3AC3"/>
    <w:rsid w:val="00CE7A95"/>
    <w:rsid w:val="00CF0AAE"/>
    <w:rsid w:val="00CF0C19"/>
    <w:rsid w:val="00CF280C"/>
    <w:rsid w:val="00CF3283"/>
    <w:rsid w:val="00CF54F8"/>
    <w:rsid w:val="00CF6EA2"/>
    <w:rsid w:val="00CF6F27"/>
    <w:rsid w:val="00D00565"/>
    <w:rsid w:val="00D006C7"/>
    <w:rsid w:val="00D00F84"/>
    <w:rsid w:val="00D03A65"/>
    <w:rsid w:val="00D11699"/>
    <w:rsid w:val="00D148BD"/>
    <w:rsid w:val="00D1553B"/>
    <w:rsid w:val="00D159CC"/>
    <w:rsid w:val="00D26BC7"/>
    <w:rsid w:val="00D27A99"/>
    <w:rsid w:val="00D33587"/>
    <w:rsid w:val="00D40CE2"/>
    <w:rsid w:val="00D40CF3"/>
    <w:rsid w:val="00D44ECE"/>
    <w:rsid w:val="00D50C2F"/>
    <w:rsid w:val="00D52452"/>
    <w:rsid w:val="00D527D8"/>
    <w:rsid w:val="00D60380"/>
    <w:rsid w:val="00D62FA0"/>
    <w:rsid w:val="00D642BC"/>
    <w:rsid w:val="00D67B5B"/>
    <w:rsid w:val="00D71EAE"/>
    <w:rsid w:val="00D738D6"/>
    <w:rsid w:val="00D80117"/>
    <w:rsid w:val="00D80795"/>
    <w:rsid w:val="00D80842"/>
    <w:rsid w:val="00D81C71"/>
    <w:rsid w:val="00D829AA"/>
    <w:rsid w:val="00D82F76"/>
    <w:rsid w:val="00D87E00"/>
    <w:rsid w:val="00D9134D"/>
    <w:rsid w:val="00D96294"/>
    <w:rsid w:val="00D96D11"/>
    <w:rsid w:val="00DA1256"/>
    <w:rsid w:val="00DA2E0C"/>
    <w:rsid w:val="00DA7A03"/>
    <w:rsid w:val="00DB0149"/>
    <w:rsid w:val="00DB1818"/>
    <w:rsid w:val="00DB5766"/>
    <w:rsid w:val="00DB6619"/>
    <w:rsid w:val="00DC309B"/>
    <w:rsid w:val="00DC4DA2"/>
    <w:rsid w:val="00DC5FB5"/>
    <w:rsid w:val="00DD5A25"/>
    <w:rsid w:val="00DE061C"/>
    <w:rsid w:val="00DE27BE"/>
    <w:rsid w:val="00DE27F0"/>
    <w:rsid w:val="00DE5059"/>
    <w:rsid w:val="00E02F16"/>
    <w:rsid w:val="00E03C9C"/>
    <w:rsid w:val="00E0400E"/>
    <w:rsid w:val="00E06A7A"/>
    <w:rsid w:val="00E1284B"/>
    <w:rsid w:val="00E1316A"/>
    <w:rsid w:val="00E13300"/>
    <w:rsid w:val="00E16189"/>
    <w:rsid w:val="00E20A3A"/>
    <w:rsid w:val="00E24ECD"/>
    <w:rsid w:val="00E27376"/>
    <w:rsid w:val="00E32C08"/>
    <w:rsid w:val="00E3405F"/>
    <w:rsid w:val="00E376FF"/>
    <w:rsid w:val="00E40D0C"/>
    <w:rsid w:val="00E41B7C"/>
    <w:rsid w:val="00E42D76"/>
    <w:rsid w:val="00E43580"/>
    <w:rsid w:val="00E43BA9"/>
    <w:rsid w:val="00E47BE4"/>
    <w:rsid w:val="00E47FE1"/>
    <w:rsid w:val="00E51E45"/>
    <w:rsid w:val="00E51FB1"/>
    <w:rsid w:val="00E53651"/>
    <w:rsid w:val="00E53976"/>
    <w:rsid w:val="00E53E80"/>
    <w:rsid w:val="00E55243"/>
    <w:rsid w:val="00E61BF3"/>
    <w:rsid w:val="00E62835"/>
    <w:rsid w:val="00E63AF9"/>
    <w:rsid w:val="00E66615"/>
    <w:rsid w:val="00E73E5A"/>
    <w:rsid w:val="00E74273"/>
    <w:rsid w:val="00E75CF9"/>
    <w:rsid w:val="00E76F01"/>
    <w:rsid w:val="00E77645"/>
    <w:rsid w:val="00E80FE2"/>
    <w:rsid w:val="00E815F9"/>
    <w:rsid w:val="00E81D08"/>
    <w:rsid w:val="00E832C8"/>
    <w:rsid w:val="00E83697"/>
    <w:rsid w:val="00E839C8"/>
    <w:rsid w:val="00E869D0"/>
    <w:rsid w:val="00E87B43"/>
    <w:rsid w:val="00E97722"/>
    <w:rsid w:val="00EA0B1D"/>
    <w:rsid w:val="00EA1896"/>
    <w:rsid w:val="00EA1C06"/>
    <w:rsid w:val="00EA4BF6"/>
    <w:rsid w:val="00EA51F3"/>
    <w:rsid w:val="00EB14A6"/>
    <w:rsid w:val="00EB2D57"/>
    <w:rsid w:val="00EB4713"/>
    <w:rsid w:val="00EB5594"/>
    <w:rsid w:val="00EB59E1"/>
    <w:rsid w:val="00EC1ABB"/>
    <w:rsid w:val="00EC4A25"/>
    <w:rsid w:val="00ED6196"/>
    <w:rsid w:val="00EE1E66"/>
    <w:rsid w:val="00EE5E16"/>
    <w:rsid w:val="00EE6C8F"/>
    <w:rsid w:val="00EE6E55"/>
    <w:rsid w:val="00EE6EC8"/>
    <w:rsid w:val="00EF25D0"/>
    <w:rsid w:val="00EF4839"/>
    <w:rsid w:val="00EF4A5E"/>
    <w:rsid w:val="00F01098"/>
    <w:rsid w:val="00F025A2"/>
    <w:rsid w:val="00F0527D"/>
    <w:rsid w:val="00F0561B"/>
    <w:rsid w:val="00F07388"/>
    <w:rsid w:val="00F1046E"/>
    <w:rsid w:val="00F17F07"/>
    <w:rsid w:val="00F2026E"/>
    <w:rsid w:val="00F217BB"/>
    <w:rsid w:val="00F2210A"/>
    <w:rsid w:val="00F22645"/>
    <w:rsid w:val="00F226A4"/>
    <w:rsid w:val="00F307FC"/>
    <w:rsid w:val="00F30DB6"/>
    <w:rsid w:val="00F33D6C"/>
    <w:rsid w:val="00F37743"/>
    <w:rsid w:val="00F403C9"/>
    <w:rsid w:val="00F425D6"/>
    <w:rsid w:val="00F42F9F"/>
    <w:rsid w:val="00F47224"/>
    <w:rsid w:val="00F50FD1"/>
    <w:rsid w:val="00F54A3D"/>
    <w:rsid w:val="00F557A7"/>
    <w:rsid w:val="00F653B8"/>
    <w:rsid w:val="00F71B89"/>
    <w:rsid w:val="00F72517"/>
    <w:rsid w:val="00F7353C"/>
    <w:rsid w:val="00F756D6"/>
    <w:rsid w:val="00F76F8F"/>
    <w:rsid w:val="00F802F4"/>
    <w:rsid w:val="00F85303"/>
    <w:rsid w:val="00F9067B"/>
    <w:rsid w:val="00FA1266"/>
    <w:rsid w:val="00FA19DE"/>
    <w:rsid w:val="00FC1192"/>
    <w:rsid w:val="00FC5B06"/>
    <w:rsid w:val="00FC5BE8"/>
    <w:rsid w:val="00FC6922"/>
    <w:rsid w:val="00FD0A11"/>
    <w:rsid w:val="00FD14FB"/>
    <w:rsid w:val="00FD5ECE"/>
    <w:rsid w:val="00FE3C1A"/>
    <w:rsid w:val="00FF41C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A8C186"/>
  <w15:docId w15:val="{E822FA6F-94C1-4AD9-8076-179BE06D9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qFormat/>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B1Char">
    <w:name w:val="B1 Char"/>
    <w:rsid w:val="00261970"/>
    <w:rPr>
      <w:rFonts w:eastAsia="MS Mincho"/>
      <w:lang w:val="en-GB" w:eastAsia="en-US" w:bidi="ar-SA"/>
    </w:rPr>
  </w:style>
  <w:style w:type="character" w:customStyle="1" w:styleId="TFZchn">
    <w:name w:val="TF Zchn"/>
    <w:rsid w:val="00841C0E"/>
    <w:rPr>
      <w:rFonts w:ascii="Arial" w:hAnsi="Arial"/>
      <w:b/>
    </w:rPr>
  </w:style>
  <w:style w:type="character" w:customStyle="1" w:styleId="B2Char">
    <w:name w:val="B2 Char"/>
    <w:link w:val="B2"/>
    <w:rsid w:val="00841C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 w:id="127803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28</TotalTime>
  <Pages>4</Pages>
  <Words>664</Words>
  <Characters>3658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4314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20</cp:revision>
  <cp:lastPrinted>2017-03-17T12:10:00Z</cp:lastPrinted>
  <dcterms:created xsi:type="dcterms:W3CDTF">2018-10-19T16:20:00Z</dcterms:created>
  <dcterms:modified xsi:type="dcterms:W3CDTF">2018-11-02T11:04:00Z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 Standardization\RAN3\RAN3#101\drafts\CB# 30_DatafwdSol\draft_R3-185159_IRATfwdingSummary_eab.docx</vt:lpwstr>
  </property>
</Properties>
</file>