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6F9" w:rsidRPr="00107154" w:rsidRDefault="0012237E" w:rsidP="000366F9">
      <w:pPr>
        <w:pStyle w:val="TdocHeader2"/>
        <w:jc w:val="left"/>
        <w:rPr>
          <w:rFonts w:ascii="Calibri" w:eastAsiaTheme="minorEastAsia" w:hAnsi="Calibri" w:cs="Calibri"/>
          <w:bCs/>
          <w:noProof/>
          <w:sz w:val="22"/>
          <w:szCs w:val="24"/>
          <w:highlight w:val="yellow"/>
          <w:lang w:val="en-US" w:eastAsia="ja-JP"/>
        </w:rPr>
      </w:pPr>
      <w:bookmarkStart w:id="0" w:name="OLE_LINK1"/>
      <w:bookmarkStart w:id="1" w:name="OLE_LINK2"/>
      <w:r w:rsidRPr="00107154">
        <w:rPr>
          <w:rFonts w:ascii="Calibri" w:eastAsia="Times New Roman" w:hAnsi="Calibri" w:cs="Calibri"/>
          <w:bCs/>
          <w:noProof/>
          <w:sz w:val="22"/>
          <w:szCs w:val="24"/>
          <w:lang w:val="en-US" w:eastAsia="zh-CN"/>
        </w:rPr>
        <w:t>3GPP TSG-RAN WG</w:t>
      </w:r>
      <w:r w:rsidR="009B632B">
        <w:rPr>
          <w:rFonts w:ascii="Calibri" w:eastAsiaTheme="minorEastAsia" w:hAnsi="Calibri" w:cs="Calibri" w:hint="eastAsia"/>
          <w:bCs/>
          <w:noProof/>
          <w:sz w:val="22"/>
          <w:szCs w:val="24"/>
          <w:lang w:val="en-US" w:eastAsia="ja-JP"/>
        </w:rPr>
        <w:t>3</w:t>
      </w:r>
      <w:r w:rsidR="005913C0" w:rsidRPr="00107154">
        <w:rPr>
          <w:rFonts w:ascii="Calibri" w:eastAsia="Times New Roman" w:hAnsi="Calibri" w:cs="Calibri"/>
          <w:bCs/>
          <w:noProof/>
          <w:sz w:val="22"/>
          <w:szCs w:val="24"/>
          <w:lang w:val="en-US" w:eastAsia="zh-CN"/>
        </w:rPr>
        <w:t xml:space="preserve"> </w:t>
      </w:r>
      <w:r w:rsidRPr="00107154">
        <w:rPr>
          <w:rFonts w:ascii="Calibri" w:eastAsia="Times New Roman" w:hAnsi="Calibri" w:cs="Calibri"/>
          <w:bCs/>
          <w:noProof/>
          <w:sz w:val="22"/>
          <w:szCs w:val="24"/>
          <w:lang w:val="en-US" w:eastAsia="zh-CN"/>
        </w:rPr>
        <w:t>#10</w:t>
      </w:r>
      <w:r w:rsidR="009B632B">
        <w:rPr>
          <w:rFonts w:ascii="Calibri" w:eastAsiaTheme="minorEastAsia" w:hAnsi="Calibri" w:cs="Calibri" w:hint="eastAsia"/>
          <w:bCs/>
          <w:noProof/>
          <w:sz w:val="22"/>
          <w:szCs w:val="24"/>
          <w:lang w:val="en-US" w:eastAsia="ja-JP"/>
        </w:rPr>
        <w:t>2</w:t>
      </w:r>
      <w:r w:rsidR="000366F9" w:rsidRPr="00107154">
        <w:rPr>
          <w:rFonts w:ascii="Calibri" w:eastAsia="Times New Roman" w:hAnsi="Calibri" w:cs="Calibri"/>
          <w:bCs/>
          <w:noProof/>
          <w:sz w:val="22"/>
          <w:szCs w:val="24"/>
          <w:lang w:val="en-US" w:eastAsia="zh-CN"/>
        </w:rPr>
        <w:t xml:space="preserve">                                              </w:t>
      </w:r>
      <w:r w:rsidR="000366F9" w:rsidRPr="00107154">
        <w:rPr>
          <w:rFonts w:ascii="Calibri" w:eastAsia="Times New Roman" w:hAnsi="Calibri" w:cs="Calibri"/>
          <w:bCs/>
          <w:noProof/>
          <w:sz w:val="22"/>
          <w:szCs w:val="24"/>
          <w:lang w:val="en-US" w:eastAsia="zh-CN"/>
        </w:rPr>
        <w:tab/>
      </w:r>
      <w:r w:rsidR="003C2CAB" w:rsidRPr="003C2CAB">
        <w:rPr>
          <w:rFonts w:ascii="Calibri" w:eastAsia="Times New Roman" w:hAnsi="Calibri" w:cs="Calibri"/>
          <w:bCs/>
          <w:noProof/>
          <w:sz w:val="22"/>
          <w:szCs w:val="24"/>
          <w:lang w:val="en-US" w:eastAsia="zh-CN"/>
        </w:rPr>
        <w:t>R3-186317</w:t>
      </w:r>
    </w:p>
    <w:p w:rsidR="009E3446" w:rsidRPr="00107154" w:rsidRDefault="009B632B" w:rsidP="002F4A4E">
      <w:pPr>
        <w:pStyle w:val="TdocHeader2"/>
        <w:spacing w:afterLines="50" w:after="120"/>
        <w:rPr>
          <w:rFonts w:ascii="Calibri" w:eastAsiaTheme="minorEastAsia" w:hAnsi="Calibri" w:cs="Calibri"/>
          <w:sz w:val="22"/>
          <w:szCs w:val="24"/>
          <w:lang w:val="en-US" w:eastAsia="ja-JP"/>
        </w:rPr>
      </w:pPr>
      <w:r w:rsidRPr="009B632B">
        <w:rPr>
          <w:rFonts w:ascii="Calibri" w:eastAsiaTheme="minorEastAsia" w:hAnsi="Calibri" w:cs="Calibri"/>
          <w:bCs/>
          <w:noProof/>
          <w:sz w:val="22"/>
          <w:szCs w:val="24"/>
          <w:lang w:val="en-US" w:eastAsia="ja-JP"/>
        </w:rPr>
        <w:t>Spokane, USA, 12th - 16th November 2018</w:t>
      </w:r>
    </w:p>
    <w:p w:rsidR="00A434AF" w:rsidRPr="00107154" w:rsidRDefault="00A434AF" w:rsidP="00A434AF">
      <w:pPr>
        <w:pStyle w:val="TdocHeader2"/>
        <w:rPr>
          <w:rFonts w:ascii="Calibri" w:eastAsiaTheme="minorEastAsia" w:hAnsi="Calibri" w:cs="Calibri"/>
          <w:sz w:val="22"/>
          <w:szCs w:val="24"/>
          <w:lang w:val="en-US" w:eastAsia="ja-JP"/>
        </w:rPr>
      </w:pPr>
      <w:r w:rsidRPr="00107154">
        <w:rPr>
          <w:rFonts w:ascii="Calibri" w:hAnsi="Calibri" w:cs="Calibri"/>
          <w:sz w:val="22"/>
          <w:szCs w:val="24"/>
          <w:lang w:val="en-US"/>
        </w:rPr>
        <w:t xml:space="preserve">Source: </w:t>
      </w:r>
      <w:r w:rsidRPr="00107154">
        <w:rPr>
          <w:rFonts w:ascii="Calibri" w:hAnsi="Calibri" w:cs="Calibri"/>
          <w:sz w:val="22"/>
          <w:szCs w:val="24"/>
          <w:lang w:val="en-US"/>
        </w:rPr>
        <w:tab/>
      </w:r>
      <w:r w:rsidRPr="00107154">
        <w:rPr>
          <w:rFonts w:ascii="Calibri" w:eastAsiaTheme="minorEastAsia" w:hAnsi="Calibri" w:cs="Calibri" w:hint="eastAsia"/>
          <w:sz w:val="22"/>
          <w:szCs w:val="24"/>
          <w:lang w:val="en-US" w:eastAsia="ja-JP"/>
        </w:rPr>
        <w:t xml:space="preserve">KDDI </w:t>
      </w:r>
      <w:r w:rsidRPr="00107154">
        <w:rPr>
          <w:rFonts w:ascii="Calibri" w:eastAsiaTheme="minorEastAsia" w:hAnsi="Calibri" w:cs="Calibri"/>
          <w:sz w:val="22"/>
          <w:szCs w:val="24"/>
          <w:lang w:val="en-US" w:eastAsia="ja-JP"/>
        </w:rPr>
        <w:t>Corporation</w:t>
      </w:r>
    </w:p>
    <w:p w:rsidR="00A434AF" w:rsidRPr="00107154" w:rsidRDefault="00A434AF" w:rsidP="00A434AF">
      <w:pPr>
        <w:pStyle w:val="TdocHeader2"/>
        <w:rPr>
          <w:rFonts w:ascii="Calibri" w:hAnsi="Calibri" w:cs="Calibri"/>
          <w:sz w:val="22"/>
          <w:szCs w:val="24"/>
          <w:lang w:val="en-US"/>
        </w:rPr>
      </w:pPr>
      <w:r w:rsidRPr="00107154">
        <w:rPr>
          <w:rFonts w:ascii="Calibri" w:hAnsi="Calibri" w:cs="Calibri"/>
          <w:sz w:val="22"/>
          <w:szCs w:val="24"/>
          <w:lang w:val="en-US"/>
        </w:rPr>
        <w:t>Title:</w:t>
      </w:r>
      <w:r w:rsidRPr="00107154">
        <w:rPr>
          <w:rFonts w:ascii="Calibri" w:hAnsi="Calibri" w:cs="Calibri"/>
          <w:sz w:val="22"/>
          <w:szCs w:val="24"/>
          <w:lang w:val="en-US"/>
        </w:rPr>
        <w:tab/>
      </w:r>
      <w:r w:rsidR="00107154" w:rsidRPr="00107154">
        <w:rPr>
          <w:rFonts w:ascii="Calibri" w:hAnsi="Calibri" w:cs="Calibri"/>
          <w:sz w:val="22"/>
          <w:szCs w:val="24"/>
          <w:lang w:val="en-US"/>
        </w:rPr>
        <w:t>Detailed design on topology redundancy</w:t>
      </w:r>
    </w:p>
    <w:p w:rsidR="00A434AF" w:rsidRPr="00107154" w:rsidRDefault="00A434AF" w:rsidP="007A0AE3">
      <w:pPr>
        <w:pStyle w:val="TdocHeader2"/>
        <w:tabs>
          <w:tab w:val="clear" w:pos="9072"/>
          <w:tab w:val="clear" w:pos="10206"/>
          <w:tab w:val="left" w:pos="3390"/>
        </w:tabs>
        <w:rPr>
          <w:rFonts w:ascii="Calibri" w:eastAsiaTheme="minorEastAsia" w:hAnsi="Calibri" w:cs="Calibri"/>
          <w:sz w:val="22"/>
          <w:szCs w:val="24"/>
          <w:lang w:val="en-US" w:eastAsia="ja-JP"/>
        </w:rPr>
      </w:pPr>
      <w:proofErr w:type="spellStart"/>
      <w:r w:rsidRPr="00107154">
        <w:rPr>
          <w:rFonts w:ascii="Calibri" w:hAnsi="Calibri" w:cs="Calibri"/>
          <w:sz w:val="22"/>
          <w:szCs w:val="24"/>
          <w:lang w:val="en-US"/>
        </w:rPr>
        <w:t>T</w:t>
      </w:r>
      <w:r w:rsidRPr="00107154">
        <w:rPr>
          <w:rFonts w:ascii="Calibri" w:eastAsiaTheme="minorEastAsia" w:hAnsi="Calibri" w:cs="Calibri" w:hint="eastAsia"/>
          <w:sz w:val="22"/>
          <w:szCs w:val="24"/>
          <w:lang w:val="en-US" w:eastAsia="ja-JP"/>
        </w:rPr>
        <w:t>doc</w:t>
      </w:r>
      <w:proofErr w:type="spellEnd"/>
      <w:r w:rsidRPr="00107154">
        <w:rPr>
          <w:rFonts w:ascii="Calibri" w:hAnsi="Calibri" w:cs="Calibri"/>
          <w:sz w:val="22"/>
          <w:szCs w:val="24"/>
          <w:lang w:val="en-US"/>
        </w:rPr>
        <w:t xml:space="preserve"> Type:</w:t>
      </w:r>
      <w:r w:rsidRPr="00107154">
        <w:rPr>
          <w:rFonts w:ascii="Calibri" w:hAnsi="Calibri" w:cs="Calibri"/>
          <w:sz w:val="22"/>
          <w:szCs w:val="24"/>
          <w:lang w:val="en-US"/>
        </w:rPr>
        <w:tab/>
        <w:t>Discussion</w:t>
      </w:r>
    </w:p>
    <w:p w:rsidR="00A434AF" w:rsidRPr="00107154" w:rsidRDefault="00A434AF" w:rsidP="00A434AF">
      <w:pPr>
        <w:pStyle w:val="TdocHeader2"/>
        <w:rPr>
          <w:rFonts w:ascii="Calibri" w:eastAsiaTheme="minorEastAsia" w:hAnsi="Calibri" w:cs="Calibri"/>
          <w:sz w:val="22"/>
          <w:szCs w:val="24"/>
          <w:lang w:val="en-US" w:eastAsia="ja-JP"/>
        </w:rPr>
      </w:pPr>
      <w:r w:rsidRPr="00107154">
        <w:rPr>
          <w:rFonts w:ascii="Calibri" w:hAnsi="Calibri" w:cs="Calibri"/>
          <w:sz w:val="22"/>
          <w:szCs w:val="24"/>
          <w:lang w:val="en-US"/>
        </w:rPr>
        <w:t>Agenda Item:</w:t>
      </w:r>
      <w:r w:rsidRPr="00107154">
        <w:rPr>
          <w:rFonts w:ascii="Calibri" w:hAnsi="Calibri" w:cs="Calibri"/>
          <w:sz w:val="22"/>
          <w:szCs w:val="24"/>
          <w:lang w:val="en-US"/>
        </w:rPr>
        <w:tab/>
      </w:r>
      <w:r w:rsidR="0061261C" w:rsidRPr="0061261C">
        <w:rPr>
          <w:rFonts w:ascii="Calibri" w:hAnsi="Calibri" w:cs="Calibri"/>
          <w:sz w:val="22"/>
          <w:szCs w:val="24"/>
          <w:lang w:val="en-US"/>
        </w:rPr>
        <w:t>24.2. Backhaul Link Discovery and Route Selection</w:t>
      </w:r>
    </w:p>
    <w:p w:rsidR="00A434AF" w:rsidRPr="00107154" w:rsidRDefault="00A434AF" w:rsidP="00A434AF">
      <w:pPr>
        <w:pStyle w:val="TdocHeader2"/>
        <w:rPr>
          <w:rFonts w:ascii="Calibri" w:eastAsiaTheme="minorEastAsia" w:hAnsi="Calibri" w:cs="Calibri"/>
          <w:sz w:val="22"/>
          <w:szCs w:val="24"/>
          <w:lang w:val="en-US" w:eastAsia="ja-JP"/>
        </w:rPr>
      </w:pPr>
      <w:r w:rsidRPr="00107154">
        <w:rPr>
          <w:rFonts w:ascii="Calibri" w:hAnsi="Calibri" w:cs="Calibri"/>
          <w:sz w:val="22"/>
          <w:szCs w:val="24"/>
          <w:lang w:val="en-US"/>
        </w:rPr>
        <w:t>Document for:</w:t>
      </w:r>
      <w:r w:rsidRPr="00107154">
        <w:rPr>
          <w:rFonts w:ascii="Calibri" w:hAnsi="Calibri" w:cs="Calibri"/>
          <w:sz w:val="22"/>
          <w:szCs w:val="24"/>
          <w:lang w:val="en-US"/>
        </w:rPr>
        <w:tab/>
      </w:r>
      <w:r w:rsidR="000366F9" w:rsidRPr="00107154">
        <w:rPr>
          <w:rFonts w:ascii="Calibri" w:eastAsiaTheme="minorEastAsia" w:hAnsi="Calibri" w:cs="Calibri" w:hint="eastAsia"/>
          <w:sz w:val="22"/>
          <w:szCs w:val="24"/>
          <w:lang w:val="en-US" w:eastAsia="ja-JP"/>
        </w:rPr>
        <w:t xml:space="preserve">Discussion and </w:t>
      </w:r>
      <w:r w:rsidR="002E6500" w:rsidRPr="00107154">
        <w:rPr>
          <w:rFonts w:ascii="Calibri" w:eastAsiaTheme="minorEastAsia" w:hAnsi="Calibri" w:cs="Calibri"/>
          <w:sz w:val="22"/>
          <w:szCs w:val="24"/>
          <w:lang w:val="en-US" w:eastAsia="ja-JP"/>
        </w:rPr>
        <w:t>decision</w:t>
      </w:r>
    </w:p>
    <w:p w:rsidR="00A434AF" w:rsidRPr="00107154" w:rsidRDefault="00495736" w:rsidP="00A434AF">
      <w:pPr>
        <w:pStyle w:val="TdocHeader2"/>
        <w:rPr>
          <w:rFonts w:ascii="Calibri" w:eastAsiaTheme="minorEastAsia" w:hAnsi="Calibri" w:cs="Calibri"/>
          <w:sz w:val="22"/>
          <w:szCs w:val="24"/>
          <w:lang w:val="en-US" w:eastAsia="ja-JP"/>
        </w:rPr>
      </w:pPr>
      <w:r w:rsidRPr="00107154">
        <w:rPr>
          <w:rFonts w:ascii="Calibri" w:hAnsi="Calibri" w:cs="Calibri"/>
          <w:sz w:val="22"/>
          <w:szCs w:val="24"/>
          <w:lang w:val="en-US"/>
        </w:rPr>
        <w:t>Release:</w:t>
      </w:r>
      <w:r w:rsidRPr="00107154">
        <w:rPr>
          <w:rFonts w:ascii="Calibri" w:hAnsi="Calibri" w:cs="Calibri"/>
          <w:sz w:val="22"/>
          <w:szCs w:val="24"/>
          <w:lang w:val="en-US"/>
        </w:rPr>
        <w:tab/>
        <w:t>Rel-1</w:t>
      </w:r>
      <w:r w:rsidR="0070797E" w:rsidRPr="00107154">
        <w:rPr>
          <w:rFonts w:ascii="Calibri" w:eastAsiaTheme="minorEastAsia" w:hAnsi="Calibri" w:cs="Calibri" w:hint="eastAsia"/>
          <w:sz w:val="22"/>
          <w:szCs w:val="24"/>
          <w:lang w:val="en-US" w:eastAsia="ja-JP"/>
        </w:rPr>
        <w:t>5</w:t>
      </w:r>
    </w:p>
    <w:bookmarkEnd w:id="0"/>
    <w:bookmarkEnd w:id="1"/>
    <w:p w:rsidR="006A1A84" w:rsidRPr="00201FC5" w:rsidRDefault="00B4399F" w:rsidP="0081348B">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Introduction</w:t>
      </w:r>
    </w:p>
    <w:p w:rsidR="00A81987" w:rsidRPr="00107154" w:rsidRDefault="00107154" w:rsidP="00107154">
      <w:pPr>
        <w:spacing w:after="240" w:line="300" w:lineRule="exact"/>
        <w:jc w:val="both"/>
        <w:rPr>
          <w:rFonts w:ascii="Calibri" w:hAnsi="Calibri" w:cs="Calibri"/>
          <w:szCs w:val="24"/>
          <w:lang w:val="en-GB" w:eastAsia="ja-JP"/>
        </w:rPr>
      </w:pPr>
      <w:r w:rsidRPr="00107154">
        <w:rPr>
          <w:rFonts w:ascii="Calibri" w:hAnsi="Calibri" w:cs="Calibri"/>
          <w:szCs w:val="24"/>
          <w:lang w:val="en-GB" w:eastAsia="ja-JP"/>
        </w:rPr>
        <w:t>August RAN3</w:t>
      </w:r>
      <w:r>
        <w:rPr>
          <w:rFonts w:ascii="Calibri" w:hAnsi="Calibri" w:cs="Calibri"/>
          <w:szCs w:val="24"/>
          <w:lang w:val="en-GB" w:eastAsia="ja-JP"/>
        </w:rPr>
        <w:t>#101</w:t>
      </w:r>
      <w:r w:rsidRPr="00107154">
        <w:rPr>
          <w:rFonts w:ascii="Calibri" w:hAnsi="Calibri" w:cs="Calibri"/>
          <w:szCs w:val="24"/>
          <w:lang w:val="en-GB" w:eastAsia="ja-JP"/>
        </w:rPr>
        <w:t xml:space="preserve"> meeting agreed the three types of multi-connectivity solutions for topological redundancy. Three solutions are, traditional DC scenario, redundant routes with single MT, and redundant routes with multiple </w:t>
      </w:r>
      <w:proofErr w:type="spellStart"/>
      <w:r w:rsidRPr="00107154">
        <w:rPr>
          <w:rFonts w:ascii="Calibri" w:hAnsi="Calibri" w:cs="Calibri"/>
          <w:szCs w:val="24"/>
          <w:lang w:val="en-GB" w:eastAsia="ja-JP"/>
        </w:rPr>
        <w:t>MTs.</w:t>
      </w:r>
      <w:proofErr w:type="spellEnd"/>
      <w:r w:rsidRPr="00107154">
        <w:rPr>
          <w:rFonts w:ascii="Calibri" w:hAnsi="Calibri" w:cs="Calibri"/>
          <w:szCs w:val="24"/>
          <w:lang w:val="en-GB" w:eastAsia="ja-JP"/>
        </w:rPr>
        <w:t xml:space="preserve"> However in the current TR, the details are missing for these three solutions. So, in this contribution, we discuss the details, and provide implementable designs for those three solutions.</w:t>
      </w:r>
    </w:p>
    <w:p w:rsidR="00B4399F" w:rsidRDefault="00CA1083" w:rsidP="00B4399F">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Proposal</w:t>
      </w:r>
    </w:p>
    <w:p w:rsidR="00EB142C" w:rsidRPr="00107154" w:rsidRDefault="00423C0D" w:rsidP="00107154">
      <w:pPr>
        <w:spacing w:after="240" w:line="300" w:lineRule="exact"/>
        <w:rPr>
          <w:rFonts w:ascii="Calibri" w:hAnsi="Calibri" w:cs="Calibri"/>
          <w:szCs w:val="24"/>
          <w:lang w:eastAsia="ja-JP"/>
        </w:rPr>
      </w:pPr>
      <w:r w:rsidRPr="00107154">
        <w:rPr>
          <w:rFonts w:ascii="Calibri" w:hAnsi="Calibri" w:cs="Calibri"/>
          <w:b/>
          <w:szCs w:val="24"/>
          <w:u w:val="single"/>
          <w:lang w:eastAsia="ja-JP"/>
        </w:rPr>
        <w:t>Proposal:</w:t>
      </w:r>
      <w:r w:rsidR="00015962" w:rsidRPr="00107154">
        <w:rPr>
          <w:rFonts w:ascii="Calibri" w:hAnsi="Calibri" w:cs="Calibri"/>
          <w:szCs w:val="24"/>
          <w:lang w:eastAsia="ja-JP"/>
        </w:rPr>
        <w:t xml:space="preserve"> </w:t>
      </w:r>
      <w:r w:rsidR="00D21489" w:rsidRPr="00107154">
        <w:rPr>
          <w:rFonts w:ascii="Calibri" w:hAnsi="Calibri" w:cs="Calibri" w:hint="eastAsia"/>
          <w:szCs w:val="24"/>
          <w:lang w:eastAsia="ja-JP"/>
        </w:rPr>
        <w:t>Adopt the</w:t>
      </w:r>
      <w:r w:rsidR="00D21489" w:rsidRPr="00107154">
        <w:rPr>
          <w:rFonts w:ascii="Calibri" w:hAnsi="Calibri" w:cs="Calibri"/>
          <w:szCs w:val="24"/>
          <w:lang w:eastAsia="ja-JP"/>
        </w:rPr>
        <w:t xml:space="preserve"> text </w:t>
      </w:r>
      <w:r w:rsidR="00D21489" w:rsidRPr="00107154">
        <w:rPr>
          <w:rFonts w:ascii="Calibri" w:hAnsi="Calibri" w:cs="Calibri" w:hint="eastAsia"/>
          <w:szCs w:val="24"/>
          <w:lang w:eastAsia="ja-JP"/>
        </w:rPr>
        <w:t xml:space="preserve">change </w:t>
      </w:r>
      <w:r w:rsidR="008D69E8" w:rsidRPr="00107154">
        <w:rPr>
          <w:rFonts w:ascii="Calibri" w:hAnsi="Calibri" w:cs="Calibri" w:hint="eastAsia"/>
          <w:szCs w:val="24"/>
          <w:lang w:eastAsia="ja-JP"/>
        </w:rPr>
        <w:t xml:space="preserve">for </w:t>
      </w:r>
      <w:r w:rsidR="004A6B9B" w:rsidRPr="004A6B9B">
        <w:rPr>
          <w:rFonts w:ascii="Calibri" w:hAnsi="Calibri" w:cs="Calibri"/>
          <w:szCs w:val="24"/>
          <w:lang w:eastAsia="ja-JP"/>
        </w:rPr>
        <w:t>Topological Redundancy</w:t>
      </w:r>
      <w:r w:rsidR="008D69E8" w:rsidRPr="00107154">
        <w:rPr>
          <w:rFonts w:ascii="Calibri" w:hAnsi="Calibri" w:cs="Calibri" w:hint="eastAsia"/>
          <w:szCs w:val="24"/>
          <w:lang w:eastAsia="ja-JP"/>
        </w:rPr>
        <w:t xml:space="preserve"> </w:t>
      </w:r>
      <w:r w:rsidRPr="00107154">
        <w:rPr>
          <w:rFonts w:ascii="Calibri" w:hAnsi="Calibri" w:cs="Calibri" w:hint="eastAsia"/>
          <w:szCs w:val="24"/>
          <w:lang w:eastAsia="ja-JP"/>
        </w:rPr>
        <w:t xml:space="preserve">in the </w:t>
      </w:r>
      <w:r w:rsidRPr="00107154">
        <w:rPr>
          <w:rFonts w:ascii="Calibri" w:hAnsi="Calibri" w:cs="Calibri"/>
          <w:szCs w:val="24"/>
          <w:lang w:eastAsia="ja-JP"/>
        </w:rPr>
        <w:t>TR 38.874</w:t>
      </w:r>
      <w:r w:rsidRPr="00107154">
        <w:rPr>
          <w:rFonts w:ascii="Calibri" w:hAnsi="Calibri" w:cs="Calibri" w:hint="eastAsia"/>
          <w:szCs w:val="24"/>
          <w:lang w:eastAsia="ja-JP"/>
        </w:rPr>
        <w:t xml:space="preserve"> </w:t>
      </w:r>
      <w:r w:rsidR="00D21489" w:rsidRPr="00107154">
        <w:rPr>
          <w:rFonts w:ascii="Calibri" w:hAnsi="Calibri" w:cs="Calibri" w:hint="eastAsia"/>
          <w:szCs w:val="24"/>
          <w:lang w:eastAsia="ja-JP"/>
        </w:rPr>
        <w:t>described below</w:t>
      </w:r>
      <w:r w:rsidRPr="00107154">
        <w:rPr>
          <w:rFonts w:ascii="Calibri" w:hAnsi="Calibri" w:cs="Calibri" w:hint="eastAsia"/>
          <w:szCs w:val="24"/>
          <w:lang w:eastAsia="ja-JP"/>
        </w:rPr>
        <w:t>, so that we can remove the related FFS</w:t>
      </w:r>
      <w:r w:rsidR="00A720AE" w:rsidRPr="00107154">
        <w:rPr>
          <w:rFonts w:ascii="Calibri" w:hAnsi="Calibri" w:cs="Calibri"/>
          <w:szCs w:val="24"/>
          <w:lang w:eastAsia="ja-JP"/>
        </w:rPr>
        <w:fldChar w:fldCharType="begin"/>
      </w:r>
      <w:r w:rsidR="00A720AE" w:rsidRPr="00107154">
        <w:rPr>
          <w:rFonts w:ascii="Calibri" w:hAnsi="Calibri" w:cs="Calibri"/>
          <w:szCs w:val="24"/>
          <w:lang w:eastAsia="ja-JP"/>
        </w:rPr>
        <w:instrText xml:space="preserve"> REF Proposal1 \h </w:instrText>
      </w:r>
      <w:r w:rsidR="00107154">
        <w:rPr>
          <w:rFonts w:ascii="Calibri" w:hAnsi="Calibri" w:cs="Calibri"/>
          <w:szCs w:val="24"/>
          <w:lang w:eastAsia="ja-JP"/>
        </w:rPr>
        <w:instrText xml:space="preserve"> \* MERGEFORMAT </w:instrText>
      </w:r>
      <w:r w:rsidR="00A720AE" w:rsidRPr="00107154">
        <w:rPr>
          <w:rFonts w:ascii="Calibri" w:hAnsi="Calibri" w:cs="Calibri"/>
          <w:szCs w:val="24"/>
          <w:lang w:eastAsia="ja-JP"/>
        </w:rPr>
      </w:r>
      <w:r w:rsidR="00A720AE" w:rsidRPr="00107154">
        <w:rPr>
          <w:rFonts w:ascii="Calibri" w:hAnsi="Calibri" w:cs="Calibri"/>
          <w:szCs w:val="24"/>
          <w:lang w:eastAsia="ja-JP"/>
        </w:rPr>
        <w:fldChar w:fldCharType="end"/>
      </w:r>
      <w:r w:rsidR="00A720AE" w:rsidRPr="00107154">
        <w:rPr>
          <w:rFonts w:ascii="Calibri" w:hAnsi="Calibri" w:cs="Calibri"/>
          <w:szCs w:val="24"/>
          <w:lang w:eastAsia="ja-JP"/>
        </w:rPr>
        <w:fldChar w:fldCharType="begin"/>
      </w:r>
      <w:r w:rsidR="00A720AE" w:rsidRPr="00107154">
        <w:rPr>
          <w:rFonts w:ascii="Calibri" w:hAnsi="Calibri" w:cs="Calibri"/>
          <w:szCs w:val="24"/>
          <w:lang w:eastAsia="ja-JP"/>
        </w:rPr>
        <w:instrText xml:space="preserve"> REF Proposal1 \h </w:instrText>
      </w:r>
      <w:r w:rsidR="00107154">
        <w:rPr>
          <w:rFonts w:ascii="Calibri" w:hAnsi="Calibri" w:cs="Calibri"/>
          <w:szCs w:val="24"/>
          <w:lang w:eastAsia="ja-JP"/>
        </w:rPr>
        <w:instrText xml:space="preserve"> \* MERGEFORMAT </w:instrText>
      </w:r>
      <w:r w:rsidR="00A720AE" w:rsidRPr="00107154">
        <w:rPr>
          <w:rFonts w:ascii="Calibri" w:hAnsi="Calibri" w:cs="Calibri"/>
          <w:szCs w:val="24"/>
          <w:lang w:eastAsia="ja-JP"/>
        </w:rPr>
      </w:r>
      <w:r w:rsidR="00A720AE" w:rsidRPr="00107154">
        <w:rPr>
          <w:rFonts w:ascii="Calibri" w:hAnsi="Calibri" w:cs="Calibri"/>
          <w:szCs w:val="24"/>
          <w:lang w:eastAsia="ja-JP"/>
        </w:rPr>
        <w:fldChar w:fldCharType="end"/>
      </w:r>
      <w:r w:rsidR="00A720AE" w:rsidRPr="00107154">
        <w:rPr>
          <w:rFonts w:ascii="Calibri" w:hAnsi="Calibri" w:cs="Calibri"/>
          <w:szCs w:val="24"/>
          <w:lang w:eastAsia="ja-JP"/>
        </w:rPr>
        <w:fldChar w:fldCharType="begin"/>
      </w:r>
      <w:r w:rsidR="00A720AE" w:rsidRPr="00107154">
        <w:rPr>
          <w:rFonts w:ascii="Calibri" w:hAnsi="Calibri" w:cs="Calibri"/>
          <w:szCs w:val="24"/>
          <w:lang w:eastAsia="ja-JP"/>
        </w:rPr>
        <w:instrText xml:space="preserve"> REF Proposal1 \h </w:instrText>
      </w:r>
      <w:r w:rsidR="00107154">
        <w:rPr>
          <w:rFonts w:ascii="Calibri" w:hAnsi="Calibri" w:cs="Calibri"/>
          <w:szCs w:val="24"/>
          <w:lang w:eastAsia="ja-JP"/>
        </w:rPr>
        <w:instrText xml:space="preserve"> \* MERGEFORMAT </w:instrText>
      </w:r>
      <w:r w:rsidR="00A720AE" w:rsidRPr="00107154">
        <w:rPr>
          <w:rFonts w:ascii="Calibri" w:hAnsi="Calibri" w:cs="Calibri"/>
          <w:szCs w:val="24"/>
          <w:lang w:eastAsia="ja-JP"/>
        </w:rPr>
      </w:r>
      <w:r w:rsidR="00A720AE" w:rsidRPr="00107154">
        <w:rPr>
          <w:rFonts w:ascii="Calibri" w:hAnsi="Calibri" w:cs="Calibri"/>
          <w:szCs w:val="24"/>
          <w:lang w:eastAsia="ja-JP"/>
        </w:rPr>
        <w:fldChar w:fldCharType="end"/>
      </w:r>
    </w:p>
    <w:p w:rsidR="00CA1083" w:rsidRDefault="008722B8" w:rsidP="00CA1083">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Text Proposal</w:t>
      </w:r>
    </w:p>
    <w:p w:rsidR="000E3B9A" w:rsidRDefault="0038471D" w:rsidP="000E3B9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&lt;&lt;TP start&gt;&gt;</w:t>
      </w:r>
    </w:p>
    <w:p w:rsidR="005E2F2B" w:rsidRPr="005E2F2B" w:rsidRDefault="005E2F2B" w:rsidP="005E2F2B">
      <w:pPr>
        <w:keepNext/>
        <w:keepLines/>
        <w:numPr>
          <w:ilvl w:val="0"/>
          <w:numId w:val="36"/>
        </w:numPr>
        <w:spacing w:before="120" w:after="180" w:line="240" w:lineRule="auto"/>
        <w:ind w:left="1134" w:hanging="1134"/>
        <w:outlineLvl w:val="2"/>
        <w:rPr>
          <w:rFonts w:ascii="Arial" w:eastAsia="ＭＳ 明朝" w:hAnsi="Arial" w:cs="Times New Roman"/>
          <w:sz w:val="28"/>
          <w:szCs w:val="20"/>
          <w:lang w:val="en-GB"/>
        </w:rPr>
      </w:pPr>
      <w:bookmarkStart w:id="2" w:name="_Toc525213669"/>
      <w:r w:rsidRPr="005E2F2B">
        <w:rPr>
          <w:rFonts w:ascii="Arial" w:eastAsia="ＭＳ 明朝" w:hAnsi="Arial" w:cs="Times New Roman"/>
          <w:sz w:val="28"/>
          <w:szCs w:val="20"/>
          <w:lang w:val="en-GB"/>
        </w:rPr>
        <w:t>9.7.7</w:t>
      </w:r>
      <w:r w:rsidRPr="005E2F2B">
        <w:rPr>
          <w:rFonts w:ascii="Arial" w:eastAsia="ＭＳ 明朝" w:hAnsi="Arial" w:cs="Times New Roman"/>
          <w:sz w:val="28"/>
          <w:szCs w:val="20"/>
          <w:lang w:val="en-GB"/>
        </w:rPr>
        <w:tab/>
        <w:t>Goals of Topological Redundancy</w:t>
      </w:r>
      <w:bookmarkEnd w:id="2"/>
    </w:p>
    <w:p w:rsidR="005E2F2B" w:rsidRPr="005E2F2B" w:rsidRDefault="005E2F2B" w:rsidP="005E2F2B">
      <w:pPr>
        <w:spacing w:after="180" w:line="240" w:lineRule="auto"/>
        <w:rPr>
          <w:rFonts w:ascii="Times New Roman" w:eastAsia="ＭＳ 明朝" w:hAnsi="Times New Roman" w:cs="Times New Roman"/>
          <w:sz w:val="20"/>
          <w:szCs w:val="20"/>
          <w:lang w:val="en-GB"/>
        </w:rPr>
      </w:pPr>
      <w:r w:rsidRPr="005E2F2B">
        <w:rPr>
          <w:rFonts w:ascii="Times New Roman" w:eastAsia="Malgun Gothic" w:hAnsi="Times New Roman" w:cs="Times New Roman"/>
          <w:sz w:val="20"/>
          <w:szCs w:val="20"/>
          <w:lang w:val="en-GB"/>
        </w:rPr>
        <w:t>Topological redundancy has the goal to enable robust operation, e.g., in case of backhaul link blockage, and to balance load across backhaul links. Establishment and management of topological redundancy is part of topology adaptation.</w:t>
      </w:r>
      <w:r w:rsidRPr="005E2F2B">
        <w:rPr>
          <w:rFonts w:ascii="Times New Roman" w:eastAsia="ＭＳ 明朝" w:hAnsi="Times New Roman" w:cs="Times New Roman"/>
          <w:sz w:val="20"/>
          <w:szCs w:val="20"/>
          <w:lang w:val="en-GB"/>
        </w:rPr>
        <w:t xml:space="preserve"> </w:t>
      </w:r>
    </w:p>
    <w:p w:rsidR="005E2F2B" w:rsidRPr="005E2F2B" w:rsidRDefault="005E2F2B" w:rsidP="005E2F2B">
      <w:pPr>
        <w:spacing w:after="180" w:line="240" w:lineRule="auto"/>
        <w:rPr>
          <w:rFonts w:ascii="Times New Roman" w:eastAsia="Calibri" w:hAnsi="Times New Roman" w:cs="Times New Roman"/>
          <w:sz w:val="20"/>
          <w:szCs w:val="20"/>
        </w:rPr>
      </w:pPr>
      <w:r w:rsidRPr="005E2F2B">
        <w:rPr>
          <w:rFonts w:ascii="Times New Roman" w:eastAsia="ＭＳ 明朝" w:hAnsi="Times New Roman" w:cs="Times New Roman"/>
          <w:sz w:val="20"/>
          <w:szCs w:val="20"/>
          <w:lang w:val="en-GB"/>
        </w:rPr>
        <w:t xml:space="preserve">Mechanisms for topology adaptation for IAB should be designed to ensure support of various multi-connectivity options of the IAB architecture design as described in section 9.2. Under a single IAB-donor-DU the following two cases for multi-connectivity in an IAB deployment should be considered. Note that multi-connectivity solutions could also be considered for the case where the redundant routes are to different IAB-donor-DUs. </w:t>
      </w:r>
    </w:p>
    <w:p w:rsidR="005E2F2B" w:rsidRPr="005E2F2B" w:rsidRDefault="005E2F2B" w:rsidP="005E2F2B">
      <w:pPr>
        <w:numPr>
          <w:ilvl w:val="0"/>
          <w:numId w:val="40"/>
        </w:numPr>
        <w:spacing w:after="0" w:line="240" w:lineRule="auto"/>
        <w:rPr>
          <w:rFonts w:ascii="Times New Roman" w:eastAsia="DengXian" w:hAnsi="Times New Roman" w:cs="Calibri"/>
          <w:sz w:val="20"/>
          <w:szCs w:val="20"/>
          <w:lang w:val="en-GB" w:eastAsia="zh-CN"/>
        </w:rPr>
      </w:pPr>
      <w:r w:rsidRPr="005E2F2B">
        <w:rPr>
          <w:rFonts w:ascii="Times New Roman" w:eastAsia="DengXian" w:hAnsi="Times New Roman" w:cs="Calibri"/>
          <w:sz w:val="20"/>
          <w:szCs w:val="20"/>
          <w:lang w:val="en-GB" w:eastAsia="zh-CN"/>
        </w:rPr>
        <w:t>Case 1: UE is multi-connected to the IAB-donor via redundant routes (traditional DC scenario).</w:t>
      </w:r>
    </w:p>
    <w:p w:rsidR="005E2F2B" w:rsidRPr="005E2F2B" w:rsidRDefault="005E2F2B" w:rsidP="005E2F2B">
      <w:pPr>
        <w:numPr>
          <w:ilvl w:val="0"/>
          <w:numId w:val="40"/>
        </w:numPr>
        <w:spacing w:after="0" w:line="240" w:lineRule="auto"/>
        <w:rPr>
          <w:rFonts w:ascii="Times New Roman" w:eastAsia="DengXian" w:hAnsi="Times New Roman" w:cs="Calibri"/>
          <w:sz w:val="20"/>
          <w:szCs w:val="20"/>
          <w:lang w:val="en-GB" w:eastAsia="zh-CN"/>
        </w:rPr>
      </w:pPr>
      <w:r w:rsidRPr="005E2F2B">
        <w:rPr>
          <w:rFonts w:ascii="Times New Roman" w:eastAsia="DengXian" w:hAnsi="Times New Roman" w:cs="Calibri"/>
          <w:sz w:val="20"/>
          <w:szCs w:val="20"/>
          <w:lang w:val="en-GB" w:eastAsia="zh-CN"/>
        </w:rPr>
        <w:t xml:space="preserve">Case 2: IAB-node is multi-connected to the IAB-donor node via redundant routes. </w:t>
      </w:r>
    </w:p>
    <w:p w:rsidR="005E2F2B" w:rsidRPr="005E2F2B" w:rsidRDefault="005E2F2B" w:rsidP="005E2F2B">
      <w:pPr>
        <w:spacing w:after="120" w:line="240" w:lineRule="auto"/>
        <w:rPr>
          <w:rFonts w:ascii="Times New Roman" w:eastAsia="Malgun Gothic" w:hAnsi="Times New Roman" w:cs="Times New Roman"/>
          <w:sz w:val="20"/>
          <w:szCs w:val="20"/>
          <w:lang w:val="en-GB"/>
        </w:rPr>
      </w:pPr>
    </w:p>
    <w:p w:rsidR="005E2F2B" w:rsidRPr="005E2F2B" w:rsidRDefault="005E2F2B" w:rsidP="005E2F2B">
      <w:pPr>
        <w:spacing w:after="180" w:line="240" w:lineRule="auto"/>
        <w:rPr>
          <w:rFonts w:ascii="Times New Roman" w:eastAsia="Malgun Gothic" w:hAnsi="Times New Roman" w:cs="Times New Roman"/>
          <w:sz w:val="20"/>
          <w:szCs w:val="20"/>
          <w:lang w:val="en-GB"/>
        </w:rPr>
      </w:pPr>
      <w:r w:rsidRPr="005E2F2B">
        <w:rPr>
          <w:rFonts w:ascii="Times New Roman" w:eastAsia="Malgun Gothic" w:hAnsi="Times New Roman" w:cs="Times New Roman"/>
          <w:sz w:val="20"/>
          <w:szCs w:val="20"/>
          <w:lang w:val="en-GB"/>
        </w:rPr>
        <w:t>Multi-connectivity of IAB-node (Case 2 above) can be supported by:</w:t>
      </w:r>
    </w:p>
    <w:p w:rsidR="005E2F2B" w:rsidRPr="005E2F2B" w:rsidRDefault="005E2F2B" w:rsidP="005E2F2B">
      <w:pPr>
        <w:numPr>
          <w:ilvl w:val="0"/>
          <w:numId w:val="41"/>
        </w:numPr>
        <w:spacing w:after="0" w:line="240" w:lineRule="auto"/>
        <w:rPr>
          <w:rFonts w:ascii="Times New Roman" w:eastAsia="Malgun Gothic" w:hAnsi="Times New Roman" w:cs="Calibri"/>
          <w:sz w:val="20"/>
          <w:szCs w:val="20"/>
          <w:lang w:val="en-GB" w:eastAsia="zh-CN"/>
        </w:rPr>
      </w:pPr>
      <w:r w:rsidRPr="005E2F2B">
        <w:rPr>
          <w:rFonts w:ascii="Times New Roman" w:eastAsia="Malgun Gothic" w:hAnsi="Times New Roman" w:cs="Calibri"/>
          <w:sz w:val="20"/>
          <w:szCs w:val="20"/>
          <w:lang w:val="en-GB" w:eastAsia="zh-CN"/>
        </w:rPr>
        <w:t>using a single MT function in the IAB node,</w:t>
      </w:r>
    </w:p>
    <w:p w:rsidR="005E2F2B" w:rsidRPr="005E2F2B" w:rsidRDefault="005E2F2B" w:rsidP="005E2F2B">
      <w:pPr>
        <w:numPr>
          <w:ilvl w:val="0"/>
          <w:numId w:val="41"/>
        </w:numPr>
        <w:spacing w:after="0" w:line="240" w:lineRule="auto"/>
        <w:rPr>
          <w:rFonts w:ascii="Times New Roman" w:eastAsia="Malgun Gothic" w:hAnsi="Times New Roman" w:cs="Calibri"/>
          <w:sz w:val="20"/>
          <w:szCs w:val="20"/>
          <w:lang w:val="en-GB" w:eastAsia="zh-CN"/>
        </w:rPr>
      </w:pPr>
      <w:proofErr w:type="gramStart"/>
      <w:r w:rsidRPr="005E2F2B">
        <w:rPr>
          <w:rFonts w:ascii="Times New Roman" w:eastAsia="Malgun Gothic" w:hAnsi="Times New Roman" w:cs="Calibri"/>
          <w:sz w:val="20"/>
          <w:szCs w:val="20"/>
          <w:lang w:val="en-GB" w:eastAsia="zh-CN"/>
        </w:rPr>
        <w:t>using</w:t>
      </w:r>
      <w:proofErr w:type="gramEnd"/>
      <w:r w:rsidRPr="005E2F2B">
        <w:rPr>
          <w:rFonts w:ascii="Times New Roman" w:eastAsia="Malgun Gothic" w:hAnsi="Times New Roman" w:cs="Calibri"/>
          <w:sz w:val="20"/>
          <w:szCs w:val="20"/>
          <w:lang w:val="en-GB" w:eastAsia="zh-CN"/>
        </w:rPr>
        <w:t xml:space="preserve"> several independent MT functions in the IAB node, where each MT function makes an independent connection to the network (using normal MT setup).</w:t>
      </w:r>
    </w:p>
    <w:p w:rsidR="005E2F2B" w:rsidRPr="005E2F2B" w:rsidRDefault="005E2F2B" w:rsidP="005E2F2B">
      <w:pPr>
        <w:spacing w:after="0" w:line="240" w:lineRule="auto"/>
        <w:ind w:left="720"/>
        <w:rPr>
          <w:rFonts w:ascii="Times New Roman" w:eastAsia="Malgun Gothic" w:hAnsi="Times New Roman" w:cs="Calibri"/>
          <w:sz w:val="20"/>
          <w:szCs w:val="20"/>
          <w:lang w:val="en-GB" w:eastAsia="zh-CN"/>
        </w:rPr>
      </w:pPr>
      <w:r w:rsidRPr="005E2F2B">
        <w:rPr>
          <w:rFonts w:ascii="Times New Roman" w:eastAsia="Malgun Gothic" w:hAnsi="Times New Roman" w:cs="Calibri"/>
          <w:sz w:val="20"/>
          <w:szCs w:val="20"/>
          <w:lang w:val="en-GB" w:eastAsia="zh-CN"/>
        </w:rPr>
        <w:t xml:space="preserve"> </w:t>
      </w:r>
    </w:p>
    <w:p w:rsidR="005E2F2B" w:rsidRPr="005E2F2B" w:rsidRDefault="005E2F2B" w:rsidP="005E2F2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rPr>
      </w:pPr>
      <w:r w:rsidRPr="005E2F2B">
        <w:rPr>
          <w:rFonts w:ascii="Times New Roman" w:eastAsia="Malgun Gothic" w:hAnsi="Times New Roman" w:cs="Times New Roman"/>
          <w:sz w:val="20"/>
          <w:szCs w:val="20"/>
          <w:lang w:val="en-GB"/>
        </w:rPr>
        <w:t>Regardless of whether a single MT or multiple MT connections are used, the IAB-node will be configured with multiple backhaul RLC-channels associated with the different paths.</w:t>
      </w:r>
    </w:p>
    <w:p w:rsidR="005E2F2B" w:rsidRPr="005E2F2B" w:rsidRDefault="005E2F2B" w:rsidP="005E2F2B">
      <w:pPr>
        <w:spacing w:after="120" w:line="240" w:lineRule="auto"/>
        <w:rPr>
          <w:rFonts w:ascii="Times New Roman" w:eastAsia="Malgun Gothic" w:hAnsi="Times New Roman" w:cs="Times New Roman"/>
          <w:sz w:val="20"/>
          <w:szCs w:val="20"/>
          <w:lang w:val="en-GB"/>
        </w:rPr>
      </w:pPr>
      <w:r w:rsidRPr="005E2F2B">
        <w:rPr>
          <w:rFonts w:ascii="Times New Roman" w:eastAsia="Malgun Gothic" w:hAnsi="Times New Roman" w:cs="Times New Roman"/>
          <w:sz w:val="20"/>
          <w:szCs w:val="20"/>
          <w:lang w:val="en-GB"/>
        </w:rPr>
        <w:lastRenderedPageBreak/>
        <w:t xml:space="preserve">Multi-connectivity solutions designed for IAB should take into account the protocol stacks available at the IAB-node and IAB-donor depending on the architecture. This means that, for example, in some alternatives for architecture group 1a, a multi-path framework needs to be designed potentially based on the adaptation layer. </w:t>
      </w:r>
    </w:p>
    <w:p w:rsidR="005E2F2B" w:rsidRDefault="005E2F2B" w:rsidP="005E2F2B">
      <w:pPr>
        <w:spacing w:line="240" w:lineRule="auto"/>
        <w:rPr>
          <w:ins w:id="3" w:author="KDDI" w:date="2018-10-07T16:10:00Z"/>
          <w:rFonts w:ascii="Times New Roman" w:eastAsia="Malgun Gothic" w:hAnsi="Times New Roman" w:cs="Times New Roman"/>
          <w:sz w:val="20"/>
          <w:szCs w:val="20"/>
          <w:lang w:val="en-GB"/>
        </w:rPr>
      </w:pPr>
      <w:del w:id="4" w:author="KDDI" w:date="2018-10-07T16:10:00Z">
        <w:r w:rsidRPr="005E2F2B" w:rsidDel="005E2F2B">
          <w:rPr>
            <w:rFonts w:ascii="Times New Roman" w:eastAsia="Malgun Gothic" w:hAnsi="Times New Roman" w:cs="Times New Roman"/>
            <w:sz w:val="20"/>
            <w:szCs w:val="20"/>
            <w:lang w:val="en-GB"/>
          </w:rPr>
          <w:delText xml:space="preserve">The details about how a multi-connectivity architecture design operating at the IAB node level would perform topology adaptation are still FFS. Such details will be addressed after details of the Adapt layer and RLC channel configuration have been defined.  </w:delText>
        </w:r>
      </w:del>
    </w:p>
    <w:p w:rsidR="005E2F2B" w:rsidRPr="005E2F2B" w:rsidRDefault="005E2F2B" w:rsidP="005E2F2B">
      <w:pPr>
        <w:spacing w:line="240" w:lineRule="auto"/>
        <w:rPr>
          <w:ins w:id="5" w:author="KDDI" w:date="2018-10-07T16:09:00Z"/>
          <w:rFonts w:ascii="Times New Roman" w:eastAsia="Malgun Gothic" w:hAnsi="Times New Roman" w:cs="Times New Roman"/>
          <w:b/>
          <w:sz w:val="20"/>
          <w:szCs w:val="20"/>
          <w:u w:val="single"/>
          <w:lang w:val="en-GB"/>
        </w:rPr>
      </w:pPr>
      <w:ins w:id="6" w:author="KDDI" w:date="2018-10-07T16:09:00Z">
        <w:r w:rsidRPr="005E2F2B">
          <w:rPr>
            <w:rFonts w:ascii="Times New Roman" w:eastAsia="Malgun Gothic" w:hAnsi="Times New Roman" w:cs="Times New Roman"/>
            <w:b/>
            <w:sz w:val="20"/>
            <w:szCs w:val="20"/>
            <w:u w:val="single"/>
            <w:lang w:val="en-GB"/>
          </w:rPr>
          <w:t>Detail design for topological redundancy</w:t>
        </w:r>
      </w:ins>
    </w:p>
    <w:p w:rsidR="005E2F2B" w:rsidRPr="003B045B" w:rsidRDefault="005E2F2B" w:rsidP="005E2F2B">
      <w:pPr>
        <w:spacing w:line="240" w:lineRule="auto"/>
        <w:rPr>
          <w:ins w:id="7" w:author="KDDI" w:date="2018-10-07T16:09:00Z"/>
          <w:rFonts w:ascii="Times New Roman" w:eastAsia="Malgun Gothic" w:hAnsi="Times New Roman" w:cs="Times New Roman"/>
          <w:sz w:val="20"/>
          <w:szCs w:val="20"/>
          <w:lang w:val="en-GB"/>
        </w:rPr>
      </w:pPr>
      <w:ins w:id="8" w:author="KDDI" w:date="2018-10-07T16:09:00Z">
        <w:r w:rsidRPr="005E2F2B">
          <w:rPr>
            <w:rFonts w:ascii="Times New Roman" w:eastAsia="Malgun Gothic" w:hAnsi="Times New Roman" w:cs="Times New Roman"/>
            <w:sz w:val="20"/>
            <w:szCs w:val="20"/>
            <w:lang w:val="en-GB"/>
          </w:rPr>
          <w:t xml:space="preserve">In </w:t>
        </w:r>
      </w:ins>
      <w:ins w:id="9" w:author="KDDI" w:date="2018-10-07T16:16:00Z">
        <w:r w:rsidR="00ED38E8">
          <w:rPr>
            <w:rFonts w:ascii="Times New Roman" w:eastAsia="Malgun Gothic" w:hAnsi="Times New Roman" w:cs="Times New Roman"/>
            <w:sz w:val="20"/>
            <w:szCs w:val="20"/>
            <w:lang w:val="en-GB"/>
          </w:rPr>
          <w:t xml:space="preserve">case1, </w:t>
        </w:r>
      </w:ins>
      <w:ins w:id="10" w:author="KDDI" w:date="2018-10-07T16:09:00Z">
        <w:r w:rsidRPr="005E2F2B">
          <w:rPr>
            <w:rFonts w:ascii="Times New Roman" w:eastAsia="Malgun Gothic" w:hAnsi="Times New Roman" w:cs="Times New Roman"/>
            <w:sz w:val="20"/>
            <w:szCs w:val="20"/>
            <w:lang w:val="en-GB"/>
          </w:rPr>
          <w:t>traditional DC scenario, MCG and SCG are always there, so it can us</w:t>
        </w:r>
        <w:r w:rsidR="003B045B">
          <w:rPr>
            <w:rFonts w:ascii="Times New Roman" w:eastAsia="Malgun Gothic" w:hAnsi="Times New Roman" w:cs="Times New Roman"/>
            <w:sz w:val="20"/>
            <w:szCs w:val="20"/>
            <w:lang w:val="en-GB"/>
          </w:rPr>
          <w:t>e the existing functionality</w:t>
        </w:r>
      </w:ins>
      <w:ins w:id="11" w:author="KDDI" w:date="2018-10-25T18:20:00Z">
        <w:r w:rsidR="003B045B">
          <w:rPr>
            <w:rFonts w:ascii="Times New Roman" w:hAnsi="Times New Roman" w:cs="Times New Roman" w:hint="eastAsia"/>
            <w:sz w:val="20"/>
            <w:szCs w:val="20"/>
            <w:lang w:val="en-GB" w:eastAsia="ja-JP"/>
          </w:rPr>
          <w:t xml:space="preserve">, </w:t>
        </w:r>
      </w:ins>
      <w:ins w:id="12" w:author="KDDI" w:date="2018-10-07T16:09:00Z">
        <w:r w:rsidRPr="005E2F2B">
          <w:rPr>
            <w:rFonts w:ascii="Times New Roman" w:eastAsia="Malgun Gothic" w:hAnsi="Times New Roman" w:cs="Times New Roman"/>
            <w:sz w:val="20"/>
            <w:szCs w:val="20"/>
            <w:lang w:val="en-GB"/>
          </w:rPr>
          <w:t>split bearer and DC duplication</w:t>
        </w:r>
      </w:ins>
      <w:ins w:id="13" w:author="KDDI" w:date="2018-10-07T16:15:00Z">
        <w:r>
          <w:rPr>
            <w:rFonts w:ascii="Times New Roman" w:eastAsia="Malgun Gothic" w:hAnsi="Times New Roman" w:cs="Times New Roman"/>
            <w:sz w:val="20"/>
            <w:szCs w:val="20"/>
            <w:lang w:val="en-GB"/>
          </w:rPr>
          <w:t xml:space="preserve"> for redundancy</w:t>
        </w:r>
      </w:ins>
      <w:ins w:id="14" w:author="KDDI" w:date="2018-10-07T16:09:00Z">
        <w:r w:rsidRPr="005E2F2B">
          <w:rPr>
            <w:rFonts w:ascii="Times New Roman" w:eastAsia="Malgun Gothic" w:hAnsi="Times New Roman" w:cs="Times New Roman"/>
            <w:sz w:val="20"/>
            <w:szCs w:val="20"/>
            <w:lang w:val="en-GB"/>
          </w:rPr>
          <w:t xml:space="preserve">, and it doesn’t require further functionality. However, </w:t>
        </w:r>
      </w:ins>
      <w:ins w:id="15" w:author="KDDI" w:date="2018-10-07T16:16:00Z">
        <w:r w:rsidR="00ED38E8">
          <w:rPr>
            <w:rFonts w:ascii="Times New Roman" w:eastAsia="Malgun Gothic" w:hAnsi="Times New Roman" w:cs="Times New Roman"/>
            <w:sz w:val="20"/>
            <w:szCs w:val="20"/>
            <w:lang w:val="en-GB"/>
          </w:rPr>
          <w:t>in case 2</w:t>
        </w:r>
      </w:ins>
      <w:ins w:id="16" w:author="KDDI" w:date="2018-10-07T16:09:00Z">
        <w:r w:rsidRPr="005E2F2B">
          <w:rPr>
            <w:rFonts w:ascii="Times New Roman" w:eastAsia="Malgun Gothic" w:hAnsi="Times New Roman" w:cs="Times New Roman"/>
            <w:sz w:val="20"/>
            <w:szCs w:val="20"/>
            <w:lang w:val="en-GB"/>
          </w:rPr>
          <w:t xml:space="preserve"> </w:t>
        </w:r>
      </w:ins>
      <w:ins w:id="17" w:author="KDDI" w:date="2018-10-07T16:16:00Z">
        <w:r w:rsidR="00ED38E8" w:rsidRPr="005E2F2B">
          <w:rPr>
            <w:rFonts w:ascii="Times New Roman" w:eastAsia="Malgun Gothic" w:hAnsi="Times New Roman" w:cs="Times New Roman"/>
            <w:sz w:val="20"/>
            <w:szCs w:val="20"/>
            <w:lang w:val="en-GB"/>
          </w:rPr>
          <w:t xml:space="preserve">some </w:t>
        </w:r>
        <w:r w:rsidR="00ED38E8">
          <w:rPr>
            <w:rFonts w:ascii="Times New Roman" w:eastAsia="Malgun Gothic" w:hAnsi="Times New Roman" w:cs="Times New Roman"/>
            <w:sz w:val="20"/>
            <w:szCs w:val="20"/>
            <w:lang w:val="en-GB"/>
          </w:rPr>
          <w:t xml:space="preserve">additional </w:t>
        </w:r>
      </w:ins>
      <w:ins w:id="18" w:author="KDDI" w:date="2018-10-07T16:09:00Z">
        <w:r w:rsidRPr="005E2F2B">
          <w:rPr>
            <w:rFonts w:ascii="Times New Roman" w:eastAsia="Malgun Gothic" w:hAnsi="Times New Roman" w:cs="Times New Roman"/>
            <w:sz w:val="20"/>
            <w:szCs w:val="20"/>
            <w:lang w:val="en-GB"/>
          </w:rPr>
          <w:t xml:space="preserve">functionality </w:t>
        </w:r>
      </w:ins>
      <w:ins w:id="19" w:author="KDDI" w:date="2018-10-07T16:17:00Z">
        <w:r w:rsidR="00ED38E8">
          <w:rPr>
            <w:rFonts w:ascii="Times New Roman" w:eastAsia="Malgun Gothic" w:hAnsi="Times New Roman" w:cs="Times New Roman"/>
            <w:sz w:val="20"/>
            <w:szCs w:val="20"/>
            <w:lang w:val="en-GB"/>
          </w:rPr>
          <w:t xml:space="preserve">is required </w:t>
        </w:r>
      </w:ins>
      <w:ins w:id="20" w:author="KDDI" w:date="2018-10-07T16:09:00Z">
        <w:r w:rsidRPr="005E2F2B">
          <w:rPr>
            <w:rFonts w:ascii="Times New Roman" w:eastAsia="Malgun Gothic" w:hAnsi="Times New Roman" w:cs="Times New Roman"/>
            <w:sz w:val="20"/>
            <w:szCs w:val="20"/>
            <w:lang w:val="en-GB"/>
          </w:rPr>
          <w:t>to achieve topological redundancy, such as fast route switching, duplication, route monitoring, and route selection. In CP altenative1 2 3 5, the adaptation layer should support such functionality. In CP alternative 4, SCTP protocol support</w:t>
        </w:r>
      </w:ins>
      <w:ins w:id="21" w:author="KDDI" w:date="2018-10-25T18:23:00Z">
        <w:r w:rsidR="003B045B">
          <w:rPr>
            <w:rFonts w:ascii="Times New Roman" w:hAnsi="Times New Roman" w:cs="Times New Roman" w:hint="eastAsia"/>
            <w:sz w:val="20"/>
            <w:szCs w:val="20"/>
            <w:lang w:val="en-GB" w:eastAsia="ja-JP"/>
          </w:rPr>
          <w:t>s</w:t>
        </w:r>
      </w:ins>
      <w:ins w:id="22" w:author="KDDI" w:date="2018-10-07T16:09:00Z">
        <w:r w:rsidRPr="005E2F2B">
          <w:rPr>
            <w:rFonts w:ascii="Times New Roman" w:eastAsia="Malgun Gothic" w:hAnsi="Times New Roman" w:cs="Times New Roman"/>
            <w:sz w:val="20"/>
            <w:szCs w:val="20"/>
            <w:lang w:val="en-GB"/>
          </w:rPr>
          <w:t xml:space="preserve"> the functionality except “duplication”.</w:t>
        </w:r>
      </w:ins>
    </w:p>
    <w:p w:rsidR="00F11927" w:rsidRPr="005E2F2B" w:rsidRDefault="00F11927" w:rsidP="00F11927">
      <w:pPr>
        <w:spacing w:line="240" w:lineRule="auto"/>
        <w:rPr>
          <w:ins w:id="23" w:author="KDDI" w:date="2018-10-25T18:32:00Z"/>
          <w:rFonts w:ascii="Times New Roman" w:eastAsia="Malgun Gothic" w:hAnsi="Times New Roman" w:cs="Times New Roman"/>
          <w:sz w:val="20"/>
          <w:szCs w:val="20"/>
          <w:lang w:val="en-GB"/>
        </w:rPr>
      </w:pPr>
      <w:ins w:id="24" w:author="KDDI" w:date="2018-10-25T18:32:00Z">
        <w:r>
          <w:rPr>
            <w:rFonts w:ascii="Times New Roman" w:hAnsi="Times New Roman" w:cs="Times New Roman" w:hint="eastAsia"/>
            <w:sz w:val="20"/>
            <w:szCs w:val="20"/>
            <w:lang w:val="en-GB" w:eastAsia="ja-JP"/>
          </w:rPr>
          <w:t>1</w:t>
        </w:r>
        <w:r w:rsidRPr="005E2F2B">
          <w:rPr>
            <w:rFonts w:ascii="Times New Roman" w:eastAsia="Malgun Gothic" w:hAnsi="Times New Roman" w:cs="Times New Roman"/>
            <w:sz w:val="20"/>
            <w:szCs w:val="20"/>
            <w:lang w:val="en-GB"/>
          </w:rPr>
          <w:t>.</w:t>
        </w:r>
        <w:r w:rsidRPr="005E2F2B">
          <w:rPr>
            <w:rFonts w:ascii="Times New Roman" w:eastAsia="Malgun Gothic" w:hAnsi="Times New Roman" w:cs="Times New Roman"/>
            <w:sz w:val="20"/>
            <w:szCs w:val="20"/>
            <w:lang w:val="en-GB"/>
          </w:rPr>
          <w:tab/>
          <w:t>Route selection</w:t>
        </w:r>
      </w:ins>
    </w:p>
    <w:p w:rsidR="00F11927" w:rsidRDefault="00F11927" w:rsidP="00F11927">
      <w:pPr>
        <w:spacing w:line="240" w:lineRule="auto"/>
        <w:ind w:leftChars="100" w:left="220"/>
        <w:rPr>
          <w:ins w:id="25" w:author="KDDI" w:date="2018-10-25T18:32:00Z"/>
          <w:rFonts w:ascii="Times New Roman" w:hAnsi="Times New Roman" w:cs="Times New Roman"/>
          <w:sz w:val="20"/>
          <w:szCs w:val="20"/>
          <w:lang w:val="en-GB" w:eastAsia="ja-JP"/>
        </w:rPr>
      </w:pPr>
      <w:ins w:id="26" w:author="KDDI" w:date="2018-10-25T18:33:00Z">
        <w:r w:rsidRPr="005E2F2B">
          <w:rPr>
            <w:rFonts w:ascii="Times New Roman" w:eastAsia="Malgun Gothic" w:hAnsi="Times New Roman" w:cs="Times New Roman"/>
            <w:sz w:val="20"/>
            <w:szCs w:val="20"/>
            <w:lang w:val="en-GB"/>
          </w:rPr>
          <w:t xml:space="preserve">When a session has multiple routes, </w:t>
        </w:r>
      </w:ins>
      <w:ins w:id="27" w:author="KDDI" w:date="2018-10-25T18:32:00Z">
        <w:r w:rsidRPr="005E2F2B">
          <w:rPr>
            <w:rFonts w:ascii="Times New Roman" w:eastAsia="Malgun Gothic" w:hAnsi="Times New Roman" w:cs="Times New Roman"/>
            <w:sz w:val="20"/>
            <w:szCs w:val="20"/>
            <w:lang w:val="en-GB"/>
          </w:rPr>
          <w:t xml:space="preserve">the IAB donor computes the appropriate </w:t>
        </w:r>
      </w:ins>
      <w:ins w:id="28" w:author="KDDI" w:date="2018-10-25T18:34:00Z">
        <w:r>
          <w:rPr>
            <w:rFonts w:ascii="Times New Roman" w:hAnsi="Times New Roman" w:cs="Times New Roman" w:hint="eastAsia"/>
            <w:sz w:val="20"/>
            <w:szCs w:val="20"/>
            <w:lang w:val="en-GB" w:eastAsia="ja-JP"/>
          </w:rPr>
          <w:t xml:space="preserve">active </w:t>
        </w:r>
      </w:ins>
      <w:ins w:id="29" w:author="KDDI" w:date="2018-10-25T18:32:00Z">
        <w:r w:rsidRPr="005E2F2B">
          <w:rPr>
            <w:rFonts w:ascii="Times New Roman" w:eastAsia="Malgun Gothic" w:hAnsi="Times New Roman" w:cs="Times New Roman"/>
            <w:sz w:val="20"/>
            <w:szCs w:val="20"/>
            <w:lang w:val="en-GB"/>
          </w:rPr>
          <w:t xml:space="preserve">routes. Appropriate </w:t>
        </w:r>
      </w:ins>
      <w:ins w:id="30" w:author="KDDI" w:date="2018-10-25T18:34:00Z">
        <w:r>
          <w:rPr>
            <w:rFonts w:ascii="Times New Roman" w:hAnsi="Times New Roman" w:cs="Times New Roman" w:hint="eastAsia"/>
            <w:sz w:val="20"/>
            <w:szCs w:val="20"/>
            <w:lang w:val="en-GB" w:eastAsia="ja-JP"/>
          </w:rPr>
          <w:t xml:space="preserve">active </w:t>
        </w:r>
      </w:ins>
      <w:ins w:id="31" w:author="KDDI" w:date="2018-10-25T18:32:00Z">
        <w:r w:rsidRPr="005E2F2B">
          <w:rPr>
            <w:rFonts w:ascii="Times New Roman" w:eastAsia="Malgun Gothic" w:hAnsi="Times New Roman" w:cs="Times New Roman"/>
            <w:sz w:val="20"/>
            <w:szCs w:val="20"/>
            <w:lang w:val="en-GB"/>
          </w:rPr>
          <w:t>route can be a single route in some cases or multiple routes if the IAB nodes have available redundancy BH links. After computing, the IAB donor updates “</w:t>
        </w:r>
      </w:ins>
      <w:ins w:id="32" w:author="KDDI" w:date="2018-10-25T18:34:00Z">
        <w:r>
          <w:rPr>
            <w:rFonts w:ascii="Times New Roman" w:hAnsi="Times New Roman" w:cs="Times New Roman" w:hint="eastAsia"/>
            <w:sz w:val="20"/>
            <w:szCs w:val="20"/>
            <w:lang w:val="en-GB" w:eastAsia="ja-JP"/>
          </w:rPr>
          <w:t xml:space="preserve">active </w:t>
        </w:r>
      </w:ins>
      <w:ins w:id="33" w:author="KDDI" w:date="2018-10-25T18:32:00Z">
        <w:r w:rsidRPr="005E2F2B">
          <w:rPr>
            <w:rFonts w:ascii="Times New Roman" w:eastAsia="Malgun Gothic" w:hAnsi="Times New Roman" w:cs="Times New Roman"/>
            <w:sz w:val="20"/>
            <w:szCs w:val="20"/>
            <w:lang w:val="en-GB"/>
          </w:rPr>
          <w:t xml:space="preserve">route information” and notified </w:t>
        </w:r>
        <w:proofErr w:type="gramStart"/>
        <w:r w:rsidRPr="005E2F2B">
          <w:rPr>
            <w:rFonts w:ascii="Times New Roman" w:eastAsia="Malgun Gothic" w:hAnsi="Times New Roman" w:cs="Times New Roman"/>
            <w:sz w:val="20"/>
            <w:szCs w:val="20"/>
            <w:lang w:val="en-GB"/>
          </w:rPr>
          <w:t>those</w:t>
        </w:r>
        <w:proofErr w:type="gramEnd"/>
        <w:r w:rsidRPr="005E2F2B">
          <w:rPr>
            <w:rFonts w:ascii="Times New Roman" w:eastAsia="Malgun Gothic" w:hAnsi="Times New Roman" w:cs="Times New Roman"/>
            <w:sz w:val="20"/>
            <w:szCs w:val="20"/>
            <w:lang w:val="en-GB"/>
          </w:rPr>
          <w:t xml:space="preserve"> information to the southbound IAB nodes.</w:t>
        </w:r>
      </w:ins>
    </w:p>
    <w:p w:rsidR="005E2F2B" w:rsidRPr="005E2F2B" w:rsidRDefault="00F11927" w:rsidP="005E2F2B">
      <w:pPr>
        <w:spacing w:line="240" w:lineRule="auto"/>
        <w:rPr>
          <w:ins w:id="34" w:author="KDDI" w:date="2018-10-07T16:09:00Z"/>
          <w:rFonts w:ascii="Times New Roman" w:eastAsia="Malgun Gothic" w:hAnsi="Times New Roman" w:cs="Times New Roman"/>
          <w:sz w:val="20"/>
          <w:szCs w:val="20"/>
          <w:lang w:val="en-GB"/>
        </w:rPr>
      </w:pPr>
      <w:ins w:id="35" w:author="KDDI" w:date="2018-10-25T18:33:00Z">
        <w:r>
          <w:rPr>
            <w:rFonts w:ascii="Times New Roman" w:hAnsi="Times New Roman" w:cs="Times New Roman" w:hint="eastAsia"/>
            <w:sz w:val="20"/>
            <w:szCs w:val="20"/>
            <w:lang w:val="en-GB" w:eastAsia="ja-JP"/>
          </w:rPr>
          <w:t>2</w:t>
        </w:r>
      </w:ins>
      <w:ins w:id="36" w:author="KDDI" w:date="2018-10-07T16:09:00Z">
        <w:r w:rsidR="005E2F2B" w:rsidRPr="005E2F2B">
          <w:rPr>
            <w:rFonts w:ascii="Times New Roman" w:eastAsia="Malgun Gothic" w:hAnsi="Times New Roman" w:cs="Times New Roman"/>
            <w:sz w:val="20"/>
            <w:szCs w:val="20"/>
            <w:lang w:val="en-GB"/>
          </w:rPr>
          <w:t>.</w:t>
        </w:r>
        <w:r w:rsidR="005E2F2B" w:rsidRPr="005E2F2B">
          <w:rPr>
            <w:rFonts w:ascii="Times New Roman" w:eastAsia="Malgun Gothic" w:hAnsi="Times New Roman" w:cs="Times New Roman"/>
            <w:sz w:val="20"/>
            <w:szCs w:val="20"/>
            <w:lang w:val="en-GB"/>
          </w:rPr>
          <w:tab/>
          <w:t>Fast route switching</w:t>
        </w:r>
      </w:ins>
    </w:p>
    <w:p w:rsidR="005E2F2B" w:rsidRPr="003B045B" w:rsidRDefault="00F11927" w:rsidP="005E2F2B">
      <w:pPr>
        <w:spacing w:line="240" w:lineRule="auto"/>
        <w:ind w:leftChars="100" w:left="220"/>
        <w:rPr>
          <w:ins w:id="37" w:author="KDDI" w:date="2018-10-07T16:09:00Z"/>
          <w:rFonts w:ascii="Times New Roman" w:hAnsi="Times New Roman" w:cs="Times New Roman"/>
          <w:sz w:val="20"/>
          <w:szCs w:val="20"/>
          <w:lang w:val="en-GB" w:eastAsia="ja-JP"/>
        </w:rPr>
      </w:pPr>
      <w:ins w:id="38" w:author="KDDI" w:date="2018-10-25T18:36:00Z">
        <w:r>
          <w:rPr>
            <w:rFonts w:ascii="Times New Roman" w:hAnsi="Times New Roman" w:cs="Times New Roman" w:hint="eastAsia"/>
            <w:sz w:val="20"/>
            <w:szCs w:val="20"/>
            <w:lang w:val="en-GB" w:eastAsia="ja-JP"/>
          </w:rPr>
          <w:t>R</w:t>
        </w:r>
      </w:ins>
      <w:ins w:id="39" w:author="KDDI" w:date="2018-10-07T16:09:00Z">
        <w:r w:rsidR="005E2F2B" w:rsidRPr="005E2F2B">
          <w:rPr>
            <w:rFonts w:ascii="Times New Roman" w:eastAsia="Malgun Gothic" w:hAnsi="Times New Roman" w:cs="Times New Roman"/>
            <w:sz w:val="20"/>
            <w:szCs w:val="20"/>
            <w:lang w:val="en-GB"/>
          </w:rPr>
          <w:t>oute switching mechanism can be used to improve robustness. If the IAB donor detects a quality problem on the current active route</w:t>
        </w:r>
      </w:ins>
      <w:ins w:id="40" w:author="KDDI" w:date="2018-10-25T18:37:00Z">
        <w:r>
          <w:rPr>
            <w:rFonts w:ascii="Times New Roman" w:hAnsi="Times New Roman" w:cs="Times New Roman" w:hint="eastAsia"/>
            <w:sz w:val="20"/>
            <w:szCs w:val="20"/>
            <w:lang w:val="en-GB" w:eastAsia="ja-JP"/>
          </w:rPr>
          <w:t>(s)</w:t>
        </w:r>
      </w:ins>
      <w:ins w:id="41" w:author="KDDI" w:date="2018-10-07T16:09:00Z">
        <w:r w:rsidR="005E2F2B" w:rsidRPr="005E2F2B">
          <w:rPr>
            <w:rFonts w:ascii="Times New Roman" w:eastAsia="Malgun Gothic" w:hAnsi="Times New Roman" w:cs="Times New Roman"/>
            <w:sz w:val="20"/>
            <w:szCs w:val="20"/>
            <w:lang w:val="en-GB"/>
          </w:rPr>
          <w:t>, then it switches the active route to another hot standby route. To realize this route switching, hot standby routes</w:t>
        </w:r>
        <w:r>
          <w:rPr>
            <w:rFonts w:ascii="Times New Roman" w:eastAsia="Malgun Gothic" w:hAnsi="Times New Roman" w:cs="Times New Roman"/>
            <w:sz w:val="20"/>
            <w:szCs w:val="20"/>
            <w:lang w:val="en-GB"/>
          </w:rPr>
          <w:t xml:space="preserve"> should be monitored regularly.</w:t>
        </w:r>
      </w:ins>
    </w:p>
    <w:p w:rsidR="005E2F2B" w:rsidRPr="005E2F2B" w:rsidRDefault="005E2F2B" w:rsidP="005E2F2B">
      <w:pPr>
        <w:spacing w:line="240" w:lineRule="auto"/>
        <w:rPr>
          <w:ins w:id="42" w:author="KDDI" w:date="2018-10-07T16:09:00Z"/>
          <w:rFonts w:ascii="Times New Roman" w:eastAsia="Malgun Gothic" w:hAnsi="Times New Roman" w:cs="Times New Roman"/>
          <w:sz w:val="20"/>
          <w:szCs w:val="20"/>
          <w:lang w:val="en-GB"/>
        </w:rPr>
      </w:pPr>
      <w:ins w:id="43" w:author="KDDI" w:date="2018-10-07T16:09:00Z">
        <w:r w:rsidRPr="005E2F2B">
          <w:rPr>
            <w:rFonts w:ascii="Times New Roman" w:eastAsia="Malgun Gothic" w:hAnsi="Times New Roman" w:cs="Times New Roman"/>
            <w:sz w:val="20"/>
            <w:szCs w:val="20"/>
            <w:lang w:val="en-GB"/>
          </w:rPr>
          <w:t>2.</w:t>
        </w:r>
        <w:r w:rsidRPr="005E2F2B">
          <w:rPr>
            <w:rFonts w:ascii="Times New Roman" w:eastAsia="Malgun Gothic" w:hAnsi="Times New Roman" w:cs="Times New Roman"/>
            <w:sz w:val="20"/>
            <w:szCs w:val="20"/>
            <w:lang w:val="en-GB"/>
          </w:rPr>
          <w:tab/>
          <w:t>Duplication</w:t>
        </w:r>
      </w:ins>
    </w:p>
    <w:p w:rsidR="005E2F2B" w:rsidRPr="005E2F2B" w:rsidRDefault="005E2F2B" w:rsidP="005E2F2B">
      <w:pPr>
        <w:spacing w:line="240" w:lineRule="auto"/>
        <w:ind w:leftChars="100" w:left="220"/>
        <w:rPr>
          <w:ins w:id="44" w:author="KDDI" w:date="2018-10-07T16:09:00Z"/>
          <w:rFonts w:ascii="Times New Roman" w:eastAsia="Malgun Gothic" w:hAnsi="Times New Roman" w:cs="Times New Roman"/>
          <w:sz w:val="20"/>
          <w:szCs w:val="20"/>
          <w:lang w:val="en-GB"/>
        </w:rPr>
      </w:pPr>
      <w:ins w:id="45" w:author="KDDI" w:date="2018-10-07T16:09:00Z">
        <w:r w:rsidRPr="005E2F2B">
          <w:rPr>
            <w:rFonts w:ascii="Times New Roman" w:eastAsia="Malgun Gothic" w:hAnsi="Times New Roman" w:cs="Times New Roman"/>
            <w:sz w:val="20"/>
            <w:szCs w:val="20"/>
            <w:lang w:val="en-GB"/>
          </w:rPr>
          <w:t>When a session has mu</w:t>
        </w:r>
        <w:r w:rsidR="003B045B">
          <w:rPr>
            <w:rFonts w:ascii="Times New Roman" w:eastAsia="Malgun Gothic" w:hAnsi="Times New Roman" w:cs="Times New Roman"/>
            <w:sz w:val="20"/>
            <w:szCs w:val="20"/>
            <w:lang w:val="en-GB"/>
          </w:rPr>
          <w:t xml:space="preserve">ltiple </w:t>
        </w:r>
      </w:ins>
      <w:ins w:id="46" w:author="KDDI" w:date="2018-10-25T18:37:00Z">
        <w:r w:rsidR="00A040B0">
          <w:rPr>
            <w:rFonts w:ascii="Times New Roman" w:hAnsi="Times New Roman" w:cs="Times New Roman" w:hint="eastAsia"/>
            <w:sz w:val="20"/>
            <w:szCs w:val="20"/>
            <w:lang w:val="en-GB" w:eastAsia="ja-JP"/>
          </w:rPr>
          <w:t xml:space="preserve">active </w:t>
        </w:r>
      </w:ins>
      <w:ins w:id="47" w:author="KDDI" w:date="2018-10-07T16:09:00Z">
        <w:r w:rsidR="003B045B">
          <w:rPr>
            <w:rFonts w:ascii="Times New Roman" w:eastAsia="Malgun Gothic" w:hAnsi="Times New Roman" w:cs="Times New Roman"/>
            <w:sz w:val="20"/>
            <w:szCs w:val="20"/>
            <w:lang w:val="en-GB"/>
          </w:rPr>
          <w:t xml:space="preserve">routes, duplication </w:t>
        </w:r>
        <w:r w:rsidRPr="005E2F2B">
          <w:rPr>
            <w:rFonts w:ascii="Times New Roman" w:eastAsia="Malgun Gothic" w:hAnsi="Times New Roman" w:cs="Times New Roman"/>
            <w:sz w:val="20"/>
            <w:szCs w:val="20"/>
            <w:lang w:val="en-GB"/>
          </w:rPr>
          <w:t xml:space="preserve">may be used to improve robustness. In this case, the IAB donor transmits the same data to all active routes. Receiving nodes will adopt the first receiving data and after that it discards the duplicated receiving data. In this operation, the </w:t>
        </w:r>
      </w:ins>
      <w:ins w:id="48" w:author="KDDI" w:date="2018-10-25T18:29:00Z">
        <w:r w:rsidR="00F11927">
          <w:rPr>
            <w:rFonts w:ascii="Times New Roman" w:hAnsi="Times New Roman" w:cs="Times New Roman" w:hint="eastAsia"/>
            <w:sz w:val="20"/>
            <w:szCs w:val="20"/>
            <w:lang w:val="en-GB" w:eastAsia="ja-JP"/>
          </w:rPr>
          <w:t xml:space="preserve">RLC </w:t>
        </w:r>
      </w:ins>
      <w:ins w:id="49" w:author="KDDI" w:date="2018-10-07T16:09:00Z">
        <w:r w:rsidRPr="005E2F2B">
          <w:rPr>
            <w:rFonts w:ascii="Times New Roman" w:eastAsia="Malgun Gothic" w:hAnsi="Times New Roman" w:cs="Times New Roman"/>
            <w:sz w:val="20"/>
            <w:szCs w:val="20"/>
            <w:lang w:val="en-GB"/>
          </w:rPr>
          <w:t xml:space="preserve">sequence number </w:t>
        </w:r>
      </w:ins>
      <w:ins w:id="50" w:author="KDDI" w:date="2018-10-25T18:29:00Z">
        <w:r w:rsidR="00F11927">
          <w:rPr>
            <w:rFonts w:ascii="Times New Roman" w:hAnsi="Times New Roman" w:cs="Times New Roman" w:hint="eastAsia"/>
            <w:sz w:val="20"/>
            <w:szCs w:val="20"/>
            <w:lang w:val="en-GB" w:eastAsia="ja-JP"/>
          </w:rPr>
          <w:t>may be used to identify</w:t>
        </w:r>
      </w:ins>
      <w:ins w:id="51" w:author="KDDI" w:date="2018-10-07T16:09:00Z">
        <w:r w:rsidRPr="005E2F2B">
          <w:rPr>
            <w:rFonts w:ascii="Times New Roman" w:eastAsia="Malgun Gothic" w:hAnsi="Times New Roman" w:cs="Times New Roman"/>
            <w:sz w:val="20"/>
            <w:szCs w:val="20"/>
            <w:lang w:val="en-GB"/>
          </w:rPr>
          <w:t xml:space="preserve"> the data, avoid receiving duplicated data.</w:t>
        </w:r>
      </w:ins>
    </w:p>
    <w:p w:rsidR="005E2F2B" w:rsidRPr="005E2F2B" w:rsidRDefault="005E2F2B" w:rsidP="005E2F2B">
      <w:pPr>
        <w:spacing w:line="240" w:lineRule="auto"/>
        <w:rPr>
          <w:ins w:id="52" w:author="KDDI" w:date="2018-10-07T16:09:00Z"/>
          <w:rFonts w:ascii="Times New Roman" w:eastAsia="Malgun Gothic" w:hAnsi="Times New Roman" w:cs="Times New Roman"/>
          <w:sz w:val="20"/>
          <w:szCs w:val="20"/>
          <w:lang w:val="en-GB"/>
        </w:rPr>
      </w:pPr>
      <w:ins w:id="53" w:author="KDDI" w:date="2018-10-07T16:09:00Z">
        <w:r w:rsidRPr="005E2F2B">
          <w:rPr>
            <w:rFonts w:ascii="Times New Roman" w:eastAsia="Malgun Gothic" w:hAnsi="Times New Roman" w:cs="Times New Roman"/>
            <w:sz w:val="20"/>
            <w:szCs w:val="20"/>
            <w:lang w:val="en-GB"/>
          </w:rPr>
          <w:t>3.</w:t>
        </w:r>
        <w:r w:rsidRPr="005E2F2B">
          <w:rPr>
            <w:rFonts w:ascii="Times New Roman" w:eastAsia="Malgun Gothic" w:hAnsi="Times New Roman" w:cs="Times New Roman"/>
            <w:sz w:val="20"/>
            <w:szCs w:val="20"/>
            <w:lang w:val="en-GB"/>
          </w:rPr>
          <w:tab/>
          <w:t>Route monitoring</w:t>
        </w:r>
      </w:ins>
    </w:p>
    <w:p w:rsidR="005E2F2B" w:rsidRPr="00A040B0" w:rsidRDefault="005E2F2B" w:rsidP="005E2F2B">
      <w:pPr>
        <w:spacing w:line="240" w:lineRule="auto"/>
        <w:ind w:leftChars="100" w:left="220"/>
        <w:rPr>
          <w:ins w:id="54" w:author="KDDI" w:date="2018-10-07T16:09:00Z"/>
          <w:rFonts w:ascii="Times New Roman" w:hAnsi="Times New Roman" w:cs="Times New Roman"/>
          <w:sz w:val="20"/>
          <w:szCs w:val="20"/>
          <w:lang w:val="en-GB" w:eastAsia="ja-JP"/>
        </w:rPr>
      </w:pPr>
      <w:ins w:id="55" w:author="KDDI" w:date="2018-10-07T16:09:00Z">
        <w:r w:rsidRPr="005E2F2B">
          <w:rPr>
            <w:rFonts w:ascii="Times New Roman" w:eastAsia="Malgun Gothic" w:hAnsi="Times New Roman" w:cs="Times New Roman"/>
            <w:sz w:val="20"/>
            <w:szCs w:val="20"/>
            <w:lang w:val="en-GB"/>
          </w:rPr>
          <w:t>The IAB system should check the quality of the BH links. Each session between the IAB donor and the IAB nodes have at least one route, in some cases a session may have multiple routes for redundancy. The IAB donor needs the metrics, the end to end quality of the routes, so that it can decide the appropriate route(s) used for BH links. The quality metrics may include radio quality, error ratio, latency, and a number of retransmissions. The adaptation layer provides necessary interfaces to monitor BH links.</w:t>
        </w:r>
      </w:ins>
      <w:ins w:id="56" w:author="KDDI" w:date="2018-10-25T18:39:00Z">
        <w:r w:rsidR="00A040B0">
          <w:rPr>
            <w:rFonts w:ascii="Times New Roman" w:hAnsi="Times New Roman" w:cs="Times New Roman" w:hint="eastAsia"/>
            <w:sz w:val="20"/>
            <w:szCs w:val="20"/>
            <w:lang w:val="en-GB" w:eastAsia="ja-JP"/>
          </w:rPr>
          <w:t xml:space="preserve"> If a session has </w:t>
        </w:r>
      </w:ins>
      <w:ins w:id="57" w:author="KDDI" w:date="2018-10-25T18:40:00Z">
        <w:r w:rsidR="00A040B0" w:rsidRPr="005E2F2B">
          <w:rPr>
            <w:rFonts w:ascii="Times New Roman" w:eastAsia="Malgun Gothic" w:hAnsi="Times New Roman" w:cs="Times New Roman"/>
            <w:sz w:val="20"/>
            <w:szCs w:val="20"/>
            <w:lang w:val="en-GB"/>
          </w:rPr>
          <w:t>hot standby routes</w:t>
        </w:r>
        <w:r w:rsidR="00A040B0">
          <w:rPr>
            <w:rFonts w:ascii="Times New Roman" w:hAnsi="Times New Roman" w:cs="Times New Roman" w:hint="eastAsia"/>
            <w:sz w:val="20"/>
            <w:szCs w:val="20"/>
            <w:lang w:val="en-GB" w:eastAsia="ja-JP"/>
          </w:rPr>
          <w:t xml:space="preserve">, the IAB donor should monitor </w:t>
        </w:r>
        <w:r w:rsidR="00A040B0" w:rsidRPr="005E2F2B">
          <w:rPr>
            <w:rFonts w:ascii="Times New Roman" w:eastAsia="Malgun Gothic" w:hAnsi="Times New Roman" w:cs="Times New Roman"/>
            <w:sz w:val="20"/>
            <w:szCs w:val="20"/>
            <w:lang w:val="en-GB"/>
          </w:rPr>
          <w:t>hot standby routes</w:t>
        </w:r>
        <w:r w:rsidR="00A040B0">
          <w:rPr>
            <w:rFonts w:ascii="Times New Roman" w:hAnsi="Times New Roman" w:cs="Times New Roman" w:hint="eastAsia"/>
            <w:sz w:val="20"/>
            <w:szCs w:val="20"/>
            <w:lang w:val="en-GB" w:eastAsia="ja-JP"/>
          </w:rPr>
          <w:t xml:space="preserve"> addition to active routes.</w:t>
        </w:r>
      </w:ins>
    </w:p>
    <w:p w:rsidR="005E2F2B" w:rsidRPr="00A040B0" w:rsidDel="005E2F2B" w:rsidRDefault="005E2F2B" w:rsidP="005E2F2B">
      <w:pPr>
        <w:spacing w:line="240" w:lineRule="auto"/>
        <w:ind w:leftChars="100" w:left="220"/>
        <w:rPr>
          <w:del w:id="58" w:author="KDDI" w:date="2018-10-07T16:09:00Z"/>
          <w:rFonts w:ascii="Times New Roman" w:eastAsia="Malgun Gothic" w:hAnsi="Times New Roman" w:cs="Times New Roman"/>
          <w:sz w:val="20"/>
          <w:szCs w:val="20"/>
          <w:lang w:val="en-GB"/>
        </w:rPr>
      </w:pPr>
    </w:p>
    <w:p w:rsidR="00107154" w:rsidRDefault="00107154" w:rsidP="005341BC">
      <w:pPr>
        <w:spacing w:line="240" w:lineRule="auto"/>
        <w:rPr>
          <w:sz w:val="24"/>
          <w:lang w:eastAsia="ja-JP"/>
        </w:rPr>
      </w:pPr>
    </w:p>
    <w:p w:rsidR="0038471D" w:rsidRDefault="0038471D" w:rsidP="0038471D">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 xml:space="preserve">&lt;&lt;TP </w:t>
      </w:r>
      <w:r>
        <w:rPr>
          <w:rFonts w:ascii="Calibri" w:hAnsi="Calibri" w:cs="Calibri" w:hint="eastAsia"/>
          <w:b/>
          <w:sz w:val="20"/>
          <w:lang w:eastAsia="ja-JP"/>
        </w:rPr>
        <w:t>end</w:t>
      </w:r>
      <w:r w:rsidRPr="0038471D">
        <w:rPr>
          <w:rFonts w:ascii="Calibri" w:hAnsi="Calibri" w:cs="Calibri"/>
          <w:b/>
          <w:sz w:val="20"/>
          <w:lang w:eastAsia="ja-JP"/>
        </w:rPr>
        <w:t>&gt;&gt;</w:t>
      </w:r>
    </w:p>
    <w:p w:rsidR="005E5184" w:rsidRPr="0018599D" w:rsidRDefault="005E5184" w:rsidP="005341BC">
      <w:pPr>
        <w:spacing w:line="240" w:lineRule="auto"/>
        <w:rPr>
          <w:sz w:val="24"/>
          <w:lang w:eastAsia="ja-JP"/>
        </w:rPr>
      </w:pPr>
      <w:bookmarkStart w:id="59" w:name="_GoBack"/>
      <w:bookmarkEnd w:id="59"/>
    </w:p>
    <w:sectPr w:rsidR="005E5184" w:rsidRPr="0018599D" w:rsidSect="002E7049">
      <w:footerReference w:type="default" r:id="rId9"/>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7CF" w:rsidRDefault="006C47CF" w:rsidP="000519FA">
      <w:pPr>
        <w:spacing w:after="0" w:line="240" w:lineRule="auto"/>
      </w:pPr>
      <w:r>
        <w:separator/>
      </w:r>
    </w:p>
  </w:endnote>
  <w:endnote w:type="continuationSeparator" w:id="0">
    <w:p w:rsidR="006C47CF" w:rsidRDefault="006C47CF"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游明朝">
    <w:altName w:val="ＭＳ 明朝"/>
    <w:charset w:val="80"/>
    <w:family w:val="roman"/>
    <w:pitch w:val="variable"/>
    <w:sig w:usb0="00000000" w:usb1="2AC7FCFF" w:usb2="00000012" w:usb3="00000000" w:csb0="0002009F" w:csb1="00000000"/>
  </w:font>
  <w:font w:name="DengXian">
    <w:altName w:val="Arial Unicode MS"/>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BC01AE" w:rsidRDefault="00BC01AE">
        <w:pPr>
          <w:pStyle w:val="ac"/>
          <w:jc w:val="center"/>
        </w:pPr>
        <w:r>
          <w:fldChar w:fldCharType="begin"/>
        </w:r>
        <w:r>
          <w:instrText xml:space="preserve"> PAGE   \* MERGEFORMAT </w:instrText>
        </w:r>
        <w:r>
          <w:fldChar w:fldCharType="separate"/>
        </w:r>
        <w:r w:rsidR="00625FDA">
          <w:rPr>
            <w:noProof/>
          </w:rPr>
          <w:t>2</w:t>
        </w:r>
        <w:r>
          <w:rPr>
            <w:noProof/>
          </w:rPr>
          <w:fldChar w:fldCharType="end"/>
        </w:r>
      </w:p>
    </w:sdtContent>
  </w:sdt>
  <w:p w:rsidR="00BC01AE" w:rsidRDefault="00BC01A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7CF" w:rsidRDefault="006C47CF" w:rsidP="000519FA">
      <w:pPr>
        <w:spacing w:after="0" w:line="240" w:lineRule="auto"/>
      </w:pPr>
      <w:r>
        <w:separator/>
      </w:r>
    </w:p>
  </w:footnote>
  <w:footnote w:type="continuationSeparator" w:id="0">
    <w:p w:rsidR="006C47CF" w:rsidRDefault="006C47CF"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7979"/>
    <w:multiLevelType w:val="hybridMultilevel"/>
    <w:tmpl w:val="CBBA2A6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nsid w:val="04D62887"/>
    <w:multiLevelType w:val="hybridMultilevel"/>
    <w:tmpl w:val="394EF692"/>
    <w:lvl w:ilvl="0" w:tplc="D5F46C5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6B4CA16A">
      <w:start w:val="1"/>
      <w:numFmt w:val="bullet"/>
      <w:lvlText w:val="–"/>
      <w:lvlJc w:val="left"/>
      <w:pPr>
        <w:ind w:left="1260" w:hanging="420"/>
      </w:pPr>
      <w:rPr>
        <w:rFonts w:ascii="Meiryo UI" w:eastAsia="Meiryo UI" w:hAnsi="Meiryo UI"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4E20555"/>
    <w:multiLevelType w:val="hybridMultilevel"/>
    <w:tmpl w:val="5F84D8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5B46D03"/>
    <w:multiLevelType w:val="hybridMultilevel"/>
    <w:tmpl w:val="AFACEF6A"/>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6">
    <w:nsid w:val="05D559E8"/>
    <w:multiLevelType w:val="hybridMultilevel"/>
    <w:tmpl w:val="E5BE2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75E42F0"/>
    <w:multiLevelType w:val="hybridMultilevel"/>
    <w:tmpl w:val="9DE4C1C2"/>
    <w:lvl w:ilvl="0" w:tplc="D5F46C52">
      <w:start w:val="1"/>
      <w:numFmt w:val="bullet"/>
      <w:lvlText w:val="•"/>
      <w:lvlJc w:val="left"/>
      <w:pPr>
        <w:ind w:left="420" w:hanging="420"/>
      </w:pPr>
      <w:rPr>
        <w:rFonts w:ascii="Arial" w:hAnsi="Arial" w:hint="default"/>
      </w:rPr>
    </w:lvl>
    <w:lvl w:ilvl="1" w:tplc="6B4CA16A">
      <w:start w:val="1"/>
      <w:numFmt w:val="bullet"/>
      <w:lvlText w:val="–"/>
      <w:lvlJc w:val="left"/>
      <w:pPr>
        <w:ind w:left="840" w:hanging="420"/>
      </w:pPr>
      <w:rPr>
        <w:rFonts w:ascii="Meiryo UI" w:eastAsia="Meiryo UI" w:hAnsi="Meiryo UI"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88D3E99"/>
    <w:multiLevelType w:val="hybridMultilevel"/>
    <w:tmpl w:val="68202F18"/>
    <w:lvl w:ilvl="0" w:tplc="6B4CA16A">
      <w:start w:val="1"/>
      <w:numFmt w:val="bullet"/>
      <w:lvlText w:val="–"/>
      <w:lvlJc w:val="left"/>
      <w:pPr>
        <w:ind w:left="860" w:hanging="420"/>
      </w:pPr>
      <w:rPr>
        <w:rFonts w:ascii="Meiryo UI" w:eastAsia="Meiryo UI" w:hAnsi="Meiryo UI" w:hint="eastAsia"/>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9">
    <w:nsid w:val="0A8259FD"/>
    <w:multiLevelType w:val="hybridMultilevel"/>
    <w:tmpl w:val="2B7810AC"/>
    <w:lvl w:ilvl="0" w:tplc="6B4CA16A">
      <w:start w:val="1"/>
      <w:numFmt w:val="bullet"/>
      <w:lvlText w:val="–"/>
      <w:lvlJc w:val="left"/>
      <w:pPr>
        <w:ind w:left="1129" w:hanging="420"/>
      </w:pPr>
      <w:rPr>
        <w:rFonts w:ascii="Meiryo UI" w:eastAsia="Meiryo UI" w:hAnsi="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0">
    <w:nsid w:val="0CD509AA"/>
    <w:multiLevelType w:val="hybridMultilevel"/>
    <w:tmpl w:val="E466CF50"/>
    <w:lvl w:ilvl="0" w:tplc="6B4CA16A">
      <w:start w:val="1"/>
      <w:numFmt w:val="bullet"/>
      <w:lvlText w:val="–"/>
      <w:lvlJc w:val="left"/>
      <w:pPr>
        <w:ind w:left="987" w:hanging="420"/>
      </w:pPr>
      <w:rPr>
        <w:rFonts w:ascii="Meiryo UI" w:eastAsia="Meiryo UI" w:hAnsi="Meiryo U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1">
    <w:nsid w:val="10C2225C"/>
    <w:multiLevelType w:val="hybridMultilevel"/>
    <w:tmpl w:val="B7F49816"/>
    <w:lvl w:ilvl="0" w:tplc="BED46B1C">
      <w:start w:val="16"/>
      <w:numFmt w:val="bullet"/>
      <w:lvlText w:val="-"/>
      <w:lvlJc w:val="left"/>
      <w:pPr>
        <w:ind w:left="1140" w:hanging="420"/>
      </w:pPr>
      <w:rPr>
        <w:rFonts w:ascii="Calibri" w:eastAsia="Calibri" w:hAnsi="Calibri"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nsid w:val="187F7889"/>
    <w:multiLevelType w:val="hybridMultilevel"/>
    <w:tmpl w:val="CEA895C4"/>
    <w:lvl w:ilvl="0" w:tplc="D5F46C5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08E2423"/>
    <w:multiLevelType w:val="hybridMultilevel"/>
    <w:tmpl w:val="1FAA14F2"/>
    <w:lvl w:ilvl="0" w:tplc="6B4CA16A">
      <w:start w:val="1"/>
      <w:numFmt w:val="bullet"/>
      <w:lvlText w:val="–"/>
      <w:lvlJc w:val="left"/>
      <w:pPr>
        <w:ind w:left="852" w:hanging="420"/>
      </w:pPr>
      <w:rPr>
        <w:rFonts w:ascii="Meiryo UI" w:eastAsia="Meiryo UI" w:hAnsi="Meiryo UI" w:hint="eastAsia"/>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4">
    <w:nsid w:val="25333C5D"/>
    <w:multiLevelType w:val="hybridMultilevel"/>
    <w:tmpl w:val="46F809AC"/>
    <w:lvl w:ilvl="0" w:tplc="208E69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280E50C2"/>
    <w:multiLevelType w:val="hybridMultilevel"/>
    <w:tmpl w:val="EBEC5FB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nsid w:val="30334E72"/>
    <w:multiLevelType w:val="hybridMultilevel"/>
    <w:tmpl w:val="4580B768"/>
    <w:lvl w:ilvl="0" w:tplc="D5F46C52">
      <w:start w:val="1"/>
      <w:numFmt w:val="bullet"/>
      <w:lvlText w:val="•"/>
      <w:lvlJc w:val="left"/>
      <w:pPr>
        <w:ind w:left="860" w:hanging="420"/>
      </w:pPr>
      <w:rPr>
        <w:rFonts w:ascii="Arial" w:hAnsi="Arial" w:hint="default"/>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7">
    <w:nsid w:val="3BF863C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03A249F"/>
    <w:multiLevelType w:val="hybridMultilevel"/>
    <w:tmpl w:val="66D6B6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nsid w:val="4388022A"/>
    <w:multiLevelType w:val="hybridMultilevel"/>
    <w:tmpl w:val="649890CC"/>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0">
    <w:nsid w:val="48B3381C"/>
    <w:multiLevelType w:val="hybridMultilevel"/>
    <w:tmpl w:val="ACF23188"/>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1">
    <w:nsid w:val="49254A9A"/>
    <w:multiLevelType w:val="multilevel"/>
    <w:tmpl w:val="1458F4C0"/>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2">
    <w:nsid w:val="4A944910"/>
    <w:multiLevelType w:val="hybridMultilevel"/>
    <w:tmpl w:val="74C292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A30711"/>
    <w:multiLevelType w:val="hybridMultilevel"/>
    <w:tmpl w:val="772658E8"/>
    <w:lvl w:ilvl="0" w:tplc="9F10CB4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5">
    <w:nsid w:val="558B7B31"/>
    <w:multiLevelType w:val="hybridMultilevel"/>
    <w:tmpl w:val="9E58362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C4870D6"/>
    <w:multiLevelType w:val="hybridMultilevel"/>
    <w:tmpl w:val="183030DA"/>
    <w:lvl w:ilvl="0" w:tplc="6B4CA16A">
      <w:start w:val="1"/>
      <w:numFmt w:val="bullet"/>
      <w:lvlText w:val="–"/>
      <w:lvlJc w:val="left"/>
      <w:pPr>
        <w:ind w:left="900" w:hanging="420"/>
      </w:pPr>
      <w:rPr>
        <w:rFonts w:ascii="Meiryo UI" w:eastAsia="Meiryo UI" w:hAnsi="Meiryo U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7">
    <w:nsid w:val="60421B8A"/>
    <w:multiLevelType w:val="hybridMultilevel"/>
    <w:tmpl w:val="5108FB2E"/>
    <w:lvl w:ilvl="0" w:tplc="BED46B1C">
      <w:start w:val="16"/>
      <w:numFmt w:val="bullet"/>
      <w:lvlText w:val="-"/>
      <w:lvlJc w:val="left"/>
      <w:pPr>
        <w:ind w:left="840" w:hanging="420"/>
      </w:pPr>
      <w:rPr>
        <w:rFonts w:ascii="Calibri" w:eastAsia="Calibri" w:hAnsi="Calibri"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62B57876"/>
    <w:multiLevelType w:val="hybridMultilevel"/>
    <w:tmpl w:val="47A6FF1E"/>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nsid w:val="6A992B28"/>
    <w:multiLevelType w:val="hybridMultilevel"/>
    <w:tmpl w:val="BE86A5F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0">
    <w:nsid w:val="6B7A67F6"/>
    <w:multiLevelType w:val="hybridMultilevel"/>
    <w:tmpl w:val="2DEC139E"/>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1">
    <w:nsid w:val="6C316565"/>
    <w:multiLevelType w:val="hybridMultilevel"/>
    <w:tmpl w:val="63BA47CA"/>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3E14766"/>
    <w:multiLevelType w:val="hybridMultilevel"/>
    <w:tmpl w:val="B4083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8020C0"/>
    <w:multiLevelType w:val="hybridMultilevel"/>
    <w:tmpl w:val="37B2FC7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9935E33"/>
    <w:multiLevelType w:val="hybridMultilevel"/>
    <w:tmpl w:val="071C0778"/>
    <w:lvl w:ilvl="0" w:tplc="FF782450">
      <w:start w:val="1"/>
      <w:numFmt w:val="bullet"/>
      <w:lvlText w:val="•"/>
      <w:lvlJc w:val="left"/>
      <w:pPr>
        <w:tabs>
          <w:tab w:val="num" w:pos="720"/>
        </w:tabs>
        <w:ind w:left="720" w:hanging="360"/>
      </w:pPr>
      <w:rPr>
        <w:rFonts w:ascii="Arial" w:hAnsi="Arial" w:hint="default"/>
      </w:rPr>
    </w:lvl>
    <w:lvl w:ilvl="1" w:tplc="6CBE1358">
      <w:start w:val="1"/>
      <w:numFmt w:val="bullet"/>
      <w:lvlText w:val="•"/>
      <w:lvlJc w:val="left"/>
      <w:pPr>
        <w:tabs>
          <w:tab w:val="num" w:pos="1440"/>
        </w:tabs>
        <w:ind w:left="1440" w:hanging="360"/>
      </w:pPr>
      <w:rPr>
        <w:rFonts w:ascii="Arial" w:hAnsi="Arial" w:hint="default"/>
      </w:rPr>
    </w:lvl>
    <w:lvl w:ilvl="2" w:tplc="5A2834D8">
      <w:start w:val="1"/>
      <w:numFmt w:val="bullet"/>
      <w:lvlText w:val="•"/>
      <w:lvlJc w:val="left"/>
      <w:pPr>
        <w:tabs>
          <w:tab w:val="num" w:pos="2160"/>
        </w:tabs>
        <w:ind w:left="2160" w:hanging="360"/>
      </w:pPr>
      <w:rPr>
        <w:rFonts w:ascii="Arial" w:hAnsi="Arial" w:hint="default"/>
      </w:rPr>
    </w:lvl>
    <w:lvl w:ilvl="3" w:tplc="C9FA35AC" w:tentative="1">
      <w:start w:val="1"/>
      <w:numFmt w:val="bullet"/>
      <w:lvlText w:val="•"/>
      <w:lvlJc w:val="left"/>
      <w:pPr>
        <w:tabs>
          <w:tab w:val="num" w:pos="2880"/>
        </w:tabs>
        <w:ind w:left="2880" w:hanging="360"/>
      </w:pPr>
      <w:rPr>
        <w:rFonts w:ascii="Arial" w:hAnsi="Arial" w:hint="default"/>
      </w:rPr>
    </w:lvl>
    <w:lvl w:ilvl="4" w:tplc="79424594" w:tentative="1">
      <w:start w:val="1"/>
      <w:numFmt w:val="bullet"/>
      <w:lvlText w:val="•"/>
      <w:lvlJc w:val="left"/>
      <w:pPr>
        <w:tabs>
          <w:tab w:val="num" w:pos="3600"/>
        </w:tabs>
        <w:ind w:left="3600" w:hanging="360"/>
      </w:pPr>
      <w:rPr>
        <w:rFonts w:ascii="Arial" w:hAnsi="Arial" w:hint="default"/>
      </w:rPr>
    </w:lvl>
    <w:lvl w:ilvl="5" w:tplc="C0647856" w:tentative="1">
      <w:start w:val="1"/>
      <w:numFmt w:val="bullet"/>
      <w:lvlText w:val="•"/>
      <w:lvlJc w:val="left"/>
      <w:pPr>
        <w:tabs>
          <w:tab w:val="num" w:pos="4320"/>
        </w:tabs>
        <w:ind w:left="4320" w:hanging="360"/>
      </w:pPr>
      <w:rPr>
        <w:rFonts w:ascii="Arial" w:hAnsi="Arial" w:hint="default"/>
      </w:rPr>
    </w:lvl>
    <w:lvl w:ilvl="6" w:tplc="F6ACD6BE" w:tentative="1">
      <w:start w:val="1"/>
      <w:numFmt w:val="bullet"/>
      <w:lvlText w:val="•"/>
      <w:lvlJc w:val="left"/>
      <w:pPr>
        <w:tabs>
          <w:tab w:val="num" w:pos="5040"/>
        </w:tabs>
        <w:ind w:left="5040" w:hanging="360"/>
      </w:pPr>
      <w:rPr>
        <w:rFonts w:ascii="Arial" w:hAnsi="Arial" w:hint="default"/>
      </w:rPr>
    </w:lvl>
    <w:lvl w:ilvl="7" w:tplc="E6E69A14" w:tentative="1">
      <w:start w:val="1"/>
      <w:numFmt w:val="bullet"/>
      <w:lvlText w:val="•"/>
      <w:lvlJc w:val="left"/>
      <w:pPr>
        <w:tabs>
          <w:tab w:val="num" w:pos="5760"/>
        </w:tabs>
        <w:ind w:left="5760" w:hanging="360"/>
      </w:pPr>
      <w:rPr>
        <w:rFonts w:ascii="Arial" w:hAnsi="Arial" w:hint="default"/>
      </w:rPr>
    </w:lvl>
    <w:lvl w:ilvl="8" w:tplc="92C40466" w:tentative="1">
      <w:start w:val="1"/>
      <w:numFmt w:val="bullet"/>
      <w:lvlText w:val="•"/>
      <w:lvlJc w:val="left"/>
      <w:pPr>
        <w:tabs>
          <w:tab w:val="num" w:pos="6480"/>
        </w:tabs>
        <w:ind w:left="6480" w:hanging="360"/>
      </w:pPr>
      <w:rPr>
        <w:rFonts w:ascii="Arial" w:hAnsi="Arial" w:hint="default"/>
      </w:rPr>
    </w:lvl>
  </w:abstractNum>
  <w:abstractNum w:abstractNumId="36">
    <w:nsid w:val="79A16B90"/>
    <w:multiLevelType w:val="hybridMultilevel"/>
    <w:tmpl w:val="E43091E8"/>
    <w:lvl w:ilvl="0" w:tplc="BA4A53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CD30501"/>
    <w:multiLevelType w:val="hybridMultilevel"/>
    <w:tmpl w:val="2A765588"/>
    <w:lvl w:ilvl="0" w:tplc="6B4CA16A">
      <w:start w:val="1"/>
      <w:numFmt w:val="bullet"/>
      <w:lvlText w:val="–"/>
      <w:lvlJc w:val="left"/>
      <w:pPr>
        <w:ind w:left="1300" w:hanging="420"/>
      </w:pPr>
      <w:rPr>
        <w:rFonts w:ascii="Meiryo UI" w:eastAsia="Meiryo UI" w:hAnsi="Meiryo UI" w:hint="eastAsia"/>
      </w:rPr>
    </w:lvl>
    <w:lvl w:ilvl="1" w:tplc="0409000B">
      <w:start w:val="1"/>
      <w:numFmt w:val="bullet"/>
      <w:lvlText w:val=""/>
      <w:lvlJc w:val="left"/>
      <w:pPr>
        <w:ind w:left="1720" w:hanging="420"/>
      </w:pPr>
      <w:rPr>
        <w:rFonts w:ascii="Wingdings" w:hAnsi="Wingdings" w:hint="default"/>
      </w:rPr>
    </w:lvl>
    <w:lvl w:ilvl="2" w:tplc="0409000D">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38">
    <w:nsid w:val="7ED15D38"/>
    <w:multiLevelType w:val="hybridMultilevel"/>
    <w:tmpl w:val="E09439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F953D5E"/>
    <w:multiLevelType w:val="hybridMultilevel"/>
    <w:tmpl w:val="146CF4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7FE67B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7"/>
  </w:num>
  <w:num w:numId="3">
    <w:abstractNumId w:val="17"/>
  </w:num>
  <w:num w:numId="4">
    <w:abstractNumId w:val="12"/>
  </w:num>
  <w:num w:numId="5">
    <w:abstractNumId w:val="30"/>
  </w:num>
  <w:num w:numId="6">
    <w:abstractNumId w:val="8"/>
  </w:num>
  <w:num w:numId="7">
    <w:abstractNumId w:val="19"/>
  </w:num>
  <w:num w:numId="8">
    <w:abstractNumId w:val="16"/>
  </w:num>
  <w:num w:numId="9">
    <w:abstractNumId w:val="3"/>
  </w:num>
  <w:num w:numId="10">
    <w:abstractNumId w:val="37"/>
  </w:num>
  <w:num w:numId="11">
    <w:abstractNumId w:val="21"/>
  </w:num>
  <w:num w:numId="12">
    <w:abstractNumId w:val="24"/>
  </w:num>
  <w:num w:numId="13">
    <w:abstractNumId w:val="26"/>
  </w:num>
  <w:num w:numId="14">
    <w:abstractNumId w:val="6"/>
  </w:num>
  <w:num w:numId="15">
    <w:abstractNumId w:val="10"/>
  </w:num>
  <w:num w:numId="16">
    <w:abstractNumId w:val="9"/>
  </w:num>
  <w:num w:numId="17">
    <w:abstractNumId w:val="13"/>
  </w:num>
  <w:num w:numId="18">
    <w:abstractNumId w:val="38"/>
  </w:num>
  <w:num w:numId="19">
    <w:abstractNumId w:val="25"/>
  </w:num>
  <w:num w:numId="20">
    <w:abstractNumId w:val="20"/>
  </w:num>
  <w:num w:numId="21">
    <w:abstractNumId w:val="35"/>
  </w:num>
  <w:num w:numId="22">
    <w:abstractNumId w:val="4"/>
  </w:num>
  <w:num w:numId="23">
    <w:abstractNumId w:val="33"/>
  </w:num>
  <w:num w:numId="24">
    <w:abstractNumId w:val="18"/>
  </w:num>
  <w:num w:numId="25">
    <w:abstractNumId w:val="29"/>
  </w:num>
  <w:num w:numId="26">
    <w:abstractNumId w:val="15"/>
  </w:num>
  <w:num w:numId="27">
    <w:abstractNumId w:val="22"/>
  </w:num>
  <w:num w:numId="28">
    <w:abstractNumId w:val="36"/>
  </w:num>
  <w:num w:numId="29">
    <w:abstractNumId w:val="39"/>
  </w:num>
  <w:num w:numId="30">
    <w:abstractNumId w:val="0"/>
  </w:num>
  <w:num w:numId="31">
    <w:abstractNumId w:val="31"/>
  </w:num>
  <w:num w:numId="32">
    <w:abstractNumId w:val="40"/>
  </w:num>
  <w:num w:numId="33">
    <w:abstractNumId w:val="28"/>
  </w:num>
  <w:num w:numId="34">
    <w:abstractNumId w:val="14"/>
  </w:num>
  <w:num w:numId="35">
    <w:abstractNumId w:val="27"/>
  </w:num>
  <w:num w:numId="36">
    <w:abstractNumId w:val="23"/>
  </w:num>
  <w:num w:numId="37">
    <w:abstractNumId w:val="1"/>
  </w:num>
  <w:num w:numId="38">
    <w:abstractNumId w:val="11"/>
  </w:num>
  <w:num w:numId="39">
    <w:abstractNumId w:val="34"/>
  </w:num>
  <w:num w:numId="40">
    <w:abstractNumId w:val="5"/>
  </w:num>
  <w:num w:numId="41">
    <w:abstractNumId w:val="3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DDI">
    <w15:presenceInfo w15:providerId="None" w15:userId="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5435"/>
    <w:rsid w:val="00027E68"/>
    <w:rsid w:val="00030F14"/>
    <w:rsid w:val="000330CB"/>
    <w:rsid w:val="00034701"/>
    <w:rsid w:val="000366F9"/>
    <w:rsid w:val="0003674B"/>
    <w:rsid w:val="00036E7E"/>
    <w:rsid w:val="00040121"/>
    <w:rsid w:val="00041657"/>
    <w:rsid w:val="00042C03"/>
    <w:rsid w:val="000519FA"/>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2A13"/>
    <w:rsid w:val="000733F5"/>
    <w:rsid w:val="00073C42"/>
    <w:rsid w:val="000742CA"/>
    <w:rsid w:val="000746F1"/>
    <w:rsid w:val="00074772"/>
    <w:rsid w:val="00075BA9"/>
    <w:rsid w:val="000778D6"/>
    <w:rsid w:val="00080069"/>
    <w:rsid w:val="00080A19"/>
    <w:rsid w:val="000836E2"/>
    <w:rsid w:val="000852A4"/>
    <w:rsid w:val="00091B05"/>
    <w:rsid w:val="00093162"/>
    <w:rsid w:val="00094199"/>
    <w:rsid w:val="000955A2"/>
    <w:rsid w:val="000971F4"/>
    <w:rsid w:val="000A2526"/>
    <w:rsid w:val="000A314C"/>
    <w:rsid w:val="000A360C"/>
    <w:rsid w:val="000A4533"/>
    <w:rsid w:val="000A4AA0"/>
    <w:rsid w:val="000A50F5"/>
    <w:rsid w:val="000A5905"/>
    <w:rsid w:val="000A7CC5"/>
    <w:rsid w:val="000B26CD"/>
    <w:rsid w:val="000B381D"/>
    <w:rsid w:val="000B4ECA"/>
    <w:rsid w:val="000B5D54"/>
    <w:rsid w:val="000B70D3"/>
    <w:rsid w:val="000B7583"/>
    <w:rsid w:val="000C01A3"/>
    <w:rsid w:val="000C04BB"/>
    <w:rsid w:val="000C1B01"/>
    <w:rsid w:val="000C2A54"/>
    <w:rsid w:val="000C3414"/>
    <w:rsid w:val="000C584A"/>
    <w:rsid w:val="000C704A"/>
    <w:rsid w:val="000C7447"/>
    <w:rsid w:val="000C7469"/>
    <w:rsid w:val="000C790A"/>
    <w:rsid w:val="000D04AB"/>
    <w:rsid w:val="000D0D93"/>
    <w:rsid w:val="000D403A"/>
    <w:rsid w:val="000E0D7C"/>
    <w:rsid w:val="000E1BE7"/>
    <w:rsid w:val="000E20D5"/>
    <w:rsid w:val="000E349C"/>
    <w:rsid w:val="000E3B9A"/>
    <w:rsid w:val="000E4F92"/>
    <w:rsid w:val="000E5B3D"/>
    <w:rsid w:val="000E6009"/>
    <w:rsid w:val="000E79B1"/>
    <w:rsid w:val="000E7C02"/>
    <w:rsid w:val="000E7F24"/>
    <w:rsid w:val="000F015B"/>
    <w:rsid w:val="000F05B2"/>
    <w:rsid w:val="000F0C87"/>
    <w:rsid w:val="000F1758"/>
    <w:rsid w:val="000F52E9"/>
    <w:rsid w:val="000F53E9"/>
    <w:rsid w:val="000F5801"/>
    <w:rsid w:val="000F5F2A"/>
    <w:rsid w:val="001005D2"/>
    <w:rsid w:val="001009AD"/>
    <w:rsid w:val="00101BBD"/>
    <w:rsid w:val="001026A9"/>
    <w:rsid w:val="00103493"/>
    <w:rsid w:val="00103FE5"/>
    <w:rsid w:val="00104096"/>
    <w:rsid w:val="00105C9E"/>
    <w:rsid w:val="0010616A"/>
    <w:rsid w:val="001063BC"/>
    <w:rsid w:val="00107154"/>
    <w:rsid w:val="00110759"/>
    <w:rsid w:val="0011086B"/>
    <w:rsid w:val="00113A95"/>
    <w:rsid w:val="00114966"/>
    <w:rsid w:val="001175C0"/>
    <w:rsid w:val="0012237E"/>
    <w:rsid w:val="00122ADB"/>
    <w:rsid w:val="0012491E"/>
    <w:rsid w:val="0012564A"/>
    <w:rsid w:val="00127734"/>
    <w:rsid w:val="0013288C"/>
    <w:rsid w:val="00132E99"/>
    <w:rsid w:val="001330E2"/>
    <w:rsid w:val="00140E8C"/>
    <w:rsid w:val="00141632"/>
    <w:rsid w:val="001418C6"/>
    <w:rsid w:val="001430FB"/>
    <w:rsid w:val="00143A4D"/>
    <w:rsid w:val="00144667"/>
    <w:rsid w:val="00145B91"/>
    <w:rsid w:val="00145BF9"/>
    <w:rsid w:val="00146CD2"/>
    <w:rsid w:val="00147201"/>
    <w:rsid w:val="001475DC"/>
    <w:rsid w:val="00147D27"/>
    <w:rsid w:val="001523AE"/>
    <w:rsid w:val="00152BF2"/>
    <w:rsid w:val="0015447C"/>
    <w:rsid w:val="00154607"/>
    <w:rsid w:val="00155141"/>
    <w:rsid w:val="001557C1"/>
    <w:rsid w:val="00155853"/>
    <w:rsid w:val="00157CB5"/>
    <w:rsid w:val="00160717"/>
    <w:rsid w:val="0016081E"/>
    <w:rsid w:val="00163234"/>
    <w:rsid w:val="00163898"/>
    <w:rsid w:val="00163A43"/>
    <w:rsid w:val="00163D74"/>
    <w:rsid w:val="00165098"/>
    <w:rsid w:val="00166CA6"/>
    <w:rsid w:val="00170442"/>
    <w:rsid w:val="001712ED"/>
    <w:rsid w:val="00171DDF"/>
    <w:rsid w:val="001820FF"/>
    <w:rsid w:val="0018472F"/>
    <w:rsid w:val="001857A5"/>
    <w:rsid w:val="0018599D"/>
    <w:rsid w:val="001862BE"/>
    <w:rsid w:val="00187C6F"/>
    <w:rsid w:val="00191A9B"/>
    <w:rsid w:val="001921EC"/>
    <w:rsid w:val="00192935"/>
    <w:rsid w:val="00192EB1"/>
    <w:rsid w:val="00193810"/>
    <w:rsid w:val="0019665C"/>
    <w:rsid w:val="001966F6"/>
    <w:rsid w:val="00197E0B"/>
    <w:rsid w:val="001A0B1E"/>
    <w:rsid w:val="001A1FF8"/>
    <w:rsid w:val="001A4BC4"/>
    <w:rsid w:val="001A5D61"/>
    <w:rsid w:val="001A65FA"/>
    <w:rsid w:val="001A6D9F"/>
    <w:rsid w:val="001B035A"/>
    <w:rsid w:val="001B15D0"/>
    <w:rsid w:val="001B20D7"/>
    <w:rsid w:val="001B28EA"/>
    <w:rsid w:val="001B30BA"/>
    <w:rsid w:val="001B376A"/>
    <w:rsid w:val="001B474B"/>
    <w:rsid w:val="001B53EC"/>
    <w:rsid w:val="001B7391"/>
    <w:rsid w:val="001C06C3"/>
    <w:rsid w:val="001C66D9"/>
    <w:rsid w:val="001C6E3E"/>
    <w:rsid w:val="001C7E39"/>
    <w:rsid w:val="001D1BAC"/>
    <w:rsid w:val="001D7850"/>
    <w:rsid w:val="001D7AFF"/>
    <w:rsid w:val="001D7C16"/>
    <w:rsid w:val="001E0C2B"/>
    <w:rsid w:val="001E0D4D"/>
    <w:rsid w:val="001E117E"/>
    <w:rsid w:val="001E1EC4"/>
    <w:rsid w:val="001E2163"/>
    <w:rsid w:val="001E3C95"/>
    <w:rsid w:val="001E46B5"/>
    <w:rsid w:val="001E57BA"/>
    <w:rsid w:val="001E5AC1"/>
    <w:rsid w:val="001E5FE9"/>
    <w:rsid w:val="001E66B6"/>
    <w:rsid w:val="001F01EA"/>
    <w:rsid w:val="001F0323"/>
    <w:rsid w:val="001F1761"/>
    <w:rsid w:val="001F3242"/>
    <w:rsid w:val="001F3A08"/>
    <w:rsid w:val="001F4578"/>
    <w:rsid w:val="001F46A7"/>
    <w:rsid w:val="001F5181"/>
    <w:rsid w:val="001F5996"/>
    <w:rsid w:val="001F6406"/>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EB5"/>
    <w:rsid w:val="00232F1F"/>
    <w:rsid w:val="0023472E"/>
    <w:rsid w:val="00235507"/>
    <w:rsid w:val="00235B85"/>
    <w:rsid w:val="0023711F"/>
    <w:rsid w:val="002414EE"/>
    <w:rsid w:val="00241571"/>
    <w:rsid w:val="00241980"/>
    <w:rsid w:val="00242B5E"/>
    <w:rsid w:val="0024311D"/>
    <w:rsid w:val="0024363B"/>
    <w:rsid w:val="00246B00"/>
    <w:rsid w:val="00252214"/>
    <w:rsid w:val="00252734"/>
    <w:rsid w:val="00253FFC"/>
    <w:rsid w:val="002546E8"/>
    <w:rsid w:val="00254B74"/>
    <w:rsid w:val="002554AD"/>
    <w:rsid w:val="002557DB"/>
    <w:rsid w:val="002623FA"/>
    <w:rsid w:val="00264714"/>
    <w:rsid w:val="00264C75"/>
    <w:rsid w:val="002651ED"/>
    <w:rsid w:val="0027054D"/>
    <w:rsid w:val="00271E21"/>
    <w:rsid w:val="00280433"/>
    <w:rsid w:val="00281A49"/>
    <w:rsid w:val="002827B1"/>
    <w:rsid w:val="00283059"/>
    <w:rsid w:val="00283A4F"/>
    <w:rsid w:val="00284128"/>
    <w:rsid w:val="00285976"/>
    <w:rsid w:val="00285994"/>
    <w:rsid w:val="002879E5"/>
    <w:rsid w:val="00287F3F"/>
    <w:rsid w:val="00290268"/>
    <w:rsid w:val="0029047E"/>
    <w:rsid w:val="00292DA5"/>
    <w:rsid w:val="00292F13"/>
    <w:rsid w:val="0029466A"/>
    <w:rsid w:val="0029570B"/>
    <w:rsid w:val="00295971"/>
    <w:rsid w:val="002A059C"/>
    <w:rsid w:val="002A0815"/>
    <w:rsid w:val="002A3E12"/>
    <w:rsid w:val="002A5488"/>
    <w:rsid w:val="002A60AD"/>
    <w:rsid w:val="002A679B"/>
    <w:rsid w:val="002A77F6"/>
    <w:rsid w:val="002B0B4B"/>
    <w:rsid w:val="002B3F41"/>
    <w:rsid w:val="002B4260"/>
    <w:rsid w:val="002B4623"/>
    <w:rsid w:val="002B4A5B"/>
    <w:rsid w:val="002B5306"/>
    <w:rsid w:val="002B6748"/>
    <w:rsid w:val="002B6E28"/>
    <w:rsid w:val="002C003C"/>
    <w:rsid w:val="002C08CE"/>
    <w:rsid w:val="002C1862"/>
    <w:rsid w:val="002C3A0E"/>
    <w:rsid w:val="002C4D5E"/>
    <w:rsid w:val="002D12D9"/>
    <w:rsid w:val="002D1E55"/>
    <w:rsid w:val="002D24D0"/>
    <w:rsid w:val="002D293F"/>
    <w:rsid w:val="002D3390"/>
    <w:rsid w:val="002D3D84"/>
    <w:rsid w:val="002D40CB"/>
    <w:rsid w:val="002D45E1"/>
    <w:rsid w:val="002D5E60"/>
    <w:rsid w:val="002D6E8E"/>
    <w:rsid w:val="002D7951"/>
    <w:rsid w:val="002E1513"/>
    <w:rsid w:val="002E1544"/>
    <w:rsid w:val="002E2726"/>
    <w:rsid w:val="002E2A41"/>
    <w:rsid w:val="002E3CDF"/>
    <w:rsid w:val="002E6500"/>
    <w:rsid w:val="002E7049"/>
    <w:rsid w:val="002F4A4E"/>
    <w:rsid w:val="002F64BF"/>
    <w:rsid w:val="002F7626"/>
    <w:rsid w:val="002F7864"/>
    <w:rsid w:val="00303ED4"/>
    <w:rsid w:val="00304B45"/>
    <w:rsid w:val="00312100"/>
    <w:rsid w:val="0031217B"/>
    <w:rsid w:val="003122B9"/>
    <w:rsid w:val="00313E04"/>
    <w:rsid w:val="00314AF9"/>
    <w:rsid w:val="00314F16"/>
    <w:rsid w:val="0031597F"/>
    <w:rsid w:val="00315E0E"/>
    <w:rsid w:val="0031673D"/>
    <w:rsid w:val="0031678A"/>
    <w:rsid w:val="00316B0D"/>
    <w:rsid w:val="00317685"/>
    <w:rsid w:val="003212D6"/>
    <w:rsid w:val="003215B5"/>
    <w:rsid w:val="003222AC"/>
    <w:rsid w:val="003224EC"/>
    <w:rsid w:val="00322B5D"/>
    <w:rsid w:val="00322BFE"/>
    <w:rsid w:val="003247BD"/>
    <w:rsid w:val="00325F8E"/>
    <w:rsid w:val="00331232"/>
    <w:rsid w:val="003327A4"/>
    <w:rsid w:val="003334C5"/>
    <w:rsid w:val="00334582"/>
    <w:rsid w:val="003367CA"/>
    <w:rsid w:val="00336803"/>
    <w:rsid w:val="003374F0"/>
    <w:rsid w:val="00340733"/>
    <w:rsid w:val="0034182C"/>
    <w:rsid w:val="0034183E"/>
    <w:rsid w:val="0034286E"/>
    <w:rsid w:val="00343E11"/>
    <w:rsid w:val="003440A2"/>
    <w:rsid w:val="003450C7"/>
    <w:rsid w:val="00345765"/>
    <w:rsid w:val="00346842"/>
    <w:rsid w:val="00346EB7"/>
    <w:rsid w:val="00347A04"/>
    <w:rsid w:val="0035022C"/>
    <w:rsid w:val="00351854"/>
    <w:rsid w:val="00351F74"/>
    <w:rsid w:val="00352502"/>
    <w:rsid w:val="0035316B"/>
    <w:rsid w:val="0035455A"/>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33E"/>
    <w:rsid w:val="00376D65"/>
    <w:rsid w:val="00377305"/>
    <w:rsid w:val="00377F40"/>
    <w:rsid w:val="00380E2E"/>
    <w:rsid w:val="003810A3"/>
    <w:rsid w:val="003810AB"/>
    <w:rsid w:val="00384348"/>
    <w:rsid w:val="00384424"/>
    <w:rsid w:val="0038471D"/>
    <w:rsid w:val="00385E8A"/>
    <w:rsid w:val="003879B9"/>
    <w:rsid w:val="0039081F"/>
    <w:rsid w:val="0039106B"/>
    <w:rsid w:val="00391CDC"/>
    <w:rsid w:val="0039257E"/>
    <w:rsid w:val="0039273B"/>
    <w:rsid w:val="003939D2"/>
    <w:rsid w:val="00393BCF"/>
    <w:rsid w:val="00393C0B"/>
    <w:rsid w:val="00394FEB"/>
    <w:rsid w:val="003950D0"/>
    <w:rsid w:val="00395995"/>
    <w:rsid w:val="00396DE0"/>
    <w:rsid w:val="003A0535"/>
    <w:rsid w:val="003A1332"/>
    <w:rsid w:val="003A1C36"/>
    <w:rsid w:val="003A29CC"/>
    <w:rsid w:val="003A3307"/>
    <w:rsid w:val="003A5355"/>
    <w:rsid w:val="003A5C2D"/>
    <w:rsid w:val="003A5D6E"/>
    <w:rsid w:val="003A70B9"/>
    <w:rsid w:val="003A710E"/>
    <w:rsid w:val="003B045B"/>
    <w:rsid w:val="003B2EE2"/>
    <w:rsid w:val="003B47A7"/>
    <w:rsid w:val="003B5995"/>
    <w:rsid w:val="003B69F3"/>
    <w:rsid w:val="003B77C7"/>
    <w:rsid w:val="003B7CE7"/>
    <w:rsid w:val="003C0B0D"/>
    <w:rsid w:val="003C1304"/>
    <w:rsid w:val="003C2CAB"/>
    <w:rsid w:val="003C3B41"/>
    <w:rsid w:val="003C3CCE"/>
    <w:rsid w:val="003C5649"/>
    <w:rsid w:val="003C61F5"/>
    <w:rsid w:val="003D021B"/>
    <w:rsid w:val="003D1304"/>
    <w:rsid w:val="003D467F"/>
    <w:rsid w:val="003D59C4"/>
    <w:rsid w:val="003D5B1B"/>
    <w:rsid w:val="003D5E0A"/>
    <w:rsid w:val="003D7128"/>
    <w:rsid w:val="003D7AAB"/>
    <w:rsid w:val="003D7F2C"/>
    <w:rsid w:val="003E0576"/>
    <w:rsid w:val="003E28F4"/>
    <w:rsid w:val="003E2915"/>
    <w:rsid w:val="003E34ED"/>
    <w:rsid w:val="003E77C6"/>
    <w:rsid w:val="003E7A77"/>
    <w:rsid w:val="003F3036"/>
    <w:rsid w:val="003F34DB"/>
    <w:rsid w:val="003F3B87"/>
    <w:rsid w:val="003F44BB"/>
    <w:rsid w:val="003F57B3"/>
    <w:rsid w:val="003F6482"/>
    <w:rsid w:val="003F67FF"/>
    <w:rsid w:val="00401438"/>
    <w:rsid w:val="00401A4E"/>
    <w:rsid w:val="00402832"/>
    <w:rsid w:val="00402FE1"/>
    <w:rsid w:val="004032E4"/>
    <w:rsid w:val="004059F2"/>
    <w:rsid w:val="00406AC0"/>
    <w:rsid w:val="0040786F"/>
    <w:rsid w:val="00407A8A"/>
    <w:rsid w:val="00407BDA"/>
    <w:rsid w:val="00407F17"/>
    <w:rsid w:val="00407FEA"/>
    <w:rsid w:val="00410186"/>
    <w:rsid w:val="0041109B"/>
    <w:rsid w:val="00412DB6"/>
    <w:rsid w:val="0041341B"/>
    <w:rsid w:val="00413E0F"/>
    <w:rsid w:val="00414762"/>
    <w:rsid w:val="00414B2D"/>
    <w:rsid w:val="0041513F"/>
    <w:rsid w:val="004153C3"/>
    <w:rsid w:val="00416FC7"/>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4283"/>
    <w:rsid w:val="004344BC"/>
    <w:rsid w:val="0043707A"/>
    <w:rsid w:val="0043726C"/>
    <w:rsid w:val="00437422"/>
    <w:rsid w:val="00437D5E"/>
    <w:rsid w:val="004401EA"/>
    <w:rsid w:val="004432F7"/>
    <w:rsid w:val="00445BD7"/>
    <w:rsid w:val="00445CBE"/>
    <w:rsid w:val="00445E44"/>
    <w:rsid w:val="00447952"/>
    <w:rsid w:val="00450F84"/>
    <w:rsid w:val="00451778"/>
    <w:rsid w:val="004537DA"/>
    <w:rsid w:val="00455B0D"/>
    <w:rsid w:val="00456005"/>
    <w:rsid w:val="00456552"/>
    <w:rsid w:val="00456865"/>
    <w:rsid w:val="00460E5F"/>
    <w:rsid w:val="0046108C"/>
    <w:rsid w:val="004610E8"/>
    <w:rsid w:val="00462193"/>
    <w:rsid w:val="00462F39"/>
    <w:rsid w:val="00465901"/>
    <w:rsid w:val="00466327"/>
    <w:rsid w:val="00466336"/>
    <w:rsid w:val="00467347"/>
    <w:rsid w:val="00467709"/>
    <w:rsid w:val="004725B4"/>
    <w:rsid w:val="00473BBA"/>
    <w:rsid w:val="00475F96"/>
    <w:rsid w:val="004775CD"/>
    <w:rsid w:val="00477EA4"/>
    <w:rsid w:val="004801F5"/>
    <w:rsid w:val="00481A78"/>
    <w:rsid w:val="00481A8C"/>
    <w:rsid w:val="004823A8"/>
    <w:rsid w:val="00484AF8"/>
    <w:rsid w:val="00487001"/>
    <w:rsid w:val="00487F53"/>
    <w:rsid w:val="004910C5"/>
    <w:rsid w:val="00491475"/>
    <w:rsid w:val="00491B2F"/>
    <w:rsid w:val="00492CF5"/>
    <w:rsid w:val="00493C1E"/>
    <w:rsid w:val="004949CD"/>
    <w:rsid w:val="00494DC3"/>
    <w:rsid w:val="00495736"/>
    <w:rsid w:val="004958CC"/>
    <w:rsid w:val="004A0FC3"/>
    <w:rsid w:val="004A1366"/>
    <w:rsid w:val="004A6B9B"/>
    <w:rsid w:val="004B3914"/>
    <w:rsid w:val="004B557A"/>
    <w:rsid w:val="004B6DE1"/>
    <w:rsid w:val="004B7836"/>
    <w:rsid w:val="004C0E19"/>
    <w:rsid w:val="004C2605"/>
    <w:rsid w:val="004C327F"/>
    <w:rsid w:val="004C338C"/>
    <w:rsid w:val="004C5F6D"/>
    <w:rsid w:val="004D1AE2"/>
    <w:rsid w:val="004D2F53"/>
    <w:rsid w:val="004D4E4C"/>
    <w:rsid w:val="004D5A4C"/>
    <w:rsid w:val="004D69E1"/>
    <w:rsid w:val="004E00AD"/>
    <w:rsid w:val="004E168F"/>
    <w:rsid w:val="004E3C13"/>
    <w:rsid w:val="004E4977"/>
    <w:rsid w:val="004E4B50"/>
    <w:rsid w:val="004F0260"/>
    <w:rsid w:val="004F0DA1"/>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10424"/>
    <w:rsid w:val="00511654"/>
    <w:rsid w:val="00511FAE"/>
    <w:rsid w:val="005120AF"/>
    <w:rsid w:val="00512BFD"/>
    <w:rsid w:val="00515D05"/>
    <w:rsid w:val="00515E12"/>
    <w:rsid w:val="00516284"/>
    <w:rsid w:val="00516D6D"/>
    <w:rsid w:val="005170AC"/>
    <w:rsid w:val="00517B60"/>
    <w:rsid w:val="00521A58"/>
    <w:rsid w:val="00522FA1"/>
    <w:rsid w:val="005232B2"/>
    <w:rsid w:val="005244CF"/>
    <w:rsid w:val="00524F6E"/>
    <w:rsid w:val="0052530D"/>
    <w:rsid w:val="0052621E"/>
    <w:rsid w:val="005300CD"/>
    <w:rsid w:val="00530773"/>
    <w:rsid w:val="00530BAC"/>
    <w:rsid w:val="00530DCF"/>
    <w:rsid w:val="00531EE8"/>
    <w:rsid w:val="005326A1"/>
    <w:rsid w:val="005341BC"/>
    <w:rsid w:val="00534645"/>
    <w:rsid w:val="00534C38"/>
    <w:rsid w:val="00535601"/>
    <w:rsid w:val="00535B01"/>
    <w:rsid w:val="00535D29"/>
    <w:rsid w:val="0053790E"/>
    <w:rsid w:val="00537D7C"/>
    <w:rsid w:val="00541568"/>
    <w:rsid w:val="00544162"/>
    <w:rsid w:val="005457D6"/>
    <w:rsid w:val="0054585E"/>
    <w:rsid w:val="00547FD1"/>
    <w:rsid w:val="0055088E"/>
    <w:rsid w:val="00552571"/>
    <w:rsid w:val="00552BA7"/>
    <w:rsid w:val="00552DDF"/>
    <w:rsid w:val="00553287"/>
    <w:rsid w:val="005537AF"/>
    <w:rsid w:val="00556915"/>
    <w:rsid w:val="0055709C"/>
    <w:rsid w:val="0055730C"/>
    <w:rsid w:val="00557C8D"/>
    <w:rsid w:val="00560492"/>
    <w:rsid w:val="0056219A"/>
    <w:rsid w:val="005632BF"/>
    <w:rsid w:val="0056449B"/>
    <w:rsid w:val="00564B0D"/>
    <w:rsid w:val="00564BB1"/>
    <w:rsid w:val="00565160"/>
    <w:rsid w:val="00567F56"/>
    <w:rsid w:val="00572538"/>
    <w:rsid w:val="005749F0"/>
    <w:rsid w:val="00574CA4"/>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716A"/>
    <w:rsid w:val="005974F8"/>
    <w:rsid w:val="005A2B04"/>
    <w:rsid w:val="005A4E64"/>
    <w:rsid w:val="005A5BD2"/>
    <w:rsid w:val="005A60AC"/>
    <w:rsid w:val="005A60DC"/>
    <w:rsid w:val="005A77EE"/>
    <w:rsid w:val="005B0D3C"/>
    <w:rsid w:val="005B4121"/>
    <w:rsid w:val="005B43A0"/>
    <w:rsid w:val="005B5E6C"/>
    <w:rsid w:val="005B65CA"/>
    <w:rsid w:val="005B7EA3"/>
    <w:rsid w:val="005C0252"/>
    <w:rsid w:val="005C271B"/>
    <w:rsid w:val="005C2C9A"/>
    <w:rsid w:val="005C325A"/>
    <w:rsid w:val="005C4006"/>
    <w:rsid w:val="005C472B"/>
    <w:rsid w:val="005C6CEE"/>
    <w:rsid w:val="005C78C1"/>
    <w:rsid w:val="005D0E2E"/>
    <w:rsid w:val="005D1725"/>
    <w:rsid w:val="005D3854"/>
    <w:rsid w:val="005D3C64"/>
    <w:rsid w:val="005D456F"/>
    <w:rsid w:val="005D5B47"/>
    <w:rsid w:val="005D6C91"/>
    <w:rsid w:val="005E1F5E"/>
    <w:rsid w:val="005E2C70"/>
    <w:rsid w:val="005E2F2B"/>
    <w:rsid w:val="005E493E"/>
    <w:rsid w:val="005E50AB"/>
    <w:rsid w:val="005E5184"/>
    <w:rsid w:val="005E522C"/>
    <w:rsid w:val="005E6BF7"/>
    <w:rsid w:val="005E7812"/>
    <w:rsid w:val="005F015D"/>
    <w:rsid w:val="005F048D"/>
    <w:rsid w:val="005F0D09"/>
    <w:rsid w:val="005F2554"/>
    <w:rsid w:val="005F4680"/>
    <w:rsid w:val="005F51CE"/>
    <w:rsid w:val="005F664B"/>
    <w:rsid w:val="005F69B8"/>
    <w:rsid w:val="00601242"/>
    <w:rsid w:val="006025E5"/>
    <w:rsid w:val="00602D65"/>
    <w:rsid w:val="00602E8F"/>
    <w:rsid w:val="006044E9"/>
    <w:rsid w:val="0060520F"/>
    <w:rsid w:val="006067C7"/>
    <w:rsid w:val="0060730C"/>
    <w:rsid w:val="0060799F"/>
    <w:rsid w:val="006119CC"/>
    <w:rsid w:val="0061261C"/>
    <w:rsid w:val="00612FC9"/>
    <w:rsid w:val="00613A08"/>
    <w:rsid w:val="00613D83"/>
    <w:rsid w:val="00614777"/>
    <w:rsid w:val="00616E43"/>
    <w:rsid w:val="006171A7"/>
    <w:rsid w:val="00622FF5"/>
    <w:rsid w:val="0062332A"/>
    <w:rsid w:val="006253FE"/>
    <w:rsid w:val="00625FDA"/>
    <w:rsid w:val="00626538"/>
    <w:rsid w:val="00630E77"/>
    <w:rsid w:val="0063135A"/>
    <w:rsid w:val="00631DC3"/>
    <w:rsid w:val="006336C2"/>
    <w:rsid w:val="006336EE"/>
    <w:rsid w:val="0063536B"/>
    <w:rsid w:val="00635E62"/>
    <w:rsid w:val="00636998"/>
    <w:rsid w:val="0063746B"/>
    <w:rsid w:val="00640358"/>
    <w:rsid w:val="006406D8"/>
    <w:rsid w:val="0064217B"/>
    <w:rsid w:val="00646289"/>
    <w:rsid w:val="00651485"/>
    <w:rsid w:val="00651701"/>
    <w:rsid w:val="0065210E"/>
    <w:rsid w:val="006525F3"/>
    <w:rsid w:val="0065424F"/>
    <w:rsid w:val="00654FBC"/>
    <w:rsid w:val="00656EBC"/>
    <w:rsid w:val="00660B7E"/>
    <w:rsid w:val="00661A7C"/>
    <w:rsid w:val="00661E65"/>
    <w:rsid w:val="006635C7"/>
    <w:rsid w:val="006636F1"/>
    <w:rsid w:val="00664738"/>
    <w:rsid w:val="00664BA3"/>
    <w:rsid w:val="0066601D"/>
    <w:rsid w:val="006660C3"/>
    <w:rsid w:val="00670CA0"/>
    <w:rsid w:val="00671A55"/>
    <w:rsid w:val="00672217"/>
    <w:rsid w:val="0067312C"/>
    <w:rsid w:val="00677566"/>
    <w:rsid w:val="00680649"/>
    <w:rsid w:val="00683A7B"/>
    <w:rsid w:val="00684C47"/>
    <w:rsid w:val="0068557E"/>
    <w:rsid w:val="00685A2A"/>
    <w:rsid w:val="00685AAA"/>
    <w:rsid w:val="00685F29"/>
    <w:rsid w:val="00686364"/>
    <w:rsid w:val="0068794A"/>
    <w:rsid w:val="00687E04"/>
    <w:rsid w:val="00690D2D"/>
    <w:rsid w:val="00694890"/>
    <w:rsid w:val="006950E0"/>
    <w:rsid w:val="00696BF2"/>
    <w:rsid w:val="006A00C7"/>
    <w:rsid w:val="006A1A84"/>
    <w:rsid w:val="006A3115"/>
    <w:rsid w:val="006A374E"/>
    <w:rsid w:val="006A502E"/>
    <w:rsid w:val="006A5CCC"/>
    <w:rsid w:val="006A79B8"/>
    <w:rsid w:val="006B0179"/>
    <w:rsid w:val="006B0598"/>
    <w:rsid w:val="006B316C"/>
    <w:rsid w:val="006B4E9A"/>
    <w:rsid w:val="006B7208"/>
    <w:rsid w:val="006C2631"/>
    <w:rsid w:val="006C27FD"/>
    <w:rsid w:val="006C35CA"/>
    <w:rsid w:val="006C3EFA"/>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B4A"/>
    <w:rsid w:val="006E6FF0"/>
    <w:rsid w:val="006F169C"/>
    <w:rsid w:val="006F1B31"/>
    <w:rsid w:val="006F7FF5"/>
    <w:rsid w:val="00700139"/>
    <w:rsid w:val="007007C2"/>
    <w:rsid w:val="00703982"/>
    <w:rsid w:val="00706101"/>
    <w:rsid w:val="00706472"/>
    <w:rsid w:val="00706536"/>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444E"/>
    <w:rsid w:val="00724625"/>
    <w:rsid w:val="00724BE3"/>
    <w:rsid w:val="00724DBD"/>
    <w:rsid w:val="007252BF"/>
    <w:rsid w:val="007260DF"/>
    <w:rsid w:val="00727B71"/>
    <w:rsid w:val="007302BC"/>
    <w:rsid w:val="00731CA1"/>
    <w:rsid w:val="00731D81"/>
    <w:rsid w:val="00732480"/>
    <w:rsid w:val="00732A64"/>
    <w:rsid w:val="00734C2A"/>
    <w:rsid w:val="00734E52"/>
    <w:rsid w:val="0073591F"/>
    <w:rsid w:val="00735FB7"/>
    <w:rsid w:val="007365B0"/>
    <w:rsid w:val="00737A0C"/>
    <w:rsid w:val="00740B23"/>
    <w:rsid w:val="007420D2"/>
    <w:rsid w:val="0074287A"/>
    <w:rsid w:val="0074337F"/>
    <w:rsid w:val="00743502"/>
    <w:rsid w:val="00744528"/>
    <w:rsid w:val="007452F6"/>
    <w:rsid w:val="007455BE"/>
    <w:rsid w:val="00746253"/>
    <w:rsid w:val="00746BCC"/>
    <w:rsid w:val="007470D0"/>
    <w:rsid w:val="007510B8"/>
    <w:rsid w:val="00751161"/>
    <w:rsid w:val="00752017"/>
    <w:rsid w:val="00753519"/>
    <w:rsid w:val="007559F1"/>
    <w:rsid w:val="007566A6"/>
    <w:rsid w:val="0075785E"/>
    <w:rsid w:val="00757CDB"/>
    <w:rsid w:val="007623BC"/>
    <w:rsid w:val="00762733"/>
    <w:rsid w:val="00763492"/>
    <w:rsid w:val="00764BDD"/>
    <w:rsid w:val="0076555C"/>
    <w:rsid w:val="0076577E"/>
    <w:rsid w:val="00765812"/>
    <w:rsid w:val="00767BF8"/>
    <w:rsid w:val="00767E93"/>
    <w:rsid w:val="00770025"/>
    <w:rsid w:val="00770BAF"/>
    <w:rsid w:val="0077300A"/>
    <w:rsid w:val="007743EF"/>
    <w:rsid w:val="0077521F"/>
    <w:rsid w:val="007759AF"/>
    <w:rsid w:val="007762C7"/>
    <w:rsid w:val="00777A45"/>
    <w:rsid w:val="00777C69"/>
    <w:rsid w:val="0078149B"/>
    <w:rsid w:val="00783C48"/>
    <w:rsid w:val="007861DF"/>
    <w:rsid w:val="00786FF7"/>
    <w:rsid w:val="0079207A"/>
    <w:rsid w:val="00793293"/>
    <w:rsid w:val="00794E7C"/>
    <w:rsid w:val="00796871"/>
    <w:rsid w:val="00796F4A"/>
    <w:rsid w:val="007A0AE3"/>
    <w:rsid w:val="007A0C2D"/>
    <w:rsid w:val="007A1351"/>
    <w:rsid w:val="007A14D1"/>
    <w:rsid w:val="007A1AA8"/>
    <w:rsid w:val="007A2152"/>
    <w:rsid w:val="007A3353"/>
    <w:rsid w:val="007A4075"/>
    <w:rsid w:val="007A694B"/>
    <w:rsid w:val="007A7028"/>
    <w:rsid w:val="007A74C4"/>
    <w:rsid w:val="007A7EC6"/>
    <w:rsid w:val="007B0187"/>
    <w:rsid w:val="007B02FF"/>
    <w:rsid w:val="007B2C2B"/>
    <w:rsid w:val="007B3ACC"/>
    <w:rsid w:val="007B3B3B"/>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70C7"/>
    <w:rsid w:val="007D26A3"/>
    <w:rsid w:val="007D3B10"/>
    <w:rsid w:val="007D4B1D"/>
    <w:rsid w:val="007D6706"/>
    <w:rsid w:val="007D75FC"/>
    <w:rsid w:val="007D7E09"/>
    <w:rsid w:val="007E1949"/>
    <w:rsid w:val="007E1971"/>
    <w:rsid w:val="007E2891"/>
    <w:rsid w:val="007E2E6D"/>
    <w:rsid w:val="007E3753"/>
    <w:rsid w:val="007E3B53"/>
    <w:rsid w:val="007E46B1"/>
    <w:rsid w:val="007E538E"/>
    <w:rsid w:val="007E703B"/>
    <w:rsid w:val="007F443B"/>
    <w:rsid w:val="007F5F30"/>
    <w:rsid w:val="007F66F2"/>
    <w:rsid w:val="007F72B7"/>
    <w:rsid w:val="007F75AA"/>
    <w:rsid w:val="007F7F9A"/>
    <w:rsid w:val="008001D2"/>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348B"/>
    <w:rsid w:val="00813D87"/>
    <w:rsid w:val="00814F56"/>
    <w:rsid w:val="00814F88"/>
    <w:rsid w:val="0081518D"/>
    <w:rsid w:val="00815F49"/>
    <w:rsid w:val="00817980"/>
    <w:rsid w:val="008208E0"/>
    <w:rsid w:val="008230F0"/>
    <w:rsid w:val="0082543B"/>
    <w:rsid w:val="00826D8B"/>
    <w:rsid w:val="0083089B"/>
    <w:rsid w:val="00831769"/>
    <w:rsid w:val="00831F89"/>
    <w:rsid w:val="00832583"/>
    <w:rsid w:val="00832B52"/>
    <w:rsid w:val="008344EF"/>
    <w:rsid w:val="0083669E"/>
    <w:rsid w:val="00836A46"/>
    <w:rsid w:val="0084008D"/>
    <w:rsid w:val="008415D9"/>
    <w:rsid w:val="008419A2"/>
    <w:rsid w:val="00843382"/>
    <w:rsid w:val="0084424F"/>
    <w:rsid w:val="00844C69"/>
    <w:rsid w:val="00844EAD"/>
    <w:rsid w:val="0084609F"/>
    <w:rsid w:val="008475D3"/>
    <w:rsid w:val="00851617"/>
    <w:rsid w:val="00851A74"/>
    <w:rsid w:val="00851D50"/>
    <w:rsid w:val="008524C9"/>
    <w:rsid w:val="008547C5"/>
    <w:rsid w:val="00854E81"/>
    <w:rsid w:val="008556D7"/>
    <w:rsid w:val="00856B8A"/>
    <w:rsid w:val="0085776B"/>
    <w:rsid w:val="00861A11"/>
    <w:rsid w:val="008620EC"/>
    <w:rsid w:val="00862281"/>
    <w:rsid w:val="00862416"/>
    <w:rsid w:val="00862CC3"/>
    <w:rsid w:val="00863453"/>
    <w:rsid w:val="0086464C"/>
    <w:rsid w:val="008700E8"/>
    <w:rsid w:val="008722B8"/>
    <w:rsid w:val="00872945"/>
    <w:rsid w:val="00873ABB"/>
    <w:rsid w:val="00873C0A"/>
    <w:rsid w:val="00873E2E"/>
    <w:rsid w:val="0087550C"/>
    <w:rsid w:val="00877AF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7B3B"/>
    <w:rsid w:val="008A1247"/>
    <w:rsid w:val="008A2170"/>
    <w:rsid w:val="008A3307"/>
    <w:rsid w:val="008A3657"/>
    <w:rsid w:val="008A37DA"/>
    <w:rsid w:val="008A495C"/>
    <w:rsid w:val="008A49BF"/>
    <w:rsid w:val="008A4E94"/>
    <w:rsid w:val="008A57A0"/>
    <w:rsid w:val="008A58CB"/>
    <w:rsid w:val="008A5DF3"/>
    <w:rsid w:val="008A6232"/>
    <w:rsid w:val="008A6BE4"/>
    <w:rsid w:val="008A6F4C"/>
    <w:rsid w:val="008A7EF4"/>
    <w:rsid w:val="008B1655"/>
    <w:rsid w:val="008B276E"/>
    <w:rsid w:val="008B3EE8"/>
    <w:rsid w:val="008B46E2"/>
    <w:rsid w:val="008B75C8"/>
    <w:rsid w:val="008C1DB4"/>
    <w:rsid w:val="008C3BA2"/>
    <w:rsid w:val="008C3BC5"/>
    <w:rsid w:val="008C4DE5"/>
    <w:rsid w:val="008C5086"/>
    <w:rsid w:val="008C5BEE"/>
    <w:rsid w:val="008D0A8B"/>
    <w:rsid w:val="008D0FDF"/>
    <w:rsid w:val="008D2A29"/>
    <w:rsid w:val="008D2DBA"/>
    <w:rsid w:val="008D3A1E"/>
    <w:rsid w:val="008D3E9E"/>
    <w:rsid w:val="008D40EB"/>
    <w:rsid w:val="008D5A0F"/>
    <w:rsid w:val="008D5E94"/>
    <w:rsid w:val="008D69E8"/>
    <w:rsid w:val="008D703A"/>
    <w:rsid w:val="008D706A"/>
    <w:rsid w:val="008E04E0"/>
    <w:rsid w:val="008E0CDD"/>
    <w:rsid w:val="008E1265"/>
    <w:rsid w:val="008E3B56"/>
    <w:rsid w:val="008E4A26"/>
    <w:rsid w:val="008E4AD6"/>
    <w:rsid w:val="008E55E4"/>
    <w:rsid w:val="008E6B9F"/>
    <w:rsid w:val="008F003D"/>
    <w:rsid w:val="008F00AC"/>
    <w:rsid w:val="008F1304"/>
    <w:rsid w:val="008F37CD"/>
    <w:rsid w:val="008F7334"/>
    <w:rsid w:val="008F7D0F"/>
    <w:rsid w:val="008F7D83"/>
    <w:rsid w:val="008F7FBF"/>
    <w:rsid w:val="00900868"/>
    <w:rsid w:val="00901E7A"/>
    <w:rsid w:val="009043D3"/>
    <w:rsid w:val="0090469C"/>
    <w:rsid w:val="009054E0"/>
    <w:rsid w:val="00911ADB"/>
    <w:rsid w:val="00912786"/>
    <w:rsid w:val="009137CF"/>
    <w:rsid w:val="00915AF2"/>
    <w:rsid w:val="0091668C"/>
    <w:rsid w:val="009169B8"/>
    <w:rsid w:val="00917303"/>
    <w:rsid w:val="00917473"/>
    <w:rsid w:val="00917F45"/>
    <w:rsid w:val="0092132D"/>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3363"/>
    <w:rsid w:val="00945239"/>
    <w:rsid w:val="0094537B"/>
    <w:rsid w:val="00945AF4"/>
    <w:rsid w:val="009463E0"/>
    <w:rsid w:val="00946973"/>
    <w:rsid w:val="009502F0"/>
    <w:rsid w:val="009524F5"/>
    <w:rsid w:val="00954F72"/>
    <w:rsid w:val="00955E54"/>
    <w:rsid w:val="00956142"/>
    <w:rsid w:val="009566F2"/>
    <w:rsid w:val="0096122A"/>
    <w:rsid w:val="00962155"/>
    <w:rsid w:val="00962D67"/>
    <w:rsid w:val="00963F54"/>
    <w:rsid w:val="00964722"/>
    <w:rsid w:val="009649EF"/>
    <w:rsid w:val="00965132"/>
    <w:rsid w:val="0096544E"/>
    <w:rsid w:val="009658C5"/>
    <w:rsid w:val="00966B47"/>
    <w:rsid w:val="00967373"/>
    <w:rsid w:val="00967F85"/>
    <w:rsid w:val="00970EE5"/>
    <w:rsid w:val="00971110"/>
    <w:rsid w:val="0097257F"/>
    <w:rsid w:val="0097353F"/>
    <w:rsid w:val="0097359C"/>
    <w:rsid w:val="0097473C"/>
    <w:rsid w:val="00975808"/>
    <w:rsid w:val="00980CC0"/>
    <w:rsid w:val="0098131C"/>
    <w:rsid w:val="009838B8"/>
    <w:rsid w:val="009850D1"/>
    <w:rsid w:val="0098573A"/>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DF6"/>
    <w:rsid w:val="009B1608"/>
    <w:rsid w:val="009B1929"/>
    <w:rsid w:val="009B2E86"/>
    <w:rsid w:val="009B5CF4"/>
    <w:rsid w:val="009B632B"/>
    <w:rsid w:val="009B6B19"/>
    <w:rsid w:val="009B7769"/>
    <w:rsid w:val="009B77FC"/>
    <w:rsid w:val="009C0C25"/>
    <w:rsid w:val="009C11B5"/>
    <w:rsid w:val="009C1965"/>
    <w:rsid w:val="009C1E1D"/>
    <w:rsid w:val="009C5176"/>
    <w:rsid w:val="009C7617"/>
    <w:rsid w:val="009C7896"/>
    <w:rsid w:val="009D0A51"/>
    <w:rsid w:val="009D27F4"/>
    <w:rsid w:val="009D33BA"/>
    <w:rsid w:val="009D49BC"/>
    <w:rsid w:val="009D6CB0"/>
    <w:rsid w:val="009D7582"/>
    <w:rsid w:val="009D7E95"/>
    <w:rsid w:val="009E0146"/>
    <w:rsid w:val="009E03FF"/>
    <w:rsid w:val="009E0621"/>
    <w:rsid w:val="009E2747"/>
    <w:rsid w:val="009E3446"/>
    <w:rsid w:val="009E448C"/>
    <w:rsid w:val="009E5409"/>
    <w:rsid w:val="009E651C"/>
    <w:rsid w:val="009E72BB"/>
    <w:rsid w:val="009F110A"/>
    <w:rsid w:val="009F151D"/>
    <w:rsid w:val="009F1F01"/>
    <w:rsid w:val="009F2E93"/>
    <w:rsid w:val="009F320F"/>
    <w:rsid w:val="009F371F"/>
    <w:rsid w:val="009F3D19"/>
    <w:rsid w:val="009F422F"/>
    <w:rsid w:val="009F56DA"/>
    <w:rsid w:val="009F5955"/>
    <w:rsid w:val="009F7BBF"/>
    <w:rsid w:val="00A007AC"/>
    <w:rsid w:val="00A00EF0"/>
    <w:rsid w:val="00A03A53"/>
    <w:rsid w:val="00A040B0"/>
    <w:rsid w:val="00A04682"/>
    <w:rsid w:val="00A0494E"/>
    <w:rsid w:val="00A059C7"/>
    <w:rsid w:val="00A05DF0"/>
    <w:rsid w:val="00A0666C"/>
    <w:rsid w:val="00A11B4A"/>
    <w:rsid w:val="00A12BB6"/>
    <w:rsid w:val="00A15699"/>
    <w:rsid w:val="00A1622F"/>
    <w:rsid w:val="00A1692D"/>
    <w:rsid w:val="00A16970"/>
    <w:rsid w:val="00A16DF0"/>
    <w:rsid w:val="00A17300"/>
    <w:rsid w:val="00A201FA"/>
    <w:rsid w:val="00A21B30"/>
    <w:rsid w:val="00A23F15"/>
    <w:rsid w:val="00A24B52"/>
    <w:rsid w:val="00A25558"/>
    <w:rsid w:val="00A25FBE"/>
    <w:rsid w:val="00A26016"/>
    <w:rsid w:val="00A2688B"/>
    <w:rsid w:val="00A26D8E"/>
    <w:rsid w:val="00A26DF2"/>
    <w:rsid w:val="00A31678"/>
    <w:rsid w:val="00A322EF"/>
    <w:rsid w:val="00A37B31"/>
    <w:rsid w:val="00A415B6"/>
    <w:rsid w:val="00A434AF"/>
    <w:rsid w:val="00A4493E"/>
    <w:rsid w:val="00A45C80"/>
    <w:rsid w:val="00A4633B"/>
    <w:rsid w:val="00A474A4"/>
    <w:rsid w:val="00A47533"/>
    <w:rsid w:val="00A4783D"/>
    <w:rsid w:val="00A5125D"/>
    <w:rsid w:val="00A523BC"/>
    <w:rsid w:val="00A54F44"/>
    <w:rsid w:val="00A5735A"/>
    <w:rsid w:val="00A57CE0"/>
    <w:rsid w:val="00A60B1F"/>
    <w:rsid w:val="00A61E44"/>
    <w:rsid w:val="00A64B8A"/>
    <w:rsid w:val="00A657C7"/>
    <w:rsid w:val="00A66D80"/>
    <w:rsid w:val="00A71933"/>
    <w:rsid w:val="00A720AE"/>
    <w:rsid w:val="00A735DF"/>
    <w:rsid w:val="00A735F4"/>
    <w:rsid w:val="00A749D2"/>
    <w:rsid w:val="00A74A4B"/>
    <w:rsid w:val="00A74B7D"/>
    <w:rsid w:val="00A76AA4"/>
    <w:rsid w:val="00A80DE2"/>
    <w:rsid w:val="00A81987"/>
    <w:rsid w:val="00A81C73"/>
    <w:rsid w:val="00A82468"/>
    <w:rsid w:val="00A82539"/>
    <w:rsid w:val="00A845DC"/>
    <w:rsid w:val="00A85A04"/>
    <w:rsid w:val="00A87D79"/>
    <w:rsid w:val="00A87EDD"/>
    <w:rsid w:val="00A900CC"/>
    <w:rsid w:val="00A900D9"/>
    <w:rsid w:val="00A918E6"/>
    <w:rsid w:val="00A91AF9"/>
    <w:rsid w:val="00A922A5"/>
    <w:rsid w:val="00A9296C"/>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3010"/>
    <w:rsid w:val="00AC215C"/>
    <w:rsid w:val="00AC384B"/>
    <w:rsid w:val="00AC3F5F"/>
    <w:rsid w:val="00AC7385"/>
    <w:rsid w:val="00AC73F8"/>
    <w:rsid w:val="00AC7F1A"/>
    <w:rsid w:val="00AD179E"/>
    <w:rsid w:val="00AD1EB6"/>
    <w:rsid w:val="00AD411B"/>
    <w:rsid w:val="00AD5694"/>
    <w:rsid w:val="00AD5DA9"/>
    <w:rsid w:val="00AD6DB3"/>
    <w:rsid w:val="00AD6E30"/>
    <w:rsid w:val="00AD6EAF"/>
    <w:rsid w:val="00AD758A"/>
    <w:rsid w:val="00AD7E4C"/>
    <w:rsid w:val="00AE0D2E"/>
    <w:rsid w:val="00AE2166"/>
    <w:rsid w:val="00AE27A8"/>
    <w:rsid w:val="00AE3206"/>
    <w:rsid w:val="00AE380E"/>
    <w:rsid w:val="00AE401A"/>
    <w:rsid w:val="00AE4183"/>
    <w:rsid w:val="00AE4B14"/>
    <w:rsid w:val="00AE5CF8"/>
    <w:rsid w:val="00AE6206"/>
    <w:rsid w:val="00AE73EA"/>
    <w:rsid w:val="00AE7F98"/>
    <w:rsid w:val="00AF0017"/>
    <w:rsid w:val="00AF0073"/>
    <w:rsid w:val="00AF0127"/>
    <w:rsid w:val="00AF289C"/>
    <w:rsid w:val="00AF3787"/>
    <w:rsid w:val="00AF4BCA"/>
    <w:rsid w:val="00B00552"/>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5124"/>
    <w:rsid w:val="00B45ED9"/>
    <w:rsid w:val="00B474B6"/>
    <w:rsid w:val="00B47643"/>
    <w:rsid w:val="00B50510"/>
    <w:rsid w:val="00B51F96"/>
    <w:rsid w:val="00B5221A"/>
    <w:rsid w:val="00B5421B"/>
    <w:rsid w:val="00B5613C"/>
    <w:rsid w:val="00B56CD9"/>
    <w:rsid w:val="00B57194"/>
    <w:rsid w:val="00B600B1"/>
    <w:rsid w:val="00B61BFF"/>
    <w:rsid w:val="00B61C20"/>
    <w:rsid w:val="00B62C50"/>
    <w:rsid w:val="00B630BE"/>
    <w:rsid w:val="00B638FD"/>
    <w:rsid w:val="00B640CF"/>
    <w:rsid w:val="00B65666"/>
    <w:rsid w:val="00B65C07"/>
    <w:rsid w:val="00B66E3F"/>
    <w:rsid w:val="00B700C9"/>
    <w:rsid w:val="00B72671"/>
    <w:rsid w:val="00B72DF0"/>
    <w:rsid w:val="00B740D5"/>
    <w:rsid w:val="00B7477F"/>
    <w:rsid w:val="00B75A23"/>
    <w:rsid w:val="00B75DA8"/>
    <w:rsid w:val="00B77286"/>
    <w:rsid w:val="00B8023E"/>
    <w:rsid w:val="00B87EFA"/>
    <w:rsid w:val="00B92A59"/>
    <w:rsid w:val="00B95591"/>
    <w:rsid w:val="00B95E05"/>
    <w:rsid w:val="00BA00AC"/>
    <w:rsid w:val="00BA032A"/>
    <w:rsid w:val="00BA4B34"/>
    <w:rsid w:val="00BA52D2"/>
    <w:rsid w:val="00BB2868"/>
    <w:rsid w:val="00BB488E"/>
    <w:rsid w:val="00BB7706"/>
    <w:rsid w:val="00BC01AE"/>
    <w:rsid w:val="00BC109C"/>
    <w:rsid w:val="00BC11C0"/>
    <w:rsid w:val="00BC30F0"/>
    <w:rsid w:val="00BC4710"/>
    <w:rsid w:val="00BC5ACE"/>
    <w:rsid w:val="00BD020C"/>
    <w:rsid w:val="00BD0DBD"/>
    <w:rsid w:val="00BD29FC"/>
    <w:rsid w:val="00BD3A77"/>
    <w:rsid w:val="00BD6F67"/>
    <w:rsid w:val="00BE01E8"/>
    <w:rsid w:val="00BE11CD"/>
    <w:rsid w:val="00BE1B0B"/>
    <w:rsid w:val="00BE1EC4"/>
    <w:rsid w:val="00BE214A"/>
    <w:rsid w:val="00BE2484"/>
    <w:rsid w:val="00BE312C"/>
    <w:rsid w:val="00BE4CEA"/>
    <w:rsid w:val="00BE6010"/>
    <w:rsid w:val="00BE6BB8"/>
    <w:rsid w:val="00BE7832"/>
    <w:rsid w:val="00BE7AB5"/>
    <w:rsid w:val="00BF14CF"/>
    <w:rsid w:val="00BF167D"/>
    <w:rsid w:val="00BF4C79"/>
    <w:rsid w:val="00BF545F"/>
    <w:rsid w:val="00BF550E"/>
    <w:rsid w:val="00BF5EDE"/>
    <w:rsid w:val="00BF6DD9"/>
    <w:rsid w:val="00BF7226"/>
    <w:rsid w:val="00BF78FC"/>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240C4"/>
    <w:rsid w:val="00C2446A"/>
    <w:rsid w:val="00C248AB"/>
    <w:rsid w:val="00C254BC"/>
    <w:rsid w:val="00C255D8"/>
    <w:rsid w:val="00C25C9F"/>
    <w:rsid w:val="00C25D04"/>
    <w:rsid w:val="00C26631"/>
    <w:rsid w:val="00C26BA2"/>
    <w:rsid w:val="00C27E0C"/>
    <w:rsid w:val="00C32840"/>
    <w:rsid w:val="00C32B2F"/>
    <w:rsid w:val="00C34838"/>
    <w:rsid w:val="00C34F99"/>
    <w:rsid w:val="00C37375"/>
    <w:rsid w:val="00C37903"/>
    <w:rsid w:val="00C41E00"/>
    <w:rsid w:val="00C43A40"/>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51CD"/>
    <w:rsid w:val="00C55743"/>
    <w:rsid w:val="00C55C86"/>
    <w:rsid w:val="00C564D1"/>
    <w:rsid w:val="00C567B0"/>
    <w:rsid w:val="00C603CF"/>
    <w:rsid w:val="00C61A49"/>
    <w:rsid w:val="00C62256"/>
    <w:rsid w:val="00C66D7D"/>
    <w:rsid w:val="00C67283"/>
    <w:rsid w:val="00C70C35"/>
    <w:rsid w:val="00C73856"/>
    <w:rsid w:val="00C742FB"/>
    <w:rsid w:val="00C745F6"/>
    <w:rsid w:val="00C7666B"/>
    <w:rsid w:val="00C76AC1"/>
    <w:rsid w:val="00C800E8"/>
    <w:rsid w:val="00C80B2A"/>
    <w:rsid w:val="00C81B6E"/>
    <w:rsid w:val="00C831B6"/>
    <w:rsid w:val="00C84E74"/>
    <w:rsid w:val="00C85BDC"/>
    <w:rsid w:val="00C871D4"/>
    <w:rsid w:val="00C87694"/>
    <w:rsid w:val="00C87E68"/>
    <w:rsid w:val="00C9106F"/>
    <w:rsid w:val="00C9190C"/>
    <w:rsid w:val="00C928EE"/>
    <w:rsid w:val="00C93D08"/>
    <w:rsid w:val="00C93DF5"/>
    <w:rsid w:val="00C969BD"/>
    <w:rsid w:val="00CA004B"/>
    <w:rsid w:val="00CA1083"/>
    <w:rsid w:val="00CA17F3"/>
    <w:rsid w:val="00CA3F3E"/>
    <w:rsid w:val="00CA5234"/>
    <w:rsid w:val="00CB0923"/>
    <w:rsid w:val="00CB4333"/>
    <w:rsid w:val="00CB6708"/>
    <w:rsid w:val="00CB68FC"/>
    <w:rsid w:val="00CB772E"/>
    <w:rsid w:val="00CB7E28"/>
    <w:rsid w:val="00CC16C5"/>
    <w:rsid w:val="00CC1DFA"/>
    <w:rsid w:val="00CC2016"/>
    <w:rsid w:val="00CC3045"/>
    <w:rsid w:val="00CC3536"/>
    <w:rsid w:val="00CC49A2"/>
    <w:rsid w:val="00CC66D9"/>
    <w:rsid w:val="00CC7E7D"/>
    <w:rsid w:val="00CD04DA"/>
    <w:rsid w:val="00CD08BD"/>
    <w:rsid w:val="00CD35E2"/>
    <w:rsid w:val="00CD499B"/>
    <w:rsid w:val="00CD6150"/>
    <w:rsid w:val="00CD7471"/>
    <w:rsid w:val="00CD78CD"/>
    <w:rsid w:val="00CE0752"/>
    <w:rsid w:val="00CE2C3B"/>
    <w:rsid w:val="00CE345A"/>
    <w:rsid w:val="00CE3BCB"/>
    <w:rsid w:val="00CE413A"/>
    <w:rsid w:val="00CE55E6"/>
    <w:rsid w:val="00CE7DA9"/>
    <w:rsid w:val="00CF3924"/>
    <w:rsid w:val="00CF3B36"/>
    <w:rsid w:val="00CF3E1A"/>
    <w:rsid w:val="00CF5651"/>
    <w:rsid w:val="00CF6430"/>
    <w:rsid w:val="00D001C9"/>
    <w:rsid w:val="00D00BA5"/>
    <w:rsid w:val="00D0194F"/>
    <w:rsid w:val="00D01AEE"/>
    <w:rsid w:val="00D03B4D"/>
    <w:rsid w:val="00D0429F"/>
    <w:rsid w:val="00D048DB"/>
    <w:rsid w:val="00D0720F"/>
    <w:rsid w:val="00D11A3B"/>
    <w:rsid w:val="00D128F7"/>
    <w:rsid w:val="00D135E4"/>
    <w:rsid w:val="00D139EC"/>
    <w:rsid w:val="00D1405D"/>
    <w:rsid w:val="00D142F0"/>
    <w:rsid w:val="00D16093"/>
    <w:rsid w:val="00D20212"/>
    <w:rsid w:val="00D20CF0"/>
    <w:rsid w:val="00D21489"/>
    <w:rsid w:val="00D219DD"/>
    <w:rsid w:val="00D235B3"/>
    <w:rsid w:val="00D24E51"/>
    <w:rsid w:val="00D259C1"/>
    <w:rsid w:val="00D26C74"/>
    <w:rsid w:val="00D279A3"/>
    <w:rsid w:val="00D32ABD"/>
    <w:rsid w:val="00D331E0"/>
    <w:rsid w:val="00D34CD6"/>
    <w:rsid w:val="00D353F6"/>
    <w:rsid w:val="00D356B5"/>
    <w:rsid w:val="00D356F2"/>
    <w:rsid w:val="00D35D61"/>
    <w:rsid w:val="00D37FBA"/>
    <w:rsid w:val="00D4032D"/>
    <w:rsid w:val="00D4227C"/>
    <w:rsid w:val="00D42D92"/>
    <w:rsid w:val="00D434D2"/>
    <w:rsid w:val="00D43C01"/>
    <w:rsid w:val="00D455F3"/>
    <w:rsid w:val="00D458A3"/>
    <w:rsid w:val="00D46C0D"/>
    <w:rsid w:val="00D50225"/>
    <w:rsid w:val="00D50558"/>
    <w:rsid w:val="00D5092B"/>
    <w:rsid w:val="00D5331E"/>
    <w:rsid w:val="00D537E7"/>
    <w:rsid w:val="00D55456"/>
    <w:rsid w:val="00D57819"/>
    <w:rsid w:val="00D6013A"/>
    <w:rsid w:val="00D60D24"/>
    <w:rsid w:val="00D61650"/>
    <w:rsid w:val="00D618FE"/>
    <w:rsid w:val="00D6205C"/>
    <w:rsid w:val="00D63048"/>
    <w:rsid w:val="00D65850"/>
    <w:rsid w:val="00D70B34"/>
    <w:rsid w:val="00D718CD"/>
    <w:rsid w:val="00D71DDE"/>
    <w:rsid w:val="00D725FD"/>
    <w:rsid w:val="00D7398B"/>
    <w:rsid w:val="00D73D55"/>
    <w:rsid w:val="00D75AFC"/>
    <w:rsid w:val="00D75F1C"/>
    <w:rsid w:val="00D80254"/>
    <w:rsid w:val="00D805F0"/>
    <w:rsid w:val="00D80936"/>
    <w:rsid w:val="00D84690"/>
    <w:rsid w:val="00D84AD5"/>
    <w:rsid w:val="00D8564C"/>
    <w:rsid w:val="00D85BEF"/>
    <w:rsid w:val="00D90826"/>
    <w:rsid w:val="00D92AA4"/>
    <w:rsid w:val="00D92BEA"/>
    <w:rsid w:val="00D932EA"/>
    <w:rsid w:val="00D9398F"/>
    <w:rsid w:val="00D9464F"/>
    <w:rsid w:val="00D949FB"/>
    <w:rsid w:val="00D94AA5"/>
    <w:rsid w:val="00D94E84"/>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4467"/>
    <w:rsid w:val="00DB459A"/>
    <w:rsid w:val="00DB45B0"/>
    <w:rsid w:val="00DB4C58"/>
    <w:rsid w:val="00DB5247"/>
    <w:rsid w:val="00DB56B1"/>
    <w:rsid w:val="00DB5E30"/>
    <w:rsid w:val="00DC1662"/>
    <w:rsid w:val="00DC1AF3"/>
    <w:rsid w:val="00DC1F40"/>
    <w:rsid w:val="00DC239D"/>
    <w:rsid w:val="00DC4270"/>
    <w:rsid w:val="00DC52E0"/>
    <w:rsid w:val="00DC6290"/>
    <w:rsid w:val="00DC6411"/>
    <w:rsid w:val="00DC79DF"/>
    <w:rsid w:val="00DC7B31"/>
    <w:rsid w:val="00DD0860"/>
    <w:rsid w:val="00DD3021"/>
    <w:rsid w:val="00DD3ABE"/>
    <w:rsid w:val="00DD3AC5"/>
    <w:rsid w:val="00DD50D4"/>
    <w:rsid w:val="00DD62DD"/>
    <w:rsid w:val="00DD7407"/>
    <w:rsid w:val="00DE0934"/>
    <w:rsid w:val="00DE0A55"/>
    <w:rsid w:val="00DE16B2"/>
    <w:rsid w:val="00DE3805"/>
    <w:rsid w:val="00DE6082"/>
    <w:rsid w:val="00DE6DEE"/>
    <w:rsid w:val="00DE74E8"/>
    <w:rsid w:val="00DE7549"/>
    <w:rsid w:val="00DF2100"/>
    <w:rsid w:val="00DF436E"/>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2084"/>
    <w:rsid w:val="00E12BE8"/>
    <w:rsid w:val="00E13D43"/>
    <w:rsid w:val="00E14DF4"/>
    <w:rsid w:val="00E203E1"/>
    <w:rsid w:val="00E207C3"/>
    <w:rsid w:val="00E20837"/>
    <w:rsid w:val="00E21D42"/>
    <w:rsid w:val="00E22736"/>
    <w:rsid w:val="00E22F3B"/>
    <w:rsid w:val="00E23227"/>
    <w:rsid w:val="00E24772"/>
    <w:rsid w:val="00E272C6"/>
    <w:rsid w:val="00E301D7"/>
    <w:rsid w:val="00E3035F"/>
    <w:rsid w:val="00E30E9D"/>
    <w:rsid w:val="00E3265A"/>
    <w:rsid w:val="00E33439"/>
    <w:rsid w:val="00E33D59"/>
    <w:rsid w:val="00E34E66"/>
    <w:rsid w:val="00E36C09"/>
    <w:rsid w:val="00E417AB"/>
    <w:rsid w:val="00E447DE"/>
    <w:rsid w:val="00E44FDE"/>
    <w:rsid w:val="00E45F0D"/>
    <w:rsid w:val="00E467D8"/>
    <w:rsid w:val="00E46A58"/>
    <w:rsid w:val="00E47992"/>
    <w:rsid w:val="00E50E66"/>
    <w:rsid w:val="00E513D4"/>
    <w:rsid w:val="00E5140A"/>
    <w:rsid w:val="00E523F7"/>
    <w:rsid w:val="00E53C25"/>
    <w:rsid w:val="00E54574"/>
    <w:rsid w:val="00E55260"/>
    <w:rsid w:val="00E5565E"/>
    <w:rsid w:val="00E571E8"/>
    <w:rsid w:val="00E573CB"/>
    <w:rsid w:val="00E575B1"/>
    <w:rsid w:val="00E60CD3"/>
    <w:rsid w:val="00E61151"/>
    <w:rsid w:val="00E63FD6"/>
    <w:rsid w:val="00E64234"/>
    <w:rsid w:val="00E65395"/>
    <w:rsid w:val="00E66C0F"/>
    <w:rsid w:val="00E717DE"/>
    <w:rsid w:val="00E71E27"/>
    <w:rsid w:val="00E726F6"/>
    <w:rsid w:val="00E74570"/>
    <w:rsid w:val="00E75E0A"/>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453F"/>
    <w:rsid w:val="00EA4DF6"/>
    <w:rsid w:val="00EA5C35"/>
    <w:rsid w:val="00EA6035"/>
    <w:rsid w:val="00EB062A"/>
    <w:rsid w:val="00EB10BE"/>
    <w:rsid w:val="00EB142C"/>
    <w:rsid w:val="00EB2471"/>
    <w:rsid w:val="00EB250B"/>
    <w:rsid w:val="00EB2EAD"/>
    <w:rsid w:val="00EB2F69"/>
    <w:rsid w:val="00EC0208"/>
    <w:rsid w:val="00EC0444"/>
    <w:rsid w:val="00EC517A"/>
    <w:rsid w:val="00EC53A6"/>
    <w:rsid w:val="00EC5855"/>
    <w:rsid w:val="00EC5BD3"/>
    <w:rsid w:val="00EC67BA"/>
    <w:rsid w:val="00EC73D5"/>
    <w:rsid w:val="00EC7993"/>
    <w:rsid w:val="00EC7F13"/>
    <w:rsid w:val="00ED38E8"/>
    <w:rsid w:val="00ED3D1B"/>
    <w:rsid w:val="00ED44E9"/>
    <w:rsid w:val="00ED6584"/>
    <w:rsid w:val="00ED73FC"/>
    <w:rsid w:val="00ED750F"/>
    <w:rsid w:val="00ED7B70"/>
    <w:rsid w:val="00ED7FEC"/>
    <w:rsid w:val="00EE0E16"/>
    <w:rsid w:val="00EE10F5"/>
    <w:rsid w:val="00EE1A1D"/>
    <w:rsid w:val="00EE1B60"/>
    <w:rsid w:val="00EE263E"/>
    <w:rsid w:val="00EE2D99"/>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660F"/>
    <w:rsid w:val="00F06DF9"/>
    <w:rsid w:val="00F1004C"/>
    <w:rsid w:val="00F101D0"/>
    <w:rsid w:val="00F11927"/>
    <w:rsid w:val="00F1206A"/>
    <w:rsid w:val="00F1234C"/>
    <w:rsid w:val="00F12D6A"/>
    <w:rsid w:val="00F153E0"/>
    <w:rsid w:val="00F15CD3"/>
    <w:rsid w:val="00F1738E"/>
    <w:rsid w:val="00F177EE"/>
    <w:rsid w:val="00F17F7B"/>
    <w:rsid w:val="00F206F7"/>
    <w:rsid w:val="00F21664"/>
    <w:rsid w:val="00F21815"/>
    <w:rsid w:val="00F21C36"/>
    <w:rsid w:val="00F237FF"/>
    <w:rsid w:val="00F2416F"/>
    <w:rsid w:val="00F25E2A"/>
    <w:rsid w:val="00F27638"/>
    <w:rsid w:val="00F329D6"/>
    <w:rsid w:val="00F33AFE"/>
    <w:rsid w:val="00F3558D"/>
    <w:rsid w:val="00F3562F"/>
    <w:rsid w:val="00F36660"/>
    <w:rsid w:val="00F366E3"/>
    <w:rsid w:val="00F37519"/>
    <w:rsid w:val="00F413AB"/>
    <w:rsid w:val="00F41665"/>
    <w:rsid w:val="00F43087"/>
    <w:rsid w:val="00F43B29"/>
    <w:rsid w:val="00F43F03"/>
    <w:rsid w:val="00F44BCE"/>
    <w:rsid w:val="00F466F9"/>
    <w:rsid w:val="00F47BD8"/>
    <w:rsid w:val="00F52120"/>
    <w:rsid w:val="00F54910"/>
    <w:rsid w:val="00F56571"/>
    <w:rsid w:val="00F56B3C"/>
    <w:rsid w:val="00F618AD"/>
    <w:rsid w:val="00F622CA"/>
    <w:rsid w:val="00F62D37"/>
    <w:rsid w:val="00F6325F"/>
    <w:rsid w:val="00F637DD"/>
    <w:rsid w:val="00F63FCC"/>
    <w:rsid w:val="00F66BE6"/>
    <w:rsid w:val="00F6796F"/>
    <w:rsid w:val="00F73595"/>
    <w:rsid w:val="00F73EBF"/>
    <w:rsid w:val="00F74D4B"/>
    <w:rsid w:val="00F764FE"/>
    <w:rsid w:val="00F76858"/>
    <w:rsid w:val="00F76BE6"/>
    <w:rsid w:val="00F77EEE"/>
    <w:rsid w:val="00F81C3F"/>
    <w:rsid w:val="00F83782"/>
    <w:rsid w:val="00F84446"/>
    <w:rsid w:val="00F85082"/>
    <w:rsid w:val="00F85CF4"/>
    <w:rsid w:val="00F87188"/>
    <w:rsid w:val="00F9017D"/>
    <w:rsid w:val="00F92CE6"/>
    <w:rsid w:val="00F93FE2"/>
    <w:rsid w:val="00F9552A"/>
    <w:rsid w:val="00F95EFB"/>
    <w:rsid w:val="00F963A8"/>
    <w:rsid w:val="00FA0350"/>
    <w:rsid w:val="00FA27F3"/>
    <w:rsid w:val="00FA3DF2"/>
    <w:rsid w:val="00FA5880"/>
    <w:rsid w:val="00FA613C"/>
    <w:rsid w:val="00FB2CA0"/>
    <w:rsid w:val="00FB393E"/>
    <w:rsid w:val="00FB3D07"/>
    <w:rsid w:val="00FB410B"/>
    <w:rsid w:val="00FB416D"/>
    <w:rsid w:val="00FB460B"/>
    <w:rsid w:val="00FB4E17"/>
    <w:rsid w:val="00FB6D45"/>
    <w:rsid w:val="00FB7F82"/>
    <w:rsid w:val="00FC11A1"/>
    <w:rsid w:val="00FC1DF5"/>
    <w:rsid w:val="00FC259E"/>
    <w:rsid w:val="00FC39B8"/>
    <w:rsid w:val="00FC4A74"/>
    <w:rsid w:val="00FC6570"/>
    <w:rsid w:val="00FC71FA"/>
    <w:rsid w:val="00FD0907"/>
    <w:rsid w:val="00FD1F4F"/>
    <w:rsid w:val="00FD47BA"/>
    <w:rsid w:val="00FD52E3"/>
    <w:rsid w:val="00FD717C"/>
    <w:rsid w:val="00FD7D79"/>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36"/>
      </w:numPr>
      <w:spacing w:after="180" w:line="240" w:lineRule="auto"/>
    </w:pPr>
    <w:rPr>
      <w:rFonts w:ascii="Times New Roman" w:eastAsia="游明朝"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36"/>
      </w:numPr>
      <w:spacing w:after="180" w:line="240" w:lineRule="auto"/>
    </w:pPr>
    <w:rPr>
      <w:rFonts w:ascii="Times New Roman" w:eastAsia="游明朝"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F06CF-BEFA-44CB-BFD2-E5023A898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2</Pages>
  <Words>785</Words>
  <Characters>4477</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5252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KDDI</cp:lastModifiedBy>
  <cp:revision>254</cp:revision>
  <cp:lastPrinted>2018-04-02T06:42:00Z</cp:lastPrinted>
  <dcterms:created xsi:type="dcterms:W3CDTF">2018-05-09T13:15:00Z</dcterms:created>
  <dcterms:modified xsi:type="dcterms:W3CDTF">2018-11-02T01:51:00Z</dcterms:modified>
</cp:coreProperties>
</file>