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DA5" w:rsidRPr="009C7D3C" w:rsidRDefault="00D75DA5" w:rsidP="00D75DA5">
      <w:pPr>
        <w:pStyle w:val="3GPPHeader"/>
        <w:spacing w:after="60"/>
        <w:rPr>
          <w:sz w:val="22"/>
          <w:szCs w:val="22"/>
        </w:rPr>
      </w:pPr>
      <w:r w:rsidRPr="009C7D3C">
        <w:rPr>
          <w:sz w:val="22"/>
          <w:szCs w:val="22"/>
        </w:rPr>
        <w:t>3GPP TSG-RAN WG</w:t>
      </w:r>
      <w:r w:rsidRPr="009C7D3C">
        <w:rPr>
          <w:rFonts w:hint="eastAsia"/>
          <w:sz w:val="22"/>
          <w:szCs w:val="22"/>
        </w:rPr>
        <w:t>3#</w:t>
      </w:r>
      <w:r w:rsidR="0031201A">
        <w:rPr>
          <w:rFonts w:hint="eastAsia"/>
          <w:sz w:val="22"/>
          <w:szCs w:val="22"/>
        </w:rPr>
        <w:t xml:space="preserve">101  </w:t>
      </w:r>
      <w:r>
        <w:rPr>
          <w:sz w:val="22"/>
          <w:szCs w:val="22"/>
        </w:rPr>
        <w:t xml:space="preserve">                   </w:t>
      </w:r>
      <w:r>
        <w:rPr>
          <w:rFonts w:hint="eastAsia"/>
          <w:sz w:val="22"/>
          <w:szCs w:val="22"/>
        </w:rPr>
        <w:t xml:space="preserve">                                                       </w:t>
      </w:r>
      <w:r w:rsidRPr="009C7D3C">
        <w:rPr>
          <w:sz w:val="22"/>
          <w:szCs w:val="22"/>
        </w:rPr>
        <w:t>R</w:t>
      </w:r>
      <w:r w:rsidRPr="009C7D3C">
        <w:rPr>
          <w:rFonts w:hint="eastAsia"/>
          <w:sz w:val="22"/>
          <w:szCs w:val="22"/>
        </w:rPr>
        <w:t>3</w:t>
      </w:r>
      <w:r w:rsidRPr="009C7D3C">
        <w:rPr>
          <w:sz w:val="22"/>
          <w:szCs w:val="22"/>
        </w:rPr>
        <w:t>-18</w:t>
      </w:r>
      <w:r w:rsidR="00A771CF">
        <w:rPr>
          <w:rFonts w:hint="eastAsia"/>
          <w:sz w:val="22"/>
          <w:szCs w:val="22"/>
        </w:rPr>
        <w:t>4763</w:t>
      </w:r>
      <w:bookmarkStart w:id="0" w:name="_GoBack"/>
      <w:bookmarkEnd w:id="0"/>
    </w:p>
    <w:p w:rsidR="00DF7F41" w:rsidRPr="001A2DF0" w:rsidRDefault="0031201A" w:rsidP="00D75DA5">
      <w:pPr>
        <w:overflowPunct w:val="0"/>
        <w:autoSpaceDE w:val="0"/>
        <w:autoSpaceDN w:val="0"/>
        <w:adjustRightInd w:val="0"/>
        <w:jc w:val="both"/>
        <w:textAlignment w:val="baseline"/>
        <w:rPr>
          <w:lang w:val="sv-SE"/>
        </w:rPr>
      </w:pPr>
      <w:r w:rsidRPr="0031201A">
        <w:rPr>
          <w:rFonts w:ascii="Arial" w:hAnsi="Arial" w:cs="Times New Roman" w:hint="eastAsia"/>
          <w:b/>
          <w:lang w:eastAsia="zh-CN"/>
        </w:rPr>
        <w:t>Goteborg, Sweden</w:t>
      </w:r>
      <w:r w:rsidRPr="0031201A">
        <w:rPr>
          <w:rFonts w:ascii="Arial" w:hAnsi="Arial" w:cs="Times New Roman"/>
          <w:b/>
          <w:lang w:eastAsia="zh-CN"/>
        </w:rPr>
        <w:t>, 2</w:t>
      </w:r>
      <w:r w:rsidRPr="0031201A">
        <w:rPr>
          <w:rFonts w:ascii="Arial" w:hAnsi="Arial" w:cs="Times New Roman" w:hint="eastAsia"/>
          <w:b/>
          <w:lang w:eastAsia="zh-CN"/>
        </w:rPr>
        <w:t>0</w:t>
      </w:r>
      <w:r w:rsidRPr="0031201A">
        <w:rPr>
          <w:rFonts w:ascii="Arial" w:hAnsi="Arial" w:cs="Times New Roman"/>
          <w:b/>
          <w:lang w:eastAsia="zh-CN"/>
        </w:rPr>
        <w:t>-</w:t>
      </w:r>
      <w:r w:rsidRPr="0031201A">
        <w:rPr>
          <w:rFonts w:ascii="Arial" w:hAnsi="Arial" w:cs="Times New Roman" w:hint="eastAsia"/>
          <w:b/>
          <w:lang w:eastAsia="zh-CN"/>
        </w:rPr>
        <w:t>24</w:t>
      </w:r>
      <w:r w:rsidRPr="0031201A">
        <w:rPr>
          <w:rFonts w:ascii="Arial" w:hAnsi="Arial" w:cs="Times New Roman"/>
          <w:b/>
          <w:lang w:eastAsia="zh-CN"/>
        </w:rPr>
        <w:t xml:space="preserve"> </w:t>
      </w:r>
      <w:r w:rsidRPr="0031201A">
        <w:rPr>
          <w:rFonts w:ascii="Arial" w:hAnsi="Arial" w:cs="Times New Roman" w:hint="eastAsia"/>
          <w:b/>
          <w:lang w:eastAsia="zh-CN"/>
        </w:rPr>
        <w:t>August</w:t>
      </w:r>
      <w:r w:rsidRPr="0031201A">
        <w:rPr>
          <w:rFonts w:ascii="Arial" w:hAnsi="Arial" w:cs="Times New Roman"/>
          <w:b/>
          <w:lang w:eastAsia="zh-CN"/>
        </w:rPr>
        <w:t xml:space="preserve"> 2018</w:t>
      </w:r>
      <w:r w:rsidR="00D75DA5" w:rsidRPr="0031201A">
        <w:rPr>
          <w:rFonts w:ascii="Arial" w:hAnsi="Arial" w:cs="Times New Roman"/>
          <w:b/>
          <w:lang w:eastAsia="zh-CN"/>
        </w:rPr>
        <w:t xml:space="preserve">   </w:t>
      </w:r>
      <w:r w:rsidR="00DF7F41" w:rsidRPr="001A2DF0">
        <w:rPr>
          <w:lang w:val="sv-SE"/>
        </w:rPr>
        <w:t xml:space="preserve">                         </w:t>
      </w:r>
    </w:p>
    <w:p w:rsidR="00DF7F41" w:rsidRPr="001A2DF0" w:rsidRDefault="00DF7F41" w:rsidP="00DF7F41">
      <w:pPr>
        <w:pStyle w:val="3GPPHeader"/>
        <w:spacing w:after="60"/>
        <w:rPr>
          <w:lang w:val="sv-SE"/>
        </w:rPr>
      </w:pPr>
    </w:p>
    <w:p w:rsidR="00DF7F41" w:rsidRPr="001A2DF0" w:rsidRDefault="00DF7F41" w:rsidP="00DF7F41">
      <w:pPr>
        <w:pStyle w:val="3GPPHeader"/>
        <w:rPr>
          <w:sz w:val="22"/>
          <w:szCs w:val="22"/>
          <w:lang w:val="sv-SE"/>
        </w:rPr>
      </w:pPr>
      <w:r w:rsidRPr="001A2DF0">
        <w:rPr>
          <w:sz w:val="22"/>
          <w:szCs w:val="22"/>
          <w:lang w:val="sv-SE"/>
        </w:rPr>
        <w:t>Agenda Item:</w:t>
      </w:r>
      <w:r w:rsidRPr="001A2DF0">
        <w:rPr>
          <w:sz w:val="22"/>
          <w:szCs w:val="22"/>
          <w:lang w:val="sv-SE"/>
        </w:rPr>
        <w:tab/>
      </w:r>
      <w:r w:rsidR="002D5208">
        <w:rPr>
          <w:sz w:val="22"/>
          <w:szCs w:val="22"/>
          <w:lang w:val="sv-SE"/>
        </w:rPr>
        <w:t>10.</w:t>
      </w:r>
      <w:r w:rsidR="00D75DA5">
        <w:rPr>
          <w:rFonts w:hint="eastAsia"/>
          <w:sz w:val="22"/>
          <w:szCs w:val="22"/>
          <w:lang w:val="sv-SE"/>
        </w:rPr>
        <w:t>8.4.1</w:t>
      </w:r>
    </w:p>
    <w:p w:rsidR="003E7ADB" w:rsidRDefault="00DF7F41" w:rsidP="00DF7F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3E7ADB">
        <w:rPr>
          <w:sz w:val="22"/>
          <w:szCs w:val="22"/>
        </w:rPr>
        <w:t>CATT</w:t>
      </w:r>
    </w:p>
    <w:p w:rsidR="00DF7F41" w:rsidRPr="00D6285E" w:rsidRDefault="00DF7F41" w:rsidP="00A4119C">
      <w:pPr>
        <w:pStyle w:val="3GPPHeader"/>
        <w:rPr>
          <w:sz w:val="22"/>
          <w:szCs w:val="22"/>
        </w:rPr>
      </w:pPr>
      <w:r w:rsidRPr="00D6285E">
        <w:rPr>
          <w:sz w:val="22"/>
          <w:szCs w:val="22"/>
        </w:rPr>
        <w:t>Title:</w:t>
      </w:r>
      <w:r w:rsidRPr="00D6285E">
        <w:rPr>
          <w:sz w:val="22"/>
          <w:szCs w:val="22"/>
        </w:rPr>
        <w:tab/>
      </w:r>
      <w:r w:rsidR="00084009">
        <w:rPr>
          <w:rFonts w:hint="eastAsia"/>
          <w:sz w:val="22"/>
          <w:szCs w:val="22"/>
        </w:rPr>
        <w:t xml:space="preserve">Introduction of </w:t>
      </w:r>
      <w:proofErr w:type="spellStart"/>
      <w:r w:rsidR="00084009">
        <w:rPr>
          <w:rFonts w:hint="eastAsia"/>
          <w:sz w:val="22"/>
          <w:szCs w:val="22"/>
        </w:rPr>
        <w:t>Xn</w:t>
      </w:r>
      <w:proofErr w:type="spellEnd"/>
      <w:r w:rsidR="00084009">
        <w:rPr>
          <w:rFonts w:hint="eastAsia"/>
          <w:sz w:val="22"/>
          <w:szCs w:val="22"/>
        </w:rPr>
        <w:t>-U TEID in S-Node Modification Required message</w:t>
      </w:r>
    </w:p>
    <w:p w:rsidR="00DF7F41" w:rsidRPr="00CE0424" w:rsidRDefault="00DF7F41" w:rsidP="00DF7F41">
      <w:pPr>
        <w:pStyle w:val="3GPPHeader"/>
      </w:pPr>
      <w:r w:rsidRPr="00D6285E">
        <w:rPr>
          <w:sz w:val="22"/>
          <w:szCs w:val="22"/>
        </w:rPr>
        <w:t>Document for:</w:t>
      </w:r>
      <w:r w:rsidRPr="00D6285E">
        <w:rPr>
          <w:sz w:val="22"/>
          <w:szCs w:val="22"/>
        </w:rPr>
        <w:tab/>
        <w:t>Discussion, Decision</w:t>
      </w:r>
    </w:p>
    <w:p w:rsidR="00DF7F41" w:rsidRPr="00CE0424" w:rsidRDefault="009D52AE" w:rsidP="00DF7F41">
      <w:pPr>
        <w:pStyle w:val="1"/>
      </w:pPr>
      <w:r>
        <w:t xml:space="preserve">1. </w:t>
      </w:r>
      <w:r w:rsidR="00DF7F41" w:rsidRPr="00CE0424">
        <w:t>Introduction</w:t>
      </w:r>
    </w:p>
    <w:p w:rsidR="00DF7F41" w:rsidRPr="00FB3A6F" w:rsidRDefault="00FB3A6F" w:rsidP="00603789">
      <w:pPr>
        <w:pStyle w:val="Doc-title"/>
        <w:ind w:left="0" w:firstLine="0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I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n EN-DC,it is agreed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that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SgNB may inform MeNB of the changed DL tunnel ID for X2-U.In this contri</w:t>
      </w:r>
      <w:r w:rsidR="00084009">
        <w:rPr>
          <w:rFonts w:ascii="Times New Roman" w:eastAsiaTheme="minorEastAsia" w:hAnsi="Times New Roman" w:hint="eastAsia"/>
          <w:sz w:val="22"/>
          <w:szCs w:val="22"/>
          <w:lang w:eastAsia="zh-CN"/>
        </w:rPr>
        <w:t>bution,we propose to support this function for option 7.</w:t>
      </w:r>
    </w:p>
    <w:p w:rsidR="00DF7F41" w:rsidRDefault="009D52AE" w:rsidP="00DF7F41">
      <w:pPr>
        <w:pStyle w:val="1"/>
        <w:rPr>
          <w:rFonts w:ascii="Times New Roman" w:hAnsi="Times New Roman"/>
          <w:lang w:eastAsia="zh-CN"/>
        </w:rPr>
      </w:pPr>
      <w:r w:rsidRPr="00D52E39">
        <w:rPr>
          <w:rFonts w:ascii="Times New Roman" w:hAnsi="Times New Roman"/>
        </w:rPr>
        <w:t xml:space="preserve">2. </w:t>
      </w:r>
      <w:r w:rsidR="003E7ADB" w:rsidRPr="00D52E39">
        <w:rPr>
          <w:rFonts w:ascii="Times New Roman" w:hAnsi="Times New Roman"/>
        </w:rPr>
        <w:t>D</w:t>
      </w:r>
      <w:r w:rsidR="00DF7F41" w:rsidRPr="00D52E39">
        <w:rPr>
          <w:rFonts w:ascii="Times New Roman" w:hAnsi="Times New Roman"/>
        </w:rPr>
        <w:t>iscussion</w:t>
      </w:r>
    </w:p>
    <w:p w:rsidR="00FB3A6F" w:rsidRDefault="00760868" w:rsidP="0073011F">
      <w:p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In EN-</w:t>
      </w:r>
      <w:proofErr w:type="spellStart"/>
      <w:r>
        <w:rPr>
          <w:rFonts w:ascii="Times New Roman" w:hAnsi="Times New Roman" w:hint="eastAsia"/>
          <w:lang w:eastAsia="zh-CN"/>
        </w:rPr>
        <w:t>DC</w:t>
      </w:r>
      <w:proofErr w:type="gramStart"/>
      <w:r>
        <w:rPr>
          <w:rFonts w:ascii="Times New Roman" w:hAnsi="Times New Roman" w:hint="eastAsia"/>
          <w:lang w:eastAsia="zh-CN"/>
        </w:rPr>
        <w:t>,to</w:t>
      </w:r>
      <w:proofErr w:type="spellEnd"/>
      <w:proofErr w:type="gramEnd"/>
      <w:r>
        <w:rPr>
          <w:rFonts w:ascii="Times New Roman" w:hAnsi="Times New Roman" w:hint="eastAsia"/>
          <w:lang w:eastAsia="zh-CN"/>
        </w:rPr>
        <w:t xml:space="preserve"> support SN initiated </w:t>
      </w:r>
      <w:r w:rsidRPr="00760868">
        <w:rPr>
          <w:rFonts w:ascii="Times New Roman" w:hAnsi="Times New Roman" w:hint="eastAsia"/>
          <w:lang w:eastAsia="zh-CN"/>
        </w:rPr>
        <w:t>inter-</w:t>
      </w:r>
      <w:proofErr w:type="spellStart"/>
      <w:r w:rsidRPr="00760868">
        <w:rPr>
          <w:rFonts w:ascii="Times New Roman" w:hAnsi="Times New Roman" w:hint="eastAsia"/>
          <w:lang w:eastAsia="zh-CN"/>
        </w:rPr>
        <w:t>SgNB</w:t>
      </w:r>
      <w:proofErr w:type="spellEnd"/>
      <w:r w:rsidRPr="00760868">
        <w:rPr>
          <w:rFonts w:ascii="Times New Roman" w:hAnsi="Times New Roman" w:hint="eastAsia"/>
          <w:lang w:eastAsia="zh-CN"/>
        </w:rPr>
        <w:t xml:space="preserve">-DU mobility, </w:t>
      </w:r>
      <w:proofErr w:type="spellStart"/>
      <w:r w:rsidRPr="00760868">
        <w:rPr>
          <w:rFonts w:cs="Arial"/>
          <w:i/>
        </w:rPr>
        <w:t>SgNB</w:t>
      </w:r>
      <w:proofErr w:type="spellEnd"/>
      <w:r w:rsidRPr="00760868">
        <w:rPr>
          <w:rFonts w:cs="Arial"/>
          <w:i/>
        </w:rPr>
        <w:t xml:space="preserve"> DL GTP TEID at SCG</w:t>
      </w:r>
      <w:r w:rsidR="00FB3A6F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is introduced in </w:t>
      </w:r>
      <w:proofErr w:type="spellStart"/>
      <w:r>
        <w:rPr>
          <w:rFonts w:ascii="Times New Roman" w:hAnsi="Times New Roman" w:hint="eastAsia"/>
          <w:lang w:eastAsia="zh-CN"/>
        </w:rPr>
        <w:t>SgNB</w:t>
      </w:r>
      <w:proofErr w:type="spellEnd"/>
      <w:r>
        <w:rPr>
          <w:rFonts w:ascii="Times New Roman" w:hAnsi="Times New Roman" w:hint="eastAsia"/>
          <w:lang w:eastAsia="zh-CN"/>
        </w:rPr>
        <w:t xml:space="preserve"> Modification Required message</w:t>
      </w:r>
      <w:r w:rsidR="00FB3A6F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which indicates the updated DL TEID for X2-U.</w:t>
      </w:r>
      <w:r w:rsidR="00273B59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So,</w:t>
      </w:r>
      <w:r w:rsidR="00273B59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similarly,</w:t>
      </w:r>
      <w:r w:rsidR="00273B59">
        <w:rPr>
          <w:rFonts w:ascii="Times New Roman" w:hAnsi="Times New Roman" w:hint="eastAsia"/>
          <w:lang w:eastAsia="zh-CN"/>
        </w:rPr>
        <w:t xml:space="preserve"> </w:t>
      </w:r>
      <w:proofErr w:type="gramStart"/>
      <w:r>
        <w:rPr>
          <w:rFonts w:ascii="Times New Roman" w:hAnsi="Times New Roman" w:hint="eastAsia"/>
          <w:lang w:eastAsia="zh-CN"/>
        </w:rPr>
        <w:t xml:space="preserve">for </w:t>
      </w:r>
      <w:r w:rsidR="00FB3A6F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option</w:t>
      </w:r>
      <w:proofErr w:type="gramEnd"/>
      <w:r>
        <w:rPr>
          <w:rFonts w:ascii="Times New Roman" w:hAnsi="Times New Roman" w:hint="eastAsia"/>
          <w:lang w:eastAsia="zh-CN"/>
        </w:rPr>
        <w:t xml:space="preserve"> 7,the same information should be provided from SN to MN during SN initiated inter-</w:t>
      </w:r>
      <w:proofErr w:type="spellStart"/>
      <w:r>
        <w:rPr>
          <w:rFonts w:ascii="Times New Roman" w:hAnsi="Times New Roman" w:hint="eastAsia"/>
          <w:lang w:eastAsia="zh-CN"/>
        </w:rPr>
        <w:t>SgNB</w:t>
      </w:r>
      <w:proofErr w:type="spellEnd"/>
      <w:r>
        <w:rPr>
          <w:rFonts w:ascii="Times New Roman" w:hAnsi="Times New Roman" w:hint="eastAsia"/>
          <w:lang w:eastAsia="zh-CN"/>
        </w:rPr>
        <w:t>-DU mobility procedure. Based on that, we have the following proposal:</w:t>
      </w:r>
    </w:p>
    <w:p w:rsidR="0073011F" w:rsidRDefault="0073011F" w:rsidP="0073011F">
      <w:pPr>
        <w:jc w:val="both"/>
        <w:rPr>
          <w:rFonts w:ascii="Times New Roman" w:hAnsi="Times New Roman"/>
          <w:b/>
          <w:lang w:eastAsia="zh-CN"/>
        </w:rPr>
      </w:pPr>
      <w:r w:rsidRPr="005A4D11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 w:hint="eastAsia"/>
          <w:b/>
          <w:lang w:eastAsia="zh-CN"/>
        </w:rPr>
        <w:t>1</w:t>
      </w:r>
      <w:r w:rsidRPr="005A4D11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I</w:t>
      </w:r>
      <w:r w:rsidRPr="005A4D11">
        <w:rPr>
          <w:rFonts w:ascii="Times New Roman" w:hAnsi="Times New Roman" w:cs="Times New Roman"/>
          <w:b/>
        </w:rPr>
        <w:t xml:space="preserve">t is </w:t>
      </w:r>
      <w:r>
        <w:rPr>
          <w:rFonts w:ascii="Times New Roman" w:hAnsi="Times New Roman" w:cs="Times New Roman" w:hint="eastAsia"/>
          <w:b/>
          <w:lang w:eastAsia="zh-CN"/>
        </w:rPr>
        <w:t xml:space="preserve">proposed to </w:t>
      </w:r>
      <w:r w:rsidR="00760868">
        <w:rPr>
          <w:rFonts w:ascii="Times New Roman" w:hAnsi="Times New Roman" w:cs="Times New Roman" w:hint="eastAsia"/>
          <w:b/>
          <w:lang w:eastAsia="zh-CN"/>
        </w:rPr>
        <w:t>introduce</w:t>
      </w:r>
      <w:r w:rsidR="00273B59">
        <w:rPr>
          <w:rFonts w:ascii="Times New Roman" w:hAnsi="Times New Roman" w:cs="Times New Roman" w:hint="eastAsia"/>
          <w:b/>
          <w:lang w:eastAsia="zh-CN"/>
        </w:rPr>
        <w:t xml:space="preserve"> </w:t>
      </w:r>
      <w:proofErr w:type="spellStart"/>
      <w:r w:rsidR="00084009" w:rsidRPr="00084009">
        <w:rPr>
          <w:rFonts w:cs="Arial"/>
          <w:i/>
        </w:rPr>
        <w:t>Xn</w:t>
      </w:r>
      <w:proofErr w:type="spellEnd"/>
      <w:r w:rsidR="00084009" w:rsidRPr="00084009">
        <w:rPr>
          <w:rFonts w:cs="Arial"/>
          <w:i/>
        </w:rPr>
        <w:t>-U DL UP TNL Information</w:t>
      </w:r>
      <w:r w:rsidR="00760868">
        <w:rPr>
          <w:rFonts w:ascii="Times New Roman" w:hAnsi="Times New Roman" w:cs="Times New Roman" w:hint="eastAsia"/>
          <w:b/>
          <w:lang w:eastAsia="zh-CN"/>
        </w:rPr>
        <w:t xml:space="preserve"> IE in </w:t>
      </w:r>
      <w:r w:rsidR="00760868">
        <w:rPr>
          <w:rFonts w:ascii="Times New Roman" w:hAnsi="Times New Roman" w:cs="Times New Roman"/>
          <w:b/>
          <w:lang w:eastAsia="zh-CN"/>
        </w:rPr>
        <w:t>S-NODE MODIFICATION R</w:t>
      </w:r>
      <w:r w:rsidR="00760868">
        <w:rPr>
          <w:rFonts w:ascii="Times New Roman" w:hAnsi="Times New Roman" w:cs="Times New Roman" w:hint="eastAsia"/>
          <w:b/>
          <w:lang w:eastAsia="zh-CN"/>
        </w:rPr>
        <w:t xml:space="preserve">EQUIRED </w:t>
      </w:r>
      <w:r>
        <w:rPr>
          <w:rFonts w:ascii="Times New Roman" w:hAnsi="Times New Roman" w:cs="Times New Roman" w:hint="eastAsia"/>
          <w:b/>
          <w:lang w:eastAsia="zh-CN"/>
        </w:rPr>
        <w:t>message.</w:t>
      </w:r>
      <w:r w:rsidRPr="005A4D11">
        <w:rPr>
          <w:rFonts w:ascii="Times New Roman" w:hAnsi="Times New Roman"/>
          <w:b/>
        </w:rPr>
        <w:t xml:space="preserve"> </w:t>
      </w:r>
    </w:p>
    <w:p w:rsidR="00772AA8" w:rsidRPr="00D52E39" w:rsidRDefault="009D52AE" w:rsidP="009D52AE">
      <w:pPr>
        <w:pStyle w:val="1"/>
        <w:rPr>
          <w:rFonts w:ascii="Times New Roman" w:hAnsi="Times New Roman"/>
          <w:color w:val="1F497D"/>
          <w:sz w:val="21"/>
          <w:szCs w:val="21"/>
          <w:lang w:eastAsia="zh-CN"/>
        </w:rPr>
      </w:pPr>
      <w:r w:rsidRPr="00D52E39">
        <w:rPr>
          <w:rFonts w:ascii="Times New Roman" w:hAnsi="Times New Roman"/>
        </w:rPr>
        <w:t>3. Conclusion</w:t>
      </w:r>
    </w:p>
    <w:p w:rsidR="00D651C5" w:rsidRDefault="00D651C5" w:rsidP="007377EA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</w:rPr>
        <w:t>The following</w:t>
      </w:r>
      <w:r w:rsidR="00B7446A">
        <w:rPr>
          <w:rFonts w:ascii="Times New Roman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</w:rPr>
        <w:t>prop</w:t>
      </w:r>
      <w:r w:rsidR="00B7446A">
        <w:rPr>
          <w:rFonts w:ascii="Times New Roman" w:hAnsi="Times New Roman" w:cs="Times New Roman"/>
        </w:rPr>
        <w:t>osal</w:t>
      </w:r>
      <w:r>
        <w:rPr>
          <w:rFonts w:ascii="Times New Roman" w:hAnsi="Times New Roman" w:cs="Times New Roman"/>
        </w:rPr>
        <w:t xml:space="preserve"> </w:t>
      </w:r>
      <w:r w:rsidR="00760868">
        <w:rPr>
          <w:rFonts w:ascii="Times New Roman" w:hAnsi="Times New Roman" w:cs="Times New Roman" w:hint="eastAsia"/>
          <w:lang w:eastAsia="zh-CN"/>
        </w:rPr>
        <w:t>is</w:t>
      </w:r>
      <w:r>
        <w:rPr>
          <w:rFonts w:ascii="Times New Roman" w:hAnsi="Times New Roman" w:cs="Times New Roman"/>
        </w:rPr>
        <w:t xml:space="preserve"> made:</w:t>
      </w:r>
    </w:p>
    <w:p w:rsidR="00760868" w:rsidRDefault="00760868" w:rsidP="00760868">
      <w:pPr>
        <w:jc w:val="both"/>
        <w:rPr>
          <w:rFonts w:ascii="Times New Roman" w:hAnsi="Times New Roman"/>
          <w:b/>
          <w:lang w:eastAsia="zh-CN"/>
        </w:rPr>
      </w:pPr>
      <w:r w:rsidRPr="005A4D11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 w:hint="eastAsia"/>
          <w:b/>
          <w:lang w:eastAsia="zh-CN"/>
        </w:rPr>
        <w:t>1</w:t>
      </w:r>
      <w:r w:rsidRPr="005A4D11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I</w:t>
      </w:r>
      <w:r w:rsidRPr="005A4D11">
        <w:rPr>
          <w:rFonts w:ascii="Times New Roman" w:hAnsi="Times New Roman" w:cs="Times New Roman"/>
          <w:b/>
        </w:rPr>
        <w:t xml:space="preserve">t is </w:t>
      </w:r>
      <w:r>
        <w:rPr>
          <w:rFonts w:ascii="Times New Roman" w:hAnsi="Times New Roman" w:cs="Times New Roman" w:hint="eastAsia"/>
          <w:b/>
          <w:lang w:eastAsia="zh-CN"/>
        </w:rPr>
        <w:t>proposed to introdu</w:t>
      </w:r>
      <w:r w:rsidRPr="00084009">
        <w:rPr>
          <w:rFonts w:cs="Arial" w:hint="eastAsia"/>
          <w:i/>
        </w:rPr>
        <w:t xml:space="preserve">ce </w:t>
      </w:r>
      <w:proofErr w:type="spellStart"/>
      <w:r w:rsidR="00084009" w:rsidRPr="00084009">
        <w:rPr>
          <w:rFonts w:cs="Arial"/>
          <w:i/>
        </w:rPr>
        <w:t>Xn</w:t>
      </w:r>
      <w:proofErr w:type="spellEnd"/>
      <w:r w:rsidR="00084009" w:rsidRPr="00084009">
        <w:rPr>
          <w:rFonts w:cs="Arial"/>
          <w:i/>
        </w:rPr>
        <w:t>-U DL UP TNL Information</w:t>
      </w:r>
      <w:r w:rsidR="00084009" w:rsidRPr="00084009">
        <w:rPr>
          <w:rFonts w:cs="Arial" w:hint="eastAsia"/>
          <w:i/>
        </w:rPr>
        <w:t xml:space="preserve"> </w:t>
      </w:r>
      <w:r>
        <w:rPr>
          <w:rFonts w:ascii="Times New Roman" w:hAnsi="Times New Roman" w:cs="Times New Roman" w:hint="eastAsia"/>
          <w:b/>
          <w:lang w:eastAsia="zh-CN"/>
        </w:rPr>
        <w:t xml:space="preserve">IE in </w:t>
      </w:r>
      <w:r>
        <w:rPr>
          <w:rFonts w:ascii="Times New Roman" w:hAnsi="Times New Roman" w:cs="Times New Roman"/>
          <w:b/>
          <w:lang w:eastAsia="zh-CN"/>
        </w:rPr>
        <w:t>S-NODE MODIFICATION R</w:t>
      </w:r>
      <w:r>
        <w:rPr>
          <w:rFonts w:ascii="Times New Roman" w:hAnsi="Times New Roman" w:cs="Times New Roman" w:hint="eastAsia"/>
          <w:b/>
          <w:lang w:eastAsia="zh-CN"/>
        </w:rPr>
        <w:t>EQUIRED message.</w:t>
      </w:r>
      <w:r w:rsidRPr="005A4D11">
        <w:rPr>
          <w:rFonts w:ascii="Times New Roman" w:hAnsi="Times New Roman"/>
          <w:b/>
        </w:rPr>
        <w:t xml:space="preserve"> </w:t>
      </w:r>
    </w:p>
    <w:p w:rsidR="00F56C36" w:rsidRDefault="00F56C36" w:rsidP="00F56C36">
      <w:pPr>
        <w:pStyle w:val="1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4</w:t>
      </w:r>
      <w:r w:rsidRPr="00D52E39">
        <w:rPr>
          <w:rFonts w:ascii="Times New Roman" w:hAnsi="Times New Roman"/>
        </w:rPr>
        <w:t xml:space="preserve">. </w:t>
      </w:r>
      <w:r w:rsidR="00875FE7">
        <w:rPr>
          <w:rFonts w:ascii="Times New Roman" w:hAnsi="Times New Roman" w:hint="eastAsia"/>
          <w:lang w:eastAsia="zh-CN"/>
        </w:rPr>
        <w:t>TP for 38.423</w:t>
      </w:r>
    </w:p>
    <w:p w:rsidR="00AE7DAD" w:rsidRDefault="00F56C36" w:rsidP="00AE7DAD">
      <w:pPr>
        <w:ind w:firstLineChars="400" w:firstLine="720"/>
        <w:rPr>
          <w:lang w:eastAsia="zh-CN"/>
        </w:rPr>
      </w:pPr>
      <w:r w:rsidRPr="00520469">
        <w:rPr>
          <w:sz w:val="18"/>
          <w:highlight w:val="yellow"/>
        </w:rPr>
        <w:t>&lt;&lt;&lt;&lt;&lt;</w:t>
      </w:r>
      <w:r w:rsidRPr="00495A2F">
        <w:rPr>
          <w:highlight w:val="yellow"/>
        </w:rPr>
        <w:t>&lt;&lt;&lt;&lt;&lt;&lt;&lt;&lt;&lt;&lt;&lt;&lt;&lt;&lt;&lt;</w:t>
      </w:r>
      <w:r>
        <w:rPr>
          <w:rFonts w:eastAsia="宋体" w:hint="eastAsia"/>
          <w:highlight w:val="yellow"/>
          <w:lang w:eastAsia="zh-CN"/>
        </w:rPr>
        <w:t>Start of the first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p w:rsidR="008C5887" w:rsidRPr="0090263D" w:rsidRDefault="008C5887" w:rsidP="008C5887">
      <w:pPr>
        <w:pStyle w:val="4"/>
      </w:pPr>
      <w:bookmarkStart w:id="1" w:name="_Toc517651600"/>
      <w:r w:rsidRPr="0090263D">
        <w:t>9.1.2.8</w:t>
      </w:r>
      <w:r w:rsidRPr="0090263D">
        <w:tab/>
        <w:t>S-NODE MODIFICATION REQUIRED</w:t>
      </w:r>
      <w:bookmarkEnd w:id="1"/>
    </w:p>
    <w:p w:rsidR="008C5887" w:rsidRPr="0090263D" w:rsidRDefault="008C5887" w:rsidP="008C5887">
      <w:r w:rsidRPr="0090263D">
        <w:t>This message is sent by the S-NG-RAN node to the M-NG-RAN node to request the modification of S-NG-RAN node resources for a specific UE.</w:t>
      </w:r>
    </w:p>
    <w:p w:rsidR="008C5887" w:rsidRPr="0090263D" w:rsidRDefault="008C5887" w:rsidP="008C5887">
      <w:r w:rsidRPr="0090263D">
        <w:t xml:space="preserve">Direction: S-NG-RAN node </w:t>
      </w:r>
      <w:r w:rsidRPr="0090263D">
        <w:sym w:font="Symbol" w:char="F0AE"/>
      </w:r>
      <w:r w:rsidRPr="0090263D">
        <w:t xml:space="preserve"> M-NG-RAN node. 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C5887" w:rsidRPr="0090263D" w:rsidTr="00AA443B">
        <w:tc>
          <w:tcPr>
            <w:tcW w:w="2578" w:type="dxa"/>
          </w:tcPr>
          <w:p w:rsidR="008C5887" w:rsidRPr="0090263D" w:rsidRDefault="008C5887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8C5887" w:rsidRPr="0090263D" w:rsidRDefault="008C5887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8C5887" w:rsidRPr="0090263D" w:rsidRDefault="008C5887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8C5887" w:rsidRPr="0090263D" w:rsidRDefault="008C5887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8C5887" w:rsidRPr="0090263D" w:rsidRDefault="008C5887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C5887" w:rsidRPr="0090263D" w:rsidRDefault="008C5887" w:rsidP="00AA443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8C5887" w:rsidRPr="0090263D" w:rsidRDefault="008C5887" w:rsidP="00AA443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8C5887" w:rsidRPr="0090263D" w:rsidTr="00AA443B">
        <w:tc>
          <w:tcPr>
            <w:tcW w:w="2578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C5887" w:rsidRPr="0090263D" w:rsidRDefault="008C5887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8C5887" w:rsidRPr="0090263D" w:rsidRDefault="008C5887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C5887" w:rsidRPr="0090263D" w:rsidTr="00AA443B">
        <w:tc>
          <w:tcPr>
            <w:tcW w:w="2578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C5887" w:rsidRPr="0090263D" w:rsidRDefault="008C5887" w:rsidP="00AA443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8C5887" w:rsidRPr="0090263D" w:rsidRDefault="008C5887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8C5887" w:rsidRPr="0090263D" w:rsidRDefault="008C5887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C5887" w:rsidRPr="0090263D" w:rsidTr="00AA443B">
        <w:tc>
          <w:tcPr>
            <w:tcW w:w="2578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C5887" w:rsidRPr="0090263D" w:rsidRDefault="008C5887" w:rsidP="00AA443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8C5887" w:rsidRPr="0090263D" w:rsidRDefault="008C5887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8C5887" w:rsidRPr="0090263D" w:rsidRDefault="008C5887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C5887" w:rsidRPr="0090263D" w:rsidTr="00AA443B">
        <w:tc>
          <w:tcPr>
            <w:tcW w:w="2578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C5887" w:rsidRPr="0090263D" w:rsidRDefault="008C5887" w:rsidP="00AA443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C5887" w:rsidRPr="0090263D" w:rsidRDefault="008C5887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8C5887" w:rsidRPr="0090263D" w:rsidRDefault="008C5887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8C5887" w:rsidRPr="0090263D" w:rsidTr="00AA443B">
        <w:tc>
          <w:tcPr>
            <w:tcW w:w="2578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SCG Change</w:t>
            </w:r>
            <w:r w:rsidRPr="0090263D">
              <w:rPr>
                <w:lang w:eastAsia="zh-CN"/>
              </w:rPr>
              <w:t xml:space="preserve"> Indication</w:t>
            </w:r>
          </w:p>
        </w:tc>
        <w:tc>
          <w:tcPr>
            <w:tcW w:w="1104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zh-CN"/>
              </w:rPr>
              <w:t>ENUMRATED(</w:t>
            </w:r>
            <w:proofErr w:type="gramEnd"/>
            <w:r>
              <w:rPr>
                <w:rFonts w:hint="eastAsia"/>
                <w:lang w:eastAsia="zh-CN"/>
              </w:rPr>
              <w:t>true</w:t>
            </w:r>
            <w:r>
              <w:rPr>
                <w:lang w:eastAsia="zh-CN"/>
              </w:rPr>
              <w:t>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800" w:type="dxa"/>
          </w:tcPr>
          <w:p w:rsidR="008C5887" w:rsidRPr="0090263D" w:rsidRDefault="008C5887" w:rsidP="00AA44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may need to be refined</w:t>
            </w:r>
          </w:p>
        </w:tc>
        <w:tc>
          <w:tcPr>
            <w:tcW w:w="1080" w:type="dxa"/>
          </w:tcPr>
          <w:p w:rsidR="008C5887" w:rsidRPr="0090263D" w:rsidRDefault="008C5887" w:rsidP="00AA443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8C5887" w:rsidRPr="0090263D" w:rsidRDefault="008C5887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8C5887" w:rsidRPr="0090263D" w:rsidTr="00AA443B">
        <w:tc>
          <w:tcPr>
            <w:tcW w:w="2578" w:type="dxa"/>
          </w:tcPr>
          <w:p w:rsidR="008C5887" w:rsidRPr="0090263D" w:rsidRDefault="008C5887" w:rsidP="00AA443B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4" w:type="dxa"/>
          </w:tcPr>
          <w:p w:rsidR="008C5887" w:rsidRPr="0090263D" w:rsidRDefault="008C5887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C5887" w:rsidRPr="0090263D" w:rsidRDefault="008C5887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8C5887" w:rsidRPr="0090263D" w:rsidRDefault="008C5887" w:rsidP="00AA443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8C5887" w:rsidRPr="0090263D" w:rsidTr="00AA443B">
        <w:tc>
          <w:tcPr>
            <w:tcW w:w="2578" w:type="dxa"/>
          </w:tcPr>
          <w:p w:rsidR="008C5887" w:rsidRPr="0090263D" w:rsidRDefault="008C5887" w:rsidP="00AA443B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4" w:type="dxa"/>
          </w:tcPr>
          <w:p w:rsidR="008C5887" w:rsidRPr="0090263D" w:rsidRDefault="008C5887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C5887" w:rsidRPr="0090263D" w:rsidRDefault="008C5887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8C5887" w:rsidRPr="0090263D" w:rsidRDefault="008C5887" w:rsidP="00AA443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8C5887" w:rsidRPr="0090263D" w:rsidTr="00AA443B">
        <w:tc>
          <w:tcPr>
            <w:tcW w:w="2578" w:type="dxa"/>
          </w:tcPr>
          <w:p w:rsidR="008C5887" w:rsidRPr="0090263D" w:rsidRDefault="008C5887" w:rsidP="00AA443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8C5887" w:rsidRPr="0090263D" w:rsidRDefault="008C5887" w:rsidP="00AA443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C5887" w:rsidRPr="0090263D" w:rsidRDefault="008C5887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C5887" w:rsidRPr="0090263D" w:rsidRDefault="008C5887" w:rsidP="00AA443B">
            <w:pPr>
              <w:pStyle w:val="TAC"/>
              <w:rPr>
                <w:lang w:eastAsia="zh-CN"/>
              </w:rPr>
            </w:pPr>
          </w:p>
        </w:tc>
      </w:tr>
      <w:tr w:rsidR="008C5887" w:rsidRPr="0090263D" w:rsidTr="00AA443B">
        <w:tc>
          <w:tcPr>
            <w:tcW w:w="2578" w:type="dxa"/>
          </w:tcPr>
          <w:p w:rsidR="008C5887" w:rsidRPr="0090263D" w:rsidRDefault="008C5887" w:rsidP="00AA443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&gt;&gt;NG-U DL UP TNL Information at NG-RAN</w:t>
            </w:r>
          </w:p>
        </w:tc>
        <w:tc>
          <w:tcPr>
            <w:tcW w:w="1104" w:type="dxa"/>
          </w:tcPr>
          <w:p w:rsidR="008C5887" w:rsidRPr="0090263D" w:rsidRDefault="008C5887" w:rsidP="00AA443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9.2.3.30</w:t>
            </w:r>
          </w:p>
        </w:tc>
        <w:tc>
          <w:tcPr>
            <w:tcW w:w="1800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:rsidR="008C5887" w:rsidRPr="0090263D" w:rsidRDefault="008C5887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C5887" w:rsidRPr="0090263D" w:rsidRDefault="008C5887" w:rsidP="00AA443B">
            <w:pPr>
              <w:pStyle w:val="TAC"/>
              <w:rPr>
                <w:lang w:eastAsia="zh-CN"/>
              </w:rPr>
            </w:pPr>
          </w:p>
        </w:tc>
      </w:tr>
      <w:tr w:rsidR="00084009" w:rsidRPr="0090263D" w:rsidTr="00AA443B">
        <w:trPr>
          <w:ins w:id="2" w:author="CATT" w:date="2018-08-03T14:22:00Z"/>
        </w:trPr>
        <w:tc>
          <w:tcPr>
            <w:tcW w:w="2578" w:type="dxa"/>
          </w:tcPr>
          <w:p w:rsidR="00084009" w:rsidRPr="0090263D" w:rsidRDefault="00084009" w:rsidP="00084009">
            <w:pPr>
              <w:pStyle w:val="TAL"/>
              <w:ind w:left="227"/>
              <w:rPr>
                <w:ins w:id="3" w:author="CATT" w:date="2018-08-03T14:22:00Z"/>
                <w:lang w:eastAsia="zh-CN"/>
              </w:rPr>
            </w:pPr>
            <w:ins w:id="4" w:author="CATT" w:date="2018-08-03T14:22:00Z">
              <w:r>
                <w:rPr>
                  <w:rFonts w:hint="eastAsia"/>
                  <w:lang w:eastAsia="zh-CN"/>
                </w:rPr>
                <w:t>&gt;&gt;</w:t>
              </w:r>
              <w:r w:rsidRPr="0090263D">
                <w:rPr>
                  <w:lang w:eastAsia="ja-JP"/>
                </w:rPr>
                <w:t xml:space="preserve"> </w:t>
              </w:r>
            </w:ins>
            <w:proofErr w:type="spellStart"/>
            <w:ins w:id="5" w:author="CATT" w:date="2018-08-03T14:23:00Z">
              <w:r>
                <w:rPr>
                  <w:rFonts w:hint="eastAsia"/>
                  <w:lang w:eastAsia="zh-CN"/>
                </w:rPr>
                <w:t>Xn</w:t>
              </w:r>
            </w:ins>
            <w:proofErr w:type="spellEnd"/>
            <w:ins w:id="6" w:author="CATT" w:date="2018-08-03T14:22:00Z">
              <w:r w:rsidRPr="0090263D">
                <w:rPr>
                  <w:lang w:eastAsia="ja-JP"/>
                </w:rPr>
                <w:t>-U DL UP TNL Information</w:t>
              </w:r>
            </w:ins>
          </w:p>
        </w:tc>
        <w:tc>
          <w:tcPr>
            <w:tcW w:w="1104" w:type="dxa"/>
          </w:tcPr>
          <w:p w:rsidR="00084009" w:rsidRPr="0090263D" w:rsidRDefault="00084009" w:rsidP="00AA443B">
            <w:pPr>
              <w:pStyle w:val="TAL"/>
              <w:rPr>
                <w:ins w:id="7" w:author="CATT" w:date="2018-08-03T14:22:00Z"/>
                <w:lang w:eastAsia="zh-CN"/>
              </w:rPr>
            </w:pPr>
            <w:ins w:id="8" w:author="CATT" w:date="2018-08-03T14:2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:rsidR="00084009" w:rsidRPr="0090263D" w:rsidRDefault="00084009" w:rsidP="00AA443B">
            <w:pPr>
              <w:pStyle w:val="TAL"/>
              <w:rPr>
                <w:ins w:id="9" w:author="CATT" w:date="2018-08-03T14:22:00Z"/>
                <w:lang w:eastAsia="ja-JP"/>
              </w:rPr>
            </w:pPr>
          </w:p>
        </w:tc>
        <w:tc>
          <w:tcPr>
            <w:tcW w:w="1260" w:type="dxa"/>
          </w:tcPr>
          <w:p w:rsidR="00084009" w:rsidRPr="0090263D" w:rsidRDefault="00084009" w:rsidP="00AA443B">
            <w:pPr>
              <w:pStyle w:val="TAL"/>
              <w:rPr>
                <w:ins w:id="10" w:author="CATT" w:date="2018-08-03T14:22:00Z"/>
                <w:lang w:eastAsia="ja-JP"/>
              </w:rPr>
            </w:pPr>
            <w:ins w:id="11" w:author="CATT" w:date="2018-08-03T14:23:00Z">
              <w:r w:rsidRPr="0090263D">
                <w:rPr>
                  <w:lang w:eastAsia="ja-JP"/>
                </w:rPr>
                <w:t>UP Transport Layer Information</w:t>
              </w:r>
              <w:r w:rsidRPr="0090263D">
                <w:rPr>
                  <w:lang w:val="sv-SE" w:eastAsia="ja-JP"/>
                </w:rPr>
                <w:t xml:space="preserve"> </w:t>
              </w:r>
              <w:r w:rsidRPr="0090263D">
                <w:rPr>
                  <w:noProof/>
                  <w:lang w:eastAsia="ja-JP"/>
                </w:rPr>
                <w:t>9.2.3.30</w:t>
              </w:r>
            </w:ins>
          </w:p>
        </w:tc>
        <w:tc>
          <w:tcPr>
            <w:tcW w:w="1800" w:type="dxa"/>
          </w:tcPr>
          <w:p w:rsidR="00084009" w:rsidRPr="0090263D" w:rsidRDefault="00084009" w:rsidP="00084009">
            <w:pPr>
              <w:pStyle w:val="TAL"/>
              <w:rPr>
                <w:ins w:id="12" w:author="CATT" w:date="2018-08-03T14:22:00Z"/>
                <w:lang w:eastAsia="ja-JP"/>
              </w:rPr>
            </w:pPr>
            <w:ins w:id="13" w:author="CATT" w:date="2018-08-03T14:23:00Z">
              <w:r w:rsidRPr="0090263D">
                <w:rPr>
                  <w:lang w:eastAsia="ja-JP"/>
                </w:rPr>
                <w:t xml:space="preserve">S-NG-RAN node endpoint of the </w:t>
              </w:r>
              <w:proofErr w:type="spellStart"/>
              <w:r>
                <w:rPr>
                  <w:rFonts w:hint="eastAsia"/>
                  <w:lang w:eastAsia="zh-CN"/>
                </w:rPr>
                <w:t>Xn</w:t>
              </w:r>
              <w:proofErr w:type="spellEnd"/>
              <w:r w:rsidRPr="0090263D">
                <w:rPr>
                  <w:lang w:eastAsia="ja-JP"/>
                </w:rPr>
                <w:t xml:space="preserve"> transport bearer. For delivery of DL </w:t>
              </w:r>
              <w:r>
                <w:rPr>
                  <w:rFonts w:hint="eastAsia"/>
                  <w:lang w:eastAsia="zh-CN"/>
                </w:rPr>
                <w:t xml:space="preserve">PDCP </w:t>
              </w:r>
              <w:r w:rsidRPr="0090263D">
                <w:rPr>
                  <w:lang w:eastAsia="ja-JP"/>
                </w:rPr>
                <w:t>PDUs.</w:t>
              </w:r>
            </w:ins>
          </w:p>
        </w:tc>
        <w:tc>
          <w:tcPr>
            <w:tcW w:w="1080" w:type="dxa"/>
          </w:tcPr>
          <w:p w:rsidR="00084009" w:rsidRPr="00084009" w:rsidRDefault="00084009" w:rsidP="00AA443B">
            <w:pPr>
              <w:pStyle w:val="TAC"/>
              <w:rPr>
                <w:ins w:id="14" w:author="CATT" w:date="2018-08-03T14:22:00Z"/>
                <w:bCs/>
                <w:lang w:eastAsia="zh-CN"/>
              </w:rPr>
            </w:pPr>
          </w:p>
        </w:tc>
        <w:tc>
          <w:tcPr>
            <w:tcW w:w="1137" w:type="dxa"/>
          </w:tcPr>
          <w:p w:rsidR="00084009" w:rsidRPr="0090263D" w:rsidRDefault="00084009" w:rsidP="00AA443B">
            <w:pPr>
              <w:pStyle w:val="TAC"/>
              <w:rPr>
                <w:ins w:id="15" w:author="CATT" w:date="2018-08-03T14:22:00Z"/>
                <w:lang w:eastAsia="zh-CN"/>
              </w:rPr>
            </w:pPr>
          </w:p>
        </w:tc>
      </w:tr>
      <w:tr w:rsidR="008C5887" w:rsidRPr="0090263D" w:rsidTr="00AA443B">
        <w:tc>
          <w:tcPr>
            <w:tcW w:w="2578" w:type="dxa"/>
          </w:tcPr>
          <w:p w:rsidR="008C5887" w:rsidRPr="0090263D" w:rsidRDefault="008C5887" w:rsidP="00AA443B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4" w:type="dxa"/>
          </w:tcPr>
          <w:p w:rsidR="008C5887" w:rsidRPr="0090263D" w:rsidRDefault="008C5887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C5887" w:rsidRPr="0090263D" w:rsidRDefault="008C5887" w:rsidP="00AA443B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8C5887" w:rsidRPr="0090263D" w:rsidRDefault="008C5887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8C5887" w:rsidRPr="0090263D" w:rsidRDefault="008C5887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8C5887" w:rsidRPr="0090263D" w:rsidRDefault="008C5887" w:rsidP="00AA443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8C5887" w:rsidRPr="0090263D" w:rsidTr="00AA443B">
        <w:tc>
          <w:tcPr>
            <w:tcW w:w="2578" w:type="dxa"/>
          </w:tcPr>
          <w:p w:rsidR="008C5887" w:rsidRPr="0090263D" w:rsidRDefault="008C5887" w:rsidP="00AA443B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4" w:type="dxa"/>
          </w:tcPr>
          <w:p w:rsidR="008C5887" w:rsidRPr="0090263D" w:rsidRDefault="008C5887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8C5887" w:rsidRPr="0090263D" w:rsidRDefault="008C5887" w:rsidP="00AA443B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8C5887" w:rsidRPr="0090263D" w:rsidRDefault="008C5887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8C5887" w:rsidRPr="0090263D" w:rsidRDefault="008C5887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8C5887" w:rsidRPr="0090263D" w:rsidRDefault="008C5887" w:rsidP="00AA443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8C5887" w:rsidRPr="0090263D" w:rsidTr="00AA443B">
        <w:tc>
          <w:tcPr>
            <w:tcW w:w="2578" w:type="dxa"/>
          </w:tcPr>
          <w:p w:rsidR="008C5887" w:rsidRPr="0090263D" w:rsidRDefault="008C5887" w:rsidP="00AA443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8C5887" w:rsidRPr="0090263D" w:rsidRDefault="008C5887" w:rsidP="00AA443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C5887" w:rsidRPr="0090263D" w:rsidRDefault="008C5887" w:rsidP="00AA443B">
            <w:pPr>
              <w:pStyle w:val="TAL"/>
              <w:rPr>
                <w:snapToGrid w:val="0"/>
                <w:lang w:eastAsia="zh-CN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:rsidR="008C5887" w:rsidRPr="0090263D" w:rsidRDefault="008C5887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8C5887" w:rsidRPr="0090263D" w:rsidRDefault="008C5887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C5887" w:rsidRPr="0090263D" w:rsidRDefault="008C5887" w:rsidP="00AA443B">
            <w:pPr>
              <w:pStyle w:val="TAC"/>
              <w:rPr>
                <w:lang w:eastAsia="zh-CN"/>
              </w:rPr>
            </w:pPr>
          </w:p>
        </w:tc>
      </w:tr>
      <w:tr w:rsidR="008C5887" w:rsidRPr="0090263D" w:rsidTr="00AA443B">
        <w:tc>
          <w:tcPr>
            <w:tcW w:w="2578" w:type="dxa"/>
          </w:tcPr>
          <w:p w:rsidR="008C5887" w:rsidRPr="0090263D" w:rsidRDefault="008C5887" w:rsidP="00AA443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&gt;&gt;Cause</w:t>
            </w:r>
          </w:p>
        </w:tc>
        <w:tc>
          <w:tcPr>
            <w:tcW w:w="1104" w:type="dxa"/>
          </w:tcPr>
          <w:p w:rsidR="008C5887" w:rsidRPr="0090263D" w:rsidRDefault="008C5887" w:rsidP="00AA443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C5887" w:rsidRPr="0090263D" w:rsidRDefault="008C5887" w:rsidP="00AA443B">
            <w:pPr>
              <w:pStyle w:val="TAL"/>
              <w:rPr>
                <w:snapToGrid w:val="0"/>
                <w:lang w:eastAsia="zh-CN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8C5887" w:rsidRPr="0090263D" w:rsidRDefault="008C5887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8C5887" w:rsidRPr="0090263D" w:rsidRDefault="008C5887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C5887" w:rsidRPr="0090263D" w:rsidRDefault="008C5887" w:rsidP="00AA443B">
            <w:pPr>
              <w:pStyle w:val="TAC"/>
              <w:rPr>
                <w:lang w:eastAsia="zh-CN"/>
              </w:rPr>
            </w:pPr>
          </w:p>
        </w:tc>
      </w:tr>
      <w:tr w:rsidR="008C5887" w:rsidRPr="0090263D" w:rsidTr="00AA443B">
        <w:tc>
          <w:tcPr>
            <w:tcW w:w="2578" w:type="dxa"/>
          </w:tcPr>
          <w:p w:rsidR="008C5887" w:rsidRPr="0090263D" w:rsidRDefault="008C5887" w:rsidP="00AA443B">
            <w:pPr>
              <w:pStyle w:val="TAL"/>
              <w:rPr>
                <w:bCs/>
                <w:lang w:eastAsia="ja-JP"/>
              </w:rPr>
            </w:pPr>
            <w:r w:rsidRPr="0090263D">
              <w:rPr>
                <w:rFonts w:eastAsia="宋体"/>
                <w:lang w:eastAsia="zh-CN"/>
              </w:rPr>
              <w:t>S-NG-RAN node to M-NG-RAN node</w:t>
            </w:r>
            <w:r w:rsidRPr="0090263D">
              <w:rPr>
                <w:lang w:eastAsia="ja-JP"/>
              </w:rPr>
              <w:t xml:space="preserve"> </w:t>
            </w:r>
            <w:r w:rsidRPr="0090263D">
              <w:rPr>
                <w:rFonts w:eastAsia="宋体"/>
                <w:lang w:eastAsia="zh-CN"/>
              </w:rPr>
              <w:t>Container</w:t>
            </w:r>
          </w:p>
        </w:tc>
        <w:tc>
          <w:tcPr>
            <w:tcW w:w="1104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8C5887" w:rsidRPr="0090263D" w:rsidRDefault="008C5887" w:rsidP="00AA44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</w:t>
            </w:r>
            <w:proofErr w:type="spellStart"/>
            <w:r w:rsidRPr="0090263D">
              <w:rPr>
                <w:i/>
                <w:lang w:eastAsia="ja-JP"/>
              </w:rPr>
              <w:t>Config</w:t>
            </w:r>
            <w:proofErr w:type="spellEnd"/>
            <w:r w:rsidRPr="0090263D">
              <w:rPr>
                <w:lang w:eastAsia="ja-JP"/>
              </w:rPr>
              <w:t xml:space="preserve"> message as defined in </w:t>
            </w:r>
            <w:proofErr w:type="spellStart"/>
            <w:r w:rsidRPr="0090263D">
              <w:rPr>
                <w:lang w:eastAsia="ja-JP"/>
              </w:rPr>
              <w:t>subclause</w:t>
            </w:r>
            <w:proofErr w:type="spellEnd"/>
            <w:r w:rsidRPr="0090263D">
              <w:rPr>
                <w:lang w:eastAsia="ja-JP"/>
              </w:rPr>
              <w:t xml:space="preserve"> 11.2.2 of TS 38.331 [10].</w:t>
            </w:r>
          </w:p>
        </w:tc>
        <w:tc>
          <w:tcPr>
            <w:tcW w:w="1080" w:type="dxa"/>
          </w:tcPr>
          <w:p w:rsidR="008C5887" w:rsidRPr="0090263D" w:rsidRDefault="008C5887" w:rsidP="00AA443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8C5887" w:rsidRPr="0090263D" w:rsidRDefault="008C5887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</w:tbl>
    <w:p w:rsidR="008C5887" w:rsidRPr="0090263D" w:rsidRDefault="008C5887" w:rsidP="008C588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C5887" w:rsidRPr="0090263D" w:rsidTr="00AA443B">
        <w:tc>
          <w:tcPr>
            <w:tcW w:w="3686" w:type="dxa"/>
          </w:tcPr>
          <w:p w:rsidR="008C5887" w:rsidRPr="0090263D" w:rsidRDefault="008C5887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8C5887" w:rsidRPr="0090263D" w:rsidRDefault="008C5887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8C5887" w:rsidRPr="0090263D" w:rsidTr="00AA443B">
        <w:tc>
          <w:tcPr>
            <w:tcW w:w="3686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:rsidR="008C5887" w:rsidRPr="0090263D" w:rsidRDefault="008C5887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9D52AE" w:rsidRPr="00F56C36" w:rsidRDefault="00F56C36" w:rsidP="00F56C36">
      <w:pPr>
        <w:ind w:firstLineChars="450" w:firstLine="810"/>
      </w:pPr>
      <w:r w:rsidRPr="00520469">
        <w:rPr>
          <w:sz w:val="18"/>
          <w:highlight w:val="yellow"/>
        </w:rPr>
        <w:t>&lt;&lt;&lt;&lt;&lt;</w:t>
      </w:r>
      <w:r w:rsidRPr="00495A2F">
        <w:rPr>
          <w:highlight w:val="yellow"/>
        </w:rPr>
        <w:t>&lt;&lt;&lt;&lt;&lt;&lt;&lt;&lt;&lt;&lt;&lt;&lt;&lt;&lt;&lt;</w:t>
      </w:r>
      <w:r>
        <w:rPr>
          <w:rFonts w:eastAsia="宋体" w:hint="eastAsia"/>
          <w:highlight w:val="yellow"/>
          <w:lang w:eastAsia="zh-CN"/>
        </w:rPr>
        <w:t>End of the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sectPr w:rsidR="009D52AE" w:rsidRPr="00F56C36" w:rsidSect="004E6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F8E" w:rsidRDefault="00D54F8E" w:rsidP="00CA2C2E">
      <w:pPr>
        <w:spacing w:after="0" w:line="240" w:lineRule="auto"/>
      </w:pPr>
      <w:r>
        <w:separator/>
      </w:r>
    </w:p>
  </w:endnote>
  <w:endnote w:type="continuationSeparator" w:id="0">
    <w:p w:rsidR="00D54F8E" w:rsidRDefault="00D54F8E" w:rsidP="00CA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F8E" w:rsidRDefault="00D54F8E" w:rsidP="00CA2C2E">
      <w:pPr>
        <w:spacing w:after="0" w:line="240" w:lineRule="auto"/>
      </w:pPr>
      <w:r>
        <w:separator/>
      </w:r>
    </w:p>
  </w:footnote>
  <w:footnote w:type="continuationSeparator" w:id="0">
    <w:p w:rsidR="00D54F8E" w:rsidRDefault="00D54F8E" w:rsidP="00CA2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41"/>
    <w:rsid w:val="00007D05"/>
    <w:rsid w:val="00014940"/>
    <w:rsid w:val="00033B8F"/>
    <w:rsid w:val="000354AB"/>
    <w:rsid w:val="00084009"/>
    <w:rsid w:val="00106603"/>
    <w:rsid w:val="001516B4"/>
    <w:rsid w:val="00154210"/>
    <w:rsid w:val="00195617"/>
    <w:rsid w:val="00195A41"/>
    <w:rsid w:val="002473CF"/>
    <w:rsid w:val="00252003"/>
    <w:rsid w:val="00273B59"/>
    <w:rsid w:val="00273DA6"/>
    <w:rsid w:val="002C4567"/>
    <w:rsid w:val="002D5208"/>
    <w:rsid w:val="0031201A"/>
    <w:rsid w:val="003435C3"/>
    <w:rsid w:val="003707C9"/>
    <w:rsid w:val="003A43C9"/>
    <w:rsid w:val="003D7D49"/>
    <w:rsid w:val="003E7ADB"/>
    <w:rsid w:val="003F1197"/>
    <w:rsid w:val="00417D0D"/>
    <w:rsid w:val="00427057"/>
    <w:rsid w:val="00473CDE"/>
    <w:rsid w:val="00484E3D"/>
    <w:rsid w:val="004E68D9"/>
    <w:rsid w:val="00545D19"/>
    <w:rsid w:val="00581055"/>
    <w:rsid w:val="005A0168"/>
    <w:rsid w:val="005A4D11"/>
    <w:rsid w:val="005B263A"/>
    <w:rsid w:val="00603789"/>
    <w:rsid w:val="00605142"/>
    <w:rsid w:val="00682584"/>
    <w:rsid w:val="006F6A1A"/>
    <w:rsid w:val="00715137"/>
    <w:rsid w:val="0073011F"/>
    <w:rsid w:val="007377EA"/>
    <w:rsid w:val="00760868"/>
    <w:rsid w:val="00772AA8"/>
    <w:rsid w:val="0079677C"/>
    <w:rsid w:val="00800284"/>
    <w:rsid w:val="00875FE7"/>
    <w:rsid w:val="0089792C"/>
    <w:rsid w:val="008C5887"/>
    <w:rsid w:val="008C78D0"/>
    <w:rsid w:val="008E2654"/>
    <w:rsid w:val="00914BD5"/>
    <w:rsid w:val="00935251"/>
    <w:rsid w:val="00960F8D"/>
    <w:rsid w:val="00980357"/>
    <w:rsid w:val="009855F6"/>
    <w:rsid w:val="009C7D3C"/>
    <w:rsid w:val="009D52AE"/>
    <w:rsid w:val="00A4119C"/>
    <w:rsid w:val="00A471E2"/>
    <w:rsid w:val="00A6692C"/>
    <w:rsid w:val="00A771CF"/>
    <w:rsid w:val="00A963FD"/>
    <w:rsid w:val="00AB68FC"/>
    <w:rsid w:val="00AD3E16"/>
    <w:rsid w:val="00AE7DAD"/>
    <w:rsid w:val="00AF6386"/>
    <w:rsid w:val="00B127CA"/>
    <w:rsid w:val="00B25235"/>
    <w:rsid w:val="00B42D49"/>
    <w:rsid w:val="00B60FC7"/>
    <w:rsid w:val="00B73CEC"/>
    <w:rsid w:val="00B7446A"/>
    <w:rsid w:val="00BC213D"/>
    <w:rsid w:val="00BC3C3C"/>
    <w:rsid w:val="00BF031F"/>
    <w:rsid w:val="00C37121"/>
    <w:rsid w:val="00C53369"/>
    <w:rsid w:val="00CA2C2E"/>
    <w:rsid w:val="00CB33DC"/>
    <w:rsid w:val="00D1298B"/>
    <w:rsid w:val="00D225B3"/>
    <w:rsid w:val="00D4362B"/>
    <w:rsid w:val="00D52E39"/>
    <w:rsid w:val="00D543F8"/>
    <w:rsid w:val="00D54F8E"/>
    <w:rsid w:val="00D651C5"/>
    <w:rsid w:val="00D75DA5"/>
    <w:rsid w:val="00D91378"/>
    <w:rsid w:val="00DA2749"/>
    <w:rsid w:val="00DC4CF9"/>
    <w:rsid w:val="00DF7F41"/>
    <w:rsid w:val="00E03B3C"/>
    <w:rsid w:val="00E10E59"/>
    <w:rsid w:val="00E16112"/>
    <w:rsid w:val="00E521F5"/>
    <w:rsid w:val="00E77515"/>
    <w:rsid w:val="00E835F8"/>
    <w:rsid w:val="00E8490D"/>
    <w:rsid w:val="00E92B0D"/>
    <w:rsid w:val="00E93568"/>
    <w:rsid w:val="00EC6ADB"/>
    <w:rsid w:val="00ED772A"/>
    <w:rsid w:val="00F13D30"/>
    <w:rsid w:val="00F157A4"/>
    <w:rsid w:val="00F46705"/>
    <w:rsid w:val="00F56C36"/>
    <w:rsid w:val="00F61D1D"/>
    <w:rsid w:val="00FA6A98"/>
    <w:rsid w:val="00FB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</dc:creator>
  <cp:lastModifiedBy>CATT</cp:lastModifiedBy>
  <cp:revision>2</cp:revision>
  <dcterms:created xsi:type="dcterms:W3CDTF">2018-08-10T13:20:00Z</dcterms:created>
  <dcterms:modified xsi:type="dcterms:W3CDTF">2018-08-10T13:20:00Z</dcterms:modified>
</cp:coreProperties>
</file>