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0371708F"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del w:id="1" w:author="MCC" w:date="2024-10-30T13:02:00Z" w16du:dateUtc="2024-10-30T12:02:00Z">
        <w:r w:rsidR="00585288" w:rsidDel="00DF171F">
          <w:delText>3</w:delText>
        </w:r>
      </w:del>
      <w:ins w:id="2" w:author="MCC" w:date="2024-10-30T13:02:00Z" w16du:dateUtc="2024-10-30T12:02:00Z">
        <w:r w:rsidR="00DF171F">
          <w:t>4</w:t>
        </w:r>
      </w:ins>
      <w:r w:rsidR="00FA447B">
        <w:t>.</w:t>
      </w:r>
      <w:r w:rsidR="00585288">
        <w:t>0</w:t>
      </w:r>
      <w:r w:rsidR="00585288" w:rsidRPr="00707B3F">
        <w:t xml:space="preserve"> </w:t>
      </w:r>
      <w:r w:rsidRPr="00707B3F">
        <w:rPr>
          <w:sz w:val="32"/>
        </w:rPr>
        <w:t>(</w:t>
      </w:r>
      <w:r w:rsidR="00EE6009">
        <w:rPr>
          <w:sz w:val="32"/>
        </w:rPr>
        <w:t>2024</w:t>
      </w:r>
      <w:r w:rsidR="00FA447B">
        <w:rPr>
          <w:sz w:val="32"/>
        </w:rPr>
        <w:t>-</w:t>
      </w:r>
      <w:del w:id="3" w:author="MCC" w:date="2024-10-30T13:02:00Z" w16du:dateUtc="2024-10-30T12:02:00Z">
        <w:r w:rsidR="00585288" w:rsidDel="00DF171F">
          <w:rPr>
            <w:sz w:val="32"/>
          </w:rPr>
          <w:delText>09</w:delText>
        </w:r>
      </w:del>
      <w:ins w:id="4" w:author="MCC" w:date="2024-10-30T13:02:00Z" w16du:dateUtc="2024-10-30T12:02:00Z">
        <w:r w:rsidR="00DF171F">
          <w:rPr>
            <w:sz w:val="32"/>
          </w:rPr>
          <w:t>12</w:t>
        </w:r>
      </w:ins>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5" w:name="_MON_1684549432"/>
    <w:bookmarkEnd w:id="5"/>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9pt" o:ole="">
            <v:imagedata r:id="rId9" o:title=""/>
          </v:shape>
          <o:OLEObject Type="Embed" ProgID="Word.Picture.8" ShapeID="_x0000_i1025" DrawAspect="Content" ObjectID="_1794138462"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6"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6"/>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DEF652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EE6009" w:rsidRPr="00C84766">
        <w:rPr>
          <w:sz w:val="18"/>
        </w:rPr>
        <w:t>20</w:t>
      </w:r>
      <w:r w:rsidR="00EE6009">
        <w:rPr>
          <w:sz w:val="18"/>
        </w:rPr>
        <w:t>24</w:t>
      </w:r>
      <w:r w:rsidRPr="00C84766">
        <w:rPr>
          <w:sz w:val="18"/>
        </w:rPr>
        <w:t>, 3GPP Organizational Partners (ARIB, ATIS, CCSA, ETSI, TSDSI, TTA, TTC).</w:t>
      </w:r>
      <w:bookmarkStart w:id="7" w:name="copyrightaddon"/>
      <w:bookmarkEnd w:id="7"/>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7CB4CEDF" w14:textId="62E3EFFB" w:rsidR="00A82682"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A82682">
        <w:t>Foreword</w:t>
      </w:r>
      <w:r w:rsidR="00A82682">
        <w:tab/>
      </w:r>
      <w:r w:rsidR="00A82682">
        <w:fldChar w:fldCharType="begin" w:fldLock="1"/>
      </w:r>
      <w:r w:rsidR="00A82682">
        <w:instrText xml:space="preserve"> PAGEREF _Toc175586977 \h </w:instrText>
      </w:r>
      <w:r w:rsidR="00A82682">
        <w:fldChar w:fldCharType="separate"/>
      </w:r>
      <w:r w:rsidR="00A82682">
        <w:t>8</w:t>
      </w:r>
      <w:r w:rsidR="00A82682">
        <w:fldChar w:fldCharType="end"/>
      </w:r>
    </w:p>
    <w:p w14:paraId="3F7137A0" w14:textId="14581282" w:rsidR="00A82682" w:rsidRDefault="00A82682">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_Toc175586978 \h </w:instrText>
      </w:r>
      <w:r>
        <w:fldChar w:fldCharType="separate"/>
      </w:r>
      <w:r>
        <w:t>9</w:t>
      </w:r>
      <w:r>
        <w:fldChar w:fldCharType="end"/>
      </w:r>
    </w:p>
    <w:p w14:paraId="756FBD47" w14:textId="7965DDB2" w:rsidR="00A82682" w:rsidRDefault="00A82682">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_Toc175586979 \h </w:instrText>
      </w:r>
      <w:r>
        <w:fldChar w:fldCharType="separate"/>
      </w:r>
      <w:r>
        <w:t>9</w:t>
      </w:r>
      <w:r>
        <w:fldChar w:fldCharType="end"/>
      </w:r>
    </w:p>
    <w:p w14:paraId="5ABD49EC" w14:textId="5B7AEE69" w:rsidR="00A82682" w:rsidRDefault="00A82682">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_Toc175586980 \h </w:instrText>
      </w:r>
      <w:r>
        <w:fldChar w:fldCharType="separate"/>
      </w:r>
      <w:r>
        <w:t>10</w:t>
      </w:r>
      <w:r>
        <w:fldChar w:fldCharType="end"/>
      </w:r>
    </w:p>
    <w:p w14:paraId="2AC9C9C3" w14:textId="40D41697" w:rsidR="00A82682" w:rsidRDefault="00A82682">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_Toc175586981 \h </w:instrText>
      </w:r>
      <w:r>
        <w:fldChar w:fldCharType="separate"/>
      </w:r>
      <w:r>
        <w:t>10</w:t>
      </w:r>
      <w:r>
        <w:fldChar w:fldCharType="end"/>
      </w:r>
    </w:p>
    <w:p w14:paraId="1A4E0E51" w14:textId="17A2ADCF" w:rsidR="00A82682" w:rsidRDefault="00A82682">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_Toc175586982 \h </w:instrText>
      </w:r>
      <w:r>
        <w:fldChar w:fldCharType="separate"/>
      </w:r>
      <w:r>
        <w:t>10</w:t>
      </w:r>
      <w:r>
        <w:fldChar w:fldCharType="end"/>
      </w:r>
    </w:p>
    <w:p w14:paraId="3F87F00D" w14:textId="366D4988" w:rsidR="00A82682" w:rsidRDefault="00A82682">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_Toc175586983 \h </w:instrText>
      </w:r>
      <w:r>
        <w:fldChar w:fldCharType="separate"/>
      </w:r>
      <w:r>
        <w:t>10</w:t>
      </w:r>
      <w:r>
        <w:fldChar w:fldCharType="end"/>
      </w:r>
    </w:p>
    <w:p w14:paraId="5D10E628" w14:textId="174EBA5C" w:rsidR="00A82682" w:rsidRDefault="00A82682">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_Toc175586984 \h </w:instrText>
      </w:r>
      <w:r>
        <w:fldChar w:fldCharType="separate"/>
      </w:r>
      <w:r>
        <w:t>11</w:t>
      </w:r>
      <w:r>
        <w:fldChar w:fldCharType="end"/>
      </w:r>
    </w:p>
    <w:p w14:paraId="6C5A78A7" w14:textId="3B088D7D" w:rsidR="00A82682" w:rsidRDefault="00A82682">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_Toc175586985 \h </w:instrText>
      </w:r>
      <w:r>
        <w:fldChar w:fldCharType="separate"/>
      </w:r>
      <w:r>
        <w:t>11</w:t>
      </w:r>
      <w:r>
        <w:fldChar w:fldCharType="end"/>
      </w:r>
    </w:p>
    <w:p w14:paraId="65D37CA0" w14:textId="76CDE839" w:rsidR="00A82682" w:rsidRDefault="00A82682">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_Toc175586986 \h </w:instrText>
      </w:r>
      <w:r>
        <w:fldChar w:fldCharType="separate"/>
      </w:r>
      <w:r>
        <w:t>11</w:t>
      </w:r>
      <w:r>
        <w:fldChar w:fldCharType="end"/>
      </w:r>
    </w:p>
    <w:p w14:paraId="7D60FDEF" w14:textId="412C3C5A" w:rsidR="00A82682" w:rsidRDefault="00A82682">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_Toc175586987 \h </w:instrText>
      </w:r>
      <w:r>
        <w:fldChar w:fldCharType="separate"/>
      </w:r>
      <w:r>
        <w:t>11</w:t>
      </w:r>
      <w:r>
        <w:fldChar w:fldCharType="end"/>
      </w:r>
    </w:p>
    <w:p w14:paraId="0CFAA4AD" w14:textId="1D3399E9" w:rsidR="00A82682" w:rsidRDefault="00A82682">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_Toc175586988 \h </w:instrText>
      </w:r>
      <w:r>
        <w:fldChar w:fldCharType="separate"/>
      </w:r>
      <w:r>
        <w:t>12</w:t>
      </w:r>
      <w:r>
        <w:fldChar w:fldCharType="end"/>
      </w:r>
    </w:p>
    <w:p w14:paraId="068C353A" w14:textId="44589C6B" w:rsidR="00A82682" w:rsidRDefault="00A82682">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_Toc175586989 \h </w:instrText>
      </w:r>
      <w:r>
        <w:fldChar w:fldCharType="separate"/>
      </w:r>
      <w:r>
        <w:t>12</w:t>
      </w:r>
      <w:r>
        <w:fldChar w:fldCharType="end"/>
      </w:r>
    </w:p>
    <w:p w14:paraId="4BE2A446" w14:textId="26F3E8AA" w:rsidR="00A82682" w:rsidRDefault="00A82682">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_Toc175586990 \h </w:instrText>
      </w:r>
      <w:r>
        <w:fldChar w:fldCharType="separate"/>
      </w:r>
      <w:r>
        <w:t>12</w:t>
      </w:r>
      <w:r>
        <w:fldChar w:fldCharType="end"/>
      </w:r>
    </w:p>
    <w:p w14:paraId="50C4DFBB" w14:textId="61884464" w:rsidR="00A82682" w:rsidRDefault="00A82682">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_Toc175586991 \h </w:instrText>
      </w:r>
      <w:r>
        <w:fldChar w:fldCharType="separate"/>
      </w:r>
      <w:r>
        <w:t>12</w:t>
      </w:r>
      <w:r>
        <w:fldChar w:fldCharType="end"/>
      </w:r>
    </w:p>
    <w:p w14:paraId="2BC7DBA8" w14:textId="66CC879F" w:rsidR="00A82682" w:rsidRDefault="00A82682">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_Toc175586992 \h </w:instrText>
      </w:r>
      <w:r>
        <w:fldChar w:fldCharType="separate"/>
      </w:r>
      <w:r>
        <w:t>12</w:t>
      </w:r>
      <w:r>
        <w:fldChar w:fldCharType="end"/>
      </w:r>
    </w:p>
    <w:p w14:paraId="2D4283E4" w14:textId="04E19EE2" w:rsidR="00A82682" w:rsidRDefault="00A82682">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_Toc175586993 \h </w:instrText>
      </w:r>
      <w:r>
        <w:fldChar w:fldCharType="separate"/>
      </w:r>
      <w:r>
        <w:t>13</w:t>
      </w:r>
      <w:r>
        <w:fldChar w:fldCharType="end"/>
      </w:r>
    </w:p>
    <w:p w14:paraId="6BCA7CB8" w14:textId="473307CE" w:rsidR="00A82682" w:rsidRDefault="00A82682">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_Toc175586994 \h </w:instrText>
      </w:r>
      <w:r>
        <w:fldChar w:fldCharType="separate"/>
      </w:r>
      <w:r>
        <w:t>13</w:t>
      </w:r>
      <w:r>
        <w:fldChar w:fldCharType="end"/>
      </w:r>
    </w:p>
    <w:p w14:paraId="521F9634" w14:textId="6A0FDE3F" w:rsidR="00A82682" w:rsidRDefault="00A82682">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_Toc175586995 \h </w:instrText>
      </w:r>
      <w:r>
        <w:fldChar w:fldCharType="separate"/>
      </w:r>
      <w:r>
        <w:t>14</w:t>
      </w:r>
      <w:r>
        <w:fldChar w:fldCharType="end"/>
      </w:r>
    </w:p>
    <w:p w14:paraId="20D2305E" w14:textId="1C269FC6" w:rsidR="00A82682" w:rsidRDefault="00A82682">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_Toc175586996 \h </w:instrText>
      </w:r>
      <w:r>
        <w:fldChar w:fldCharType="separate"/>
      </w:r>
      <w:r>
        <w:t>14</w:t>
      </w:r>
      <w:r>
        <w:fldChar w:fldCharType="end"/>
      </w:r>
    </w:p>
    <w:p w14:paraId="3A965A12" w14:textId="2221FC95" w:rsidR="00A82682" w:rsidRDefault="00A82682">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_Toc175586997 \h </w:instrText>
      </w:r>
      <w:r>
        <w:fldChar w:fldCharType="separate"/>
      </w:r>
      <w:r>
        <w:t>14</w:t>
      </w:r>
      <w:r>
        <w:fldChar w:fldCharType="end"/>
      </w:r>
    </w:p>
    <w:p w14:paraId="350A28CD" w14:textId="5AA5F7C5" w:rsidR="00A82682" w:rsidRDefault="00A82682">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_Toc175586998 \h </w:instrText>
      </w:r>
      <w:r>
        <w:fldChar w:fldCharType="separate"/>
      </w:r>
      <w:r>
        <w:t>15</w:t>
      </w:r>
      <w:r>
        <w:fldChar w:fldCharType="end"/>
      </w:r>
    </w:p>
    <w:p w14:paraId="61CC0627" w14:textId="72A1D76E" w:rsidR="00A82682" w:rsidRDefault="00A82682">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_Toc175586999 \h </w:instrText>
      </w:r>
      <w:r>
        <w:fldChar w:fldCharType="separate"/>
      </w:r>
      <w:r>
        <w:t>15</w:t>
      </w:r>
      <w:r>
        <w:fldChar w:fldCharType="end"/>
      </w:r>
    </w:p>
    <w:p w14:paraId="6B150385" w14:textId="30788C20" w:rsidR="00A82682" w:rsidRDefault="00A82682">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_Toc175587000 \h </w:instrText>
      </w:r>
      <w:r>
        <w:fldChar w:fldCharType="separate"/>
      </w:r>
      <w:r>
        <w:t>16</w:t>
      </w:r>
      <w:r>
        <w:fldChar w:fldCharType="end"/>
      </w:r>
    </w:p>
    <w:p w14:paraId="2035011A" w14:textId="45271C4D" w:rsidR="00A82682" w:rsidRDefault="00A82682">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_Toc175587001 \h </w:instrText>
      </w:r>
      <w:r>
        <w:fldChar w:fldCharType="separate"/>
      </w:r>
      <w:r>
        <w:t>16</w:t>
      </w:r>
      <w:r>
        <w:fldChar w:fldCharType="end"/>
      </w:r>
    </w:p>
    <w:p w14:paraId="2C77F89F" w14:textId="467BC026" w:rsidR="00A82682" w:rsidRDefault="00A82682">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_Toc175587002 \h </w:instrText>
      </w:r>
      <w:r>
        <w:fldChar w:fldCharType="separate"/>
      </w:r>
      <w:r>
        <w:t>16</w:t>
      </w:r>
      <w:r>
        <w:fldChar w:fldCharType="end"/>
      </w:r>
    </w:p>
    <w:p w14:paraId="1189ABC1" w14:textId="5AA8B224" w:rsidR="00A82682" w:rsidRDefault="00A82682">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_Toc175587003 \h </w:instrText>
      </w:r>
      <w:r>
        <w:fldChar w:fldCharType="separate"/>
      </w:r>
      <w:r>
        <w:t>16</w:t>
      </w:r>
      <w:r>
        <w:fldChar w:fldCharType="end"/>
      </w:r>
    </w:p>
    <w:p w14:paraId="698EC33B" w14:textId="6BBB45F0" w:rsidR="00A82682" w:rsidRDefault="00A82682">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_Toc175587004 \h </w:instrText>
      </w:r>
      <w:r>
        <w:fldChar w:fldCharType="separate"/>
      </w:r>
      <w:r>
        <w:t>16</w:t>
      </w:r>
      <w:r>
        <w:fldChar w:fldCharType="end"/>
      </w:r>
    </w:p>
    <w:p w14:paraId="24E4B083" w14:textId="09FDE9F1" w:rsidR="00A82682" w:rsidRDefault="00A82682">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_Toc175587005 \h </w:instrText>
      </w:r>
      <w:r>
        <w:fldChar w:fldCharType="separate"/>
      </w:r>
      <w:r>
        <w:t>16</w:t>
      </w:r>
      <w:r>
        <w:fldChar w:fldCharType="end"/>
      </w:r>
    </w:p>
    <w:p w14:paraId="745451A7" w14:textId="14D93BC8" w:rsidR="00A82682" w:rsidRDefault="00A82682">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_Toc175587006 \h </w:instrText>
      </w:r>
      <w:r>
        <w:fldChar w:fldCharType="separate"/>
      </w:r>
      <w:r>
        <w:t>16</w:t>
      </w:r>
      <w:r>
        <w:fldChar w:fldCharType="end"/>
      </w:r>
    </w:p>
    <w:p w14:paraId="61CD591F" w14:textId="0B4411A5" w:rsidR="00A82682" w:rsidRDefault="00A82682">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_Toc175587007 \h </w:instrText>
      </w:r>
      <w:r>
        <w:fldChar w:fldCharType="separate"/>
      </w:r>
      <w:r>
        <w:t>16</w:t>
      </w:r>
      <w:r>
        <w:fldChar w:fldCharType="end"/>
      </w:r>
    </w:p>
    <w:p w14:paraId="1DE0D201" w14:textId="3CA15D9A" w:rsidR="00A82682" w:rsidRDefault="00A82682">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_Toc175587008 \h </w:instrText>
      </w:r>
      <w:r>
        <w:fldChar w:fldCharType="separate"/>
      </w:r>
      <w:r>
        <w:t>16</w:t>
      </w:r>
      <w:r>
        <w:fldChar w:fldCharType="end"/>
      </w:r>
    </w:p>
    <w:p w14:paraId="54E53EBD" w14:textId="1832E326" w:rsidR="00A82682" w:rsidRDefault="00A82682">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_Toc175587009 \h </w:instrText>
      </w:r>
      <w:r>
        <w:fldChar w:fldCharType="separate"/>
      </w:r>
      <w:r>
        <w:t>17</w:t>
      </w:r>
      <w:r>
        <w:fldChar w:fldCharType="end"/>
      </w:r>
    </w:p>
    <w:p w14:paraId="79A4B259" w14:textId="55F2CFCA" w:rsidR="00A82682" w:rsidRDefault="00A82682">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_Toc175587010 \h </w:instrText>
      </w:r>
      <w:r>
        <w:fldChar w:fldCharType="separate"/>
      </w:r>
      <w:r>
        <w:t>17</w:t>
      </w:r>
      <w:r>
        <w:fldChar w:fldCharType="end"/>
      </w:r>
    </w:p>
    <w:p w14:paraId="3E5AEA6E" w14:textId="5F69F2E6" w:rsidR="00A82682" w:rsidRDefault="00A82682">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_Toc175587011 \h </w:instrText>
      </w:r>
      <w:r>
        <w:fldChar w:fldCharType="separate"/>
      </w:r>
      <w:r>
        <w:t>17</w:t>
      </w:r>
      <w:r>
        <w:fldChar w:fldCharType="end"/>
      </w:r>
    </w:p>
    <w:p w14:paraId="40E05F98" w14:textId="7788A678" w:rsidR="00A82682" w:rsidRDefault="00A82682">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_Toc175587012 \h </w:instrText>
      </w:r>
      <w:r>
        <w:fldChar w:fldCharType="separate"/>
      </w:r>
      <w:r>
        <w:t>17</w:t>
      </w:r>
      <w:r>
        <w:fldChar w:fldCharType="end"/>
      </w:r>
    </w:p>
    <w:p w14:paraId="7AC017B1" w14:textId="168E1C25" w:rsidR="00A82682" w:rsidRDefault="00A82682">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_Toc175587013 \h </w:instrText>
      </w:r>
      <w:r>
        <w:fldChar w:fldCharType="separate"/>
      </w:r>
      <w:r>
        <w:t>17</w:t>
      </w:r>
      <w:r>
        <w:fldChar w:fldCharType="end"/>
      </w:r>
    </w:p>
    <w:p w14:paraId="3659DA76" w14:textId="33F33D2D" w:rsidR="00A82682" w:rsidRDefault="00A82682">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_Toc175587014 \h </w:instrText>
      </w:r>
      <w:r>
        <w:fldChar w:fldCharType="separate"/>
      </w:r>
      <w:r>
        <w:t>17</w:t>
      </w:r>
      <w:r>
        <w:fldChar w:fldCharType="end"/>
      </w:r>
    </w:p>
    <w:p w14:paraId="301EAFC5" w14:textId="564E3869" w:rsidR="00A82682" w:rsidRDefault="00A82682">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_Toc175587015 \h </w:instrText>
      </w:r>
      <w:r>
        <w:fldChar w:fldCharType="separate"/>
      </w:r>
      <w:r>
        <w:t>17</w:t>
      </w:r>
      <w:r>
        <w:fldChar w:fldCharType="end"/>
      </w:r>
    </w:p>
    <w:p w14:paraId="2449D64F" w14:textId="3CB76EFF" w:rsidR="00A82682" w:rsidRDefault="00A82682">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_Toc175587016 \h </w:instrText>
      </w:r>
      <w:r>
        <w:fldChar w:fldCharType="separate"/>
      </w:r>
      <w:r>
        <w:t>18</w:t>
      </w:r>
      <w:r>
        <w:fldChar w:fldCharType="end"/>
      </w:r>
    </w:p>
    <w:p w14:paraId="3FAF61F3" w14:textId="7D52F413" w:rsidR="00A82682" w:rsidRDefault="00A82682">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_Toc175587017 \h </w:instrText>
      </w:r>
      <w:r>
        <w:fldChar w:fldCharType="separate"/>
      </w:r>
      <w:r>
        <w:t>18</w:t>
      </w:r>
      <w:r>
        <w:fldChar w:fldCharType="end"/>
      </w:r>
    </w:p>
    <w:p w14:paraId="464D8B88" w14:textId="2FB32341" w:rsidR="00A82682" w:rsidRDefault="00A82682">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_Toc175587018 \h </w:instrText>
      </w:r>
      <w:r>
        <w:fldChar w:fldCharType="separate"/>
      </w:r>
      <w:r>
        <w:t>18</w:t>
      </w:r>
      <w:r>
        <w:fldChar w:fldCharType="end"/>
      </w:r>
    </w:p>
    <w:p w14:paraId="27EEBB99" w14:textId="378EA971" w:rsidR="00A82682" w:rsidRDefault="00A82682">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_Toc175587019 \h </w:instrText>
      </w:r>
      <w:r>
        <w:fldChar w:fldCharType="separate"/>
      </w:r>
      <w:r>
        <w:t>18</w:t>
      </w:r>
      <w:r>
        <w:fldChar w:fldCharType="end"/>
      </w:r>
    </w:p>
    <w:p w14:paraId="0C9F923C" w14:textId="5E3A816A" w:rsidR="00A82682" w:rsidRDefault="00A82682">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_Toc175587020 \h </w:instrText>
      </w:r>
      <w:r>
        <w:fldChar w:fldCharType="separate"/>
      </w:r>
      <w:r>
        <w:t>18</w:t>
      </w:r>
      <w:r>
        <w:fldChar w:fldCharType="end"/>
      </w:r>
    </w:p>
    <w:p w14:paraId="60B9BD5E" w14:textId="3D67C5CE" w:rsidR="00A82682" w:rsidRDefault="00A82682">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_Toc175587021 \h </w:instrText>
      </w:r>
      <w:r>
        <w:fldChar w:fldCharType="separate"/>
      </w:r>
      <w:r>
        <w:t>18</w:t>
      </w:r>
      <w:r>
        <w:fldChar w:fldCharType="end"/>
      </w:r>
    </w:p>
    <w:p w14:paraId="50A2BA7B" w14:textId="4636CAE6" w:rsidR="00A82682" w:rsidRDefault="00A82682">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_Toc175587022 \h </w:instrText>
      </w:r>
      <w:r>
        <w:fldChar w:fldCharType="separate"/>
      </w:r>
      <w:r>
        <w:t>18</w:t>
      </w:r>
      <w:r>
        <w:fldChar w:fldCharType="end"/>
      </w:r>
    </w:p>
    <w:p w14:paraId="0DD8D9C7" w14:textId="4661700F" w:rsidR="00A82682" w:rsidRDefault="00A82682">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_Toc175587023 \h </w:instrText>
      </w:r>
      <w:r>
        <w:fldChar w:fldCharType="separate"/>
      </w:r>
      <w:r>
        <w:t>19</w:t>
      </w:r>
      <w:r>
        <w:fldChar w:fldCharType="end"/>
      </w:r>
    </w:p>
    <w:p w14:paraId="532759A5" w14:textId="26550464" w:rsidR="00A82682" w:rsidRDefault="00A82682">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_Toc175587024 \h </w:instrText>
      </w:r>
      <w:r>
        <w:fldChar w:fldCharType="separate"/>
      </w:r>
      <w:r>
        <w:t>20</w:t>
      </w:r>
      <w:r>
        <w:fldChar w:fldCharType="end"/>
      </w:r>
    </w:p>
    <w:p w14:paraId="27A6EB2E" w14:textId="51783882" w:rsidR="00A82682" w:rsidRDefault="00A82682">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_Toc175587025 \h </w:instrText>
      </w:r>
      <w:r>
        <w:fldChar w:fldCharType="separate"/>
      </w:r>
      <w:r>
        <w:t>20</w:t>
      </w:r>
      <w:r>
        <w:fldChar w:fldCharType="end"/>
      </w:r>
    </w:p>
    <w:p w14:paraId="49990E30" w14:textId="74448573" w:rsidR="00A82682" w:rsidRDefault="00A82682">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_Toc175587026 \h </w:instrText>
      </w:r>
      <w:r>
        <w:fldChar w:fldCharType="separate"/>
      </w:r>
      <w:r>
        <w:t>20</w:t>
      </w:r>
      <w:r>
        <w:fldChar w:fldCharType="end"/>
      </w:r>
    </w:p>
    <w:p w14:paraId="0FC23669" w14:textId="049B85BD" w:rsidR="00A82682" w:rsidRDefault="00A82682">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_Toc175587027 \h </w:instrText>
      </w:r>
      <w:r>
        <w:fldChar w:fldCharType="separate"/>
      </w:r>
      <w:r>
        <w:t>20</w:t>
      </w:r>
      <w:r>
        <w:fldChar w:fldCharType="end"/>
      </w:r>
    </w:p>
    <w:p w14:paraId="28AE0DFF" w14:textId="48AA1690" w:rsidR="00A82682" w:rsidRDefault="00A82682">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_Toc175587028 \h </w:instrText>
      </w:r>
      <w:r>
        <w:fldChar w:fldCharType="separate"/>
      </w:r>
      <w:r>
        <w:t>20</w:t>
      </w:r>
      <w:r>
        <w:fldChar w:fldCharType="end"/>
      </w:r>
    </w:p>
    <w:p w14:paraId="385BBDCA" w14:textId="22D2E68C" w:rsidR="00A82682" w:rsidRDefault="00A82682">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_Toc175587029 \h </w:instrText>
      </w:r>
      <w:r>
        <w:fldChar w:fldCharType="separate"/>
      </w:r>
      <w:r>
        <w:t>21</w:t>
      </w:r>
      <w:r>
        <w:fldChar w:fldCharType="end"/>
      </w:r>
    </w:p>
    <w:p w14:paraId="328CB32B" w14:textId="7F788198" w:rsidR="00A82682" w:rsidRDefault="00A82682">
      <w:pPr>
        <w:pStyle w:val="TOC4"/>
        <w:rPr>
          <w:rFonts w:asciiTheme="minorHAnsi" w:hAnsiTheme="minorHAnsi" w:cstheme="minorBidi"/>
          <w:kern w:val="2"/>
          <w:sz w:val="24"/>
          <w:szCs w:val="24"/>
          <w14:ligatures w14:val="standardContextual"/>
        </w:rPr>
      </w:pPr>
      <w:r>
        <w:lastRenderedPageBreak/>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_Toc175587030 \h </w:instrText>
      </w:r>
      <w:r>
        <w:fldChar w:fldCharType="separate"/>
      </w:r>
      <w:r>
        <w:t>21</w:t>
      </w:r>
      <w:r>
        <w:fldChar w:fldCharType="end"/>
      </w:r>
    </w:p>
    <w:p w14:paraId="5AC248B8" w14:textId="2354608E" w:rsidR="00A82682" w:rsidRDefault="00A82682">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_Toc175587031 \h </w:instrText>
      </w:r>
      <w:r>
        <w:fldChar w:fldCharType="separate"/>
      </w:r>
      <w:r>
        <w:t>21</w:t>
      </w:r>
      <w:r>
        <w:fldChar w:fldCharType="end"/>
      </w:r>
    </w:p>
    <w:p w14:paraId="6A6C9B59" w14:textId="179F91DD" w:rsidR="00A82682" w:rsidRDefault="00A82682">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_Toc175587032 \h </w:instrText>
      </w:r>
      <w:r>
        <w:fldChar w:fldCharType="separate"/>
      </w:r>
      <w:r>
        <w:t>21</w:t>
      </w:r>
      <w:r>
        <w:fldChar w:fldCharType="end"/>
      </w:r>
    </w:p>
    <w:p w14:paraId="6390A3BC" w14:textId="0079D8F7" w:rsidR="00A82682" w:rsidRDefault="00A82682">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_Toc175587033 \h </w:instrText>
      </w:r>
      <w:r>
        <w:fldChar w:fldCharType="separate"/>
      </w:r>
      <w:r>
        <w:t>21</w:t>
      </w:r>
      <w:r>
        <w:fldChar w:fldCharType="end"/>
      </w:r>
    </w:p>
    <w:p w14:paraId="3EE64D8C" w14:textId="66987AD3" w:rsidR="00A82682" w:rsidRDefault="00A82682">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_Toc175587034 \h </w:instrText>
      </w:r>
      <w:r>
        <w:fldChar w:fldCharType="separate"/>
      </w:r>
      <w:r>
        <w:t>22</w:t>
      </w:r>
      <w:r>
        <w:fldChar w:fldCharType="end"/>
      </w:r>
    </w:p>
    <w:p w14:paraId="2439BD11" w14:textId="00C36CD9" w:rsidR="00A82682" w:rsidRDefault="00A82682">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_Toc175587035 \h </w:instrText>
      </w:r>
      <w:r>
        <w:fldChar w:fldCharType="separate"/>
      </w:r>
      <w:r>
        <w:t>22</w:t>
      </w:r>
      <w:r>
        <w:fldChar w:fldCharType="end"/>
      </w:r>
    </w:p>
    <w:p w14:paraId="5616FA69" w14:textId="7DFFDDE6" w:rsidR="00A82682" w:rsidRDefault="00A82682">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_Toc175587036 \h </w:instrText>
      </w:r>
      <w:r>
        <w:fldChar w:fldCharType="separate"/>
      </w:r>
      <w:r>
        <w:t>22</w:t>
      </w:r>
      <w:r>
        <w:fldChar w:fldCharType="end"/>
      </w:r>
    </w:p>
    <w:p w14:paraId="4A9161B0" w14:textId="56D3FA61" w:rsidR="00A82682" w:rsidRDefault="00A82682">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_Toc175587037 \h </w:instrText>
      </w:r>
      <w:r>
        <w:fldChar w:fldCharType="separate"/>
      </w:r>
      <w:r>
        <w:t>22</w:t>
      </w:r>
      <w:r>
        <w:fldChar w:fldCharType="end"/>
      </w:r>
    </w:p>
    <w:p w14:paraId="465D8B15" w14:textId="63A0091F" w:rsidR="00A82682" w:rsidRDefault="00A82682">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_Toc175587038 \h </w:instrText>
      </w:r>
      <w:r>
        <w:fldChar w:fldCharType="separate"/>
      </w:r>
      <w:r>
        <w:t>22</w:t>
      </w:r>
      <w:r>
        <w:fldChar w:fldCharType="end"/>
      </w:r>
    </w:p>
    <w:p w14:paraId="0DAD7EEC" w14:textId="39B17BE7" w:rsidR="00A82682" w:rsidRDefault="00A82682">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_Toc175587039 \h </w:instrText>
      </w:r>
      <w:r>
        <w:fldChar w:fldCharType="separate"/>
      </w:r>
      <w:r>
        <w:t>23</w:t>
      </w:r>
      <w:r>
        <w:fldChar w:fldCharType="end"/>
      </w:r>
    </w:p>
    <w:p w14:paraId="53EAD27D" w14:textId="2A062733" w:rsidR="00A82682" w:rsidRDefault="00A82682">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_Toc175587040 \h </w:instrText>
      </w:r>
      <w:r>
        <w:fldChar w:fldCharType="separate"/>
      </w:r>
      <w:r>
        <w:t>23</w:t>
      </w:r>
      <w:r>
        <w:fldChar w:fldCharType="end"/>
      </w:r>
    </w:p>
    <w:p w14:paraId="7299EC6F" w14:textId="7C82C2A1" w:rsidR="00A82682" w:rsidRDefault="00A82682">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_Toc175587041 \h </w:instrText>
      </w:r>
      <w:r>
        <w:fldChar w:fldCharType="separate"/>
      </w:r>
      <w:r>
        <w:t>23</w:t>
      </w:r>
      <w:r>
        <w:fldChar w:fldCharType="end"/>
      </w:r>
    </w:p>
    <w:p w14:paraId="1610552A" w14:textId="78899A6C" w:rsidR="00A82682" w:rsidRDefault="00A82682">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_Toc175587042 \h </w:instrText>
      </w:r>
      <w:r>
        <w:fldChar w:fldCharType="separate"/>
      </w:r>
      <w:r>
        <w:t>23</w:t>
      </w:r>
      <w:r>
        <w:fldChar w:fldCharType="end"/>
      </w:r>
    </w:p>
    <w:p w14:paraId="0B9FE309" w14:textId="20F6BF53" w:rsidR="00A82682" w:rsidRDefault="00A82682">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_Toc175587043 \h </w:instrText>
      </w:r>
      <w:r>
        <w:fldChar w:fldCharType="separate"/>
      </w:r>
      <w:r>
        <w:t>24</w:t>
      </w:r>
      <w:r>
        <w:fldChar w:fldCharType="end"/>
      </w:r>
    </w:p>
    <w:p w14:paraId="0FD57B48" w14:textId="1AC1277E" w:rsidR="00A82682" w:rsidRDefault="00A82682">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_Toc175587044 \h </w:instrText>
      </w:r>
      <w:r>
        <w:fldChar w:fldCharType="separate"/>
      </w:r>
      <w:r>
        <w:t>24</w:t>
      </w:r>
      <w:r>
        <w:fldChar w:fldCharType="end"/>
      </w:r>
    </w:p>
    <w:p w14:paraId="0BE736AD" w14:textId="7B7AB015" w:rsidR="00A82682" w:rsidRDefault="00A82682">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_Toc175587045 \h </w:instrText>
      </w:r>
      <w:r>
        <w:fldChar w:fldCharType="separate"/>
      </w:r>
      <w:r>
        <w:t>24</w:t>
      </w:r>
      <w:r>
        <w:fldChar w:fldCharType="end"/>
      </w:r>
    </w:p>
    <w:p w14:paraId="40294332" w14:textId="5E688917" w:rsidR="00A82682" w:rsidRDefault="00A82682">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_Toc175587046 \h </w:instrText>
      </w:r>
      <w:r>
        <w:fldChar w:fldCharType="separate"/>
      </w:r>
      <w:r>
        <w:t>24</w:t>
      </w:r>
      <w:r>
        <w:fldChar w:fldCharType="end"/>
      </w:r>
    </w:p>
    <w:p w14:paraId="0A039F6C" w14:textId="7C078E4D" w:rsidR="00A82682" w:rsidRDefault="00A82682">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_Toc175587047 \h </w:instrText>
      </w:r>
      <w:r>
        <w:fldChar w:fldCharType="separate"/>
      </w:r>
      <w:r>
        <w:t>24</w:t>
      </w:r>
      <w:r>
        <w:fldChar w:fldCharType="end"/>
      </w:r>
    </w:p>
    <w:p w14:paraId="4807A5EF" w14:textId="27B57FAD" w:rsidR="00A82682" w:rsidRDefault="00A82682">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_Toc175587048 \h </w:instrText>
      </w:r>
      <w:r>
        <w:fldChar w:fldCharType="separate"/>
      </w:r>
      <w:r>
        <w:t>24</w:t>
      </w:r>
      <w:r>
        <w:fldChar w:fldCharType="end"/>
      </w:r>
    </w:p>
    <w:p w14:paraId="6875A866" w14:textId="7AF050A5" w:rsidR="00A82682" w:rsidRDefault="00A82682">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_Toc175587049 \h </w:instrText>
      </w:r>
      <w:r>
        <w:fldChar w:fldCharType="separate"/>
      </w:r>
      <w:r>
        <w:t>25</w:t>
      </w:r>
      <w:r>
        <w:fldChar w:fldCharType="end"/>
      </w:r>
    </w:p>
    <w:p w14:paraId="04CA4473" w14:textId="6DB9E189" w:rsidR="00A82682" w:rsidRDefault="00A82682">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_Toc175587050 \h </w:instrText>
      </w:r>
      <w:r>
        <w:fldChar w:fldCharType="separate"/>
      </w:r>
      <w:r>
        <w:t>25</w:t>
      </w:r>
      <w:r>
        <w:fldChar w:fldCharType="end"/>
      </w:r>
    </w:p>
    <w:p w14:paraId="5EB098C3" w14:textId="1D92E3EA" w:rsidR="00A82682" w:rsidRDefault="00A82682">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_Toc175587051 \h </w:instrText>
      </w:r>
      <w:r>
        <w:fldChar w:fldCharType="separate"/>
      </w:r>
      <w:r>
        <w:t>25</w:t>
      </w:r>
      <w:r>
        <w:fldChar w:fldCharType="end"/>
      </w:r>
    </w:p>
    <w:p w14:paraId="37E15864" w14:textId="58FBC635" w:rsidR="00A82682" w:rsidRDefault="00A82682">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_Toc175587052 \h </w:instrText>
      </w:r>
      <w:r>
        <w:fldChar w:fldCharType="separate"/>
      </w:r>
      <w:r>
        <w:t>25</w:t>
      </w:r>
      <w:r>
        <w:fldChar w:fldCharType="end"/>
      </w:r>
    </w:p>
    <w:p w14:paraId="5B08CF37" w14:textId="05719087" w:rsidR="00A82682" w:rsidRDefault="00A82682">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_Toc175587053 \h </w:instrText>
      </w:r>
      <w:r>
        <w:fldChar w:fldCharType="separate"/>
      </w:r>
      <w:r>
        <w:t>25</w:t>
      </w:r>
      <w:r>
        <w:fldChar w:fldCharType="end"/>
      </w:r>
    </w:p>
    <w:p w14:paraId="7C02577B" w14:textId="63111A97" w:rsidR="00A82682" w:rsidRDefault="00A82682">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_Toc175587054 \h </w:instrText>
      </w:r>
      <w:r>
        <w:fldChar w:fldCharType="separate"/>
      </w:r>
      <w:r>
        <w:t>26</w:t>
      </w:r>
      <w:r>
        <w:fldChar w:fldCharType="end"/>
      </w:r>
    </w:p>
    <w:p w14:paraId="00E2F61C" w14:textId="6D1A82F6" w:rsidR="00A82682" w:rsidRDefault="00A82682">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_Toc175587055 \h </w:instrText>
      </w:r>
      <w:r>
        <w:fldChar w:fldCharType="separate"/>
      </w:r>
      <w:r>
        <w:t>26</w:t>
      </w:r>
      <w:r>
        <w:fldChar w:fldCharType="end"/>
      </w:r>
    </w:p>
    <w:p w14:paraId="1E083D5B" w14:textId="100858F9" w:rsidR="00A82682" w:rsidRDefault="00A82682">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_Toc175587056 \h </w:instrText>
      </w:r>
      <w:r>
        <w:fldChar w:fldCharType="separate"/>
      </w:r>
      <w:r>
        <w:t>26</w:t>
      </w:r>
      <w:r>
        <w:fldChar w:fldCharType="end"/>
      </w:r>
    </w:p>
    <w:p w14:paraId="3D2693D7" w14:textId="3589DC78" w:rsidR="00A82682" w:rsidRDefault="00A82682">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_Toc175587057 \h </w:instrText>
      </w:r>
      <w:r>
        <w:fldChar w:fldCharType="separate"/>
      </w:r>
      <w:r>
        <w:t>26</w:t>
      </w:r>
      <w:r>
        <w:fldChar w:fldCharType="end"/>
      </w:r>
    </w:p>
    <w:p w14:paraId="0C0284E6" w14:textId="360FC0A9" w:rsidR="00A82682" w:rsidRDefault="00A82682">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_Toc175587058 \h </w:instrText>
      </w:r>
      <w:r>
        <w:fldChar w:fldCharType="separate"/>
      </w:r>
      <w:r>
        <w:t>26</w:t>
      </w:r>
      <w:r>
        <w:fldChar w:fldCharType="end"/>
      </w:r>
    </w:p>
    <w:p w14:paraId="57B128FF" w14:textId="392A46EA" w:rsidR="00A82682" w:rsidRDefault="00A82682">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_Toc175587059 \h </w:instrText>
      </w:r>
      <w:r>
        <w:fldChar w:fldCharType="separate"/>
      </w:r>
      <w:r>
        <w:t>26</w:t>
      </w:r>
      <w:r>
        <w:fldChar w:fldCharType="end"/>
      </w:r>
    </w:p>
    <w:p w14:paraId="427E9661" w14:textId="640132C9" w:rsidR="00A82682" w:rsidRDefault="00A82682">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_Toc175587060 \h </w:instrText>
      </w:r>
      <w:r>
        <w:fldChar w:fldCharType="separate"/>
      </w:r>
      <w:r>
        <w:t>26</w:t>
      </w:r>
      <w:r>
        <w:fldChar w:fldCharType="end"/>
      </w:r>
    </w:p>
    <w:p w14:paraId="0D5BD59E" w14:textId="61A7A338" w:rsidR="00A82682" w:rsidRDefault="00A82682">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_Toc175587061 \h </w:instrText>
      </w:r>
      <w:r>
        <w:fldChar w:fldCharType="separate"/>
      </w:r>
      <w:r>
        <w:t>27</w:t>
      </w:r>
      <w:r>
        <w:fldChar w:fldCharType="end"/>
      </w:r>
    </w:p>
    <w:p w14:paraId="171EC1BA" w14:textId="291E9EF1" w:rsidR="00A82682" w:rsidRDefault="00A82682">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_Toc175587062 \h </w:instrText>
      </w:r>
      <w:r>
        <w:fldChar w:fldCharType="separate"/>
      </w:r>
      <w:r>
        <w:t>27</w:t>
      </w:r>
      <w:r>
        <w:fldChar w:fldCharType="end"/>
      </w:r>
    </w:p>
    <w:p w14:paraId="11FAC04F" w14:textId="2FDE37FC" w:rsidR="00A82682" w:rsidRDefault="00A82682">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_Toc175587063 \h </w:instrText>
      </w:r>
      <w:r>
        <w:fldChar w:fldCharType="separate"/>
      </w:r>
      <w:r>
        <w:t>27</w:t>
      </w:r>
      <w:r>
        <w:fldChar w:fldCharType="end"/>
      </w:r>
    </w:p>
    <w:p w14:paraId="5BB051F7" w14:textId="16DA1AC9" w:rsidR="00A82682" w:rsidRDefault="00A82682">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_Toc175587064 \h </w:instrText>
      </w:r>
      <w:r>
        <w:fldChar w:fldCharType="separate"/>
      </w:r>
      <w:r>
        <w:t>27</w:t>
      </w:r>
      <w:r>
        <w:fldChar w:fldCharType="end"/>
      </w:r>
    </w:p>
    <w:p w14:paraId="16456493" w14:textId="0DDED9DE" w:rsidR="00A82682" w:rsidRDefault="00A82682">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_Toc175587065 \h </w:instrText>
      </w:r>
      <w:r>
        <w:fldChar w:fldCharType="separate"/>
      </w:r>
      <w:r>
        <w:t>27</w:t>
      </w:r>
      <w:r>
        <w:fldChar w:fldCharType="end"/>
      </w:r>
    </w:p>
    <w:p w14:paraId="7F3007D5" w14:textId="19035947" w:rsidR="00A82682" w:rsidRDefault="00A82682">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_Toc175587066 \h </w:instrText>
      </w:r>
      <w:r>
        <w:fldChar w:fldCharType="separate"/>
      </w:r>
      <w:r>
        <w:t>27</w:t>
      </w:r>
      <w:r>
        <w:fldChar w:fldCharType="end"/>
      </w:r>
    </w:p>
    <w:p w14:paraId="70A96B90" w14:textId="2168CA6D" w:rsidR="00A82682" w:rsidRDefault="00A82682">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_Toc175587067 \h </w:instrText>
      </w:r>
      <w:r>
        <w:fldChar w:fldCharType="separate"/>
      </w:r>
      <w:r>
        <w:t>27</w:t>
      </w:r>
      <w:r>
        <w:fldChar w:fldCharType="end"/>
      </w:r>
    </w:p>
    <w:p w14:paraId="2E9076D0" w14:textId="29FA648E" w:rsidR="00A82682" w:rsidRDefault="00A82682">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_Toc175587068 \h </w:instrText>
      </w:r>
      <w:r>
        <w:fldChar w:fldCharType="separate"/>
      </w:r>
      <w:r>
        <w:t>27</w:t>
      </w:r>
      <w:r>
        <w:fldChar w:fldCharType="end"/>
      </w:r>
    </w:p>
    <w:p w14:paraId="772ADB02" w14:textId="1A9C7D28" w:rsidR="00A82682" w:rsidRDefault="00A82682">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_Toc175587069 \h </w:instrText>
      </w:r>
      <w:r>
        <w:fldChar w:fldCharType="separate"/>
      </w:r>
      <w:r>
        <w:t>28</w:t>
      </w:r>
      <w:r>
        <w:fldChar w:fldCharType="end"/>
      </w:r>
    </w:p>
    <w:p w14:paraId="4220C693" w14:textId="7088D9B1" w:rsidR="00A82682" w:rsidRDefault="00A82682">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_Toc175587070 \h </w:instrText>
      </w:r>
      <w:r>
        <w:fldChar w:fldCharType="separate"/>
      </w:r>
      <w:r>
        <w:t>28</w:t>
      </w:r>
      <w:r>
        <w:fldChar w:fldCharType="end"/>
      </w:r>
    </w:p>
    <w:p w14:paraId="7E6ED023" w14:textId="4614C580" w:rsidR="00A82682" w:rsidRDefault="00A82682">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_Toc175587071 \h </w:instrText>
      </w:r>
      <w:r>
        <w:fldChar w:fldCharType="separate"/>
      </w:r>
      <w:r>
        <w:t>28</w:t>
      </w:r>
      <w:r>
        <w:fldChar w:fldCharType="end"/>
      </w:r>
    </w:p>
    <w:p w14:paraId="7C33CDA4" w14:textId="34DEA181" w:rsidR="00A82682" w:rsidRDefault="00A82682">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_Toc175587072 \h </w:instrText>
      </w:r>
      <w:r>
        <w:fldChar w:fldCharType="separate"/>
      </w:r>
      <w:r>
        <w:t>28</w:t>
      </w:r>
      <w:r>
        <w:fldChar w:fldCharType="end"/>
      </w:r>
    </w:p>
    <w:p w14:paraId="6A650164" w14:textId="3B43D9B5" w:rsidR="00A82682" w:rsidRDefault="00A82682">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_Toc175587073 \h </w:instrText>
      </w:r>
      <w:r>
        <w:fldChar w:fldCharType="separate"/>
      </w:r>
      <w:r>
        <w:t>28</w:t>
      </w:r>
      <w:r>
        <w:fldChar w:fldCharType="end"/>
      </w:r>
    </w:p>
    <w:p w14:paraId="3FF33A10" w14:textId="58E62FBF" w:rsidR="00A82682" w:rsidRDefault="00A82682">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_Toc175587074 \h </w:instrText>
      </w:r>
      <w:r>
        <w:fldChar w:fldCharType="separate"/>
      </w:r>
      <w:r>
        <w:t>28</w:t>
      </w:r>
      <w:r>
        <w:fldChar w:fldCharType="end"/>
      </w:r>
    </w:p>
    <w:p w14:paraId="71073E64" w14:textId="399898ED" w:rsidR="00A82682" w:rsidRDefault="00A82682">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_Toc175587075 \h </w:instrText>
      </w:r>
      <w:r>
        <w:fldChar w:fldCharType="separate"/>
      </w:r>
      <w:r>
        <w:t>29</w:t>
      </w:r>
      <w:r>
        <w:fldChar w:fldCharType="end"/>
      </w:r>
    </w:p>
    <w:p w14:paraId="3DF18694" w14:textId="18300DA6" w:rsidR="00A82682" w:rsidRDefault="00A82682">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_Toc175587076 \h </w:instrText>
      </w:r>
      <w:r>
        <w:fldChar w:fldCharType="separate"/>
      </w:r>
      <w:r>
        <w:t>29</w:t>
      </w:r>
      <w:r>
        <w:fldChar w:fldCharType="end"/>
      </w:r>
    </w:p>
    <w:p w14:paraId="75C4A62B" w14:textId="250F1779" w:rsidR="00A82682" w:rsidRDefault="00A82682">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_Toc175587077 \h </w:instrText>
      </w:r>
      <w:r>
        <w:fldChar w:fldCharType="separate"/>
      </w:r>
      <w:r>
        <w:t>29</w:t>
      </w:r>
      <w:r>
        <w:fldChar w:fldCharType="end"/>
      </w:r>
    </w:p>
    <w:p w14:paraId="1427A7A0" w14:textId="4E9869CF" w:rsidR="00A82682" w:rsidRDefault="00A82682">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_Toc175587078 \h </w:instrText>
      </w:r>
      <w:r>
        <w:fldChar w:fldCharType="separate"/>
      </w:r>
      <w:r>
        <w:t>29</w:t>
      </w:r>
      <w:r>
        <w:fldChar w:fldCharType="end"/>
      </w:r>
    </w:p>
    <w:p w14:paraId="50565D19" w14:textId="60871F4C" w:rsidR="00A82682" w:rsidRDefault="00A82682">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_Toc175587079 \h </w:instrText>
      </w:r>
      <w:r>
        <w:fldChar w:fldCharType="separate"/>
      </w:r>
      <w:r>
        <w:t>29</w:t>
      </w:r>
      <w:r>
        <w:fldChar w:fldCharType="end"/>
      </w:r>
    </w:p>
    <w:p w14:paraId="1C3E55DC" w14:textId="102FB7F4" w:rsidR="00A82682" w:rsidRDefault="00A82682">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_Toc175587080 \h </w:instrText>
      </w:r>
      <w:r>
        <w:fldChar w:fldCharType="separate"/>
      </w:r>
      <w:r>
        <w:t>30</w:t>
      </w:r>
      <w:r>
        <w:fldChar w:fldCharType="end"/>
      </w:r>
    </w:p>
    <w:p w14:paraId="1E70A13B" w14:textId="40A29536" w:rsidR="00A82682" w:rsidRDefault="00A82682">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_Toc175587081 \h </w:instrText>
      </w:r>
      <w:r>
        <w:fldChar w:fldCharType="separate"/>
      </w:r>
      <w:r>
        <w:t>30</w:t>
      </w:r>
      <w:r>
        <w:fldChar w:fldCharType="end"/>
      </w:r>
    </w:p>
    <w:p w14:paraId="61E612C6" w14:textId="1F877198" w:rsidR="00A82682" w:rsidRDefault="00A82682">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_Toc175587082 \h </w:instrText>
      </w:r>
      <w:r>
        <w:fldChar w:fldCharType="separate"/>
      </w:r>
      <w:r>
        <w:t>30</w:t>
      </w:r>
      <w:r>
        <w:fldChar w:fldCharType="end"/>
      </w:r>
    </w:p>
    <w:p w14:paraId="526B1490" w14:textId="739C11E2" w:rsidR="00A82682" w:rsidRDefault="00A82682">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_Toc175587083 \h </w:instrText>
      </w:r>
      <w:r>
        <w:fldChar w:fldCharType="separate"/>
      </w:r>
      <w:r>
        <w:t>30</w:t>
      </w:r>
      <w:r>
        <w:fldChar w:fldCharType="end"/>
      </w:r>
    </w:p>
    <w:p w14:paraId="7100C1F5" w14:textId="30DAEF53" w:rsidR="00A82682" w:rsidRDefault="00A82682">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_Toc175587084 \h </w:instrText>
      </w:r>
      <w:r>
        <w:fldChar w:fldCharType="separate"/>
      </w:r>
      <w:r>
        <w:t>31</w:t>
      </w:r>
      <w:r>
        <w:fldChar w:fldCharType="end"/>
      </w:r>
    </w:p>
    <w:p w14:paraId="451DD88D" w14:textId="443E8E42" w:rsidR="00A82682" w:rsidRDefault="00A82682">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_Toc175587085 \h </w:instrText>
      </w:r>
      <w:r>
        <w:fldChar w:fldCharType="separate"/>
      </w:r>
      <w:r>
        <w:t>31</w:t>
      </w:r>
      <w:r>
        <w:fldChar w:fldCharType="end"/>
      </w:r>
    </w:p>
    <w:p w14:paraId="25097F80" w14:textId="5F02ADA7" w:rsidR="00A82682" w:rsidRDefault="00A82682">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_Toc175587086 \h </w:instrText>
      </w:r>
      <w:r>
        <w:fldChar w:fldCharType="separate"/>
      </w:r>
      <w:r>
        <w:t>31</w:t>
      </w:r>
      <w:r>
        <w:fldChar w:fldCharType="end"/>
      </w:r>
    </w:p>
    <w:p w14:paraId="786D2903" w14:textId="2F02B859" w:rsidR="00A82682" w:rsidRDefault="00A82682">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_Toc175587087 \h </w:instrText>
      </w:r>
      <w:r>
        <w:fldChar w:fldCharType="separate"/>
      </w:r>
      <w:r>
        <w:t>31</w:t>
      </w:r>
      <w:r>
        <w:fldChar w:fldCharType="end"/>
      </w:r>
    </w:p>
    <w:p w14:paraId="0ECB5E4A" w14:textId="7AECB250" w:rsidR="00A82682" w:rsidRDefault="00A82682">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_Toc175587088 \h </w:instrText>
      </w:r>
      <w:r>
        <w:fldChar w:fldCharType="separate"/>
      </w:r>
      <w:r>
        <w:t>32</w:t>
      </w:r>
      <w:r>
        <w:fldChar w:fldCharType="end"/>
      </w:r>
    </w:p>
    <w:p w14:paraId="2AECFCA6" w14:textId="6C684A7E" w:rsidR="00A82682" w:rsidRDefault="00A82682">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_Toc175587089 \h </w:instrText>
      </w:r>
      <w:r>
        <w:fldChar w:fldCharType="separate"/>
      </w:r>
      <w:r>
        <w:t>32</w:t>
      </w:r>
      <w:r>
        <w:fldChar w:fldCharType="end"/>
      </w:r>
    </w:p>
    <w:p w14:paraId="60A535E2" w14:textId="4307C484" w:rsidR="00A82682" w:rsidRDefault="00A82682">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_Toc175587090 \h </w:instrText>
      </w:r>
      <w:r>
        <w:fldChar w:fldCharType="separate"/>
      </w:r>
      <w:r>
        <w:t>32</w:t>
      </w:r>
      <w:r>
        <w:fldChar w:fldCharType="end"/>
      </w:r>
    </w:p>
    <w:p w14:paraId="3D11072D" w14:textId="0B326315" w:rsidR="00A82682" w:rsidRDefault="00A82682">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_Toc175587091 \h </w:instrText>
      </w:r>
      <w:r>
        <w:fldChar w:fldCharType="separate"/>
      </w:r>
      <w:r>
        <w:t>32</w:t>
      </w:r>
      <w:r>
        <w:fldChar w:fldCharType="end"/>
      </w:r>
    </w:p>
    <w:p w14:paraId="514D2EA6" w14:textId="70B1A22C" w:rsidR="00A82682" w:rsidRDefault="00A82682">
      <w:pPr>
        <w:pStyle w:val="TOC4"/>
        <w:rPr>
          <w:rFonts w:asciiTheme="minorHAnsi" w:hAnsiTheme="minorHAnsi" w:cstheme="minorBidi"/>
          <w:kern w:val="2"/>
          <w:sz w:val="24"/>
          <w:szCs w:val="24"/>
          <w14:ligatures w14:val="standardContextual"/>
        </w:rPr>
      </w:pPr>
      <w:r>
        <w:lastRenderedPageBreak/>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_Toc175587092 \h </w:instrText>
      </w:r>
      <w:r>
        <w:fldChar w:fldCharType="separate"/>
      </w:r>
      <w:r>
        <w:t>32</w:t>
      </w:r>
      <w:r>
        <w:fldChar w:fldCharType="end"/>
      </w:r>
    </w:p>
    <w:p w14:paraId="19038653" w14:textId="03777CBB" w:rsidR="00A82682" w:rsidRDefault="00A82682">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_Toc175587093 \h </w:instrText>
      </w:r>
      <w:r>
        <w:fldChar w:fldCharType="separate"/>
      </w:r>
      <w:r>
        <w:t>33</w:t>
      </w:r>
      <w:r>
        <w:fldChar w:fldCharType="end"/>
      </w:r>
    </w:p>
    <w:p w14:paraId="3744E6D5" w14:textId="6B7CEE68" w:rsidR="00A82682" w:rsidRDefault="00A82682">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_Toc175587094 \h </w:instrText>
      </w:r>
      <w:r>
        <w:fldChar w:fldCharType="separate"/>
      </w:r>
      <w:r>
        <w:t>33</w:t>
      </w:r>
      <w:r>
        <w:fldChar w:fldCharType="end"/>
      </w:r>
    </w:p>
    <w:p w14:paraId="69585A8F" w14:textId="0A4C7FEA" w:rsidR="00A82682" w:rsidRDefault="00A82682">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_Toc175587095 \h </w:instrText>
      </w:r>
      <w:r>
        <w:fldChar w:fldCharType="separate"/>
      </w:r>
      <w:r>
        <w:t>33</w:t>
      </w:r>
      <w:r>
        <w:fldChar w:fldCharType="end"/>
      </w:r>
    </w:p>
    <w:p w14:paraId="7D971057" w14:textId="5DF6A3C1" w:rsidR="00A82682" w:rsidRDefault="00A82682">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_Toc175587096 \h </w:instrText>
      </w:r>
      <w:r>
        <w:fldChar w:fldCharType="separate"/>
      </w:r>
      <w:r>
        <w:t>33</w:t>
      </w:r>
      <w:r>
        <w:fldChar w:fldCharType="end"/>
      </w:r>
    </w:p>
    <w:p w14:paraId="275AC521" w14:textId="06867C14" w:rsidR="00A82682" w:rsidRDefault="00A82682">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_Toc175587097 \h </w:instrText>
      </w:r>
      <w:r>
        <w:fldChar w:fldCharType="separate"/>
      </w:r>
      <w:r>
        <w:t>33</w:t>
      </w:r>
      <w:r>
        <w:fldChar w:fldCharType="end"/>
      </w:r>
    </w:p>
    <w:p w14:paraId="60494FA3" w14:textId="34FB0F35" w:rsidR="00A82682" w:rsidRDefault="00A82682">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_Toc175587098 \h </w:instrText>
      </w:r>
      <w:r>
        <w:fldChar w:fldCharType="separate"/>
      </w:r>
      <w:r>
        <w:t>33</w:t>
      </w:r>
      <w:r>
        <w:fldChar w:fldCharType="end"/>
      </w:r>
    </w:p>
    <w:p w14:paraId="77811972" w14:textId="21576D53" w:rsidR="00A82682" w:rsidRDefault="00A82682">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_Toc175587099 \h </w:instrText>
      </w:r>
      <w:r>
        <w:fldChar w:fldCharType="separate"/>
      </w:r>
      <w:r>
        <w:t>33</w:t>
      </w:r>
      <w:r>
        <w:fldChar w:fldCharType="end"/>
      </w:r>
    </w:p>
    <w:p w14:paraId="2EBA2692" w14:textId="4275FD49" w:rsidR="00A82682" w:rsidRDefault="00A82682">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_Toc175587100 \h </w:instrText>
      </w:r>
      <w:r>
        <w:fldChar w:fldCharType="separate"/>
      </w:r>
      <w:r>
        <w:t>33</w:t>
      </w:r>
      <w:r>
        <w:fldChar w:fldCharType="end"/>
      </w:r>
    </w:p>
    <w:p w14:paraId="36668821" w14:textId="06E48C12" w:rsidR="00A82682" w:rsidRDefault="00A82682">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_Toc175587101 \h </w:instrText>
      </w:r>
      <w:r>
        <w:fldChar w:fldCharType="separate"/>
      </w:r>
      <w:r>
        <w:t>33</w:t>
      </w:r>
      <w:r>
        <w:fldChar w:fldCharType="end"/>
      </w:r>
    </w:p>
    <w:p w14:paraId="168132B5" w14:textId="4784B0BD" w:rsidR="00A82682" w:rsidRDefault="00A82682">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_Toc175587102 \h </w:instrText>
      </w:r>
      <w:r>
        <w:fldChar w:fldCharType="separate"/>
      </w:r>
      <w:r>
        <w:t>34</w:t>
      </w:r>
      <w:r>
        <w:fldChar w:fldCharType="end"/>
      </w:r>
    </w:p>
    <w:p w14:paraId="7582FFA0" w14:textId="5D6F4DED" w:rsidR="00A82682" w:rsidRDefault="00A82682">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_Toc175587103 \h </w:instrText>
      </w:r>
      <w:r>
        <w:fldChar w:fldCharType="separate"/>
      </w:r>
      <w:r>
        <w:t>34</w:t>
      </w:r>
      <w:r>
        <w:fldChar w:fldCharType="end"/>
      </w:r>
    </w:p>
    <w:p w14:paraId="3D958DF8" w14:textId="023F7D00" w:rsidR="00A82682" w:rsidRDefault="00A82682">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_Toc175587104 \h </w:instrText>
      </w:r>
      <w:r>
        <w:fldChar w:fldCharType="separate"/>
      </w:r>
      <w:r>
        <w:t>34</w:t>
      </w:r>
      <w:r>
        <w:fldChar w:fldCharType="end"/>
      </w:r>
    </w:p>
    <w:p w14:paraId="2D742BDA" w14:textId="31E83110" w:rsidR="00A82682" w:rsidRDefault="00A82682">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_Toc175587105 \h </w:instrText>
      </w:r>
      <w:r>
        <w:fldChar w:fldCharType="separate"/>
      </w:r>
      <w:r>
        <w:t>34</w:t>
      </w:r>
      <w:r>
        <w:fldChar w:fldCharType="end"/>
      </w:r>
    </w:p>
    <w:p w14:paraId="5CC30BFB" w14:textId="54DE721F" w:rsidR="00A82682" w:rsidRDefault="00A82682">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_Toc175587106 \h </w:instrText>
      </w:r>
      <w:r>
        <w:fldChar w:fldCharType="separate"/>
      </w:r>
      <w:r>
        <w:t>34</w:t>
      </w:r>
      <w:r>
        <w:fldChar w:fldCharType="end"/>
      </w:r>
    </w:p>
    <w:p w14:paraId="41AF8875" w14:textId="132E1EF6" w:rsidR="00A82682" w:rsidRDefault="00A82682">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_Toc175587107 \h </w:instrText>
      </w:r>
      <w:r>
        <w:fldChar w:fldCharType="separate"/>
      </w:r>
      <w:r>
        <w:t>34</w:t>
      </w:r>
      <w:r>
        <w:fldChar w:fldCharType="end"/>
      </w:r>
    </w:p>
    <w:p w14:paraId="0612B60B" w14:textId="59300EC0" w:rsidR="00A82682" w:rsidRDefault="00A82682">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_Toc175587108 \h </w:instrText>
      </w:r>
      <w:r>
        <w:fldChar w:fldCharType="separate"/>
      </w:r>
      <w:r>
        <w:t>34</w:t>
      </w:r>
      <w:r>
        <w:fldChar w:fldCharType="end"/>
      </w:r>
    </w:p>
    <w:p w14:paraId="16DE66B1" w14:textId="3FCB80AB" w:rsidR="00A82682" w:rsidRDefault="00A82682">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_Toc175587109 \h </w:instrText>
      </w:r>
      <w:r>
        <w:fldChar w:fldCharType="separate"/>
      </w:r>
      <w:r>
        <w:t>36</w:t>
      </w:r>
      <w:r>
        <w:fldChar w:fldCharType="end"/>
      </w:r>
    </w:p>
    <w:p w14:paraId="6D164B98" w14:textId="6596CA4A" w:rsidR="00A82682" w:rsidRDefault="00A82682">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_Toc175587110 \h </w:instrText>
      </w:r>
      <w:r>
        <w:fldChar w:fldCharType="separate"/>
      </w:r>
      <w:r>
        <w:t>36</w:t>
      </w:r>
      <w:r>
        <w:fldChar w:fldCharType="end"/>
      </w:r>
    </w:p>
    <w:p w14:paraId="0B5F085F" w14:textId="48001598" w:rsidR="00A82682" w:rsidRDefault="00A82682">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_Toc175587111 \h </w:instrText>
      </w:r>
      <w:r>
        <w:fldChar w:fldCharType="separate"/>
      </w:r>
      <w:r>
        <w:t>37</w:t>
      </w:r>
      <w:r>
        <w:fldChar w:fldCharType="end"/>
      </w:r>
    </w:p>
    <w:p w14:paraId="57D0EB9E" w14:textId="23C7082A" w:rsidR="00A82682" w:rsidRDefault="00A82682">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_Toc175587112 \h </w:instrText>
      </w:r>
      <w:r>
        <w:fldChar w:fldCharType="separate"/>
      </w:r>
      <w:r>
        <w:t>37</w:t>
      </w:r>
      <w:r>
        <w:fldChar w:fldCharType="end"/>
      </w:r>
    </w:p>
    <w:p w14:paraId="04EBF4B4" w14:textId="40042251" w:rsidR="00A82682" w:rsidRDefault="00A82682">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_Toc175587113 \h </w:instrText>
      </w:r>
      <w:r>
        <w:fldChar w:fldCharType="separate"/>
      </w:r>
      <w:r>
        <w:t>37</w:t>
      </w:r>
      <w:r>
        <w:fldChar w:fldCharType="end"/>
      </w:r>
    </w:p>
    <w:p w14:paraId="6B174ADF" w14:textId="4E27B2AB" w:rsidR="00A82682" w:rsidRDefault="00A82682">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_Toc175587114 \h </w:instrText>
      </w:r>
      <w:r>
        <w:fldChar w:fldCharType="separate"/>
      </w:r>
      <w:r>
        <w:t>38</w:t>
      </w:r>
      <w:r>
        <w:fldChar w:fldCharType="end"/>
      </w:r>
    </w:p>
    <w:p w14:paraId="77A030AA" w14:textId="29613501" w:rsidR="00A82682" w:rsidRDefault="00A82682">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_Toc175587115 \h </w:instrText>
      </w:r>
      <w:r>
        <w:fldChar w:fldCharType="separate"/>
      </w:r>
      <w:r>
        <w:t>38</w:t>
      </w:r>
      <w:r>
        <w:fldChar w:fldCharType="end"/>
      </w:r>
    </w:p>
    <w:p w14:paraId="5777DA13" w14:textId="5416D393" w:rsidR="00A82682" w:rsidRDefault="00A82682">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_Toc175587116 \h </w:instrText>
      </w:r>
      <w:r>
        <w:fldChar w:fldCharType="separate"/>
      </w:r>
      <w:r>
        <w:t>39</w:t>
      </w:r>
      <w:r>
        <w:fldChar w:fldCharType="end"/>
      </w:r>
    </w:p>
    <w:p w14:paraId="2BF5EF88" w14:textId="173F6AE6" w:rsidR="00A82682" w:rsidRDefault="00A82682">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_Toc175587117 \h </w:instrText>
      </w:r>
      <w:r>
        <w:fldChar w:fldCharType="separate"/>
      </w:r>
      <w:r>
        <w:t>39</w:t>
      </w:r>
      <w:r>
        <w:fldChar w:fldCharType="end"/>
      </w:r>
    </w:p>
    <w:p w14:paraId="14F30C13" w14:textId="540C4BAD" w:rsidR="00A82682" w:rsidRDefault="00A82682">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_Toc175587118 \h </w:instrText>
      </w:r>
      <w:r>
        <w:fldChar w:fldCharType="separate"/>
      </w:r>
      <w:r>
        <w:t>40</w:t>
      </w:r>
      <w:r>
        <w:fldChar w:fldCharType="end"/>
      </w:r>
    </w:p>
    <w:p w14:paraId="4B22FC4F" w14:textId="6D6F779E" w:rsidR="00A82682" w:rsidRDefault="00A82682">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_Toc175587119 \h </w:instrText>
      </w:r>
      <w:r>
        <w:fldChar w:fldCharType="separate"/>
      </w:r>
      <w:r>
        <w:t>40</w:t>
      </w:r>
      <w:r>
        <w:fldChar w:fldCharType="end"/>
      </w:r>
    </w:p>
    <w:p w14:paraId="18364083" w14:textId="636ACBFE" w:rsidR="00A82682" w:rsidRDefault="00A82682">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_Toc175587120 \h </w:instrText>
      </w:r>
      <w:r>
        <w:fldChar w:fldCharType="separate"/>
      </w:r>
      <w:r>
        <w:t>40</w:t>
      </w:r>
      <w:r>
        <w:fldChar w:fldCharType="end"/>
      </w:r>
    </w:p>
    <w:p w14:paraId="7455A4F3" w14:textId="17383D9E" w:rsidR="00A82682" w:rsidRDefault="00A82682">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_Toc175587121 \h </w:instrText>
      </w:r>
      <w:r>
        <w:fldChar w:fldCharType="separate"/>
      </w:r>
      <w:r>
        <w:t>41</w:t>
      </w:r>
      <w:r>
        <w:fldChar w:fldCharType="end"/>
      </w:r>
    </w:p>
    <w:p w14:paraId="14A5E36F" w14:textId="7970908F" w:rsidR="00A82682" w:rsidRDefault="00A82682">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_Toc175587122 \h </w:instrText>
      </w:r>
      <w:r>
        <w:fldChar w:fldCharType="separate"/>
      </w:r>
      <w:r>
        <w:t>42</w:t>
      </w:r>
      <w:r>
        <w:fldChar w:fldCharType="end"/>
      </w:r>
    </w:p>
    <w:p w14:paraId="3B12D531" w14:textId="4A48355E" w:rsidR="00A82682" w:rsidRDefault="00A82682">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_Toc175587123 \h </w:instrText>
      </w:r>
      <w:r>
        <w:fldChar w:fldCharType="separate"/>
      </w:r>
      <w:r>
        <w:t>42</w:t>
      </w:r>
      <w:r>
        <w:fldChar w:fldCharType="end"/>
      </w:r>
    </w:p>
    <w:p w14:paraId="5C8997A9" w14:textId="28C09DE8" w:rsidR="00A82682" w:rsidRDefault="00A82682">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_Toc175587124 \h </w:instrText>
      </w:r>
      <w:r>
        <w:fldChar w:fldCharType="separate"/>
      </w:r>
      <w:r>
        <w:t>42</w:t>
      </w:r>
      <w:r>
        <w:fldChar w:fldCharType="end"/>
      </w:r>
    </w:p>
    <w:p w14:paraId="258C0696" w14:textId="3D764908" w:rsidR="00A82682" w:rsidRDefault="00A82682">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_Toc175587125 \h </w:instrText>
      </w:r>
      <w:r>
        <w:fldChar w:fldCharType="separate"/>
      </w:r>
      <w:r>
        <w:t>43</w:t>
      </w:r>
      <w:r>
        <w:fldChar w:fldCharType="end"/>
      </w:r>
    </w:p>
    <w:p w14:paraId="07E57A51" w14:textId="7FD8AC46" w:rsidR="00A82682" w:rsidRDefault="00A82682">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_Toc175587126 \h </w:instrText>
      </w:r>
      <w:r>
        <w:fldChar w:fldCharType="separate"/>
      </w:r>
      <w:r>
        <w:t>43</w:t>
      </w:r>
      <w:r>
        <w:fldChar w:fldCharType="end"/>
      </w:r>
    </w:p>
    <w:p w14:paraId="09923664" w14:textId="47441CA4" w:rsidR="00A82682" w:rsidRDefault="00A82682">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_Toc175587127 \h </w:instrText>
      </w:r>
      <w:r>
        <w:fldChar w:fldCharType="separate"/>
      </w:r>
      <w:r>
        <w:t>43</w:t>
      </w:r>
      <w:r>
        <w:fldChar w:fldCharType="end"/>
      </w:r>
    </w:p>
    <w:p w14:paraId="493D6050" w14:textId="7CE23FBA" w:rsidR="00A82682" w:rsidRDefault="00A82682">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_Toc175587128 \h </w:instrText>
      </w:r>
      <w:r>
        <w:fldChar w:fldCharType="separate"/>
      </w:r>
      <w:r>
        <w:t>44</w:t>
      </w:r>
      <w:r>
        <w:fldChar w:fldCharType="end"/>
      </w:r>
    </w:p>
    <w:p w14:paraId="52A4A990" w14:textId="0320853E" w:rsidR="00A82682" w:rsidRDefault="00A82682">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_Toc175587129 \h </w:instrText>
      </w:r>
      <w:r>
        <w:fldChar w:fldCharType="separate"/>
      </w:r>
      <w:r>
        <w:t>44</w:t>
      </w:r>
      <w:r>
        <w:fldChar w:fldCharType="end"/>
      </w:r>
    </w:p>
    <w:p w14:paraId="1209E49D" w14:textId="18CDF7B8" w:rsidR="00A82682" w:rsidRDefault="00A82682">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_Toc175587130 \h </w:instrText>
      </w:r>
      <w:r>
        <w:fldChar w:fldCharType="separate"/>
      </w:r>
      <w:r>
        <w:t>45</w:t>
      </w:r>
      <w:r>
        <w:fldChar w:fldCharType="end"/>
      </w:r>
    </w:p>
    <w:p w14:paraId="209412B6" w14:textId="757D06A9" w:rsidR="00A82682" w:rsidRDefault="00A82682">
      <w:pPr>
        <w:pStyle w:val="TOC4"/>
        <w:rPr>
          <w:rFonts w:asciiTheme="minorHAnsi" w:hAnsiTheme="minorHAnsi" w:cstheme="minorBidi"/>
          <w:kern w:val="2"/>
          <w:sz w:val="24"/>
          <w:szCs w:val="24"/>
          <w14:ligatures w14:val="standardContextual"/>
        </w:rPr>
      </w:pPr>
      <w:r w:rsidRPr="008367B8">
        <w:rPr>
          <w:rFonts w:eastAsia="SimSun"/>
        </w:rPr>
        <w:t>9.1.1.24</w:t>
      </w:r>
      <w:r>
        <w:rPr>
          <w:rFonts w:asciiTheme="minorHAnsi" w:hAnsiTheme="minorHAnsi" w:cstheme="minorBidi"/>
          <w:kern w:val="2"/>
          <w:sz w:val="24"/>
          <w:szCs w:val="24"/>
          <w14:ligatures w14:val="standardContextual"/>
        </w:rPr>
        <w:tab/>
      </w:r>
      <w:r w:rsidRPr="008367B8">
        <w:rPr>
          <w:rFonts w:eastAsia="SimSun"/>
        </w:rPr>
        <w:t>MEASUREMENT PRECONFIGURATION REQUIRED</w:t>
      </w:r>
      <w:r>
        <w:tab/>
      </w:r>
      <w:r>
        <w:fldChar w:fldCharType="begin" w:fldLock="1"/>
      </w:r>
      <w:r>
        <w:instrText xml:space="preserve"> PAGEREF _Toc175587131 \h </w:instrText>
      </w:r>
      <w:r>
        <w:fldChar w:fldCharType="separate"/>
      </w:r>
      <w:r>
        <w:t>45</w:t>
      </w:r>
      <w:r>
        <w:fldChar w:fldCharType="end"/>
      </w:r>
    </w:p>
    <w:p w14:paraId="6B9E8204" w14:textId="120E65B9" w:rsidR="00A82682" w:rsidRDefault="00A82682">
      <w:pPr>
        <w:pStyle w:val="TOC4"/>
        <w:rPr>
          <w:rFonts w:asciiTheme="minorHAnsi" w:hAnsiTheme="minorHAnsi" w:cstheme="minorBidi"/>
          <w:kern w:val="2"/>
          <w:sz w:val="24"/>
          <w:szCs w:val="24"/>
          <w14:ligatures w14:val="standardContextual"/>
        </w:rPr>
      </w:pPr>
      <w:r w:rsidRPr="008367B8">
        <w:rPr>
          <w:rFonts w:eastAsia="SimSun"/>
        </w:rPr>
        <w:t>9.1.1.25</w:t>
      </w:r>
      <w:r>
        <w:rPr>
          <w:rFonts w:asciiTheme="minorHAnsi" w:hAnsiTheme="minorHAnsi" w:cstheme="minorBidi"/>
          <w:kern w:val="2"/>
          <w:sz w:val="24"/>
          <w:szCs w:val="24"/>
          <w14:ligatures w14:val="standardContextual"/>
        </w:rPr>
        <w:tab/>
      </w:r>
      <w:r w:rsidRPr="008367B8">
        <w:rPr>
          <w:rFonts w:eastAsia="SimSun"/>
        </w:rPr>
        <w:t>MEASUREMENT PRECONFIGURATION CONFIRM</w:t>
      </w:r>
      <w:r>
        <w:tab/>
      </w:r>
      <w:r>
        <w:fldChar w:fldCharType="begin" w:fldLock="1"/>
      </w:r>
      <w:r>
        <w:instrText xml:space="preserve"> PAGEREF _Toc175587132 \h </w:instrText>
      </w:r>
      <w:r>
        <w:fldChar w:fldCharType="separate"/>
      </w:r>
      <w:r>
        <w:t>45</w:t>
      </w:r>
      <w:r>
        <w:fldChar w:fldCharType="end"/>
      </w:r>
    </w:p>
    <w:p w14:paraId="3AEED29B" w14:textId="17B5B82F" w:rsidR="00A82682" w:rsidRDefault="00A82682">
      <w:pPr>
        <w:pStyle w:val="TOC4"/>
        <w:rPr>
          <w:rFonts w:asciiTheme="minorHAnsi" w:hAnsiTheme="minorHAnsi" w:cstheme="minorBidi"/>
          <w:kern w:val="2"/>
          <w:sz w:val="24"/>
          <w:szCs w:val="24"/>
          <w14:ligatures w14:val="standardContextual"/>
        </w:rPr>
      </w:pPr>
      <w:r w:rsidRPr="008367B8">
        <w:rPr>
          <w:rFonts w:eastAsia="SimSun"/>
        </w:rPr>
        <w:t>9.1.1.26</w:t>
      </w:r>
      <w:r>
        <w:rPr>
          <w:rFonts w:asciiTheme="minorHAnsi" w:hAnsiTheme="minorHAnsi" w:cstheme="minorBidi"/>
          <w:kern w:val="2"/>
          <w:sz w:val="24"/>
          <w:szCs w:val="24"/>
          <w14:ligatures w14:val="standardContextual"/>
        </w:rPr>
        <w:tab/>
      </w:r>
      <w:r w:rsidRPr="008367B8">
        <w:rPr>
          <w:rFonts w:eastAsia="SimSun"/>
        </w:rPr>
        <w:t>MEASUREMENT PRECONFIGURATION REFUSE</w:t>
      </w:r>
      <w:r>
        <w:tab/>
      </w:r>
      <w:r>
        <w:fldChar w:fldCharType="begin" w:fldLock="1"/>
      </w:r>
      <w:r>
        <w:instrText xml:space="preserve"> PAGEREF _Toc175587133 \h </w:instrText>
      </w:r>
      <w:r>
        <w:fldChar w:fldCharType="separate"/>
      </w:r>
      <w:r>
        <w:t>46</w:t>
      </w:r>
      <w:r>
        <w:fldChar w:fldCharType="end"/>
      </w:r>
    </w:p>
    <w:p w14:paraId="77126796" w14:textId="2870D712" w:rsidR="00A82682" w:rsidRDefault="00A82682">
      <w:pPr>
        <w:pStyle w:val="TOC4"/>
        <w:rPr>
          <w:rFonts w:asciiTheme="minorHAnsi" w:hAnsiTheme="minorHAnsi" w:cstheme="minorBidi"/>
          <w:kern w:val="2"/>
          <w:sz w:val="24"/>
          <w:szCs w:val="24"/>
          <w14:ligatures w14:val="standardContextual"/>
        </w:rPr>
      </w:pPr>
      <w:r w:rsidRPr="008367B8">
        <w:rPr>
          <w:rFonts w:eastAsia="SimSun"/>
        </w:rPr>
        <w:t>9.1.1.27</w:t>
      </w:r>
      <w:r>
        <w:rPr>
          <w:rFonts w:asciiTheme="minorHAnsi" w:hAnsiTheme="minorHAnsi" w:cstheme="minorBidi"/>
          <w:kern w:val="2"/>
          <w:sz w:val="24"/>
          <w:szCs w:val="24"/>
          <w14:ligatures w14:val="standardContextual"/>
        </w:rPr>
        <w:tab/>
      </w:r>
      <w:r w:rsidRPr="008367B8">
        <w:rPr>
          <w:rFonts w:eastAsia="SimSun"/>
        </w:rPr>
        <w:t>MEASUREMENT ACTIVATION</w:t>
      </w:r>
      <w:r>
        <w:tab/>
      </w:r>
      <w:r>
        <w:fldChar w:fldCharType="begin" w:fldLock="1"/>
      </w:r>
      <w:r>
        <w:instrText xml:space="preserve"> PAGEREF _Toc175587134 \h </w:instrText>
      </w:r>
      <w:r>
        <w:fldChar w:fldCharType="separate"/>
      </w:r>
      <w:r>
        <w:t>46</w:t>
      </w:r>
      <w:r>
        <w:fldChar w:fldCharType="end"/>
      </w:r>
    </w:p>
    <w:p w14:paraId="181CD92F" w14:textId="68689E66" w:rsidR="00A82682" w:rsidRDefault="00A82682">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_Toc175587135 \h </w:instrText>
      </w:r>
      <w:r>
        <w:fldChar w:fldCharType="separate"/>
      </w:r>
      <w:r>
        <w:t>47</w:t>
      </w:r>
      <w:r>
        <w:fldChar w:fldCharType="end"/>
      </w:r>
    </w:p>
    <w:p w14:paraId="25C4A4EF" w14:textId="18CE8384" w:rsidR="00A82682" w:rsidRDefault="00A82682">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_Toc175587136 \h </w:instrText>
      </w:r>
      <w:r>
        <w:fldChar w:fldCharType="separate"/>
      </w:r>
      <w:r>
        <w:t>47</w:t>
      </w:r>
      <w:r>
        <w:fldChar w:fldCharType="end"/>
      </w:r>
    </w:p>
    <w:p w14:paraId="03F83BE5" w14:textId="458D9F55" w:rsidR="00A82682" w:rsidRDefault="00A82682">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_Toc175587137 \h </w:instrText>
      </w:r>
      <w:r>
        <w:fldChar w:fldCharType="separate"/>
      </w:r>
      <w:r>
        <w:t>47</w:t>
      </w:r>
      <w:r>
        <w:fldChar w:fldCharType="end"/>
      </w:r>
    </w:p>
    <w:p w14:paraId="651E7636" w14:textId="6E28DFA7" w:rsidR="00A82682" w:rsidRDefault="00A82682">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_Toc175587138 \h </w:instrText>
      </w:r>
      <w:r>
        <w:fldChar w:fldCharType="separate"/>
      </w:r>
      <w:r>
        <w:t>47</w:t>
      </w:r>
      <w:r>
        <w:fldChar w:fldCharType="end"/>
      </w:r>
    </w:p>
    <w:p w14:paraId="5CA9F465" w14:textId="7A050178" w:rsidR="00A82682" w:rsidRDefault="00A82682">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_Toc175587139 \h </w:instrText>
      </w:r>
      <w:r>
        <w:fldChar w:fldCharType="separate"/>
      </w:r>
      <w:r>
        <w:t>47</w:t>
      </w:r>
      <w:r>
        <w:fldChar w:fldCharType="end"/>
      </w:r>
    </w:p>
    <w:p w14:paraId="7F11AD6A" w14:textId="3B7C8B71" w:rsidR="00A82682" w:rsidRDefault="00A82682">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_Toc175587140 \h </w:instrText>
      </w:r>
      <w:r>
        <w:fldChar w:fldCharType="separate"/>
      </w:r>
      <w:r>
        <w:t>48</w:t>
      </w:r>
      <w:r>
        <w:fldChar w:fldCharType="end"/>
      </w:r>
    </w:p>
    <w:p w14:paraId="6436BCD5" w14:textId="6F40FA81" w:rsidR="00A82682" w:rsidRDefault="00A82682">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_Toc175587141 \h </w:instrText>
      </w:r>
      <w:r>
        <w:fldChar w:fldCharType="separate"/>
      </w:r>
      <w:r>
        <w:t>48</w:t>
      </w:r>
      <w:r>
        <w:fldChar w:fldCharType="end"/>
      </w:r>
    </w:p>
    <w:p w14:paraId="22F72500" w14:textId="673F7F4A" w:rsidR="00A82682" w:rsidRDefault="00A82682">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_Toc175587142 \h </w:instrText>
      </w:r>
      <w:r>
        <w:fldChar w:fldCharType="separate"/>
      </w:r>
      <w:r>
        <w:t>48</w:t>
      </w:r>
      <w:r>
        <w:fldChar w:fldCharType="end"/>
      </w:r>
    </w:p>
    <w:p w14:paraId="7E5340DF" w14:textId="3980767C" w:rsidR="00A82682" w:rsidRDefault="00A82682">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_Toc175587143 \h </w:instrText>
      </w:r>
      <w:r>
        <w:fldChar w:fldCharType="separate"/>
      </w:r>
      <w:r>
        <w:t>50</w:t>
      </w:r>
      <w:r>
        <w:fldChar w:fldCharType="end"/>
      </w:r>
    </w:p>
    <w:p w14:paraId="5AEC9CFA" w14:textId="77A846C5" w:rsidR="00A82682" w:rsidRDefault="00A82682">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_Toc175587144 \h </w:instrText>
      </w:r>
      <w:r>
        <w:fldChar w:fldCharType="separate"/>
      </w:r>
      <w:r>
        <w:t>51</w:t>
      </w:r>
      <w:r>
        <w:fldChar w:fldCharType="end"/>
      </w:r>
    </w:p>
    <w:p w14:paraId="424F074D" w14:textId="1B3EC5BD" w:rsidR="00A82682" w:rsidRDefault="00A82682">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_Toc175587145 \h </w:instrText>
      </w:r>
      <w:r>
        <w:fldChar w:fldCharType="separate"/>
      </w:r>
      <w:r>
        <w:t>51</w:t>
      </w:r>
      <w:r>
        <w:fldChar w:fldCharType="end"/>
      </w:r>
    </w:p>
    <w:p w14:paraId="6CD7DEB3" w14:textId="3091BCE4" w:rsidR="00A82682" w:rsidRDefault="00A82682">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_Toc175587146 \h </w:instrText>
      </w:r>
      <w:r>
        <w:fldChar w:fldCharType="separate"/>
      </w:r>
      <w:r>
        <w:t>52</w:t>
      </w:r>
      <w:r>
        <w:fldChar w:fldCharType="end"/>
      </w:r>
    </w:p>
    <w:p w14:paraId="30876F0A" w14:textId="57CCA5BA" w:rsidR="00A82682" w:rsidRDefault="00A82682">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_Toc175587147 \h </w:instrText>
      </w:r>
      <w:r>
        <w:fldChar w:fldCharType="separate"/>
      </w:r>
      <w:r>
        <w:t>52</w:t>
      </w:r>
      <w:r>
        <w:fldChar w:fldCharType="end"/>
      </w:r>
    </w:p>
    <w:p w14:paraId="56BBAFC5" w14:textId="0AF33B55" w:rsidR="00A82682" w:rsidRDefault="00A82682">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_Toc175587148 \h </w:instrText>
      </w:r>
      <w:r>
        <w:fldChar w:fldCharType="separate"/>
      </w:r>
      <w:r>
        <w:t>53</w:t>
      </w:r>
      <w:r>
        <w:fldChar w:fldCharType="end"/>
      </w:r>
    </w:p>
    <w:p w14:paraId="7952E9EF" w14:textId="2A767646" w:rsidR="00A82682" w:rsidRDefault="00A82682">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_Toc175587149 \h </w:instrText>
      </w:r>
      <w:r>
        <w:fldChar w:fldCharType="separate"/>
      </w:r>
      <w:r>
        <w:t>53</w:t>
      </w:r>
      <w:r>
        <w:fldChar w:fldCharType="end"/>
      </w:r>
    </w:p>
    <w:p w14:paraId="7CE58010" w14:textId="379CC7C4" w:rsidR="00A82682" w:rsidRDefault="00A82682">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_Toc175587150 \h </w:instrText>
      </w:r>
      <w:r>
        <w:fldChar w:fldCharType="separate"/>
      </w:r>
      <w:r>
        <w:t>53</w:t>
      </w:r>
      <w:r>
        <w:fldChar w:fldCharType="end"/>
      </w:r>
    </w:p>
    <w:p w14:paraId="0B6EEAF7" w14:textId="6840550D" w:rsidR="00A82682" w:rsidRDefault="00A82682">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_Toc175587151 \h </w:instrText>
      </w:r>
      <w:r>
        <w:fldChar w:fldCharType="separate"/>
      </w:r>
      <w:r>
        <w:t>53</w:t>
      </w:r>
      <w:r>
        <w:fldChar w:fldCharType="end"/>
      </w:r>
    </w:p>
    <w:p w14:paraId="3938B0AA" w14:textId="2BAF84A2" w:rsidR="00A82682" w:rsidRDefault="00A82682">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_Toc175587152 \h </w:instrText>
      </w:r>
      <w:r>
        <w:fldChar w:fldCharType="separate"/>
      </w:r>
      <w:r>
        <w:t>55</w:t>
      </w:r>
      <w:r>
        <w:fldChar w:fldCharType="end"/>
      </w:r>
    </w:p>
    <w:p w14:paraId="4EDE46AB" w14:textId="2FFEB43B" w:rsidR="00A82682" w:rsidRDefault="00A82682">
      <w:pPr>
        <w:pStyle w:val="TOC3"/>
        <w:rPr>
          <w:rFonts w:asciiTheme="minorHAnsi" w:hAnsiTheme="minorHAnsi" w:cstheme="minorBidi"/>
          <w:kern w:val="2"/>
          <w:sz w:val="24"/>
          <w:szCs w:val="24"/>
          <w14:ligatures w14:val="standardContextual"/>
        </w:rPr>
      </w:pPr>
      <w:r>
        <w:lastRenderedPageBreak/>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_Toc175587153 \h </w:instrText>
      </w:r>
      <w:r>
        <w:fldChar w:fldCharType="separate"/>
      </w:r>
      <w:r>
        <w:t>55</w:t>
      </w:r>
      <w:r>
        <w:fldChar w:fldCharType="end"/>
      </w:r>
    </w:p>
    <w:p w14:paraId="4049F0F4" w14:textId="67EB8ABE" w:rsidR="00A82682" w:rsidRDefault="00A82682">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_Toc175587154 \h </w:instrText>
      </w:r>
      <w:r>
        <w:fldChar w:fldCharType="separate"/>
      </w:r>
      <w:r>
        <w:t>56</w:t>
      </w:r>
      <w:r>
        <w:fldChar w:fldCharType="end"/>
      </w:r>
    </w:p>
    <w:p w14:paraId="6FAD8A84" w14:textId="35E365E3" w:rsidR="00A82682" w:rsidRDefault="00A82682">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_Toc175587155 \h </w:instrText>
      </w:r>
      <w:r>
        <w:fldChar w:fldCharType="separate"/>
      </w:r>
      <w:r>
        <w:t>56</w:t>
      </w:r>
      <w:r>
        <w:fldChar w:fldCharType="end"/>
      </w:r>
    </w:p>
    <w:p w14:paraId="6FA7EDE6" w14:textId="50B0A2A3" w:rsidR="00A82682" w:rsidRDefault="00A82682">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_Toc175587156 \h </w:instrText>
      </w:r>
      <w:r>
        <w:fldChar w:fldCharType="separate"/>
      </w:r>
      <w:r>
        <w:t>59</w:t>
      </w:r>
      <w:r>
        <w:fldChar w:fldCharType="end"/>
      </w:r>
    </w:p>
    <w:p w14:paraId="185E8BD1" w14:textId="639DC43D" w:rsidR="00A82682" w:rsidRDefault="00A82682">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_Toc175587157 \h </w:instrText>
      </w:r>
      <w:r>
        <w:fldChar w:fldCharType="separate"/>
      </w:r>
      <w:r>
        <w:t>60</w:t>
      </w:r>
      <w:r>
        <w:fldChar w:fldCharType="end"/>
      </w:r>
    </w:p>
    <w:p w14:paraId="7E267CC1" w14:textId="11071CB9" w:rsidR="00A82682" w:rsidRDefault="00A82682">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_Toc175587158 \h </w:instrText>
      </w:r>
      <w:r>
        <w:fldChar w:fldCharType="separate"/>
      </w:r>
      <w:r>
        <w:t>60</w:t>
      </w:r>
      <w:r>
        <w:fldChar w:fldCharType="end"/>
      </w:r>
    </w:p>
    <w:p w14:paraId="258D0248" w14:textId="5F72E960" w:rsidR="00A82682" w:rsidRDefault="00A82682">
      <w:pPr>
        <w:pStyle w:val="TOC3"/>
        <w:rPr>
          <w:rFonts w:asciiTheme="minorHAnsi" w:hAnsiTheme="minorHAnsi" w:cstheme="minorBidi"/>
          <w:kern w:val="2"/>
          <w:sz w:val="24"/>
          <w:szCs w:val="24"/>
          <w14:ligatures w14:val="standardContextual"/>
        </w:rPr>
      </w:pPr>
      <w:r w:rsidRPr="008367B8">
        <w:rPr>
          <w:rFonts w:eastAsia="MS Mincho"/>
        </w:rPr>
        <w:t>9.2.9</w:t>
      </w:r>
      <w:r>
        <w:rPr>
          <w:rFonts w:asciiTheme="minorHAnsi" w:hAnsiTheme="minorHAnsi" w:cstheme="minorBidi"/>
          <w:kern w:val="2"/>
          <w:sz w:val="24"/>
          <w:szCs w:val="24"/>
          <w14:ligatures w14:val="standardContextual"/>
        </w:rPr>
        <w:tab/>
      </w:r>
      <w:r w:rsidRPr="008367B8">
        <w:rPr>
          <w:rFonts w:eastAsia="MS Mincho"/>
        </w:rPr>
        <w:t>NR CGI</w:t>
      </w:r>
      <w:r>
        <w:tab/>
      </w:r>
      <w:r>
        <w:fldChar w:fldCharType="begin" w:fldLock="1"/>
      </w:r>
      <w:r>
        <w:instrText xml:space="preserve"> PAGEREF _Toc175587159 \h </w:instrText>
      </w:r>
      <w:r>
        <w:fldChar w:fldCharType="separate"/>
      </w:r>
      <w:r>
        <w:t>60</w:t>
      </w:r>
      <w:r>
        <w:fldChar w:fldCharType="end"/>
      </w:r>
    </w:p>
    <w:p w14:paraId="2D9D5BE6" w14:textId="62F6CDE1" w:rsidR="00A82682" w:rsidRDefault="00A82682">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_Toc175587160 \h </w:instrText>
      </w:r>
      <w:r>
        <w:fldChar w:fldCharType="separate"/>
      </w:r>
      <w:r>
        <w:t>60</w:t>
      </w:r>
      <w:r>
        <w:fldChar w:fldCharType="end"/>
      </w:r>
    </w:p>
    <w:p w14:paraId="08DB54EF" w14:textId="6F8C1497" w:rsidR="00A82682" w:rsidRDefault="00A82682">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_Toc175587161 \h </w:instrText>
      </w:r>
      <w:r>
        <w:fldChar w:fldCharType="separate"/>
      </w:r>
      <w:r>
        <w:t>61</w:t>
      </w:r>
      <w:r>
        <w:fldChar w:fldCharType="end"/>
      </w:r>
    </w:p>
    <w:p w14:paraId="61560826" w14:textId="0B070722" w:rsidR="00A82682" w:rsidRDefault="00A82682">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_Toc175587162 \h </w:instrText>
      </w:r>
      <w:r>
        <w:fldChar w:fldCharType="separate"/>
      </w:r>
      <w:r>
        <w:t>61</w:t>
      </w:r>
      <w:r>
        <w:fldChar w:fldCharType="end"/>
      </w:r>
    </w:p>
    <w:p w14:paraId="3C8383E7" w14:textId="35A540C9" w:rsidR="00A82682" w:rsidRDefault="00A82682">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_Toc175587163 \h </w:instrText>
      </w:r>
      <w:r>
        <w:fldChar w:fldCharType="separate"/>
      </w:r>
      <w:r>
        <w:t>61</w:t>
      </w:r>
      <w:r>
        <w:fldChar w:fldCharType="end"/>
      </w:r>
    </w:p>
    <w:p w14:paraId="1C68168D" w14:textId="661DC9D3" w:rsidR="00A82682" w:rsidRDefault="00A82682">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_Toc175587164 \h </w:instrText>
      </w:r>
      <w:r>
        <w:fldChar w:fldCharType="separate"/>
      </w:r>
      <w:r>
        <w:t>63</w:t>
      </w:r>
      <w:r>
        <w:fldChar w:fldCharType="end"/>
      </w:r>
    </w:p>
    <w:p w14:paraId="6035ECB2" w14:textId="44C4A2DD" w:rsidR="00A82682" w:rsidRDefault="00A82682">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_Toc175587165 \h </w:instrText>
      </w:r>
      <w:r>
        <w:fldChar w:fldCharType="separate"/>
      </w:r>
      <w:r>
        <w:t>64</w:t>
      </w:r>
      <w:r>
        <w:fldChar w:fldCharType="end"/>
      </w:r>
    </w:p>
    <w:p w14:paraId="0FC661D4" w14:textId="4D7D5B30" w:rsidR="00A82682" w:rsidRDefault="00A82682">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_Toc175587166 \h </w:instrText>
      </w:r>
      <w:r>
        <w:fldChar w:fldCharType="separate"/>
      </w:r>
      <w:r>
        <w:t>66</w:t>
      </w:r>
      <w:r>
        <w:fldChar w:fldCharType="end"/>
      </w:r>
    </w:p>
    <w:p w14:paraId="48A3AA7A" w14:textId="25497C84" w:rsidR="00A82682" w:rsidRDefault="00A82682">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_Toc175587167 \h </w:instrText>
      </w:r>
      <w:r>
        <w:fldChar w:fldCharType="separate"/>
      </w:r>
      <w:r>
        <w:t>67</w:t>
      </w:r>
      <w:r>
        <w:fldChar w:fldCharType="end"/>
      </w:r>
    </w:p>
    <w:p w14:paraId="49CFE775" w14:textId="6C9969A7" w:rsidR="00A82682" w:rsidRDefault="00A82682">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_Toc175587168 \h </w:instrText>
      </w:r>
      <w:r>
        <w:fldChar w:fldCharType="separate"/>
      </w:r>
      <w:r>
        <w:t>67</w:t>
      </w:r>
      <w:r>
        <w:fldChar w:fldCharType="end"/>
      </w:r>
    </w:p>
    <w:p w14:paraId="47EF44E0" w14:textId="00B24BAE" w:rsidR="00A82682" w:rsidRDefault="00A82682">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_Toc175587169 \h </w:instrText>
      </w:r>
      <w:r>
        <w:fldChar w:fldCharType="separate"/>
      </w:r>
      <w:r>
        <w:t>67</w:t>
      </w:r>
      <w:r>
        <w:fldChar w:fldCharType="end"/>
      </w:r>
    </w:p>
    <w:p w14:paraId="41322941" w14:textId="62DBE837" w:rsidR="00A82682" w:rsidRDefault="00A82682">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_Toc175587170 \h </w:instrText>
      </w:r>
      <w:r>
        <w:fldChar w:fldCharType="separate"/>
      </w:r>
      <w:r>
        <w:t>68</w:t>
      </w:r>
      <w:r>
        <w:fldChar w:fldCharType="end"/>
      </w:r>
    </w:p>
    <w:p w14:paraId="3C658153" w14:textId="2BACFEDE" w:rsidR="00A82682" w:rsidRDefault="00A82682">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_Toc175587171 \h </w:instrText>
      </w:r>
      <w:r>
        <w:fldChar w:fldCharType="separate"/>
      </w:r>
      <w:r>
        <w:t>68</w:t>
      </w:r>
      <w:r>
        <w:fldChar w:fldCharType="end"/>
      </w:r>
    </w:p>
    <w:p w14:paraId="1D1F1769" w14:textId="2B0D5B71" w:rsidR="00A82682" w:rsidRDefault="00A82682">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_Toc175587172 \h </w:instrText>
      </w:r>
      <w:r>
        <w:fldChar w:fldCharType="separate"/>
      </w:r>
      <w:r>
        <w:t>68</w:t>
      </w:r>
      <w:r>
        <w:fldChar w:fldCharType="end"/>
      </w:r>
    </w:p>
    <w:p w14:paraId="4CD1CAD8" w14:textId="767B62F1" w:rsidR="00A82682" w:rsidRDefault="00A82682">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_Toc175587173 \h </w:instrText>
      </w:r>
      <w:r>
        <w:fldChar w:fldCharType="separate"/>
      </w:r>
      <w:r>
        <w:t>69</w:t>
      </w:r>
      <w:r>
        <w:fldChar w:fldCharType="end"/>
      </w:r>
    </w:p>
    <w:p w14:paraId="275FA70C" w14:textId="52140D80" w:rsidR="00A82682" w:rsidRDefault="00A82682">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_Toc175587174 \h </w:instrText>
      </w:r>
      <w:r>
        <w:fldChar w:fldCharType="separate"/>
      </w:r>
      <w:r>
        <w:t>70</w:t>
      </w:r>
      <w:r>
        <w:fldChar w:fldCharType="end"/>
      </w:r>
    </w:p>
    <w:p w14:paraId="1B984463" w14:textId="7DDC43A8" w:rsidR="00A82682" w:rsidRDefault="00A82682">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_Toc175587175 \h </w:instrText>
      </w:r>
      <w:r>
        <w:fldChar w:fldCharType="separate"/>
      </w:r>
      <w:r>
        <w:t>70</w:t>
      </w:r>
      <w:r>
        <w:fldChar w:fldCharType="end"/>
      </w:r>
    </w:p>
    <w:p w14:paraId="3B845951" w14:textId="2DAB2708"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9.2.26</w:t>
      </w:r>
      <w:r>
        <w:rPr>
          <w:rFonts w:asciiTheme="minorHAnsi" w:hAnsiTheme="minorHAnsi" w:cstheme="minorBidi"/>
          <w:kern w:val="2"/>
          <w:sz w:val="24"/>
          <w:szCs w:val="24"/>
          <w14:ligatures w14:val="standardContextual"/>
        </w:rPr>
        <w:tab/>
      </w:r>
      <w:r w:rsidRPr="008367B8">
        <w:rPr>
          <w:rFonts w:eastAsia="Malgun Gothic"/>
        </w:rPr>
        <w:t>Search Window Information</w:t>
      </w:r>
      <w:r>
        <w:tab/>
      </w:r>
      <w:r>
        <w:fldChar w:fldCharType="begin" w:fldLock="1"/>
      </w:r>
      <w:r>
        <w:instrText xml:space="preserve"> PAGEREF _Toc175587176 \h </w:instrText>
      </w:r>
      <w:r>
        <w:fldChar w:fldCharType="separate"/>
      </w:r>
      <w:r>
        <w:t>71</w:t>
      </w:r>
      <w:r>
        <w:fldChar w:fldCharType="end"/>
      </w:r>
    </w:p>
    <w:p w14:paraId="5F63399D" w14:textId="7D36D04A" w:rsidR="00A82682" w:rsidRDefault="00A82682">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_Toc175587177 \h </w:instrText>
      </w:r>
      <w:r>
        <w:fldChar w:fldCharType="separate"/>
      </w:r>
      <w:r>
        <w:t>71</w:t>
      </w:r>
      <w:r>
        <w:fldChar w:fldCharType="end"/>
      </w:r>
    </w:p>
    <w:p w14:paraId="7CA616EB" w14:textId="6E9B272C" w:rsidR="00A82682" w:rsidRDefault="00A82682">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_Toc175587178 \h </w:instrText>
      </w:r>
      <w:r>
        <w:fldChar w:fldCharType="separate"/>
      </w:r>
      <w:r>
        <w:t>73</w:t>
      </w:r>
      <w:r>
        <w:fldChar w:fldCharType="end"/>
      </w:r>
    </w:p>
    <w:p w14:paraId="0ACA423D" w14:textId="5116C9AD" w:rsidR="00A82682" w:rsidRDefault="00A82682">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_Toc175587179 \h </w:instrText>
      </w:r>
      <w:r>
        <w:fldChar w:fldCharType="separate"/>
      </w:r>
      <w:r>
        <w:t>75</w:t>
      </w:r>
      <w:r>
        <w:fldChar w:fldCharType="end"/>
      </w:r>
    </w:p>
    <w:p w14:paraId="0C5BE439" w14:textId="6C9D7A4A" w:rsidR="00A82682" w:rsidRDefault="00A82682">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_Toc175587180 \h </w:instrText>
      </w:r>
      <w:r>
        <w:fldChar w:fldCharType="separate"/>
      </w:r>
      <w:r>
        <w:t>76</w:t>
      </w:r>
      <w:r>
        <w:fldChar w:fldCharType="end"/>
      </w:r>
    </w:p>
    <w:p w14:paraId="3C4F0BD0" w14:textId="66D0E8FE" w:rsidR="00A82682" w:rsidRDefault="00A82682">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_Toc175587181 \h </w:instrText>
      </w:r>
      <w:r>
        <w:fldChar w:fldCharType="separate"/>
      </w:r>
      <w:r>
        <w:t>77</w:t>
      </w:r>
      <w:r>
        <w:fldChar w:fldCharType="end"/>
      </w:r>
    </w:p>
    <w:p w14:paraId="3F8511BD" w14:textId="5B745DC6" w:rsidR="00A82682" w:rsidRDefault="00A82682">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_Toc175587182 \h </w:instrText>
      </w:r>
      <w:r>
        <w:fldChar w:fldCharType="separate"/>
      </w:r>
      <w:r>
        <w:t>78</w:t>
      </w:r>
      <w:r>
        <w:fldChar w:fldCharType="end"/>
      </w:r>
    </w:p>
    <w:p w14:paraId="6F065E11" w14:textId="4760EC94" w:rsidR="00A82682" w:rsidRDefault="00A82682">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_Toc175587183 \h </w:instrText>
      </w:r>
      <w:r>
        <w:fldChar w:fldCharType="separate"/>
      </w:r>
      <w:r>
        <w:t>78</w:t>
      </w:r>
      <w:r>
        <w:fldChar w:fldCharType="end"/>
      </w:r>
    </w:p>
    <w:p w14:paraId="6253AD48" w14:textId="0535899B" w:rsidR="00A82682" w:rsidRDefault="00A82682">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_Toc175587184 \h </w:instrText>
      </w:r>
      <w:r>
        <w:fldChar w:fldCharType="separate"/>
      </w:r>
      <w:r>
        <w:t>79</w:t>
      </w:r>
      <w:r>
        <w:fldChar w:fldCharType="end"/>
      </w:r>
    </w:p>
    <w:p w14:paraId="3F2B8DC8" w14:textId="0E90D9E2" w:rsidR="00A82682" w:rsidRDefault="00A82682">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_Toc175587185 \h </w:instrText>
      </w:r>
      <w:r>
        <w:fldChar w:fldCharType="separate"/>
      </w:r>
      <w:r>
        <w:t>79</w:t>
      </w:r>
      <w:r>
        <w:fldChar w:fldCharType="end"/>
      </w:r>
    </w:p>
    <w:p w14:paraId="04EAF758" w14:textId="246E9669" w:rsidR="00A82682" w:rsidRDefault="00A82682">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_Toc175587186 \h </w:instrText>
      </w:r>
      <w:r>
        <w:fldChar w:fldCharType="separate"/>
      </w:r>
      <w:r>
        <w:t>80</w:t>
      </w:r>
      <w:r>
        <w:fldChar w:fldCharType="end"/>
      </w:r>
    </w:p>
    <w:p w14:paraId="451F9B99" w14:textId="5ACC8D50" w:rsidR="00A82682" w:rsidRDefault="00A82682">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_Toc175587187 \h </w:instrText>
      </w:r>
      <w:r>
        <w:fldChar w:fldCharType="separate"/>
      </w:r>
      <w:r>
        <w:t>80</w:t>
      </w:r>
      <w:r>
        <w:fldChar w:fldCharType="end"/>
      </w:r>
    </w:p>
    <w:p w14:paraId="68A11200" w14:textId="5851E93E" w:rsidR="00A82682" w:rsidRDefault="00A82682">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_Toc175587188 \h </w:instrText>
      </w:r>
      <w:r>
        <w:fldChar w:fldCharType="separate"/>
      </w:r>
      <w:r>
        <w:t>81</w:t>
      </w:r>
      <w:r>
        <w:fldChar w:fldCharType="end"/>
      </w:r>
    </w:p>
    <w:p w14:paraId="063C668A" w14:textId="372C534C" w:rsidR="00A82682" w:rsidRDefault="00A82682">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_Toc175587189 \h </w:instrText>
      </w:r>
      <w:r>
        <w:fldChar w:fldCharType="separate"/>
      </w:r>
      <w:r>
        <w:t>81</w:t>
      </w:r>
      <w:r>
        <w:fldChar w:fldCharType="end"/>
      </w:r>
    </w:p>
    <w:p w14:paraId="56367C1F" w14:textId="1717EE14" w:rsidR="00A82682" w:rsidRDefault="00A82682">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_Toc175587190 \h </w:instrText>
      </w:r>
      <w:r>
        <w:fldChar w:fldCharType="separate"/>
      </w:r>
      <w:r>
        <w:t>82</w:t>
      </w:r>
      <w:r>
        <w:fldChar w:fldCharType="end"/>
      </w:r>
    </w:p>
    <w:p w14:paraId="03448FC0" w14:textId="2A6ABE8C" w:rsidR="00A82682" w:rsidRDefault="00A82682">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_Toc175587191 \h </w:instrText>
      </w:r>
      <w:r>
        <w:fldChar w:fldCharType="separate"/>
      </w:r>
      <w:r>
        <w:t>83</w:t>
      </w:r>
      <w:r>
        <w:fldChar w:fldCharType="end"/>
      </w:r>
    </w:p>
    <w:p w14:paraId="784B6E19" w14:textId="53E465C9" w:rsidR="00A82682" w:rsidRDefault="00A82682">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_Toc175587192 \h </w:instrText>
      </w:r>
      <w:r>
        <w:fldChar w:fldCharType="separate"/>
      </w:r>
      <w:r>
        <w:t>83</w:t>
      </w:r>
      <w:r>
        <w:fldChar w:fldCharType="end"/>
      </w:r>
    </w:p>
    <w:p w14:paraId="00CB9B84" w14:textId="03CCB287" w:rsidR="00A82682" w:rsidRDefault="00A82682">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_Toc175587193 \h </w:instrText>
      </w:r>
      <w:r>
        <w:fldChar w:fldCharType="separate"/>
      </w:r>
      <w:r>
        <w:t>84</w:t>
      </w:r>
      <w:r>
        <w:fldChar w:fldCharType="end"/>
      </w:r>
    </w:p>
    <w:p w14:paraId="1E19C6AF" w14:textId="07814C3B" w:rsidR="00A82682" w:rsidRDefault="00A82682">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_Toc175587194 \h </w:instrText>
      </w:r>
      <w:r>
        <w:fldChar w:fldCharType="separate"/>
      </w:r>
      <w:r>
        <w:t>84</w:t>
      </w:r>
      <w:r>
        <w:fldChar w:fldCharType="end"/>
      </w:r>
    </w:p>
    <w:p w14:paraId="5DE7F619" w14:textId="49BE3F61" w:rsidR="00A82682" w:rsidRDefault="00A82682">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_Toc175587195 \h </w:instrText>
      </w:r>
      <w:r>
        <w:fldChar w:fldCharType="separate"/>
      </w:r>
      <w:r>
        <w:t>86</w:t>
      </w:r>
      <w:r>
        <w:fldChar w:fldCharType="end"/>
      </w:r>
    </w:p>
    <w:p w14:paraId="26D91036" w14:textId="5638DC59" w:rsidR="00A82682" w:rsidRDefault="00A82682">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_Toc175587196 \h </w:instrText>
      </w:r>
      <w:r>
        <w:fldChar w:fldCharType="separate"/>
      </w:r>
      <w:r>
        <w:t>86</w:t>
      </w:r>
      <w:r>
        <w:fldChar w:fldCharType="end"/>
      </w:r>
    </w:p>
    <w:p w14:paraId="704FB1CB" w14:textId="51BBDF36" w:rsidR="00A82682" w:rsidRDefault="00A82682">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_Toc175587197 \h </w:instrText>
      </w:r>
      <w:r>
        <w:fldChar w:fldCharType="separate"/>
      </w:r>
      <w:r>
        <w:t>87</w:t>
      </w:r>
      <w:r>
        <w:fldChar w:fldCharType="end"/>
      </w:r>
    </w:p>
    <w:p w14:paraId="3C64B235" w14:textId="7B3FC799" w:rsidR="00A82682" w:rsidRDefault="00A82682">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_Toc175587198 \h </w:instrText>
      </w:r>
      <w:r>
        <w:fldChar w:fldCharType="separate"/>
      </w:r>
      <w:r>
        <w:t>88</w:t>
      </w:r>
      <w:r>
        <w:fldChar w:fldCharType="end"/>
      </w:r>
    </w:p>
    <w:p w14:paraId="7E155FA9" w14:textId="037A13D0" w:rsidR="00A82682" w:rsidRDefault="00A82682">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_Toc175587199 \h </w:instrText>
      </w:r>
      <w:r>
        <w:fldChar w:fldCharType="separate"/>
      </w:r>
      <w:r>
        <w:t>88</w:t>
      </w:r>
      <w:r>
        <w:fldChar w:fldCharType="end"/>
      </w:r>
    </w:p>
    <w:p w14:paraId="1503D061" w14:textId="1FAAB4F0" w:rsidR="00A82682" w:rsidRDefault="00A82682">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_Toc175587200 \h </w:instrText>
      </w:r>
      <w:r>
        <w:fldChar w:fldCharType="separate"/>
      </w:r>
      <w:r>
        <w:t>89</w:t>
      </w:r>
      <w:r>
        <w:fldChar w:fldCharType="end"/>
      </w:r>
    </w:p>
    <w:p w14:paraId="4E5DE7FD" w14:textId="514FAEB2" w:rsidR="00A82682" w:rsidRDefault="00A82682">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_Toc175587201 \h </w:instrText>
      </w:r>
      <w:r>
        <w:fldChar w:fldCharType="separate"/>
      </w:r>
      <w:r>
        <w:t>89</w:t>
      </w:r>
      <w:r>
        <w:fldChar w:fldCharType="end"/>
      </w:r>
    </w:p>
    <w:p w14:paraId="0399AB15" w14:textId="6D726F3A" w:rsidR="00A82682" w:rsidRDefault="00A82682">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_Toc175587202 \h </w:instrText>
      </w:r>
      <w:r>
        <w:fldChar w:fldCharType="separate"/>
      </w:r>
      <w:r>
        <w:t>89</w:t>
      </w:r>
      <w:r>
        <w:fldChar w:fldCharType="end"/>
      </w:r>
    </w:p>
    <w:p w14:paraId="3944F3C2" w14:textId="4017CC89" w:rsidR="00A82682" w:rsidRDefault="00A82682">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_Toc175587203 \h </w:instrText>
      </w:r>
      <w:r>
        <w:fldChar w:fldCharType="separate"/>
      </w:r>
      <w:r>
        <w:t>90</w:t>
      </w:r>
      <w:r>
        <w:fldChar w:fldCharType="end"/>
      </w:r>
    </w:p>
    <w:p w14:paraId="25483CFC" w14:textId="4E6414D5" w:rsidR="00A82682" w:rsidRDefault="00A82682">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_Toc175587204 \h </w:instrText>
      </w:r>
      <w:r>
        <w:fldChar w:fldCharType="separate"/>
      </w:r>
      <w:r>
        <w:t>90</w:t>
      </w:r>
      <w:r>
        <w:fldChar w:fldCharType="end"/>
      </w:r>
    </w:p>
    <w:p w14:paraId="5F584B6A" w14:textId="2FC5EB38" w:rsidR="00A82682" w:rsidRDefault="00A82682">
      <w:pPr>
        <w:pStyle w:val="TOC3"/>
        <w:rPr>
          <w:rFonts w:asciiTheme="minorHAnsi" w:hAnsiTheme="minorHAnsi" w:cstheme="minorBidi"/>
          <w:kern w:val="2"/>
          <w:sz w:val="24"/>
          <w:szCs w:val="24"/>
          <w14:ligatures w14:val="standardContextual"/>
        </w:rPr>
      </w:pPr>
      <w:r w:rsidRPr="008367B8">
        <w:rPr>
          <w:rFonts w:eastAsia="SimSun"/>
        </w:rPr>
        <w:t>9.2.55</w:t>
      </w:r>
      <w:r>
        <w:rPr>
          <w:rFonts w:asciiTheme="minorHAnsi" w:hAnsiTheme="minorHAnsi" w:cstheme="minorBidi"/>
          <w:kern w:val="2"/>
          <w:sz w:val="24"/>
          <w:szCs w:val="24"/>
          <w14:ligatures w14:val="standardContextual"/>
        </w:rPr>
        <w:tab/>
      </w:r>
      <w:r w:rsidRPr="008367B8">
        <w:rPr>
          <w:rFonts w:eastAsia="SimSun"/>
        </w:rPr>
        <w:t xml:space="preserve">SSB </w:t>
      </w:r>
      <w:r w:rsidRPr="008367B8">
        <w:rPr>
          <w:rFonts w:eastAsia="SimSun"/>
          <w:lang w:eastAsia="zh-CN"/>
        </w:rPr>
        <w:t>Time/Frequency Configuration</w:t>
      </w:r>
      <w:r>
        <w:tab/>
      </w:r>
      <w:r>
        <w:fldChar w:fldCharType="begin" w:fldLock="1"/>
      </w:r>
      <w:r>
        <w:instrText xml:space="preserve"> PAGEREF _Toc175587205 \h </w:instrText>
      </w:r>
      <w:r>
        <w:fldChar w:fldCharType="separate"/>
      </w:r>
      <w:r>
        <w:t>90</w:t>
      </w:r>
      <w:r>
        <w:fldChar w:fldCharType="end"/>
      </w:r>
    </w:p>
    <w:p w14:paraId="5952005E" w14:textId="217994EC" w:rsidR="00A82682" w:rsidRDefault="00A82682">
      <w:pPr>
        <w:pStyle w:val="TOC3"/>
        <w:rPr>
          <w:rFonts w:asciiTheme="minorHAnsi" w:hAnsiTheme="minorHAnsi" w:cstheme="minorBidi"/>
          <w:kern w:val="2"/>
          <w:sz w:val="24"/>
          <w:szCs w:val="24"/>
          <w14:ligatures w14:val="standardContextual"/>
        </w:rPr>
      </w:pPr>
      <w:r w:rsidRPr="008367B8">
        <w:rPr>
          <w:rFonts w:eastAsia="SimSun"/>
        </w:rPr>
        <w:t>9.2.56</w:t>
      </w:r>
      <w:r>
        <w:rPr>
          <w:rFonts w:asciiTheme="minorHAnsi" w:hAnsiTheme="minorHAnsi" w:cstheme="minorBidi"/>
          <w:kern w:val="2"/>
          <w:sz w:val="24"/>
          <w:szCs w:val="24"/>
          <w14:ligatures w14:val="standardContextual"/>
        </w:rPr>
        <w:tab/>
      </w:r>
      <w:r w:rsidRPr="008367B8">
        <w:rPr>
          <w:rFonts w:eastAsia="SimSun"/>
          <w:lang w:eastAsia="zh-CN"/>
        </w:rPr>
        <w:t>DL-PRS Muting Pattern</w:t>
      </w:r>
      <w:r>
        <w:tab/>
      </w:r>
      <w:r>
        <w:fldChar w:fldCharType="begin" w:fldLock="1"/>
      </w:r>
      <w:r>
        <w:instrText xml:space="preserve"> PAGEREF _Toc175587206 \h </w:instrText>
      </w:r>
      <w:r>
        <w:fldChar w:fldCharType="separate"/>
      </w:r>
      <w:r>
        <w:t>91</w:t>
      </w:r>
      <w:r>
        <w:fldChar w:fldCharType="end"/>
      </w:r>
    </w:p>
    <w:p w14:paraId="39E4EE57" w14:textId="0DE56D04" w:rsidR="00A82682" w:rsidRDefault="00A82682">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_Toc175587207 \h </w:instrText>
      </w:r>
      <w:r>
        <w:fldChar w:fldCharType="separate"/>
      </w:r>
      <w:r>
        <w:t>91</w:t>
      </w:r>
      <w:r>
        <w:fldChar w:fldCharType="end"/>
      </w:r>
    </w:p>
    <w:p w14:paraId="1E98516E" w14:textId="5077EB5C" w:rsidR="00A82682" w:rsidRDefault="00A82682">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_Toc175587208 \h </w:instrText>
      </w:r>
      <w:r>
        <w:fldChar w:fldCharType="separate"/>
      </w:r>
      <w:r>
        <w:t>91</w:t>
      </w:r>
      <w:r>
        <w:fldChar w:fldCharType="end"/>
      </w:r>
    </w:p>
    <w:p w14:paraId="5478A9EC" w14:textId="4D2EE090" w:rsidR="00A82682" w:rsidRDefault="00A82682">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_Toc175587209 \h </w:instrText>
      </w:r>
      <w:r>
        <w:fldChar w:fldCharType="separate"/>
      </w:r>
      <w:r>
        <w:t>92</w:t>
      </w:r>
      <w:r>
        <w:fldChar w:fldCharType="end"/>
      </w:r>
    </w:p>
    <w:p w14:paraId="341BAF15" w14:textId="1131919E" w:rsidR="00A82682" w:rsidRDefault="00A82682">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_Toc175587210 \h </w:instrText>
      </w:r>
      <w:r>
        <w:fldChar w:fldCharType="separate"/>
      </w:r>
      <w:r>
        <w:t>93</w:t>
      </w:r>
      <w:r>
        <w:fldChar w:fldCharType="end"/>
      </w:r>
    </w:p>
    <w:p w14:paraId="25188522" w14:textId="1A471657" w:rsidR="00A82682" w:rsidRDefault="00A82682">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_Toc175587211 \h </w:instrText>
      </w:r>
      <w:r>
        <w:fldChar w:fldCharType="separate"/>
      </w:r>
      <w:r>
        <w:t>93</w:t>
      </w:r>
      <w:r>
        <w:fldChar w:fldCharType="end"/>
      </w:r>
    </w:p>
    <w:p w14:paraId="38B82E49" w14:textId="49899B36" w:rsidR="00A82682" w:rsidRDefault="00A82682">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_Toc175587212 \h </w:instrText>
      </w:r>
      <w:r>
        <w:fldChar w:fldCharType="separate"/>
      </w:r>
      <w:r>
        <w:t>94</w:t>
      </w:r>
      <w:r>
        <w:fldChar w:fldCharType="end"/>
      </w:r>
    </w:p>
    <w:p w14:paraId="0CD4848F" w14:textId="6771F5EA"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9.2.63</w:t>
      </w:r>
      <w:r>
        <w:rPr>
          <w:rFonts w:asciiTheme="minorHAnsi" w:hAnsiTheme="minorHAnsi" w:cstheme="minorBidi"/>
          <w:kern w:val="2"/>
          <w:sz w:val="24"/>
          <w:szCs w:val="24"/>
          <w14:ligatures w14:val="standardContextual"/>
        </w:rPr>
        <w:tab/>
      </w:r>
      <w:r w:rsidRPr="008367B8">
        <w:rPr>
          <w:rFonts w:eastAsia="Malgun Gothic"/>
        </w:rPr>
        <w:t>Start Time and Duration</w:t>
      </w:r>
      <w:r>
        <w:tab/>
      </w:r>
      <w:r>
        <w:fldChar w:fldCharType="begin" w:fldLock="1"/>
      </w:r>
      <w:r>
        <w:instrText xml:space="preserve"> PAGEREF _Toc175587213 \h </w:instrText>
      </w:r>
      <w:r>
        <w:fldChar w:fldCharType="separate"/>
      </w:r>
      <w:r>
        <w:t>94</w:t>
      </w:r>
      <w:r>
        <w:fldChar w:fldCharType="end"/>
      </w:r>
    </w:p>
    <w:p w14:paraId="4FEE13DA" w14:textId="40142712" w:rsidR="00A82682" w:rsidRDefault="00A82682">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_Toc175587214 \h </w:instrText>
      </w:r>
      <w:r>
        <w:fldChar w:fldCharType="separate"/>
      </w:r>
      <w:r>
        <w:t>95</w:t>
      </w:r>
      <w:r>
        <w:fldChar w:fldCharType="end"/>
      </w:r>
    </w:p>
    <w:p w14:paraId="7B7C6AFB" w14:textId="46FD570D" w:rsidR="00A82682" w:rsidRPr="008E41D6" w:rsidRDefault="00A82682">
      <w:pPr>
        <w:pStyle w:val="TOC3"/>
        <w:rPr>
          <w:rFonts w:asciiTheme="minorHAnsi" w:hAnsiTheme="minorHAnsi" w:cstheme="minorBidi"/>
          <w:kern w:val="2"/>
          <w:sz w:val="24"/>
          <w:szCs w:val="24"/>
          <w:lang w:val="fr-FR"/>
          <w14:ligatures w14:val="standardContextual"/>
        </w:rPr>
      </w:pPr>
      <w:r w:rsidRPr="008E41D6">
        <w:rPr>
          <w:rFonts w:eastAsia="Malgun Gothic"/>
          <w:lang w:val="fr-FR"/>
        </w:rPr>
        <w:lastRenderedPageBreak/>
        <w:t>9.2.65</w:t>
      </w:r>
      <w:r w:rsidRPr="008E41D6">
        <w:rPr>
          <w:rFonts w:asciiTheme="minorHAnsi" w:hAnsiTheme="minorHAnsi" w:cstheme="minorBidi"/>
          <w:kern w:val="2"/>
          <w:sz w:val="24"/>
          <w:szCs w:val="24"/>
          <w:lang w:val="fr-FR"/>
          <w14:ligatures w14:val="standardContextual"/>
        </w:rPr>
        <w:tab/>
      </w:r>
      <w:r w:rsidRPr="008E41D6">
        <w:rPr>
          <w:rFonts w:eastAsia="Malgun Gothic"/>
          <w:lang w:val="fr-FR"/>
        </w:rPr>
        <w:t>On-demand PRS TRP Information</w:t>
      </w:r>
      <w:r w:rsidRPr="008E41D6">
        <w:rPr>
          <w:lang w:val="fr-FR"/>
        </w:rPr>
        <w:tab/>
      </w:r>
      <w:r>
        <w:fldChar w:fldCharType="begin" w:fldLock="1"/>
      </w:r>
      <w:r w:rsidRPr="008E41D6">
        <w:rPr>
          <w:lang w:val="fr-FR"/>
        </w:rPr>
        <w:instrText xml:space="preserve"> PAGEREF _Toc175587215 \h </w:instrText>
      </w:r>
      <w:r>
        <w:fldChar w:fldCharType="separate"/>
      </w:r>
      <w:r w:rsidRPr="008E41D6">
        <w:rPr>
          <w:lang w:val="fr-FR"/>
        </w:rPr>
        <w:t>95</w:t>
      </w:r>
      <w:r>
        <w:fldChar w:fldCharType="end"/>
      </w:r>
    </w:p>
    <w:p w14:paraId="6F2128C0" w14:textId="6A9709FA" w:rsidR="00A82682" w:rsidRPr="008E41D6" w:rsidRDefault="00A82682">
      <w:pPr>
        <w:pStyle w:val="TOC3"/>
        <w:rPr>
          <w:rFonts w:asciiTheme="minorHAnsi" w:hAnsiTheme="minorHAnsi" w:cstheme="minorBidi"/>
          <w:kern w:val="2"/>
          <w:sz w:val="24"/>
          <w:szCs w:val="24"/>
          <w:lang w:val="fr-FR"/>
          <w14:ligatures w14:val="standardContextual"/>
        </w:rPr>
      </w:pPr>
      <w:r w:rsidRPr="008E41D6">
        <w:rPr>
          <w:rFonts w:eastAsia="Malgun Gothic"/>
          <w:lang w:val="fr-FR"/>
        </w:rPr>
        <w:t>9.2.66</w:t>
      </w:r>
      <w:r w:rsidRPr="008E41D6">
        <w:rPr>
          <w:rFonts w:asciiTheme="minorHAnsi" w:hAnsiTheme="minorHAnsi" w:cstheme="minorBidi"/>
          <w:kern w:val="2"/>
          <w:sz w:val="24"/>
          <w:szCs w:val="24"/>
          <w:lang w:val="fr-FR"/>
          <w14:ligatures w14:val="standardContextual"/>
        </w:rPr>
        <w:tab/>
      </w:r>
      <w:r w:rsidRPr="008E41D6">
        <w:rPr>
          <w:rFonts w:eastAsia="Malgun Gothic"/>
          <w:lang w:val="fr-FR"/>
        </w:rPr>
        <w:t>UL-AoA assistance information</w:t>
      </w:r>
      <w:r w:rsidRPr="008E41D6">
        <w:rPr>
          <w:lang w:val="fr-FR"/>
        </w:rPr>
        <w:tab/>
      </w:r>
      <w:r>
        <w:fldChar w:fldCharType="begin" w:fldLock="1"/>
      </w:r>
      <w:r w:rsidRPr="008E41D6">
        <w:rPr>
          <w:lang w:val="fr-FR"/>
        </w:rPr>
        <w:instrText xml:space="preserve"> PAGEREF _Toc175587216 \h </w:instrText>
      </w:r>
      <w:r>
        <w:fldChar w:fldCharType="separate"/>
      </w:r>
      <w:r w:rsidRPr="008E41D6">
        <w:rPr>
          <w:lang w:val="fr-FR"/>
        </w:rPr>
        <w:t>97</w:t>
      </w:r>
      <w:r>
        <w:fldChar w:fldCharType="end"/>
      </w:r>
    </w:p>
    <w:p w14:paraId="66253A78" w14:textId="6F5BFD71" w:rsidR="00A82682" w:rsidRPr="008E41D6" w:rsidRDefault="00A82682">
      <w:pPr>
        <w:pStyle w:val="TOC3"/>
        <w:rPr>
          <w:rFonts w:asciiTheme="minorHAnsi" w:hAnsiTheme="minorHAnsi" w:cstheme="minorBidi"/>
          <w:kern w:val="2"/>
          <w:sz w:val="24"/>
          <w:szCs w:val="24"/>
          <w:lang w:val="fr-FR"/>
          <w14:ligatures w14:val="standardContextual"/>
        </w:rPr>
      </w:pPr>
      <w:r w:rsidRPr="008E41D6">
        <w:rPr>
          <w:rFonts w:eastAsia="Malgun Gothic"/>
          <w:lang w:val="fr-FR"/>
        </w:rPr>
        <w:t>9.2.67</w:t>
      </w:r>
      <w:r w:rsidRPr="008E41D6">
        <w:rPr>
          <w:rFonts w:asciiTheme="minorHAnsi" w:hAnsiTheme="minorHAnsi" w:cstheme="minorBidi"/>
          <w:kern w:val="2"/>
          <w:sz w:val="24"/>
          <w:szCs w:val="24"/>
          <w:lang w:val="fr-FR"/>
          <w14:ligatures w14:val="standardContextual"/>
        </w:rPr>
        <w:tab/>
      </w:r>
      <w:r w:rsidRPr="008E41D6">
        <w:rPr>
          <w:rFonts w:eastAsia="Malgun Gothic"/>
          <w:lang w:val="fr-FR"/>
        </w:rPr>
        <w:t>Z-AoA</w:t>
      </w:r>
      <w:r w:rsidRPr="008E41D6">
        <w:rPr>
          <w:lang w:val="fr-FR"/>
        </w:rPr>
        <w:tab/>
      </w:r>
      <w:r>
        <w:fldChar w:fldCharType="begin" w:fldLock="1"/>
      </w:r>
      <w:r w:rsidRPr="008E41D6">
        <w:rPr>
          <w:lang w:val="fr-FR"/>
        </w:rPr>
        <w:instrText xml:space="preserve"> PAGEREF _Toc175587217 \h </w:instrText>
      </w:r>
      <w:r>
        <w:fldChar w:fldCharType="separate"/>
      </w:r>
      <w:r w:rsidRPr="008E41D6">
        <w:rPr>
          <w:lang w:val="fr-FR"/>
        </w:rPr>
        <w:t>97</w:t>
      </w:r>
      <w:r>
        <w:fldChar w:fldCharType="end"/>
      </w:r>
    </w:p>
    <w:p w14:paraId="3D40FD03" w14:textId="5D794139" w:rsidR="00A82682" w:rsidRDefault="00A82682">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_Toc175587218 \h </w:instrText>
      </w:r>
      <w:r>
        <w:fldChar w:fldCharType="separate"/>
      </w:r>
      <w:r>
        <w:t>98</w:t>
      </w:r>
      <w:r>
        <w:fldChar w:fldCharType="end"/>
      </w:r>
    </w:p>
    <w:p w14:paraId="013739C1" w14:textId="0B75942C" w:rsidR="00A82682" w:rsidRDefault="00A82682">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_Toc175587219 \h </w:instrText>
      </w:r>
      <w:r>
        <w:fldChar w:fldCharType="separate"/>
      </w:r>
      <w:r>
        <w:t>98</w:t>
      </w:r>
      <w:r>
        <w:fldChar w:fldCharType="end"/>
      </w:r>
    </w:p>
    <w:p w14:paraId="3EAF568A" w14:textId="23D5BF5C" w:rsidR="00A82682" w:rsidRDefault="00A82682">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_Toc175587220 \h </w:instrText>
      </w:r>
      <w:r>
        <w:fldChar w:fldCharType="separate"/>
      </w:r>
      <w:r>
        <w:t>98</w:t>
      </w:r>
      <w:r>
        <w:fldChar w:fldCharType="end"/>
      </w:r>
    </w:p>
    <w:p w14:paraId="6797B32A" w14:textId="4B49F58F" w:rsidR="00A82682" w:rsidRDefault="00A82682">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_Toc175587221 \h </w:instrText>
      </w:r>
      <w:r>
        <w:fldChar w:fldCharType="separate"/>
      </w:r>
      <w:r>
        <w:t>98</w:t>
      </w:r>
      <w:r>
        <w:fldChar w:fldCharType="end"/>
      </w:r>
    </w:p>
    <w:p w14:paraId="41C13F0E" w14:textId="7820FBF7" w:rsidR="00A82682" w:rsidRDefault="00A82682">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_Toc175587222 \h </w:instrText>
      </w:r>
      <w:r>
        <w:fldChar w:fldCharType="separate"/>
      </w:r>
      <w:r>
        <w:t>99</w:t>
      </w:r>
      <w:r>
        <w:fldChar w:fldCharType="end"/>
      </w:r>
    </w:p>
    <w:p w14:paraId="2D9CCC09" w14:textId="34EFE06C"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9.2.73</w:t>
      </w:r>
      <w:r>
        <w:rPr>
          <w:rFonts w:asciiTheme="minorHAnsi" w:hAnsiTheme="minorHAnsi" w:cstheme="minorBidi"/>
          <w:kern w:val="2"/>
          <w:sz w:val="24"/>
          <w:szCs w:val="24"/>
          <w14:ligatures w14:val="standardContextual"/>
        </w:rPr>
        <w:tab/>
      </w:r>
      <w:r w:rsidRPr="008367B8">
        <w:rPr>
          <w:rFonts w:eastAsia="Yu Mincho"/>
        </w:rPr>
        <w:t>SRS Resource type</w:t>
      </w:r>
      <w:r>
        <w:tab/>
      </w:r>
      <w:r>
        <w:fldChar w:fldCharType="begin" w:fldLock="1"/>
      </w:r>
      <w:r>
        <w:instrText xml:space="preserve"> PAGEREF _Toc175587223 \h </w:instrText>
      </w:r>
      <w:r>
        <w:fldChar w:fldCharType="separate"/>
      </w:r>
      <w:r>
        <w:t>99</w:t>
      </w:r>
      <w:r>
        <w:fldChar w:fldCharType="end"/>
      </w:r>
    </w:p>
    <w:p w14:paraId="734C47D6" w14:textId="711E9D2F"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9.2.74</w:t>
      </w:r>
      <w:r>
        <w:rPr>
          <w:rFonts w:asciiTheme="minorHAnsi" w:hAnsiTheme="minorHAnsi" w:cstheme="minorBidi"/>
          <w:kern w:val="2"/>
          <w:sz w:val="24"/>
          <w:szCs w:val="24"/>
          <w14:ligatures w14:val="standardContextual"/>
        </w:rPr>
        <w:tab/>
      </w:r>
      <w:r w:rsidRPr="008367B8">
        <w:rPr>
          <w:rFonts w:eastAsia="Yu Mincho"/>
        </w:rPr>
        <w:t>Extended Additional Path List</w:t>
      </w:r>
      <w:r>
        <w:tab/>
      </w:r>
      <w:r>
        <w:fldChar w:fldCharType="begin" w:fldLock="1"/>
      </w:r>
      <w:r>
        <w:instrText xml:space="preserve"> PAGEREF _Toc175587224 \h </w:instrText>
      </w:r>
      <w:r>
        <w:fldChar w:fldCharType="separate"/>
      </w:r>
      <w:r>
        <w:t>99</w:t>
      </w:r>
      <w:r>
        <w:fldChar w:fldCharType="end"/>
      </w:r>
    </w:p>
    <w:p w14:paraId="506CE363" w14:textId="00A68D56"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9.2.75</w:t>
      </w:r>
      <w:r>
        <w:rPr>
          <w:rFonts w:asciiTheme="minorHAnsi" w:hAnsiTheme="minorHAnsi" w:cstheme="minorBidi"/>
          <w:kern w:val="2"/>
          <w:sz w:val="24"/>
          <w:szCs w:val="24"/>
          <w14:ligatures w14:val="standardContextual"/>
        </w:rPr>
        <w:tab/>
      </w:r>
      <w:r w:rsidRPr="008367B8">
        <w:rPr>
          <w:rFonts w:eastAsia="Yu Mincho"/>
        </w:rPr>
        <w:t>ARP ID</w:t>
      </w:r>
      <w:r>
        <w:tab/>
      </w:r>
      <w:r>
        <w:fldChar w:fldCharType="begin" w:fldLock="1"/>
      </w:r>
      <w:r>
        <w:instrText xml:space="preserve"> PAGEREF _Toc175587225 \h </w:instrText>
      </w:r>
      <w:r>
        <w:fldChar w:fldCharType="separate"/>
      </w:r>
      <w:r>
        <w:t>100</w:t>
      </w:r>
      <w:r>
        <w:fldChar w:fldCharType="end"/>
      </w:r>
    </w:p>
    <w:p w14:paraId="7C5C3689" w14:textId="3364708A"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9.2.76</w:t>
      </w:r>
      <w:r>
        <w:rPr>
          <w:rFonts w:asciiTheme="minorHAnsi" w:hAnsiTheme="minorHAnsi" w:cstheme="minorBidi"/>
          <w:kern w:val="2"/>
          <w:sz w:val="24"/>
          <w:szCs w:val="24"/>
          <w14:ligatures w14:val="standardContextual"/>
        </w:rPr>
        <w:tab/>
      </w:r>
      <w:r w:rsidRPr="008367B8">
        <w:rPr>
          <w:rFonts w:eastAsia="Yu Mincho"/>
        </w:rPr>
        <w:t>ARP Location Information</w:t>
      </w:r>
      <w:r>
        <w:tab/>
      </w:r>
      <w:r>
        <w:fldChar w:fldCharType="begin" w:fldLock="1"/>
      </w:r>
      <w:r>
        <w:instrText xml:space="preserve"> PAGEREF _Toc175587226 \h </w:instrText>
      </w:r>
      <w:r>
        <w:fldChar w:fldCharType="separate"/>
      </w:r>
      <w:r>
        <w:t>100</w:t>
      </w:r>
      <w:r>
        <w:fldChar w:fldCharType="end"/>
      </w:r>
    </w:p>
    <w:p w14:paraId="78A52359" w14:textId="0337AF37"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9.2.77</w:t>
      </w:r>
      <w:r>
        <w:rPr>
          <w:rFonts w:asciiTheme="minorHAnsi" w:hAnsiTheme="minorHAnsi" w:cstheme="minorBidi"/>
          <w:kern w:val="2"/>
          <w:sz w:val="24"/>
          <w:szCs w:val="24"/>
          <w14:ligatures w14:val="standardContextual"/>
        </w:rPr>
        <w:tab/>
      </w:r>
      <w:r w:rsidRPr="008367B8">
        <w:rPr>
          <w:rFonts w:eastAsia="Yu Mincho"/>
        </w:rPr>
        <w:t>LoS/NLoS Information</w:t>
      </w:r>
      <w:r>
        <w:tab/>
      </w:r>
      <w:r>
        <w:fldChar w:fldCharType="begin" w:fldLock="1"/>
      </w:r>
      <w:r>
        <w:instrText xml:space="preserve"> PAGEREF _Toc175587227 \h </w:instrText>
      </w:r>
      <w:r>
        <w:fldChar w:fldCharType="separate"/>
      </w:r>
      <w:r>
        <w:t>101</w:t>
      </w:r>
      <w:r>
        <w:fldChar w:fldCharType="end"/>
      </w:r>
    </w:p>
    <w:p w14:paraId="7249F7A7" w14:textId="3CEF6FCB"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9.2.78</w:t>
      </w:r>
      <w:r>
        <w:rPr>
          <w:rFonts w:asciiTheme="minorHAnsi" w:hAnsiTheme="minorHAnsi" w:cstheme="minorBidi"/>
          <w:kern w:val="2"/>
          <w:sz w:val="24"/>
          <w:szCs w:val="24"/>
          <w14:ligatures w14:val="standardContextual"/>
        </w:rPr>
        <w:tab/>
      </w:r>
      <w:r w:rsidRPr="008367B8">
        <w:rPr>
          <w:rFonts w:eastAsia="Yu Mincho"/>
        </w:rPr>
        <w:t>UE Tx TEG Association List</w:t>
      </w:r>
      <w:r>
        <w:tab/>
      </w:r>
      <w:r>
        <w:fldChar w:fldCharType="begin" w:fldLock="1"/>
      </w:r>
      <w:r>
        <w:instrText xml:space="preserve"> PAGEREF _Toc175587228 \h </w:instrText>
      </w:r>
      <w:r>
        <w:fldChar w:fldCharType="separate"/>
      </w:r>
      <w:r>
        <w:t>101</w:t>
      </w:r>
      <w:r>
        <w:fldChar w:fldCharType="end"/>
      </w:r>
    </w:p>
    <w:p w14:paraId="1AAEB848" w14:textId="2CC86C75" w:rsidR="00A82682" w:rsidRDefault="00A82682">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_Toc175587229 \h </w:instrText>
      </w:r>
      <w:r>
        <w:fldChar w:fldCharType="separate"/>
      </w:r>
      <w:r>
        <w:t>102</w:t>
      </w:r>
      <w:r>
        <w:fldChar w:fldCharType="end"/>
      </w:r>
    </w:p>
    <w:p w14:paraId="3BE06A50" w14:textId="4AE725FA" w:rsidR="00A82682" w:rsidRDefault="00A82682">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_Toc175587230 \h </w:instrText>
      </w:r>
      <w:r>
        <w:fldChar w:fldCharType="separate"/>
      </w:r>
      <w:r>
        <w:t>102</w:t>
      </w:r>
      <w:r>
        <w:fldChar w:fldCharType="end"/>
      </w:r>
    </w:p>
    <w:p w14:paraId="2B5B55D5" w14:textId="0ABE5899"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9.2.81</w:t>
      </w:r>
      <w:r>
        <w:rPr>
          <w:rFonts w:asciiTheme="minorHAnsi" w:hAnsiTheme="minorHAnsi" w:cstheme="minorBidi"/>
          <w:kern w:val="2"/>
          <w:sz w:val="24"/>
          <w:szCs w:val="24"/>
          <w14:ligatures w14:val="standardContextual"/>
        </w:rPr>
        <w:tab/>
      </w:r>
      <w:r w:rsidRPr="008367B8">
        <w:rPr>
          <w:rFonts w:eastAsia="Malgun Gothic"/>
        </w:rPr>
        <w:t>Measurement Characteristics Request Indicator</w:t>
      </w:r>
      <w:r>
        <w:tab/>
      </w:r>
      <w:r>
        <w:fldChar w:fldCharType="begin" w:fldLock="1"/>
      </w:r>
      <w:r>
        <w:instrText xml:space="preserve"> PAGEREF _Toc175587231 \h </w:instrText>
      </w:r>
      <w:r>
        <w:fldChar w:fldCharType="separate"/>
      </w:r>
      <w:r>
        <w:t>102</w:t>
      </w:r>
      <w:r>
        <w:fldChar w:fldCharType="end"/>
      </w:r>
    </w:p>
    <w:p w14:paraId="69F88CE4" w14:textId="0F4D54C5" w:rsidR="00A82682" w:rsidRDefault="00A82682">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_Toc175587232 \h </w:instrText>
      </w:r>
      <w:r>
        <w:fldChar w:fldCharType="separate"/>
      </w:r>
      <w:r>
        <w:t>103</w:t>
      </w:r>
      <w:r>
        <w:fldChar w:fldCharType="end"/>
      </w:r>
    </w:p>
    <w:p w14:paraId="7F41EFB9" w14:textId="45A2DD02" w:rsidR="00A82682" w:rsidRDefault="00A82682">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_Toc175587233 \h </w:instrText>
      </w:r>
      <w:r>
        <w:fldChar w:fldCharType="separate"/>
      </w:r>
      <w:r>
        <w:t>104</w:t>
      </w:r>
      <w:r>
        <w:fldChar w:fldCharType="end"/>
      </w:r>
    </w:p>
    <w:p w14:paraId="1F9697CD" w14:textId="7FD5AF2E" w:rsidR="00A82682" w:rsidRDefault="00A82682">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_Toc175587234 \h </w:instrText>
      </w:r>
      <w:r>
        <w:fldChar w:fldCharType="separate"/>
      </w:r>
      <w:r>
        <w:t>105</w:t>
      </w:r>
      <w:r>
        <w:fldChar w:fldCharType="end"/>
      </w:r>
    </w:p>
    <w:p w14:paraId="6F4A563B" w14:textId="409516AF" w:rsidR="00A82682" w:rsidRDefault="00A82682">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_Toc175587235 \h </w:instrText>
      </w:r>
      <w:r>
        <w:fldChar w:fldCharType="separate"/>
      </w:r>
      <w:r>
        <w:t>105</w:t>
      </w:r>
      <w:r>
        <w:fldChar w:fldCharType="end"/>
      </w:r>
    </w:p>
    <w:p w14:paraId="11DB0F92" w14:textId="3A1EF428" w:rsidR="00A82682" w:rsidRDefault="00A82682">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_Toc175587236 \h </w:instrText>
      </w:r>
      <w:r>
        <w:fldChar w:fldCharType="separate"/>
      </w:r>
      <w:r>
        <w:t>105</w:t>
      </w:r>
      <w:r>
        <w:fldChar w:fldCharType="end"/>
      </w:r>
    </w:p>
    <w:p w14:paraId="1BF10A84" w14:textId="7D3B909F" w:rsidR="00A82682" w:rsidRDefault="00A82682">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_Toc175587237 \h </w:instrText>
      </w:r>
      <w:r>
        <w:fldChar w:fldCharType="separate"/>
      </w:r>
      <w:r>
        <w:t>106</w:t>
      </w:r>
      <w:r>
        <w:fldChar w:fldCharType="end"/>
      </w:r>
    </w:p>
    <w:p w14:paraId="092D1F75" w14:textId="7F852259" w:rsidR="00A82682" w:rsidRDefault="00A82682">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_Toc175587238 \h </w:instrText>
      </w:r>
      <w:r>
        <w:fldChar w:fldCharType="separate"/>
      </w:r>
      <w:r>
        <w:t>106</w:t>
      </w:r>
      <w:r>
        <w:fldChar w:fldCharType="end"/>
      </w:r>
    </w:p>
    <w:p w14:paraId="231C7325" w14:textId="74B5ACA7" w:rsidR="00A82682" w:rsidRDefault="00A82682">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_Toc175587239 \h </w:instrText>
      </w:r>
      <w:r>
        <w:fldChar w:fldCharType="separate"/>
      </w:r>
      <w:r>
        <w:t>106</w:t>
      </w:r>
      <w:r>
        <w:fldChar w:fldCharType="end"/>
      </w:r>
    </w:p>
    <w:p w14:paraId="157A094B" w14:textId="583AA952"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9.2.90</w:t>
      </w:r>
      <w:r>
        <w:rPr>
          <w:rFonts w:asciiTheme="minorHAnsi" w:hAnsiTheme="minorHAnsi" w:cstheme="minorBidi"/>
          <w:kern w:val="2"/>
          <w:sz w:val="24"/>
          <w:szCs w:val="24"/>
          <w14:ligatures w14:val="standardContextual"/>
        </w:rPr>
        <w:tab/>
      </w:r>
      <w:r w:rsidRPr="008367B8">
        <w:rPr>
          <w:rFonts w:eastAsia="Malgun Gothic"/>
        </w:rPr>
        <w:t>Time Window Information SRS</w:t>
      </w:r>
      <w:r>
        <w:rPr>
          <w:lang w:eastAsia="zh-CN"/>
        </w:rPr>
        <w:t xml:space="preserve"> List</w:t>
      </w:r>
      <w:r>
        <w:tab/>
      </w:r>
      <w:r>
        <w:fldChar w:fldCharType="begin" w:fldLock="1"/>
      </w:r>
      <w:r>
        <w:instrText xml:space="preserve"> PAGEREF _Toc175587240 \h </w:instrText>
      </w:r>
      <w:r>
        <w:fldChar w:fldCharType="separate"/>
      </w:r>
      <w:r>
        <w:t>106</w:t>
      </w:r>
      <w:r>
        <w:fldChar w:fldCharType="end"/>
      </w:r>
    </w:p>
    <w:p w14:paraId="05C3343A" w14:textId="18F0BD1C"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9.2.91</w:t>
      </w:r>
      <w:r>
        <w:rPr>
          <w:rFonts w:asciiTheme="minorHAnsi" w:hAnsiTheme="minorHAnsi" w:cstheme="minorBidi"/>
          <w:kern w:val="2"/>
          <w:sz w:val="24"/>
          <w:szCs w:val="24"/>
          <w14:ligatures w14:val="standardContextual"/>
        </w:rPr>
        <w:tab/>
      </w:r>
      <w:r w:rsidRPr="008367B8">
        <w:rPr>
          <w:rFonts w:eastAsia="Malgun Gothic"/>
        </w:rPr>
        <w:t>Time Window Information Measurement</w:t>
      </w:r>
      <w:r>
        <w:rPr>
          <w:lang w:eastAsia="zh-CN"/>
        </w:rPr>
        <w:t xml:space="preserve"> List</w:t>
      </w:r>
      <w:r>
        <w:tab/>
      </w:r>
      <w:r>
        <w:fldChar w:fldCharType="begin" w:fldLock="1"/>
      </w:r>
      <w:r>
        <w:instrText xml:space="preserve"> PAGEREF _Toc175587241 \h </w:instrText>
      </w:r>
      <w:r>
        <w:fldChar w:fldCharType="separate"/>
      </w:r>
      <w:r>
        <w:t>107</w:t>
      </w:r>
      <w:r>
        <w:fldChar w:fldCharType="end"/>
      </w:r>
    </w:p>
    <w:p w14:paraId="2CB74E78" w14:textId="16B8CE52" w:rsidR="00A82682" w:rsidRDefault="00A82682">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_Toc175587242 \h </w:instrText>
      </w:r>
      <w:r>
        <w:fldChar w:fldCharType="separate"/>
      </w:r>
      <w:r>
        <w:t>108</w:t>
      </w:r>
      <w:r>
        <w:fldChar w:fldCharType="end"/>
      </w:r>
    </w:p>
    <w:p w14:paraId="0F4A0A51" w14:textId="10F2ABB2" w:rsidR="00A82682" w:rsidRDefault="00A82682">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_Toc175587243 \h </w:instrText>
      </w:r>
      <w:r>
        <w:fldChar w:fldCharType="separate"/>
      </w:r>
      <w:r>
        <w:t>108</w:t>
      </w:r>
      <w:r>
        <w:fldChar w:fldCharType="end"/>
      </w:r>
    </w:p>
    <w:p w14:paraId="267A8C29" w14:textId="3AA14336" w:rsidR="00A82682" w:rsidRDefault="00A82682">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_Toc175587244 \h </w:instrText>
      </w:r>
      <w:r>
        <w:fldChar w:fldCharType="separate"/>
      </w:r>
      <w:r>
        <w:t>108</w:t>
      </w:r>
      <w:r>
        <w:fldChar w:fldCharType="end"/>
      </w:r>
    </w:p>
    <w:p w14:paraId="465FC65A" w14:textId="0C98B001" w:rsidR="00A82682" w:rsidRDefault="00A82682">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_Toc175587245 \h </w:instrText>
      </w:r>
      <w:r>
        <w:fldChar w:fldCharType="separate"/>
      </w:r>
      <w:r>
        <w:t>109</w:t>
      </w:r>
      <w:r>
        <w:fldChar w:fldCharType="end"/>
      </w:r>
    </w:p>
    <w:p w14:paraId="63495325" w14:textId="2B32C3F9" w:rsidR="00A82682" w:rsidRDefault="00A82682">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_Toc175587246 \h </w:instrText>
      </w:r>
      <w:r>
        <w:fldChar w:fldCharType="separate"/>
      </w:r>
      <w:r>
        <w:t>109</w:t>
      </w:r>
      <w:r>
        <w:fldChar w:fldCharType="end"/>
      </w:r>
    </w:p>
    <w:p w14:paraId="0F07943A" w14:textId="09FD0BE5" w:rsidR="00A82682" w:rsidRDefault="00A82682">
      <w:pPr>
        <w:pStyle w:val="TOC3"/>
        <w:rPr>
          <w:rFonts w:asciiTheme="minorHAnsi" w:hAnsiTheme="minorHAnsi" w:cstheme="minorBidi"/>
          <w:kern w:val="2"/>
          <w:sz w:val="24"/>
          <w:szCs w:val="24"/>
          <w14:ligatures w14:val="standardContextual"/>
        </w:rPr>
      </w:pPr>
      <w:r w:rsidRPr="008367B8">
        <w:rPr>
          <w:rFonts w:eastAsia="MS Mincho"/>
        </w:rPr>
        <w:t>9.2.97</w:t>
      </w:r>
      <w:r>
        <w:rPr>
          <w:rFonts w:asciiTheme="minorHAnsi" w:hAnsiTheme="minorHAnsi" w:cstheme="minorBidi"/>
          <w:kern w:val="2"/>
          <w:sz w:val="24"/>
          <w:szCs w:val="24"/>
          <w14:ligatures w14:val="standardContextual"/>
        </w:rPr>
        <w:tab/>
      </w:r>
      <w:r w:rsidRPr="008367B8">
        <w:rPr>
          <w:rFonts w:eastAsia="MS Mincho"/>
        </w:rPr>
        <w:t>Requested SRS Preconfiguration Characteristics List</w:t>
      </w:r>
      <w:r>
        <w:tab/>
      </w:r>
      <w:r>
        <w:fldChar w:fldCharType="begin" w:fldLock="1"/>
      </w:r>
      <w:r>
        <w:instrText xml:space="preserve"> PAGEREF _Toc175587247 \h </w:instrText>
      </w:r>
      <w:r>
        <w:fldChar w:fldCharType="separate"/>
      </w:r>
      <w:r>
        <w:t>110</w:t>
      </w:r>
      <w:r>
        <w:fldChar w:fldCharType="end"/>
      </w:r>
    </w:p>
    <w:p w14:paraId="30CE2A1F" w14:textId="578387E3" w:rsidR="00A82682" w:rsidRDefault="00A82682">
      <w:pPr>
        <w:pStyle w:val="TOC3"/>
        <w:rPr>
          <w:rFonts w:asciiTheme="minorHAnsi" w:hAnsiTheme="minorHAnsi" w:cstheme="minorBidi"/>
          <w:kern w:val="2"/>
          <w:sz w:val="24"/>
          <w:szCs w:val="24"/>
          <w14:ligatures w14:val="standardContextual"/>
        </w:rPr>
      </w:pPr>
      <w:r w:rsidRPr="008367B8">
        <w:rPr>
          <w:rFonts w:eastAsia="MS Mincho"/>
        </w:rPr>
        <w:t>9.2.98</w:t>
      </w:r>
      <w:r>
        <w:rPr>
          <w:rFonts w:asciiTheme="minorHAnsi" w:hAnsiTheme="minorHAnsi" w:cstheme="minorBidi"/>
          <w:kern w:val="2"/>
          <w:sz w:val="24"/>
          <w:szCs w:val="24"/>
          <w14:ligatures w14:val="standardContextual"/>
        </w:rPr>
        <w:tab/>
      </w:r>
      <w:r w:rsidRPr="008367B8">
        <w:rPr>
          <w:rFonts w:eastAsia="MS Mincho"/>
        </w:rPr>
        <w:t>SRS Preconfiguration List</w:t>
      </w:r>
      <w:r>
        <w:tab/>
      </w:r>
      <w:r>
        <w:fldChar w:fldCharType="begin" w:fldLock="1"/>
      </w:r>
      <w:r>
        <w:instrText xml:space="preserve"> PAGEREF _Toc175587248 \h </w:instrText>
      </w:r>
      <w:r>
        <w:fldChar w:fldCharType="separate"/>
      </w:r>
      <w:r>
        <w:t>110</w:t>
      </w:r>
      <w:r>
        <w:fldChar w:fldCharType="end"/>
      </w:r>
    </w:p>
    <w:p w14:paraId="7032B1D0" w14:textId="035D79E7" w:rsidR="00A82682" w:rsidRDefault="00A82682">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_Toc175587249 \h </w:instrText>
      </w:r>
      <w:r>
        <w:fldChar w:fldCharType="separate"/>
      </w:r>
      <w:r>
        <w:t>111</w:t>
      </w:r>
      <w:r>
        <w:fldChar w:fldCharType="end"/>
      </w:r>
    </w:p>
    <w:p w14:paraId="63DC6E7F" w14:textId="62142B5B" w:rsidR="00A82682" w:rsidRDefault="00A82682">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_Toc175587250 \h </w:instrText>
      </w:r>
      <w:r>
        <w:fldChar w:fldCharType="separate"/>
      </w:r>
      <w:r>
        <w:t>111</w:t>
      </w:r>
      <w:r>
        <w:fldChar w:fldCharType="end"/>
      </w:r>
    </w:p>
    <w:p w14:paraId="1A87FABF" w14:textId="762F083E" w:rsidR="00A82682" w:rsidRDefault="00A82682">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_Toc175587251 \h </w:instrText>
      </w:r>
      <w:r>
        <w:fldChar w:fldCharType="separate"/>
      </w:r>
      <w:r>
        <w:t>112</w:t>
      </w:r>
      <w:r>
        <w:fldChar w:fldCharType="end"/>
      </w:r>
    </w:p>
    <w:p w14:paraId="6DAB277C" w14:textId="44CA6A83" w:rsidR="00A82682" w:rsidRDefault="00A82682">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_Toc175587252 \h </w:instrText>
      </w:r>
      <w:r>
        <w:fldChar w:fldCharType="separate"/>
      </w:r>
      <w:r>
        <w:t>112</w:t>
      </w:r>
      <w:r>
        <w:fldChar w:fldCharType="end"/>
      </w:r>
    </w:p>
    <w:p w14:paraId="5A169F6E" w14:textId="7BDAC086" w:rsidR="00A82682" w:rsidRDefault="00A82682">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_Toc175587253 \h </w:instrText>
      </w:r>
      <w:r>
        <w:fldChar w:fldCharType="separate"/>
      </w:r>
      <w:r>
        <w:t>112</w:t>
      </w:r>
      <w:r>
        <w:fldChar w:fldCharType="end"/>
      </w:r>
    </w:p>
    <w:p w14:paraId="30EF21A5" w14:textId="3877726D" w:rsidR="00A82682" w:rsidRDefault="00A82682">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_Toc175587254 \h </w:instrText>
      </w:r>
      <w:r>
        <w:fldChar w:fldCharType="separate"/>
      </w:r>
      <w:r>
        <w:t>112</w:t>
      </w:r>
      <w:r>
        <w:fldChar w:fldCharType="end"/>
      </w:r>
    </w:p>
    <w:p w14:paraId="60EA72E2" w14:textId="6CAC1096" w:rsidR="00A82682" w:rsidRDefault="00A82682">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_Toc175587255 \h </w:instrText>
      </w:r>
      <w:r>
        <w:fldChar w:fldCharType="separate"/>
      </w:r>
      <w:r>
        <w:t>120</w:t>
      </w:r>
      <w:r>
        <w:fldChar w:fldCharType="end"/>
      </w:r>
    </w:p>
    <w:p w14:paraId="1D462DEE" w14:textId="55E2CD3C" w:rsidR="00A82682" w:rsidRDefault="00A82682">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_Toc175587256 \h </w:instrText>
      </w:r>
      <w:r>
        <w:fldChar w:fldCharType="separate"/>
      </w:r>
      <w:r>
        <w:t>138</w:t>
      </w:r>
      <w:r>
        <w:fldChar w:fldCharType="end"/>
      </w:r>
    </w:p>
    <w:p w14:paraId="285CD788" w14:textId="3420CB23" w:rsidR="00A82682" w:rsidRDefault="00A82682">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_Toc175587257 \h </w:instrText>
      </w:r>
      <w:r>
        <w:fldChar w:fldCharType="separate"/>
      </w:r>
      <w:r>
        <w:t>211</w:t>
      </w:r>
      <w:r>
        <w:fldChar w:fldCharType="end"/>
      </w:r>
    </w:p>
    <w:p w14:paraId="0CC54E9B" w14:textId="20E6F103" w:rsidR="00A82682" w:rsidRDefault="00A82682">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_Toc175587258 \h </w:instrText>
      </w:r>
      <w:r>
        <w:fldChar w:fldCharType="separate"/>
      </w:r>
      <w:r>
        <w:t>212</w:t>
      </w:r>
      <w:r>
        <w:fldChar w:fldCharType="end"/>
      </w:r>
    </w:p>
    <w:p w14:paraId="08654DC1" w14:textId="59D95B48" w:rsidR="00A82682" w:rsidRDefault="00A82682">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_Toc175587259 \h </w:instrText>
      </w:r>
      <w:r>
        <w:fldChar w:fldCharType="separate"/>
      </w:r>
      <w:r>
        <w:t>218</w:t>
      </w:r>
      <w:r>
        <w:fldChar w:fldCharType="end"/>
      </w:r>
    </w:p>
    <w:p w14:paraId="3164967E" w14:textId="572BBBC9" w:rsidR="00A82682" w:rsidRDefault="00A82682">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_Toc175587260 \h </w:instrText>
      </w:r>
      <w:r>
        <w:fldChar w:fldCharType="separate"/>
      </w:r>
      <w:r>
        <w:t>221</w:t>
      </w:r>
      <w:r>
        <w:fldChar w:fldCharType="end"/>
      </w:r>
    </w:p>
    <w:p w14:paraId="7AEE2E25" w14:textId="1C183C6E" w:rsidR="00A82682" w:rsidRDefault="00A82682">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_Toc175587261 \h </w:instrText>
      </w:r>
      <w:r>
        <w:fldChar w:fldCharType="separate"/>
      </w:r>
      <w:r>
        <w:t>221</w:t>
      </w:r>
      <w:r>
        <w:fldChar w:fldCharType="end"/>
      </w:r>
    </w:p>
    <w:p w14:paraId="1E6D417F" w14:textId="21C1D9D5" w:rsidR="00A82682" w:rsidRDefault="00A82682">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_Toc175587262 \h </w:instrText>
      </w:r>
      <w:r>
        <w:fldChar w:fldCharType="separate"/>
      </w:r>
      <w:r>
        <w:t>221</w:t>
      </w:r>
      <w:r>
        <w:fldChar w:fldCharType="end"/>
      </w:r>
    </w:p>
    <w:p w14:paraId="607668F2" w14:textId="12D2DB3B" w:rsidR="00A82682" w:rsidRDefault="00A82682">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_Toc175587263 \h </w:instrText>
      </w:r>
      <w:r>
        <w:fldChar w:fldCharType="separate"/>
      </w:r>
      <w:r>
        <w:t>222</w:t>
      </w:r>
      <w:r>
        <w:fldChar w:fldCharType="end"/>
      </w:r>
    </w:p>
    <w:p w14:paraId="5C15C1B0" w14:textId="39A4F484"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8" w:name="_CRForeword"/>
      <w:bookmarkEnd w:id="8"/>
      <w:r w:rsidRPr="00707B3F">
        <w:rPr>
          <w:noProof/>
        </w:rPr>
        <w:br w:type="page"/>
      </w:r>
      <w:bookmarkStart w:id="9" w:name="_Toc534903020"/>
      <w:bookmarkStart w:id="10" w:name="_Toc51775882"/>
      <w:bookmarkStart w:id="11" w:name="_Toc56772904"/>
      <w:bookmarkStart w:id="12" w:name="_Toc64447533"/>
      <w:bookmarkStart w:id="13" w:name="_Toc74152189"/>
      <w:bookmarkStart w:id="14" w:name="_Toc88654042"/>
      <w:bookmarkStart w:id="15" w:name="_Toc99056091"/>
      <w:bookmarkStart w:id="16" w:name="_Toc99959024"/>
      <w:bookmarkStart w:id="17" w:name="_Toc105612200"/>
      <w:bookmarkStart w:id="18" w:name="_Toc106109416"/>
      <w:bookmarkStart w:id="19" w:name="_Toc112766308"/>
      <w:bookmarkStart w:id="20" w:name="_Toc113379224"/>
      <w:bookmarkStart w:id="21" w:name="_Toc120091777"/>
      <w:bookmarkStart w:id="22" w:name="_Toc175586977"/>
      <w:r w:rsidRPr="00707B3F">
        <w:rPr>
          <w:noProof/>
        </w:rPr>
        <w:lastRenderedPageBreak/>
        <w:t>Foreword</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23" w:name="_CR1"/>
      <w:bookmarkEnd w:id="23"/>
      <w:r w:rsidRPr="00707B3F">
        <w:rPr>
          <w:noProof/>
        </w:rPr>
        <w:br w:type="page"/>
      </w:r>
      <w:bookmarkStart w:id="24" w:name="_Toc534903021"/>
      <w:bookmarkStart w:id="25" w:name="_Toc51775883"/>
      <w:bookmarkStart w:id="26" w:name="_Toc56772905"/>
      <w:bookmarkStart w:id="27" w:name="_Toc64447534"/>
      <w:bookmarkStart w:id="28" w:name="_Toc74152190"/>
      <w:bookmarkStart w:id="29" w:name="_Toc88654043"/>
      <w:bookmarkStart w:id="30" w:name="_Toc99056092"/>
      <w:bookmarkStart w:id="31" w:name="_Toc99959025"/>
      <w:bookmarkStart w:id="32" w:name="_Toc105612201"/>
      <w:bookmarkStart w:id="33" w:name="_Toc106109417"/>
      <w:bookmarkStart w:id="34" w:name="_Toc112766309"/>
      <w:bookmarkStart w:id="35" w:name="_Toc113379225"/>
      <w:bookmarkStart w:id="36" w:name="_Toc120091778"/>
      <w:bookmarkStart w:id="37" w:name="_Toc175586978"/>
      <w:r w:rsidRPr="00707B3F">
        <w:rPr>
          <w:noProof/>
        </w:rPr>
        <w:lastRenderedPageBreak/>
        <w:t>1</w:t>
      </w:r>
      <w:r w:rsidRPr="00707B3F">
        <w:rPr>
          <w:noProof/>
        </w:rPr>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8" w:name="_CR2"/>
      <w:bookmarkStart w:id="39" w:name="_Toc534903022"/>
      <w:bookmarkStart w:id="40" w:name="_Toc51775884"/>
      <w:bookmarkStart w:id="41" w:name="_Toc56772906"/>
      <w:bookmarkStart w:id="42" w:name="_Toc64447535"/>
      <w:bookmarkStart w:id="43" w:name="_Toc74152191"/>
      <w:bookmarkStart w:id="44" w:name="_Toc88654044"/>
      <w:bookmarkStart w:id="45" w:name="_Toc99056093"/>
      <w:bookmarkStart w:id="46" w:name="_Toc99959026"/>
      <w:bookmarkStart w:id="47" w:name="_Toc105612202"/>
      <w:bookmarkStart w:id="48" w:name="_Toc106109418"/>
      <w:bookmarkStart w:id="49" w:name="_Toc112766310"/>
      <w:bookmarkStart w:id="50" w:name="_Toc113379226"/>
      <w:bookmarkStart w:id="51" w:name="_Toc120091779"/>
      <w:bookmarkStart w:id="52" w:name="_Toc175586979"/>
      <w:bookmarkEnd w:id="38"/>
      <w:r w:rsidRPr="00707B3F">
        <w:rPr>
          <w:noProof/>
        </w:rPr>
        <w:t>2</w:t>
      </w:r>
      <w:r w:rsidRPr="00707B3F">
        <w:rPr>
          <w:noProof/>
        </w:rPr>
        <w:tab/>
        <w:t>References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53" w:name="OLE_LINK1"/>
      <w:bookmarkStart w:id="54" w:name="OLE_LINK2"/>
      <w:bookmarkStart w:id="55" w:name="OLE_LINK3"/>
      <w:bookmarkStart w:id="56"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53"/>
    <w:bookmarkEnd w:id="54"/>
    <w:bookmarkEnd w:id="55"/>
    <w:bookmarkEnd w:id="56"/>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7" w:name="_Hlk515363528"/>
      <w:r w:rsidRPr="00707B3F">
        <w:rPr>
          <w:noProof/>
        </w:rPr>
        <w:t>3GPP TS 36.211</w:t>
      </w:r>
      <w:bookmarkEnd w:id="57"/>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8" w:name="_Hlk515363508"/>
      <w:r w:rsidRPr="00707B3F">
        <w:rPr>
          <w:noProof/>
        </w:rPr>
        <w:t>IEEE Std 802.11™-2012</w:t>
      </w:r>
      <w:bookmarkEnd w:id="58"/>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9" w:name="_Toc534903023"/>
      <w:bookmarkStart w:id="60" w:name="_Toc51775885"/>
      <w:bookmarkStart w:id="61" w:name="_Toc56772907"/>
      <w:bookmarkStart w:id="62" w:name="_Toc64447536"/>
      <w:bookmarkStart w:id="63" w:name="_Toc74152192"/>
      <w:bookmarkStart w:id="64"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5" w:name="_CR3"/>
      <w:bookmarkStart w:id="66" w:name="_Toc99056094"/>
      <w:bookmarkStart w:id="67" w:name="_Toc99959027"/>
      <w:bookmarkStart w:id="68" w:name="_Toc105612203"/>
      <w:bookmarkStart w:id="69" w:name="_Toc106109419"/>
      <w:bookmarkStart w:id="70" w:name="_Toc112766311"/>
      <w:bookmarkStart w:id="71" w:name="_Toc113379227"/>
      <w:bookmarkStart w:id="72" w:name="_Toc120091780"/>
      <w:bookmarkStart w:id="73" w:name="_Toc175586980"/>
      <w:bookmarkEnd w:id="65"/>
      <w:r w:rsidRPr="00707B3F">
        <w:rPr>
          <w:noProof/>
        </w:rPr>
        <w:t>3</w:t>
      </w:r>
      <w:r w:rsidRPr="00707B3F">
        <w:rPr>
          <w:noProof/>
        </w:rPr>
        <w:tab/>
        <w:t xml:space="preserve">Definitions, </w:t>
      </w:r>
      <w:r w:rsidR="008028A4" w:rsidRPr="00707B3F">
        <w:rPr>
          <w:noProof/>
        </w:rPr>
        <w:t>symbols and abbreviations</w:t>
      </w:r>
      <w:bookmarkEnd w:id="59"/>
      <w:bookmarkEnd w:id="60"/>
      <w:bookmarkEnd w:id="61"/>
      <w:bookmarkEnd w:id="62"/>
      <w:bookmarkEnd w:id="63"/>
      <w:bookmarkEnd w:id="64"/>
      <w:bookmarkEnd w:id="66"/>
      <w:bookmarkEnd w:id="67"/>
      <w:bookmarkEnd w:id="68"/>
      <w:bookmarkEnd w:id="69"/>
      <w:bookmarkEnd w:id="70"/>
      <w:bookmarkEnd w:id="71"/>
      <w:bookmarkEnd w:id="72"/>
      <w:bookmarkEnd w:id="73"/>
    </w:p>
    <w:p w14:paraId="0A6D1609" w14:textId="77777777" w:rsidR="00080512" w:rsidRPr="00707B3F" w:rsidRDefault="00080512">
      <w:pPr>
        <w:pStyle w:val="Heading2"/>
        <w:rPr>
          <w:noProof/>
        </w:rPr>
      </w:pPr>
      <w:bookmarkStart w:id="74" w:name="_CR3_1"/>
      <w:bookmarkStart w:id="75" w:name="_Toc534903024"/>
      <w:bookmarkStart w:id="76" w:name="_Toc51775886"/>
      <w:bookmarkStart w:id="77" w:name="_Toc56772908"/>
      <w:bookmarkStart w:id="78" w:name="_Toc64447537"/>
      <w:bookmarkStart w:id="79" w:name="_Toc74152193"/>
      <w:bookmarkStart w:id="80" w:name="_Toc88654046"/>
      <w:bookmarkStart w:id="81" w:name="_Toc99056095"/>
      <w:bookmarkStart w:id="82" w:name="_Toc99959028"/>
      <w:bookmarkStart w:id="83" w:name="_Toc105612204"/>
      <w:bookmarkStart w:id="84" w:name="_Toc106109420"/>
      <w:bookmarkStart w:id="85" w:name="_Toc112766312"/>
      <w:bookmarkStart w:id="86" w:name="_Toc113379228"/>
      <w:bookmarkStart w:id="87" w:name="_Toc120091781"/>
      <w:bookmarkStart w:id="88" w:name="_Toc175586981"/>
      <w:bookmarkEnd w:id="74"/>
      <w:r w:rsidRPr="00707B3F">
        <w:rPr>
          <w:noProof/>
        </w:rPr>
        <w:t>3.1</w:t>
      </w:r>
      <w:r w:rsidRPr="00707B3F">
        <w:rPr>
          <w:noProof/>
        </w:rPr>
        <w:tab/>
        <w:t>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9" w:name="OLE_LINK6"/>
      <w:bookmarkStart w:id="90" w:name="OLE_LINK7"/>
      <w:bookmarkStart w:id="91" w:name="OLE_LINK8"/>
      <w:r w:rsidR="00DF62CD" w:rsidRPr="00707B3F">
        <w:rPr>
          <w:noProof/>
        </w:rPr>
        <w:t xml:space="preserve">3GPP </w:t>
      </w:r>
      <w:bookmarkEnd w:id="89"/>
      <w:bookmarkEnd w:id="90"/>
      <w:bookmarkEnd w:id="9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92" w:name="_CR3_2"/>
      <w:bookmarkStart w:id="93" w:name="_Toc534903025"/>
      <w:bookmarkStart w:id="94" w:name="_Toc51775887"/>
      <w:bookmarkStart w:id="95" w:name="_Toc56772909"/>
      <w:bookmarkStart w:id="96" w:name="_Toc64447538"/>
      <w:bookmarkStart w:id="97" w:name="_Toc74152194"/>
      <w:bookmarkStart w:id="98" w:name="_Toc88654047"/>
      <w:bookmarkStart w:id="99" w:name="_Toc99056096"/>
      <w:bookmarkStart w:id="100" w:name="_Toc99959029"/>
      <w:bookmarkStart w:id="101" w:name="_Toc105612205"/>
      <w:bookmarkStart w:id="102" w:name="_Toc106109421"/>
      <w:bookmarkStart w:id="103" w:name="_Toc112766313"/>
      <w:bookmarkStart w:id="104" w:name="_Toc113379229"/>
      <w:bookmarkStart w:id="105" w:name="_Toc120091782"/>
      <w:bookmarkStart w:id="106" w:name="_Toc175586982"/>
      <w:bookmarkEnd w:id="92"/>
      <w:r w:rsidRPr="00707B3F">
        <w:rPr>
          <w:noProof/>
        </w:rPr>
        <w:t>3.2</w:t>
      </w:r>
      <w:r w:rsidRPr="00707B3F">
        <w:rPr>
          <w:noProof/>
        </w:rPr>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7" w:name="_CR3_3"/>
      <w:bookmarkStart w:id="108" w:name="_Toc534903026"/>
      <w:bookmarkStart w:id="109" w:name="_Toc51775888"/>
      <w:bookmarkStart w:id="110" w:name="_Toc56772910"/>
      <w:bookmarkStart w:id="111" w:name="_Toc64447539"/>
      <w:bookmarkStart w:id="112" w:name="_Toc74152195"/>
      <w:bookmarkStart w:id="113" w:name="_Toc88654048"/>
      <w:bookmarkStart w:id="114" w:name="_Toc99056097"/>
      <w:bookmarkStart w:id="115" w:name="_Toc99959030"/>
      <w:bookmarkStart w:id="116" w:name="_Toc105612206"/>
      <w:bookmarkStart w:id="117" w:name="_Toc106109422"/>
      <w:bookmarkStart w:id="118" w:name="_Toc112766314"/>
      <w:bookmarkStart w:id="119" w:name="_Toc113379230"/>
      <w:bookmarkStart w:id="120" w:name="_Toc120091783"/>
      <w:bookmarkStart w:id="121" w:name="_Toc175586983"/>
      <w:bookmarkEnd w:id="107"/>
      <w:r w:rsidRPr="00707B3F">
        <w:rPr>
          <w:noProof/>
        </w:rPr>
        <w:t>3.3</w:t>
      </w:r>
      <w:r w:rsidRPr="00707B3F">
        <w:rPr>
          <w:noProof/>
        </w:rP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r>
      <w:proofErr w:type="spellStart"/>
      <w:r w:rsidRPr="00C614E7">
        <w:t>BeiDou</w:t>
      </w:r>
      <w:proofErr w:type="spellEnd"/>
      <w:r w:rsidRPr="00C614E7">
        <w:t xml:space="preserve">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r>
      <w:proofErr w:type="spellStart"/>
      <w:r w:rsidRPr="00C614E7">
        <w:t>GLObal'naya</w:t>
      </w:r>
      <w:proofErr w:type="spellEnd"/>
      <w:r w:rsidRPr="00C614E7">
        <w:t xml:space="preserve"> </w:t>
      </w:r>
      <w:proofErr w:type="spellStart"/>
      <w:r w:rsidRPr="00C614E7">
        <w:t>NAvigatsionnaya</w:t>
      </w:r>
      <w:proofErr w:type="spellEnd"/>
      <w:r w:rsidRPr="00C614E7">
        <w:t xml:space="preserve"> </w:t>
      </w:r>
      <w:proofErr w:type="spellStart"/>
      <w:r w:rsidRPr="00C614E7">
        <w:t>Sputnikovaya</w:t>
      </w:r>
      <w:proofErr w:type="spellEnd"/>
      <w:r w:rsidRPr="00C614E7">
        <w:t xml:space="preserve">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lastRenderedPageBreak/>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22" w:name="_CR4"/>
      <w:bookmarkStart w:id="123" w:name="_Toc534903027"/>
      <w:bookmarkStart w:id="124" w:name="_Toc51775889"/>
      <w:bookmarkStart w:id="125" w:name="_Toc56772911"/>
      <w:bookmarkStart w:id="126" w:name="_Toc64447540"/>
      <w:bookmarkStart w:id="127" w:name="_Toc74152196"/>
      <w:bookmarkStart w:id="128" w:name="_Toc88654049"/>
      <w:bookmarkStart w:id="129" w:name="_Toc99056098"/>
      <w:bookmarkStart w:id="130" w:name="_Toc99959031"/>
      <w:bookmarkStart w:id="131" w:name="_Toc105612207"/>
      <w:bookmarkStart w:id="132" w:name="_Toc106109423"/>
      <w:bookmarkStart w:id="133" w:name="_Toc112766315"/>
      <w:bookmarkStart w:id="134" w:name="_Toc113379231"/>
      <w:bookmarkStart w:id="135" w:name="_Toc120091784"/>
      <w:bookmarkStart w:id="136" w:name="_Toc175586984"/>
      <w:bookmarkEnd w:id="122"/>
      <w:r w:rsidRPr="00707B3F">
        <w:rPr>
          <w:noProof/>
        </w:rPr>
        <w:t>4</w:t>
      </w:r>
      <w:r w:rsidRPr="00707B3F">
        <w:rPr>
          <w:noProof/>
        </w:rPr>
        <w:tab/>
      </w:r>
      <w:r w:rsidR="008B0DC7" w:rsidRPr="00707B3F">
        <w:rPr>
          <w:noProof/>
        </w:rPr>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5852809" w14:textId="77777777" w:rsidR="00080512" w:rsidRPr="00707B3F" w:rsidRDefault="00080512">
      <w:pPr>
        <w:pStyle w:val="Heading2"/>
        <w:rPr>
          <w:noProof/>
        </w:rPr>
      </w:pPr>
      <w:bookmarkStart w:id="137" w:name="_CR4_1"/>
      <w:bookmarkStart w:id="138" w:name="_Toc534903028"/>
      <w:bookmarkStart w:id="139" w:name="_Toc51775890"/>
      <w:bookmarkStart w:id="140" w:name="_Toc56772912"/>
      <w:bookmarkStart w:id="141" w:name="_Toc64447541"/>
      <w:bookmarkStart w:id="142" w:name="_Toc74152197"/>
      <w:bookmarkStart w:id="143" w:name="_Toc88654050"/>
      <w:bookmarkStart w:id="144" w:name="_Toc99056099"/>
      <w:bookmarkStart w:id="145" w:name="_Toc99959032"/>
      <w:bookmarkStart w:id="146" w:name="_Toc105612208"/>
      <w:bookmarkStart w:id="147" w:name="_Toc106109424"/>
      <w:bookmarkStart w:id="148" w:name="_Toc112766316"/>
      <w:bookmarkStart w:id="149" w:name="_Toc113379232"/>
      <w:bookmarkStart w:id="150" w:name="_Toc120091785"/>
      <w:bookmarkStart w:id="151" w:name="_Toc175586985"/>
      <w:bookmarkEnd w:id="137"/>
      <w:r w:rsidRPr="00707B3F">
        <w:rPr>
          <w:noProof/>
        </w:rPr>
        <w:t>4.1</w:t>
      </w:r>
      <w:r w:rsidRPr="00707B3F">
        <w:rPr>
          <w:noProof/>
        </w:rPr>
        <w:tab/>
      </w:r>
      <w:r w:rsidR="008B0DC7" w:rsidRPr="00707B3F">
        <w:rPr>
          <w:noProof/>
        </w:rPr>
        <w:t>Procedure specification principles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52" w:name="_CR4_2"/>
      <w:bookmarkStart w:id="153" w:name="_Toc534903029"/>
      <w:bookmarkStart w:id="154" w:name="_Toc51775891"/>
      <w:bookmarkStart w:id="155" w:name="_Toc56772913"/>
      <w:bookmarkStart w:id="156" w:name="_Toc64447542"/>
      <w:bookmarkStart w:id="157" w:name="_Toc74152198"/>
      <w:bookmarkStart w:id="158" w:name="_Toc88654051"/>
      <w:bookmarkStart w:id="159" w:name="_Toc99056100"/>
      <w:bookmarkStart w:id="160" w:name="_Toc99959033"/>
      <w:bookmarkStart w:id="161" w:name="_Toc105612209"/>
      <w:bookmarkStart w:id="162" w:name="_Toc106109425"/>
      <w:bookmarkStart w:id="163" w:name="_Toc112766317"/>
      <w:bookmarkStart w:id="164" w:name="_Toc113379233"/>
      <w:bookmarkStart w:id="165" w:name="_Toc120091786"/>
      <w:bookmarkStart w:id="166" w:name="_Toc175586986"/>
      <w:bookmarkEnd w:id="152"/>
      <w:r w:rsidRPr="00707B3F">
        <w:rPr>
          <w:noProof/>
        </w:rPr>
        <w:t>4.2</w:t>
      </w:r>
      <w:r w:rsidRPr="00707B3F">
        <w:rPr>
          <w:noProof/>
        </w:rPr>
        <w:tab/>
      </w:r>
      <w:r w:rsidR="008B0DC7" w:rsidRPr="00707B3F">
        <w:rPr>
          <w:noProof/>
        </w:rPr>
        <w:t>Forwards and backwards compatibility</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7" w:name="_CR4_3"/>
      <w:bookmarkStart w:id="168" w:name="_Toc534903030"/>
      <w:bookmarkStart w:id="169" w:name="_Toc51775892"/>
      <w:bookmarkStart w:id="170" w:name="_Toc56772914"/>
      <w:bookmarkStart w:id="171" w:name="_Toc64447543"/>
      <w:bookmarkStart w:id="172" w:name="_Toc74152199"/>
      <w:bookmarkStart w:id="173" w:name="_Toc88654052"/>
      <w:bookmarkStart w:id="174" w:name="_Toc99056101"/>
      <w:bookmarkStart w:id="175" w:name="_Toc99959034"/>
      <w:bookmarkStart w:id="176" w:name="_Toc105612210"/>
      <w:bookmarkStart w:id="177" w:name="_Toc106109426"/>
      <w:bookmarkStart w:id="178" w:name="_Toc112766318"/>
      <w:bookmarkStart w:id="179" w:name="_Toc113379234"/>
      <w:bookmarkStart w:id="180" w:name="_Toc120091787"/>
      <w:bookmarkStart w:id="181" w:name="_Toc175586987"/>
      <w:bookmarkEnd w:id="167"/>
      <w:r w:rsidRPr="00707B3F">
        <w:rPr>
          <w:noProof/>
        </w:rPr>
        <w:t>4.3</w:t>
      </w:r>
      <w:r w:rsidRPr="00707B3F">
        <w:rPr>
          <w:noProof/>
        </w:rPr>
        <w:tab/>
        <w:t>Specification notations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lastRenderedPageBreak/>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82" w:name="_CR5"/>
      <w:bookmarkStart w:id="183" w:name="_Toc534903031"/>
      <w:bookmarkStart w:id="184" w:name="_Toc51775893"/>
      <w:bookmarkStart w:id="185" w:name="_Toc56772915"/>
      <w:bookmarkStart w:id="186" w:name="_Toc64447544"/>
      <w:bookmarkStart w:id="187" w:name="_Toc74152200"/>
      <w:bookmarkStart w:id="188" w:name="_Toc88654053"/>
      <w:bookmarkStart w:id="189" w:name="_Toc99056102"/>
      <w:bookmarkStart w:id="190" w:name="_Toc99959035"/>
      <w:bookmarkStart w:id="191" w:name="_Toc105612211"/>
      <w:bookmarkStart w:id="192" w:name="_Toc106109427"/>
      <w:bookmarkStart w:id="193" w:name="_Toc112766319"/>
      <w:bookmarkStart w:id="194" w:name="_Toc113379235"/>
      <w:bookmarkStart w:id="195" w:name="_Toc120091788"/>
      <w:bookmarkStart w:id="196" w:name="_Toc175586988"/>
      <w:bookmarkEnd w:id="182"/>
      <w:r w:rsidRPr="00707B3F">
        <w:rPr>
          <w:noProof/>
        </w:rPr>
        <w:t>5</w:t>
      </w:r>
      <w:r w:rsidRPr="00707B3F">
        <w:rPr>
          <w:noProof/>
        </w:rPr>
        <w:tab/>
        <w:t>NRPPa services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7" w:name="_CR5_1"/>
      <w:bookmarkStart w:id="198" w:name="_Toc534903032"/>
      <w:bookmarkStart w:id="199" w:name="_Toc51775894"/>
      <w:bookmarkStart w:id="200" w:name="_Toc56772916"/>
      <w:bookmarkStart w:id="201" w:name="_Toc64447545"/>
      <w:bookmarkStart w:id="202" w:name="_Toc74152201"/>
      <w:bookmarkStart w:id="203" w:name="_Toc88654054"/>
      <w:bookmarkStart w:id="204" w:name="_Toc99056103"/>
      <w:bookmarkStart w:id="205" w:name="_Toc99959036"/>
      <w:bookmarkStart w:id="206" w:name="_Toc105612212"/>
      <w:bookmarkStart w:id="207" w:name="_Toc106109428"/>
      <w:bookmarkStart w:id="208" w:name="_Toc112766320"/>
      <w:bookmarkStart w:id="209" w:name="_Toc113379236"/>
      <w:bookmarkStart w:id="210" w:name="_Toc120091789"/>
      <w:bookmarkStart w:id="211" w:name="_Toc175586989"/>
      <w:bookmarkEnd w:id="197"/>
      <w:r w:rsidRPr="00E766B3">
        <w:t>5.1</w:t>
      </w:r>
      <w:r w:rsidRPr="00E766B3">
        <w:tab/>
      </w:r>
      <w:proofErr w:type="spellStart"/>
      <w:r w:rsidRPr="00E766B3">
        <w:t>NRPPa</w:t>
      </w:r>
      <w:proofErr w:type="spellEnd"/>
      <w:r w:rsidRPr="00E766B3">
        <w:t xml:space="preserve"> procedure modules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12" w:name="_CR5_2"/>
      <w:bookmarkStart w:id="213" w:name="_Toc534903033"/>
      <w:bookmarkStart w:id="214" w:name="_Toc51775895"/>
      <w:bookmarkStart w:id="215" w:name="_Toc56772917"/>
      <w:bookmarkStart w:id="216" w:name="_Toc64447546"/>
      <w:bookmarkStart w:id="217" w:name="_Toc74152202"/>
      <w:bookmarkStart w:id="218" w:name="_Toc88654055"/>
      <w:bookmarkStart w:id="219" w:name="_Toc99056104"/>
      <w:bookmarkStart w:id="220" w:name="_Toc99959037"/>
      <w:bookmarkStart w:id="221" w:name="_Toc105612213"/>
      <w:bookmarkStart w:id="222" w:name="_Toc106109429"/>
      <w:bookmarkStart w:id="223" w:name="_Toc112766321"/>
      <w:bookmarkStart w:id="224" w:name="_Toc113379237"/>
      <w:bookmarkStart w:id="225" w:name="_Toc120091790"/>
      <w:bookmarkStart w:id="226" w:name="_Toc175586990"/>
      <w:bookmarkEnd w:id="212"/>
      <w:r w:rsidRPr="00E766B3">
        <w:t>5.2</w:t>
      </w:r>
      <w:r w:rsidRPr="00E766B3">
        <w:tab/>
        <w:t>Parallel transactions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7" w:name="_CR6"/>
      <w:bookmarkStart w:id="228" w:name="_Toc534903034"/>
      <w:bookmarkStart w:id="229" w:name="_Toc51775896"/>
      <w:bookmarkStart w:id="230" w:name="_Toc56772918"/>
      <w:bookmarkStart w:id="231" w:name="_Toc64447547"/>
      <w:bookmarkStart w:id="232" w:name="_Toc74152203"/>
      <w:bookmarkStart w:id="233" w:name="_Toc88654056"/>
      <w:bookmarkStart w:id="234" w:name="_Toc99056105"/>
      <w:bookmarkStart w:id="235" w:name="_Toc99959038"/>
      <w:bookmarkStart w:id="236" w:name="_Toc105612214"/>
      <w:bookmarkStart w:id="237" w:name="_Toc106109430"/>
      <w:bookmarkStart w:id="238" w:name="_Toc112766322"/>
      <w:bookmarkStart w:id="239" w:name="_Toc113379238"/>
      <w:bookmarkStart w:id="240" w:name="_Toc120091791"/>
      <w:bookmarkStart w:id="241" w:name="_Toc175586991"/>
      <w:bookmarkEnd w:id="227"/>
      <w:r w:rsidRPr="00707B3F">
        <w:rPr>
          <w:noProof/>
        </w:rPr>
        <w:t>6</w:t>
      </w:r>
      <w:r w:rsidRPr="00707B3F">
        <w:rPr>
          <w:noProof/>
        </w:rPr>
        <w:tab/>
        <w:t>Services expected from lower layer</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42" w:name="_CR7"/>
      <w:bookmarkStart w:id="243" w:name="_Toc534903035"/>
      <w:bookmarkStart w:id="244" w:name="_Toc51775897"/>
      <w:bookmarkStart w:id="245" w:name="_Toc56772919"/>
      <w:bookmarkStart w:id="246" w:name="_Toc64447548"/>
      <w:bookmarkStart w:id="247" w:name="_Toc74152204"/>
      <w:bookmarkStart w:id="248" w:name="_Toc88654057"/>
      <w:bookmarkStart w:id="249" w:name="_Toc99056106"/>
      <w:bookmarkStart w:id="250" w:name="_Toc99959039"/>
      <w:bookmarkStart w:id="251" w:name="_Toc105612215"/>
      <w:bookmarkStart w:id="252" w:name="_Toc106109431"/>
      <w:bookmarkStart w:id="253" w:name="_Toc112766323"/>
      <w:bookmarkStart w:id="254" w:name="_Toc113379239"/>
      <w:bookmarkStart w:id="255" w:name="_Toc120091792"/>
      <w:bookmarkStart w:id="256" w:name="_Toc175586992"/>
      <w:bookmarkEnd w:id="242"/>
      <w:r w:rsidRPr="00707B3F">
        <w:rPr>
          <w:noProof/>
        </w:rPr>
        <w:t>7</w:t>
      </w:r>
      <w:r w:rsidRPr="00707B3F">
        <w:rPr>
          <w:noProof/>
        </w:rPr>
        <w:tab/>
        <w:t>Functions of NRPPa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lastRenderedPageBreak/>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14:paraId="7F0DC079" w14:textId="77777777" w:rsidR="00BD32AD" w:rsidRDefault="00BD32AD" w:rsidP="00E766B3">
            <w:pPr>
              <w:pStyle w:val="TAL"/>
            </w:pPr>
            <w:r w:rsidRPr="00396954">
              <w:t xml:space="preserve">Measurement </w:t>
            </w:r>
            <w:proofErr w:type="spellStart"/>
            <w:r w:rsidRPr="00396954">
              <w:t>Preconfiguration</w:t>
            </w:r>
            <w:proofErr w:type="spellEnd"/>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7" w:name="_CR8"/>
      <w:bookmarkStart w:id="258" w:name="_Toc534903036"/>
      <w:bookmarkStart w:id="259" w:name="_Toc51775898"/>
      <w:bookmarkStart w:id="260" w:name="_Toc56772920"/>
      <w:bookmarkStart w:id="261" w:name="_Toc64447549"/>
      <w:bookmarkStart w:id="262" w:name="_Toc74152205"/>
      <w:bookmarkStart w:id="263" w:name="_Toc88654058"/>
      <w:bookmarkStart w:id="264" w:name="_Toc99056107"/>
      <w:bookmarkStart w:id="265" w:name="_Toc99959040"/>
      <w:bookmarkStart w:id="266" w:name="_Toc105612216"/>
      <w:bookmarkStart w:id="267" w:name="_Toc106109432"/>
      <w:bookmarkStart w:id="268" w:name="_Toc112766324"/>
      <w:bookmarkStart w:id="269" w:name="_Toc113379240"/>
      <w:bookmarkStart w:id="270" w:name="_Toc120091793"/>
      <w:bookmarkStart w:id="271" w:name="_Toc175586993"/>
      <w:bookmarkEnd w:id="257"/>
      <w:r w:rsidRPr="00707B3F">
        <w:rPr>
          <w:noProof/>
        </w:rPr>
        <w:t>8</w:t>
      </w:r>
      <w:r w:rsidRPr="00707B3F">
        <w:rPr>
          <w:noProof/>
        </w:rPr>
        <w:tab/>
        <w:t>NRPPa procedures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544EAA6" w14:textId="77777777" w:rsidR="0012221A" w:rsidRPr="00707B3F" w:rsidRDefault="0012221A" w:rsidP="0012221A">
      <w:pPr>
        <w:pStyle w:val="Heading2"/>
        <w:rPr>
          <w:noProof/>
        </w:rPr>
      </w:pPr>
      <w:bookmarkStart w:id="272" w:name="_CR8_1"/>
      <w:bookmarkStart w:id="273" w:name="_Toc534903037"/>
      <w:bookmarkStart w:id="274" w:name="_Toc51775899"/>
      <w:bookmarkStart w:id="275" w:name="_Toc56772921"/>
      <w:bookmarkStart w:id="276" w:name="_Toc64447550"/>
      <w:bookmarkStart w:id="277" w:name="_Toc74152206"/>
      <w:bookmarkStart w:id="278" w:name="_Toc88654059"/>
      <w:bookmarkStart w:id="279" w:name="_Toc99056108"/>
      <w:bookmarkStart w:id="280" w:name="_Toc99959041"/>
      <w:bookmarkStart w:id="281" w:name="_Toc105612217"/>
      <w:bookmarkStart w:id="282" w:name="_Toc106109433"/>
      <w:bookmarkStart w:id="283" w:name="_Toc112766325"/>
      <w:bookmarkStart w:id="284" w:name="_Toc113379241"/>
      <w:bookmarkStart w:id="285" w:name="_Toc120091794"/>
      <w:bookmarkStart w:id="286" w:name="_Toc175586994"/>
      <w:bookmarkEnd w:id="272"/>
      <w:r w:rsidRPr="00707B3F">
        <w:rPr>
          <w:noProof/>
        </w:rPr>
        <w:t>8.1</w:t>
      </w:r>
      <w:r w:rsidRPr="00707B3F">
        <w:rPr>
          <w:noProof/>
        </w:rPr>
        <w:tab/>
        <w:t>Elementary procedures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 xml:space="preserve">Measurement </w:t>
            </w:r>
            <w:proofErr w:type="spellStart"/>
            <w:r w:rsidRPr="005C03BB">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7" w:name="_CR8_2"/>
      <w:bookmarkStart w:id="288" w:name="_Toc534903038"/>
      <w:bookmarkStart w:id="289" w:name="_Toc51775900"/>
      <w:bookmarkStart w:id="290" w:name="_Toc56772922"/>
      <w:bookmarkStart w:id="291" w:name="_Toc64447551"/>
      <w:bookmarkStart w:id="292" w:name="_Toc74152207"/>
      <w:bookmarkStart w:id="293" w:name="_Toc88654060"/>
      <w:bookmarkStart w:id="294" w:name="_Toc99056109"/>
      <w:bookmarkStart w:id="295" w:name="_Toc99959042"/>
      <w:bookmarkStart w:id="296" w:name="_Toc105612218"/>
      <w:bookmarkStart w:id="297" w:name="_Toc106109434"/>
      <w:bookmarkStart w:id="298" w:name="_Toc112766326"/>
      <w:bookmarkStart w:id="299" w:name="_Toc113379242"/>
      <w:bookmarkStart w:id="300" w:name="_Toc120091795"/>
      <w:bookmarkStart w:id="301" w:name="_Toc175586995"/>
      <w:bookmarkEnd w:id="287"/>
      <w:r w:rsidRPr="00707B3F">
        <w:rPr>
          <w:noProof/>
        </w:rPr>
        <w:t>8.2</w:t>
      </w:r>
      <w:r w:rsidRPr="00707B3F">
        <w:rPr>
          <w:noProof/>
        </w:rPr>
        <w:tab/>
        <w:t>Location Information Transfer Procedures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DD66EA6" w14:textId="77777777" w:rsidR="0012221A" w:rsidRPr="00707B3F" w:rsidRDefault="0012221A" w:rsidP="0012221A">
      <w:pPr>
        <w:pStyle w:val="Heading3"/>
        <w:rPr>
          <w:noProof/>
        </w:rPr>
      </w:pPr>
      <w:bookmarkStart w:id="302" w:name="_CR8_2_1"/>
      <w:bookmarkStart w:id="303" w:name="_Toc534903039"/>
      <w:bookmarkStart w:id="304" w:name="_Toc51775901"/>
      <w:bookmarkStart w:id="305" w:name="_Toc56772923"/>
      <w:bookmarkStart w:id="306" w:name="_Toc64447552"/>
      <w:bookmarkStart w:id="307" w:name="_Toc74152208"/>
      <w:bookmarkStart w:id="308" w:name="_Toc88654061"/>
      <w:bookmarkStart w:id="309" w:name="_Toc99056110"/>
      <w:bookmarkStart w:id="310" w:name="_Toc99959043"/>
      <w:bookmarkStart w:id="311" w:name="_Toc105612219"/>
      <w:bookmarkStart w:id="312" w:name="_Toc106109435"/>
      <w:bookmarkStart w:id="313" w:name="_Toc112766327"/>
      <w:bookmarkStart w:id="314" w:name="_Toc113379243"/>
      <w:bookmarkStart w:id="315" w:name="_Toc120091796"/>
      <w:bookmarkStart w:id="316" w:name="_Toc175586996"/>
      <w:bookmarkEnd w:id="302"/>
      <w:r w:rsidRPr="00707B3F">
        <w:rPr>
          <w:noProof/>
        </w:rPr>
        <w:t>8.2.1</w:t>
      </w:r>
      <w:r w:rsidRPr="00707B3F">
        <w:rPr>
          <w:noProof/>
        </w:rPr>
        <w:tab/>
        <w:t>E-CID Measurement Initiation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65FC14E" w14:textId="77777777" w:rsidR="000B2037" w:rsidRPr="00707B3F" w:rsidRDefault="000B2037" w:rsidP="000B2037">
      <w:pPr>
        <w:pStyle w:val="Heading4"/>
        <w:rPr>
          <w:noProof/>
        </w:rPr>
      </w:pPr>
      <w:bookmarkStart w:id="317" w:name="_CR8_2_1_1"/>
      <w:bookmarkStart w:id="318" w:name="_Toc534903040"/>
      <w:bookmarkStart w:id="319" w:name="_Toc51775902"/>
      <w:bookmarkStart w:id="320" w:name="_Toc56772924"/>
      <w:bookmarkStart w:id="321" w:name="_Toc64447553"/>
      <w:bookmarkStart w:id="322" w:name="_Toc74152209"/>
      <w:bookmarkStart w:id="323" w:name="_Toc88654062"/>
      <w:bookmarkStart w:id="324" w:name="_Toc99056111"/>
      <w:bookmarkStart w:id="325" w:name="_Toc99959044"/>
      <w:bookmarkStart w:id="326" w:name="_Toc105612220"/>
      <w:bookmarkStart w:id="327" w:name="_Toc106109436"/>
      <w:bookmarkStart w:id="328" w:name="_Toc112766328"/>
      <w:bookmarkStart w:id="329" w:name="_Toc113379244"/>
      <w:bookmarkStart w:id="330" w:name="_Toc120091797"/>
      <w:bookmarkStart w:id="331" w:name="_Toc175586997"/>
      <w:bookmarkEnd w:id="317"/>
      <w:r w:rsidRPr="00707B3F">
        <w:rPr>
          <w:noProof/>
        </w:rPr>
        <w:t>8.2.1.1</w:t>
      </w:r>
      <w:r w:rsidRPr="00707B3F">
        <w:rPr>
          <w:noProof/>
        </w:rPr>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32" w:name="_CR8_2_1_2"/>
      <w:bookmarkStart w:id="333" w:name="_Toc534903041"/>
      <w:bookmarkStart w:id="334" w:name="_Toc51775903"/>
      <w:bookmarkStart w:id="335" w:name="_Toc56772925"/>
      <w:bookmarkStart w:id="336" w:name="_Toc64447554"/>
      <w:bookmarkStart w:id="337" w:name="_Toc74152210"/>
      <w:bookmarkStart w:id="338" w:name="_Toc88654063"/>
      <w:bookmarkStart w:id="339" w:name="_Toc99056112"/>
      <w:bookmarkStart w:id="340" w:name="_Toc99959045"/>
      <w:bookmarkStart w:id="341" w:name="_Toc105612221"/>
      <w:bookmarkStart w:id="342" w:name="_Toc106109437"/>
      <w:bookmarkStart w:id="343" w:name="_Toc112766329"/>
      <w:bookmarkStart w:id="344" w:name="_Toc113379245"/>
      <w:bookmarkStart w:id="345" w:name="_Toc120091798"/>
      <w:bookmarkStart w:id="346" w:name="_Toc175586998"/>
      <w:bookmarkEnd w:id="332"/>
      <w:r w:rsidRPr="00707B3F">
        <w:rPr>
          <w:noProof/>
        </w:rPr>
        <w:lastRenderedPageBreak/>
        <w:t>8.2.1.2</w:t>
      </w:r>
      <w:r w:rsidRPr="00707B3F">
        <w:rPr>
          <w:noProof/>
        </w:rPr>
        <w:tab/>
        <w:t>Successful Operation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bookmarkStart w:id="347" w:name="_MON_1318314530"/>
    <w:bookmarkStart w:id="348" w:name="_MON_1318320815"/>
    <w:bookmarkEnd w:id="347"/>
    <w:bookmarkEnd w:id="348"/>
    <w:bookmarkStart w:id="349" w:name="_MON_1318314392"/>
    <w:bookmarkEnd w:id="349"/>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5pt;height:127.5pt" o:ole="">
            <v:imagedata r:id="rId12" o:title=""/>
          </v:shape>
          <o:OLEObject Type="Embed" ProgID="Word.Picture.8" ShapeID="_x0000_i1026" DrawAspect="Content" ObjectID="_1794138463"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50" w:name="_CR8_2_1_3"/>
      <w:bookmarkStart w:id="351" w:name="_Toc534903042"/>
      <w:bookmarkStart w:id="352" w:name="_Toc51775904"/>
      <w:bookmarkStart w:id="353" w:name="_Toc56772926"/>
      <w:bookmarkStart w:id="354" w:name="_Toc64447555"/>
      <w:bookmarkStart w:id="355" w:name="_Toc74152211"/>
      <w:bookmarkStart w:id="356" w:name="_Toc88654064"/>
      <w:bookmarkStart w:id="357" w:name="_Toc99056113"/>
      <w:bookmarkStart w:id="358" w:name="_Toc99959046"/>
      <w:bookmarkStart w:id="359" w:name="_Toc105612222"/>
      <w:bookmarkStart w:id="360" w:name="_Toc106109438"/>
      <w:bookmarkStart w:id="361" w:name="_Toc112766330"/>
      <w:bookmarkStart w:id="362" w:name="_Toc113379246"/>
      <w:bookmarkStart w:id="363" w:name="_Toc120091799"/>
      <w:bookmarkStart w:id="364" w:name="_Toc175586999"/>
      <w:bookmarkEnd w:id="350"/>
      <w:r w:rsidRPr="00707B3F">
        <w:rPr>
          <w:noProof/>
        </w:rPr>
        <w:t>8.2.1.3</w:t>
      </w:r>
      <w:r w:rsidRPr="00707B3F">
        <w:rPr>
          <w:noProof/>
        </w:rPr>
        <w:tab/>
        <w:t>Unsuccessful Operation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bookmarkStart w:id="365" w:name="_MON_1318314549"/>
    <w:bookmarkEnd w:id="365"/>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5pt;height:127.5pt" o:ole="">
            <v:imagedata r:id="rId14" o:title=""/>
          </v:shape>
          <o:OLEObject Type="Embed" ProgID="Word.Picture.8" ShapeID="_x0000_i1027" DrawAspect="Content" ObjectID="_1794138464"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6" w:name="_CR8_2_1_4"/>
      <w:bookmarkStart w:id="367" w:name="_Toc105612223"/>
      <w:bookmarkStart w:id="368" w:name="_Toc106109439"/>
      <w:bookmarkStart w:id="369" w:name="_Toc112766331"/>
      <w:bookmarkStart w:id="370" w:name="_Toc113379247"/>
      <w:bookmarkStart w:id="371" w:name="_Toc120091800"/>
      <w:bookmarkStart w:id="372" w:name="_Toc175587000"/>
      <w:bookmarkStart w:id="373" w:name="_Toc534903043"/>
      <w:bookmarkStart w:id="374" w:name="_Toc51775905"/>
      <w:bookmarkStart w:id="375" w:name="_Toc56772927"/>
      <w:bookmarkStart w:id="376" w:name="_Toc64447556"/>
      <w:bookmarkStart w:id="377" w:name="_Toc74152212"/>
      <w:bookmarkStart w:id="378" w:name="_Toc88654065"/>
      <w:bookmarkStart w:id="379" w:name="_Toc99056114"/>
      <w:bookmarkStart w:id="380" w:name="_Toc99959047"/>
      <w:bookmarkEnd w:id="366"/>
      <w:r w:rsidRPr="00870814">
        <w:lastRenderedPageBreak/>
        <w:t>8.2.</w:t>
      </w:r>
      <w:r>
        <w:t>1</w:t>
      </w:r>
      <w:r w:rsidRPr="00870814">
        <w:t>.4</w:t>
      </w:r>
      <w:r w:rsidRPr="00870814">
        <w:tab/>
        <w:t>Abnormal Conditions</w:t>
      </w:r>
      <w:bookmarkEnd w:id="367"/>
      <w:bookmarkEnd w:id="368"/>
      <w:bookmarkEnd w:id="369"/>
      <w:bookmarkEnd w:id="370"/>
      <w:bookmarkEnd w:id="371"/>
      <w:bookmarkEnd w:id="372"/>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81" w:name="_CR8_2_2"/>
      <w:bookmarkStart w:id="382" w:name="_Toc105612224"/>
      <w:bookmarkStart w:id="383" w:name="_Toc106109440"/>
      <w:bookmarkStart w:id="384" w:name="_Toc112766332"/>
      <w:bookmarkStart w:id="385" w:name="_Toc113379248"/>
      <w:bookmarkStart w:id="386" w:name="_Toc120091801"/>
      <w:bookmarkStart w:id="387" w:name="_Toc175587001"/>
      <w:bookmarkEnd w:id="381"/>
      <w:r w:rsidRPr="00707B3F">
        <w:rPr>
          <w:noProof/>
        </w:rPr>
        <w:t>8.2.2</w:t>
      </w:r>
      <w:r w:rsidRPr="00707B3F">
        <w:rPr>
          <w:noProof/>
        </w:rPr>
        <w:tab/>
        <w:t>E-CID Measurement Failure Indication</w:t>
      </w:r>
      <w:bookmarkEnd w:id="373"/>
      <w:bookmarkEnd w:id="374"/>
      <w:bookmarkEnd w:id="375"/>
      <w:bookmarkEnd w:id="376"/>
      <w:bookmarkEnd w:id="377"/>
      <w:bookmarkEnd w:id="378"/>
      <w:bookmarkEnd w:id="379"/>
      <w:bookmarkEnd w:id="380"/>
      <w:bookmarkEnd w:id="382"/>
      <w:bookmarkEnd w:id="383"/>
      <w:bookmarkEnd w:id="384"/>
      <w:bookmarkEnd w:id="385"/>
      <w:bookmarkEnd w:id="386"/>
      <w:bookmarkEnd w:id="387"/>
    </w:p>
    <w:p w14:paraId="1F906FF6" w14:textId="77777777" w:rsidR="000B2037" w:rsidRPr="00707B3F" w:rsidRDefault="000B2037" w:rsidP="000B2037">
      <w:pPr>
        <w:pStyle w:val="Heading4"/>
        <w:rPr>
          <w:noProof/>
        </w:rPr>
      </w:pPr>
      <w:bookmarkStart w:id="388" w:name="_CR8_2_2_1"/>
      <w:bookmarkStart w:id="389" w:name="_Toc534903044"/>
      <w:bookmarkStart w:id="390" w:name="_Toc51775906"/>
      <w:bookmarkStart w:id="391" w:name="_Toc56772928"/>
      <w:bookmarkStart w:id="392" w:name="_Toc64447557"/>
      <w:bookmarkStart w:id="393" w:name="_Toc74152213"/>
      <w:bookmarkStart w:id="394" w:name="_Toc88654066"/>
      <w:bookmarkStart w:id="395" w:name="_Toc99056115"/>
      <w:bookmarkStart w:id="396" w:name="_Toc99959048"/>
      <w:bookmarkStart w:id="397" w:name="_Toc105612225"/>
      <w:bookmarkStart w:id="398" w:name="_Toc106109441"/>
      <w:bookmarkStart w:id="399" w:name="_Toc112766333"/>
      <w:bookmarkStart w:id="400" w:name="_Toc113379249"/>
      <w:bookmarkStart w:id="401" w:name="_Toc120091802"/>
      <w:bookmarkStart w:id="402" w:name="_Toc175587002"/>
      <w:bookmarkEnd w:id="388"/>
      <w:r w:rsidRPr="00707B3F">
        <w:rPr>
          <w:noProof/>
        </w:rPr>
        <w:t>8.2.2.1</w:t>
      </w:r>
      <w:r w:rsidRPr="00707B3F">
        <w:rPr>
          <w:noProof/>
        </w:rPr>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403" w:name="_CR8_2_2_2"/>
      <w:bookmarkStart w:id="404" w:name="_Toc534903045"/>
      <w:bookmarkStart w:id="405" w:name="_Toc51775907"/>
      <w:bookmarkStart w:id="406" w:name="_Toc56772929"/>
      <w:bookmarkStart w:id="407" w:name="_Toc64447558"/>
      <w:bookmarkStart w:id="408" w:name="_Toc74152214"/>
      <w:bookmarkStart w:id="409" w:name="_Toc88654067"/>
      <w:bookmarkStart w:id="410" w:name="_Toc99056116"/>
      <w:bookmarkStart w:id="411" w:name="_Toc99959049"/>
      <w:bookmarkStart w:id="412" w:name="_Toc105612226"/>
      <w:bookmarkStart w:id="413" w:name="_Toc106109442"/>
      <w:bookmarkStart w:id="414" w:name="_Toc112766334"/>
      <w:bookmarkStart w:id="415" w:name="_Toc113379250"/>
      <w:bookmarkStart w:id="416" w:name="_Toc120091803"/>
      <w:bookmarkStart w:id="417" w:name="_Toc175587003"/>
      <w:bookmarkEnd w:id="403"/>
      <w:r w:rsidRPr="00707B3F">
        <w:rPr>
          <w:noProof/>
        </w:rPr>
        <w:t>8.2.2.2</w:t>
      </w:r>
      <w:r w:rsidRPr="00707B3F">
        <w:rPr>
          <w:noProof/>
        </w:rPr>
        <w:tab/>
        <w:t>Successful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bookmarkStart w:id="418" w:name="_MON_1318272044"/>
    <w:bookmarkEnd w:id="418"/>
    <w:bookmarkStart w:id="419" w:name="_MON_1318271543"/>
    <w:bookmarkEnd w:id="419"/>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pt;height:102pt" o:ole="">
            <v:imagedata r:id="rId16" o:title=""/>
          </v:shape>
          <o:OLEObject Type="Embed" ProgID="Word.Picture.8" ShapeID="_x0000_i1028" DrawAspect="Content" ObjectID="_1794138465"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20" w:name="_CR8_2_2_3"/>
      <w:bookmarkStart w:id="421" w:name="_Toc534903046"/>
      <w:bookmarkStart w:id="422" w:name="_Toc51775908"/>
      <w:bookmarkStart w:id="423" w:name="_Toc56772930"/>
      <w:bookmarkStart w:id="424" w:name="_Toc64447559"/>
      <w:bookmarkStart w:id="425" w:name="_Toc74152215"/>
      <w:bookmarkStart w:id="426" w:name="_Toc88654068"/>
      <w:bookmarkStart w:id="427" w:name="_Toc99056117"/>
      <w:bookmarkStart w:id="428" w:name="_Toc99959050"/>
      <w:bookmarkStart w:id="429" w:name="_Toc105612227"/>
      <w:bookmarkStart w:id="430" w:name="_Toc106109443"/>
      <w:bookmarkStart w:id="431" w:name="_Toc112766335"/>
      <w:bookmarkStart w:id="432" w:name="_Toc113379251"/>
      <w:bookmarkStart w:id="433" w:name="_Toc120091804"/>
      <w:bookmarkStart w:id="434" w:name="_Toc175587004"/>
      <w:bookmarkEnd w:id="420"/>
      <w:r w:rsidRPr="00707B3F">
        <w:rPr>
          <w:noProof/>
        </w:rPr>
        <w:t>8.2.2.3</w:t>
      </w:r>
      <w:r w:rsidRPr="00707B3F">
        <w:rPr>
          <w:noProof/>
        </w:rPr>
        <w:tab/>
        <w:t>Unsuccessful Operation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5" w:name="_CR8_2_2_4"/>
      <w:bookmarkStart w:id="436" w:name="_Toc105612228"/>
      <w:bookmarkStart w:id="437" w:name="_Toc106109444"/>
      <w:bookmarkStart w:id="438" w:name="_Toc112766336"/>
      <w:bookmarkStart w:id="439" w:name="_Toc113379252"/>
      <w:bookmarkStart w:id="440" w:name="_Toc120091805"/>
      <w:bookmarkStart w:id="441" w:name="_Toc175587005"/>
      <w:bookmarkStart w:id="442" w:name="_Toc534903047"/>
      <w:bookmarkStart w:id="443" w:name="_Toc51775909"/>
      <w:bookmarkStart w:id="444" w:name="_Toc56772931"/>
      <w:bookmarkStart w:id="445" w:name="_Toc64447560"/>
      <w:bookmarkStart w:id="446" w:name="_Toc74152216"/>
      <w:bookmarkStart w:id="447" w:name="_Toc88654069"/>
      <w:bookmarkStart w:id="448" w:name="_Toc99056118"/>
      <w:bookmarkStart w:id="449" w:name="_Toc99959051"/>
      <w:bookmarkEnd w:id="435"/>
      <w:r w:rsidRPr="00870814">
        <w:t>8.2.</w:t>
      </w:r>
      <w:r>
        <w:t>2</w:t>
      </w:r>
      <w:r w:rsidRPr="00870814">
        <w:t>.4</w:t>
      </w:r>
      <w:r w:rsidRPr="00870814">
        <w:tab/>
        <w:t>Abnormal Conditions</w:t>
      </w:r>
      <w:bookmarkEnd w:id="436"/>
      <w:bookmarkEnd w:id="437"/>
      <w:bookmarkEnd w:id="438"/>
      <w:bookmarkEnd w:id="439"/>
      <w:bookmarkEnd w:id="440"/>
      <w:bookmarkEnd w:id="441"/>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50" w:name="_CR8_2_3"/>
      <w:bookmarkStart w:id="451" w:name="_Toc105612229"/>
      <w:bookmarkStart w:id="452" w:name="_Toc106109445"/>
      <w:bookmarkStart w:id="453" w:name="_Toc112766337"/>
      <w:bookmarkStart w:id="454" w:name="_Toc113379253"/>
      <w:bookmarkStart w:id="455" w:name="_Toc120091806"/>
      <w:bookmarkStart w:id="456" w:name="_Toc175587006"/>
      <w:bookmarkEnd w:id="450"/>
      <w:r w:rsidRPr="00707B3F">
        <w:rPr>
          <w:noProof/>
        </w:rPr>
        <w:t>8.2.3</w:t>
      </w:r>
      <w:r w:rsidRPr="00707B3F">
        <w:rPr>
          <w:noProof/>
        </w:rPr>
        <w:tab/>
        <w:t>E-CID Measurement Report</w:t>
      </w:r>
      <w:bookmarkEnd w:id="442"/>
      <w:bookmarkEnd w:id="443"/>
      <w:bookmarkEnd w:id="444"/>
      <w:bookmarkEnd w:id="445"/>
      <w:bookmarkEnd w:id="446"/>
      <w:bookmarkEnd w:id="447"/>
      <w:bookmarkEnd w:id="448"/>
      <w:bookmarkEnd w:id="449"/>
      <w:bookmarkEnd w:id="451"/>
      <w:bookmarkEnd w:id="452"/>
      <w:bookmarkEnd w:id="453"/>
      <w:bookmarkEnd w:id="454"/>
      <w:bookmarkEnd w:id="455"/>
      <w:bookmarkEnd w:id="456"/>
    </w:p>
    <w:p w14:paraId="264C3924" w14:textId="77777777" w:rsidR="000B2037" w:rsidRPr="00707B3F" w:rsidRDefault="000B2037" w:rsidP="000B2037">
      <w:pPr>
        <w:pStyle w:val="Heading4"/>
        <w:rPr>
          <w:noProof/>
        </w:rPr>
      </w:pPr>
      <w:bookmarkStart w:id="457" w:name="_CR8_2_3_1"/>
      <w:bookmarkStart w:id="458" w:name="_Toc534903048"/>
      <w:bookmarkStart w:id="459" w:name="_Toc51775910"/>
      <w:bookmarkStart w:id="460" w:name="_Toc56772932"/>
      <w:bookmarkStart w:id="461" w:name="_Toc64447561"/>
      <w:bookmarkStart w:id="462" w:name="_Toc74152217"/>
      <w:bookmarkStart w:id="463" w:name="_Toc88654070"/>
      <w:bookmarkStart w:id="464" w:name="_Toc99056119"/>
      <w:bookmarkStart w:id="465" w:name="_Toc99959052"/>
      <w:bookmarkStart w:id="466" w:name="_Toc105612230"/>
      <w:bookmarkStart w:id="467" w:name="_Toc106109446"/>
      <w:bookmarkStart w:id="468" w:name="_Toc112766338"/>
      <w:bookmarkStart w:id="469" w:name="_Toc113379254"/>
      <w:bookmarkStart w:id="470" w:name="_Toc120091807"/>
      <w:bookmarkStart w:id="471" w:name="_Toc175587007"/>
      <w:bookmarkEnd w:id="457"/>
      <w:r w:rsidRPr="00707B3F">
        <w:rPr>
          <w:noProof/>
        </w:rPr>
        <w:t>8.2.3.1</w:t>
      </w:r>
      <w:r w:rsidRPr="00707B3F">
        <w:rPr>
          <w:noProof/>
        </w:rP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72" w:name="_CR8_2_3_2"/>
      <w:bookmarkStart w:id="473" w:name="_Toc534903049"/>
      <w:bookmarkStart w:id="474" w:name="_Toc51775911"/>
      <w:bookmarkStart w:id="475" w:name="_Toc56772933"/>
      <w:bookmarkStart w:id="476" w:name="_Toc64447562"/>
      <w:bookmarkStart w:id="477" w:name="_Toc74152218"/>
      <w:bookmarkStart w:id="478" w:name="_Toc88654071"/>
      <w:bookmarkStart w:id="479" w:name="_Toc99056120"/>
      <w:bookmarkStart w:id="480" w:name="_Toc99959053"/>
      <w:bookmarkStart w:id="481" w:name="_Toc105612231"/>
      <w:bookmarkStart w:id="482" w:name="_Toc106109447"/>
      <w:bookmarkStart w:id="483" w:name="_Toc112766339"/>
      <w:bookmarkStart w:id="484" w:name="_Toc113379255"/>
      <w:bookmarkStart w:id="485" w:name="_Toc120091808"/>
      <w:bookmarkStart w:id="486" w:name="_Toc175587008"/>
      <w:bookmarkEnd w:id="472"/>
      <w:r w:rsidRPr="00707B3F">
        <w:rPr>
          <w:noProof/>
        </w:rPr>
        <w:t>8.2.3.2</w:t>
      </w:r>
      <w:r w:rsidRPr="00707B3F">
        <w:rPr>
          <w:noProof/>
        </w:rPr>
        <w:tab/>
        <w:t>Successful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bookmarkStart w:id="487" w:name="_MON_1318272011"/>
    <w:bookmarkEnd w:id="487"/>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pt;height:102pt" o:ole="">
            <v:imagedata r:id="rId18" o:title=""/>
          </v:shape>
          <o:OLEObject Type="Embed" ProgID="Word.Picture.8" ShapeID="_x0000_i1029" DrawAspect="Content" ObjectID="_1794138466"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8" w:name="_CR8_2_3_3"/>
      <w:bookmarkStart w:id="489" w:name="_Toc534903050"/>
      <w:bookmarkStart w:id="490" w:name="_Toc51775912"/>
      <w:bookmarkStart w:id="491" w:name="_Toc56772934"/>
      <w:bookmarkStart w:id="492" w:name="_Toc64447563"/>
      <w:bookmarkStart w:id="493" w:name="_Toc74152219"/>
      <w:bookmarkStart w:id="494" w:name="_Toc88654072"/>
      <w:bookmarkStart w:id="495" w:name="_Toc99056121"/>
      <w:bookmarkStart w:id="496" w:name="_Toc99959054"/>
      <w:bookmarkStart w:id="497" w:name="_Toc105612232"/>
      <w:bookmarkStart w:id="498" w:name="_Toc106109448"/>
      <w:bookmarkStart w:id="499" w:name="_Toc112766340"/>
      <w:bookmarkStart w:id="500" w:name="_Toc113379256"/>
      <w:bookmarkStart w:id="501" w:name="_Toc120091809"/>
      <w:bookmarkStart w:id="502" w:name="_Toc175587009"/>
      <w:bookmarkEnd w:id="488"/>
      <w:r w:rsidRPr="00707B3F">
        <w:rPr>
          <w:noProof/>
        </w:rPr>
        <w:t>8.2.3.3</w:t>
      </w:r>
      <w:r w:rsidRPr="00707B3F">
        <w:rPr>
          <w:noProof/>
        </w:rPr>
        <w:tab/>
        <w:t>Unsuccessful Operation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503" w:name="_CR8_2_3_4"/>
      <w:bookmarkStart w:id="504" w:name="_Toc105612233"/>
      <w:bookmarkStart w:id="505" w:name="_Toc106109449"/>
      <w:bookmarkStart w:id="506" w:name="_Toc112766341"/>
      <w:bookmarkStart w:id="507" w:name="_Toc113379257"/>
      <w:bookmarkStart w:id="508" w:name="_Toc120091810"/>
      <w:bookmarkStart w:id="509" w:name="_Toc175587010"/>
      <w:bookmarkStart w:id="510" w:name="_Toc534903051"/>
      <w:bookmarkStart w:id="511" w:name="_Toc51775913"/>
      <w:bookmarkStart w:id="512" w:name="_Toc56772935"/>
      <w:bookmarkStart w:id="513" w:name="_Toc64447564"/>
      <w:bookmarkStart w:id="514" w:name="_Toc74152220"/>
      <w:bookmarkStart w:id="515" w:name="_Toc88654073"/>
      <w:bookmarkStart w:id="516" w:name="_Toc99056122"/>
      <w:bookmarkStart w:id="517" w:name="_Toc99959055"/>
      <w:bookmarkEnd w:id="503"/>
      <w:r w:rsidRPr="00870814">
        <w:t>8.2.</w:t>
      </w:r>
      <w:r>
        <w:t>3</w:t>
      </w:r>
      <w:r w:rsidRPr="00870814">
        <w:t>.4</w:t>
      </w:r>
      <w:r w:rsidRPr="00870814">
        <w:tab/>
        <w:t>Abnormal Conditions</w:t>
      </w:r>
      <w:bookmarkEnd w:id="504"/>
      <w:bookmarkEnd w:id="505"/>
      <w:bookmarkEnd w:id="506"/>
      <w:bookmarkEnd w:id="507"/>
      <w:bookmarkEnd w:id="508"/>
      <w:bookmarkEnd w:id="509"/>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8" w:name="_CR8_2_4"/>
      <w:bookmarkStart w:id="519" w:name="_Toc105612234"/>
      <w:bookmarkStart w:id="520" w:name="_Toc106109450"/>
      <w:bookmarkStart w:id="521" w:name="_Toc112766342"/>
      <w:bookmarkStart w:id="522" w:name="_Toc113379258"/>
      <w:bookmarkStart w:id="523" w:name="_Toc120091811"/>
      <w:bookmarkStart w:id="524" w:name="_Toc175587011"/>
      <w:bookmarkEnd w:id="518"/>
      <w:r w:rsidRPr="00707B3F">
        <w:rPr>
          <w:noProof/>
        </w:rPr>
        <w:t>8.2.4</w:t>
      </w:r>
      <w:r w:rsidRPr="00707B3F">
        <w:rPr>
          <w:noProof/>
        </w:rPr>
        <w:tab/>
        <w:t>E-CID Measurement Termination</w:t>
      </w:r>
      <w:bookmarkEnd w:id="510"/>
      <w:bookmarkEnd w:id="511"/>
      <w:bookmarkEnd w:id="512"/>
      <w:bookmarkEnd w:id="513"/>
      <w:bookmarkEnd w:id="514"/>
      <w:bookmarkEnd w:id="515"/>
      <w:bookmarkEnd w:id="516"/>
      <w:bookmarkEnd w:id="517"/>
      <w:bookmarkEnd w:id="519"/>
      <w:bookmarkEnd w:id="520"/>
      <w:bookmarkEnd w:id="521"/>
      <w:bookmarkEnd w:id="522"/>
      <w:bookmarkEnd w:id="523"/>
      <w:bookmarkEnd w:id="524"/>
    </w:p>
    <w:p w14:paraId="64319D4C" w14:textId="77777777" w:rsidR="000B2037" w:rsidRPr="00707B3F" w:rsidRDefault="000B2037" w:rsidP="000B2037">
      <w:pPr>
        <w:pStyle w:val="Heading4"/>
        <w:rPr>
          <w:noProof/>
        </w:rPr>
      </w:pPr>
      <w:bookmarkStart w:id="525" w:name="_CR8_2_4_1"/>
      <w:bookmarkStart w:id="526" w:name="_Toc534903052"/>
      <w:bookmarkStart w:id="527" w:name="_Toc51775914"/>
      <w:bookmarkStart w:id="528" w:name="_Toc56772936"/>
      <w:bookmarkStart w:id="529" w:name="_Toc64447565"/>
      <w:bookmarkStart w:id="530" w:name="_Toc74152221"/>
      <w:bookmarkStart w:id="531" w:name="_Toc88654074"/>
      <w:bookmarkStart w:id="532" w:name="_Toc99056123"/>
      <w:bookmarkStart w:id="533" w:name="_Toc99959056"/>
      <w:bookmarkStart w:id="534" w:name="_Toc105612235"/>
      <w:bookmarkStart w:id="535" w:name="_Toc106109451"/>
      <w:bookmarkStart w:id="536" w:name="_Toc112766343"/>
      <w:bookmarkStart w:id="537" w:name="_Toc113379259"/>
      <w:bookmarkStart w:id="538" w:name="_Toc120091812"/>
      <w:bookmarkStart w:id="539" w:name="_Toc175587012"/>
      <w:bookmarkEnd w:id="525"/>
      <w:r w:rsidRPr="00707B3F">
        <w:rPr>
          <w:noProof/>
        </w:rPr>
        <w:t>8.2.4.1</w:t>
      </w:r>
      <w:r w:rsidRPr="00707B3F">
        <w:rPr>
          <w:noProof/>
        </w:rPr>
        <w:tab/>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40" w:name="_CR8_2_4_2"/>
      <w:bookmarkStart w:id="541" w:name="_Toc534903053"/>
      <w:bookmarkStart w:id="542" w:name="_Toc51775915"/>
      <w:bookmarkStart w:id="543" w:name="_Toc56772937"/>
      <w:bookmarkStart w:id="544" w:name="_Toc64447566"/>
      <w:bookmarkStart w:id="545" w:name="_Toc74152222"/>
      <w:bookmarkStart w:id="546" w:name="_Toc88654075"/>
      <w:bookmarkStart w:id="547" w:name="_Toc99056124"/>
      <w:bookmarkStart w:id="548" w:name="_Toc99959057"/>
      <w:bookmarkStart w:id="549" w:name="_Toc105612236"/>
      <w:bookmarkStart w:id="550" w:name="_Toc106109452"/>
      <w:bookmarkStart w:id="551" w:name="_Toc112766344"/>
      <w:bookmarkStart w:id="552" w:name="_Toc113379260"/>
      <w:bookmarkStart w:id="553" w:name="_Toc120091813"/>
      <w:bookmarkStart w:id="554" w:name="_Toc175587013"/>
      <w:bookmarkEnd w:id="540"/>
      <w:r w:rsidRPr="00707B3F">
        <w:rPr>
          <w:noProof/>
        </w:rPr>
        <w:t>8.2.4.2</w:t>
      </w:r>
      <w:r w:rsidRPr="00707B3F">
        <w:rPr>
          <w:noProof/>
        </w:rPr>
        <w:tab/>
        <w:t>Successful Operation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bookmarkStart w:id="555" w:name="_MON_1318314775"/>
    <w:bookmarkEnd w:id="555"/>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pt;height:102pt" o:ole="">
            <v:imagedata r:id="rId20" o:title=""/>
          </v:shape>
          <o:OLEObject Type="Embed" ProgID="Word.Picture.8" ShapeID="_x0000_i1030" DrawAspect="Content" ObjectID="_1794138467"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6" w:name="_CR8_2_4_3"/>
      <w:bookmarkStart w:id="557" w:name="_Toc534903054"/>
      <w:bookmarkStart w:id="558" w:name="_Toc51775916"/>
      <w:bookmarkStart w:id="559" w:name="_Toc56772938"/>
      <w:bookmarkStart w:id="560" w:name="_Toc64447567"/>
      <w:bookmarkStart w:id="561" w:name="_Toc74152223"/>
      <w:bookmarkStart w:id="562" w:name="_Toc88654076"/>
      <w:bookmarkStart w:id="563" w:name="_Toc99056125"/>
      <w:bookmarkStart w:id="564" w:name="_Toc99959058"/>
      <w:bookmarkStart w:id="565" w:name="_Toc105612237"/>
      <w:bookmarkStart w:id="566" w:name="_Toc106109453"/>
      <w:bookmarkStart w:id="567" w:name="_Toc112766345"/>
      <w:bookmarkStart w:id="568" w:name="_Toc113379261"/>
      <w:bookmarkStart w:id="569" w:name="_Toc120091814"/>
      <w:bookmarkStart w:id="570" w:name="_Toc175587014"/>
      <w:bookmarkEnd w:id="556"/>
      <w:r w:rsidRPr="00707B3F">
        <w:rPr>
          <w:noProof/>
        </w:rPr>
        <w:t>8.2.4.3</w:t>
      </w:r>
      <w:r w:rsidRPr="00707B3F">
        <w:rPr>
          <w:noProof/>
        </w:rPr>
        <w:tab/>
        <w:t>Unsuccessful Operation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71" w:name="_CR8_2_4_4"/>
      <w:bookmarkStart w:id="572" w:name="_Toc105612238"/>
      <w:bookmarkStart w:id="573" w:name="_Toc106109454"/>
      <w:bookmarkStart w:id="574" w:name="_Toc112766346"/>
      <w:bookmarkStart w:id="575" w:name="_Toc113379262"/>
      <w:bookmarkStart w:id="576" w:name="_Toc120091815"/>
      <w:bookmarkStart w:id="577" w:name="_Toc175587015"/>
      <w:bookmarkStart w:id="578" w:name="_Toc534903055"/>
      <w:bookmarkStart w:id="579" w:name="_Toc51775917"/>
      <w:bookmarkStart w:id="580" w:name="_Toc56772939"/>
      <w:bookmarkStart w:id="581" w:name="_Toc64447568"/>
      <w:bookmarkStart w:id="582" w:name="_Toc74152224"/>
      <w:bookmarkStart w:id="583" w:name="_Toc88654077"/>
      <w:bookmarkStart w:id="584" w:name="_Toc99056126"/>
      <w:bookmarkStart w:id="585" w:name="_Toc99959059"/>
      <w:bookmarkEnd w:id="571"/>
      <w:r w:rsidRPr="00870814">
        <w:t>8.2.</w:t>
      </w:r>
      <w:r>
        <w:t>4</w:t>
      </w:r>
      <w:r w:rsidRPr="00870814">
        <w:t>.4</w:t>
      </w:r>
      <w:r w:rsidRPr="00870814">
        <w:tab/>
        <w:t>Abnormal Conditions</w:t>
      </w:r>
      <w:bookmarkEnd w:id="572"/>
      <w:bookmarkEnd w:id="573"/>
      <w:bookmarkEnd w:id="574"/>
      <w:bookmarkEnd w:id="575"/>
      <w:bookmarkEnd w:id="576"/>
      <w:bookmarkEnd w:id="577"/>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6" w:name="_CR8_2_5"/>
      <w:bookmarkStart w:id="587" w:name="_Toc105612239"/>
      <w:bookmarkStart w:id="588" w:name="_Toc106109455"/>
      <w:bookmarkStart w:id="589" w:name="_Toc112766347"/>
      <w:bookmarkStart w:id="590" w:name="_Toc113379263"/>
      <w:bookmarkStart w:id="591" w:name="_Toc120091816"/>
      <w:bookmarkStart w:id="592" w:name="_Toc175587016"/>
      <w:bookmarkEnd w:id="586"/>
      <w:r w:rsidRPr="00707B3F">
        <w:rPr>
          <w:noProof/>
        </w:rPr>
        <w:lastRenderedPageBreak/>
        <w:t>8.2.5</w:t>
      </w:r>
      <w:r w:rsidRPr="00707B3F">
        <w:rPr>
          <w:noProof/>
        </w:rPr>
        <w:tab/>
        <w:t>OTDOA Information Exchange</w:t>
      </w:r>
      <w:bookmarkEnd w:id="578"/>
      <w:bookmarkEnd w:id="579"/>
      <w:bookmarkEnd w:id="580"/>
      <w:bookmarkEnd w:id="581"/>
      <w:bookmarkEnd w:id="582"/>
      <w:bookmarkEnd w:id="583"/>
      <w:bookmarkEnd w:id="584"/>
      <w:bookmarkEnd w:id="585"/>
      <w:bookmarkEnd w:id="587"/>
      <w:bookmarkEnd w:id="588"/>
      <w:bookmarkEnd w:id="589"/>
      <w:bookmarkEnd w:id="590"/>
      <w:bookmarkEnd w:id="591"/>
      <w:bookmarkEnd w:id="592"/>
    </w:p>
    <w:p w14:paraId="0732615E" w14:textId="77777777" w:rsidR="0053349C" w:rsidRPr="00707B3F" w:rsidRDefault="0053349C" w:rsidP="0053349C">
      <w:pPr>
        <w:pStyle w:val="Heading4"/>
        <w:rPr>
          <w:noProof/>
        </w:rPr>
      </w:pPr>
      <w:bookmarkStart w:id="593" w:name="_CR8_2_5_1"/>
      <w:bookmarkStart w:id="594" w:name="_Toc534903056"/>
      <w:bookmarkStart w:id="595" w:name="_Toc51775918"/>
      <w:bookmarkStart w:id="596" w:name="_Toc56772940"/>
      <w:bookmarkStart w:id="597" w:name="_Toc64447569"/>
      <w:bookmarkStart w:id="598" w:name="_Toc74152225"/>
      <w:bookmarkStart w:id="599" w:name="_Toc88654078"/>
      <w:bookmarkStart w:id="600" w:name="_Toc99056127"/>
      <w:bookmarkStart w:id="601" w:name="_Toc99959060"/>
      <w:bookmarkStart w:id="602" w:name="_Toc105612240"/>
      <w:bookmarkStart w:id="603" w:name="_Toc106109456"/>
      <w:bookmarkStart w:id="604" w:name="_Toc112766348"/>
      <w:bookmarkStart w:id="605" w:name="_Toc113379264"/>
      <w:bookmarkStart w:id="606" w:name="_Toc120091817"/>
      <w:bookmarkStart w:id="607" w:name="_Toc175587017"/>
      <w:bookmarkEnd w:id="593"/>
      <w:r w:rsidRPr="00707B3F">
        <w:rPr>
          <w:noProof/>
        </w:rPr>
        <w:t>8.2.5.1</w:t>
      </w:r>
      <w:r w:rsidRPr="00707B3F">
        <w:rPr>
          <w:noProof/>
        </w:rPr>
        <w:tab/>
        <w:t>General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8" w:name="_CR8_2_5_2"/>
      <w:bookmarkStart w:id="609" w:name="_Toc534903057"/>
      <w:bookmarkStart w:id="610" w:name="_Toc51775919"/>
      <w:bookmarkStart w:id="611" w:name="_Toc56772941"/>
      <w:bookmarkStart w:id="612" w:name="_Toc64447570"/>
      <w:bookmarkStart w:id="613" w:name="_Toc74152226"/>
      <w:bookmarkStart w:id="614" w:name="_Toc88654079"/>
      <w:bookmarkStart w:id="615" w:name="_Toc99056128"/>
      <w:bookmarkStart w:id="616" w:name="_Toc99959061"/>
      <w:bookmarkStart w:id="617" w:name="_Toc105612241"/>
      <w:bookmarkStart w:id="618" w:name="_Toc106109457"/>
      <w:bookmarkStart w:id="619" w:name="_Toc112766349"/>
      <w:bookmarkStart w:id="620" w:name="_Toc113379265"/>
      <w:bookmarkStart w:id="621" w:name="_Toc120091818"/>
      <w:bookmarkStart w:id="622" w:name="_Toc175587018"/>
      <w:bookmarkEnd w:id="608"/>
      <w:r w:rsidRPr="00707B3F">
        <w:rPr>
          <w:noProof/>
        </w:rPr>
        <w:t>8.2.5.2</w:t>
      </w:r>
      <w:r w:rsidRPr="00707B3F">
        <w:rPr>
          <w:noProof/>
        </w:rPr>
        <w:tab/>
        <w:t>Successful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bookmarkStart w:id="623" w:name="_MON_1589033594"/>
    <w:bookmarkEnd w:id="623"/>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5pt;height:127.5pt" o:ole="">
            <v:imagedata r:id="rId22" o:title=""/>
          </v:shape>
          <o:OLEObject Type="Embed" ProgID="Word.Picture.8" ShapeID="_x0000_i1031" DrawAspect="Content" ObjectID="_1794138468"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4" w:name="_CR8_2_5_3"/>
      <w:bookmarkStart w:id="625" w:name="_Toc534903058"/>
      <w:bookmarkStart w:id="626" w:name="_Toc51775920"/>
      <w:bookmarkStart w:id="627" w:name="_Toc56772942"/>
      <w:bookmarkStart w:id="628" w:name="_Toc64447571"/>
      <w:bookmarkStart w:id="629" w:name="_Toc74152227"/>
      <w:bookmarkStart w:id="630" w:name="_Toc88654080"/>
      <w:bookmarkStart w:id="631" w:name="_Toc99056129"/>
      <w:bookmarkStart w:id="632" w:name="_Toc99959062"/>
      <w:bookmarkStart w:id="633" w:name="_Toc105612242"/>
      <w:bookmarkStart w:id="634" w:name="_Toc106109458"/>
      <w:bookmarkStart w:id="635" w:name="_Toc112766350"/>
      <w:bookmarkStart w:id="636" w:name="_Toc113379266"/>
      <w:bookmarkStart w:id="637" w:name="_Toc120091819"/>
      <w:bookmarkStart w:id="638" w:name="_Toc175587019"/>
      <w:bookmarkEnd w:id="624"/>
      <w:r w:rsidRPr="00707B3F">
        <w:rPr>
          <w:noProof/>
        </w:rPr>
        <w:t>8.2.5.3</w:t>
      </w:r>
      <w:r w:rsidRPr="00707B3F">
        <w:rPr>
          <w:noProof/>
        </w:rPr>
        <w:tab/>
        <w:t>Unsuccessful Operation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bookmarkStart w:id="639" w:name="_MON_1589033650"/>
    <w:bookmarkEnd w:id="639"/>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5pt;height:127.5pt" o:ole="">
            <v:imagedata r:id="rId24" o:title=""/>
          </v:shape>
          <o:OLEObject Type="Embed" ProgID="Word.Picture.8" ShapeID="_x0000_i1032" DrawAspect="Content" ObjectID="_1794138469"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40" w:name="_CR8_2_5_4"/>
      <w:bookmarkStart w:id="641" w:name="_Toc105612243"/>
      <w:bookmarkStart w:id="642" w:name="_Toc106109459"/>
      <w:bookmarkStart w:id="643" w:name="_Toc112766351"/>
      <w:bookmarkStart w:id="644" w:name="_Toc113379267"/>
      <w:bookmarkStart w:id="645" w:name="_Toc120091820"/>
      <w:bookmarkStart w:id="646" w:name="_Toc175587020"/>
      <w:bookmarkStart w:id="647" w:name="_Toc51775921"/>
      <w:bookmarkStart w:id="648" w:name="_Toc56772943"/>
      <w:bookmarkStart w:id="649" w:name="_Toc64447572"/>
      <w:bookmarkStart w:id="650" w:name="_Toc74152228"/>
      <w:bookmarkStart w:id="651" w:name="_Toc88654081"/>
      <w:bookmarkStart w:id="652" w:name="_Toc99056130"/>
      <w:bookmarkStart w:id="653" w:name="_Toc99959063"/>
      <w:bookmarkStart w:id="654" w:name="_Toc534903059"/>
      <w:bookmarkEnd w:id="640"/>
      <w:r w:rsidRPr="00870814">
        <w:t>8.2.</w:t>
      </w:r>
      <w:r>
        <w:t>5</w:t>
      </w:r>
      <w:r w:rsidRPr="00870814">
        <w:t>.4</w:t>
      </w:r>
      <w:r w:rsidRPr="00870814">
        <w:tab/>
        <w:t>Abnormal Conditions</w:t>
      </w:r>
      <w:bookmarkEnd w:id="641"/>
      <w:bookmarkEnd w:id="642"/>
      <w:bookmarkEnd w:id="643"/>
      <w:bookmarkEnd w:id="644"/>
      <w:bookmarkEnd w:id="645"/>
      <w:bookmarkEnd w:id="646"/>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5" w:name="_CR8_2_6"/>
      <w:bookmarkStart w:id="656" w:name="_Toc105612244"/>
      <w:bookmarkStart w:id="657" w:name="_Toc106109460"/>
      <w:bookmarkStart w:id="658" w:name="_Toc112766352"/>
      <w:bookmarkStart w:id="659" w:name="_Toc113379268"/>
      <w:bookmarkStart w:id="660" w:name="_Toc120091821"/>
      <w:bookmarkStart w:id="661" w:name="_Toc175587021"/>
      <w:bookmarkEnd w:id="655"/>
      <w:r w:rsidRPr="0054226D">
        <w:rPr>
          <w:noProof/>
        </w:rPr>
        <w:t>8.</w:t>
      </w:r>
      <w:r>
        <w:rPr>
          <w:noProof/>
        </w:rPr>
        <w:t>2.6</w:t>
      </w:r>
      <w:r w:rsidRPr="0054226D">
        <w:rPr>
          <w:noProof/>
        </w:rPr>
        <w:tab/>
      </w:r>
      <w:r>
        <w:rPr>
          <w:noProof/>
        </w:rPr>
        <w:t>Positioning</w:t>
      </w:r>
      <w:r w:rsidRPr="0054226D">
        <w:rPr>
          <w:noProof/>
        </w:rPr>
        <w:t xml:space="preserve"> Information Exchange</w:t>
      </w:r>
      <w:bookmarkEnd w:id="647"/>
      <w:bookmarkEnd w:id="648"/>
      <w:bookmarkEnd w:id="649"/>
      <w:bookmarkEnd w:id="650"/>
      <w:bookmarkEnd w:id="651"/>
      <w:bookmarkEnd w:id="652"/>
      <w:bookmarkEnd w:id="653"/>
      <w:bookmarkEnd w:id="656"/>
      <w:bookmarkEnd w:id="657"/>
      <w:bookmarkEnd w:id="658"/>
      <w:bookmarkEnd w:id="659"/>
      <w:bookmarkEnd w:id="660"/>
      <w:bookmarkEnd w:id="661"/>
    </w:p>
    <w:p w14:paraId="404FCCDD" w14:textId="77777777" w:rsidR="00125019" w:rsidRPr="0054226D" w:rsidRDefault="00125019" w:rsidP="00125019">
      <w:pPr>
        <w:pStyle w:val="Heading4"/>
        <w:rPr>
          <w:noProof/>
        </w:rPr>
      </w:pPr>
      <w:bookmarkStart w:id="662" w:name="_CR8_2_6_1"/>
      <w:bookmarkStart w:id="663" w:name="_Toc534730099"/>
      <w:bookmarkStart w:id="664" w:name="_Toc51775922"/>
      <w:bookmarkStart w:id="665" w:name="_Toc56772944"/>
      <w:bookmarkStart w:id="666" w:name="_Toc64447573"/>
      <w:bookmarkStart w:id="667" w:name="_Toc74152229"/>
      <w:bookmarkStart w:id="668" w:name="_Toc88654082"/>
      <w:bookmarkStart w:id="669" w:name="_Toc99056131"/>
      <w:bookmarkStart w:id="670" w:name="_Toc99959064"/>
      <w:bookmarkStart w:id="671" w:name="_Toc105612245"/>
      <w:bookmarkStart w:id="672" w:name="_Toc106109461"/>
      <w:bookmarkStart w:id="673" w:name="_Toc112766353"/>
      <w:bookmarkStart w:id="674" w:name="_Toc113379269"/>
      <w:bookmarkStart w:id="675" w:name="_Toc120091822"/>
      <w:bookmarkStart w:id="676" w:name="_Toc175587022"/>
      <w:bookmarkEnd w:id="662"/>
      <w:r w:rsidRPr="0054226D">
        <w:rPr>
          <w:noProof/>
        </w:rPr>
        <w:t>8.</w:t>
      </w:r>
      <w:r>
        <w:rPr>
          <w:noProof/>
        </w:rPr>
        <w:t>2.6</w:t>
      </w:r>
      <w:r w:rsidRPr="0054226D">
        <w:rPr>
          <w:noProof/>
        </w:rPr>
        <w:t>.1</w:t>
      </w:r>
      <w:r w:rsidRPr="0054226D">
        <w:rPr>
          <w:noProof/>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677F1C53" w14:textId="77777777" w:rsidR="00125019" w:rsidRPr="0054226D" w:rsidRDefault="00125019" w:rsidP="00125019">
      <w:pPr>
        <w:pStyle w:val="Heading4"/>
        <w:rPr>
          <w:noProof/>
        </w:rPr>
      </w:pPr>
      <w:bookmarkStart w:id="677" w:name="_CR8_2_6_2"/>
      <w:bookmarkStart w:id="678" w:name="_Toc534730100"/>
      <w:bookmarkStart w:id="679" w:name="_Toc51775923"/>
      <w:bookmarkStart w:id="680" w:name="_Toc56772945"/>
      <w:bookmarkStart w:id="681" w:name="_Toc64447574"/>
      <w:bookmarkStart w:id="682" w:name="_Toc74152230"/>
      <w:bookmarkStart w:id="683" w:name="_Toc88654083"/>
      <w:bookmarkStart w:id="684" w:name="_Toc99056132"/>
      <w:bookmarkStart w:id="685" w:name="_Toc99959065"/>
      <w:bookmarkStart w:id="686" w:name="_Toc105612246"/>
      <w:bookmarkStart w:id="687" w:name="_Toc106109462"/>
      <w:bookmarkStart w:id="688" w:name="_Toc112766354"/>
      <w:bookmarkStart w:id="689" w:name="_Toc113379270"/>
      <w:bookmarkStart w:id="690" w:name="_Toc120091823"/>
      <w:bookmarkStart w:id="691" w:name="_Toc175587023"/>
      <w:bookmarkEnd w:id="677"/>
      <w:r w:rsidRPr="0054226D">
        <w:rPr>
          <w:noProof/>
        </w:rPr>
        <w:lastRenderedPageBreak/>
        <w:t>8.</w:t>
      </w:r>
      <w:r>
        <w:rPr>
          <w:noProof/>
        </w:rPr>
        <w:t>2.6</w:t>
      </w:r>
      <w:r w:rsidRPr="0054226D">
        <w:rPr>
          <w:noProof/>
        </w:rPr>
        <w:t>.2</w:t>
      </w:r>
      <w:r w:rsidRPr="0054226D">
        <w:rPr>
          <w:noProof/>
        </w:rPr>
        <w:tab/>
        <w:t>Successful Operation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bookmarkStart w:id="692" w:name="_MON_1634472777"/>
    <w:bookmarkEnd w:id="692"/>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3.25pt;height:123pt" o:ole="">
            <v:imagedata r:id="rId26" o:title=""/>
          </v:shape>
          <o:OLEObject Type="Embed" ProgID="Word.Picture.8" ShapeID="_x0000_i1033" DrawAspect="Content" ObjectID="_1794138470"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93" w:name="_Toc534730101"/>
      <w:bookmarkStart w:id="694" w:name="_Toc51775924"/>
      <w:bookmarkStart w:id="695" w:name="_Toc56772946"/>
      <w:bookmarkStart w:id="696" w:name="_Toc64447575"/>
      <w:bookmarkStart w:id="697"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8"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proofErr w:type="spellStart"/>
      <w:r w:rsidR="00BD2AA9">
        <w:t>onDemand</w:t>
      </w:r>
      <w:proofErr w:type="spellEnd"/>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9" w:name="_Toc99056133"/>
      <w:bookmarkStart w:id="700" w:name="_Toc99959066"/>
      <w:bookmarkStart w:id="701" w:name="_Toc105612247"/>
      <w:bookmarkStart w:id="702"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ins w:id="703" w:author="CR0168" w:date="2024-10-30T09:49:00Z">
        <w:r w:rsidR="008460E9">
          <w:rPr>
            <w:noProof/>
            <w:lang w:eastAsia="zh-CN"/>
          </w:rPr>
          <w:t>, if supported,</w:t>
        </w:r>
      </w:ins>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w:t>
      </w:r>
      <w:proofErr w:type="spellStart"/>
      <w:r w:rsidRPr="002B448D">
        <w:rPr>
          <w:rFonts w:eastAsia="SimSun"/>
          <w:i/>
        </w:rPr>
        <w:t>Preconfiguration</w:t>
      </w:r>
      <w:proofErr w:type="spellEnd"/>
      <w:r w:rsidRPr="002B448D">
        <w:rPr>
          <w:rFonts w:eastAsia="SimSun"/>
          <w:i/>
        </w:rPr>
        <w:t xml:space="preserve"> </w:t>
      </w:r>
      <w:bookmarkStart w:id="704" w:name="_Hlk160096155"/>
      <w:r>
        <w:rPr>
          <w:rFonts w:eastAsia="SimSun"/>
          <w:i/>
        </w:rPr>
        <w:t>Characteristics</w:t>
      </w:r>
      <w:bookmarkEnd w:id="704"/>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w:t>
      </w:r>
      <w:proofErr w:type="spellStart"/>
      <w:r w:rsidRPr="002B448D">
        <w:rPr>
          <w:rFonts w:eastAsia="SimSun"/>
          <w:i/>
        </w:rPr>
        <w:t>Preconfiguration</w:t>
      </w:r>
      <w:proofErr w:type="spellEnd"/>
      <w:r w:rsidRPr="002B448D">
        <w:rPr>
          <w:rFonts w:eastAsia="SimSun"/>
          <w:i/>
        </w:rPr>
        <w:t xml:space="preserve">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ins w:id="705" w:author="CR0163" w:date="2024-10-30T09:49:00Z">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ins>
    </w:p>
    <w:p w14:paraId="19304694" w14:textId="77777777" w:rsidR="00125019" w:rsidRPr="0054226D" w:rsidRDefault="00125019" w:rsidP="00125019">
      <w:pPr>
        <w:pStyle w:val="Heading4"/>
        <w:rPr>
          <w:noProof/>
        </w:rPr>
      </w:pPr>
      <w:bookmarkStart w:id="706" w:name="_CR8_2_6_3"/>
      <w:bookmarkStart w:id="707" w:name="_Toc112766355"/>
      <w:bookmarkStart w:id="708" w:name="_Toc113379271"/>
      <w:bookmarkStart w:id="709" w:name="_Toc120091824"/>
      <w:bookmarkStart w:id="710" w:name="_Toc175587024"/>
      <w:bookmarkEnd w:id="706"/>
      <w:r w:rsidRPr="0054226D">
        <w:rPr>
          <w:noProof/>
        </w:rPr>
        <w:lastRenderedPageBreak/>
        <w:t>8.2.</w:t>
      </w:r>
      <w:r>
        <w:rPr>
          <w:noProof/>
        </w:rPr>
        <w:t>6</w:t>
      </w:r>
      <w:r w:rsidRPr="0054226D">
        <w:rPr>
          <w:noProof/>
        </w:rPr>
        <w:t>.3</w:t>
      </w:r>
      <w:r w:rsidRPr="0054226D">
        <w:rPr>
          <w:noProof/>
        </w:rPr>
        <w:tab/>
        <w:t>Unsuccessful Operation</w:t>
      </w:r>
      <w:bookmarkEnd w:id="693"/>
      <w:bookmarkEnd w:id="694"/>
      <w:bookmarkEnd w:id="695"/>
      <w:bookmarkEnd w:id="696"/>
      <w:bookmarkEnd w:id="697"/>
      <w:bookmarkEnd w:id="698"/>
      <w:bookmarkEnd w:id="699"/>
      <w:bookmarkEnd w:id="700"/>
      <w:bookmarkEnd w:id="701"/>
      <w:bookmarkEnd w:id="702"/>
      <w:bookmarkEnd w:id="707"/>
      <w:bookmarkEnd w:id="708"/>
      <w:bookmarkEnd w:id="709"/>
      <w:bookmarkEnd w:id="710"/>
    </w:p>
    <w:bookmarkStart w:id="711" w:name="_MON_1488409918"/>
    <w:bookmarkEnd w:id="711"/>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3.25pt;height:123pt" o:ole="">
            <v:imagedata r:id="rId28" o:title=""/>
          </v:shape>
          <o:OLEObject Type="Embed" ProgID="Word.Picture.8" ShapeID="_x0000_i1034" DrawAspect="Content" ObjectID="_1794138471"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12" w:name="_Toc534730102"/>
      <w:bookmarkStart w:id="713" w:name="_Toc51775925"/>
      <w:bookmarkStart w:id="714" w:name="_Toc56772947"/>
      <w:bookmarkStart w:id="715" w:name="_Toc64447576"/>
      <w:bookmarkStart w:id="716" w:name="_Toc74152232"/>
      <w:bookmarkStart w:id="717" w:name="_Toc88654085"/>
      <w:bookmarkStart w:id="718" w:name="_Toc99056134"/>
      <w:bookmarkStart w:id="719"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20" w:name="_CR8_2_6_4"/>
      <w:bookmarkStart w:id="721" w:name="_Toc105612248"/>
      <w:bookmarkStart w:id="722" w:name="_Toc106109464"/>
      <w:bookmarkStart w:id="723" w:name="_Toc112766356"/>
      <w:bookmarkStart w:id="724" w:name="_Toc113379272"/>
      <w:bookmarkStart w:id="725" w:name="_Toc120091825"/>
      <w:bookmarkStart w:id="726" w:name="_Toc175587025"/>
      <w:bookmarkEnd w:id="720"/>
      <w:r w:rsidRPr="0054226D">
        <w:rPr>
          <w:noProof/>
        </w:rPr>
        <w:t>8.2.</w:t>
      </w:r>
      <w:r>
        <w:rPr>
          <w:noProof/>
        </w:rPr>
        <w:t>6</w:t>
      </w:r>
      <w:r w:rsidRPr="0054226D">
        <w:rPr>
          <w:noProof/>
        </w:rPr>
        <w:t>.4</w:t>
      </w:r>
      <w:r w:rsidRPr="0054226D">
        <w:rPr>
          <w:noProof/>
        </w:rPr>
        <w:tab/>
        <w:t>Abnormal Conditions</w:t>
      </w:r>
      <w:bookmarkEnd w:id="712"/>
      <w:bookmarkEnd w:id="713"/>
      <w:bookmarkEnd w:id="714"/>
      <w:bookmarkEnd w:id="715"/>
      <w:bookmarkEnd w:id="716"/>
      <w:bookmarkEnd w:id="717"/>
      <w:bookmarkEnd w:id="718"/>
      <w:bookmarkEnd w:id="719"/>
      <w:bookmarkEnd w:id="721"/>
      <w:bookmarkEnd w:id="722"/>
      <w:bookmarkEnd w:id="723"/>
      <w:bookmarkEnd w:id="724"/>
      <w:bookmarkEnd w:id="725"/>
      <w:bookmarkEnd w:id="726"/>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7" w:name="_CR8_2_7"/>
      <w:bookmarkStart w:id="728" w:name="_Toc534730103"/>
      <w:bookmarkStart w:id="729" w:name="_Toc51775926"/>
      <w:bookmarkStart w:id="730" w:name="_Toc56772948"/>
      <w:bookmarkStart w:id="731" w:name="_Toc64447577"/>
      <w:bookmarkStart w:id="732" w:name="_Toc74152233"/>
      <w:bookmarkStart w:id="733" w:name="_Toc88654086"/>
      <w:bookmarkStart w:id="734" w:name="_Toc99056135"/>
      <w:bookmarkStart w:id="735" w:name="_Toc99959068"/>
      <w:bookmarkStart w:id="736" w:name="_Toc105612249"/>
      <w:bookmarkStart w:id="737" w:name="_Toc106109465"/>
      <w:bookmarkStart w:id="738" w:name="_Toc112766357"/>
      <w:bookmarkStart w:id="739" w:name="_Toc113379273"/>
      <w:bookmarkStart w:id="740" w:name="_Toc120091826"/>
      <w:bookmarkStart w:id="741" w:name="_Toc175587026"/>
      <w:bookmarkEnd w:id="727"/>
      <w:r w:rsidRPr="0054226D">
        <w:rPr>
          <w:noProof/>
        </w:rPr>
        <w:t>8.2.</w:t>
      </w:r>
      <w:r>
        <w:rPr>
          <w:noProof/>
        </w:rPr>
        <w:t>7</w:t>
      </w:r>
      <w:r w:rsidRPr="0054226D">
        <w:rPr>
          <w:noProof/>
        </w:rPr>
        <w:tab/>
      </w:r>
      <w:r>
        <w:rPr>
          <w:noProof/>
        </w:rPr>
        <w:t>Positioning</w:t>
      </w:r>
      <w:r w:rsidRPr="0054226D">
        <w:rPr>
          <w:noProof/>
        </w:rPr>
        <w:t xml:space="preserve"> Information Update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8225188" w14:textId="77777777" w:rsidR="00125019" w:rsidRPr="0054226D" w:rsidRDefault="00125019" w:rsidP="00125019">
      <w:pPr>
        <w:pStyle w:val="Heading4"/>
        <w:rPr>
          <w:noProof/>
        </w:rPr>
      </w:pPr>
      <w:bookmarkStart w:id="742" w:name="_CR8_2_7_1"/>
      <w:bookmarkStart w:id="743" w:name="_Toc534730104"/>
      <w:bookmarkStart w:id="744" w:name="_Toc51775927"/>
      <w:bookmarkStart w:id="745" w:name="_Toc56772949"/>
      <w:bookmarkStart w:id="746" w:name="_Toc64447578"/>
      <w:bookmarkStart w:id="747" w:name="_Toc74152234"/>
      <w:bookmarkStart w:id="748" w:name="_Toc88654087"/>
      <w:bookmarkStart w:id="749" w:name="_Toc99056136"/>
      <w:bookmarkStart w:id="750" w:name="_Toc99959069"/>
      <w:bookmarkStart w:id="751" w:name="_Toc105612250"/>
      <w:bookmarkStart w:id="752" w:name="_Toc106109466"/>
      <w:bookmarkStart w:id="753" w:name="_Toc112766358"/>
      <w:bookmarkStart w:id="754" w:name="_Toc113379274"/>
      <w:bookmarkStart w:id="755" w:name="_Toc120091827"/>
      <w:bookmarkStart w:id="756" w:name="_Toc175587027"/>
      <w:bookmarkEnd w:id="742"/>
      <w:r w:rsidRPr="0054226D">
        <w:rPr>
          <w:noProof/>
        </w:rPr>
        <w:t>8.2.</w:t>
      </w:r>
      <w:r>
        <w:rPr>
          <w:noProof/>
        </w:rPr>
        <w:t>7</w:t>
      </w:r>
      <w:r w:rsidRPr="0054226D">
        <w:rPr>
          <w:noProof/>
        </w:rPr>
        <w:t>.1</w:t>
      </w:r>
      <w:r w:rsidRPr="0054226D">
        <w:rPr>
          <w:noProof/>
        </w:rP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602FE1F3" w14:textId="77777777" w:rsidR="00125019" w:rsidRPr="0054226D" w:rsidRDefault="00125019" w:rsidP="00125019">
      <w:pPr>
        <w:pStyle w:val="Heading4"/>
        <w:rPr>
          <w:noProof/>
        </w:rPr>
      </w:pPr>
      <w:bookmarkStart w:id="757" w:name="_CR8_2_7_2"/>
      <w:bookmarkStart w:id="758" w:name="_Toc534730105"/>
      <w:bookmarkStart w:id="759" w:name="_Toc51775928"/>
      <w:bookmarkStart w:id="760" w:name="_Toc56772950"/>
      <w:bookmarkStart w:id="761" w:name="_Toc64447579"/>
      <w:bookmarkStart w:id="762" w:name="_Toc74152235"/>
      <w:bookmarkStart w:id="763" w:name="_Toc88654088"/>
      <w:bookmarkStart w:id="764" w:name="_Toc99056137"/>
      <w:bookmarkStart w:id="765" w:name="_Toc99959070"/>
      <w:bookmarkStart w:id="766" w:name="_Toc105612251"/>
      <w:bookmarkStart w:id="767" w:name="_Toc106109467"/>
      <w:bookmarkStart w:id="768" w:name="_Toc112766359"/>
      <w:bookmarkStart w:id="769" w:name="_Toc113379275"/>
      <w:bookmarkStart w:id="770" w:name="_Toc120091828"/>
      <w:bookmarkStart w:id="771" w:name="_Toc175587028"/>
      <w:bookmarkEnd w:id="757"/>
      <w:r w:rsidRPr="0054226D">
        <w:rPr>
          <w:noProof/>
        </w:rPr>
        <w:t>8.2.</w:t>
      </w:r>
      <w:r>
        <w:rPr>
          <w:noProof/>
        </w:rPr>
        <w:t>7</w:t>
      </w:r>
      <w:r w:rsidRPr="0054226D">
        <w:rPr>
          <w:noProof/>
        </w:rPr>
        <w:t>.2</w:t>
      </w:r>
      <w:r w:rsidRPr="0054226D">
        <w:rPr>
          <w:noProof/>
        </w:rPr>
        <w:tab/>
        <w:t>Successful Operation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bookmarkStart w:id="772" w:name="_MON_1634472865"/>
    <w:bookmarkEnd w:id="772"/>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3.25pt;height:123pt" o:ole="">
            <v:imagedata r:id="rId30" o:title=""/>
          </v:shape>
          <o:OLEObject Type="Embed" ProgID="Word.Picture.8" ShapeID="_x0000_i1035" DrawAspect="Content" ObjectID="_1794138472"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73" w:name="_Toc534730106"/>
      <w:bookmarkStart w:id="774" w:name="_Toc51775929"/>
      <w:bookmarkStart w:id="775" w:name="_Toc56772951"/>
      <w:bookmarkStart w:id="776" w:name="_Toc64447580"/>
      <w:bookmarkStart w:id="777" w:name="_Toc74152236"/>
      <w:bookmarkStart w:id="778" w:name="_Toc88654089"/>
      <w:bookmarkStart w:id="779" w:name="_Toc99056138"/>
      <w:bookmarkStart w:id="780" w:name="_Toc99959071"/>
      <w:bookmarkStart w:id="781" w:name="_Toc105612252"/>
      <w:bookmarkStart w:id="782" w:name="_Toc106109468"/>
      <w:bookmarkStart w:id="783" w:name="_Toc112766360"/>
      <w:bookmarkStart w:id="784" w:name="_Toc113379276"/>
      <w:bookmarkStart w:id="785"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74A09878" w:rsidR="00F73A58" w:rsidRDefault="007C49BE" w:rsidP="00F73A58">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del w:id="786" w:author="CR0165" w:date="2024-11-25T10:58:00Z">
        <w:r w:rsidR="00007B9B" w:rsidRPr="008C1706" w:rsidDel="001605EE">
          <w:rPr>
            <w:rFonts w:eastAsia="Malgun Gothic"/>
          </w:rPr>
          <w:delText>preconfigured</w:delText>
        </w:r>
      </w:del>
      <w:ins w:id="787" w:author="CR0165" w:date="2024-11-25T10:58:00Z">
        <w:r w:rsidR="00007B9B">
          <w:rPr>
            <w:rFonts w:eastAsia="Malgun Gothic"/>
          </w:rPr>
          <w:t>area</w:t>
        </w:r>
        <w:r w:rsidR="00007B9B">
          <w:rPr>
            <w:rFonts w:eastAsia="Malgun Gothic" w:hint="eastAsia"/>
            <w:lang w:eastAsia="zh-CN"/>
          </w:rPr>
          <w:t>-specific</w:t>
        </w:r>
      </w:ins>
      <w:r w:rsidR="007474ED">
        <w:t xml:space="preserve"> SRS activated", </w:t>
      </w:r>
      <w:r w:rsidR="007474ED" w:rsidRPr="00D957A1">
        <w:t>the LMF shall consider the</w:t>
      </w:r>
      <w:ins w:id="788" w:author="CR0165" w:date="2024-11-25T10:58:00Z">
        <w:r w:rsidR="00007B9B">
          <w:rPr>
            <w:rFonts w:eastAsia="Malgun Gothic" w:hint="eastAsia"/>
            <w:lang w:eastAsia="zh-CN"/>
          </w:rPr>
          <w:t xml:space="preserve"> </w:t>
        </w:r>
        <w:r w:rsidR="00007B9B" w:rsidRPr="008C1706">
          <w:rPr>
            <w:rFonts w:eastAsia="Malgun Gothic"/>
          </w:rPr>
          <w:t>area</w:t>
        </w:r>
        <w:r w:rsidR="00007B9B">
          <w:rPr>
            <w:rFonts w:eastAsia="Malgun Gothic" w:hint="eastAsia"/>
            <w:lang w:eastAsia="zh-CN"/>
          </w:rPr>
          <w:t>-</w:t>
        </w:r>
        <w:r w:rsidR="00007B9B" w:rsidRPr="008C1706">
          <w:rPr>
            <w:rFonts w:eastAsia="Malgun Gothic"/>
          </w:rPr>
          <w:t>specific</w:t>
        </w:r>
      </w:ins>
      <w:r w:rsidR="00007B9B" w:rsidRPr="008C1706">
        <w:rPr>
          <w:rFonts w:eastAsia="Malgun Gothic"/>
        </w:rPr>
        <w:t xml:space="preserve"> </w:t>
      </w:r>
      <w:bookmarkStart w:id="789" w:name="_Hlk163210371"/>
      <w:ins w:id="790" w:author="CR0165" w:date="2024-11-25T10:58:00Z">
        <w:r w:rsidR="00007B9B">
          <w:rPr>
            <w:rFonts w:eastAsia="Malgun Gothic" w:hint="eastAsia"/>
            <w:lang w:eastAsia="zh-CN"/>
          </w:rPr>
          <w:t>(</w:t>
        </w:r>
      </w:ins>
      <w:r w:rsidR="00007B9B" w:rsidRPr="008C1706">
        <w:rPr>
          <w:rFonts w:eastAsia="Malgun Gothic"/>
        </w:rPr>
        <w:t>pre</w:t>
      </w:r>
      <w:ins w:id="791" w:author="CR0165" w:date="2024-11-25T10:58:00Z">
        <w:r w:rsidR="00007B9B">
          <w:rPr>
            <w:rFonts w:eastAsia="Malgun Gothic" w:hint="eastAsia"/>
            <w:lang w:eastAsia="zh-CN"/>
          </w:rPr>
          <w:t>-)</w:t>
        </w:r>
      </w:ins>
      <w:r w:rsidR="00007B9B" w:rsidRPr="008C1706">
        <w:rPr>
          <w:rFonts w:eastAsia="Malgun Gothic"/>
        </w:rPr>
        <w:t xml:space="preserve">configured </w:t>
      </w:r>
      <w:del w:id="792" w:author="CR0165" w:date="2024-11-25T10:58:00Z">
        <w:r w:rsidR="00007B9B" w:rsidRPr="008C1706" w:rsidDel="009D0DB0">
          <w:rPr>
            <w:rFonts w:eastAsia="Malgun Gothic"/>
          </w:rPr>
          <w:delText xml:space="preserve">area specific </w:delText>
        </w:r>
      </w:del>
      <w:r w:rsidR="00007B9B" w:rsidRPr="008C1706">
        <w:rPr>
          <w:rFonts w:eastAsia="Malgun Gothic"/>
        </w:rPr>
        <w:t>SRS is activated</w:t>
      </w:r>
      <w:bookmarkEnd w:id="789"/>
      <w:r w:rsidR="00007B9B" w:rsidRPr="008C1706">
        <w:rPr>
          <w:rFonts w:eastAsia="Malgun Gothic"/>
        </w:rPr>
        <w:t xml:space="preserve"> in the current serving cell.</w:t>
      </w:r>
      <w:ins w:id="793" w:author="CR0163" w:date="2024-10-30T09:49:00Z">
        <w:r w:rsidR="00F73A58" w:rsidRPr="009B7D4B">
          <w:t xml:space="preserve"> </w:t>
        </w:r>
      </w:ins>
    </w:p>
    <w:p w14:paraId="514A3862" w14:textId="674424B1" w:rsidR="007C49BE" w:rsidRDefault="00F73A58" w:rsidP="00F73A58">
      <w:ins w:id="794" w:author="CR0163" w:date="2024-10-30T09:49:00Z">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ins>
      <w:r w:rsidR="007474ED" w:rsidRPr="00D957A1">
        <w:t>.</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95" w:name="_CR8_2_7_3"/>
      <w:bookmarkStart w:id="796" w:name="_Toc175587029"/>
      <w:bookmarkEnd w:id="795"/>
      <w:r w:rsidRPr="0054226D">
        <w:rPr>
          <w:noProof/>
        </w:rPr>
        <w:t>8.2.</w:t>
      </w:r>
      <w:r>
        <w:rPr>
          <w:noProof/>
        </w:rPr>
        <w:t>7</w:t>
      </w:r>
      <w:r w:rsidRPr="0054226D">
        <w:rPr>
          <w:noProof/>
        </w:rPr>
        <w:t>.3</w:t>
      </w:r>
      <w:r w:rsidRPr="0054226D">
        <w:rPr>
          <w:noProof/>
        </w:rPr>
        <w:tab/>
        <w:t>Unsuccessful Operation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96"/>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97" w:name="_CR8_2_7_4"/>
      <w:bookmarkStart w:id="798" w:name="_Toc534730107"/>
      <w:bookmarkStart w:id="799" w:name="_Toc51775930"/>
      <w:bookmarkStart w:id="800" w:name="_Toc56772952"/>
      <w:bookmarkStart w:id="801" w:name="_Toc64447581"/>
      <w:bookmarkStart w:id="802" w:name="_Toc74152237"/>
      <w:bookmarkStart w:id="803" w:name="_Toc88654090"/>
      <w:bookmarkStart w:id="804" w:name="_Toc99056139"/>
      <w:bookmarkStart w:id="805" w:name="_Toc99959072"/>
      <w:bookmarkStart w:id="806" w:name="_Toc105612253"/>
      <w:bookmarkStart w:id="807" w:name="_Toc106109469"/>
      <w:bookmarkStart w:id="808" w:name="_Toc112766361"/>
      <w:bookmarkStart w:id="809" w:name="_Toc113379277"/>
      <w:bookmarkStart w:id="810" w:name="_Toc120091830"/>
      <w:bookmarkStart w:id="811" w:name="_Toc175587030"/>
      <w:bookmarkEnd w:id="797"/>
      <w:r w:rsidRPr="0054226D">
        <w:rPr>
          <w:noProof/>
        </w:rPr>
        <w:t>8.2.</w:t>
      </w:r>
      <w:r>
        <w:rPr>
          <w:noProof/>
        </w:rPr>
        <w:t>7</w:t>
      </w:r>
      <w:r w:rsidRPr="0054226D">
        <w:rPr>
          <w:noProof/>
        </w:rPr>
        <w:t>.4</w:t>
      </w:r>
      <w:r w:rsidRPr="0054226D">
        <w:rPr>
          <w:noProof/>
        </w:rPr>
        <w:tab/>
        <w:t>Abnormal Conditions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812" w:name="_CR8_2_8"/>
      <w:bookmarkStart w:id="813" w:name="_Toc51775931"/>
      <w:bookmarkStart w:id="814" w:name="_Toc56772953"/>
      <w:bookmarkStart w:id="815" w:name="_Toc64447582"/>
      <w:bookmarkStart w:id="816" w:name="_Toc74152238"/>
      <w:bookmarkStart w:id="817" w:name="_Toc88654091"/>
      <w:bookmarkStart w:id="818" w:name="_Toc99056140"/>
      <w:bookmarkStart w:id="819" w:name="_Toc99959073"/>
      <w:bookmarkStart w:id="820" w:name="_Toc105612254"/>
      <w:bookmarkStart w:id="821" w:name="_Toc106109470"/>
      <w:bookmarkStart w:id="822" w:name="_Toc112766362"/>
      <w:bookmarkStart w:id="823" w:name="_Toc113379278"/>
      <w:bookmarkStart w:id="824" w:name="_Toc120091831"/>
      <w:bookmarkStart w:id="825" w:name="_Toc175587031"/>
      <w:bookmarkEnd w:id="812"/>
      <w:r w:rsidRPr="00707B3F">
        <w:rPr>
          <w:noProof/>
        </w:rPr>
        <w:t>8.2.</w:t>
      </w:r>
      <w:r>
        <w:rPr>
          <w:noProof/>
        </w:rPr>
        <w:t>8</w:t>
      </w:r>
      <w:r w:rsidRPr="00707B3F">
        <w:rPr>
          <w:noProof/>
        </w:rPr>
        <w:tab/>
      </w:r>
      <w:r w:rsidRPr="007E39C2">
        <w:rPr>
          <w:noProof/>
        </w:rPr>
        <w:t>TRP Information Exchange</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62F41F27" w14:textId="77777777" w:rsidR="00125019" w:rsidRPr="00707B3F" w:rsidRDefault="00125019" w:rsidP="00125019">
      <w:pPr>
        <w:pStyle w:val="Heading4"/>
        <w:rPr>
          <w:noProof/>
        </w:rPr>
      </w:pPr>
      <w:bookmarkStart w:id="826" w:name="_CR8_2_8_1"/>
      <w:bookmarkStart w:id="827" w:name="_Toc51775932"/>
      <w:bookmarkStart w:id="828" w:name="_Toc56772954"/>
      <w:bookmarkStart w:id="829" w:name="_Toc64447583"/>
      <w:bookmarkStart w:id="830" w:name="_Toc74152239"/>
      <w:bookmarkStart w:id="831" w:name="_Toc88654092"/>
      <w:bookmarkStart w:id="832" w:name="_Toc99056141"/>
      <w:bookmarkStart w:id="833" w:name="_Toc99959074"/>
      <w:bookmarkStart w:id="834" w:name="_Toc105612255"/>
      <w:bookmarkStart w:id="835" w:name="_Toc106109471"/>
      <w:bookmarkStart w:id="836" w:name="_Toc112766363"/>
      <w:bookmarkStart w:id="837" w:name="_Toc113379279"/>
      <w:bookmarkStart w:id="838" w:name="_Toc120091832"/>
      <w:bookmarkStart w:id="839" w:name="_Toc175587032"/>
      <w:bookmarkEnd w:id="826"/>
      <w:r w:rsidRPr="00707B3F">
        <w:rPr>
          <w:noProof/>
        </w:rPr>
        <w:t>8.2.</w:t>
      </w:r>
      <w:r>
        <w:rPr>
          <w:noProof/>
        </w:rPr>
        <w:t>8</w:t>
      </w:r>
      <w:r w:rsidRPr="00707B3F">
        <w:rPr>
          <w:noProof/>
        </w:rPr>
        <w:t>.1</w:t>
      </w:r>
      <w:r w:rsidRPr="00707B3F">
        <w:rPr>
          <w:noProof/>
        </w:rP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64BAE75" w14:textId="77777777" w:rsidR="00125019" w:rsidRPr="00707B3F" w:rsidRDefault="00125019" w:rsidP="00125019">
      <w:pPr>
        <w:pStyle w:val="Heading4"/>
        <w:rPr>
          <w:noProof/>
        </w:rPr>
      </w:pPr>
      <w:bookmarkStart w:id="840" w:name="_CR8_2_8_2"/>
      <w:bookmarkStart w:id="841" w:name="_Toc51775933"/>
      <w:bookmarkStart w:id="842" w:name="_Toc56772955"/>
      <w:bookmarkStart w:id="843" w:name="_Toc64447584"/>
      <w:bookmarkStart w:id="844" w:name="_Toc74152240"/>
      <w:bookmarkStart w:id="845" w:name="_Toc88654093"/>
      <w:bookmarkStart w:id="846" w:name="_Toc99056142"/>
      <w:bookmarkStart w:id="847" w:name="_Toc99959075"/>
      <w:bookmarkStart w:id="848" w:name="_Toc105612256"/>
      <w:bookmarkStart w:id="849" w:name="_Toc106109472"/>
      <w:bookmarkStart w:id="850" w:name="_Toc112766364"/>
      <w:bookmarkStart w:id="851" w:name="_Toc113379280"/>
      <w:bookmarkStart w:id="852" w:name="_Toc120091833"/>
      <w:bookmarkStart w:id="853" w:name="_Toc175587033"/>
      <w:bookmarkEnd w:id="840"/>
      <w:r w:rsidRPr="00707B3F">
        <w:rPr>
          <w:noProof/>
        </w:rPr>
        <w:t>8.2.</w:t>
      </w:r>
      <w:r>
        <w:rPr>
          <w:noProof/>
        </w:rPr>
        <w:t>8</w:t>
      </w:r>
      <w:r w:rsidRPr="00707B3F">
        <w:rPr>
          <w:noProof/>
        </w:rPr>
        <w:t>.2</w:t>
      </w:r>
      <w:r w:rsidRPr="00707B3F">
        <w:rPr>
          <w:noProof/>
        </w:rPr>
        <w:tab/>
        <w:t>Successful Operation</w:t>
      </w:r>
      <w:bookmarkEnd w:id="841"/>
      <w:bookmarkEnd w:id="842"/>
      <w:bookmarkEnd w:id="843"/>
      <w:bookmarkEnd w:id="844"/>
      <w:bookmarkEnd w:id="845"/>
      <w:bookmarkEnd w:id="846"/>
      <w:bookmarkEnd w:id="847"/>
      <w:bookmarkEnd w:id="848"/>
      <w:bookmarkEnd w:id="849"/>
      <w:bookmarkEnd w:id="850"/>
      <w:bookmarkEnd w:id="851"/>
      <w:bookmarkEnd w:id="852"/>
      <w:bookmarkEnd w:id="853"/>
    </w:p>
    <w:bookmarkStart w:id="854" w:name="_MON_1634654171"/>
    <w:bookmarkEnd w:id="854"/>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5pt;height:123pt" o:ole="">
            <v:imagedata r:id="rId32" o:title=""/>
          </v:shape>
          <o:OLEObject Type="Embed" ProgID="Word.Picture.8" ShapeID="_x0000_i1036" DrawAspect="Content" ObjectID="_1794138473"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ins w:id="855" w:author="CR0161" w:date="2024-10-30T09:49:00Z" w16du:dateUtc="2024-09-27T12:29:00Z">
        <w:r w:rsidR="008C4DDB">
          <w:rPr>
            <w:noProof/>
          </w:rPr>
          <w:t>.</w:t>
        </w:r>
      </w:ins>
    </w:p>
    <w:p w14:paraId="101C6180" w14:textId="77777777" w:rsidR="00311200" w:rsidRPr="007E6041" w:rsidRDefault="00311200" w:rsidP="00311200">
      <w:pPr>
        <w:rPr>
          <w:noProof/>
        </w:rPr>
      </w:pPr>
      <w:bookmarkStart w:id="856"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ins w:id="857" w:author="CR0161" w:date="2024-10-30T09:49:00Z" w16du:dateUtc="2024-09-24T18:02:00Z"/>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ins w:id="858" w:author="CR0161" w:date="2024-10-30T09:49:00Z" w16du:dateUtc="2024-09-24T18:02:00Z">
        <w:r>
          <w:rPr>
            <w:noProof/>
          </w:rPr>
          <w:lastRenderedPageBreak/>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ins>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59" w:name="_CR8_2_8_3"/>
      <w:bookmarkStart w:id="860" w:name="_Toc56772956"/>
      <w:bookmarkStart w:id="861" w:name="_Toc64447585"/>
      <w:bookmarkStart w:id="862" w:name="_Toc74152241"/>
      <w:bookmarkStart w:id="863" w:name="_Toc88654094"/>
      <w:bookmarkStart w:id="864" w:name="_Toc99056143"/>
      <w:bookmarkStart w:id="865" w:name="_Toc99959076"/>
      <w:bookmarkStart w:id="866" w:name="_Toc105612257"/>
      <w:bookmarkStart w:id="867" w:name="_Toc106109473"/>
      <w:bookmarkStart w:id="868" w:name="_Toc112766365"/>
      <w:bookmarkStart w:id="869" w:name="_Toc113379281"/>
      <w:bookmarkStart w:id="870" w:name="_Toc120091834"/>
      <w:bookmarkStart w:id="871" w:name="_Toc175587034"/>
      <w:bookmarkEnd w:id="859"/>
      <w:r w:rsidRPr="00707B3F">
        <w:rPr>
          <w:noProof/>
        </w:rPr>
        <w:t>8.2.</w:t>
      </w:r>
      <w:r>
        <w:rPr>
          <w:noProof/>
        </w:rPr>
        <w:t>8</w:t>
      </w:r>
      <w:r w:rsidRPr="00707B3F">
        <w:rPr>
          <w:noProof/>
        </w:rPr>
        <w:t>.3</w:t>
      </w:r>
      <w:r w:rsidRPr="00707B3F">
        <w:rPr>
          <w:noProof/>
        </w:rPr>
        <w:tab/>
        <w:t>Unsuccessful Operation</w:t>
      </w:r>
      <w:bookmarkEnd w:id="856"/>
      <w:bookmarkEnd w:id="860"/>
      <w:bookmarkEnd w:id="861"/>
      <w:bookmarkEnd w:id="862"/>
      <w:bookmarkEnd w:id="863"/>
      <w:bookmarkEnd w:id="864"/>
      <w:bookmarkEnd w:id="865"/>
      <w:bookmarkEnd w:id="866"/>
      <w:bookmarkEnd w:id="867"/>
      <w:bookmarkEnd w:id="868"/>
      <w:bookmarkEnd w:id="869"/>
      <w:bookmarkEnd w:id="870"/>
      <w:bookmarkEnd w:id="871"/>
    </w:p>
    <w:bookmarkStart w:id="872" w:name="_MON_1634654242"/>
    <w:bookmarkEnd w:id="87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5pt;height:123pt" o:ole="">
            <v:imagedata r:id="rId34" o:title=""/>
          </v:shape>
          <o:OLEObject Type="Embed" ProgID="Word.Picture.8" ShapeID="_x0000_i1037" DrawAspect="Content" ObjectID="_1794138474"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73" w:name="_CR8_2_8_4"/>
      <w:bookmarkStart w:id="874" w:name="_Toc105612258"/>
      <w:bookmarkStart w:id="875" w:name="_Toc106109474"/>
      <w:bookmarkStart w:id="876" w:name="_Toc112766366"/>
      <w:bookmarkStart w:id="877" w:name="_Toc113379282"/>
      <w:bookmarkStart w:id="878" w:name="_Toc120091835"/>
      <w:bookmarkStart w:id="879" w:name="_Toc175587035"/>
      <w:bookmarkStart w:id="880" w:name="_Toc51775935"/>
      <w:bookmarkStart w:id="881" w:name="_Toc56772957"/>
      <w:bookmarkStart w:id="882" w:name="_Toc64447586"/>
      <w:bookmarkStart w:id="883" w:name="_Toc74152242"/>
      <w:bookmarkStart w:id="884" w:name="_Toc88654095"/>
      <w:bookmarkStart w:id="885" w:name="_Toc99056144"/>
      <w:bookmarkStart w:id="886" w:name="_Toc99959077"/>
      <w:bookmarkEnd w:id="873"/>
      <w:r w:rsidRPr="00870814">
        <w:t>8.2.</w:t>
      </w:r>
      <w:r>
        <w:t>8</w:t>
      </w:r>
      <w:r w:rsidRPr="00870814">
        <w:t>.4</w:t>
      </w:r>
      <w:r w:rsidRPr="00870814">
        <w:tab/>
        <w:t>Abnormal Conditions</w:t>
      </w:r>
      <w:bookmarkEnd w:id="874"/>
      <w:bookmarkEnd w:id="875"/>
      <w:bookmarkEnd w:id="876"/>
      <w:bookmarkEnd w:id="877"/>
      <w:bookmarkEnd w:id="878"/>
      <w:bookmarkEnd w:id="87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87" w:name="_CR8_2_9"/>
      <w:bookmarkStart w:id="888" w:name="_Toc105612259"/>
      <w:bookmarkStart w:id="889" w:name="_Toc106109475"/>
      <w:bookmarkStart w:id="890" w:name="_Toc112766367"/>
      <w:bookmarkStart w:id="891" w:name="_Toc113379283"/>
      <w:bookmarkStart w:id="892" w:name="_Toc120091836"/>
      <w:bookmarkStart w:id="893" w:name="_Toc175587036"/>
      <w:bookmarkEnd w:id="887"/>
      <w:r w:rsidRPr="004151EA">
        <w:rPr>
          <w:noProof/>
        </w:rPr>
        <w:t>8.2.</w:t>
      </w:r>
      <w:r>
        <w:rPr>
          <w:noProof/>
        </w:rPr>
        <w:t>9</w:t>
      </w:r>
      <w:r w:rsidRPr="004151EA">
        <w:rPr>
          <w:noProof/>
        </w:rPr>
        <w:tab/>
        <w:t>Positioning Activation</w:t>
      </w:r>
      <w:bookmarkEnd w:id="880"/>
      <w:bookmarkEnd w:id="881"/>
      <w:bookmarkEnd w:id="882"/>
      <w:bookmarkEnd w:id="883"/>
      <w:bookmarkEnd w:id="884"/>
      <w:bookmarkEnd w:id="885"/>
      <w:bookmarkEnd w:id="886"/>
      <w:bookmarkEnd w:id="888"/>
      <w:bookmarkEnd w:id="889"/>
      <w:bookmarkEnd w:id="890"/>
      <w:bookmarkEnd w:id="891"/>
      <w:bookmarkEnd w:id="892"/>
      <w:bookmarkEnd w:id="893"/>
    </w:p>
    <w:p w14:paraId="6CFDEBED" w14:textId="77777777" w:rsidR="00125019" w:rsidRPr="004151EA" w:rsidRDefault="00125019" w:rsidP="00125019">
      <w:pPr>
        <w:pStyle w:val="Heading4"/>
      </w:pPr>
      <w:bookmarkStart w:id="894" w:name="_CR8_2_9_1"/>
      <w:bookmarkStart w:id="895" w:name="_Toc51775936"/>
      <w:bookmarkStart w:id="896" w:name="_Toc56772958"/>
      <w:bookmarkStart w:id="897" w:name="_Toc64447587"/>
      <w:bookmarkStart w:id="898" w:name="_Toc74152243"/>
      <w:bookmarkStart w:id="899" w:name="_Toc88654096"/>
      <w:bookmarkStart w:id="900" w:name="_Toc99056145"/>
      <w:bookmarkStart w:id="901" w:name="_Toc99959078"/>
      <w:bookmarkStart w:id="902" w:name="_Toc105612260"/>
      <w:bookmarkStart w:id="903" w:name="_Toc106109476"/>
      <w:bookmarkStart w:id="904" w:name="_Toc112766368"/>
      <w:bookmarkStart w:id="905" w:name="_Toc113379284"/>
      <w:bookmarkStart w:id="906" w:name="_Toc120091837"/>
      <w:bookmarkStart w:id="907" w:name="_Toc175587037"/>
      <w:bookmarkEnd w:id="894"/>
      <w:r w:rsidRPr="004151EA">
        <w:t>8.2.</w:t>
      </w:r>
      <w:r>
        <w:t>9</w:t>
      </w:r>
      <w:r w:rsidRPr="004151EA">
        <w:t>.1</w:t>
      </w:r>
      <w:r w:rsidRPr="004151EA">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09DD0462" w14:textId="77777777" w:rsidR="00125019" w:rsidRPr="004151EA" w:rsidRDefault="00125019" w:rsidP="00125019">
      <w:pPr>
        <w:pStyle w:val="Heading4"/>
      </w:pPr>
      <w:bookmarkStart w:id="908" w:name="_CR8_2_9_2"/>
      <w:bookmarkStart w:id="909" w:name="_Toc51775937"/>
      <w:bookmarkStart w:id="910" w:name="_Toc56772959"/>
      <w:bookmarkStart w:id="911" w:name="_Toc64447588"/>
      <w:bookmarkStart w:id="912" w:name="_Toc74152244"/>
      <w:bookmarkStart w:id="913" w:name="_Toc88654097"/>
      <w:bookmarkStart w:id="914" w:name="_Toc99056146"/>
      <w:bookmarkStart w:id="915" w:name="_Toc99959079"/>
      <w:bookmarkStart w:id="916" w:name="_Toc105612261"/>
      <w:bookmarkStart w:id="917" w:name="_Toc106109477"/>
      <w:bookmarkStart w:id="918" w:name="_Toc112766369"/>
      <w:bookmarkStart w:id="919" w:name="_Toc113379285"/>
      <w:bookmarkStart w:id="920" w:name="_Toc120091838"/>
      <w:bookmarkStart w:id="921" w:name="_Toc175587038"/>
      <w:bookmarkEnd w:id="908"/>
      <w:r w:rsidRPr="004151EA">
        <w:t>8.2.</w:t>
      </w:r>
      <w:r>
        <w:t>9</w:t>
      </w:r>
      <w:r w:rsidRPr="004151EA">
        <w:t>.2</w:t>
      </w:r>
      <w:r w:rsidRPr="004151EA">
        <w:tab/>
        <w:t>Successful Operation</w:t>
      </w:r>
      <w:bookmarkEnd w:id="909"/>
      <w:bookmarkEnd w:id="910"/>
      <w:bookmarkEnd w:id="911"/>
      <w:bookmarkEnd w:id="912"/>
      <w:bookmarkEnd w:id="913"/>
      <w:bookmarkEnd w:id="914"/>
      <w:bookmarkEnd w:id="915"/>
      <w:bookmarkEnd w:id="916"/>
      <w:bookmarkEnd w:id="917"/>
      <w:bookmarkEnd w:id="918"/>
      <w:bookmarkEnd w:id="919"/>
      <w:bookmarkEnd w:id="920"/>
      <w:bookmarkEnd w:id="921"/>
    </w:p>
    <w:bookmarkStart w:id="922" w:name="_MON_1651512469"/>
    <w:bookmarkEnd w:id="922"/>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3.25pt;height:123pt" o:ole="">
            <v:imagedata r:id="rId36" o:title=""/>
          </v:shape>
          <o:OLEObject Type="Embed" ProgID="Word.Picture.8" ShapeID="_x0000_i1038" DrawAspect="Content" ObjectID="_1794138475"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lastRenderedPageBreak/>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23" w:name="_CR8_2_9_3"/>
      <w:bookmarkStart w:id="924" w:name="_Toc51775938"/>
      <w:bookmarkStart w:id="925" w:name="_Toc56772960"/>
      <w:bookmarkStart w:id="926" w:name="_Toc64447589"/>
      <w:bookmarkStart w:id="927" w:name="_Toc74152245"/>
      <w:bookmarkStart w:id="928" w:name="_Toc88654098"/>
      <w:bookmarkStart w:id="929" w:name="_Toc99056147"/>
      <w:bookmarkStart w:id="930" w:name="_Toc99959080"/>
      <w:bookmarkStart w:id="931" w:name="_Toc105612262"/>
      <w:bookmarkStart w:id="932" w:name="_Toc106109478"/>
      <w:bookmarkStart w:id="933" w:name="_Toc112766370"/>
      <w:bookmarkStart w:id="934" w:name="_Toc113379286"/>
      <w:bookmarkStart w:id="935" w:name="_Toc120091839"/>
      <w:bookmarkStart w:id="936" w:name="_Toc175587039"/>
      <w:bookmarkEnd w:id="923"/>
      <w:r w:rsidRPr="004151EA">
        <w:t>8.2.</w:t>
      </w:r>
      <w:r>
        <w:t>9</w:t>
      </w:r>
      <w:r w:rsidRPr="004151EA">
        <w:t>.3</w:t>
      </w:r>
      <w:r w:rsidRPr="004151EA">
        <w:tab/>
        <w:t>Unsuccessful Operation</w:t>
      </w:r>
      <w:bookmarkEnd w:id="924"/>
      <w:bookmarkEnd w:id="925"/>
      <w:bookmarkEnd w:id="926"/>
      <w:bookmarkEnd w:id="927"/>
      <w:bookmarkEnd w:id="928"/>
      <w:bookmarkEnd w:id="929"/>
      <w:bookmarkEnd w:id="930"/>
      <w:bookmarkEnd w:id="931"/>
      <w:bookmarkEnd w:id="932"/>
      <w:bookmarkEnd w:id="933"/>
      <w:bookmarkEnd w:id="934"/>
      <w:bookmarkEnd w:id="935"/>
      <w:bookmarkEnd w:id="936"/>
    </w:p>
    <w:bookmarkStart w:id="937" w:name="_MON_1651514036"/>
    <w:bookmarkEnd w:id="937"/>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3.25pt;height:123pt" o:ole="">
            <v:imagedata r:id="rId38" o:title=""/>
          </v:shape>
          <o:OLEObject Type="Embed" ProgID="Word.Picture.8" ShapeID="_x0000_i1039" DrawAspect="Content" ObjectID="_1794138476"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38"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39" w:name="_CR8_2_9_4"/>
      <w:bookmarkStart w:id="940" w:name="_Toc56772961"/>
      <w:bookmarkStart w:id="941" w:name="_Toc64447590"/>
      <w:bookmarkStart w:id="942" w:name="_Toc74152246"/>
      <w:bookmarkStart w:id="943" w:name="_Toc88654099"/>
      <w:bookmarkStart w:id="944" w:name="_Toc99056148"/>
      <w:bookmarkStart w:id="945" w:name="_Toc99959081"/>
      <w:bookmarkStart w:id="946" w:name="_Toc105612263"/>
      <w:bookmarkStart w:id="947" w:name="_Toc106109479"/>
      <w:bookmarkStart w:id="948" w:name="_Toc112766371"/>
      <w:bookmarkStart w:id="949" w:name="_Toc113379287"/>
      <w:bookmarkStart w:id="950" w:name="_Toc120091840"/>
      <w:bookmarkStart w:id="951" w:name="_Toc175587040"/>
      <w:bookmarkEnd w:id="939"/>
      <w:r w:rsidRPr="004151EA">
        <w:t>8.2.</w:t>
      </w:r>
      <w:r>
        <w:t>9</w:t>
      </w:r>
      <w:r w:rsidRPr="004151EA">
        <w:t>.4</w:t>
      </w:r>
      <w:r w:rsidRPr="004151EA">
        <w:tab/>
        <w:t>Abnormal Conditions</w:t>
      </w:r>
      <w:bookmarkEnd w:id="938"/>
      <w:bookmarkEnd w:id="940"/>
      <w:bookmarkEnd w:id="941"/>
      <w:bookmarkEnd w:id="942"/>
      <w:bookmarkEnd w:id="943"/>
      <w:bookmarkEnd w:id="944"/>
      <w:bookmarkEnd w:id="945"/>
      <w:bookmarkEnd w:id="946"/>
      <w:bookmarkEnd w:id="947"/>
      <w:bookmarkEnd w:id="948"/>
      <w:bookmarkEnd w:id="949"/>
      <w:bookmarkEnd w:id="950"/>
      <w:bookmarkEnd w:id="95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52" w:name="_CR8_2_10"/>
      <w:bookmarkStart w:id="953" w:name="_Toc51775940"/>
      <w:bookmarkStart w:id="954" w:name="_Toc56772962"/>
      <w:bookmarkStart w:id="955" w:name="_Toc64447591"/>
      <w:bookmarkStart w:id="956" w:name="_Toc74152247"/>
      <w:bookmarkStart w:id="957" w:name="_Toc88654100"/>
      <w:bookmarkStart w:id="958" w:name="_Toc99056149"/>
      <w:bookmarkStart w:id="959" w:name="_Toc99959082"/>
      <w:bookmarkStart w:id="960" w:name="_Toc105612264"/>
      <w:bookmarkStart w:id="961" w:name="_Toc106109480"/>
      <w:bookmarkStart w:id="962" w:name="_Toc112766372"/>
      <w:bookmarkStart w:id="963" w:name="_Toc113379288"/>
      <w:bookmarkStart w:id="964" w:name="_Toc120091841"/>
      <w:bookmarkStart w:id="965" w:name="_Toc175587041"/>
      <w:bookmarkEnd w:id="952"/>
      <w:r w:rsidRPr="004151EA">
        <w:rPr>
          <w:noProof/>
        </w:rPr>
        <w:t>8.2.</w:t>
      </w:r>
      <w:r>
        <w:rPr>
          <w:noProof/>
        </w:rPr>
        <w:t>10</w:t>
      </w:r>
      <w:r w:rsidRPr="004151EA">
        <w:rPr>
          <w:noProof/>
        </w:rPr>
        <w:tab/>
        <w:t>Positioning Deactivation</w:t>
      </w:r>
      <w:bookmarkEnd w:id="953"/>
      <w:bookmarkEnd w:id="954"/>
      <w:bookmarkEnd w:id="955"/>
      <w:bookmarkEnd w:id="956"/>
      <w:bookmarkEnd w:id="957"/>
      <w:bookmarkEnd w:id="958"/>
      <w:bookmarkEnd w:id="959"/>
      <w:bookmarkEnd w:id="960"/>
      <w:bookmarkEnd w:id="961"/>
      <w:bookmarkEnd w:id="962"/>
      <w:bookmarkEnd w:id="963"/>
      <w:bookmarkEnd w:id="964"/>
      <w:bookmarkEnd w:id="965"/>
    </w:p>
    <w:p w14:paraId="51C33897" w14:textId="77777777" w:rsidR="00125019" w:rsidRPr="004151EA" w:rsidRDefault="00125019" w:rsidP="00125019">
      <w:pPr>
        <w:pStyle w:val="Heading4"/>
      </w:pPr>
      <w:bookmarkStart w:id="966" w:name="_CR8_2_10_1"/>
      <w:bookmarkStart w:id="967" w:name="_Toc51775941"/>
      <w:bookmarkStart w:id="968" w:name="_Toc56772963"/>
      <w:bookmarkStart w:id="969" w:name="_Toc64447592"/>
      <w:bookmarkStart w:id="970" w:name="_Toc74152248"/>
      <w:bookmarkStart w:id="971" w:name="_Toc88654101"/>
      <w:bookmarkStart w:id="972" w:name="_Toc99056150"/>
      <w:bookmarkStart w:id="973" w:name="_Toc99959083"/>
      <w:bookmarkStart w:id="974" w:name="_Toc105612265"/>
      <w:bookmarkStart w:id="975" w:name="_Toc106109481"/>
      <w:bookmarkStart w:id="976" w:name="_Toc112766373"/>
      <w:bookmarkStart w:id="977" w:name="_Toc113379289"/>
      <w:bookmarkStart w:id="978" w:name="_Toc120091842"/>
      <w:bookmarkStart w:id="979" w:name="_Toc175587042"/>
      <w:bookmarkEnd w:id="966"/>
      <w:r w:rsidRPr="004151EA">
        <w:t>8.2.</w:t>
      </w:r>
      <w:r>
        <w:t>10</w:t>
      </w:r>
      <w:r w:rsidRPr="004151EA">
        <w:t>.1</w:t>
      </w:r>
      <w:r w:rsidRPr="004151EA">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5691DF27" w14:textId="77777777" w:rsidR="00125019" w:rsidRPr="004151EA" w:rsidRDefault="00125019" w:rsidP="00125019">
      <w:pPr>
        <w:pStyle w:val="Heading4"/>
      </w:pPr>
      <w:bookmarkStart w:id="980" w:name="_CR8_2_10_2"/>
      <w:bookmarkStart w:id="981" w:name="_Toc51775942"/>
      <w:bookmarkStart w:id="982" w:name="_Toc56772964"/>
      <w:bookmarkStart w:id="983" w:name="_Toc64447593"/>
      <w:bookmarkStart w:id="984" w:name="_Toc74152249"/>
      <w:bookmarkStart w:id="985" w:name="_Toc88654102"/>
      <w:bookmarkStart w:id="986" w:name="_Toc99056151"/>
      <w:bookmarkStart w:id="987" w:name="_Toc99959084"/>
      <w:bookmarkStart w:id="988" w:name="_Toc105612266"/>
      <w:bookmarkStart w:id="989" w:name="_Toc106109482"/>
      <w:bookmarkStart w:id="990" w:name="_Toc112766374"/>
      <w:bookmarkStart w:id="991" w:name="_Toc113379290"/>
      <w:bookmarkStart w:id="992" w:name="_Toc120091843"/>
      <w:bookmarkStart w:id="993" w:name="_Toc175587043"/>
      <w:bookmarkEnd w:id="980"/>
      <w:r w:rsidRPr="004151EA">
        <w:lastRenderedPageBreak/>
        <w:t>8.2.</w:t>
      </w:r>
      <w:r>
        <w:t>10</w:t>
      </w:r>
      <w:r w:rsidRPr="004151EA">
        <w:t>.2</w:t>
      </w:r>
      <w:r w:rsidRPr="004151EA">
        <w:tab/>
        <w:t>Successful Operation</w:t>
      </w:r>
      <w:bookmarkEnd w:id="981"/>
      <w:bookmarkEnd w:id="982"/>
      <w:bookmarkEnd w:id="983"/>
      <w:bookmarkEnd w:id="984"/>
      <w:bookmarkEnd w:id="985"/>
      <w:bookmarkEnd w:id="986"/>
      <w:bookmarkEnd w:id="987"/>
      <w:bookmarkEnd w:id="988"/>
      <w:bookmarkEnd w:id="989"/>
      <w:bookmarkEnd w:id="990"/>
      <w:bookmarkEnd w:id="991"/>
      <w:bookmarkEnd w:id="992"/>
      <w:bookmarkEnd w:id="993"/>
    </w:p>
    <w:bookmarkStart w:id="994" w:name="_MON_1651514810"/>
    <w:bookmarkEnd w:id="994"/>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3.25pt;height:123pt" o:ole="">
            <v:imagedata r:id="rId40" o:title=""/>
          </v:shape>
          <o:OLEObject Type="Embed" ProgID="Word.Picture.8" ShapeID="_x0000_i1040" DrawAspect="Content" ObjectID="_1794138477"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95" w:name="_CR8_2_10_3"/>
      <w:bookmarkStart w:id="996" w:name="_Toc51775943"/>
      <w:bookmarkStart w:id="997" w:name="_Toc56772965"/>
      <w:bookmarkStart w:id="998" w:name="_Toc64447594"/>
      <w:bookmarkStart w:id="999" w:name="_Toc74152250"/>
      <w:bookmarkStart w:id="1000" w:name="_Toc88654103"/>
      <w:bookmarkStart w:id="1001" w:name="_Toc99056152"/>
      <w:bookmarkStart w:id="1002" w:name="_Toc99959085"/>
      <w:bookmarkStart w:id="1003" w:name="_Toc105612267"/>
      <w:bookmarkStart w:id="1004" w:name="_Toc106109483"/>
      <w:bookmarkStart w:id="1005" w:name="_Toc112766375"/>
      <w:bookmarkStart w:id="1006" w:name="_Toc113379291"/>
      <w:bookmarkStart w:id="1007" w:name="_Toc120091844"/>
      <w:bookmarkStart w:id="1008" w:name="_Toc175587044"/>
      <w:bookmarkEnd w:id="995"/>
      <w:r w:rsidRPr="004151EA">
        <w:t>8.2.</w:t>
      </w:r>
      <w:r>
        <w:t>10</w:t>
      </w:r>
      <w:r w:rsidRPr="004151EA">
        <w:t>.3</w:t>
      </w:r>
      <w:r w:rsidRPr="004151EA">
        <w:tab/>
        <w:t>Unsuccessful Operation</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1009" w:name="_CR8_2_10_4"/>
      <w:bookmarkStart w:id="1010" w:name="_Toc51775944"/>
      <w:bookmarkStart w:id="1011" w:name="_Toc56772966"/>
      <w:bookmarkStart w:id="1012" w:name="_Toc64447595"/>
      <w:bookmarkStart w:id="1013" w:name="_Toc74152251"/>
      <w:bookmarkStart w:id="1014" w:name="_Toc88654104"/>
      <w:bookmarkStart w:id="1015" w:name="_Toc99056153"/>
      <w:bookmarkStart w:id="1016" w:name="_Toc99959086"/>
      <w:bookmarkStart w:id="1017" w:name="_Toc105612268"/>
      <w:bookmarkStart w:id="1018" w:name="_Toc106109484"/>
      <w:bookmarkStart w:id="1019" w:name="_Toc112766376"/>
      <w:bookmarkStart w:id="1020" w:name="_Toc113379292"/>
      <w:bookmarkStart w:id="1021" w:name="_Toc120091845"/>
      <w:bookmarkStart w:id="1022" w:name="_Toc175587045"/>
      <w:bookmarkEnd w:id="1009"/>
      <w:r w:rsidRPr="004151EA">
        <w:t>8.2.</w:t>
      </w:r>
      <w:r>
        <w:t>10</w:t>
      </w:r>
      <w:r w:rsidRPr="004151EA">
        <w:t>.4</w:t>
      </w:r>
      <w:r w:rsidRPr="004151EA">
        <w:tab/>
        <w:t>Abnormal Conditions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23" w:name="_CR8_2_11"/>
      <w:bookmarkStart w:id="1024" w:name="_Toc99056154"/>
      <w:bookmarkStart w:id="1025" w:name="_Toc99959087"/>
      <w:bookmarkStart w:id="1026" w:name="_Toc105612269"/>
      <w:bookmarkStart w:id="1027" w:name="_Toc106109485"/>
      <w:bookmarkStart w:id="1028" w:name="_Toc112766377"/>
      <w:bookmarkStart w:id="1029" w:name="_Toc113379293"/>
      <w:bookmarkStart w:id="1030" w:name="_Toc120091846"/>
      <w:bookmarkStart w:id="1031" w:name="_Toc175587046"/>
      <w:bookmarkStart w:id="1032" w:name="_Toc51775945"/>
      <w:bookmarkStart w:id="1033" w:name="_Toc56772967"/>
      <w:bookmarkStart w:id="1034" w:name="_Toc64447596"/>
      <w:bookmarkStart w:id="1035" w:name="_Toc74152252"/>
      <w:bookmarkStart w:id="1036" w:name="_Toc88654105"/>
      <w:bookmarkEnd w:id="1023"/>
      <w:r w:rsidRPr="00A05F82">
        <w:t>8.2.</w:t>
      </w:r>
      <w:r>
        <w:t>11</w:t>
      </w:r>
      <w:r w:rsidRPr="00A05F82">
        <w:tab/>
        <w:t>PRS Configuration Exchange</w:t>
      </w:r>
      <w:bookmarkEnd w:id="1024"/>
      <w:bookmarkEnd w:id="1025"/>
      <w:bookmarkEnd w:id="1026"/>
      <w:bookmarkEnd w:id="1027"/>
      <w:bookmarkEnd w:id="1028"/>
      <w:bookmarkEnd w:id="1029"/>
      <w:bookmarkEnd w:id="1030"/>
      <w:bookmarkEnd w:id="1031"/>
    </w:p>
    <w:p w14:paraId="63DEAA9A" w14:textId="77777777" w:rsidR="00BD32AD" w:rsidRPr="00A05F82" w:rsidRDefault="00BD32AD" w:rsidP="00AC4B5B">
      <w:pPr>
        <w:pStyle w:val="Heading4"/>
      </w:pPr>
      <w:bookmarkStart w:id="1037" w:name="_CR8_2_11_1"/>
      <w:bookmarkStart w:id="1038" w:name="_Toc99056155"/>
      <w:bookmarkStart w:id="1039" w:name="_Toc99959088"/>
      <w:bookmarkStart w:id="1040" w:name="_Toc105612270"/>
      <w:bookmarkStart w:id="1041" w:name="_Toc106109486"/>
      <w:bookmarkStart w:id="1042" w:name="_Toc112766378"/>
      <w:bookmarkStart w:id="1043" w:name="_Toc113379294"/>
      <w:bookmarkStart w:id="1044" w:name="_Toc120091847"/>
      <w:bookmarkStart w:id="1045" w:name="_Toc175587047"/>
      <w:bookmarkEnd w:id="1037"/>
      <w:r w:rsidRPr="00A05F82">
        <w:t>8.2.</w:t>
      </w:r>
      <w:r>
        <w:t>11</w:t>
      </w:r>
      <w:r w:rsidRPr="00A05F82">
        <w:t>.1</w:t>
      </w:r>
      <w:r w:rsidRPr="00A05F82">
        <w:tab/>
        <w:t>General</w:t>
      </w:r>
      <w:bookmarkEnd w:id="1038"/>
      <w:bookmarkEnd w:id="1039"/>
      <w:bookmarkEnd w:id="1040"/>
      <w:bookmarkEnd w:id="1041"/>
      <w:bookmarkEnd w:id="1042"/>
      <w:bookmarkEnd w:id="1043"/>
      <w:bookmarkEnd w:id="1044"/>
      <w:bookmarkEnd w:id="1045"/>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xml:space="preserve">. This procedure applies only if the NG-RAN node is a </w:t>
      </w:r>
      <w:proofErr w:type="spellStart"/>
      <w:r w:rsidRPr="00A05F82">
        <w:t>gNB</w:t>
      </w:r>
      <w:proofErr w:type="spellEnd"/>
      <w:r w:rsidRPr="00A05F82">
        <w:t>.</w:t>
      </w:r>
    </w:p>
    <w:p w14:paraId="72480655" w14:textId="77777777" w:rsidR="00BD32AD" w:rsidRPr="00A05F82" w:rsidRDefault="00BD32AD" w:rsidP="00AC4B5B">
      <w:pPr>
        <w:pStyle w:val="Heading4"/>
      </w:pPr>
      <w:bookmarkStart w:id="1046" w:name="_CR8_2_11_2"/>
      <w:bookmarkStart w:id="1047" w:name="_Toc99056156"/>
      <w:bookmarkStart w:id="1048" w:name="_Toc99959089"/>
      <w:bookmarkStart w:id="1049" w:name="_Toc105612271"/>
      <w:bookmarkStart w:id="1050" w:name="_Toc106109487"/>
      <w:bookmarkStart w:id="1051" w:name="_Toc112766379"/>
      <w:bookmarkStart w:id="1052" w:name="_Toc113379295"/>
      <w:bookmarkStart w:id="1053" w:name="_Toc120091848"/>
      <w:bookmarkStart w:id="1054" w:name="_Toc175587048"/>
      <w:bookmarkEnd w:id="1046"/>
      <w:r w:rsidRPr="00A05F82">
        <w:t>8.2.</w:t>
      </w:r>
      <w:r>
        <w:t>11</w:t>
      </w:r>
      <w:r w:rsidRPr="00A05F82">
        <w:t>.2</w:t>
      </w:r>
      <w:r w:rsidRPr="00A05F82">
        <w:tab/>
        <w:t>Successful Operation</w:t>
      </w:r>
      <w:bookmarkEnd w:id="1047"/>
      <w:bookmarkEnd w:id="1048"/>
      <w:bookmarkEnd w:id="1049"/>
      <w:bookmarkEnd w:id="1050"/>
      <w:bookmarkEnd w:id="1051"/>
      <w:bookmarkEnd w:id="1052"/>
      <w:bookmarkEnd w:id="1053"/>
      <w:bookmarkEnd w:id="1054"/>
    </w:p>
    <w:bookmarkStart w:id="1055" w:name="_MON_1669446572"/>
    <w:bookmarkEnd w:id="1055"/>
    <w:p w14:paraId="5027DBF2" w14:textId="77777777" w:rsidR="00BD32AD" w:rsidRPr="00A05F82" w:rsidRDefault="00BD32AD" w:rsidP="00AC4B5B">
      <w:pPr>
        <w:pStyle w:val="TH"/>
      </w:pPr>
      <w:r w:rsidRPr="00A05F82">
        <w:rPr>
          <w:noProof/>
        </w:rPr>
        <w:object w:dxaOrig="6597" w:dyaOrig="2130" w14:anchorId="2CD45D02">
          <v:shape id="_x0000_i1041" type="#_x0000_t75" style="width:318pt;height:102pt" o:ole="">
            <v:imagedata r:id="rId42" o:title=""/>
          </v:shape>
          <o:OLEObject Type="Embed" ProgID="Word.Picture.8" ShapeID="_x0000_i1041" DrawAspect="Content" ObjectID="_1794138478"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56" w:name="_CR8_2_11_3"/>
      <w:bookmarkStart w:id="1057" w:name="_Toc99056157"/>
      <w:bookmarkStart w:id="1058" w:name="_Toc99959090"/>
      <w:bookmarkStart w:id="1059" w:name="_Toc105612272"/>
      <w:bookmarkStart w:id="1060" w:name="_Toc106109488"/>
      <w:bookmarkStart w:id="1061" w:name="_Toc112766380"/>
      <w:bookmarkStart w:id="1062" w:name="_Toc113379296"/>
      <w:bookmarkStart w:id="1063" w:name="_Toc120091849"/>
      <w:bookmarkStart w:id="1064" w:name="_Toc175587049"/>
      <w:bookmarkEnd w:id="1056"/>
      <w:r w:rsidRPr="00A05F82">
        <w:lastRenderedPageBreak/>
        <w:t>8.2.</w:t>
      </w:r>
      <w:r>
        <w:t>11</w:t>
      </w:r>
      <w:r w:rsidRPr="00A05F82">
        <w:t>.3</w:t>
      </w:r>
      <w:r w:rsidRPr="00A05F82">
        <w:tab/>
        <w:t>Unsuccessful Operation</w:t>
      </w:r>
      <w:bookmarkEnd w:id="1057"/>
      <w:bookmarkEnd w:id="1058"/>
      <w:bookmarkEnd w:id="1059"/>
      <w:bookmarkEnd w:id="1060"/>
      <w:bookmarkEnd w:id="1061"/>
      <w:bookmarkEnd w:id="1062"/>
      <w:bookmarkEnd w:id="1063"/>
      <w:bookmarkEnd w:id="1064"/>
    </w:p>
    <w:bookmarkStart w:id="1065" w:name="_MON_1681575820"/>
    <w:bookmarkEnd w:id="1065"/>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8pt;height:102pt" o:ole="">
            <v:imagedata r:id="rId44" o:title=""/>
          </v:shape>
          <o:OLEObject Type="Embed" ProgID="Word.Picture.8" ShapeID="_x0000_i1042" DrawAspect="Content" ObjectID="_1794138479"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66" w:name="_CR8_2_11_4"/>
      <w:bookmarkStart w:id="1067" w:name="_Toc99056158"/>
      <w:bookmarkStart w:id="1068" w:name="_Toc99959091"/>
      <w:bookmarkStart w:id="1069" w:name="_Toc105612273"/>
      <w:bookmarkStart w:id="1070" w:name="_Toc106109489"/>
      <w:bookmarkStart w:id="1071" w:name="_Toc112766381"/>
      <w:bookmarkStart w:id="1072" w:name="_Toc113379297"/>
      <w:bookmarkStart w:id="1073" w:name="_Toc120091850"/>
      <w:bookmarkStart w:id="1074" w:name="_Toc175587050"/>
      <w:bookmarkEnd w:id="1066"/>
      <w:r w:rsidRPr="00A05F82">
        <w:t>8.2.</w:t>
      </w:r>
      <w:r>
        <w:t>11</w:t>
      </w:r>
      <w:r w:rsidRPr="00A05F82">
        <w:t>.4</w:t>
      </w:r>
      <w:r w:rsidRPr="00A05F82">
        <w:tab/>
        <w:t>Abnormal Conditions</w:t>
      </w:r>
      <w:bookmarkEnd w:id="1067"/>
      <w:bookmarkEnd w:id="1068"/>
      <w:bookmarkEnd w:id="1069"/>
      <w:bookmarkEnd w:id="1070"/>
      <w:bookmarkEnd w:id="1071"/>
      <w:bookmarkEnd w:id="1072"/>
      <w:bookmarkEnd w:id="1073"/>
      <w:bookmarkEnd w:id="107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75" w:name="_CR8_2_12"/>
      <w:bookmarkStart w:id="1076" w:name="_Toc99056159"/>
      <w:bookmarkStart w:id="1077" w:name="_Toc99959092"/>
      <w:bookmarkStart w:id="1078" w:name="_Toc105612274"/>
      <w:bookmarkStart w:id="1079" w:name="_Toc106109490"/>
      <w:bookmarkStart w:id="1080" w:name="_Toc112766382"/>
      <w:bookmarkStart w:id="1081" w:name="_Toc113379298"/>
      <w:bookmarkStart w:id="1082" w:name="_Toc120091851"/>
      <w:bookmarkStart w:id="1083" w:name="_Toc175587051"/>
      <w:bookmarkEnd w:id="1075"/>
      <w:r w:rsidRPr="002C37CB">
        <w:t>8.2.</w:t>
      </w:r>
      <w:r>
        <w:t>12</w:t>
      </w:r>
      <w:r w:rsidRPr="002C37CB">
        <w:tab/>
      </w:r>
      <w:r w:rsidRPr="00870410">
        <w:t xml:space="preserve">Measurement </w:t>
      </w:r>
      <w:proofErr w:type="spellStart"/>
      <w:r w:rsidRPr="00870410">
        <w:t>Preconfiguration</w:t>
      </w:r>
      <w:bookmarkEnd w:id="1076"/>
      <w:bookmarkEnd w:id="1077"/>
      <w:bookmarkEnd w:id="1078"/>
      <w:bookmarkEnd w:id="1079"/>
      <w:bookmarkEnd w:id="1080"/>
      <w:bookmarkEnd w:id="1081"/>
      <w:bookmarkEnd w:id="1082"/>
      <w:bookmarkEnd w:id="1083"/>
      <w:proofErr w:type="spellEnd"/>
    </w:p>
    <w:p w14:paraId="09749DBE" w14:textId="77777777" w:rsidR="00BD32AD" w:rsidRPr="002C37CB" w:rsidRDefault="00BD32AD" w:rsidP="00AC4B5B">
      <w:pPr>
        <w:pStyle w:val="Heading4"/>
      </w:pPr>
      <w:bookmarkStart w:id="1084" w:name="_CR8_2_12_1"/>
      <w:bookmarkStart w:id="1085" w:name="_Toc99056160"/>
      <w:bookmarkStart w:id="1086" w:name="_Toc99959093"/>
      <w:bookmarkStart w:id="1087" w:name="_Toc105612275"/>
      <w:bookmarkStart w:id="1088" w:name="_Toc106109491"/>
      <w:bookmarkStart w:id="1089" w:name="_Toc112766383"/>
      <w:bookmarkStart w:id="1090" w:name="_Toc113379299"/>
      <w:bookmarkStart w:id="1091" w:name="_Toc120091852"/>
      <w:bookmarkStart w:id="1092" w:name="_Toc175587052"/>
      <w:bookmarkEnd w:id="1084"/>
      <w:r w:rsidRPr="002C37CB">
        <w:t>8.2.</w:t>
      </w:r>
      <w:r>
        <w:t>12</w:t>
      </w:r>
      <w:r w:rsidRPr="002C37CB">
        <w:t>.1</w:t>
      </w:r>
      <w:r w:rsidRPr="002C37CB">
        <w:tab/>
        <w:t>General</w:t>
      </w:r>
      <w:bookmarkEnd w:id="1085"/>
      <w:bookmarkEnd w:id="1086"/>
      <w:bookmarkEnd w:id="1087"/>
      <w:bookmarkEnd w:id="1088"/>
      <w:bookmarkEnd w:id="1089"/>
      <w:bookmarkEnd w:id="1090"/>
      <w:bookmarkEnd w:id="1091"/>
      <w:bookmarkEnd w:id="1092"/>
    </w:p>
    <w:p w14:paraId="59D445AF" w14:textId="77777777" w:rsidR="00BD32AD" w:rsidRPr="002C37CB" w:rsidRDefault="00BD32AD" w:rsidP="00BD32AD">
      <w:pPr>
        <w:rPr>
          <w:rFonts w:eastAsia="SimSun"/>
          <w:noProof/>
        </w:rPr>
      </w:pPr>
      <w:r w:rsidRPr="002C37CB">
        <w:rPr>
          <w:rFonts w:eastAsia="SimSun"/>
        </w:rPr>
        <w:t xml:space="preserve">The Measurement </w:t>
      </w:r>
      <w:proofErr w:type="spellStart"/>
      <w:r w:rsidRPr="002C37CB">
        <w:rPr>
          <w:rFonts w:eastAsia="SimSun"/>
        </w:rPr>
        <w:t>Preconfiguration</w:t>
      </w:r>
      <w:proofErr w:type="spellEnd"/>
      <w:r w:rsidRPr="002C37CB">
        <w:rPr>
          <w:rFonts w:eastAsia="SimSun"/>
        </w:rPr>
        <w:t xml:space="preserve"> procedure allows the LMF to provide necessary information to the serving </w:t>
      </w:r>
      <w:proofErr w:type="spellStart"/>
      <w:r w:rsidRPr="002C37CB">
        <w:rPr>
          <w:rFonts w:eastAsia="SimSun"/>
        </w:rPr>
        <w:t>gNB</w:t>
      </w:r>
      <w:proofErr w:type="spellEnd"/>
      <w:r w:rsidRPr="002C37CB">
        <w:rPr>
          <w:rFonts w:eastAsia="SimSun"/>
        </w:rPr>
        <w:t xml:space="preserve"> and request the </w:t>
      </w:r>
      <w:proofErr w:type="spellStart"/>
      <w:r w:rsidRPr="002C37CB">
        <w:rPr>
          <w:rFonts w:eastAsia="SimSun"/>
        </w:rPr>
        <w:t>gNB</w:t>
      </w:r>
      <w:proofErr w:type="spellEnd"/>
      <w:r w:rsidRPr="002C37CB">
        <w:rPr>
          <w:rFonts w:eastAsia="SimSun"/>
        </w:rPr>
        <w:t xml:space="preserve">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xml:space="preserve">. This procedure applies only if the NG-RAN node is a </w:t>
      </w:r>
      <w:proofErr w:type="spellStart"/>
      <w:r w:rsidRPr="002C37CB">
        <w:rPr>
          <w:rFonts w:eastAsia="SimSun"/>
        </w:rPr>
        <w:t>gNB</w:t>
      </w:r>
      <w:proofErr w:type="spellEnd"/>
      <w:r w:rsidRPr="002C37CB">
        <w:rPr>
          <w:rFonts w:eastAsia="SimSun"/>
        </w:rPr>
        <w:t>.</w:t>
      </w:r>
    </w:p>
    <w:p w14:paraId="3F82253D" w14:textId="77777777" w:rsidR="00BD32AD" w:rsidRPr="002C37CB" w:rsidRDefault="00BD32AD" w:rsidP="00AC4B5B">
      <w:pPr>
        <w:pStyle w:val="Heading4"/>
      </w:pPr>
      <w:bookmarkStart w:id="1093" w:name="_CR8_2_12_2"/>
      <w:bookmarkStart w:id="1094" w:name="_Toc99056161"/>
      <w:bookmarkStart w:id="1095" w:name="_Toc99959094"/>
      <w:bookmarkStart w:id="1096" w:name="_Toc105612276"/>
      <w:bookmarkStart w:id="1097" w:name="_Toc106109492"/>
      <w:bookmarkStart w:id="1098" w:name="_Toc112766384"/>
      <w:bookmarkStart w:id="1099" w:name="_Toc113379300"/>
      <w:bookmarkStart w:id="1100" w:name="_Toc120091853"/>
      <w:bookmarkStart w:id="1101" w:name="_Toc175587053"/>
      <w:bookmarkEnd w:id="1093"/>
      <w:r w:rsidRPr="002C37CB">
        <w:t>8.2.</w:t>
      </w:r>
      <w:r>
        <w:t>12</w:t>
      </w:r>
      <w:r w:rsidRPr="002C37CB">
        <w:t>.2</w:t>
      </w:r>
      <w:r w:rsidRPr="002C37CB">
        <w:tab/>
        <w:t>Successful Operation</w:t>
      </w:r>
      <w:bookmarkEnd w:id="1094"/>
      <w:bookmarkEnd w:id="1095"/>
      <w:bookmarkEnd w:id="1096"/>
      <w:bookmarkEnd w:id="1097"/>
      <w:bookmarkEnd w:id="1098"/>
      <w:bookmarkEnd w:id="1099"/>
      <w:bookmarkEnd w:id="1100"/>
      <w:bookmarkEnd w:id="110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3.25pt;height:123pt" o:ole="">
            <v:imagedata r:id="rId46" o:title=""/>
          </v:shape>
          <o:OLEObject Type="Embed" ProgID="Word.Picture.8" ShapeID="_x0000_i1043" DrawAspect="Content" ObjectID="_1794138480"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102" w:name="_CR8_2_12_3"/>
      <w:bookmarkStart w:id="1103" w:name="_Toc99056162"/>
      <w:bookmarkStart w:id="1104" w:name="_Toc99959095"/>
      <w:bookmarkStart w:id="1105" w:name="_Toc105612277"/>
      <w:bookmarkStart w:id="1106" w:name="_Toc106109493"/>
      <w:bookmarkStart w:id="1107" w:name="_Toc112766385"/>
      <w:bookmarkStart w:id="1108" w:name="_Toc113379301"/>
      <w:bookmarkStart w:id="1109" w:name="_Toc120091854"/>
      <w:bookmarkStart w:id="1110" w:name="_Toc175587054"/>
      <w:bookmarkEnd w:id="1102"/>
      <w:r w:rsidRPr="002C37CB">
        <w:lastRenderedPageBreak/>
        <w:t>8.2.</w:t>
      </w:r>
      <w:r>
        <w:t>12</w:t>
      </w:r>
      <w:r w:rsidRPr="002C37CB">
        <w:t>.3</w:t>
      </w:r>
      <w:r w:rsidRPr="002C37CB">
        <w:tab/>
        <w:t>Unsuccessful Operation</w:t>
      </w:r>
      <w:bookmarkEnd w:id="1103"/>
      <w:bookmarkEnd w:id="1104"/>
      <w:bookmarkEnd w:id="1105"/>
      <w:bookmarkEnd w:id="1106"/>
      <w:bookmarkEnd w:id="1107"/>
      <w:bookmarkEnd w:id="1108"/>
      <w:bookmarkEnd w:id="1109"/>
      <w:bookmarkEnd w:id="1110"/>
    </w:p>
    <w:bookmarkStart w:id="1111" w:name="_MON_1702487809"/>
    <w:bookmarkEnd w:id="111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3.25pt;height:123pt" o:ole="">
            <v:imagedata r:id="rId48" o:title=""/>
          </v:shape>
          <o:OLEObject Type="Embed" ProgID="Word.Picture.8" ShapeID="_x0000_i1044" DrawAspect="Content" ObjectID="_1794138481"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112" w:name="_CR8_2_12_4"/>
      <w:bookmarkStart w:id="1113" w:name="_Toc105612278"/>
      <w:bookmarkStart w:id="1114" w:name="_Toc106109494"/>
      <w:bookmarkStart w:id="1115" w:name="_Toc112766386"/>
      <w:bookmarkStart w:id="1116" w:name="_Toc113379302"/>
      <w:bookmarkStart w:id="1117" w:name="_Toc120091855"/>
      <w:bookmarkStart w:id="1118" w:name="_Toc175587055"/>
      <w:bookmarkStart w:id="1119" w:name="_Toc99056163"/>
      <w:bookmarkStart w:id="1120" w:name="_Toc99959096"/>
      <w:bookmarkEnd w:id="1112"/>
      <w:r w:rsidRPr="00870814">
        <w:t>8.2.</w:t>
      </w:r>
      <w:r>
        <w:t>12</w:t>
      </w:r>
      <w:r w:rsidRPr="00870814">
        <w:t>.4</w:t>
      </w:r>
      <w:r w:rsidRPr="00870814">
        <w:tab/>
        <w:t>Abnormal Conditions</w:t>
      </w:r>
      <w:bookmarkEnd w:id="1113"/>
      <w:bookmarkEnd w:id="1114"/>
      <w:bookmarkEnd w:id="1115"/>
      <w:bookmarkEnd w:id="1116"/>
      <w:bookmarkEnd w:id="1117"/>
      <w:bookmarkEnd w:id="1118"/>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21" w:name="_CR8_2_13"/>
      <w:bookmarkStart w:id="1122" w:name="_Toc105612279"/>
      <w:bookmarkStart w:id="1123" w:name="_Toc106109495"/>
      <w:bookmarkStart w:id="1124" w:name="_Toc112766387"/>
      <w:bookmarkStart w:id="1125" w:name="_Toc113379303"/>
      <w:bookmarkStart w:id="1126" w:name="_Toc120091856"/>
      <w:bookmarkStart w:id="1127" w:name="_Toc175587056"/>
      <w:bookmarkEnd w:id="1121"/>
      <w:r w:rsidRPr="002C37CB">
        <w:t>8.2.</w:t>
      </w:r>
      <w:r>
        <w:t>13</w:t>
      </w:r>
      <w:r w:rsidRPr="002C37CB">
        <w:tab/>
        <w:t>Measurement Activation</w:t>
      </w:r>
      <w:bookmarkEnd w:id="1119"/>
      <w:bookmarkEnd w:id="1120"/>
      <w:bookmarkEnd w:id="1122"/>
      <w:bookmarkEnd w:id="1123"/>
      <w:bookmarkEnd w:id="1124"/>
      <w:bookmarkEnd w:id="1125"/>
      <w:bookmarkEnd w:id="1126"/>
      <w:bookmarkEnd w:id="1127"/>
    </w:p>
    <w:p w14:paraId="212F939B" w14:textId="77777777" w:rsidR="00BD32AD" w:rsidRPr="002C37CB" w:rsidRDefault="00BD32AD" w:rsidP="00AC4B5B">
      <w:pPr>
        <w:pStyle w:val="Heading4"/>
      </w:pPr>
      <w:bookmarkStart w:id="1128" w:name="_CR8_2_13_1"/>
      <w:bookmarkStart w:id="1129" w:name="_Toc99056164"/>
      <w:bookmarkStart w:id="1130" w:name="_Toc99959097"/>
      <w:bookmarkStart w:id="1131" w:name="_Toc105612280"/>
      <w:bookmarkStart w:id="1132" w:name="_Toc106109496"/>
      <w:bookmarkStart w:id="1133" w:name="_Toc112766388"/>
      <w:bookmarkStart w:id="1134" w:name="_Toc113379304"/>
      <w:bookmarkStart w:id="1135" w:name="_Toc120091857"/>
      <w:bookmarkStart w:id="1136" w:name="_Toc175587057"/>
      <w:bookmarkEnd w:id="1128"/>
      <w:r w:rsidRPr="002C37CB">
        <w:t>8.2.</w:t>
      </w:r>
      <w:r>
        <w:t>13</w:t>
      </w:r>
      <w:r w:rsidRPr="002C37CB">
        <w:t>.1</w:t>
      </w:r>
      <w:r w:rsidRPr="002C37CB">
        <w:tab/>
        <w:t>General</w:t>
      </w:r>
      <w:bookmarkEnd w:id="1129"/>
      <w:bookmarkEnd w:id="1130"/>
      <w:bookmarkEnd w:id="1131"/>
      <w:bookmarkEnd w:id="1132"/>
      <w:bookmarkEnd w:id="1133"/>
      <w:bookmarkEnd w:id="1134"/>
      <w:bookmarkEnd w:id="1135"/>
      <w:bookmarkEnd w:id="1136"/>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37" w:name="_Hlk103412045"/>
      <w:r w:rsidR="00FD67D6">
        <w:t>request</w:t>
      </w:r>
      <w:bookmarkEnd w:id="1137"/>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38" w:name="_Hlk103412054"/>
      <w:r w:rsidR="00FD67D6">
        <w:t>or PRS processing window</w:t>
      </w:r>
      <w:bookmarkEnd w:id="1138"/>
      <w:r w:rsidR="00FD67D6">
        <w:t xml:space="preserve"> </w:t>
      </w:r>
      <w:r w:rsidRPr="002C37CB">
        <w:rPr>
          <w:rFonts w:eastAsia="SimSun"/>
        </w:rPr>
        <w:t xml:space="preserve">for the UE. This procedure applies only if the NG-RAN node is a </w:t>
      </w:r>
      <w:proofErr w:type="spellStart"/>
      <w:r w:rsidRPr="002C37CB">
        <w:rPr>
          <w:rFonts w:eastAsia="SimSun"/>
        </w:rPr>
        <w:t>gNB</w:t>
      </w:r>
      <w:proofErr w:type="spellEnd"/>
      <w:r w:rsidRPr="002C37CB">
        <w:rPr>
          <w:rFonts w:eastAsia="SimSun"/>
        </w:rPr>
        <w:t>.</w:t>
      </w:r>
    </w:p>
    <w:p w14:paraId="2A2193D8" w14:textId="77777777" w:rsidR="00BD32AD" w:rsidRPr="002C37CB" w:rsidRDefault="00BD32AD" w:rsidP="00AC4B5B">
      <w:pPr>
        <w:pStyle w:val="Heading4"/>
      </w:pPr>
      <w:bookmarkStart w:id="1139" w:name="_CR8_2_13_2"/>
      <w:bookmarkStart w:id="1140" w:name="_Toc99056165"/>
      <w:bookmarkStart w:id="1141" w:name="_Toc99959098"/>
      <w:bookmarkStart w:id="1142" w:name="_Toc105612281"/>
      <w:bookmarkStart w:id="1143" w:name="_Toc106109497"/>
      <w:bookmarkStart w:id="1144" w:name="_Toc112766389"/>
      <w:bookmarkStart w:id="1145" w:name="_Toc113379305"/>
      <w:bookmarkStart w:id="1146" w:name="_Toc120091858"/>
      <w:bookmarkStart w:id="1147" w:name="_Toc175587058"/>
      <w:bookmarkEnd w:id="1139"/>
      <w:r w:rsidRPr="002C37CB">
        <w:t>8.2.</w:t>
      </w:r>
      <w:r>
        <w:t>13</w:t>
      </w:r>
      <w:r w:rsidRPr="002C37CB">
        <w:t>.2</w:t>
      </w:r>
      <w:r w:rsidRPr="002C37CB">
        <w:tab/>
        <w:t>Successful Operation</w:t>
      </w:r>
      <w:bookmarkEnd w:id="1140"/>
      <w:bookmarkEnd w:id="1141"/>
      <w:bookmarkEnd w:id="1142"/>
      <w:bookmarkEnd w:id="1143"/>
      <w:bookmarkEnd w:id="1144"/>
      <w:bookmarkEnd w:id="1145"/>
      <w:bookmarkEnd w:id="1146"/>
      <w:bookmarkEnd w:id="1147"/>
    </w:p>
    <w:p w14:paraId="653193EB" w14:textId="3263EEEB" w:rsidR="00BD32AD" w:rsidRPr="002C37CB" w:rsidRDefault="000A3064" w:rsidP="00AC4B5B">
      <w:pPr>
        <w:pStyle w:val="TH"/>
        <w:rPr>
          <w:rFonts w:eastAsia="SimSun"/>
          <w:noProof/>
        </w:rPr>
      </w:pPr>
      <w:bookmarkStart w:id="1148" w:name="_MON_1651514810"/>
      <w:bookmarkEnd w:id="114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49" w:name="_Toc99056166"/>
      <w:bookmarkStart w:id="115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51" w:name="_CR8_2_13_3"/>
      <w:bookmarkStart w:id="1152" w:name="_Toc105612282"/>
      <w:bookmarkStart w:id="1153" w:name="_Toc106109498"/>
      <w:bookmarkStart w:id="1154" w:name="_Toc112766390"/>
      <w:bookmarkStart w:id="1155" w:name="_Toc113379306"/>
      <w:bookmarkStart w:id="1156" w:name="_Toc120091859"/>
      <w:bookmarkStart w:id="1157" w:name="_Toc175587059"/>
      <w:bookmarkEnd w:id="1151"/>
      <w:r w:rsidRPr="002C37CB">
        <w:t>8.2.</w:t>
      </w:r>
      <w:r>
        <w:t>13</w:t>
      </w:r>
      <w:r w:rsidRPr="002C37CB">
        <w:t>.3</w:t>
      </w:r>
      <w:r w:rsidRPr="002C37CB">
        <w:tab/>
        <w:t>Unsuccessful Operation</w:t>
      </w:r>
      <w:bookmarkEnd w:id="1149"/>
      <w:bookmarkEnd w:id="1150"/>
      <w:bookmarkEnd w:id="1152"/>
      <w:bookmarkEnd w:id="1153"/>
      <w:bookmarkEnd w:id="1154"/>
      <w:bookmarkEnd w:id="1155"/>
      <w:bookmarkEnd w:id="1156"/>
      <w:bookmarkEnd w:id="1157"/>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58" w:name="_CR8_2_13_4"/>
      <w:bookmarkStart w:id="1159" w:name="_Toc105612283"/>
      <w:bookmarkStart w:id="1160" w:name="_Toc106109499"/>
      <w:bookmarkStart w:id="1161" w:name="_Toc112766391"/>
      <w:bookmarkStart w:id="1162" w:name="_Toc113379307"/>
      <w:bookmarkStart w:id="1163" w:name="_Toc120091860"/>
      <w:bookmarkStart w:id="1164" w:name="_Toc175587060"/>
      <w:bookmarkStart w:id="1165" w:name="_Toc99056167"/>
      <w:bookmarkStart w:id="1166" w:name="_Toc99959100"/>
      <w:bookmarkEnd w:id="1158"/>
      <w:r w:rsidRPr="00870814">
        <w:t>8.2.</w:t>
      </w:r>
      <w:r>
        <w:t>13</w:t>
      </w:r>
      <w:r w:rsidRPr="00870814">
        <w:t>.4</w:t>
      </w:r>
      <w:r w:rsidRPr="00870814">
        <w:tab/>
        <w:t>Abnormal Conditions</w:t>
      </w:r>
      <w:bookmarkEnd w:id="1159"/>
      <w:bookmarkEnd w:id="1160"/>
      <w:bookmarkEnd w:id="1161"/>
      <w:bookmarkEnd w:id="1162"/>
      <w:bookmarkEnd w:id="1163"/>
      <w:bookmarkEnd w:id="1164"/>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67" w:name="_CR8_2_14"/>
      <w:bookmarkStart w:id="1168" w:name="_Toc175587061"/>
      <w:bookmarkEnd w:id="1167"/>
      <w:r w:rsidRPr="00707B3F">
        <w:rPr>
          <w:noProof/>
        </w:rPr>
        <w:lastRenderedPageBreak/>
        <w:t>8.2.</w:t>
      </w:r>
      <w:r>
        <w:rPr>
          <w:noProof/>
        </w:rPr>
        <w:t>14</w:t>
      </w:r>
      <w:r w:rsidRPr="00707B3F">
        <w:rPr>
          <w:noProof/>
        </w:rPr>
        <w:tab/>
      </w:r>
      <w:r w:rsidRPr="00893536">
        <w:rPr>
          <w:noProof/>
        </w:rPr>
        <w:t>SRS Information Reservation Notification</w:t>
      </w:r>
      <w:bookmarkEnd w:id="1168"/>
    </w:p>
    <w:p w14:paraId="3E3877E6" w14:textId="0DFC62F2" w:rsidR="00DE53DA" w:rsidRPr="00707B3F" w:rsidRDefault="00DE53DA" w:rsidP="00DE53DA">
      <w:pPr>
        <w:pStyle w:val="Heading4"/>
        <w:rPr>
          <w:noProof/>
        </w:rPr>
      </w:pPr>
      <w:bookmarkStart w:id="1169" w:name="_CR8_2_14_1"/>
      <w:bookmarkStart w:id="1170" w:name="_Toc120534749"/>
      <w:bookmarkStart w:id="1171" w:name="_Toc175587062"/>
      <w:bookmarkEnd w:id="1169"/>
      <w:r w:rsidRPr="00707B3F">
        <w:rPr>
          <w:noProof/>
        </w:rPr>
        <w:t>8.2.</w:t>
      </w:r>
      <w:r>
        <w:rPr>
          <w:noProof/>
        </w:rPr>
        <w:t>14</w:t>
      </w:r>
      <w:r w:rsidRPr="00707B3F">
        <w:rPr>
          <w:noProof/>
        </w:rPr>
        <w:t>.1</w:t>
      </w:r>
      <w:r w:rsidRPr="00707B3F">
        <w:rPr>
          <w:noProof/>
        </w:rPr>
        <w:tab/>
        <w:t>General</w:t>
      </w:r>
      <w:bookmarkEnd w:id="1170"/>
      <w:bookmarkEnd w:id="1171"/>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72" w:name="_CR8_2_14_2"/>
      <w:bookmarkStart w:id="1173" w:name="_Toc120534750"/>
      <w:bookmarkStart w:id="1174" w:name="_Toc175587063"/>
      <w:bookmarkEnd w:id="1172"/>
      <w:r w:rsidRPr="00707B3F">
        <w:rPr>
          <w:noProof/>
        </w:rPr>
        <w:t>8.2.</w:t>
      </w:r>
      <w:r>
        <w:rPr>
          <w:noProof/>
        </w:rPr>
        <w:t>14</w:t>
      </w:r>
      <w:r w:rsidRPr="00707B3F">
        <w:rPr>
          <w:noProof/>
        </w:rPr>
        <w:t>.2</w:t>
      </w:r>
      <w:r w:rsidRPr="00707B3F">
        <w:rPr>
          <w:noProof/>
        </w:rPr>
        <w:tab/>
        <w:t>Successful Operation</w:t>
      </w:r>
      <w:bookmarkEnd w:id="1173"/>
      <w:bookmarkEnd w:id="1174"/>
    </w:p>
    <w:p w14:paraId="00C408F0" w14:textId="77777777" w:rsidR="00DE53DA" w:rsidRPr="00707B3F" w:rsidRDefault="00DE53DA" w:rsidP="00DE53DA">
      <w:pPr>
        <w:pStyle w:val="TH"/>
      </w:pPr>
      <w:r w:rsidRPr="004151EA">
        <w:object w:dxaOrig="6768" w:dyaOrig="2655" w14:anchorId="4B634D83">
          <v:shape id="_x0000_i1045" type="#_x0000_t75" style="width:323.25pt;height:123pt" o:ole="">
            <v:imagedata r:id="rId51" o:title=""/>
          </v:shape>
          <o:OLEObject Type="Embed" ProgID="Word.Picture.8" ShapeID="_x0000_i1045" DrawAspect="Content" ObjectID="_1794138482"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ins w:id="1175" w:author="CR0159" w:date="2024-11-25T10:58:00Z">
        <w:r w:rsidR="00007B9B">
          <w:rPr>
            <w:lang w:eastAsia="zh-CN"/>
          </w:rPr>
          <w:t xml:space="preserve">(preconfigured) </w:t>
        </w:r>
      </w:ins>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ins w:id="1176" w:author="CR0159" w:date="2024-11-25T10:58:00Z">
        <w:r w:rsidR="00007B9B">
          <w:rPr>
            <w:lang w:eastAsia="zh-CN"/>
          </w:rPr>
          <w:t xml:space="preserve">(preconfigured) </w:t>
        </w:r>
      </w:ins>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77" w:name="_CR8_2_14_3"/>
      <w:bookmarkStart w:id="1178" w:name="_Toc120534751"/>
      <w:bookmarkStart w:id="1179" w:name="_Toc175587064"/>
      <w:bookmarkEnd w:id="1177"/>
      <w:r w:rsidRPr="00707B3F">
        <w:rPr>
          <w:noProof/>
        </w:rPr>
        <w:t>8.2.</w:t>
      </w:r>
      <w:r>
        <w:rPr>
          <w:noProof/>
        </w:rPr>
        <w:t>14</w:t>
      </w:r>
      <w:r w:rsidRPr="00707B3F">
        <w:rPr>
          <w:noProof/>
        </w:rPr>
        <w:t>.3</w:t>
      </w:r>
      <w:r w:rsidRPr="00707B3F">
        <w:rPr>
          <w:noProof/>
        </w:rPr>
        <w:tab/>
        <w:t>Unsuccessful Operation</w:t>
      </w:r>
      <w:bookmarkEnd w:id="1178"/>
      <w:bookmarkEnd w:id="1179"/>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80" w:name="_CR8_2_14_4"/>
      <w:bookmarkStart w:id="1181" w:name="_Toc120534752"/>
      <w:bookmarkStart w:id="1182" w:name="_Toc175587065"/>
      <w:bookmarkEnd w:id="1180"/>
      <w:r w:rsidRPr="00870814">
        <w:t>8.2.</w:t>
      </w:r>
      <w:r>
        <w:t>14</w:t>
      </w:r>
      <w:r w:rsidRPr="00870814">
        <w:t>.4</w:t>
      </w:r>
      <w:r w:rsidRPr="00870814">
        <w:tab/>
        <w:t>Abnormal Conditions</w:t>
      </w:r>
      <w:bookmarkEnd w:id="1181"/>
      <w:bookmarkEnd w:id="1182"/>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83" w:name="_CR8_3"/>
      <w:bookmarkStart w:id="1184" w:name="_Toc105612284"/>
      <w:bookmarkStart w:id="1185" w:name="_Toc106109500"/>
      <w:bookmarkStart w:id="1186" w:name="_Toc112766392"/>
      <w:bookmarkStart w:id="1187" w:name="_Toc113379308"/>
      <w:bookmarkStart w:id="1188" w:name="_Toc120091861"/>
      <w:bookmarkStart w:id="1189" w:name="_Toc175587066"/>
      <w:bookmarkEnd w:id="1183"/>
      <w:r w:rsidRPr="00707B3F">
        <w:rPr>
          <w:noProof/>
        </w:rPr>
        <w:t>8.3</w:t>
      </w:r>
      <w:r w:rsidRPr="00707B3F">
        <w:rPr>
          <w:noProof/>
        </w:rPr>
        <w:tab/>
        <w:t>Management Procedures</w:t>
      </w:r>
      <w:bookmarkEnd w:id="654"/>
      <w:bookmarkEnd w:id="1032"/>
      <w:bookmarkEnd w:id="1033"/>
      <w:bookmarkEnd w:id="1034"/>
      <w:bookmarkEnd w:id="1035"/>
      <w:bookmarkEnd w:id="1036"/>
      <w:bookmarkEnd w:id="1165"/>
      <w:bookmarkEnd w:id="1166"/>
      <w:bookmarkEnd w:id="1184"/>
      <w:bookmarkEnd w:id="1185"/>
      <w:bookmarkEnd w:id="1186"/>
      <w:bookmarkEnd w:id="1187"/>
      <w:bookmarkEnd w:id="1188"/>
      <w:bookmarkEnd w:id="1189"/>
    </w:p>
    <w:p w14:paraId="2E13B4FE" w14:textId="77777777" w:rsidR="00DF07DA" w:rsidRPr="00707B3F" w:rsidRDefault="00DF07DA" w:rsidP="004A1B07">
      <w:pPr>
        <w:pStyle w:val="Heading3"/>
        <w:rPr>
          <w:noProof/>
        </w:rPr>
      </w:pPr>
      <w:bookmarkStart w:id="1190" w:name="_CR8_3_1"/>
      <w:bookmarkStart w:id="1191" w:name="_Toc534903060"/>
      <w:bookmarkStart w:id="1192" w:name="_Toc51775946"/>
      <w:bookmarkStart w:id="1193" w:name="_Toc56772968"/>
      <w:bookmarkStart w:id="1194" w:name="_Toc64447597"/>
      <w:bookmarkStart w:id="1195" w:name="_Toc74152253"/>
      <w:bookmarkStart w:id="1196" w:name="_Toc88654106"/>
      <w:bookmarkStart w:id="1197" w:name="_Toc99056168"/>
      <w:bookmarkStart w:id="1198" w:name="_Toc99959101"/>
      <w:bookmarkStart w:id="1199" w:name="_Toc105612285"/>
      <w:bookmarkStart w:id="1200" w:name="_Toc106109501"/>
      <w:bookmarkStart w:id="1201" w:name="_Toc112766393"/>
      <w:bookmarkStart w:id="1202" w:name="_Toc113379309"/>
      <w:bookmarkStart w:id="1203" w:name="_Toc120091862"/>
      <w:bookmarkStart w:id="1204" w:name="_Toc175587067"/>
      <w:bookmarkEnd w:id="1190"/>
      <w:r w:rsidRPr="00707B3F">
        <w:rPr>
          <w:noProof/>
        </w:rPr>
        <w:t>8.3.1</w:t>
      </w:r>
      <w:r w:rsidRPr="00707B3F">
        <w:rPr>
          <w:noProof/>
        </w:rPr>
        <w:tab/>
        <w:t>Error Indication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5133EAD" w14:textId="77777777" w:rsidR="00DF07DA" w:rsidRPr="00707B3F" w:rsidRDefault="00DF07DA" w:rsidP="00DF07DA">
      <w:pPr>
        <w:pStyle w:val="Heading4"/>
        <w:rPr>
          <w:noProof/>
        </w:rPr>
      </w:pPr>
      <w:bookmarkStart w:id="1205" w:name="_CR8_3_1_1"/>
      <w:bookmarkStart w:id="1206" w:name="_Toc534903061"/>
      <w:bookmarkStart w:id="1207" w:name="_Toc51775947"/>
      <w:bookmarkStart w:id="1208" w:name="_Toc56772969"/>
      <w:bookmarkStart w:id="1209" w:name="_Toc64447598"/>
      <w:bookmarkStart w:id="1210" w:name="_Toc74152254"/>
      <w:bookmarkStart w:id="1211" w:name="_Toc88654107"/>
      <w:bookmarkStart w:id="1212" w:name="_Toc99056169"/>
      <w:bookmarkStart w:id="1213" w:name="_Toc99959102"/>
      <w:bookmarkStart w:id="1214" w:name="_Toc105612286"/>
      <w:bookmarkStart w:id="1215" w:name="_Toc106109502"/>
      <w:bookmarkStart w:id="1216" w:name="_Toc112766394"/>
      <w:bookmarkStart w:id="1217" w:name="_Toc113379310"/>
      <w:bookmarkStart w:id="1218" w:name="_Toc120091863"/>
      <w:bookmarkStart w:id="1219" w:name="_Toc175587068"/>
      <w:bookmarkEnd w:id="1205"/>
      <w:r w:rsidRPr="00707B3F">
        <w:rPr>
          <w:noProof/>
        </w:rPr>
        <w:t>8.3.1.1</w:t>
      </w:r>
      <w:r w:rsidRPr="00707B3F">
        <w:rPr>
          <w:noProof/>
        </w:rPr>
        <w:tab/>
        <w:t>General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20" w:name="_CR8_3_1_2"/>
      <w:bookmarkStart w:id="1221" w:name="_Toc534903062"/>
      <w:bookmarkStart w:id="1222" w:name="_Toc51775948"/>
      <w:bookmarkStart w:id="1223" w:name="_Toc56772970"/>
      <w:bookmarkStart w:id="1224" w:name="_Toc64447599"/>
      <w:bookmarkStart w:id="1225" w:name="_Toc74152255"/>
      <w:bookmarkStart w:id="1226" w:name="_Toc88654108"/>
      <w:bookmarkStart w:id="1227" w:name="_Toc99056170"/>
      <w:bookmarkStart w:id="1228" w:name="_Toc99959103"/>
      <w:bookmarkStart w:id="1229" w:name="_Toc105612287"/>
      <w:bookmarkStart w:id="1230" w:name="_Toc106109503"/>
      <w:bookmarkStart w:id="1231" w:name="_Toc112766395"/>
      <w:bookmarkStart w:id="1232" w:name="_Toc113379311"/>
      <w:bookmarkStart w:id="1233" w:name="_Toc120091864"/>
      <w:bookmarkStart w:id="1234" w:name="_Toc175587069"/>
      <w:bookmarkEnd w:id="1220"/>
      <w:r w:rsidRPr="00707B3F">
        <w:rPr>
          <w:noProof/>
        </w:rPr>
        <w:lastRenderedPageBreak/>
        <w:t>8.3.1.2</w:t>
      </w:r>
      <w:r w:rsidRPr="00707B3F">
        <w:rPr>
          <w:noProof/>
        </w:rPr>
        <w:tab/>
        <w:t>Successful Operation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bookmarkStart w:id="1235" w:name="_MON_1256573471"/>
    <w:bookmarkStart w:id="1236" w:name="_MON_1256574058"/>
    <w:bookmarkStart w:id="1237" w:name="_MON_1318076554"/>
    <w:bookmarkStart w:id="1238" w:name="_MON_1318076594"/>
    <w:bookmarkStart w:id="1239" w:name="_MON_1318076600"/>
    <w:bookmarkStart w:id="1240" w:name="_MON_1005512419"/>
    <w:bookmarkStart w:id="1241" w:name="_MON_1008778238"/>
    <w:bookmarkStart w:id="1242" w:name="_MON_1254840926"/>
    <w:bookmarkEnd w:id="1235"/>
    <w:bookmarkEnd w:id="1236"/>
    <w:bookmarkEnd w:id="1237"/>
    <w:bookmarkEnd w:id="1238"/>
    <w:bookmarkEnd w:id="1239"/>
    <w:bookmarkEnd w:id="1240"/>
    <w:bookmarkEnd w:id="1241"/>
    <w:bookmarkEnd w:id="1242"/>
    <w:bookmarkStart w:id="1243" w:name="_MON_1256469412"/>
    <w:bookmarkEnd w:id="1243"/>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199.5pt;height:102pt" o:ole="" fillcolor="window">
            <v:imagedata r:id="rId53" o:title=""/>
          </v:shape>
          <o:OLEObject Type="Embed" ProgID="Word.Picture.8" ShapeID="_x0000_i1046" DrawAspect="Content" ObjectID="_1794138483"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44" w:name="_MON_1579957469"/>
    <w:bookmarkEnd w:id="1244"/>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3.5pt;height:101.25pt" o:ole="" fillcolor="window">
            <v:imagedata r:id="rId55" o:title=""/>
          </v:shape>
          <o:OLEObject Type="Embed" ProgID="Word.Picture.8" ShapeID="_x0000_i1047" DrawAspect="Content" ObjectID="_1794138484"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45" w:name="_CR8_3_1_3"/>
      <w:bookmarkStart w:id="1246" w:name="_Toc534903063"/>
      <w:bookmarkStart w:id="1247" w:name="_Toc51775949"/>
      <w:bookmarkStart w:id="1248" w:name="_Toc56772971"/>
      <w:bookmarkStart w:id="1249" w:name="_Toc64447600"/>
      <w:bookmarkStart w:id="1250" w:name="_Toc74152256"/>
      <w:bookmarkStart w:id="1251" w:name="_Toc88654109"/>
      <w:bookmarkStart w:id="1252" w:name="_Toc99056171"/>
      <w:bookmarkStart w:id="1253" w:name="_Toc99959104"/>
      <w:bookmarkStart w:id="1254" w:name="_Toc105612288"/>
      <w:bookmarkStart w:id="1255" w:name="_Toc106109504"/>
      <w:bookmarkStart w:id="1256" w:name="_Toc112766396"/>
      <w:bookmarkStart w:id="1257" w:name="_Toc113379312"/>
      <w:bookmarkStart w:id="1258" w:name="_Toc120091865"/>
      <w:bookmarkStart w:id="1259" w:name="_Toc175587070"/>
      <w:bookmarkEnd w:id="1245"/>
      <w:r w:rsidRPr="00707B3F">
        <w:rPr>
          <w:noProof/>
        </w:rPr>
        <w:t>8.3.1.3</w:t>
      </w:r>
      <w:r w:rsidRPr="00707B3F">
        <w:rPr>
          <w:noProof/>
        </w:rPr>
        <w:tab/>
        <w:t>Abnormal Conditions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60" w:name="_MON_1409498847"/>
      <w:bookmarkStart w:id="1261" w:name="_MON_1397978433"/>
      <w:bookmarkStart w:id="1262" w:name="_MON_1397984489"/>
      <w:bookmarkStart w:id="1263" w:name="_MON_1397977586"/>
      <w:bookmarkStart w:id="1264" w:name="_MON_1397978290"/>
      <w:bookmarkStart w:id="1265" w:name="_MON_1397979649"/>
      <w:bookmarkStart w:id="1266" w:name="_MON_1397979870"/>
      <w:bookmarkStart w:id="1267" w:name="_MON_1397979984"/>
      <w:bookmarkStart w:id="1268" w:name="_MON_1318271908"/>
      <w:bookmarkStart w:id="1269" w:name="_CR8_4"/>
      <w:bookmarkStart w:id="1270" w:name="_Toc51775950"/>
      <w:bookmarkStart w:id="1271" w:name="_Toc56772972"/>
      <w:bookmarkStart w:id="1272" w:name="_Toc64447601"/>
      <w:bookmarkStart w:id="1273" w:name="_Toc74152257"/>
      <w:bookmarkStart w:id="1274" w:name="_Toc88654110"/>
      <w:bookmarkStart w:id="1275" w:name="_Toc99056172"/>
      <w:bookmarkStart w:id="1276" w:name="_Toc99959105"/>
      <w:bookmarkStart w:id="1277" w:name="_Toc105612289"/>
      <w:bookmarkStart w:id="1278" w:name="_Toc106109505"/>
      <w:bookmarkStart w:id="1279" w:name="_Toc112766397"/>
      <w:bookmarkStart w:id="1280" w:name="_Toc113379313"/>
      <w:bookmarkStart w:id="1281" w:name="_Toc120091866"/>
      <w:bookmarkStart w:id="1282" w:name="_Toc175587071"/>
      <w:bookmarkStart w:id="1283" w:name="_Toc534903064"/>
      <w:bookmarkEnd w:id="1260"/>
      <w:bookmarkEnd w:id="1261"/>
      <w:bookmarkEnd w:id="1262"/>
      <w:bookmarkEnd w:id="1263"/>
      <w:bookmarkEnd w:id="1264"/>
      <w:bookmarkEnd w:id="1265"/>
      <w:bookmarkEnd w:id="1266"/>
      <w:bookmarkEnd w:id="1267"/>
      <w:bookmarkEnd w:id="1268"/>
      <w:bookmarkEnd w:id="1269"/>
      <w:r w:rsidRPr="00707B3F">
        <w:rPr>
          <w:noProof/>
        </w:rPr>
        <w:t>8.</w:t>
      </w:r>
      <w:r>
        <w:rPr>
          <w:noProof/>
        </w:rPr>
        <w:t>4</w:t>
      </w:r>
      <w:r w:rsidRPr="00707B3F">
        <w:rPr>
          <w:noProof/>
        </w:rPr>
        <w:tab/>
      </w:r>
      <w:r>
        <w:rPr>
          <w:noProof/>
        </w:rPr>
        <w:t>Assistance Information Transfer Procedures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3FB9928" w14:textId="77777777" w:rsidR="00125019" w:rsidRPr="00707B3F" w:rsidRDefault="00125019" w:rsidP="00125019">
      <w:pPr>
        <w:pStyle w:val="Heading3"/>
        <w:rPr>
          <w:noProof/>
        </w:rPr>
      </w:pPr>
      <w:bookmarkStart w:id="1284" w:name="_CR8_4_1"/>
      <w:bookmarkStart w:id="1285" w:name="_Toc51775951"/>
      <w:bookmarkStart w:id="1286" w:name="_Toc56772973"/>
      <w:bookmarkStart w:id="1287" w:name="_Toc64447602"/>
      <w:bookmarkStart w:id="1288" w:name="_Toc74152258"/>
      <w:bookmarkStart w:id="1289" w:name="_Toc88654111"/>
      <w:bookmarkStart w:id="1290" w:name="_Toc99056173"/>
      <w:bookmarkStart w:id="1291" w:name="_Toc99959106"/>
      <w:bookmarkStart w:id="1292" w:name="_Toc105612290"/>
      <w:bookmarkStart w:id="1293" w:name="_Toc106109506"/>
      <w:bookmarkStart w:id="1294" w:name="_Toc112766398"/>
      <w:bookmarkStart w:id="1295" w:name="_Toc113379314"/>
      <w:bookmarkStart w:id="1296" w:name="_Toc120091867"/>
      <w:bookmarkStart w:id="1297" w:name="_Toc175587072"/>
      <w:bookmarkEnd w:id="128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262F7E4E" w14:textId="77777777" w:rsidR="00125019" w:rsidRPr="00707B3F" w:rsidRDefault="00125019" w:rsidP="00125019">
      <w:pPr>
        <w:pStyle w:val="Heading4"/>
        <w:rPr>
          <w:noProof/>
        </w:rPr>
      </w:pPr>
      <w:bookmarkStart w:id="1298" w:name="_CR8_4_1_1"/>
      <w:bookmarkStart w:id="1299" w:name="_Toc51775952"/>
      <w:bookmarkStart w:id="1300" w:name="_Toc56772974"/>
      <w:bookmarkStart w:id="1301" w:name="_Toc64447603"/>
      <w:bookmarkStart w:id="1302" w:name="_Toc74152259"/>
      <w:bookmarkStart w:id="1303" w:name="_Toc88654112"/>
      <w:bookmarkStart w:id="1304" w:name="_Toc99056174"/>
      <w:bookmarkStart w:id="1305" w:name="_Toc99959107"/>
      <w:bookmarkStart w:id="1306" w:name="_Toc105612291"/>
      <w:bookmarkStart w:id="1307" w:name="_Toc106109507"/>
      <w:bookmarkStart w:id="1308" w:name="_Toc112766399"/>
      <w:bookmarkStart w:id="1309" w:name="_Toc113379315"/>
      <w:bookmarkStart w:id="1310" w:name="_Toc120091868"/>
      <w:bookmarkStart w:id="1311" w:name="_Toc175587073"/>
      <w:bookmarkEnd w:id="1298"/>
      <w:r w:rsidRPr="00707B3F">
        <w:rPr>
          <w:noProof/>
        </w:rPr>
        <w:t>8.</w:t>
      </w:r>
      <w:r>
        <w:rPr>
          <w:noProof/>
        </w:rPr>
        <w:t>4</w:t>
      </w:r>
      <w:r w:rsidRPr="00707B3F">
        <w:rPr>
          <w:noProof/>
        </w:rPr>
        <w:t>.1.1</w:t>
      </w:r>
      <w:r w:rsidRPr="00707B3F">
        <w:rPr>
          <w:noProof/>
        </w:rPr>
        <w:tab/>
        <w:t>General</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3DB0AC1" w14:textId="77777777" w:rsidR="00125019" w:rsidRPr="00707B3F" w:rsidRDefault="00125019" w:rsidP="00125019">
      <w:pPr>
        <w:pStyle w:val="Heading4"/>
        <w:rPr>
          <w:noProof/>
        </w:rPr>
      </w:pPr>
      <w:bookmarkStart w:id="1312" w:name="_CR8_4_1_2"/>
      <w:bookmarkStart w:id="1313" w:name="_Toc51775953"/>
      <w:bookmarkStart w:id="1314" w:name="_Toc56772975"/>
      <w:bookmarkStart w:id="1315" w:name="_Toc64447604"/>
      <w:bookmarkStart w:id="1316" w:name="_Toc74152260"/>
      <w:bookmarkStart w:id="1317" w:name="_Toc88654113"/>
      <w:bookmarkStart w:id="1318" w:name="_Toc99056175"/>
      <w:bookmarkStart w:id="1319" w:name="_Toc99959108"/>
      <w:bookmarkStart w:id="1320" w:name="_Toc105612292"/>
      <w:bookmarkStart w:id="1321" w:name="_Toc106109508"/>
      <w:bookmarkStart w:id="1322" w:name="_Toc112766400"/>
      <w:bookmarkStart w:id="1323" w:name="_Toc113379316"/>
      <w:bookmarkStart w:id="1324" w:name="_Toc120091869"/>
      <w:bookmarkStart w:id="1325" w:name="_Toc175587074"/>
      <w:bookmarkEnd w:id="1312"/>
      <w:r w:rsidRPr="00707B3F">
        <w:rPr>
          <w:noProof/>
        </w:rPr>
        <w:t>8.</w:t>
      </w:r>
      <w:r>
        <w:rPr>
          <w:noProof/>
        </w:rPr>
        <w:t>4</w:t>
      </w:r>
      <w:r w:rsidRPr="00707B3F">
        <w:rPr>
          <w:noProof/>
        </w:rPr>
        <w:t>.1.2</w:t>
      </w:r>
      <w:r w:rsidRPr="00707B3F">
        <w:rPr>
          <w:noProof/>
        </w:rPr>
        <w:tab/>
        <w:t>Successful Operation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pt;height:102pt" o:ole="">
            <v:imagedata r:id="rId57" o:title=""/>
          </v:shape>
          <o:OLEObject Type="Embed" ProgID="Word.Picture.8" ShapeID="_x0000_i1048" DrawAspect="Content" ObjectID="_1794138485"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lastRenderedPageBreak/>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326" w:name="_CR8_4_1_3"/>
      <w:bookmarkStart w:id="1327" w:name="_Toc51775954"/>
      <w:bookmarkStart w:id="1328" w:name="_Toc56772976"/>
      <w:bookmarkStart w:id="1329" w:name="_Toc64447605"/>
      <w:bookmarkStart w:id="1330" w:name="_Toc74152261"/>
      <w:bookmarkStart w:id="1331" w:name="_Toc88654114"/>
      <w:bookmarkStart w:id="1332" w:name="_Toc99056176"/>
      <w:bookmarkStart w:id="1333" w:name="_Toc99959109"/>
      <w:bookmarkStart w:id="1334" w:name="_Toc105612293"/>
      <w:bookmarkStart w:id="1335" w:name="_Toc106109509"/>
      <w:bookmarkStart w:id="1336" w:name="_Toc112766401"/>
      <w:bookmarkStart w:id="1337" w:name="_Toc113379317"/>
      <w:bookmarkStart w:id="1338" w:name="_Toc120091870"/>
      <w:bookmarkStart w:id="1339" w:name="_Toc175587075"/>
      <w:bookmarkEnd w:id="1326"/>
      <w:r w:rsidRPr="00707B3F">
        <w:rPr>
          <w:noProof/>
        </w:rPr>
        <w:t>8.</w:t>
      </w:r>
      <w:r>
        <w:rPr>
          <w:noProof/>
        </w:rPr>
        <w:t>4</w:t>
      </w:r>
      <w:r w:rsidRPr="00707B3F">
        <w:rPr>
          <w:noProof/>
        </w:rPr>
        <w:t>.1.3</w:t>
      </w:r>
      <w:r w:rsidRPr="00707B3F">
        <w:rPr>
          <w:noProof/>
        </w:rPr>
        <w:tab/>
        <w:t>Abnormal Conditions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40" w:name="_CR8_4_2"/>
      <w:bookmarkStart w:id="1341" w:name="_Toc534730118"/>
      <w:bookmarkStart w:id="1342" w:name="_Toc51775955"/>
      <w:bookmarkStart w:id="1343" w:name="_Toc56772977"/>
      <w:bookmarkStart w:id="1344" w:name="_Toc64447606"/>
      <w:bookmarkStart w:id="1345" w:name="_Toc74152262"/>
      <w:bookmarkStart w:id="1346" w:name="_Toc88654115"/>
      <w:bookmarkStart w:id="1347" w:name="_Toc99056177"/>
      <w:bookmarkStart w:id="1348" w:name="_Toc99959110"/>
      <w:bookmarkStart w:id="1349" w:name="_Toc105612294"/>
      <w:bookmarkStart w:id="1350" w:name="_Toc106109510"/>
      <w:bookmarkStart w:id="1351" w:name="_Toc112766402"/>
      <w:bookmarkStart w:id="1352" w:name="_Toc113379318"/>
      <w:bookmarkStart w:id="1353" w:name="_Toc120091871"/>
      <w:bookmarkStart w:id="1354" w:name="_Toc175587076"/>
      <w:bookmarkEnd w:id="1340"/>
      <w:r w:rsidRPr="0054226D">
        <w:t>8.</w:t>
      </w:r>
      <w:r>
        <w:t>4</w:t>
      </w:r>
      <w:r w:rsidRPr="0054226D">
        <w:t>.2</w:t>
      </w:r>
      <w:r w:rsidRPr="0054226D">
        <w:tab/>
        <w:t>Assistance Information Feedback</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1B8B11CF" w14:textId="77777777" w:rsidR="00125019" w:rsidRPr="0054226D" w:rsidRDefault="00125019" w:rsidP="00125019">
      <w:pPr>
        <w:pStyle w:val="Heading4"/>
      </w:pPr>
      <w:bookmarkStart w:id="1355" w:name="_CR8_4_2_1"/>
      <w:bookmarkStart w:id="1356" w:name="_Toc534730119"/>
      <w:bookmarkStart w:id="1357" w:name="_Toc51775956"/>
      <w:bookmarkStart w:id="1358" w:name="_Toc56772978"/>
      <w:bookmarkStart w:id="1359" w:name="_Toc64447607"/>
      <w:bookmarkStart w:id="1360" w:name="_Toc74152263"/>
      <w:bookmarkStart w:id="1361" w:name="_Toc88654116"/>
      <w:bookmarkStart w:id="1362" w:name="_Toc99056178"/>
      <w:bookmarkStart w:id="1363" w:name="_Toc99959111"/>
      <w:bookmarkStart w:id="1364" w:name="_Toc105612295"/>
      <w:bookmarkStart w:id="1365" w:name="_Toc106109511"/>
      <w:bookmarkStart w:id="1366" w:name="_Toc112766403"/>
      <w:bookmarkStart w:id="1367" w:name="_Toc113379319"/>
      <w:bookmarkStart w:id="1368" w:name="_Toc120091872"/>
      <w:bookmarkStart w:id="1369" w:name="_Toc175587077"/>
      <w:bookmarkEnd w:id="1355"/>
      <w:r w:rsidRPr="0054226D">
        <w:t>8.</w:t>
      </w:r>
      <w:r>
        <w:t>4</w:t>
      </w:r>
      <w:r w:rsidRPr="0054226D">
        <w:t>.2.1</w:t>
      </w:r>
      <w:r w:rsidRPr="0054226D">
        <w:tab/>
        <w:t>General</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76575E81" w14:textId="77777777" w:rsidR="00125019" w:rsidRPr="0054226D" w:rsidRDefault="00125019" w:rsidP="00125019">
      <w:pPr>
        <w:pStyle w:val="Heading4"/>
      </w:pPr>
      <w:bookmarkStart w:id="1370" w:name="_CR8_4_2_2"/>
      <w:bookmarkStart w:id="1371" w:name="_Toc534730120"/>
      <w:bookmarkStart w:id="1372" w:name="_Toc51775957"/>
      <w:bookmarkStart w:id="1373" w:name="_Toc56772979"/>
      <w:bookmarkStart w:id="1374" w:name="_Toc64447608"/>
      <w:bookmarkStart w:id="1375" w:name="_Toc74152264"/>
      <w:bookmarkStart w:id="1376" w:name="_Toc88654117"/>
      <w:bookmarkStart w:id="1377" w:name="_Toc99056179"/>
      <w:bookmarkStart w:id="1378" w:name="_Toc99959112"/>
      <w:bookmarkStart w:id="1379" w:name="_Toc105612296"/>
      <w:bookmarkStart w:id="1380" w:name="_Toc106109512"/>
      <w:bookmarkStart w:id="1381" w:name="_Toc112766404"/>
      <w:bookmarkStart w:id="1382" w:name="_Toc113379320"/>
      <w:bookmarkStart w:id="1383" w:name="_Toc120091873"/>
      <w:bookmarkStart w:id="1384" w:name="_Toc175587078"/>
      <w:bookmarkEnd w:id="1370"/>
      <w:r w:rsidRPr="0054226D">
        <w:t>8.</w:t>
      </w:r>
      <w:r>
        <w:t>4</w:t>
      </w:r>
      <w:r w:rsidRPr="0054226D">
        <w:t>.2.2</w:t>
      </w:r>
      <w:r w:rsidRPr="0054226D">
        <w:tab/>
        <w:t>Successful Operation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pt;height:102pt" o:ole="">
            <v:imagedata r:id="rId59" o:title=""/>
          </v:shape>
          <o:OLEObject Type="Embed" ProgID="Word.Picture.8" ShapeID="_x0000_i1049" DrawAspect="Content" ObjectID="_1794138486"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85"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86" w:name="_CR8_4_2_3"/>
      <w:bookmarkStart w:id="1387" w:name="_Toc534730121"/>
      <w:bookmarkStart w:id="1388" w:name="_Toc51775958"/>
      <w:bookmarkStart w:id="1389" w:name="_Toc56772980"/>
      <w:bookmarkStart w:id="1390" w:name="_Toc64447609"/>
      <w:bookmarkStart w:id="1391" w:name="_Toc74152265"/>
      <w:bookmarkStart w:id="1392" w:name="_Toc88654118"/>
      <w:bookmarkStart w:id="1393" w:name="_Toc99056180"/>
      <w:bookmarkStart w:id="1394" w:name="_Toc99959113"/>
      <w:bookmarkStart w:id="1395" w:name="_Toc105612297"/>
      <w:bookmarkStart w:id="1396" w:name="_Toc106109513"/>
      <w:bookmarkStart w:id="1397" w:name="_Toc112766405"/>
      <w:bookmarkStart w:id="1398" w:name="_Toc113379321"/>
      <w:bookmarkStart w:id="1399" w:name="_Toc120091874"/>
      <w:bookmarkStart w:id="1400" w:name="_Toc175587079"/>
      <w:bookmarkEnd w:id="1385"/>
      <w:bookmarkEnd w:id="1386"/>
      <w:r w:rsidRPr="0054226D">
        <w:t>8.</w:t>
      </w:r>
      <w:r>
        <w:t>4</w:t>
      </w:r>
      <w:r w:rsidRPr="0054226D">
        <w:t>.2.3</w:t>
      </w:r>
      <w:r w:rsidRPr="0054226D">
        <w:tab/>
        <w:t>Abnormal Conditions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401" w:name="_CR8_5"/>
      <w:bookmarkStart w:id="1402" w:name="_Toc51775959"/>
      <w:bookmarkStart w:id="1403" w:name="_Toc56772981"/>
      <w:bookmarkStart w:id="1404" w:name="_Toc64447610"/>
      <w:bookmarkStart w:id="1405" w:name="_Toc74152266"/>
      <w:bookmarkStart w:id="1406" w:name="_Toc88654119"/>
      <w:bookmarkStart w:id="1407" w:name="_Toc99056181"/>
      <w:bookmarkStart w:id="1408" w:name="_Toc99959114"/>
      <w:bookmarkStart w:id="1409" w:name="_Toc105612298"/>
      <w:bookmarkStart w:id="1410" w:name="_Toc106109514"/>
      <w:bookmarkStart w:id="1411" w:name="_Toc112766406"/>
      <w:bookmarkStart w:id="1412" w:name="_Toc113379322"/>
      <w:bookmarkStart w:id="1413" w:name="_Toc120091875"/>
      <w:bookmarkStart w:id="1414" w:name="_Toc175587080"/>
      <w:bookmarkEnd w:id="1401"/>
      <w:r w:rsidRPr="002571EA">
        <w:lastRenderedPageBreak/>
        <w:t>8.</w:t>
      </w:r>
      <w:r>
        <w:t>5</w:t>
      </w:r>
      <w:r w:rsidRPr="002571EA">
        <w:tab/>
        <w:t xml:space="preserve">Measurement </w:t>
      </w:r>
      <w:r>
        <w:rPr>
          <w:lang w:eastAsia="zh-CN"/>
        </w:rPr>
        <w:t>Information Transfer</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59E1EA54" w14:textId="77777777" w:rsidR="00125019" w:rsidRPr="002571EA" w:rsidRDefault="00125019" w:rsidP="00125019">
      <w:pPr>
        <w:pStyle w:val="Heading3"/>
      </w:pPr>
      <w:bookmarkStart w:id="1415" w:name="_CR8_5_1"/>
      <w:bookmarkStart w:id="1416" w:name="_Toc478159723"/>
      <w:bookmarkStart w:id="1417" w:name="_Toc51775960"/>
      <w:bookmarkStart w:id="1418" w:name="_Toc56772982"/>
      <w:bookmarkStart w:id="1419" w:name="_Toc64447611"/>
      <w:bookmarkStart w:id="1420" w:name="_Toc74152267"/>
      <w:bookmarkStart w:id="1421" w:name="_Toc88654120"/>
      <w:bookmarkStart w:id="1422" w:name="_Toc99056182"/>
      <w:bookmarkStart w:id="1423" w:name="_Toc99959115"/>
      <w:bookmarkStart w:id="1424" w:name="_Toc105612299"/>
      <w:bookmarkStart w:id="1425" w:name="_Toc106109515"/>
      <w:bookmarkStart w:id="1426" w:name="_Toc112766407"/>
      <w:bookmarkStart w:id="1427" w:name="_Toc113379323"/>
      <w:bookmarkStart w:id="1428" w:name="_Toc120091876"/>
      <w:bookmarkStart w:id="1429" w:name="_Toc175587081"/>
      <w:bookmarkEnd w:id="1415"/>
      <w:r w:rsidRPr="002571EA">
        <w:t>8.</w:t>
      </w:r>
      <w:r>
        <w:t>5</w:t>
      </w:r>
      <w:r w:rsidRPr="002571EA">
        <w:t>.1</w:t>
      </w:r>
      <w:r w:rsidRPr="002571EA">
        <w:tab/>
        <w:t>Measurement</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4AE77B1F" w14:textId="77777777" w:rsidR="00125019" w:rsidRPr="002571EA" w:rsidRDefault="00125019" w:rsidP="00125019">
      <w:pPr>
        <w:pStyle w:val="Heading4"/>
      </w:pPr>
      <w:bookmarkStart w:id="1430" w:name="_CR8_5_1_1"/>
      <w:bookmarkStart w:id="1431" w:name="_Toc478159724"/>
      <w:bookmarkStart w:id="1432" w:name="_Toc51775961"/>
      <w:bookmarkStart w:id="1433" w:name="_Toc56772983"/>
      <w:bookmarkStart w:id="1434" w:name="_Toc64447612"/>
      <w:bookmarkStart w:id="1435" w:name="_Toc74152268"/>
      <w:bookmarkStart w:id="1436" w:name="_Toc88654121"/>
      <w:bookmarkStart w:id="1437" w:name="_Toc99056183"/>
      <w:bookmarkStart w:id="1438" w:name="_Toc99959116"/>
      <w:bookmarkStart w:id="1439" w:name="_Toc105612300"/>
      <w:bookmarkStart w:id="1440" w:name="_Toc106109516"/>
      <w:bookmarkStart w:id="1441" w:name="_Toc112766408"/>
      <w:bookmarkStart w:id="1442" w:name="_Toc113379324"/>
      <w:bookmarkStart w:id="1443" w:name="_Toc120091877"/>
      <w:bookmarkStart w:id="1444" w:name="_Toc175587082"/>
      <w:bookmarkEnd w:id="1430"/>
      <w:r w:rsidRPr="002571EA">
        <w:t>8.</w:t>
      </w:r>
      <w:r>
        <w:t>5</w:t>
      </w:r>
      <w:r w:rsidRPr="002571EA">
        <w:t>.1.1</w:t>
      </w:r>
      <w:r w:rsidRPr="002571EA">
        <w:tab/>
        <w:t>General</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040DEA89" w14:textId="77777777" w:rsidR="00125019" w:rsidRPr="002571EA" w:rsidRDefault="00125019" w:rsidP="00125019">
      <w:pPr>
        <w:pStyle w:val="Heading4"/>
      </w:pPr>
      <w:bookmarkStart w:id="1445" w:name="_CR8_5_1_2"/>
      <w:bookmarkStart w:id="1446" w:name="_Toc478159725"/>
      <w:bookmarkStart w:id="1447" w:name="_Toc51775962"/>
      <w:bookmarkStart w:id="1448" w:name="_Toc56772984"/>
      <w:bookmarkStart w:id="1449" w:name="_Toc64447613"/>
      <w:bookmarkStart w:id="1450" w:name="_Toc74152269"/>
      <w:bookmarkStart w:id="1451" w:name="_Toc88654122"/>
      <w:bookmarkStart w:id="1452" w:name="_Toc99056184"/>
      <w:bookmarkStart w:id="1453" w:name="_Toc99959117"/>
      <w:bookmarkStart w:id="1454" w:name="_Toc105612301"/>
      <w:bookmarkStart w:id="1455" w:name="_Toc106109517"/>
      <w:bookmarkStart w:id="1456" w:name="_Toc112766409"/>
      <w:bookmarkStart w:id="1457" w:name="_Toc113379325"/>
      <w:bookmarkStart w:id="1458" w:name="_Toc120091878"/>
      <w:bookmarkStart w:id="1459" w:name="_Toc175587083"/>
      <w:bookmarkEnd w:id="1445"/>
      <w:r w:rsidRPr="002571EA">
        <w:t>8.</w:t>
      </w:r>
      <w:r>
        <w:t>5</w:t>
      </w:r>
      <w:r w:rsidRPr="002571EA">
        <w:t>.1.2</w:t>
      </w:r>
      <w:r w:rsidRPr="002571EA">
        <w:tab/>
        <w:t>Successful Operation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bookmarkStart w:id="1460" w:name="_MON_1397978406"/>
    <w:bookmarkEnd w:id="1460"/>
    <w:p w14:paraId="24EB371A" w14:textId="77777777" w:rsidR="00125019" w:rsidRPr="002571EA" w:rsidRDefault="00125019" w:rsidP="00125019">
      <w:pPr>
        <w:pStyle w:val="TH"/>
      </w:pPr>
      <w:r w:rsidRPr="002571EA">
        <w:object w:dxaOrig="6768" w:dyaOrig="2655" w14:anchorId="09F4B5B2">
          <v:shape id="_x0000_i1050" type="#_x0000_t75" style="width:322.5pt;height:123pt" o:ole="">
            <v:imagedata r:id="rId61" o:title=""/>
          </v:shape>
          <o:OLEObject Type="Embed" ProgID="Word.Picture.8" ShapeID="_x0000_i1050" DrawAspect="Content" ObjectID="_1794138487"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1461" w:author="CR0168" w:date="2024-10-30T09:49:00Z">
        <w:r w:rsidR="008460E9">
          <w:t>, if supported,</w:t>
        </w:r>
      </w:ins>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62" w:name="_Toc478159726"/>
      <w:bookmarkStart w:id="1463"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6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2B40F81F" w14:textId="77777777" w:rsidR="00D02E6F" w:rsidRDefault="00D02E6F" w:rsidP="00D02E6F">
      <w:pPr>
        <w:rPr>
          <w:lang w:eastAsia="zh-CN"/>
        </w:rPr>
      </w:pPr>
      <w:bookmarkStart w:id="1465" w:name="_Toc64447614"/>
      <w:bookmarkStart w:id="146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67"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lastRenderedPageBreak/>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07291C">
        <w:rPr>
          <w:rFonts w:eastAsia="SimSun"/>
        </w:rPr>
        <w:t>gNB</w:t>
      </w:r>
      <w:proofErr w:type="spellEnd"/>
      <w:r w:rsidRPr="0007291C">
        <w:rPr>
          <w:rFonts w:eastAsia="SimSun"/>
        </w:rPr>
        <w:t xml:space="preserve">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 xml:space="preserve">Number of TRP </w:t>
      </w:r>
      <w:proofErr w:type="spellStart"/>
      <w:r w:rsidRPr="002D7691">
        <w:rPr>
          <w:rFonts w:eastAsia="SimSun"/>
          <w:i/>
          <w:iCs/>
        </w:rPr>
        <w:t>RxTx</w:t>
      </w:r>
      <w:proofErr w:type="spellEnd"/>
      <w:r w:rsidRPr="002D7691">
        <w:rPr>
          <w:rFonts w:eastAsia="SimSun"/>
          <w:i/>
          <w:iCs/>
        </w:rPr>
        <w:t xml:space="preserve"> TEGs</w:t>
      </w:r>
      <w:r w:rsidRPr="0007291C">
        <w:rPr>
          <w:rFonts w:eastAsia="SimSun"/>
        </w:rPr>
        <w:t xml:space="preserve"> IE is included in the MEASUREMENT REQUEST message, the NG-RAN node shall, if supported, use it to measure the same SRS resource with different TRP </w:t>
      </w:r>
      <w:proofErr w:type="spellStart"/>
      <w:r w:rsidRPr="0007291C">
        <w:rPr>
          <w:rFonts w:eastAsia="SimSun"/>
        </w:rPr>
        <w:t>RxTx</w:t>
      </w:r>
      <w:proofErr w:type="spellEnd"/>
      <w:r w:rsidRPr="0007291C">
        <w:rPr>
          <w:rFonts w:eastAsia="SimSun"/>
        </w:rPr>
        <w:t xml:space="preserve"> TEGs with the same TRP Tx TEG for the indicated TRP, and report the corresponding </w:t>
      </w:r>
      <w:proofErr w:type="spellStart"/>
      <w:r w:rsidRPr="0007291C">
        <w:rPr>
          <w:rFonts w:eastAsia="SimSun"/>
        </w:rPr>
        <w:t>gNB</w:t>
      </w:r>
      <w:proofErr w:type="spellEnd"/>
      <w:r w:rsidRPr="0007291C">
        <w:rPr>
          <w:rFonts w:eastAsia="SimSun"/>
        </w:rPr>
        <w:t xml:space="preserve"> Rx-Tx time difference measurements.</w:t>
      </w:r>
    </w:p>
    <w:p w14:paraId="2C6DA2CF" w14:textId="77777777" w:rsidR="0041407F" w:rsidRDefault="0041407F" w:rsidP="0041407F">
      <w:pPr>
        <w:rPr>
          <w:rFonts w:eastAsia="SimSun"/>
        </w:rPr>
      </w:pPr>
      <w:bookmarkStart w:id="1468" w:name="_Toc99056185"/>
      <w:bookmarkStart w:id="1469"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ins w:id="1470" w:author="CR0178" w:date="2024-11-25T10:58:00Z"/>
          <w:color w:val="000000" w:themeColor="text1"/>
        </w:rPr>
      </w:pPr>
      <w:bookmarkStart w:id="1471" w:name="_Hlk173662551"/>
      <w:ins w:id="1472" w:author="CR0178" w:date="2024-11-25T10:58:00Z">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73" w:name="_Hlk173232520"/>
      </w:ins>
    </w:p>
    <w:bookmarkEnd w:id="1473"/>
    <w:p w14:paraId="669D3949" w14:textId="77777777" w:rsidR="00535582" w:rsidRPr="00606FA9" w:rsidDel="00606FA9" w:rsidRDefault="00535582" w:rsidP="00535582">
      <w:pPr>
        <w:rPr>
          <w:del w:id="1474" w:author="CR0178" w:date="2024-11-25T10:58:00Z"/>
          <w:color w:val="000000" w:themeColor="text1"/>
          <w:lang w:val="en-US" w:eastAsia="zh-CN"/>
        </w:rPr>
      </w:pPr>
      <w:del w:id="1475" w:author="CR0178" w:date="2024-11-25T10:58:00Z">
        <w:r w:rsidRPr="00DC06B1" w:rsidDel="00606FA9">
          <w:rPr>
            <w:rFonts w:eastAsia="Yu Mincho"/>
          </w:rPr>
          <w:delText xml:space="preserve">If the </w:delText>
        </w:r>
        <w:r w:rsidRPr="00DC06B1" w:rsidDel="00606FA9">
          <w:rPr>
            <w:rFonts w:eastAsia="Yu Mincho"/>
            <w:i/>
            <w:iCs/>
          </w:rPr>
          <w:delText>Time Window Infor</w:delText>
        </w:r>
        <w:r w:rsidRPr="005D3562" w:rsidDel="00606FA9">
          <w:rPr>
            <w:rFonts w:eastAsia="Yu Mincho"/>
            <w:i/>
            <w:iCs/>
            <w:color w:val="000000" w:themeColor="text1"/>
          </w:rPr>
          <w:delText xml:space="preserve">mation Measurement List </w:delText>
        </w:r>
        <w:r w:rsidRPr="005D3562" w:rsidDel="00606FA9">
          <w:rPr>
            <w:rFonts w:eastAsia="Yu Mincho"/>
            <w:color w:val="000000" w:themeColor="text1"/>
          </w:rPr>
          <w:delText>IE is included in the MEASUREMENT REQUEST message, the NG-RAN node shall, if supported, measure the UL SRS resources from the UE within the indicated time window(s)</w:delText>
        </w:r>
        <w:r w:rsidRPr="005D3562" w:rsidDel="00606FA9">
          <w:rPr>
            <w:rFonts w:eastAsia="Yu Mincho" w:hint="eastAsia"/>
            <w:color w:val="000000" w:themeColor="text1"/>
            <w:lang w:eastAsia="zh-CN"/>
          </w:rPr>
          <w:delText>.</w:delText>
        </w:r>
      </w:del>
    </w:p>
    <w:bookmarkEnd w:id="1471"/>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76" w:name="_CR8_5_1_3"/>
      <w:bookmarkStart w:id="1477" w:name="_Toc105612302"/>
      <w:bookmarkStart w:id="1478" w:name="_Toc106109518"/>
      <w:bookmarkStart w:id="1479" w:name="_Toc112766410"/>
      <w:bookmarkStart w:id="1480" w:name="_Toc113379326"/>
      <w:bookmarkStart w:id="1481" w:name="_Toc120091879"/>
      <w:bookmarkStart w:id="1482" w:name="_Toc175587084"/>
      <w:bookmarkEnd w:id="1476"/>
      <w:r w:rsidRPr="002571EA">
        <w:t>8.</w:t>
      </w:r>
      <w:r>
        <w:t>5</w:t>
      </w:r>
      <w:r w:rsidRPr="002571EA">
        <w:t>.1.3</w:t>
      </w:r>
      <w:r w:rsidRPr="002571EA">
        <w:tab/>
        <w:t>Unsuccessful Operation</w:t>
      </w:r>
      <w:bookmarkEnd w:id="1462"/>
      <w:bookmarkEnd w:id="1463"/>
      <w:bookmarkEnd w:id="1464"/>
      <w:bookmarkEnd w:id="1465"/>
      <w:bookmarkEnd w:id="1466"/>
      <w:bookmarkEnd w:id="1467"/>
      <w:bookmarkEnd w:id="1468"/>
      <w:bookmarkEnd w:id="1469"/>
      <w:bookmarkEnd w:id="1477"/>
      <w:bookmarkEnd w:id="1478"/>
      <w:bookmarkEnd w:id="1479"/>
      <w:bookmarkEnd w:id="1480"/>
      <w:bookmarkEnd w:id="1481"/>
      <w:bookmarkEnd w:id="1482"/>
    </w:p>
    <w:bookmarkStart w:id="1483" w:name="_MON_1397979636"/>
    <w:bookmarkEnd w:id="1483"/>
    <w:p w14:paraId="68559628" w14:textId="77777777" w:rsidR="00125019" w:rsidRPr="002571EA" w:rsidRDefault="00125019" w:rsidP="00125019">
      <w:pPr>
        <w:pStyle w:val="TH"/>
      </w:pPr>
      <w:r w:rsidRPr="002571EA">
        <w:object w:dxaOrig="6768" w:dyaOrig="2655" w14:anchorId="0BEB3227">
          <v:shape id="_x0000_i1051" type="#_x0000_t75" style="width:322.5pt;height:123pt" o:ole="">
            <v:imagedata r:id="rId63" o:title=""/>
          </v:shape>
          <o:OLEObject Type="Embed" ProgID="Word.Picture.8" ShapeID="_x0000_i1051" DrawAspect="Content" ObjectID="_1794138488"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84" w:name="_CR8_5_1_4"/>
      <w:bookmarkStart w:id="1485" w:name="_Toc478159727"/>
      <w:bookmarkStart w:id="1486" w:name="_Toc51775964"/>
      <w:bookmarkStart w:id="1487" w:name="_Toc56772986"/>
      <w:bookmarkStart w:id="1488" w:name="_Toc64447615"/>
      <w:bookmarkStart w:id="1489" w:name="_Toc74152271"/>
      <w:bookmarkStart w:id="1490" w:name="_Toc88654124"/>
      <w:bookmarkStart w:id="1491" w:name="_Toc99056186"/>
      <w:bookmarkStart w:id="1492" w:name="_Toc99959119"/>
      <w:bookmarkStart w:id="1493" w:name="_Toc105612303"/>
      <w:bookmarkStart w:id="1494" w:name="_Toc106109519"/>
      <w:bookmarkStart w:id="1495" w:name="_Toc112766411"/>
      <w:bookmarkStart w:id="1496" w:name="_Toc113379327"/>
      <w:bookmarkStart w:id="1497" w:name="_Toc120091880"/>
      <w:bookmarkStart w:id="1498" w:name="_Toc175587085"/>
      <w:bookmarkEnd w:id="1484"/>
      <w:r w:rsidRPr="002571EA">
        <w:t>8.</w:t>
      </w:r>
      <w:r>
        <w:t>5</w:t>
      </w:r>
      <w:r w:rsidRPr="002571EA">
        <w:t>.1.4</w:t>
      </w:r>
      <w:r w:rsidRPr="002571EA">
        <w:tab/>
        <w:t>Abnormal Conditions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134A93A" w14:textId="77777777" w:rsidR="00BD32AD" w:rsidRPr="003563C1" w:rsidRDefault="00BD32AD" w:rsidP="00BD32AD">
      <w:pPr>
        <w:rPr>
          <w:lang w:eastAsia="zh-CN"/>
        </w:rPr>
      </w:pPr>
      <w:bookmarkStart w:id="1499" w:name="_Toc51775965"/>
      <w:bookmarkStart w:id="1500" w:name="_Toc56772987"/>
      <w:bookmarkStart w:id="1501" w:name="_Toc64447616"/>
      <w:bookmarkStart w:id="1502" w:name="_Toc74152272"/>
      <w:bookmarkStart w:id="1503" w:name="_Toc88654125"/>
      <w:bookmarkStart w:id="1504"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505" w:name="_CR8_5_2"/>
      <w:bookmarkStart w:id="1506" w:name="_Toc99056187"/>
      <w:bookmarkStart w:id="1507" w:name="_Toc99959120"/>
      <w:bookmarkStart w:id="1508" w:name="_Toc105612304"/>
      <w:bookmarkStart w:id="1509" w:name="_Toc106109520"/>
      <w:bookmarkStart w:id="1510" w:name="_Toc112766412"/>
      <w:bookmarkStart w:id="1511" w:name="_Toc113379328"/>
      <w:bookmarkStart w:id="1512" w:name="_Toc120091881"/>
      <w:bookmarkStart w:id="1513" w:name="_Toc175587086"/>
      <w:bookmarkEnd w:id="1505"/>
      <w:r w:rsidRPr="002571EA">
        <w:t>8.</w:t>
      </w:r>
      <w:r>
        <w:t>5</w:t>
      </w:r>
      <w:r w:rsidRPr="002571EA">
        <w:t>.</w:t>
      </w:r>
      <w:r>
        <w:t>2</w:t>
      </w:r>
      <w:r w:rsidRPr="002571EA">
        <w:tab/>
        <w:t>Measurement</w:t>
      </w:r>
      <w:r>
        <w:t xml:space="preserve"> Report</w:t>
      </w:r>
      <w:bookmarkEnd w:id="1499"/>
      <w:bookmarkEnd w:id="1500"/>
      <w:bookmarkEnd w:id="1501"/>
      <w:bookmarkEnd w:id="1502"/>
      <w:bookmarkEnd w:id="1503"/>
      <w:bookmarkEnd w:id="1506"/>
      <w:bookmarkEnd w:id="1507"/>
      <w:bookmarkEnd w:id="1508"/>
      <w:bookmarkEnd w:id="1509"/>
      <w:bookmarkEnd w:id="1510"/>
      <w:bookmarkEnd w:id="1511"/>
      <w:bookmarkEnd w:id="1512"/>
      <w:bookmarkEnd w:id="1513"/>
    </w:p>
    <w:p w14:paraId="3D7A3C61" w14:textId="77777777" w:rsidR="00125019" w:rsidRPr="002571EA" w:rsidRDefault="00125019" w:rsidP="00125019">
      <w:pPr>
        <w:pStyle w:val="Heading4"/>
      </w:pPr>
      <w:bookmarkStart w:id="1514" w:name="_CR8_5_2_1"/>
      <w:bookmarkStart w:id="1515" w:name="_Toc51775966"/>
      <w:bookmarkStart w:id="1516" w:name="_Toc56772988"/>
      <w:bookmarkStart w:id="1517" w:name="_Toc64447617"/>
      <w:bookmarkStart w:id="1518" w:name="_Toc74152273"/>
      <w:bookmarkStart w:id="1519" w:name="_Toc88654126"/>
      <w:bookmarkStart w:id="1520" w:name="_Toc99056188"/>
      <w:bookmarkStart w:id="1521" w:name="_Toc99959121"/>
      <w:bookmarkStart w:id="1522" w:name="_Toc105612305"/>
      <w:bookmarkStart w:id="1523" w:name="_Toc106109521"/>
      <w:bookmarkStart w:id="1524" w:name="_Toc112766413"/>
      <w:bookmarkStart w:id="1525" w:name="_Toc113379329"/>
      <w:bookmarkStart w:id="1526" w:name="_Toc120091882"/>
      <w:bookmarkStart w:id="1527" w:name="_Toc175587087"/>
      <w:bookmarkEnd w:id="1514"/>
      <w:r w:rsidRPr="002571EA">
        <w:t>8.</w:t>
      </w:r>
      <w:r>
        <w:t>5</w:t>
      </w:r>
      <w:r w:rsidRPr="002571EA">
        <w:t>.</w:t>
      </w:r>
      <w:r>
        <w:t>2</w:t>
      </w:r>
      <w:r w:rsidRPr="002571EA">
        <w:t>.1</w:t>
      </w:r>
      <w:r w:rsidRPr="002571EA">
        <w:tab/>
        <w:t>General</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B0B4EAC" w14:textId="77777777" w:rsidR="00125019" w:rsidRPr="002571EA" w:rsidRDefault="00125019" w:rsidP="00125019">
      <w:pPr>
        <w:pStyle w:val="Heading4"/>
      </w:pPr>
      <w:bookmarkStart w:id="1528" w:name="_CR8_5_2_2"/>
      <w:bookmarkStart w:id="1529" w:name="_Toc51775967"/>
      <w:bookmarkStart w:id="1530" w:name="_Toc56772989"/>
      <w:bookmarkStart w:id="1531" w:name="_Toc64447618"/>
      <w:bookmarkStart w:id="1532" w:name="_Toc74152274"/>
      <w:bookmarkStart w:id="1533" w:name="_Toc88654127"/>
      <w:bookmarkStart w:id="1534" w:name="_Toc99056189"/>
      <w:bookmarkStart w:id="1535" w:name="_Toc99959122"/>
      <w:bookmarkStart w:id="1536" w:name="_Toc105612306"/>
      <w:bookmarkStart w:id="1537" w:name="_Toc106109522"/>
      <w:bookmarkStart w:id="1538" w:name="_Toc112766414"/>
      <w:bookmarkStart w:id="1539" w:name="_Toc113379330"/>
      <w:bookmarkStart w:id="1540" w:name="_Toc120091883"/>
      <w:bookmarkStart w:id="1541" w:name="_Toc175587088"/>
      <w:bookmarkEnd w:id="1528"/>
      <w:r w:rsidRPr="002571EA">
        <w:lastRenderedPageBreak/>
        <w:t>8.</w:t>
      </w:r>
      <w:r>
        <w:t>5</w:t>
      </w:r>
      <w:r w:rsidRPr="002571EA">
        <w:t>.</w:t>
      </w:r>
      <w:r>
        <w:t>2</w:t>
      </w:r>
      <w:r w:rsidRPr="002571EA">
        <w:t>.2</w:t>
      </w:r>
      <w:r w:rsidRPr="002571EA">
        <w:tab/>
        <w:t>Successful Operation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bookmarkStart w:id="1542" w:name="_MON_1634549011"/>
    <w:bookmarkEnd w:id="1542"/>
    <w:p w14:paraId="0BD5F2A8" w14:textId="77777777" w:rsidR="00125019" w:rsidRPr="002571EA" w:rsidRDefault="00125019" w:rsidP="00125019">
      <w:pPr>
        <w:pStyle w:val="TH"/>
      </w:pPr>
      <w:r w:rsidRPr="00707B3F">
        <w:rPr>
          <w:noProof/>
        </w:rPr>
        <w:object w:dxaOrig="6597" w:dyaOrig="2130" w14:anchorId="58EFB664">
          <v:shape id="_x0000_i1052" type="#_x0000_t75" style="width:315pt;height:102pt" o:ole="">
            <v:imagedata r:id="rId65" o:title=""/>
          </v:shape>
          <o:OLEObject Type="Embed" ProgID="Word.Picture.8" ShapeID="_x0000_i1052" DrawAspect="Content" ObjectID="_1794138489"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43" w:name="_CR8_5_2_3"/>
      <w:bookmarkStart w:id="1544" w:name="_Toc105612307"/>
      <w:bookmarkStart w:id="1545" w:name="_Toc106109523"/>
      <w:bookmarkStart w:id="1546" w:name="_Toc112766415"/>
      <w:bookmarkStart w:id="1547" w:name="_Toc113379331"/>
      <w:bookmarkStart w:id="1548" w:name="_Toc120091884"/>
      <w:bookmarkStart w:id="1549" w:name="_Toc175587089"/>
      <w:bookmarkStart w:id="1550" w:name="_Toc51775968"/>
      <w:bookmarkStart w:id="1551" w:name="_Toc56772990"/>
      <w:bookmarkStart w:id="1552" w:name="_Toc64447619"/>
      <w:bookmarkStart w:id="1553" w:name="_Toc74152275"/>
      <w:bookmarkStart w:id="1554" w:name="_Toc88654128"/>
      <w:bookmarkStart w:id="1555" w:name="_Toc99056190"/>
      <w:bookmarkStart w:id="1556" w:name="_Toc99959123"/>
      <w:bookmarkEnd w:id="1543"/>
      <w:r w:rsidRPr="00870814">
        <w:t>8.</w:t>
      </w:r>
      <w:r>
        <w:t>5</w:t>
      </w:r>
      <w:r w:rsidRPr="00870814">
        <w:t>.</w:t>
      </w:r>
      <w:r>
        <w:t>2</w:t>
      </w:r>
      <w:r w:rsidRPr="00870814">
        <w:t>.</w:t>
      </w:r>
      <w:r>
        <w:t>3</w:t>
      </w:r>
      <w:r w:rsidRPr="00870814">
        <w:tab/>
        <w:t>Abnormal Conditions</w:t>
      </w:r>
      <w:bookmarkEnd w:id="1544"/>
      <w:bookmarkEnd w:id="1545"/>
      <w:bookmarkEnd w:id="1546"/>
      <w:bookmarkEnd w:id="1547"/>
      <w:bookmarkEnd w:id="1548"/>
      <w:bookmarkEnd w:id="1549"/>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57" w:name="_CR8_5_3"/>
      <w:bookmarkStart w:id="1558" w:name="_Toc105612308"/>
      <w:bookmarkStart w:id="1559" w:name="_Toc106109524"/>
      <w:bookmarkStart w:id="1560" w:name="_Toc112766416"/>
      <w:bookmarkStart w:id="1561" w:name="_Toc113379332"/>
      <w:bookmarkStart w:id="1562" w:name="_Toc120091885"/>
      <w:bookmarkStart w:id="1563" w:name="_Toc175587090"/>
      <w:bookmarkEnd w:id="1557"/>
      <w:r w:rsidRPr="002571EA">
        <w:t>8.</w:t>
      </w:r>
      <w:r>
        <w:t>5</w:t>
      </w:r>
      <w:r w:rsidRPr="002571EA">
        <w:t>.</w:t>
      </w:r>
      <w:r>
        <w:t>3</w:t>
      </w:r>
      <w:r w:rsidRPr="002571EA">
        <w:tab/>
        <w:t>Measurement Update</w:t>
      </w:r>
      <w:bookmarkEnd w:id="1504"/>
      <w:bookmarkEnd w:id="1550"/>
      <w:bookmarkEnd w:id="1551"/>
      <w:bookmarkEnd w:id="1552"/>
      <w:bookmarkEnd w:id="1553"/>
      <w:bookmarkEnd w:id="1554"/>
      <w:bookmarkEnd w:id="1555"/>
      <w:bookmarkEnd w:id="1556"/>
      <w:bookmarkEnd w:id="1558"/>
      <w:bookmarkEnd w:id="1559"/>
      <w:bookmarkEnd w:id="1560"/>
      <w:bookmarkEnd w:id="1561"/>
      <w:bookmarkEnd w:id="1562"/>
      <w:bookmarkEnd w:id="1563"/>
    </w:p>
    <w:p w14:paraId="3A01D5C9" w14:textId="77777777" w:rsidR="00125019" w:rsidRPr="002571EA" w:rsidRDefault="00125019" w:rsidP="00125019">
      <w:pPr>
        <w:pStyle w:val="Heading4"/>
      </w:pPr>
      <w:bookmarkStart w:id="1564" w:name="_CR8_5_3_1"/>
      <w:bookmarkStart w:id="1565" w:name="_Toc478159729"/>
      <w:bookmarkStart w:id="1566" w:name="_Toc51775969"/>
      <w:bookmarkStart w:id="1567" w:name="_Toc56772991"/>
      <w:bookmarkStart w:id="1568" w:name="_Toc64447620"/>
      <w:bookmarkStart w:id="1569" w:name="_Toc74152276"/>
      <w:bookmarkStart w:id="1570" w:name="_Toc88654129"/>
      <w:bookmarkStart w:id="1571" w:name="_Toc99056191"/>
      <w:bookmarkStart w:id="1572" w:name="_Toc99959124"/>
      <w:bookmarkStart w:id="1573" w:name="_Toc105612309"/>
      <w:bookmarkStart w:id="1574" w:name="_Toc106109525"/>
      <w:bookmarkStart w:id="1575" w:name="_Toc112766417"/>
      <w:bookmarkStart w:id="1576" w:name="_Toc113379333"/>
      <w:bookmarkStart w:id="1577" w:name="_Toc120091886"/>
      <w:bookmarkStart w:id="1578" w:name="_Toc175587091"/>
      <w:bookmarkEnd w:id="1564"/>
      <w:r w:rsidRPr="002571EA">
        <w:t>8.</w:t>
      </w:r>
      <w:r>
        <w:t>5</w:t>
      </w:r>
      <w:r w:rsidRPr="002571EA">
        <w:t>.</w:t>
      </w:r>
      <w:r>
        <w:t>3</w:t>
      </w:r>
      <w:r w:rsidRPr="002571EA">
        <w:t>.1</w:t>
      </w:r>
      <w:r w:rsidRPr="002571EA">
        <w:tab/>
        <w:t>General</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BF4B6F7" w14:textId="77777777" w:rsidR="00125019" w:rsidRPr="002571EA" w:rsidRDefault="00125019" w:rsidP="00125019">
      <w:pPr>
        <w:pStyle w:val="Heading4"/>
      </w:pPr>
      <w:bookmarkStart w:id="1579" w:name="_CR8_5_3_2"/>
      <w:bookmarkStart w:id="1580" w:name="_Toc478159730"/>
      <w:bookmarkStart w:id="1581" w:name="_Toc51775970"/>
      <w:bookmarkStart w:id="1582" w:name="_Toc56772992"/>
      <w:bookmarkStart w:id="1583" w:name="_Toc64447621"/>
      <w:bookmarkStart w:id="1584" w:name="_Toc74152277"/>
      <w:bookmarkStart w:id="1585" w:name="_Toc88654130"/>
      <w:bookmarkStart w:id="1586" w:name="_Toc99056192"/>
      <w:bookmarkStart w:id="1587" w:name="_Toc99959125"/>
      <w:bookmarkStart w:id="1588" w:name="_Toc105612310"/>
      <w:bookmarkStart w:id="1589" w:name="_Toc106109526"/>
      <w:bookmarkStart w:id="1590" w:name="_Toc112766418"/>
      <w:bookmarkStart w:id="1591" w:name="_Toc113379334"/>
      <w:bookmarkStart w:id="1592" w:name="_Toc120091887"/>
      <w:bookmarkStart w:id="1593" w:name="_Toc175587092"/>
      <w:bookmarkEnd w:id="1579"/>
      <w:r w:rsidRPr="002571EA">
        <w:t>8.</w:t>
      </w:r>
      <w:r>
        <w:t>5</w:t>
      </w:r>
      <w:r w:rsidRPr="002571EA">
        <w:t>.</w:t>
      </w:r>
      <w:r>
        <w:t>3</w:t>
      </w:r>
      <w:r w:rsidRPr="002571EA">
        <w:t>.2</w:t>
      </w:r>
      <w:r w:rsidRPr="002571EA">
        <w:tab/>
        <w:t>Successful Operation</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pt;height:102pt" o:ole="">
            <v:imagedata r:id="rId67" o:title=""/>
          </v:shape>
          <o:OLEObject Type="Embed" ProgID="Word.Picture.8" ShapeID="_x0000_i1053" DrawAspect="Content" ObjectID="_1794138490"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94" w:name="_Toc478159731"/>
      <w:bookmarkStart w:id="1595" w:name="_Toc51775971"/>
      <w:bookmarkStart w:id="1596" w:name="_Toc56772993"/>
      <w:bookmarkStart w:id="1597" w:name="_Toc64447622"/>
      <w:bookmarkStart w:id="1598" w:name="_Toc74152278"/>
      <w:bookmarkStart w:id="1599" w:name="_Toc88654131"/>
      <w:r w:rsidRPr="00ED7120">
        <w:t xml:space="preserve">If the </w:t>
      </w:r>
      <w:proofErr w:type="spellStart"/>
      <w:r w:rsidRPr="00ED7120">
        <w:rPr>
          <w:i/>
        </w:rPr>
        <w:t>AoA</w:t>
      </w:r>
      <w:proofErr w:type="spellEnd"/>
      <w:r w:rsidRPr="00ED7120">
        <w:rPr>
          <w:i/>
        </w:rPr>
        <w:t xml:space="preserve">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w:t>
      </w:r>
      <w:proofErr w:type="spellStart"/>
      <w:r w:rsidRPr="00ED7120">
        <w:t>AoA</w:t>
      </w:r>
      <w:proofErr w:type="spellEnd"/>
      <w:r w:rsidRPr="00ED7120">
        <w:t xml:space="preserve"> search window information and store the newly received information.</w:t>
      </w:r>
    </w:p>
    <w:p w14:paraId="2A248DD3" w14:textId="77777777" w:rsidR="0041407F" w:rsidRPr="0007291C" w:rsidRDefault="0041407F" w:rsidP="0041407F">
      <w:pPr>
        <w:rPr>
          <w:rFonts w:eastAsia="SimSun"/>
        </w:rPr>
      </w:pPr>
      <w:bookmarkStart w:id="1600" w:name="_Toc99056193"/>
      <w:bookmarkStart w:id="1601"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 xml:space="preserve">Number of TRP </w:t>
      </w:r>
      <w:proofErr w:type="spellStart"/>
      <w:r w:rsidRPr="002D7691">
        <w:rPr>
          <w:rFonts w:eastAsia="SimSun"/>
          <w:i/>
          <w:iCs/>
        </w:rPr>
        <w:t>RxTx</w:t>
      </w:r>
      <w:proofErr w:type="spellEnd"/>
      <w:r w:rsidRPr="002D7691">
        <w:rPr>
          <w:rFonts w:eastAsia="SimSun"/>
          <w:i/>
          <w:iCs/>
        </w:rPr>
        <w:t xml:space="preserve">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602" w:name="_Hlk103591661"/>
      <w:r w:rsidRPr="00CC0389">
        <w:rPr>
          <w:rFonts w:eastAsia="SimSun"/>
          <w:i/>
          <w:iCs/>
          <w:lang w:val="en-US"/>
        </w:rPr>
        <w:t>Measurement Characteristics Request Indicator</w:t>
      </w:r>
      <w:r w:rsidRPr="00CC0389">
        <w:rPr>
          <w:rFonts w:eastAsia="SimSun"/>
          <w:lang w:val="en-US"/>
        </w:rPr>
        <w:t xml:space="preserve"> </w:t>
      </w:r>
      <w:bookmarkEnd w:id="1602"/>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603" w:name="_Toc105612311"/>
      <w:bookmarkStart w:id="1604"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605" w:name="_CR8_5_3_3"/>
      <w:bookmarkStart w:id="1606" w:name="_Toc112766419"/>
      <w:bookmarkStart w:id="1607" w:name="_Toc113379335"/>
      <w:bookmarkStart w:id="1608" w:name="_Toc120091888"/>
      <w:bookmarkStart w:id="1609" w:name="_Toc175587093"/>
      <w:bookmarkEnd w:id="1605"/>
      <w:r w:rsidRPr="002571EA">
        <w:t>8.</w:t>
      </w:r>
      <w:r>
        <w:t>5</w:t>
      </w:r>
      <w:r w:rsidRPr="002571EA">
        <w:t>.</w:t>
      </w:r>
      <w:r>
        <w:t>3</w:t>
      </w:r>
      <w:r w:rsidRPr="002571EA">
        <w:t>.3</w:t>
      </w:r>
      <w:r w:rsidRPr="002571EA">
        <w:tab/>
        <w:t>Unsuccessful Operation</w:t>
      </w:r>
      <w:bookmarkEnd w:id="1594"/>
      <w:bookmarkEnd w:id="1595"/>
      <w:bookmarkEnd w:id="1596"/>
      <w:bookmarkEnd w:id="1597"/>
      <w:bookmarkEnd w:id="1598"/>
      <w:bookmarkEnd w:id="1599"/>
      <w:bookmarkEnd w:id="1600"/>
      <w:bookmarkEnd w:id="1601"/>
      <w:bookmarkEnd w:id="1603"/>
      <w:bookmarkEnd w:id="1604"/>
      <w:bookmarkEnd w:id="1606"/>
      <w:bookmarkEnd w:id="1607"/>
      <w:bookmarkEnd w:id="1608"/>
      <w:bookmarkEnd w:id="1609"/>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610" w:name="_CR8_5_3_4"/>
      <w:bookmarkStart w:id="1611" w:name="_Toc478159732"/>
      <w:bookmarkStart w:id="1612" w:name="_Toc51775972"/>
      <w:bookmarkStart w:id="1613" w:name="_Toc56772994"/>
      <w:bookmarkStart w:id="1614" w:name="_Toc64447623"/>
      <w:bookmarkStart w:id="1615" w:name="_Toc74152279"/>
      <w:bookmarkStart w:id="1616" w:name="_Toc88654132"/>
      <w:bookmarkStart w:id="1617" w:name="_Toc99056194"/>
      <w:bookmarkStart w:id="1618" w:name="_Toc99959127"/>
      <w:bookmarkStart w:id="1619" w:name="_Toc105612312"/>
      <w:bookmarkStart w:id="1620" w:name="_Toc106109528"/>
      <w:bookmarkStart w:id="1621" w:name="_Toc112766420"/>
      <w:bookmarkStart w:id="1622" w:name="_Toc113379336"/>
      <w:bookmarkStart w:id="1623" w:name="_Toc120091889"/>
      <w:bookmarkStart w:id="1624" w:name="_Toc175587094"/>
      <w:bookmarkEnd w:id="1610"/>
      <w:r w:rsidRPr="002571EA">
        <w:t>8.</w:t>
      </w:r>
      <w:r>
        <w:t>5</w:t>
      </w:r>
      <w:r w:rsidRPr="002571EA">
        <w:t>.</w:t>
      </w:r>
      <w:r>
        <w:t>3</w:t>
      </w:r>
      <w:r w:rsidRPr="002571EA">
        <w:t>.4</w:t>
      </w:r>
      <w:r w:rsidRPr="002571EA">
        <w:tab/>
        <w:t>Abnormal Conditions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25" w:name="_CR8_5_4"/>
      <w:bookmarkStart w:id="1626" w:name="_Toc478159733"/>
      <w:bookmarkStart w:id="1627" w:name="_Toc51775973"/>
      <w:bookmarkStart w:id="1628" w:name="_Toc56772995"/>
      <w:bookmarkStart w:id="1629" w:name="_Toc64447624"/>
      <w:bookmarkStart w:id="1630" w:name="_Toc74152280"/>
      <w:bookmarkStart w:id="1631" w:name="_Toc88654133"/>
      <w:bookmarkStart w:id="1632" w:name="_Toc99056195"/>
      <w:bookmarkStart w:id="1633" w:name="_Toc99959128"/>
      <w:bookmarkStart w:id="1634" w:name="_Toc105612313"/>
      <w:bookmarkStart w:id="1635" w:name="_Toc106109529"/>
      <w:bookmarkStart w:id="1636" w:name="_Toc112766421"/>
      <w:bookmarkStart w:id="1637" w:name="_Toc113379337"/>
      <w:bookmarkStart w:id="1638" w:name="_Toc120091890"/>
      <w:bookmarkStart w:id="1639" w:name="_Toc175587095"/>
      <w:bookmarkEnd w:id="1625"/>
      <w:r w:rsidRPr="002571EA">
        <w:t>8.</w:t>
      </w:r>
      <w:r>
        <w:t>5</w:t>
      </w:r>
      <w:r w:rsidRPr="002571EA">
        <w:t>.</w:t>
      </w:r>
      <w:r>
        <w:t>4</w:t>
      </w:r>
      <w:r w:rsidRPr="002571EA">
        <w:tab/>
        <w:t>Measurement Abort</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5BCDFEBC" w14:textId="77777777" w:rsidR="00125019" w:rsidRPr="002571EA" w:rsidRDefault="00125019" w:rsidP="00125019">
      <w:pPr>
        <w:pStyle w:val="Heading4"/>
      </w:pPr>
      <w:bookmarkStart w:id="1640" w:name="_CR8_5_4_1"/>
      <w:bookmarkStart w:id="1641" w:name="_Toc478159734"/>
      <w:bookmarkStart w:id="1642" w:name="_Toc51775974"/>
      <w:bookmarkStart w:id="1643" w:name="_Toc56772996"/>
      <w:bookmarkStart w:id="1644" w:name="_Toc64447625"/>
      <w:bookmarkStart w:id="1645" w:name="_Toc74152281"/>
      <w:bookmarkStart w:id="1646" w:name="_Toc88654134"/>
      <w:bookmarkStart w:id="1647" w:name="_Toc99056196"/>
      <w:bookmarkStart w:id="1648" w:name="_Toc99959129"/>
      <w:bookmarkStart w:id="1649" w:name="_Toc105612314"/>
      <w:bookmarkStart w:id="1650" w:name="_Toc106109530"/>
      <w:bookmarkStart w:id="1651" w:name="_Toc112766422"/>
      <w:bookmarkStart w:id="1652" w:name="_Toc113379338"/>
      <w:bookmarkStart w:id="1653" w:name="_Toc120091891"/>
      <w:bookmarkStart w:id="1654" w:name="_Toc175587096"/>
      <w:bookmarkEnd w:id="1640"/>
      <w:r w:rsidRPr="002571EA">
        <w:t>8.</w:t>
      </w:r>
      <w:r>
        <w:t>5</w:t>
      </w:r>
      <w:r w:rsidRPr="002571EA">
        <w:t>.</w:t>
      </w:r>
      <w:r>
        <w:t>4</w:t>
      </w:r>
      <w:r w:rsidRPr="002571EA">
        <w:t>.1</w:t>
      </w:r>
      <w:r w:rsidRPr="002571EA">
        <w:tab/>
        <w:t>General</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3BE32398" w14:textId="77777777" w:rsidR="00125019" w:rsidRPr="002571EA" w:rsidRDefault="00125019" w:rsidP="00125019">
      <w:pPr>
        <w:pStyle w:val="Heading4"/>
      </w:pPr>
      <w:bookmarkStart w:id="1655" w:name="_CR8_5_4_2"/>
      <w:bookmarkStart w:id="1656" w:name="_Toc478159735"/>
      <w:bookmarkStart w:id="1657" w:name="_Toc51775975"/>
      <w:bookmarkStart w:id="1658" w:name="_Toc56772997"/>
      <w:bookmarkStart w:id="1659" w:name="_Toc64447626"/>
      <w:bookmarkStart w:id="1660" w:name="_Toc74152282"/>
      <w:bookmarkStart w:id="1661" w:name="_Toc88654135"/>
      <w:bookmarkStart w:id="1662" w:name="_Toc99056197"/>
      <w:bookmarkStart w:id="1663" w:name="_Toc99959130"/>
      <w:bookmarkStart w:id="1664" w:name="_Toc105612315"/>
      <w:bookmarkStart w:id="1665" w:name="_Toc106109531"/>
      <w:bookmarkStart w:id="1666" w:name="_Toc112766423"/>
      <w:bookmarkStart w:id="1667" w:name="_Toc113379339"/>
      <w:bookmarkStart w:id="1668" w:name="_Toc120091892"/>
      <w:bookmarkStart w:id="1669" w:name="_Toc175587097"/>
      <w:bookmarkEnd w:id="1655"/>
      <w:r w:rsidRPr="002571EA">
        <w:t>8.</w:t>
      </w:r>
      <w:r>
        <w:t>5</w:t>
      </w:r>
      <w:r w:rsidRPr="002571EA">
        <w:t>.</w:t>
      </w:r>
      <w:r>
        <w:t>4</w:t>
      </w:r>
      <w:r w:rsidRPr="002571EA">
        <w:t>.2</w:t>
      </w:r>
      <w:r w:rsidRPr="002571EA">
        <w:tab/>
        <w:t>Successful Operation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bookmarkStart w:id="1670" w:name="_MON_1634548733"/>
    <w:bookmarkEnd w:id="1670"/>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pt;height:102pt" o:ole="">
            <v:imagedata r:id="rId69" o:title=""/>
          </v:shape>
          <o:OLEObject Type="Embed" ProgID="Word.Picture.8" ShapeID="_x0000_i1054" DrawAspect="Content" ObjectID="_1794138491"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71" w:name="_CR8_5_4_3"/>
      <w:bookmarkStart w:id="1672" w:name="_Toc478159736"/>
      <w:bookmarkStart w:id="1673" w:name="_Toc51775976"/>
      <w:bookmarkStart w:id="1674" w:name="_Toc56772998"/>
      <w:bookmarkStart w:id="1675" w:name="_Toc64447627"/>
      <w:bookmarkStart w:id="1676" w:name="_Toc74152283"/>
      <w:bookmarkStart w:id="1677" w:name="_Toc88654136"/>
      <w:bookmarkStart w:id="1678" w:name="_Toc99056198"/>
      <w:bookmarkStart w:id="1679" w:name="_Toc99959131"/>
      <w:bookmarkStart w:id="1680" w:name="_Toc105612316"/>
      <w:bookmarkStart w:id="1681" w:name="_Toc106109532"/>
      <w:bookmarkStart w:id="1682" w:name="_Toc112766424"/>
      <w:bookmarkStart w:id="1683" w:name="_Toc113379340"/>
      <w:bookmarkStart w:id="1684" w:name="_Toc120091893"/>
      <w:bookmarkStart w:id="1685" w:name="_Toc175587098"/>
      <w:bookmarkEnd w:id="1671"/>
      <w:r w:rsidRPr="002571EA">
        <w:t>8.</w:t>
      </w:r>
      <w:r>
        <w:t>5</w:t>
      </w:r>
      <w:r w:rsidRPr="002571EA">
        <w:t>.</w:t>
      </w:r>
      <w:r>
        <w:t>4</w:t>
      </w:r>
      <w:r w:rsidRPr="002571EA">
        <w:t>.3</w:t>
      </w:r>
      <w:r w:rsidRPr="002571EA">
        <w:tab/>
        <w:t>Unsuccessful Operation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86" w:name="_CR8_5_4_4"/>
      <w:bookmarkStart w:id="1687" w:name="_Toc478159737"/>
      <w:bookmarkStart w:id="1688" w:name="_Toc51775977"/>
      <w:bookmarkStart w:id="1689" w:name="_Toc56772999"/>
      <w:bookmarkStart w:id="1690" w:name="_Toc64447628"/>
      <w:bookmarkStart w:id="1691" w:name="_Toc74152284"/>
      <w:bookmarkStart w:id="1692" w:name="_Toc88654137"/>
      <w:bookmarkStart w:id="1693" w:name="_Toc99056199"/>
      <w:bookmarkStart w:id="1694" w:name="_Toc99959132"/>
      <w:bookmarkStart w:id="1695" w:name="_Toc105612317"/>
      <w:bookmarkStart w:id="1696" w:name="_Toc106109533"/>
      <w:bookmarkStart w:id="1697" w:name="_Toc112766425"/>
      <w:bookmarkStart w:id="1698" w:name="_Toc113379341"/>
      <w:bookmarkStart w:id="1699" w:name="_Toc120091894"/>
      <w:bookmarkStart w:id="1700" w:name="_Toc175587099"/>
      <w:bookmarkEnd w:id="1686"/>
      <w:r w:rsidRPr="002571EA">
        <w:t>8.</w:t>
      </w:r>
      <w:r>
        <w:t>5</w:t>
      </w:r>
      <w:r w:rsidRPr="002571EA">
        <w:t>.</w:t>
      </w:r>
      <w:r>
        <w:t>4</w:t>
      </w:r>
      <w:r w:rsidRPr="002571EA">
        <w:t>.4</w:t>
      </w:r>
      <w:r w:rsidRPr="002571EA">
        <w:tab/>
        <w:t>Abnormal Conditions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701" w:name="_CR8_5_5"/>
      <w:bookmarkStart w:id="1702" w:name="_Toc51775978"/>
      <w:bookmarkStart w:id="1703" w:name="_Toc56773000"/>
      <w:bookmarkStart w:id="1704" w:name="_Toc64447629"/>
      <w:bookmarkStart w:id="1705" w:name="_Toc74152285"/>
      <w:bookmarkStart w:id="1706" w:name="_Toc88654138"/>
      <w:bookmarkStart w:id="1707" w:name="_Toc99056200"/>
      <w:bookmarkStart w:id="1708" w:name="_Toc99959133"/>
      <w:bookmarkStart w:id="1709" w:name="_Toc105612318"/>
      <w:bookmarkStart w:id="1710" w:name="_Toc106109534"/>
      <w:bookmarkStart w:id="1711" w:name="_Toc112766426"/>
      <w:bookmarkStart w:id="1712" w:name="_Toc113379342"/>
      <w:bookmarkStart w:id="1713" w:name="_Toc120091895"/>
      <w:bookmarkStart w:id="1714" w:name="_Toc175587100"/>
      <w:bookmarkEnd w:id="1701"/>
      <w:r w:rsidRPr="002571EA">
        <w:t>8.</w:t>
      </w:r>
      <w:r>
        <w:t>5</w:t>
      </w:r>
      <w:r w:rsidRPr="002571EA">
        <w:t>.</w:t>
      </w:r>
      <w:r>
        <w:t>5</w:t>
      </w:r>
      <w:r w:rsidRPr="002571EA">
        <w:tab/>
        <w:t>Measurement</w:t>
      </w:r>
      <w:r>
        <w:t xml:space="preserve"> Failure Indication</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6554D70E" w14:textId="77777777" w:rsidR="00125019" w:rsidRPr="002571EA" w:rsidRDefault="00125019" w:rsidP="00125019">
      <w:pPr>
        <w:pStyle w:val="Heading4"/>
      </w:pPr>
      <w:bookmarkStart w:id="1715" w:name="_CR8_5_5_1"/>
      <w:bookmarkStart w:id="1716" w:name="_Toc51775979"/>
      <w:bookmarkStart w:id="1717" w:name="_Toc56773001"/>
      <w:bookmarkStart w:id="1718" w:name="_Toc64447630"/>
      <w:bookmarkStart w:id="1719" w:name="_Toc74152286"/>
      <w:bookmarkStart w:id="1720" w:name="_Toc88654139"/>
      <w:bookmarkStart w:id="1721" w:name="_Toc99056201"/>
      <w:bookmarkStart w:id="1722" w:name="_Toc99959134"/>
      <w:bookmarkStart w:id="1723" w:name="_Toc105612319"/>
      <w:bookmarkStart w:id="1724" w:name="_Toc106109535"/>
      <w:bookmarkStart w:id="1725" w:name="_Toc112766427"/>
      <w:bookmarkStart w:id="1726" w:name="_Toc113379343"/>
      <w:bookmarkStart w:id="1727" w:name="_Toc120091896"/>
      <w:bookmarkStart w:id="1728" w:name="_Toc175587101"/>
      <w:bookmarkEnd w:id="1715"/>
      <w:r w:rsidRPr="002571EA">
        <w:t>8.</w:t>
      </w:r>
      <w:r>
        <w:t>5</w:t>
      </w:r>
      <w:r w:rsidRPr="002571EA">
        <w:t>.</w:t>
      </w:r>
      <w:r>
        <w:t>5</w:t>
      </w:r>
      <w:r w:rsidRPr="002571EA">
        <w:t>.1</w:t>
      </w:r>
      <w:r w:rsidRPr="002571EA">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86B2F03" w14:textId="77777777" w:rsidR="00125019" w:rsidRPr="002571EA" w:rsidRDefault="00125019" w:rsidP="00125019">
      <w:pPr>
        <w:pStyle w:val="Heading4"/>
      </w:pPr>
      <w:bookmarkStart w:id="1729" w:name="_CR8_5_5_2"/>
      <w:bookmarkStart w:id="1730" w:name="_Toc51775980"/>
      <w:bookmarkStart w:id="1731" w:name="_Toc56773002"/>
      <w:bookmarkStart w:id="1732" w:name="_Toc64447631"/>
      <w:bookmarkStart w:id="1733" w:name="_Toc74152287"/>
      <w:bookmarkStart w:id="1734" w:name="_Toc88654140"/>
      <w:bookmarkStart w:id="1735" w:name="_Toc99056202"/>
      <w:bookmarkStart w:id="1736" w:name="_Toc99959135"/>
      <w:bookmarkStart w:id="1737" w:name="_Toc105612320"/>
      <w:bookmarkStart w:id="1738" w:name="_Toc106109536"/>
      <w:bookmarkStart w:id="1739" w:name="_Toc112766428"/>
      <w:bookmarkStart w:id="1740" w:name="_Toc113379344"/>
      <w:bookmarkStart w:id="1741" w:name="_Toc120091897"/>
      <w:bookmarkStart w:id="1742" w:name="_Toc175587102"/>
      <w:bookmarkEnd w:id="1729"/>
      <w:r w:rsidRPr="002571EA">
        <w:lastRenderedPageBreak/>
        <w:t>8.</w:t>
      </w:r>
      <w:r>
        <w:t>5</w:t>
      </w:r>
      <w:r w:rsidRPr="002571EA">
        <w:t>.</w:t>
      </w:r>
      <w:r>
        <w:t>5</w:t>
      </w:r>
      <w:r w:rsidRPr="002571EA">
        <w:t>.2</w:t>
      </w:r>
      <w:r w:rsidRPr="002571EA">
        <w:tab/>
        <w:t>Successful Operation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bookmarkStart w:id="1743" w:name="_MON_1634550742"/>
    <w:bookmarkEnd w:id="1743"/>
    <w:p w14:paraId="52F7610E" w14:textId="77777777" w:rsidR="00125019" w:rsidRPr="002571EA" w:rsidRDefault="00125019" w:rsidP="00125019">
      <w:pPr>
        <w:pStyle w:val="TH"/>
      </w:pPr>
      <w:r w:rsidRPr="00707B3F">
        <w:rPr>
          <w:noProof/>
        </w:rPr>
        <w:object w:dxaOrig="6597" w:dyaOrig="2130" w14:anchorId="6CBED1EC">
          <v:shape id="_x0000_i1055" type="#_x0000_t75" style="width:315pt;height:102pt" o:ole="">
            <v:imagedata r:id="rId71" o:title=""/>
          </v:shape>
          <o:OLEObject Type="Embed" ProgID="Word.Picture.8" ShapeID="_x0000_i1055" DrawAspect="Content" ObjectID="_1794138492"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44" w:name="_CR8_5_5_3"/>
      <w:bookmarkStart w:id="1745" w:name="_Toc105612321"/>
      <w:bookmarkStart w:id="1746" w:name="_Toc106109537"/>
      <w:bookmarkStart w:id="1747" w:name="_Toc112766429"/>
      <w:bookmarkStart w:id="1748" w:name="_Toc113379345"/>
      <w:bookmarkStart w:id="1749" w:name="_Toc120091898"/>
      <w:bookmarkStart w:id="1750" w:name="_Toc175587103"/>
      <w:bookmarkStart w:id="1751" w:name="_Toc51775981"/>
      <w:bookmarkStart w:id="1752" w:name="_Toc56773003"/>
      <w:bookmarkStart w:id="1753" w:name="_Toc64447632"/>
      <w:bookmarkStart w:id="1754" w:name="_Toc74152288"/>
      <w:bookmarkStart w:id="1755" w:name="_Toc88654141"/>
      <w:bookmarkStart w:id="1756" w:name="_Toc99056203"/>
      <w:bookmarkStart w:id="1757" w:name="_Toc99959136"/>
      <w:bookmarkEnd w:id="1744"/>
      <w:r w:rsidRPr="00870814">
        <w:t>8.</w:t>
      </w:r>
      <w:r>
        <w:t>5</w:t>
      </w:r>
      <w:r w:rsidRPr="00870814">
        <w:t>.</w:t>
      </w:r>
      <w:r>
        <w:t>5</w:t>
      </w:r>
      <w:r w:rsidRPr="00870814">
        <w:t>.</w:t>
      </w:r>
      <w:r>
        <w:t>3</w:t>
      </w:r>
      <w:r w:rsidRPr="00870814">
        <w:tab/>
        <w:t>Abnormal Conditions</w:t>
      </w:r>
      <w:bookmarkEnd w:id="1745"/>
      <w:bookmarkEnd w:id="1746"/>
      <w:bookmarkEnd w:id="1747"/>
      <w:bookmarkEnd w:id="1748"/>
      <w:bookmarkEnd w:id="1749"/>
      <w:bookmarkEnd w:id="1750"/>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58" w:name="_CR9"/>
      <w:bookmarkStart w:id="1759" w:name="_Toc105612322"/>
      <w:bookmarkStart w:id="1760" w:name="_Toc106109538"/>
      <w:bookmarkStart w:id="1761" w:name="_Toc112766430"/>
      <w:bookmarkStart w:id="1762" w:name="_Toc113379346"/>
      <w:bookmarkStart w:id="1763" w:name="_Toc120091899"/>
      <w:bookmarkStart w:id="1764" w:name="_Toc175587104"/>
      <w:bookmarkEnd w:id="1758"/>
      <w:r w:rsidRPr="00707B3F">
        <w:rPr>
          <w:noProof/>
        </w:rPr>
        <w:t>9</w:t>
      </w:r>
      <w:r w:rsidRPr="00707B3F">
        <w:rPr>
          <w:noProof/>
        </w:rPr>
        <w:tab/>
        <w:t>Elements for NRPPa Communication</w:t>
      </w:r>
      <w:bookmarkEnd w:id="1283"/>
      <w:bookmarkEnd w:id="1751"/>
      <w:bookmarkEnd w:id="1752"/>
      <w:bookmarkEnd w:id="1753"/>
      <w:bookmarkEnd w:id="1754"/>
      <w:bookmarkEnd w:id="1755"/>
      <w:bookmarkEnd w:id="1756"/>
      <w:bookmarkEnd w:id="1757"/>
      <w:bookmarkEnd w:id="1759"/>
      <w:bookmarkEnd w:id="1760"/>
      <w:bookmarkEnd w:id="1761"/>
      <w:bookmarkEnd w:id="1762"/>
      <w:bookmarkEnd w:id="1763"/>
      <w:bookmarkEnd w:id="1764"/>
    </w:p>
    <w:p w14:paraId="4EB89549" w14:textId="77777777" w:rsidR="00FC46E8" w:rsidRPr="00707B3F" w:rsidRDefault="00FC46E8" w:rsidP="00FC46E8">
      <w:pPr>
        <w:pStyle w:val="Heading2"/>
        <w:rPr>
          <w:noProof/>
        </w:rPr>
      </w:pPr>
      <w:bookmarkStart w:id="1765" w:name="_CR9_0"/>
      <w:bookmarkStart w:id="1766" w:name="_Toc534903065"/>
      <w:bookmarkStart w:id="1767" w:name="_Toc51775982"/>
      <w:bookmarkStart w:id="1768" w:name="_Toc56773004"/>
      <w:bookmarkStart w:id="1769" w:name="_Toc64447633"/>
      <w:bookmarkStart w:id="1770" w:name="_Toc74152289"/>
      <w:bookmarkStart w:id="1771" w:name="_Toc88654142"/>
      <w:bookmarkStart w:id="1772" w:name="_Toc99056204"/>
      <w:bookmarkStart w:id="1773" w:name="_Toc99959137"/>
      <w:bookmarkStart w:id="1774" w:name="_Toc105612323"/>
      <w:bookmarkStart w:id="1775" w:name="_Toc106109539"/>
      <w:bookmarkStart w:id="1776" w:name="_Toc112766431"/>
      <w:bookmarkStart w:id="1777" w:name="_Toc113379347"/>
      <w:bookmarkStart w:id="1778" w:name="_Toc120091900"/>
      <w:bookmarkStart w:id="1779" w:name="_Toc175587105"/>
      <w:bookmarkEnd w:id="1765"/>
      <w:r w:rsidRPr="00707B3F">
        <w:rPr>
          <w:noProof/>
        </w:rPr>
        <w:t>9.0</w:t>
      </w:r>
      <w:r w:rsidRPr="00707B3F">
        <w:rPr>
          <w:noProof/>
        </w:rPr>
        <w:tab/>
        <w:t>General</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80" w:name="_CR9_1"/>
      <w:bookmarkStart w:id="1781" w:name="_Toc534903066"/>
      <w:bookmarkStart w:id="1782" w:name="_Toc51775983"/>
      <w:bookmarkStart w:id="1783" w:name="_Toc56773005"/>
      <w:bookmarkStart w:id="1784" w:name="_Toc64447634"/>
      <w:bookmarkStart w:id="1785" w:name="_Toc74152290"/>
      <w:bookmarkStart w:id="1786" w:name="_Toc88654143"/>
      <w:bookmarkStart w:id="1787" w:name="_Toc99056205"/>
      <w:bookmarkStart w:id="1788" w:name="_Toc99959138"/>
      <w:bookmarkStart w:id="1789" w:name="_Toc105612324"/>
      <w:bookmarkStart w:id="1790" w:name="_Toc106109540"/>
      <w:bookmarkStart w:id="1791" w:name="_Toc112766432"/>
      <w:bookmarkStart w:id="1792" w:name="_Toc113379348"/>
      <w:bookmarkStart w:id="1793" w:name="_Toc120091901"/>
      <w:bookmarkStart w:id="1794" w:name="_Toc175587106"/>
      <w:bookmarkEnd w:id="1780"/>
      <w:r w:rsidRPr="00707B3F">
        <w:rPr>
          <w:noProof/>
        </w:rPr>
        <w:t>9.1</w:t>
      </w:r>
      <w:r w:rsidRPr="00707B3F">
        <w:rPr>
          <w:noProof/>
        </w:rPr>
        <w:tab/>
        <w:t>Message Functional Definition and Content</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31DAEC6F" w14:textId="77777777" w:rsidR="00FC46E8" w:rsidRPr="00707B3F" w:rsidRDefault="00FC46E8" w:rsidP="00FC46E8">
      <w:pPr>
        <w:pStyle w:val="Heading3"/>
        <w:rPr>
          <w:noProof/>
        </w:rPr>
      </w:pPr>
      <w:bookmarkStart w:id="1795" w:name="_CR9_1_1"/>
      <w:bookmarkStart w:id="1796" w:name="_Toc534903067"/>
      <w:bookmarkStart w:id="1797" w:name="_Toc51775984"/>
      <w:bookmarkStart w:id="1798" w:name="_Toc56773006"/>
      <w:bookmarkStart w:id="1799" w:name="_Toc64447635"/>
      <w:bookmarkStart w:id="1800" w:name="_Toc74152291"/>
      <w:bookmarkStart w:id="1801" w:name="_Toc88654144"/>
      <w:bookmarkStart w:id="1802" w:name="_Toc99056206"/>
      <w:bookmarkStart w:id="1803" w:name="_Toc99959139"/>
      <w:bookmarkStart w:id="1804" w:name="_Toc105612325"/>
      <w:bookmarkStart w:id="1805" w:name="_Toc106109541"/>
      <w:bookmarkStart w:id="1806" w:name="_Toc112766433"/>
      <w:bookmarkStart w:id="1807" w:name="_Toc113379349"/>
      <w:bookmarkStart w:id="1808" w:name="_Toc120091902"/>
      <w:bookmarkStart w:id="1809" w:name="_Toc175587107"/>
      <w:bookmarkEnd w:id="1795"/>
      <w:r w:rsidRPr="00707B3F">
        <w:rPr>
          <w:noProof/>
        </w:rPr>
        <w:t>9.1.1</w:t>
      </w:r>
      <w:r w:rsidRPr="00707B3F">
        <w:rPr>
          <w:noProof/>
        </w:rPr>
        <w:tab/>
        <w:t>Messages for Location Information Transfer Procedures</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36AD38FD" w14:textId="77777777" w:rsidR="00104B83" w:rsidRPr="00707B3F" w:rsidRDefault="00104B83" w:rsidP="00104B83">
      <w:pPr>
        <w:pStyle w:val="Heading4"/>
        <w:rPr>
          <w:noProof/>
        </w:rPr>
      </w:pPr>
      <w:bookmarkStart w:id="1810" w:name="_CR9_1_1_1"/>
      <w:bookmarkStart w:id="1811" w:name="_Toc534903068"/>
      <w:bookmarkStart w:id="1812" w:name="_Toc51775985"/>
      <w:bookmarkStart w:id="1813" w:name="_Toc56773007"/>
      <w:bookmarkStart w:id="1814" w:name="_Toc64447636"/>
      <w:bookmarkStart w:id="1815" w:name="_Toc74152292"/>
      <w:bookmarkStart w:id="1816" w:name="_Toc88654145"/>
      <w:bookmarkStart w:id="1817" w:name="_Toc99056207"/>
      <w:bookmarkStart w:id="1818" w:name="_Toc99959140"/>
      <w:bookmarkStart w:id="1819" w:name="_Toc105612326"/>
      <w:bookmarkStart w:id="1820" w:name="_Toc106109542"/>
      <w:bookmarkStart w:id="1821" w:name="_Toc112766434"/>
      <w:bookmarkStart w:id="1822" w:name="_Toc113379350"/>
      <w:bookmarkStart w:id="1823" w:name="_Toc120091903"/>
      <w:bookmarkStart w:id="1824" w:name="_Toc175587108"/>
      <w:bookmarkEnd w:id="1810"/>
      <w:r w:rsidRPr="00707B3F">
        <w:rPr>
          <w:noProof/>
        </w:rPr>
        <w:t>9.1.1.1</w:t>
      </w:r>
      <w:r w:rsidRPr="00707B3F">
        <w:rPr>
          <w:noProof/>
        </w:rPr>
        <w:tab/>
        <w:t>E-CID MEASUREMENT INITIATION REQUEST</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E766B3">
            <w:pPr>
              <w:pStyle w:val="TAL"/>
              <w:rPr>
                <w:noProof/>
              </w:rPr>
            </w:pPr>
            <w:r w:rsidRPr="00707B3F">
              <w:rPr>
                <w:noProof/>
              </w:rPr>
              <w:t>M</w:t>
            </w:r>
          </w:p>
        </w:tc>
        <w:tc>
          <w:tcPr>
            <w:tcW w:w="1080" w:type="dxa"/>
          </w:tcPr>
          <w:p w14:paraId="3FC78266" w14:textId="77777777" w:rsidR="00104B83" w:rsidRPr="00707B3F" w:rsidRDefault="00104B83" w:rsidP="00E766B3">
            <w:pPr>
              <w:pStyle w:val="TAL"/>
              <w:rPr>
                <w:noProof/>
              </w:rPr>
            </w:pPr>
          </w:p>
        </w:tc>
        <w:tc>
          <w:tcPr>
            <w:tcW w:w="1512" w:type="dxa"/>
          </w:tcPr>
          <w:p w14:paraId="63E259F8" w14:textId="77777777" w:rsidR="00104B83" w:rsidRPr="00707B3F" w:rsidRDefault="00104B83" w:rsidP="00E766B3">
            <w:pPr>
              <w:pStyle w:val="TAL"/>
              <w:rPr>
                <w:noProof/>
              </w:rPr>
            </w:pPr>
            <w:r w:rsidRPr="00707B3F">
              <w:rPr>
                <w:noProof/>
              </w:rPr>
              <w:t>9.2.3</w:t>
            </w:r>
          </w:p>
        </w:tc>
        <w:tc>
          <w:tcPr>
            <w:tcW w:w="1728" w:type="dxa"/>
          </w:tcPr>
          <w:p w14:paraId="7DA273E7" w14:textId="77777777" w:rsidR="00104B83" w:rsidRPr="00707B3F" w:rsidRDefault="00104B83" w:rsidP="00E766B3">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E766B3">
            <w:pPr>
              <w:pStyle w:val="TAL"/>
              <w:rPr>
                <w:noProof/>
              </w:rPr>
            </w:pPr>
            <w:r w:rsidRPr="00707B3F">
              <w:rPr>
                <w:noProof/>
              </w:rPr>
              <w:t>M</w:t>
            </w:r>
          </w:p>
        </w:tc>
        <w:tc>
          <w:tcPr>
            <w:tcW w:w="1080" w:type="dxa"/>
          </w:tcPr>
          <w:p w14:paraId="0017A1B7" w14:textId="77777777" w:rsidR="00104B83" w:rsidRPr="00707B3F" w:rsidRDefault="00104B83" w:rsidP="00E766B3">
            <w:pPr>
              <w:pStyle w:val="TAL"/>
              <w:rPr>
                <w:noProof/>
              </w:rPr>
            </w:pPr>
          </w:p>
        </w:tc>
        <w:tc>
          <w:tcPr>
            <w:tcW w:w="1512" w:type="dxa"/>
          </w:tcPr>
          <w:p w14:paraId="25A38C8D" w14:textId="77777777" w:rsidR="00104B83" w:rsidRPr="00707B3F" w:rsidRDefault="00104B83" w:rsidP="00E766B3">
            <w:pPr>
              <w:pStyle w:val="TAL"/>
              <w:rPr>
                <w:noProof/>
              </w:rPr>
            </w:pPr>
            <w:r w:rsidRPr="00707B3F">
              <w:rPr>
                <w:noProof/>
              </w:rPr>
              <w:t>9.2.4</w:t>
            </w:r>
          </w:p>
        </w:tc>
        <w:tc>
          <w:tcPr>
            <w:tcW w:w="1728" w:type="dxa"/>
          </w:tcPr>
          <w:p w14:paraId="0E53B101" w14:textId="77777777" w:rsidR="00104B83" w:rsidRPr="00707B3F" w:rsidRDefault="00104B83" w:rsidP="00E766B3">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E766B3">
            <w:pPr>
              <w:pStyle w:val="TAL"/>
              <w:rPr>
                <w:noProof/>
              </w:rPr>
            </w:pPr>
            <w:r w:rsidRPr="00707B3F">
              <w:rPr>
                <w:noProof/>
              </w:rPr>
              <w:t>M</w:t>
            </w:r>
          </w:p>
        </w:tc>
        <w:tc>
          <w:tcPr>
            <w:tcW w:w="1080" w:type="dxa"/>
          </w:tcPr>
          <w:p w14:paraId="4425FEF8" w14:textId="77777777" w:rsidR="00104B83" w:rsidRPr="00707B3F" w:rsidRDefault="00104B83" w:rsidP="00E766B3">
            <w:pPr>
              <w:pStyle w:val="TAL"/>
              <w:rPr>
                <w:noProof/>
              </w:rPr>
            </w:pPr>
          </w:p>
        </w:tc>
        <w:tc>
          <w:tcPr>
            <w:tcW w:w="1512" w:type="dxa"/>
          </w:tcPr>
          <w:p w14:paraId="00B34358" w14:textId="77777777" w:rsidR="00104B83" w:rsidRPr="00707B3F" w:rsidRDefault="00104B83" w:rsidP="00E766B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E766B3">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E766B3">
            <w:pPr>
              <w:pStyle w:val="TAL"/>
              <w:rPr>
                <w:noProof/>
              </w:rPr>
            </w:pPr>
            <w:r w:rsidRPr="00707B3F">
              <w:rPr>
                <w:noProof/>
              </w:rPr>
              <w:t>M</w:t>
            </w:r>
          </w:p>
        </w:tc>
        <w:tc>
          <w:tcPr>
            <w:tcW w:w="1080" w:type="dxa"/>
          </w:tcPr>
          <w:p w14:paraId="0D81C7E8" w14:textId="77777777" w:rsidR="00104B83" w:rsidRPr="00707B3F" w:rsidRDefault="00104B83" w:rsidP="00E766B3">
            <w:pPr>
              <w:pStyle w:val="TAL"/>
              <w:rPr>
                <w:noProof/>
              </w:rPr>
            </w:pPr>
          </w:p>
        </w:tc>
        <w:tc>
          <w:tcPr>
            <w:tcW w:w="1512" w:type="dxa"/>
          </w:tcPr>
          <w:p w14:paraId="46DED03E"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E766B3">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lastRenderedPageBreak/>
              <w:t>Measurement Periodicity</w:t>
            </w:r>
          </w:p>
        </w:tc>
        <w:tc>
          <w:tcPr>
            <w:tcW w:w="1080" w:type="dxa"/>
          </w:tcPr>
          <w:p w14:paraId="6A7F1932" w14:textId="77777777" w:rsidR="00104B83" w:rsidRPr="00707B3F" w:rsidRDefault="00104B83" w:rsidP="00E766B3">
            <w:pPr>
              <w:pStyle w:val="TAL"/>
              <w:rPr>
                <w:noProof/>
              </w:rPr>
            </w:pPr>
            <w:r w:rsidRPr="00707B3F">
              <w:rPr>
                <w:noProof/>
              </w:rPr>
              <w:t>C-ifReportCharacteristicsPeriodic</w:t>
            </w:r>
          </w:p>
        </w:tc>
        <w:tc>
          <w:tcPr>
            <w:tcW w:w="1080" w:type="dxa"/>
          </w:tcPr>
          <w:p w14:paraId="28F672D9" w14:textId="77777777" w:rsidR="00104B83" w:rsidRPr="00707B3F" w:rsidRDefault="00104B83" w:rsidP="00E766B3">
            <w:pPr>
              <w:pStyle w:val="TAL"/>
              <w:rPr>
                <w:noProof/>
              </w:rPr>
            </w:pPr>
          </w:p>
        </w:tc>
        <w:tc>
          <w:tcPr>
            <w:tcW w:w="1512" w:type="dxa"/>
          </w:tcPr>
          <w:p w14:paraId="11A0C6F3"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E766B3">
            <w:pPr>
              <w:pStyle w:val="TAL"/>
            </w:pPr>
            <w:r w:rsidRPr="002D3693">
              <w:t>The codepoint 60min applies only for ng-</w:t>
            </w:r>
            <w:proofErr w:type="spellStart"/>
            <w:r w:rsidRPr="002D3693">
              <w:t>eNB</w:t>
            </w:r>
            <w:proofErr w:type="spellEnd"/>
            <w:r w:rsidRPr="002D3693">
              <w:t>.</w:t>
            </w:r>
          </w:p>
          <w:p w14:paraId="0D399470" w14:textId="77777777" w:rsidR="00437212" w:rsidRDefault="00437212" w:rsidP="00E766B3">
            <w:pPr>
              <w:pStyle w:val="TAL"/>
              <w:rPr>
                <w:rFonts w:eastAsia="SimSun"/>
                <w:noProof/>
              </w:rPr>
            </w:pPr>
          </w:p>
          <w:p w14:paraId="67CAF65D" w14:textId="77777777" w:rsidR="00371955" w:rsidRDefault="00437212" w:rsidP="00E766B3">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E766B3">
            <w:pPr>
              <w:pStyle w:val="TAL"/>
              <w:rPr>
                <w:rFonts w:eastAsia="SimSun"/>
                <w:noProof/>
              </w:rPr>
            </w:pPr>
          </w:p>
          <w:p w14:paraId="7500524B" w14:textId="4F1EE63E" w:rsidR="00437212" w:rsidRPr="00707B3F" w:rsidRDefault="00371955" w:rsidP="00E766B3">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9C60EC">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9C60EC">
            <w:pPr>
              <w:pStyle w:val="TAL"/>
              <w:rPr>
                <w:noProof/>
              </w:rPr>
            </w:pPr>
          </w:p>
        </w:tc>
        <w:tc>
          <w:tcPr>
            <w:tcW w:w="1080" w:type="dxa"/>
          </w:tcPr>
          <w:p w14:paraId="746B11B9" w14:textId="77777777" w:rsidR="009C60EC" w:rsidRPr="00707B3F" w:rsidRDefault="009C60EC" w:rsidP="009C60EC">
            <w:pPr>
              <w:pStyle w:val="TAL"/>
              <w:rPr>
                <w:i/>
                <w:iCs/>
                <w:noProof/>
              </w:rPr>
            </w:pPr>
            <w:r w:rsidRPr="00707B3F">
              <w:rPr>
                <w:i/>
                <w:iCs/>
                <w:noProof/>
              </w:rPr>
              <w:t>1</w:t>
            </w:r>
          </w:p>
        </w:tc>
        <w:tc>
          <w:tcPr>
            <w:tcW w:w="1512" w:type="dxa"/>
          </w:tcPr>
          <w:p w14:paraId="4A93DE3E" w14:textId="77777777" w:rsidR="009C60EC" w:rsidRPr="00707B3F" w:rsidRDefault="009C60EC" w:rsidP="009C60EC">
            <w:pPr>
              <w:pStyle w:val="TAL"/>
              <w:rPr>
                <w:noProof/>
              </w:rPr>
            </w:pPr>
          </w:p>
        </w:tc>
        <w:tc>
          <w:tcPr>
            <w:tcW w:w="1728" w:type="dxa"/>
          </w:tcPr>
          <w:p w14:paraId="25C1CA11" w14:textId="77777777" w:rsidR="009C60EC" w:rsidRPr="00707B3F" w:rsidRDefault="009C60EC" w:rsidP="009C60EC">
            <w:pPr>
              <w:pStyle w:val="TAL"/>
              <w:rPr>
                <w:noProof/>
              </w:rPr>
            </w:pPr>
          </w:p>
        </w:tc>
        <w:tc>
          <w:tcPr>
            <w:tcW w:w="1080" w:type="dxa"/>
          </w:tcPr>
          <w:p w14:paraId="1671A3FA" w14:textId="3776BABC" w:rsidR="009C60EC" w:rsidRPr="00707B3F" w:rsidRDefault="009C60EC" w:rsidP="009C60EC">
            <w:pPr>
              <w:pStyle w:val="TAC"/>
              <w:keepNext w:val="0"/>
              <w:keepLines w:val="0"/>
              <w:widowControl w:val="0"/>
              <w:rPr>
                <w:noProof/>
              </w:rPr>
            </w:pPr>
            <w:r>
              <w:rPr>
                <w:noProof/>
              </w:rPr>
              <w:t>YES</w:t>
            </w:r>
          </w:p>
        </w:tc>
        <w:tc>
          <w:tcPr>
            <w:tcW w:w="1080" w:type="dxa"/>
          </w:tcPr>
          <w:p w14:paraId="20AC7155" w14:textId="679A13C3" w:rsidR="009C60EC" w:rsidRPr="00707B3F" w:rsidRDefault="009C60EC" w:rsidP="009C60EC">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9C60EC">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9C60EC">
            <w:pPr>
              <w:pStyle w:val="TAL"/>
              <w:rPr>
                <w:noProof/>
              </w:rPr>
            </w:pPr>
          </w:p>
        </w:tc>
        <w:tc>
          <w:tcPr>
            <w:tcW w:w="1080" w:type="dxa"/>
          </w:tcPr>
          <w:p w14:paraId="22295AB6" w14:textId="77777777" w:rsidR="009C60EC" w:rsidRPr="00707B3F" w:rsidRDefault="009C60EC" w:rsidP="009C60EC">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9C60EC">
            <w:pPr>
              <w:pStyle w:val="TAL"/>
              <w:rPr>
                <w:noProof/>
              </w:rPr>
            </w:pPr>
          </w:p>
        </w:tc>
        <w:tc>
          <w:tcPr>
            <w:tcW w:w="1728" w:type="dxa"/>
          </w:tcPr>
          <w:p w14:paraId="6B8AE9B8" w14:textId="77777777" w:rsidR="009C60EC" w:rsidRPr="00707B3F" w:rsidRDefault="009C60EC" w:rsidP="009C60EC">
            <w:pPr>
              <w:pStyle w:val="TAL"/>
              <w:rPr>
                <w:noProof/>
              </w:rPr>
            </w:pPr>
          </w:p>
        </w:tc>
        <w:tc>
          <w:tcPr>
            <w:tcW w:w="1080" w:type="dxa"/>
          </w:tcPr>
          <w:p w14:paraId="4B352A2F" w14:textId="60E67C90" w:rsidR="009C60EC" w:rsidRPr="00707B3F" w:rsidRDefault="009C60EC" w:rsidP="009C60EC">
            <w:pPr>
              <w:pStyle w:val="TAC"/>
              <w:keepNext w:val="0"/>
              <w:keepLines w:val="0"/>
              <w:widowControl w:val="0"/>
              <w:rPr>
                <w:noProof/>
              </w:rPr>
            </w:pPr>
            <w:r>
              <w:rPr>
                <w:noProof/>
              </w:rPr>
              <w:t>EACH</w:t>
            </w:r>
          </w:p>
        </w:tc>
        <w:tc>
          <w:tcPr>
            <w:tcW w:w="1080" w:type="dxa"/>
          </w:tcPr>
          <w:p w14:paraId="51A02E1B" w14:textId="4088FE7F" w:rsidR="009C60EC" w:rsidRPr="00707B3F" w:rsidRDefault="009C60EC" w:rsidP="009C60EC">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36338F">
            <w:pPr>
              <w:pStyle w:val="TAL"/>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9C60EC">
            <w:pPr>
              <w:pStyle w:val="TAL"/>
              <w:rPr>
                <w:noProof/>
              </w:rPr>
            </w:pPr>
            <w:r w:rsidRPr="00707B3F">
              <w:rPr>
                <w:noProof/>
              </w:rPr>
              <w:t>M</w:t>
            </w:r>
          </w:p>
        </w:tc>
        <w:tc>
          <w:tcPr>
            <w:tcW w:w="1080" w:type="dxa"/>
          </w:tcPr>
          <w:p w14:paraId="724CFD28" w14:textId="77777777" w:rsidR="009C60EC" w:rsidRPr="00707B3F" w:rsidRDefault="009C60EC" w:rsidP="009C60EC">
            <w:pPr>
              <w:pStyle w:val="TAL"/>
              <w:rPr>
                <w:noProof/>
              </w:rPr>
            </w:pPr>
          </w:p>
        </w:tc>
        <w:tc>
          <w:tcPr>
            <w:tcW w:w="1512" w:type="dxa"/>
          </w:tcPr>
          <w:p w14:paraId="0E98EAA9" w14:textId="7523E0BF" w:rsidR="009C60EC" w:rsidRPr="00707B3F" w:rsidRDefault="009C60EC" w:rsidP="009C60EC">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9C60EC">
            <w:pPr>
              <w:pStyle w:val="TAL"/>
              <w:rPr>
                <w:noProof/>
              </w:rPr>
            </w:pPr>
          </w:p>
        </w:tc>
        <w:tc>
          <w:tcPr>
            <w:tcW w:w="1080" w:type="dxa"/>
          </w:tcPr>
          <w:p w14:paraId="0CFC2CF7"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9C60EC">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9C60EC">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9C60EC">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9C60EC">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9C60EC">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9C60EC">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9C60EC">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36338F">
            <w:pPr>
              <w:pStyle w:val="TAL"/>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9C60EC">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9C60EC">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9C60EC">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9C60EC">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9C60EC">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9C60EC">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9C60EC">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9C60EC">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9C60EC">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36338F">
            <w:pPr>
              <w:pStyle w:val="TAL"/>
              <w:ind w:left="283"/>
              <w:rPr>
                <w:noProof/>
              </w:rPr>
            </w:pPr>
            <w:r>
              <w:rPr>
                <w:noProof/>
              </w:rPr>
              <w:lastRenderedPageBreak/>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9C60EC">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9C60EC">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9C60EC">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9C60EC">
            <w:pPr>
              <w:pStyle w:val="TAL"/>
              <w:rPr>
                <w:noProof/>
              </w:rPr>
            </w:pPr>
            <w:r w:rsidRPr="00AD341A">
              <w:t>Measurement Periodicity NR-</w:t>
            </w:r>
            <w:proofErr w:type="spellStart"/>
            <w:r w:rsidRPr="00AD341A">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9C60EC">
            <w:pPr>
              <w:pStyle w:val="TAL"/>
              <w:rPr>
                <w:noProof/>
              </w:rPr>
            </w:pPr>
            <w:r w:rsidRPr="00AD341A">
              <w:t xml:space="preserve">C- </w:t>
            </w:r>
            <w:proofErr w:type="spellStart"/>
            <w:r w:rsidRPr="00AD341A">
              <w:t>ifReportCharacteristicsPeriodicAndMeasQuantityItemAoA</w:t>
            </w:r>
            <w:proofErr w:type="spellEnd"/>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9C60EC">
            <w:pPr>
              <w:pStyle w:val="TAL"/>
              <w:rPr>
                <w:noProof/>
              </w:rPr>
            </w:pPr>
            <w:r>
              <w:rPr>
                <w:noProof/>
              </w:rPr>
              <w:t xml:space="preserve">ENUMERATED (160ms, 320ms, </w:t>
            </w:r>
          </w:p>
          <w:p w14:paraId="68B76163" w14:textId="77777777" w:rsidR="009C60EC" w:rsidRDefault="009C60EC" w:rsidP="009C60EC">
            <w:pPr>
              <w:pStyle w:val="TAL"/>
              <w:rPr>
                <w:noProof/>
              </w:rPr>
            </w:pPr>
            <w:r>
              <w:rPr>
                <w:noProof/>
              </w:rPr>
              <w:t xml:space="preserve">640ms, </w:t>
            </w:r>
          </w:p>
          <w:p w14:paraId="5E1FF86B" w14:textId="77777777" w:rsidR="009C60EC" w:rsidRDefault="009C60EC" w:rsidP="009C60EC">
            <w:pPr>
              <w:pStyle w:val="TAL"/>
              <w:rPr>
                <w:noProof/>
              </w:rPr>
            </w:pPr>
            <w:r>
              <w:rPr>
                <w:noProof/>
              </w:rPr>
              <w:t xml:space="preserve">1280ms, 2560ms, </w:t>
            </w:r>
          </w:p>
          <w:p w14:paraId="0B89F877" w14:textId="77777777" w:rsidR="009C60EC" w:rsidRDefault="009C60EC" w:rsidP="009C60EC">
            <w:pPr>
              <w:pStyle w:val="TAL"/>
              <w:rPr>
                <w:noProof/>
              </w:rPr>
            </w:pPr>
            <w:r>
              <w:rPr>
                <w:noProof/>
              </w:rPr>
              <w:t xml:space="preserve">5120ms, </w:t>
            </w:r>
          </w:p>
          <w:p w14:paraId="470DADAB" w14:textId="77777777" w:rsidR="009C60EC" w:rsidRDefault="009C60EC" w:rsidP="009C60EC">
            <w:pPr>
              <w:pStyle w:val="TAL"/>
              <w:rPr>
                <w:noProof/>
              </w:rPr>
            </w:pPr>
            <w:r>
              <w:rPr>
                <w:noProof/>
              </w:rPr>
              <w:t>10240ms, 20480ms,</w:t>
            </w:r>
          </w:p>
          <w:p w14:paraId="72CC5B0D" w14:textId="77777777" w:rsidR="009C60EC" w:rsidRDefault="009C60EC" w:rsidP="009C60EC">
            <w:pPr>
              <w:pStyle w:val="TAL"/>
              <w:rPr>
                <w:noProof/>
              </w:rPr>
            </w:pPr>
            <w:r>
              <w:rPr>
                <w:noProof/>
              </w:rPr>
              <w:t xml:space="preserve">40960ms, </w:t>
            </w:r>
          </w:p>
          <w:p w14:paraId="24CDEB13" w14:textId="77777777" w:rsidR="009C60EC" w:rsidRDefault="009C60EC" w:rsidP="009C60EC">
            <w:pPr>
              <w:pStyle w:val="TAL"/>
              <w:rPr>
                <w:noProof/>
              </w:rPr>
            </w:pPr>
            <w:r>
              <w:rPr>
                <w:noProof/>
              </w:rPr>
              <w:t xml:space="preserve">61440ms, </w:t>
            </w:r>
          </w:p>
          <w:p w14:paraId="2A259264" w14:textId="0ABFFA5E" w:rsidR="009C60EC" w:rsidRPr="00707B3F" w:rsidRDefault="009C60EC" w:rsidP="009C60EC">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9C60EC">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9C60EC">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proofErr w:type="spellStart"/>
            <w:r w:rsidRPr="00E766B3">
              <w:t>ifReportCharacteristicsPeriodic</w:t>
            </w:r>
            <w:proofErr w:type="spellEnd"/>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proofErr w:type="spellStart"/>
            <w:r w:rsidRPr="005C03BB">
              <w:rPr>
                <w:rFonts w:eastAsia="SimSun"/>
              </w:rPr>
              <w:t>ifReportCharacteristicsPeriodicAndMeasQuantityItemAoA</w:t>
            </w:r>
            <w:proofErr w:type="spellEnd"/>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25" w:name="_CR9_1_1_2"/>
      <w:bookmarkStart w:id="1826" w:name="_Toc534903069"/>
      <w:bookmarkStart w:id="1827" w:name="_Toc51775986"/>
      <w:bookmarkStart w:id="1828" w:name="_Toc56773008"/>
      <w:bookmarkStart w:id="1829" w:name="_Toc64447637"/>
      <w:bookmarkStart w:id="1830" w:name="_Toc74152293"/>
      <w:bookmarkStart w:id="1831" w:name="_Toc88654146"/>
      <w:bookmarkStart w:id="1832" w:name="_Toc99056208"/>
      <w:bookmarkStart w:id="1833" w:name="_Toc99959141"/>
      <w:bookmarkStart w:id="1834" w:name="_Toc105612327"/>
      <w:bookmarkStart w:id="1835" w:name="_Toc106109543"/>
      <w:bookmarkStart w:id="1836" w:name="_Toc112766435"/>
      <w:bookmarkStart w:id="1837" w:name="_Toc113379351"/>
      <w:bookmarkStart w:id="1838" w:name="_Toc120091904"/>
      <w:bookmarkStart w:id="1839" w:name="_Toc175587109"/>
      <w:bookmarkEnd w:id="1825"/>
      <w:r w:rsidRPr="00707B3F">
        <w:rPr>
          <w:noProof/>
        </w:rPr>
        <w:t>9.1.1.2</w:t>
      </w:r>
      <w:r w:rsidRPr="00707B3F">
        <w:rPr>
          <w:noProof/>
        </w:rPr>
        <w:tab/>
        <w:t>E-CID MEASUREMENT INITIATION RESPONSE</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40" w:name="_CR9_1_1_3"/>
      <w:bookmarkStart w:id="1841" w:name="_Toc534903070"/>
      <w:bookmarkStart w:id="1842" w:name="_Toc51775987"/>
      <w:bookmarkStart w:id="1843" w:name="_Toc56773009"/>
      <w:bookmarkStart w:id="1844" w:name="_Toc64447638"/>
      <w:bookmarkStart w:id="1845" w:name="_Toc74152294"/>
      <w:bookmarkStart w:id="1846" w:name="_Toc88654147"/>
      <w:bookmarkStart w:id="1847" w:name="_Toc99056209"/>
      <w:bookmarkStart w:id="1848" w:name="_Toc99959142"/>
      <w:bookmarkStart w:id="1849" w:name="_Toc105612328"/>
      <w:bookmarkStart w:id="1850" w:name="_Toc106109544"/>
      <w:bookmarkStart w:id="1851" w:name="_Toc112766436"/>
      <w:bookmarkStart w:id="1852" w:name="_Toc113379352"/>
      <w:bookmarkStart w:id="1853" w:name="_Toc120091905"/>
      <w:bookmarkStart w:id="1854" w:name="_Toc175587110"/>
      <w:bookmarkEnd w:id="1840"/>
      <w:r w:rsidRPr="00707B3F">
        <w:rPr>
          <w:noProof/>
        </w:rPr>
        <w:t>9.1.1.3</w:t>
      </w:r>
      <w:r w:rsidRPr="00707B3F">
        <w:rPr>
          <w:noProof/>
        </w:rPr>
        <w:tab/>
        <w:t>E-CID MEASUREMENT INITIATION FAILURE</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lastRenderedPageBreak/>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55" w:name="_CR9_1_1_4"/>
      <w:bookmarkStart w:id="1856" w:name="_Toc534903071"/>
      <w:bookmarkStart w:id="1857" w:name="_Toc51775988"/>
      <w:bookmarkStart w:id="1858" w:name="_Toc56773010"/>
      <w:bookmarkStart w:id="1859" w:name="_Toc64447639"/>
      <w:bookmarkStart w:id="1860" w:name="_Toc74152295"/>
      <w:bookmarkStart w:id="1861" w:name="_Toc88654148"/>
      <w:bookmarkStart w:id="1862" w:name="_Toc99056210"/>
      <w:bookmarkStart w:id="1863" w:name="_Toc99959143"/>
      <w:bookmarkStart w:id="1864" w:name="_Toc105612329"/>
      <w:bookmarkStart w:id="1865" w:name="_Toc106109545"/>
      <w:bookmarkStart w:id="1866" w:name="_Toc112766437"/>
      <w:bookmarkStart w:id="1867" w:name="_Toc113379353"/>
      <w:bookmarkStart w:id="1868" w:name="_Toc120091906"/>
      <w:bookmarkStart w:id="1869" w:name="_Toc175587111"/>
      <w:bookmarkEnd w:id="1855"/>
      <w:r w:rsidRPr="00707B3F">
        <w:rPr>
          <w:noProof/>
        </w:rPr>
        <w:t>9.1.1.4</w:t>
      </w:r>
      <w:r w:rsidRPr="00707B3F">
        <w:rPr>
          <w:noProof/>
        </w:rPr>
        <w:tab/>
        <w:t>E-CID MEASUREMENT FAILURE INDICATION</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70" w:name="_CR9_1_1_5"/>
      <w:bookmarkStart w:id="1871" w:name="_Toc534903072"/>
      <w:bookmarkStart w:id="1872" w:name="_Toc51775989"/>
      <w:bookmarkStart w:id="1873" w:name="_Toc56773011"/>
      <w:bookmarkStart w:id="1874" w:name="_Toc64447640"/>
      <w:bookmarkStart w:id="1875" w:name="_Toc74152296"/>
      <w:bookmarkStart w:id="1876" w:name="_Toc88654149"/>
      <w:bookmarkStart w:id="1877" w:name="_Toc99056211"/>
      <w:bookmarkStart w:id="1878" w:name="_Toc99959144"/>
      <w:bookmarkStart w:id="1879" w:name="_Toc105612330"/>
      <w:bookmarkStart w:id="1880" w:name="_Toc106109546"/>
      <w:bookmarkStart w:id="1881" w:name="_Toc112766438"/>
      <w:bookmarkStart w:id="1882" w:name="_Toc113379354"/>
      <w:bookmarkStart w:id="1883" w:name="_Toc120091907"/>
      <w:bookmarkStart w:id="1884" w:name="_Toc175587112"/>
      <w:bookmarkEnd w:id="1870"/>
      <w:r w:rsidRPr="00707B3F">
        <w:rPr>
          <w:noProof/>
        </w:rPr>
        <w:t>9.1.1.5</w:t>
      </w:r>
      <w:r w:rsidRPr="00707B3F">
        <w:rPr>
          <w:noProof/>
        </w:rPr>
        <w:tab/>
        <w:t>E-CID MEASUREMENT REPORT</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85" w:name="_CR9_1_1_6"/>
      <w:bookmarkStart w:id="1886" w:name="_Toc534903073"/>
      <w:bookmarkStart w:id="1887" w:name="_Toc51775990"/>
      <w:bookmarkStart w:id="1888" w:name="_Toc56773012"/>
      <w:bookmarkStart w:id="1889" w:name="_Toc64447641"/>
      <w:bookmarkStart w:id="1890" w:name="_Toc74152297"/>
      <w:bookmarkStart w:id="1891" w:name="_Toc88654150"/>
      <w:bookmarkStart w:id="1892" w:name="_Toc99056212"/>
      <w:bookmarkStart w:id="1893" w:name="_Toc99959145"/>
      <w:bookmarkStart w:id="1894" w:name="_Toc105612331"/>
      <w:bookmarkStart w:id="1895" w:name="_Toc106109547"/>
      <w:bookmarkStart w:id="1896" w:name="_Toc112766439"/>
      <w:bookmarkStart w:id="1897" w:name="_Toc113379355"/>
      <w:bookmarkStart w:id="1898" w:name="_Toc120091908"/>
      <w:bookmarkStart w:id="1899" w:name="_Toc175587113"/>
      <w:bookmarkEnd w:id="1885"/>
      <w:r w:rsidRPr="00707B3F">
        <w:rPr>
          <w:noProof/>
        </w:rPr>
        <w:t>9.1.1.6</w:t>
      </w:r>
      <w:r w:rsidRPr="00707B3F">
        <w:rPr>
          <w:noProof/>
        </w:rPr>
        <w:tab/>
        <w:t>E-CID MEASUREMENT TERMINATION COMMAND</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lastRenderedPageBreak/>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900" w:name="_CR9_1_1_7"/>
      <w:bookmarkStart w:id="1901" w:name="_Toc534903074"/>
      <w:bookmarkStart w:id="1902" w:name="_Toc51775991"/>
      <w:bookmarkStart w:id="1903" w:name="_Toc56773013"/>
      <w:bookmarkStart w:id="1904" w:name="_Toc64447642"/>
      <w:bookmarkStart w:id="1905" w:name="_Toc74152298"/>
      <w:bookmarkStart w:id="1906" w:name="_Toc88654151"/>
      <w:bookmarkStart w:id="1907" w:name="_Toc99056213"/>
      <w:bookmarkStart w:id="1908" w:name="_Toc99959146"/>
      <w:bookmarkStart w:id="1909" w:name="_Toc105612332"/>
      <w:bookmarkStart w:id="1910" w:name="_Toc106109548"/>
      <w:bookmarkStart w:id="1911" w:name="_Toc112766440"/>
      <w:bookmarkStart w:id="1912" w:name="_Toc113379356"/>
      <w:bookmarkStart w:id="1913" w:name="_Toc120091909"/>
      <w:bookmarkStart w:id="1914" w:name="_Toc175587114"/>
      <w:bookmarkEnd w:id="1900"/>
      <w:r w:rsidRPr="00707B3F">
        <w:rPr>
          <w:noProof/>
        </w:rPr>
        <w:t>9.1.1.7</w:t>
      </w:r>
      <w:r w:rsidRPr="00707B3F">
        <w:rPr>
          <w:noProof/>
        </w:rPr>
        <w:tab/>
        <w:t>OTDOA INFORMATION REQUEST</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proofErr w:type="spellStart"/>
            <w:r>
              <w:t>tddConfig</w:t>
            </w:r>
            <w:proofErr w:type="spellEnd"/>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915" w:name="_CR9_1_1_8"/>
      <w:bookmarkStart w:id="1916" w:name="_Toc534903075"/>
      <w:bookmarkStart w:id="1917" w:name="_Toc51775992"/>
      <w:bookmarkStart w:id="1918" w:name="_Toc56773014"/>
      <w:bookmarkStart w:id="1919" w:name="_Toc64447643"/>
      <w:bookmarkStart w:id="1920" w:name="_Toc74152299"/>
      <w:bookmarkStart w:id="1921" w:name="_Toc88654152"/>
      <w:bookmarkStart w:id="1922" w:name="_Toc99056214"/>
      <w:bookmarkStart w:id="1923" w:name="_Toc99959147"/>
      <w:bookmarkStart w:id="1924" w:name="_Toc105612333"/>
      <w:bookmarkStart w:id="1925" w:name="_Toc106109549"/>
      <w:bookmarkStart w:id="1926" w:name="_Toc112766441"/>
      <w:bookmarkStart w:id="1927" w:name="_Toc113379357"/>
      <w:bookmarkStart w:id="1928" w:name="_Toc120091910"/>
      <w:bookmarkStart w:id="1929" w:name="_Toc175587115"/>
      <w:bookmarkEnd w:id="1915"/>
      <w:r w:rsidRPr="00707B3F">
        <w:rPr>
          <w:noProof/>
        </w:rPr>
        <w:t>9.1.1.8</w:t>
      </w:r>
      <w:r w:rsidRPr="00707B3F">
        <w:rPr>
          <w:noProof/>
        </w:rPr>
        <w:tab/>
        <w:t>OTDOA INFORMATION RESPONSE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w:t>
            </w:r>
            <w:r w:rsidRPr="00707B3F">
              <w:rPr>
                <w:i/>
                <w:noProof/>
              </w:rPr>
              <w:lastRenderedPageBreak/>
              <w:t>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 xml:space="preserve">Served cells/TPs that broadcast </w:t>
            </w:r>
            <w:r w:rsidRPr="00707B3F">
              <w:rPr>
                <w:noProof/>
              </w:rPr>
              <w:lastRenderedPageBreak/>
              <w:t>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lastRenderedPageBreak/>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30" w:name="_CR9_1_1_9"/>
      <w:bookmarkStart w:id="1931" w:name="_Toc534903076"/>
      <w:bookmarkStart w:id="1932" w:name="_Toc51775993"/>
      <w:bookmarkStart w:id="1933" w:name="_Toc56773015"/>
      <w:bookmarkStart w:id="1934" w:name="_Toc64447644"/>
      <w:bookmarkStart w:id="1935" w:name="_Toc74152300"/>
      <w:bookmarkStart w:id="1936" w:name="_Toc88654153"/>
      <w:bookmarkStart w:id="1937" w:name="_Toc99056215"/>
      <w:bookmarkStart w:id="1938" w:name="_Toc99959148"/>
      <w:bookmarkStart w:id="1939" w:name="_Toc105612334"/>
      <w:bookmarkStart w:id="1940" w:name="_Toc106109550"/>
      <w:bookmarkStart w:id="1941" w:name="_Toc112766442"/>
      <w:bookmarkStart w:id="1942" w:name="_Toc113379358"/>
      <w:bookmarkStart w:id="1943" w:name="_Toc120091911"/>
      <w:bookmarkStart w:id="1944" w:name="_Toc175587116"/>
      <w:bookmarkEnd w:id="1930"/>
      <w:r w:rsidRPr="00707B3F">
        <w:rPr>
          <w:noProof/>
        </w:rPr>
        <w:t>9.1.1.9</w:t>
      </w:r>
      <w:r w:rsidRPr="00707B3F">
        <w:rPr>
          <w:noProof/>
        </w:rPr>
        <w:tab/>
        <w:t>OTDOA INFORMATION FAILURE</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proofErr w:type="spellStart"/>
            <w:r w:rsidRPr="00E766B3">
              <w:t>NRPPa</w:t>
            </w:r>
            <w:proofErr w:type="spellEnd"/>
            <w:r w:rsidRPr="00E766B3">
              <w:t xml:space="preserve">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45" w:name="_CR9_1_1_10"/>
      <w:bookmarkStart w:id="1946" w:name="_Toc51775994"/>
      <w:bookmarkStart w:id="1947" w:name="_Toc56773016"/>
      <w:bookmarkStart w:id="1948" w:name="_Toc64447645"/>
      <w:bookmarkStart w:id="1949" w:name="_Toc74152301"/>
      <w:bookmarkStart w:id="1950" w:name="_Toc88654154"/>
      <w:bookmarkStart w:id="1951" w:name="_Toc99056216"/>
      <w:bookmarkStart w:id="1952" w:name="_Toc99959149"/>
      <w:bookmarkStart w:id="1953" w:name="_Toc105612335"/>
      <w:bookmarkStart w:id="1954" w:name="_Toc106109551"/>
      <w:bookmarkStart w:id="1955" w:name="_Toc112766443"/>
      <w:bookmarkStart w:id="1956" w:name="_Toc113379359"/>
      <w:bookmarkStart w:id="1957" w:name="_Toc120091912"/>
      <w:bookmarkStart w:id="1958" w:name="_Toc175587117"/>
      <w:bookmarkStart w:id="1959" w:name="_Toc534903077"/>
      <w:bookmarkEnd w:id="1945"/>
      <w:r w:rsidRPr="00707B3F">
        <w:rPr>
          <w:noProof/>
        </w:rPr>
        <w:t>9.1.1.</w:t>
      </w:r>
      <w:r>
        <w:rPr>
          <w:noProof/>
        </w:rPr>
        <w:t>10</w:t>
      </w:r>
      <w:r w:rsidRPr="00707B3F">
        <w:rPr>
          <w:noProof/>
        </w:rPr>
        <w:tab/>
      </w:r>
      <w:r>
        <w:rPr>
          <w:noProof/>
        </w:rPr>
        <w:t>POSITIONING</w:t>
      </w:r>
      <w:r w:rsidRPr="00707B3F">
        <w:rPr>
          <w:noProof/>
        </w:rPr>
        <w:t xml:space="preserve"> INFORMATION REQUEST</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3582CBDF" w:rsidR="00535582" w:rsidRDefault="00535582" w:rsidP="00535582">
            <w:pPr>
              <w:pStyle w:val="TAC"/>
              <w:keepNext w:val="0"/>
              <w:keepLines w:val="0"/>
              <w:widowControl w:val="0"/>
              <w:rPr>
                <w:noProof/>
                <w:lang w:eastAsia="en-GB"/>
              </w:rPr>
            </w:pPr>
            <w:ins w:id="1960" w:author="CR0181" w:date="2024-11-25T10:58:00Z">
              <w:r>
                <w:rPr>
                  <w:rFonts w:eastAsia="SimSun" w:cs="Arial"/>
                </w:rPr>
                <w:t>ignore</w:t>
              </w:r>
            </w:ins>
            <w:del w:id="1961" w:author="CR0181" w:date="2024-11-25T10:58:00Z">
              <w:r w:rsidDel="006B49A0">
                <w:rPr>
                  <w:rFonts w:eastAsia="SimSun" w:cs="Arial" w:hint="eastAsia"/>
                </w:rPr>
                <w:delText>r</w:delText>
              </w:r>
              <w:r w:rsidDel="006B49A0">
                <w:rPr>
                  <w:rFonts w:eastAsia="SimSun"/>
                </w:rPr>
                <w:delText>eject</w:delText>
              </w:r>
            </w:del>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w:t>
            </w:r>
            <w:proofErr w:type="spellStart"/>
            <w:r w:rsidRPr="00A34F65">
              <w:rPr>
                <w:rFonts w:eastAsia="SimSun"/>
                <w:bCs/>
                <w:lang w:eastAsia="en-GB"/>
              </w:rPr>
              <w:t>Preconfiguration</w:t>
            </w:r>
            <w:proofErr w:type="spellEnd"/>
            <w:r w:rsidRPr="00A34F65">
              <w:rPr>
                <w:rFonts w:eastAsia="SimSun"/>
                <w:bCs/>
                <w:lang w:eastAsia="en-GB"/>
              </w:rPr>
              <w:t xml:space="preserve">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rPr>
          <w:ins w:id="1962" w:author="CR0163" w:date="2024-10-30T13:22:00Z"/>
        </w:trPr>
        <w:tc>
          <w:tcPr>
            <w:tcW w:w="2161" w:type="dxa"/>
          </w:tcPr>
          <w:p w14:paraId="6AC4194F" w14:textId="6CE43ADA" w:rsidR="00535582" w:rsidRPr="00A34F65" w:rsidRDefault="00535582" w:rsidP="00535582">
            <w:pPr>
              <w:pStyle w:val="TAL"/>
              <w:keepNext w:val="0"/>
              <w:keepLines w:val="0"/>
              <w:widowControl w:val="0"/>
              <w:rPr>
                <w:ins w:id="1963" w:author="CR0163" w:date="2024-10-30T13:22:00Z" w16du:dateUtc="2024-10-30T12:22:00Z"/>
                <w:rFonts w:eastAsia="SimSun"/>
                <w:bCs/>
                <w:lang w:eastAsia="en-GB"/>
              </w:rPr>
            </w:pPr>
            <w:ins w:id="1964" w:author="CR0163" w:date="2024-10-30T13:22:00Z" w16du:dateUtc="2024-10-30T12:22:00Z">
              <w:r w:rsidRPr="00D40610">
                <w:rPr>
                  <w:rFonts w:cs="Arial"/>
                  <w:bCs/>
                  <w:kern w:val="2"/>
                  <w:szCs w:val="22"/>
                  <w:lang w:eastAsia="en-GB"/>
                  <w14:ligatures w14:val="standardContextual"/>
                </w:rPr>
                <w:t>Remote UE-Indication Request</w:t>
              </w:r>
            </w:ins>
          </w:p>
        </w:tc>
        <w:tc>
          <w:tcPr>
            <w:tcW w:w="1080" w:type="dxa"/>
          </w:tcPr>
          <w:p w14:paraId="000BE649" w14:textId="0AB29E88" w:rsidR="00535582" w:rsidRPr="005306E6" w:rsidRDefault="00535582" w:rsidP="00535582">
            <w:pPr>
              <w:pStyle w:val="TAL"/>
              <w:keepNext w:val="0"/>
              <w:keepLines w:val="0"/>
              <w:widowControl w:val="0"/>
              <w:rPr>
                <w:ins w:id="1965" w:author="CR0163" w:date="2024-10-30T13:22:00Z" w16du:dateUtc="2024-10-30T12:22:00Z"/>
                <w:rFonts w:eastAsia="SimSun"/>
              </w:rPr>
            </w:pPr>
            <w:ins w:id="1966" w:author="CR0163" w:date="2024-10-30T13:22:00Z" w16du:dateUtc="2024-10-30T12:22:00Z">
              <w:r>
                <w:rPr>
                  <w:rFonts w:cs="Arial"/>
                  <w:kern w:val="2"/>
                  <w:szCs w:val="22"/>
                  <w14:ligatures w14:val="standardContextual"/>
                </w:rPr>
                <w:t>O</w:t>
              </w:r>
            </w:ins>
          </w:p>
        </w:tc>
        <w:tc>
          <w:tcPr>
            <w:tcW w:w="1080" w:type="dxa"/>
          </w:tcPr>
          <w:p w14:paraId="638E384A" w14:textId="77777777" w:rsidR="00535582" w:rsidRPr="00707B3F" w:rsidRDefault="00535582" w:rsidP="00535582">
            <w:pPr>
              <w:pStyle w:val="TAL"/>
              <w:keepNext w:val="0"/>
              <w:keepLines w:val="0"/>
              <w:widowControl w:val="0"/>
              <w:rPr>
                <w:ins w:id="1967" w:author="CR0163" w:date="2024-10-30T13:22:00Z" w16du:dateUtc="2024-10-30T12:22:00Z"/>
                <w:noProof/>
              </w:rPr>
            </w:pPr>
          </w:p>
        </w:tc>
        <w:tc>
          <w:tcPr>
            <w:tcW w:w="1512" w:type="dxa"/>
          </w:tcPr>
          <w:p w14:paraId="62124A72" w14:textId="01787916" w:rsidR="00535582" w:rsidRDefault="00535582" w:rsidP="00535582">
            <w:pPr>
              <w:pStyle w:val="TAL"/>
              <w:keepNext w:val="0"/>
              <w:keepLines w:val="0"/>
              <w:widowControl w:val="0"/>
              <w:rPr>
                <w:ins w:id="1968" w:author="CR0163" w:date="2024-10-30T13:22:00Z" w16du:dateUtc="2024-10-30T12:22:00Z"/>
                <w:rFonts w:eastAsia="SimSun"/>
                <w:lang w:val="sv-SE"/>
              </w:rPr>
            </w:pPr>
            <w:ins w:id="1969" w:author="CR0163" w:date="2024-10-30T13:22:00Z" w16du:dateUtc="2024-10-30T12:22:00Z">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ins>
          </w:p>
        </w:tc>
        <w:tc>
          <w:tcPr>
            <w:tcW w:w="1728" w:type="dxa"/>
          </w:tcPr>
          <w:p w14:paraId="72BEDD8A" w14:textId="77777777" w:rsidR="00535582" w:rsidRPr="00707B3F" w:rsidRDefault="00535582" w:rsidP="00535582">
            <w:pPr>
              <w:pStyle w:val="TAL"/>
              <w:keepNext w:val="0"/>
              <w:keepLines w:val="0"/>
              <w:widowControl w:val="0"/>
              <w:rPr>
                <w:ins w:id="1970" w:author="CR0163" w:date="2024-10-30T13:22:00Z" w16du:dateUtc="2024-10-30T12:22:00Z"/>
                <w:noProof/>
              </w:rPr>
            </w:pPr>
          </w:p>
        </w:tc>
        <w:tc>
          <w:tcPr>
            <w:tcW w:w="1080" w:type="dxa"/>
          </w:tcPr>
          <w:p w14:paraId="1F45E714" w14:textId="05CA04E2" w:rsidR="00535582" w:rsidRPr="005306E6" w:rsidRDefault="00535582" w:rsidP="00535582">
            <w:pPr>
              <w:pStyle w:val="TAC"/>
              <w:keepNext w:val="0"/>
              <w:keepLines w:val="0"/>
              <w:widowControl w:val="0"/>
              <w:rPr>
                <w:ins w:id="1971" w:author="CR0163" w:date="2024-10-30T13:22:00Z" w16du:dateUtc="2024-10-30T12:22:00Z"/>
                <w:rFonts w:eastAsia="SimSun"/>
                <w:lang w:eastAsia="en-GB"/>
              </w:rPr>
            </w:pPr>
            <w:ins w:id="1972" w:author="CR0163" w:date="2024-10-30T13:22:00Z" w16du:dateUtc="2024-10-30T12:22:00Z">
              <w:r w:rsidRPr="00D241BA">
                <w:rPr>
                  <w:rFonts w:cs="Arial"/>
                  <w:kern w:val="2"/>
                  <w:szCs w:val="22"/>
                  <w:lang w:eastAsia="en-GB"/>
                  <w14:ligatures w14:val="standardContextual"/>
                </w:rPr>
                <w:t>YES</w:t>
              </w:r>
            </w:ins>
          </w:p>
        </w:tc>
        <w:tc>
          <w:tcPr>
            <w:tcW w:w="1080" w:type="dxa"/>
          </w:tcPr>
          <w:p w14:paraId="57BEAC20" w14:textId="3229F4F2" w:rsidR="00535582" w:rsidRPr="005306E6" w:rsidRDefault="00535582" w:rsidP="00535582">
            <w:pPr>
              <w:pStyle w:val="TAC"/>
              <w:keepNext w:val="0"/>
              <w:keepLines w:val="0"/>
              <w:widowControl w:val="0"/>
              <w:rPr>
                <w:ins w:id="1973" w:author="CR0163" w:date="2024-10-30T13:22:00Z" w16du:dateUtc="2024-10-30T12:22:00Z"/>
                <w:rFonts w:eastAsia="SimSun"/>
                <w:lang w:eastAsia="en-GB"/>
              </w:rPr>
            </w:pPr>
            <w:ins w:id="1974" w:author="CR0163" w:date="2024-10-30T13:22:00Z" w16du:dateUtc="2024-10-30T12:22:00Z">
              <w:r w:rsidRPr="00D241BA">
                <w:rPr>
                  <w:rFonts w:cs="Arial"/>
                  <w:kern w:val="2"/>
                  <w:szCs w:val="22"/>
                  <w:lang w:eastAsia="en-GB"/>
                  <w14:ligatures w14:val="standardContextual"/>
                </w:rPr>
                <w:t>ignore</w:t>
              </w:r>
            </w:ins>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75" w:name="_CR9_1_1_11"/>
      <w:bookmarkStart w:id="1976" w:name="_Toc51775995"/>
      <w:bookmarkStart w:id="1977" w:name="_Toc56773017"/>
      <w:bookmarkStart w:id="1978" w:name="_Toc64447646"/>
      <w:bookmarkStart w:id="1979" w:name="_Toc74152302"/>
      <w:bookmarkStart w:id="1980" w:name="_Toc88654155"/>
      <w:bookmarkStart w:id="1981" w:name="_Toc99056217"/>
      <w:bookmarkStart w:id="1982" w:name="_Toc99959150"/>
      <w:bookmarkStart w:id="1983" w:name="_Toc105612336"/>
      <w:bookmarkStart w:id="1984" w:name="_Toc106109552"/>
      <w:bookmarkStart w:id="1985" w:name="_Toc112766444"/>
      <w:bookmarkStart w:id="1986" w:name="_Toc113379360"/>
      <w:bookmarkStart w:id="1987" w:name="_Toc120091913"/>
      <w:bookmarkStart w:id="1988" w:name="_Toc175587118"/>
      <w:bookmarkEnd w:id="1975"/>
      <w:r w:rsidRPr="00707B3F">
        <w:rPr>
          <w:noProof/>
        </w:rPr>
        <w:t>9.1.1.</w:t>
      </w:r>
      <w:r>
        <w:rPr>
          <w:noProof/>
        </w:rPr>
        <w:t>11</w:t>
      </w:r>
      <w:r w:rsidRPr="00707B3F">
        <w:rPr>
          <w:noProof/>
        </w:rPr>
        <w:tab/>
      </w:r>
      <w:r>
        <w:rPr>
          <w:noProof/>
        </w:rPr>
        <w:t>POSITIONING</w:t>
      </w:r>
      <w:r w:rsidRPr="00707B3F">
        <w:rPr>
          <w:noProof/>
        </w:rPr>
        <w:t xml:space="preserve"> INFORMATION RESPONSE</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89" w:name="_Hlk50141307"/>
            <w:r>
              <w:rPr>
                <w:noProof/>
              </w:rPr>
              <w:t>SRS Configuration</w:t>
            </w:r>
            <w:bookmarkEnd w:id="1989"/>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rPr>
          <w:ins w:id="1990" w:author="CR0163" w:date="2024-10-30T13:22:00Z"/>
        </w:trPr>
        <w:tc>
          <w:tcPr>
            <w:tcW w:w="2161" w:type="dxa"/>
          </w:tcPr>
          <w:p w14:paraId="1CD59A99" w14:textId="79051DE3" w:rsidR="00F73A58" w:rsidRPr="00302701" w:rsidRDefault="00F73A58" w:rsidP="00F73A58">
            <w:pPr>
              <w:pStyle w:val="TAL"/>
              <w:keepNext w:val="0"/>
              <w:keepLines w:val="0"/>
              <w:widowControl w:val="0"/>
              <w:rPr>
                <w:ins w:id="1991" w:author="CR0163" w:date="2024-10-30T13:22:00Z" w16du:dateUtc="2024-10-30T12:22:00Z"/>
                <w:noProof/>
                <w:lang w:eastAsia="zh-CN"/>
              </w:rPr>
            </w:pPr>
            <w:ins w:id="1992" w:author="CR0163" w:date="2024-10-30T13:22:00Z" w16du:dateUtc="2024-10-30T12:22:00Z">
              <w:r w:rsidRPr="00D40610">
                <w:rPr>
                  <w:rFonts w:cs="Arial"/>
                  <w:bCs/>
                  <w:kern w:val="2"/>
                  <w:szCs w:val="22"/>
                  <w:lang w:eastAsia="en-GB"/>
                  <w14:ligatures w14:val="standardContextual"/>
                </w:rPr>
                <w:t xml:space="preserve">Remote UE-Indication </w:t>
              </w:r>
            </w:ins>
          </w:p>
        </w:tc>
        <w:tc>
          <w:tcPr>
            <w:tcW w:w="1080" w:type="dxa"/>
          </w:tcPr>
          <w:p w14:paraId="49989B4D" w14:textId="54587C22" w:rsidR="00F73A58" w:rsidRPr="00302701" w:rsidRDefault="00F73A58" w:rsidP="00F73A58">
            <w:pPr>
              <w:pStyle w:val="TAL"/>
              <w:keepNext w:val="0"/>
              <w:keepLines w:val="0"/>
              <w:widowControl w:val="0"/>
              <w:rPr>
                <w:ins w:id="1993" w:author="CR0163" w:date="2024-10-30T13:22:00Z" w16du:dateUtc="2024-10-30T12:22:00Z"/>
                <w:noProof/>
              </w:rPr>
            </w:pPr>
            <w:ins w:id="1994" w:author="CR0163" w:date="2024-10-30T13:22:00Z" w16du:dateUtc="2024-10-30T12:22:00Z">
              <w:r>
                <w:rPr>
                  <w:rFonts w:cs="Arial"/>
                  <w:kern w:val="2"/>
                  <w:szCs w:val="22"/>
                  <w14:ligatures w14:val="standardContextual"/>
                </w:rPr>
                <w:t>O</w:t>
              </w:r>
            </w:ins>
          </w:p>
        </w:tc>
        <w:tc>
          <w:tcPr>
            <w:tcW w:w="1080" w:type="dxa"/>
          </w:tcPr>
          <w:p w14:paraId="7E8AA9E4" w14:textId="77777777" w:rsidR="00F73A58" w:rsidRPr="00707B3F" w:rsidRDefault="00F73A58" w:rsidP="00F73A58">
            <w:pPr>
              <w:pStyle w:val="TAL"/>
              <w:keepNext w:val="0"/>
              <w:keepLines w:val="0"/>
              <w:widowControl w:val="0"/>
              <w:rPr>
                <w:ins w:id="1995" w:author="CR0163" w:date="2024-10-30T13:22:00Z" w16du:dateUtc="2024-10-30T12:22:00Z"/>
                <w:noProof/>
              </w:rPr>
            </w:pPr>
          </w:p>
        </w:tc>
        <w:tc>
          <w:tcPr>
            <w:tcW w:w="1512" w:type="dxa"/>
          </w:tcPr>
          <w:p w14:paraId="28A496A0" w14:textId="619F0921" w:rsidR="00F73A58" w:rsidRPr="00D95FD6" w:rsidRDefault="00F73A58" w:rsidP="00F73A58">
            <w:pPr>
              <w:pStyle w:val="TAL"/>
              <w:rPr>
                <w:ins w:id="1996" w:author="CR0163" w:date="2024-10-30T13:22:00Z" w16du:dateUtc="2024-10-30T12:22:00Z"/>
              </w:rPr>
            </w:pPr>
            <w:ins w:id="1997" w:author="CR0163" w:date="2024-10-30T13:22:00Z" w16du:dateUtc="2024-10-30T12:22:00Z">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ins>
          </w:p>
        </w:tc>
        <w:tc>
          <w:tcPr>
            <w:tcW w:w="1728" w:type="dxa"/>
          </w:tcPr>
          <w:p w14:paraId="4D334946" w14:textId="77777777" w:rsidR="00F73A58" w:rsidRPr="00707B3F" w:rsidRDefault="00F73A58" w:rsidP="00F73A58">
            <w:pPr>
              <w:pStyle w:val="TAL"/>
              <w:keepNext w:val="0"/>
              <w:keepLines w:val="0"/>
              <w:widowControl w:val="0"/>
              <w:rPr>
                <w:ins w:id="1998" w:author="CR0163" w:date="2024-10-30T13:22:00Z" w16du:dateUtc="2024-10-30T12:22:00Z"/>
                <w:noProof/>
              </w:rPr>
            </w:pPr>
          </w:p>
        </w:tc>
        <w:tc>
          <w:tcPr>
            <w:tcW w:w="1080" w:type="dxa"/>
          </w:tcPr>
          <w:p w14:paraId="438ED167" w14:textId="2D2E1C98" w:rsidR="00F73A58" w:rsidRPr="00302701" w:rsidRDefault="00F73A58" w:rsidP="00F73A58">
            <w:pPr>
              <w:pStyle w:val="TAC"/>
              <w:rPr>
                <w:ins w:id="1999" w:author="CR0163" w:date="2024-10-30T13:22:00Z" w16du:dateUtc="2024-10-30T12:22:00Z"/>
                <w:noProof/>
              </w:rPr>
            </w:pPr>
            <w:ins w:id="2000" w:author="CR0163" w:date="2024-10-30T13:22:00Z" w16du:dateUtc="2024-10-30T12:22:00Z">
              <w:r w:rsidRPr="00D241BA">
                <w:rPr>
                  <w:rFonts w:cs="Arial"/>
                  <w:kern w:val="2"/>
                  <w:szCs w:val="22"/>
                  <w:lang w:eastAsia="en-GB"/>
                  <w14:ligatures w14:val="standardContextual"/>
                </w:rPr>
                <w:t>YES</w:t>
              </w:r>
            </w:ins>
          </w:p>
        </w:tc>
        <w:tc>
          <w:tcPr>
            <w:tcW w:w="1080" w:type="dxa"/>
          </w:tcPr>
          <w:p w14:paraId="5904477D" w14:textId="5D0BB262" w:rsidR="00F73A58" w:rsidRPr="00D95FD6" w:rsidRDefault="00F73A58" w:rsidP="00F73A58">
            <w:pPr>
              <w:pStyle w:val="TAC"/>
              <w:rPr>
                <w:ins w:id="2001" w:author="CR0163" w:date="2024-10-30T13:22:00Z" w16du:dateUtc="2024-10-30T12:22:00Z"/>
                <w:noProof/>
              </w:rPr>
            </w:pPr>
            <w:ins w:id="2002" w:author="CR0163" w:date="2024-10-30T13:22:00Z" w16du:dateUtc="2024-10-30T12:22:00Z">
              <w:r w:rsidRPr="00D241BA">
                <w:rPr>
                  <w:rFonts w:cs="Arial"/>
                  <w:kern w:val="2"/>
                  <w:szCs w:val="22"/>
                  <w:lang w:eastAsia="en-GB"/>
                  <w14:ligatures w14:val="standardContextual"/>
                </w:rPr>
                <w:t>ignore</w:t>
              </w:r>
            </w:ins>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2003" w:name="_CR9_1_1_12"/>
      <w:bookmarkStart w:id="2004" w:name="_Toc51775996"/>
      <w:bookmarkStart w:id="2005" w:name="_Toc56773018"/>
      <w:bookmarkStart w:id="2006" w:name="_Toc64447647"/>
      <w:bookmarkStart w:id="2007" w:name="_Toc74152303"/>
      <w:bookmarkStart w:id="2008" w:name="_Toc88654156"/>
      <w:bookmarkStart w:id="2009" w:name="_Toc99056218"/>
      <w:bookmarkStart w:id="2010" w:name="_Toc99959151"/>
      <w:bookmarkStart w:id="2011" w:name="_Toc105612337"/>
      <w:bookmarkStart w:id="2012" w:name="_Toc106109553"/>
      <w:bookmarkStart w:id="2013" w:name="_Toc112766445"/>
      <w:bookmarkStart w:id="2014" w:name="_Toc113379361"/>
      <w:bookmarkStart w:id="2015" w:name="_Toc120091914"/>
      <w:bookmarkStart w:id="2016" w:name="_Toc175587119"/>
      <w:bookmarkEnd w:id="2003"/>
      <w:r w:rsidRPr="00707B3F">
        <w:rPr>
          <w:noProof/>
        </w:rPr>
        <w:t>9.1.1.</w:t>
      </w:r>
      <w:r>
        <w:rPr>
          <w:noProof/>
        </w:rPr>
        <w:t>12</w:t>
      </w:r>
      <w:r w:rsidRPr="00707B3F">
        <w:rPr>
          <w:noProof/>
        </w:rPr>
        <w:tab/>
      </w:r>
      <w:r>
        <w:rPr>
          <w:noProof/>
        </w:rPr>
        <w:t>POSITIONING</w:t>
      </w:r>
      <w:r w:rsidRPr="00707B3F">
        <w:rPr>
          <w:noProof/>
        </w:rPr>
        <w:t xml:space="preserve"> INFORMATION FAILURE</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2017" w:name="_CR9_1_1_13"/>
      <w:bookmarkStart w:id="2018" w:name="_Toc51775997"/>
      <w:bookmarkStart w:id="2019" w:name="_Toc56773019"/>
      <w:bookmarkStart w:id="2020" w:name="_Toc64447648"/>
      <w:bookmarkStart w:id="2021" w:name="_Toc74152304"/>
      <w:bookmarkStart w:id="2022" w:name="_Toc88654157"/>
      <w:bookmarkStart w:id="2023" w:name="_Toc99056219"/>
      <w:bookmarkStart w:id="2024" w:name="_Toc99959152"/>
      <w:bookmarkStart w:id="2025" w:name="_Toc105612338"/>
      <w:bookmarkStart w:id="2026" w:name="_Toc106109554"/>
      <w:bookmarkStart w:id="2027" w:name="_Toc112766446"/>
      <w:bookmarkStart w:id="2028" w:name="_Toc113379362"/>
      <w:bookmarkStart w:id="2029" w:name="_Toc120091915"/>
      <w:bookmarkStart w:id="2030" w:name="_Toc175587120"/>
      <w:bookmarkEnd w:id="2017"/>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2031" w:name="_Toc51775998"/>
      <w:bookmarkStart w:id="2032" w:name="_Toc56773020"/>
      <w:bookmarkStart w:id="2033" w:name="_Toc64447649"/>
      <w:bookmarkStart w:id="2034" w:name="_Toc74152305"/>
      <w:bookmarkStart w:id="2035" w:name="_Toc88654158"/>
      <w:bookmarkStart w:id="2036" w:name="_Toc99056220"/>
      <w:bookmarkStart w:id="2037" w:name="_Toc99959153"/>
      <w:bookmarkStart w:id="2038" w:name="_Toc105612339"/>
      <w:bookmarkStart w:id="2039" w:name="_Toc106109555"/>
      <w:bookmarkStart w:id="2040" w:name="_Toc112766447"/>
      <w:bookmarkStart w:id="2041" w:name="_Toc113379363"/>
      <w:bookmarkStart w:id="2042"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lastRenderedPageBreak/>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4F5719A6" w:rsidR="00007B9B" w:rsidRPr="007101DA" w:rsidRDefault="00007B9B" w:rsidP="00007B9B">
            <w:pPr>
              <w:pStyle w:val="TAL"/>
              <w:rPr>
                <w:noProof/>
              </w:rPr>
            </w:pPr>
            <w:r w:rsidRPr="008C1706">
              <w:rPr>
                <w:rFonts w:eastAsia="Malgun Gothic"/>
              </w:rPr>
              <w:t xml:space="preserve">ENUMERATED (stopped, ..., </w:t>
            </w:r>
            <w:del w:id="2043" w:author="CR0165" w:date="2024-11-25T10:58:00Z">
              <w:r w:rsidRPr="008C1706" w:rsidDel="00F700BC">
                <w:rPr>
                  <w:rFonts w:eastAsia="Malgun Gothic"/>
                </w:rPr>
                <w:delText xml:space="preserve">preconfigured </w:delText>
              </w:r>
            </w:del>
            <w:ins w:id="2044" w:author="CR0165" w:date="2024-11-25T10:58:00Z">
              <w:r>
                <w:rPr>
                  <w:rFonts w:eastAsia="Malgun Gothic" w:hint="eastAsia"/>
                  <w:lang w:eastAsia="zh-CN"/>
                </w:rPr>
                <w:t>area-specific</w:t>
              </w:r>
              <w:r w:rsidRPr="008C1706">
                <w:rPr>
                  <w:rFonts w:eastAsia="Malgun Gothic"/>
                </w:rPr>
                <w:t xml:space="preserve"> </w:t>
              </w:r>
            </w:ins>
            <w:r w:rsidRPr="008C1706">
              <w:rPr>
                <w:rFonts w:eastAsia="Malgun Gothic"/>
              </w:rPr>
              <w:t>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rPr>
          <w:ins w:id="2045" w:author="CR0163" w:date="2024-10-30T13:22:00Z"/>
        </w:trPr>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ins w:id="2046" w:author="CR0163" w:date="2024-10-30T13:22:00Z" w16du:dateUtc="2024-10-30T12:22:00Z"/>
                <w:noProof/>
              </w:rPr>
            </w:pPr>
            <w:ins w:id="2047" w:author="CR0163" w:date="2024-10-30T13:22:00Z" w16du:dateUtc="2024-10-30T12:22:00Z">
              <w:r w:rsidRPr="00A84C3A">
                <w:rPr>
                  <w:noProof/>
                </w:rPr>
                <w:t>Remote UE</w:t>
              </w:r>
              <w:r>
                <w:rPr>
                  <w:noProof/>
                </w:rPr>
                <w:t xml:space="preserve"> Status</w:t>
              </w:r>
              <w:r w:rsidRPr="00A84C3A">
                <w:rPr>
                  <w:noProof/>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ins w:id="2048" w:author="CR0163" w:date="2024-10-30T13:22:00Z" w16du:dateUtc="2024-10-30T12:22:00Z"/>
                <w:noProof/>
              </w:rPr>
            </w:pPr>
            <w:ins w:id="2049" w:author="CR0163" w:date="2024-10-30T13:22:00Z" w16du:dateUtc="2024-10-30T12:22:00Z">
              <w:r w:rsidRPr="00A84C3A">
                <w:rPr>
                  <w:noProof/>
                </w:rPr>
                <w:t>O</w:t>
              </w:r>
            </w:ins>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ins w:id="2050" w:author="CR0163" w:date="2024-10-30T13:22:00Z" w16du:dateUtc="2024-10-30T12:22:00Z"/>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rPr>
                <w:ins w:id="2051" w:author="CR0163" w:date="2024-10-30T13:22:00Z" w16du:dateUtc="2024-10-30T12:22:00Z"/>
              </w:rPr>
            </w:pPr>
            <w:ins w:id="2052" w:author="CR0163" w:date="2024-10-30T13:22:00Z" w16du:dateUtc="2024-10-30T12:22:00Z">
              <w:r w:rsidRPr="00A84C3A">
                <w:t xml:space="preserve">ENUMERATED(L2 U2N Remote, </w:t>
              </w:r>
              <w:r>
                <w:t>no,</w:t>
              </w:r>
              <w:r w:rsidRPr="00A84C3A">
                <w:t>…)</w:t>
              </w:r>
            </w:ins>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ins w:id="2053" w:author="CR0163" w:date="2024-10-30T13:22:00Z" w16du:dateUtc="2024-10-30T12:22:00Z"/>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ins w:id="2054" w:author="CR0163" w:date="2024-10-30T13:22:00Z" w16du:dateUtc="2024-10-30T12:22:00Z"/>
                <w:noProof/>
              </w:rPr>
            </w:pPr>
            <w:ins w:id="2055" w:author="CR0163" w:date="2024-10-30T13:22:00Z" w16du:dateUtc="2024-10-30T12:22:00Z">
              <w:r w:rsidRPr="00A84C3A">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ins w:id="2056" w:author="CR0163" w:date="2024-10-30T13:22:00Z" w16du:dateUtc="2024-10-30T12:22:00Z"/>
                <w:noProof/>
              </w:rPr>
            </w:pPr>
            <w:ins w:id="2057" w:author="CR0163" w:date="2024-10-30T13:22:00Z" w16du:dateUtc="2024-10-30T12:22:00Z">
              <w:r w:rsidRPr="00A84C3A">
                <w:rPr>
                  <w:noProof/>
                </w:rPr>
                <w:t>ignore</w:t>
              </w:r>
            </w:ins>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2058" w:name="_CR9_1_1_14"/>
      <w:bookmarkStart w:id="2059" w:name="_Toc175587121"/>
      <w:bookmarkEnd w:id="205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2031"/>
      <w:bookmarkEnd w:id="2032"/>
      <w:bookmarkEnd w:id="2033"/>
      <w:bookmarkEnd w:id="2034"/>
      <w:bookmarkEnd w:id="2035"/>
      <w:bookmarkEnd w:id="2036"/>
      <w:bookmarkEnd w:id="2037"/>
      <w:bookmarkEnd w:id="2038"/>
      <w:bookmarkEnd w:id="2039"/>
      <w:bookmarkEnd w:id="2040"/>
      <w:bookmarkEnd w:id="2041"/>
      <w:bookmarkEnd w:id="2042"/>
      <w:bookmarkEnd w:id="2059"/>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w:t>
            </w:r>
            <w:proofErr w:type="spellStart"/>
            <w:r w:rsidRPr="00FF5905">
              <w:rPr>
                <w:i/>
                <w:iCs/>
              </w:rPr>
              <w:t>maxnoTRPs</w:t>
            </w:r>
            <w:proofErr w:type="spellEnd"/>
            <w:r w:rsidRPr="00FF5905">
              <w:rPr>
                <w:i/>
                <w:iCs/>
              </w:rPr>
              <w:t>&gt;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rsidDel="008C4DDB" w14:paraId="7C08900C" w14:textId="1CE82E37" w:rsidTr="001A3F26">
        <w:trPr>
          <w:del w:id="2060" w:author="CR0161" w:date="2024-10-30T13:09:00Z"/>
        </w:trPr>
        <w:tc>
          <w:tcPr>
            <w:tcW w:w="2162" w:type="dxa"/>
          </w:tcPr>
          <w:p w14:paraId="1B234C5B" w14:textId="67774608" w:rsidR="00DE53DA" w:rsidRPr="00AF2D8F" w:rsidDel="008C4DDB" w:rsidRDefault="00DE53DA" w:rsidP="0036338F">
            <w:pPr>
              <w:pStyle w:val="TAL"/>
              <w:ind w:left="283"/>
              <w:rPr>
                <w:del w:id="2061" w:author="CR0161" w:date="2024-10-30T13:09:00Z" w16du:dateUtc="2024-10-30T12:09:00Z"/>
                <w:rFonts w:cs="Arial"/>
                <w:szCs w:val="18"/>
              </w:rPr>
            </w:pPr>
            <w:del w:id="2062" w:author="CR0161" w:date="2024-10-30T13:09:00Z" w16du:dateUtc="2024-10-30T12:09:00Z">
              <w:r w:rsidDel="008C4DDB">
                <w:rPr>
                  <w:rFonts w:eastAsia="MS Mincho" w:cs="Arial"/>
                  <w:szCs w:val="18"/>
                  <w:lang w:eastAsia="ar-SA"/>
                </w:rPr>
                <w:delText>&gt;&gt;</w:delText>
              </w:r>
              <w:r w:rsidRPr="001B2190" w:rsidDel="008C4DDB">
                <w:rPr>
                  <w:rFonts w:eastAsia="MS Mincho" w:cs="Arial" w:hint="eastAsia"/>
                  <w:szCs w:val="18"/>
                  <w:lang w:eastAsia="ar-SA"/>
                </w:rPr>
                <w:delText xml:space="preserve">PRS </w:delText>
              </w:r>
              <w:r w:rsidRPr="001B2190" w:rsidDel="008C4DDB">
                <w:rPr>
                  <w:rFonts w:eastAsia="MS Mincho" w:cs="Arial"/>
                  <w:szCs w:val="18"/>
                  <w:lang w:eastAsia="ar-SA"/>
                </w:rPr>
                <w:delText xml:space="preserve">Bandwidth Aggregation Request </w:delText>
              </w:r>
              <w:r w:rsidDel="008C4DDB">
                <w:rPr>
                  <w:rFonts w:cs="Arial" w:hint="eastAsia"/>
                  <w:szCs w:val="18"/>
                  <w:lang w:eastAsia="zh-CN"/>
                </w:rPr>
                <w:delText>Indication</w:delText>
              </w:r>
            </w:del>
          </w:p>
        </w:tc>
        <w:tc>
          <w:tcPr>
            <w:tcW w:w="1080" w:type="dxa"/>
          </w:tcPr>
          <w:p w14:paraId="34350DCF" w14:textId="0DEC1A32" w:rsidR="00DE53DA" w:rsidRPr="00142A04" w:rsidDel="008C4DDB" w:rsidRDefault="00DE53DA" w:rsidP="00DE53DA">
            <w:pPr>
              <w:pStyle w:val="TAL"/>
              <w:keepNext w:val="0"/>
              <w:keepLines w:val="0"/>
              <w:widowControl w:val="0"/>
              <w:rPr>
                <w:del w:id="2063" w:author="CR0161" w:date="2024-10-30T13:09:00Z" w16du:dateUtc="2024-10-30T12:09:00Z"/>
              </w:rPr>
            </w:pPr>
            <w:del w:id="2064" w:author="CR0161" w:date="2024-10-30T13:09:00Z" w16du:dateUtc="2024-10-30T12:09:00Z">
              <w:r w:rsidRPr="001B2190" w:rsidDel="008C4DDB">
                <w:rPr>
                  <w:rFonts w:eastAsia="MS Mincho" w:hint="eastAsia"/>
                  <w:noProof/>
                  <w:lang w:eastAsia="ar-SA"/>
                </w:rPr>
                <w:delText>O</w:delText>
              </w:r>
            </w:del>
          </w:p>
        </w:tc>
        <w:tc>
          <w:tcPr>
            <w:tcW w:w="1080" w:type="dxa"/>
          </w:tcPr>
          <w:p w14:paraId="725F945D" w14:textId="35B5A54A" w:rsidR="00DE53DA" w:rsidRPr="00707B3F" w:rsidDel="008C4DDB" w:rsidRDefault="00DE53DA" w:rsidP="00DE53DA">
            <w:pPr>
              <w:pStyle w:val="TAL"/>
              <w:keepNext w:val="0"/>
              <w:keepLines w:val="0"/>
              <w:widowControl w:val="0"/>
              <w:rPr>
                <w:del w:id="2065" w:author="CR0161" w:date="2024-10-30T13:09:00Z" w16du:dateUtc="2024-10-30T12:09:00Z"/>
                <w:noProof/>
              </w:rPr>
            </w:pPr>
          </w:p>
        </w:tc>
        <w:tc>
          <w:tcPr>
            <w:tcW w:w="1512" w:type="dxa"/>
          </w:tcPr>
          <w:p w14:paraId="57CBAFA4" w14:textId="60AB363B" w:rsidR="00DE53DA" w:rsidRPr="00142A04" w:rsidDel="008C4DDB" w:rsidRDefault="00DE53DA" w:rsidP="00DE53DA">
            <w:pPr>
              <w:pStyle w:val="TAL"/>
              <w:keepNext w:val="0"/>
              <w:keepLines w:val="0"/>
              <w:widowControl w:val="0"/>
              <w:rPr>
                <w:del w:id="2066" w:author="CR0161" w:date="2024-10-30T13:09:00Z" w16du:dateUtc="2024-10-30T12:09:00Z"/>
              </w:rPr>
            </w:pPr>
            <w:del w:id="2067" w:author="CR0161" w:date="2024-10-30T13:09:00Z" w16du:dateUtc="2024-10-30T12:09:00Z">
              <w:r w:rsidRPr="001B2190" w:rsidDel="008C4DDB">
                <w:rPr>
                  <w:rFonts w:eastAsia="MS Mincho"/>
                  <w:noProof/>
                  <w:lang w:eastAsia="ar-SA"/>
                </w:rPr>
                <w:delText>ENUMERATED(true, …)</w:delText>
              </w:r>
            </w:del>
          </w:p>
        </w:tc>
        <w:tc>
          <w:tcPr>
            <w:tcW w:w="1728" w:type="dxa"/>
          </w:tcPr>
          <w:p w14:paraId="3C1E0A29" w14:textId="234C7244" w:rsidR="00DE53DA" w:rsidRPr="00707B3F" w:rsidDel="008C4DDB" w:rsidRDefault="00DE53DA" w:rsidP="00DE53DA">
            <w:pPr>
              <w:pStyle w:val="TAL"/>
              <w:keepNext w:val="0"/>
              <w:keepLines w:val="0"/>
              <w:widowControl w:val="0"/>
              <w:rPr>
                <w:del w:id="2068" w:author="CR0161" w:date="2024-10-30T13:09:00Z" w16du:dateUtc="2024-10-30T12:09:00Z"/>
                <w:noProof/>
              </w:rPr>
            </w:pPr>
          </w:p>
        </w:tc>
        <w:tc>
          <w:tcPr>
            <w:tcW w:w="1080" w:type="dxa"/>
          </w:tcPr>
          <w:p w14:paraId="677889BA" w14:textId="4781C6A9" w:rsidR="00DE53DA" w:rsidRPr="00FB4DFB" w:rsidDel="008C4DDB" w:rsidRDefault="00DE53DA" w:rsidP="00DE53DA">
            <w:pPr>
              <w:pStyle w:val="TAC"/>
              <w:keepNext w:val="0"/>
              <w:keepLines w:val="0"/>
              <w:widowControl w:val="0"/>
              <w:rPr>
                <w:del w:id="2069" w:author="CR0161" w:date="2024-10-30T13:09:00Z" w16du:dateUtc="2024-10-30T12:09:00Z"/>
                <w:noProof/>
              </w:rPr>
            </w:pPr>
            <w:del w:id="2070" w:author="CR0161" w:date="2024-10-30T13:09:00Z" w16du:dateUtc="2024-10-30T12:09:00Z">
              <w:r w:rsidRPr="001B2190" w:rsidDel="008C4DDB">
                <w:rPr>
                  <w:rFonts w:eastAsia="PMingLiU" w:hint="eastAsia"/>
                  <w:noProof/>
                </w:rPr>
                <w:delText>Y</w:delText>
              </w:r>
              <w:r w:rsidRPr="001B2190" w:rsidDel="008C4DDB">
                <w:rPr>
                  <w:rFonts w:eastAsia="PMingLiU"/>
                  <w:noProof/>
                </w:rPr>
                <w:delText>ES</w:delText>
              </w:r>
            </w:del>
          </w:p>
        </w:tc>
        <w:tc>
          <w:tcPr>
            <w:tcW w:w="1080" w:type="dxa"/>
          </w:tcPr>
          <w:p w14:paraId="1648A5AD" w14:textId="4F58CE1E" w:rsidR="00DE53DA" w:rsidRPr="00707B3F" w:rsidDel="008C4DDB" w:rsidRDefault="00DE53DA" w:rsidP="00DE53DA">
            <w:pPr>
              <w:pStyle w:val="TAC"/>
              <w:keepNext w:val="0"/>
              <w:keepLines w:val="0"/>
              <w:widowControl w:val="0"/>
              <w:rPr>
                <w:del w:id="2071" w:author="CR0161" w:date="2024-10-30T13:09:00Z" w16du:dateUtc="2024-10-30T12:09:00Z"/>
                <w:noProof/>
              </w:rPr>
            </w:pPr>
            <w:del w:id="2072" w:author="CR0161" w:date="2024-10-30T13:09:00Z" w16du:dateUtc="2024-10-30T12:09:00Z">
              <w:r w:rsidRPr="001B2190" w:rsidDel="008C4DDB">
                <w:rPr>
                  <w:rFonts w:eastAsia="PMingLiU"/>
                  <w:noProof/>
                </w:rPr>
                <w:delText>ignore</w:delText>
              </w:r>
            </w:del>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lastRenderedPageBreak/>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2073" w:name="_CR9_1_1_15"/>
      <w:bookmarkStart w:id="2074" w:name="_Toc51775999"/>
      <w:bookmarkStart w:id="2075" w:name="_Toc56773021"/>
      <w:bookmarkStart w:id="2076" w:name="_Toc64447650"/>
      <w:bookmarkStart w:id="2077" w:name="_Toc74152306"/>
      <w:bookmarkStart w:id="2078" w:name="_Toc88654159"/>
      <w:bookmarkStart w:id="2079" w:name="_Toc99056221"/>
      <w:bookmarkStart w:id="2080" w:name="_Toc99959154"/>
      <w:bookmarkStart w:id="2081" w:name="_Toc105612340"/>
      <w:bookmarkStart w:id="2082" w:name="_Toc106109556"/>
      <w:bookmarkStart w:id="2083" w:name="_Toc112766448"/>
      <w:bookmarkStart w:id="2084" w:name="_Toc113379364"/>
      <w:bookmarkStart w:id="2085" w:name="_Toc120091917"/>
      <w:bookmarkStart w:id="2086" w:name="_Toc175587122"/>
      <w:bookmarkEnd w:id="2073"/>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87" w:name="_CR9_1_1_16"/>
      <w:bookmarkStart w:id="2088" w:name="_Toc51776000"/>
      <w:bookmarkStart w:id="2089" w:name="_Toc56773022"/>
      <w:bookmarkStart w:id="2090" w:name="_Toc64447651"/>
      <w:bookmarkStart w:id="2091" w:name="_Toc74152307"/>
      <w:bookmarkStart w:id="2092" w:name="_Toc88654160"/>
      <w:bookmarkStart w:id="2093" w:name="_Toc99056222"/>
      <w:bookmarkStart w:id="2094" w:name="_Toc99959155"/>
      <w:bookmarkStart w:id="2095" w:name="_Toc105612341"/>
      <w:bookmarkStart w:id="2096" w:name="_Toc106109557"/>
      <w:bookmarkStart w:id="2097" w:name="_Toc112766449"/>
      <w:bookmarkStart w:id="2098" w:name="_Toc113379365"/>
      <w:bookmarkStart w:id="2099" w:name="_Toc120091918"/>
      <w:bookmarkStart w:id="2100" w:name="_Toc175587123"/>
      <w:bookmarkEnd w:id="2087"/>
      <w:r w:rsidRPr="00707B3F">
        <w:rPr>
          <w:noProof/>
        </w:rPr>
        <w:t>9.1.</w:t>
      </w:r>
      <w:r>
        <w:rPr>
          <w:noProof/>
        </w:rPr>
        <w:t>1</w:t>
      </w:r>
      <w:r w:rsidRPr="00707B3F">
        <w:rPr>
          <w:noProof/>
        </w:rPr>
        <w:t>.</w:t>
      </w:r>
      <w:r>
        <w:rPr>
          <w:noProof/>
        </w:rPr>
        <w:t>16</w:t>
      </w:r>
      <w:r w:rsidRPr="00707B3F">
        <w:rPr>
          <w:noProof/>
        </w:rPr>
        <w:tab/>
      </w:r>
      <w:r>
        <w:rPr>
          <w:noProof/>
        </w:rPr>
        <w:t>TRP INFORMATION FAILURE</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101" w:name="_CR9_1_1_17"/>
      <w:bookmarkStart w:id="2102" w:name="_Toc51776001"/>
      <w:bookmarkStart w:id="2103" w:name="_Toc56773023"/>
      <w:bookmarkStart w:id="2104" w:name="_Toc64447652"/>
      <w:bookmarkStart w:id="2105" w:name="_Toc74152308"/>
      <w:bookmarkStart w:id="2106" w:name="_Toc88654161"/>
      <w:bookmarkStart w:id="2107" w:name="_Toc99056223"/>
      <w:bookmarkStart w:id="2108" w:name="_Toc99959156"/>
      <w:bookmarkStart w:id="2109" w:name="_Toc105612342"/>
      <w:bookmarkStart w:id="2110" w:name="_Toc106109558"/>
      <w:bookmarkStart w:id="2111" w:name="_Toc112766450"/>
      <w:bookmarkStart w:id="2112" w:name="_Toc113379366"/>
      <w:bookmarkStart w:id="2113" w:name="_Toc120091919"/>
      <w:bookmarkStart w:id="2114" w:name="_Toc175587124"/>
      <w:bookmarkEnd w:id="210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 xml:space="preserve">Spatial Relation Information per </w:t>
            </w:r>
            <w:r w:rsidRPr="00003FBC">
              <w:rPr>
                <w:rFonts w:eastAsia="SimSun"/>
                <w:i/>
              </w:rPr>
              <w:lastRenderedPageBreak/>
              <w:t>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lastRenderedPageBreak/>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115" w:name="_CR9_1_1_18"/>
      <w:bookmarkStart w:id="2116" w:name="_Toc51776002"/>
      <w:bookmarkStart w:id="2117" w:name="_Toc56773024"/>
      <w:bookmarkStart w:id="2118" w:name="_Toc64447653"/>
      <w:bookmarkStart w:id="2119" w:name="_Toc74152309"/>
      <w:bookmarkStart w:id="2120" w:name="_Toc88654162"/>
      <w:bookmarkStart w:id="2121" w:name="_Toc99056224"/>
      <w:bookmarkStart w:id="2122" w:name="_Toc99959157"/>
      <w:bookmarkStart w:id="2123" w:name="_Toc105612343"/>
      <w:bookmarkStart w:id="2124" w:name="_Toc106109559"/>
      <w:bookmarkStart w:id="2125" w:name="_Toc112766451"/>
      <w:bookmarkStart w:id="2126" w:name="_Toc113379367"/>
      <w:bookmarkStart w:id="2127" w:name="_Toc120091920"/>
      <w:bookmarkStart w:id="2128" w:name="_Toc175587125"/>
      <w:bookmarkEnd w:id="211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129" w:name="_CR9_1_1_19"/>
      <w:bookmarkStart w:id="2130" w:name="_Toc51776003"/>
      <w:bookmarkStart w:id="2131" w:name="_Toc56773025"/>
      <w:bookmarkStart w:id="2132" w:name="_Toc64447654"/>
      <w:bookmarkStart w:id="2133" w:name="_Toc74152310"/>
      <w:bookmarkStart w:id="2134" w:name="_Toc88654163"/>
      <w:bookmarkStart w:id="2135" w:name="_Toc99056225"/>
      <w:bookmarkStart w:id="2136" w:name="_Toc99959158"/>
      <w:bookmarkStart w:id="2137" w:name="_Toc105612344"/>
      <w:bookmarkStart w:id="2138" w:name="_Toc106109560"/>
      <w:bookmarkStart w:id="2139" w:name="_Toc112766452"/>
      <w:bookmarkStart w:id="2140" w:name="_Toc113379368"/>
      <w:bookmarkStart w:id="2141" w:name="_Toc120091921"/>
      <w:bookmarkStart w:id="2142" w:name="_Toc175587126"/>
      <w:bookmarkEnd w:id="2129"/>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proofErr w:type="spellStart"/>
            <w:r w:rsidRPr="00E766B3">
              <w:t>NRPPa</w:t>
            </w:r>
            <w:proofErr w:type="spellEnd"/>
            <w:r w:rsidRPr="00E766B3">
              <w:t xml:space="preserve">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143" w:name="_CR9_1_1_20"/>
      <w:bookmarkStart w:id="2144" w:name="_Toc51776004"/>
      <w:bookmarkStart w:id="2145" w:name="_Toc56773026"/>
      <w:bookmarkStart w:id="2146" w:name="_Toc64447655"/>
      <w:bookmarkStart w:id="2147" w:name="_Toc74152311"/>
      <w:bookmarkStart w:id="2148" w:name="_Toc88654164"/>
      <w:bookmarkStart w:id="2149" w:name="_Toc99056226"/>
      <w:bookmarkStart w:id="2150" w:name="_Toc99959159"/>
      <w:bookmarkStart w:id="2151" w:name="_Toc105612345"/>
      <w:bookmarkStart w:id="2152" w:name="_Toc106109561"/>
      <w:bookmarkStart w:id="2153" w:name="_Toc112766453"/>
      <w:bookmarkStart w:id="2154" w:name="_Toc113379369"/>
      <w:bookmarkStart w:id="2155" w:name="_Toc120091922"/>
      <w:bookmarkStart w:id="2156" w:name="_Toc175587127"/>
      <w:bookmarkEnd w:id="2143"/>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lastRenderedPageBreak/>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157" w:name="_CR9_1_1_21"/>
      <w:bookmarkStart w:id="2158" w:name="_Toc99056227"/>
      <w:bookmarkStart w:id="2159" w:name="_Toc99959160"/>
      <w:bookmarkStart w:id="2160" w:name="_Toc105612346"/>
      <w:bookmarkStart w:id="2161" w:name="_Toc106109562"/>
      <w:bookmarkStart w:id="2162" w:name="_Toc112766454"/>
      <w:bookmarkStart w:id="2163" w:name="_Toc113379370"/>
      <w:bookmarkStart w:id="2164" w:name="_Toc120091923"/>
      <w:bookmarkStart w:id="2165" w:name="_Toc175587128"/>
      <w:bookmarkStart w:id="2166" w:name="_Toc51776005"/>
      <w:bookmarkStart w:id="2167" w:name="_Toc56773027"/>
      <w:bookmarkStart w:id="2168" w:name="_Toc64447656"/>
      <w:bookmarkStart w:id="2169" w:name="_Toc74152312"/>
      <w:bookmarkStart w:id="2170" w:name="_Toc88654165"/>
      <w:bookmarkEnd w:id="2157"/>
      <w:r w:rsidRPr="00A05F82">
        <w:t>9.1.1.</w:t>
      </w:r>
      <w:r>
        <w:t>2</w:t>
      </w:r>
      <w:r w:rsidRPr="00A05F82">
        <w:t>1</w:t>
      </w:r>
      <w:r w:rsidRPr="00A05F82">
        <w:tab/>
        <w:t>PRS CONFIGURATION REQUEST</w:t>
      </w:r>
      <w:bookmarkEnd w:id="2158"/>
      <w:bookmarkEnd w:id="2159"/>
      <w:bookmarkEnd w:id="2160"/>
      <w:bookmarkEnd w:id="2161"/>
      <w:bookmarkEnd w:id="2162"/>
      <w:bookmarkEnd w:id="2163"/>
      <w:bookmarkEnd w:id="2164"/>
      <w:bookmarkEnd w:id="2165"/>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proofErr w:type="spellStart"/>
            <w:r w:rsidRPr="00A05F82">
              <w:t>NRPPa</w:t>
            </w:r>
            <w:proofErr w:type="spellEnd"/>
            <w:r w:rsidRPr="00A05F82">
              <w:t xml:space="preserve">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171"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171"/>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w:t>
            </w:r>
            <w:proofErr w:type="spellStart"/>
            <w:r>
              <w:rPr>
                <w:rFonts w:eastAsia="SimSun"/>
                <w:i/>
                <w:iCs/>
              </w:rPr>
              <w:t>maxnoTRPs</w:t>
            </w:r>
            <w:proofErr w:type="spellEnd"/>
            <w:r>
              <w:rPr>
                <w:rFonts w:eastAsia="SimSun"/>
                <w:i/>
                <w:iCs/>
              </w:rPr>
              <w:t>&gt;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w:t>
            </w:r>
            <w:proofErr w:type="spellStart"/>
            <w:r w:rsidRPr="00FB7CCC">
              <w:t>ifConf</w:t>
            </w:r>
            <w:proofErr w:type="spellEnd"/>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w:t>
            </w:r>
            <w:proofErr w:type="spellStart"/>
            <w:r w:rsidRPr="00B82CFC">
              <w:t>ifOff</w:t>
            </w:r>
            <w:proofErr w:type="spellEnd"/>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172" w:name="_CR9_1_1_22"/>
      <w:bookmarkStart w:id="2173" w:name="_Toc99056228"/>
      <w:bookmarkStart w:id="2174" w:name="_Toc99959161"/>
      <w:bookmarkStart w:id="2175" w:name="_Toc105612347"/>
      <w:bookmarkStart w:id="2176" w:name="_Toc106109563"/>
      <w:bookmarkStart w:id="2177" w:name="_Toc112766455"/>
      <w:bookmarkStart w:id="2178" w:name="_Toc113379371"/>
      <w:bookmarkStart w:id="2179" w:name="_Toc120091924"/>
      <w:bookmarkStart w:id="2180" w:name="_Toc175587129"/>
      <w:bookmarkEnd w:id="2172"/>
      <w:r w:rsidRPr="00A05F82">
        <w:t>9.1.1.</w:t>
      </w:r>
      <w:r>
        <w:t>2</w:t>
      </w:r>
      <w:r w:rsidRPr="00A05F82">
        <w:t>2</w:t>
      </w:r>
      <w:r w:rsidRPr="00A05F82">
        <w:tab/>
        <w:t xml:space="preserve">PRS CONFIGURATION </w:t>
      </w:r>
      <w:r>
        <w:t>RESPONSE</w:t>
      </w:r>
      <w:bookmarkEnd w:id="2173"/>
      <w:bookmarkEnd w:id="2174"/>
      <w:bookmarkEnd w:id="2175"/>
      <w:bookmarkEnd w:id="2176"/>
      <w:bookmarkEnd w:id="2177"/>
      <w:bookmarkEnd w:id="2178"/>
      <w:bookmarkEnd w:id="2179"/>
      <w:bookmarkEnd w:id="2180"/>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lastRenderedPageBreak/>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proofErr w:type="spellStart"/>
            <w:r w:rsidRPr="00A05F82">
              <w:t>NRPPa</w:t>
            </w:r>
            <w:proofErr w:type="spellEnd"/>
            <w:r w:rsidRPr="00A05F82">
              <w:t xml:space="preserve">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w:t>
            </w:r>
            <w:proofErr w:type="spellStart"/>
            <w:r>
              <w:rPr>
                <w:rFonts w:eastAsia="SimSun"/>
                <w:i/>
                <w:iCs/>
              </w:rPr>
              <w:t>maxnoTRPs</w:t>
            </w:r>
            <w:proofErr w:type="spellEnd"/>
            <w:r>
              <w:rPr>
                <w:rFonts w:eastAsia="SimSun"/>
                <w:i/>
                <w:iCs/>
              </w:rPr>
              <w:t>&gt;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81" w:name="_CR9_1_1_23"/>
      <w:bookmarkStart w:id="2182" w:name="_Toc99056229"/>
      <w:bookmarkStart w:id="2183" w:name="_Toc99959162"/>
      <w:bookmarkStart w:id="2184" w:name="_Toc105612348"/>
      <w:bookmarkStart w:id="2185" w:name="_Toc106109564"/>
      <w:bookmarkStart w:id="2186" w:name="_Toc112766456"/>
      <w:bookmarkStart w:id="2187" w:name="_Toc113379372"/>
      <w:bookmarkStart w:id="2188" w:name="_Toc120091925"/>
      <w:bookmarkStart w:id="2189" w:name="_Toc175587130"/>
      <w:bookmarkEnd w:id="2181"/>
      <w:r w:rsidRPr="00A05F82">
        <w:t>9.1.1.</w:t>
      </w:r>
      <w:r>
        <w:t>2</w:t>
      </w:r>
      <w:r w:rsidRPr="00A05F82">
        <w:t>3</w:t>
      </w:r>
      <w:r w:rsidRPr="00A05F82">
        <w:tab/>
        <w:t>PRS CONFIGURATION FAILURE</w:t>
      </w:r>
      <w:bookmarkEnd w:id="2182"/>
      <w:bookmarkEnd w:id="2183"/>
      <w:bookmarkEnd w:id="2184"/>
      <w:bookmarkEnd w:id="2185"/>
      <w:bookmarkEnd w:id="2186"/>
      <w:bookmarkEnd w:id="2187"/>
      <w:bookmarkEnd w:id="2188"/>
      <w:bookmarkEnd w:id="2189"/>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proofErr w:type="spellStart"/>
            <w:r w:rsidRPr="00A05F82">
              <w:t>NRPPa</w:t>
            </w:r>
            <w:proofErr w:type="spellEnd"/>
            <w:r w:rsidRPr="00A05F82">
              <w:t xml:space="preserve">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90" w:name="_CR9_1_1_24"/>
      <w:bookmarkStart w:id="2191" w:name="_Toc99056230"/>
      <w:bookmarkStart w:id="2192" w:name="_Toc99959163"/>
      <w:bookmarkStart w:id="2193" w:name="_Toc105612349"/>
      <w:bookmarkStart w:id="2194" w:name="_Toc106109565"/>
      <w:bookmarkStart w:id="2195" w:name="_Toc112766457"/>
      <w:bookmarkStart w:id="2196" w:name="_Toc113379373"/>
      <w:bookmarkStart w:id="2197" w:name="_Toc120091926"/>
      <w:bookmarkStart w:id="2198" w:name="_Toc175587131"/>
      <w:bookmarkEnd w:id="2190"/>
      <w:r w:rsidRPr="00D13E7C">
        <w:rPr>
          <w:rFonts w:eastAsia="SimSun"/>
          <w:noProof/>
        </w:rPr>
        <w:t>9.1.1.</w:t>
      </w:r>
      <w:r>
        <w:rPr>
          <w:rFonts w:eastAsia="SimSun"/>
          <w:noProof/>
        </w:rPr>
        <w:t>24</w:t>
      </w:r>
      <w:r w:rsidRPr="00D13E7C">
        <w:rPr>
          <w:rFonts w:eastAsia="SimSun"/>
          <w:noProof/>
        </w:rPr>
        <w:tab/>
        <w:t>MEASUREMENT PRECONFIGURATION REQUIRED</w:t>
      </w:r>
      <w:bookmarkEnd w:id="2191"/>
      <w:bookmarkEnd w:id="2192"/>
      <w:bookmarkEnd w:id="2193"/>
      <w:bookmarkEnd w:id="2194"/>
      <w:bookmarkEnd w:id="2195"/>
      <w:bookmarkEnd w:id="2196"/>
      <w:bookmarkEnd w:id="2197"/>
      <w:bookmarkEnd w:id="2198"/>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99" w:name="_CR9_1_1_25"/>
      <w:bookmarkStart w:id="2200" w:name="_Toc99056231"/>
      <w:bookmarkStart w:id="2201" w:name="_Toc99959164"/>
      <w:bookmarkStart w:id="2202" w:name="_Toc105612350"/>
      <w:bookmarkStart w:id="2203" w:name="_Toc106109566"/>
      <w:bookmarkStart w:id="2204" w:name="_Toc112766458"/>
      <w:bookmarkStart w:id="2205" w:name="_Toc113379374"/>
      <w:bookmarkStart w:id="2206" w:name="_Toc120091927"/>
      <w:bookmarkStart w:id="2207" w:name="_Toc175587132"/>
      <w:bookmarkEnd w:id="2199"/>
      <w:r w:rsidRPr="00D13E7C">
        <w:rPr>
          <w:rFonts w:eastAsia="SimSun"/>
          <w:noProof/>
        </w:rPr>
        <w:lastRenderedPageBreak/>
        <w:t>9.1.1.</w:t>
      </w:r>
      <w:r>
        <w:rPr>
          <w:rFonts w:eastAsia="SimSun"/>
          <w:noProof/>
        </w:rPr>
        <w:t>25</w:t>
      </w:r>
      <w:r w:rsidRPr="00D13E7C">
        <w:rPr>
          <w:rFonts w:eastAsia="SimSun"/>
          <w:noProof/>
        </w:rPr>
        <w:tab/>
        <w:t>MEASUREMENT PRECONFIGURATION CONFIRM</w:t>
      </w:r>
      <w:bookmarkEnd w:id="2200"/>
      <w:bookmarkEnd w:id="2201"/>
      <w:bookmarkEnd w:id="2202"/>
      <w:bookmarkEnd w:id="2203"/>
      <w:bookmarkEnd w:id="2204"/>
      <w:bookmarkEnd w:id="2205"/>
      <w:bookmarkEnd w:id="2206"/>
      <w:bookmarkEnd w:id="2207"/>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208" w:name="_CR9_1_1_26"/>
      <w:bookmarkStart w:id="2209" w:name="_Toc99056232"/>
      <w:bookmarkStart w:id="2210" w:name="_Toc99959165"/>
      <w:bookmarkStart w:id="2211" w:name="_Toc105612351"/>
      <w:bookmarkStart w:id="2212" w:name="_Toc106109567"/>
      <w:bookmarkStart w:id="2213" w:name="_Toc112766459"/>
      <w:bookmarkStart w:id="2214" w:name="_Toc113379375"/>
      <w:bookmarkStart w:id="2215" w:name="_Toc120091928"/>
      <w:bookmarkStart w:id="2216" w:name="_Toc175587133"/>
      <w:bookmarkEnd w:id="2208"/>
      <w:r w:rsidRPr="00D13E7C">
        <w:rPr>
          <w:rFonts w:eastAsia="SimSun"/>
          <w:noProof/>
        </w:rPr>
        <w:t>9.1.1.</w:t>
      </w:r>
      <w:r>
        <w:rPr>
          <w:rFonts w:eastAsia="SimSun"/>
          <w:noProof/>
        </w:rPr>
        <w:t>26</w:t>
      </w:r>
      <w:r w:rsidRPr="00D13E7C">
        <w:rPr>
          <w:rFonts w:eastAsia="SimSun"/>
          <w:noProof/>
        </w:rPr>
        <w:tab/>
        <w:t>MEASUREMENT PRECONFIGURATION REFUSE</w:t>
      </w:r>
      <w:bookmarkEnd w:id="2209"/>
      <w:bookmarkEnd w:id="2210"/>
      <w:bookmarkEnd w:id="2211"/>
      <w:bookmarkEnd w:id="2212"/>
      <w:bookmarkEnd w:id="2213"/>
      <w:bookmarkEnd w:id="2214"/>
      <w:bookmarkEnd w:id="2215"/>
      <w:bookmarkEnd w:id="2216"/>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217" w:name="_CR9_1_1_27"/>
      <w:bookmarkStart w:id="2218" w:name="_Toc99056233"/>
      <w:bookmarkStart w:id="2219" w:name="_Toc99959166"/>
      <w:bookmarkStart w:id="2220" w:name="_Toc105612352"/>
      <w:bookmarkStart w:id="2221" w:name="_Toc106109568"/>
      <w:bookmarkStart w:id="2222" w:name="_Toc112766460"/>
      <w:bookmarkStart w:id="2223" w:name="_Toc113379376"/>
      <w:bookmarkStart w:id="2224" w:name="_Toc120091929"/>
      <w:bookmarkStart w:id="2225" w:name="_Toc175587134"/>
      <w:bookmarkEnd w:id="2217"/>
      <w:r w:rsidRPr="00D13E7C">
        <w:rPr>
          <w:rFonts w:eastAsia="SimSun"/>
          <w:noProof/>
        </w:rPr>
        <w:t>9.1.1.</w:t>
      </w:r>
      <w:r>
        <w:rPr>
          <w:rFonts w:eastAsia="SimSun"/>
          <w:noProof/>
        </w:rPr>
        <w:t>27</w:t>
      </w:r>
      <w:r w:rsidRPr="00D13E7C">
        <w:rPr>
          <w:rFonts w:eastAsia="SimSun"/>
          <w:noProof/>
        </w:rPr>
        <w:tab/>
        <w:t>MEASUREMENT ACTIVATION</w:t>
      </w:r>
      <w:bookmarkEnd w:id="2218"/>
      <w:bookmarkEnd w:id="2219"/>
      <w:bookmarkEnd w:id="2220"/>
      <w:bookmarkEnd w:id="2221"/>
      <w:bookmarkEnd w:id="2222"/>
      <w:bookmarkEnd w:id="2223"/>
      <w:bookmarkEnd w:id="2224"/>
      <w:bookmarkEnd w:id="2225"/>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226" w:name="_Hlk103415144"/>
      <w:r w:rsidR="00FD67D6">
        <w:rPr>
          <w:noProof/>
        </w:rPr>
        <w:t>or deactivate</w:t>
      </w:r>
      <w:bookmarkEnd w:id="2226"/>
      <w:r w:rsidRPr="00D13E7C">
        <w:rPr>
          <w:rFonts w:eastAsia="SimSun"/>
          <w:noProof/>
        </w:rPr>
        <w:t xml:space="preserve"> the preconfigured measurement gap </w:t>
      </w:r>
      <w:bookmarkStart w:id="2227" w:name="_Hlk103415151"/>
      <w:r w:rsidR="00FD67D6">
        <w:rPr>
          <w:noProof/>
        </w:rPr>
        <w:t>or PRS processing window</w:t>
      </w:r>
      <w:bookmarkEnd w:id="2227"/>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w:t>
            </w:r>
            <w:proofErr w:type="spellStart"/>
            <w:r w:rsidRPr="00D75DFE">
              <w:rPr>
                <w:rFonts w:eastAsia="SimSun"/>
                <w:bCs/>
                <w:lang w:eastAsia="zh-CN"/>
              </w:rPr>
              <w:t>MeasPRS</w:t>
            </w:r>
            <w:proofErr w:type="spellEnd"/>
            <w:r w:rsidRPr="00D75DFE">
              <w:rPr>
                <w:rFonts w:eastAsia="SimSun"/>
                <w:bCs/>
                <w:lang w:eastAsia="zh-CN"/>
              </w:rPr>
              <w:t xml:space="preserve">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w:t>
            </w:r>
            <w:proofErr w:type="spellStart"/>
            <w:r w:rsidRPr="00D75DFE">
              <w:rPr>
                <w:rFonts w:eastAsia="SimSun"/>
                <w:bCs/>
                <w:lang w:eastAsia="zh-CN"/>
              </w:rPr>
              <w:t>MeasPRS</w:t>
            </w:r>
            <w:proofErr w:type="spellEnd"/>
            <w:r w:rsidRPr="00D75DFE">
              <w:rPr>
                <w:rFonts w:eastAsia="SimSun"/>
                <w:bCs/>
                <w:lang w:eastAsia="zh-CN"/>
              </w:rPr>
              <w:t xml:space="preserve">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228" w:name="_CR9_1_1_28"/>
      <w:bookmarkStart w:id="2229" w:name="_Toc120534840"/>
      <w:bookmarkStart w:id="2230" w:name="_Toc175587135"/>
      <w:bookmarkEnd w:id="2228"/>
      <w:r w:rsidRPr="00A05F82">
        <w:t>9.1.1.</w:t>
      </w:r>
      <w:r>
        <w:rPr>
          <w:lang w:eastAsia="zh-CN"/>
        </w:rPr>
        <w:t>28</w:t>
      </w:r>
      <w:r w:rsidRPr="00A05F82">
        <w:tab/>
      </w:r>
      <w:bookmarkEnd w:id="2229"/>
      <w:r w:rsidRPr="00205F70">
        <w:t>SRS INFORMATION RESERVATION NOTIFICATION</w:t>
      </w:r>
      <w:bookmarkEnd w:id="2230"/>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proofErr w:type="spellStart"/>
            <w:r>
              <w:t>NRPPa</w:t>
            </w:r>
            <w:proofErr w:type="spellEnd"/>
            <w:r>
              <w:t xml:space="preserve">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007B9B" w14:paraId="0E884E10" w14:textId="77777777" w:rsidTr="00E744B1">
        <w:tc>
          <w:tcPr>
            <w:tcW w:w="2162" w:type="dxa"/>
          </w:tcPr>
          <w:p w14:paraId="5418D039" w14:textId="77777777" w:rsidR="00007B9B" w:rsidRDefault="00007B9B" w:rsidP="00E744B1">
            <w:pPr>
              <w:pStyle w:val="TAL"/>
              <w:rPr>
                <w:lang w:eastAsia="zh-CN"/>
              </w:rPr>
            </w:pPr>
            <w:r>
              <w:rPr>
                <w:rFonts w:hint="eastAsia"/>
                <w:lang w:eastAsia="zh-CN"/>
              </w:rPr>
              <w:t>S</w:t>
            </w:r>
            <w:r>
              <w:rPr>
                <w:lang w:eastAsia="zh-CN"/>
              </w:rPr>
              <w:t>RS Reservation Type</w:t>
            </w:r>
          </w:p>
        </w:tc>
        <w:tc>
          <w:tcPr>
            <w:tcW w:w="1078" w:type="dxa"/>
          </w:tcPr>
          <w:p w14:paraId="56F90614" w14:textId="77777777" w:rsidR="00007B9B" w:rsidRDefault="00007B9B" w:rsidP="00E744B1">
            <w:pPr>
              <w:pStyle w:val="TAL"/>
              <w:rPr>
                <w:lang w:eastAsia="zh-CN"/>
              </w:rPr>
            </w:pPr>
            <w:r>
              <w:rPr>
                <w:lang w:eastAsia="zh-CN"/>
              </w:rPr>
              <w:t>M</w:t>
            </w:r>
          </w:p>
        </w:tc>
        <w:tc>
          <w:tcPr>
            <w:tcW w:w="1078" w:type="dxa"/>
          </w:tcPr>
          <w:p w14:paraId="2A6B1245" w14:textId="77777777" w:rsidR="00007B9B" w:rsidRDefault="00007B9B" w:rsidP="00E744B1">
            <w:pPr>
              <w:pStyle w:val="TAL"/>
            </w:pPr>
          </w:p>
        </w:tc>
        <w:tc>
          <w:tcPr>
            <w:tcW w:w="1515" w:type="dxa"/>
          </w:tcPr>
          <w:p w14:paraId="68A8B535" w14:textId="77777777" w:rsidR="00007B9B" w:rsidRDefault="00007B9B" w:rsidP="00E744B1">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007B9B" w:rsidRDefault="00007B9B" w:rsidP="00E744B1">
            <w:pPr>
              <w:pStyle w:val="TAL"/>
            </w:pPr>
          </w:p>
        </w:tc>
        <w:tc>
          <w:tcPr>
            <w:tcW w:w="1078" w:type="dxa"/>
          </w:tcPr>
          <w:p w14:paraId="527D2557" w14:textId="77777777" w:rsidR="00007B9B" w:rsidRDefault="00007B9B" w:rsidP="00E744B1">
            <w:pPr>
              <w:pStyle w:val="TAC"/>
            </w:pPr>
            <w:r>
              <w:t>YES</w:t>
            </w:r>
          </w:p>
        </w:tc>
        <w:tc>
          <w:tcPr>
            <w:tcW w:w="1078" w:type="dxa"/>
          </w:tcPr>
          <w:p w14:paraId="260E52B9" w14:textId="77777777" w:rsidR="00007B9B" w:rsidRDefault="00007B9B" w:rsidP="00E744B1">
            <w:pPr>
              <w:pStyle w:val="TAC"/>
            </w:pPr>
            <w:r>
              <w:t>ignore</w:t>
            </w:r>
          </w:p>
        </w:tc>
      </w:tr>
      <w:tr w:rsidR="00007B9B" w14:paraId="4174B530" w14:textId="77777777" w:rsidTr="00E744B1">
        <w:tc>
          <w:tcPr>
            <w:tcW w:w="2162" w:type="dxa"/>
          </w:tcPr>
          <w:p w14:paraId="1E2780E6" w14:textId="77777777" w:rsidR="00007B9B" w:rsidRDefault="00007B9B" w:rsidP="00E744B1">
            <w:pPr>
              <w:pStyle w:val="TAL"/>
              <w:rPr>
                <w:lang w:eastAsia="zh-CN"/>
              </w:rPr>
            </w:pPr>
            <w:r>
              <w:t xml:space="preserve">SRS </w:t>
            </w:r>
            <w:r>
              <w:rPr>
                <w:rFonts w:hint="eastAsia"/>
                <w:lang w:eastAsia="zh-CN"/>
              </w:rPr>
              <w:t xml:space="preserve">Information </w:t>
            </w:r>
          </w:p>
        </w:tc>
        <w:tc>
          <w:tcPr>
            <w:tcW w:w="1078" w:type="dxa"/>
          </w:tcPr>
          <w:p w14:paraId="6C88BD29" w14:textId="77777777" w:rsidR="00007B9B" w:rsidRDefault="00007B9B" w:rsidP="00E744B1">
            <w:pPr>
              <w:pStyle w:val="TAL"/>
              <w:rPr>
                <w:lang w:eastAsia="zh-CN"/>
              </w:rPr>
            </w:pPr>
            <w:r>
              <w:rPr>
                <w:rFonts w:hint="eastAsia"/>
                <w:lang w:eastAsia="zh-CN"/>
              </w:rPr>
              <w:t>O</w:t>
            </w:r>
          </w:p>
        </w:tc>
        <w:tc>
          <w:tcPr>
            <w:tcW w:w="1078" w:type="dxa"/>
          </w:tcPr>
          <w:p w14:paraId="54CDC448" w14:textId="77777777" w:rsidR="00007B9B" w:rsidRDefault="00007B9B" w:rsidP="00E744B1">
            <w:pPr>
              <w:pStyle w:val="TAL"/>
            </w:pPr>
          </w:p>
        </w:tc>
        <w:tc>
          <w:tcPr>
            <w:tcW w:w="1515" w:type="dxa"/>
          </w:tcPr>
          <w:p w14:paraId="74EFD7B1" w14:textId="77777777" w:rsidR="00007B9B" w:rsidRDefault="00007B9B" w:rsidP="00E744B1">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007B9B" w:rsidRDefault="00007B9B" w:rsidP="00E744B1">
            <w:pPr>
              <w:pStyle w:val="TAL"/>
            </w:pPr>
          </w:p>
        </w:tc>
        <w:tc>
          <w:tcPr>
            <w:tcW w:w="1078" w:type="dxa"/>
          </w:tcPr>
          <w:p w14:paraId="21C3BFAE" w14:textId="77777777" w:rsidR="00007B9B" w:rsidRDefault="00007B9B" w:rsidP="00E744B1">
            <w:pPr>
              <w:pStyle w:val="TAC"/>
            </w:pPr>
            <w:r>
              <w:t>YES</w:t>
            </w:r>
          </w:p>
        </w:tc>
        <w:tc>
          <w:tcPr>
            <w:tcW w:w="1078" w:type="dxa"/>
          </w:tcPr>
          <w:p w14:paraId="6D9D2A82" w14:textId="77777777" w:rsidR="00007B9B" w:rsidRDefault="00007B9B" w:rsidP="00E744B1">
            <w:pPr>
              <w:pStyle w:val="TAC"/>
            </w:pPr>
            <w:r>
              <w:t>ignore</w:t>
            </w:r>
          </w:p>
        </w:tc>
      </w:tr>
      <w:tr w:rsidR="00007B9B" w14:paraId="4B9F732C" w14:textId="77777777" w:rsidTr="00E744B1">
        <w:trPr>
          <w:ins w:id="2231" w:author="CR0159" w:date="2024-11-25T10:58:00Z"/>
        </w:trPr>
        <w:tc>
          <w:tcPr>
            <w:tcW w:w="2162" w:type="dxa"/>
          </w:tcPr>
          <w:p w14:paraId="3557C4EF" w14:textId="77777777" w:rsidR="00007B9B" w:rsidRDefault="00007B9B" w:rsidP="00E744B1">
            <w:pPr>
              <w:pStyle w:val="TAL"/>
              <w:rPr>
                <w:ins w:id="2232" w:author="CR0159" w:date="2024-11-25T10:58:00Z"/>
                <w:lang w:eastAsia="zh-CN"/>
              </w:rPr>
            </w:pPr>
            <w:ins w:id="2233" w:author="CR0159" w:date="2024-11-25T10:58:00Z">
              <w:r>
                <w:rPr>
                  <w:rFonts w:eastAsia="MS Mincho"/>
                </w:rPr>
                <w:t>Preconfigured SRS Information</w:t>
              </w:r>
            </w:ins>
          </w:p>
        </w:tc>
        <w:tc>
          <w:tcPr>
            <w:tcW w:w="1078" w:type="dxa"/>
          </w:tcPr>
          <w:p w14:paraId="032ADE25" w14:textId="77777777" w:rsidR="00007B9B" w:rsidRDefault="00007B9B" w:rsidP="00E744B1">
            <w:pPr>
              <w:pStyle w:val="TAL"/>
              <w:rPr>
                <w:ins w:id="2234" w:author="CR0159" w:date="2024-11-25T10:58:00Z"/>
                <w:lang w:eastAsia="zh-CN"/>
              </w:rPr>
            </w:pPr>
            <w:ins w:id="2235" w:author="CR0159" w:date="2024-11-25T10:58:00Z">
              <w:r>
                <w:rPr>
                  <w:lang w:eastAsia="zh-CN"/>
                </w:rPr>
                <w:t>O</w:t>
              </w:r>
            </w:ins>
          </w:p>
        </w:tc>
        <w:tc>
          <w:tcPr>
            <w:tcW w:w="1078" w:type="dxa"/>
          </w:tcPr>
          <w:p w14:paraId="1E98D256" w14:textId="77777777" w:rsidR="00007B9B" w:rsidRDefault="00007B9B" w:rsidP="00E744B1">
            <w:pPr>
              <w:pStyle w:val="TAL"/>
              <w:rPr>
                <w:ins w:id="2236" w:author="CR0159" w:date="2024-11-25T10:58:00Z"/>
              </w:rPr>
            </w:pPr>
          </w:p>
        </w:tc>
        <w:tc>
          <w:tcPr>
            <w:tcW w:w="1515" w:type="dxa"/>
          </w:tcPr>
          <w:p w14:paraId="67C9FD1E" w14:textId="77777777" w:rsidR="00007B9B" w:rsidRDefault="00007B9B" w:rsidP="00E744B1">
            <w:pPr>
              <w:pStyle w:val="TAL"/>
              <w:rPr>
                <w:ins w:id="2237" w:author="CR0159" w:date="2024-11-25T10:58:00Z"/>
                <w:rFonts w:cs="Arial"/>
                <w:szCs w:val="18"/>
                <w:lang w:eastAsia="zh-CN"/>
              </w:rPr>
            </w:pPr>
            <w:ins w:id="2238" w:author="CR0159" w:date="2024-11-25T10:58:00Z">
              <w:r>
                <w:t xml:space="preserve">Requested SRS </w:t>
              </w:r>
              <w:proofErr w:type="spellStart"/>
              <w:r>
                <w:t>Preconfiguration</w:t>
              </w:r>
              <w:proofErr w:type="spellEnd"/>
              <w:r>
                <w:t xml:space="preserve"> Characteristics List</w:t>
              </w:r>
              <w:r>
                <w:rPr>
                  <w:rFonts w:cs="Arial" w:hint="eastAsia"/>
                  <w:szCs w:val="18"/>
                  <w:lang w:eastAsia="zh-CN"/>
                </w:rPr>
                <w:t xml:space="preserve"> </w:t>
              </w:r>
            </w:ins>
          </w:p>
          <w:p w14:paraId="4B004A81" w14:textId="77777777" w:rsidR="00007B9B" w:rsidRDefault="00007B9B" w:rsidP="00E744B1">
            <w:pPr>
              <w:pStyle w:val="TAL"/>
              <w:rPr>
                <w:ins w:id="2239" w:author="CR0159" w:date="2024-11-25T10:58:00Z"/>
                <w:lang w:eastAsia="zh-CN"/>
              </w:rPr>
            </w:pPr>
            <w:ins w:id="2240" w:author="CR0159" w:date="2024-11-25T10:58:00Z">
              <w:r>
                <w:rPr>
                  <w:rFonts w:eastAsia="MS Mincho"/>
                </w:rPr>
                <w:t>9.2.97</w:t>
              </w:r>
            </w:ins>
          </w:p>
        </w:tc>
        <w:tc>
          <w:tcPr>
            <w:tcW w:w="1731" w:type="dxa"/>
          </w:tcPr>
          <w:p w14:paraId="65371233" w14:textId="77777777" w:rsidR="00007B9B" w:rsidRDefault="00007B9B" w:rsidP="00E744B1">
            <w:pPr>
              <w:pStyle w:val="TAL"/>
              <w:rPr>
                <w:ins w:id="2241" w:author="CR0159" w:date="2024-11-25T10:58:00Z"/>
              </w:rPr>
            </w:pPr>
          </w:p>
        </w:tc>
        <w:tc>
          <w:tcPr>
            <w:tcW w:w="1078" w:type="dxa"/>
          </w:tcPr>
          <w:p w14:paraId="0CC2187B" w14:textId="77777777" w:rsidR="00007B9B" w:rsidRDefault="00007B9B" w:rsidP="00E744B1">
            <w:pPr>
              <w:pStyle w:val="TAC"/>
              <w:rPr>
                <w:ins w:id="2242" w:author="CR0159" w:date="2024-11-25T10:58:00Z"/>
                <w:lang w:eastAsia="zh-CN"/>
              </w:rPr>
            </w:pPr>
            <w:ins w:id="2243" w:author="CR0159" w:date="2024-11-25T10:58:00Z">
              <w:r>
                <w:rPr>
                  <w:rFonts w:hint="eastAsia"/>
                  <w:lang w:eastAsia="zh-CN"/>
                </w:rPr>
                <w:t>Y</w:t>
              </w:r>
              <w:r>
                <w:rPr>
                  <w:lang w:eastAsia="zh-CN"/>
                </w:rPr>
                <w:t>ES</w:t>
              </w:r>
            </w:ins>
          </w:p>
        </w:tc>
        <w:tc>
          <w:tcPr>
            <w:tcW w:w="1078" w:type="dxa"/>
          </w:tcPr>
          <w:p w14:paraId="0D31D405" w14:textId="77777777" w:rsidR="00007B9B" w:rsidRDefault="00007B9B" w:rsidP="00E744B1">
            <w:pPr>
              <w:pStyle w:val="TAC"/>
              <w:rPr>
                <w:ins w:id="2244" w:author="CR0159" w:date="2024-11-25T10:58:00Z"/>
                <w:lang w:eastAsia="zh-CN"/>
              </w:rPr>
            </w:pPr>
            <w:ins w:id="2245" w:author="CR0159" w:date="2024-11-25T10:58:00Z">
              <w:r>
                <w:rPr>
                  <w:lang w:eastAsia="zh-CN"/>
                </w:rPr>
                <w:t>ignore</w:t>
              </w:r>
            </w:ins>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246" w:name="_CR9_1_2"/>
      <w:bookmarkStart w:id="2247" w:name="_Toc99056234"/>
      <w:bookmarkStart w:id="2248" w:name="_Toc99959167"/>
      <w:bookmarkStart w:id="2249" w:name="_Toc105612353"/>
      <w:bookmarkStart w:id="2250" w:name="_Toc106109569"/>
      <w:bookmarkStart w:id="2251" w:name="_Toc112766461"/>
      <w:bookmarkStart w:id="2252" w:name="_Toc113379377"/>
      <w:bookmarkStart w:id="2253" w:name="_Toc120091930"/>
      <w:bookmarkStart w:id="2254" w:name="_Toc175587136"/>
      <w:bookmarkEnd w:id="2246"/>
      <w:r w:rsidRPr="00707B3F">
        <w:rPr>
          <w:noProof/>
        </w:rPr>
        <w:t>9.1.2</w:t>
      </w:r>
      <w:r w:rsidRPr="00707B3F">
        <w:rPr>
          <w:noProof/>
        </w:rPr>
        <w:tab/>
        <w:t>Messages for Management Procedures</w:t>
      </w:r>
      <w:bookmarkEnd w:id="1959"/>
      <w:bookmarkEnd w:id="2166"/>
      <w:bookmarkEnd w:id="2167"/>
      <w:bookmarkEnd w:id="2168"/>
      <w:bookmarkEnd w:id="2169"/>
      <w:bookmarkEnd w:id="2170"/>
      <w:bookmarkEnd w:id="2247"/>
      <w:bookmarkEnd w:id="2248"/>
      <w:bookmarkEnd w:id="2249"/>
      <w:bookmarkEnd w:id="2250"/>
      <w:bookmarkEnd w:id="2251"/>
      <w:bookmarkEnd w:id="2252"/>
      <w:bookmarkEnd w:id="2253"/>
      <w:bookmarkEnd w:id="2254"/>
    </w:p>
    <w:p w14:paraId="497F44D5" w14:textId="77777777" w:rsidR="00FC46E8" w:rsidRPr="00707B3F" w:rsidRDefault="00FC46E8" w:rsidP="00F637BE">
      <w:pPr>
        <w:pStyle w:val="Heading4"/>
        <w:keepNext w:val="0"/>
        <w:keepLines w:val="0"/>
        <w:widowControl w:val="0"/>
        <w:rPr>
          <w:noProof/>
        </w:rPr>
      </w:pPr>
      <w:bookmarkStart w:id="2255" w:name="_CR9_1_2_1"/>
      <w:bookmarkStart w:id="2256" w:name="_Toc534903078"/>
      <w:bookmarkStart w:id="2257" w:name="_Toc51776006"/>
      <w:bookmarkStart w:id="2258" w:name="_Toc56773028"/>
      <w:bookmarkStart w:id="2259" w:name="_Toc64447657"/>
      <w:bookmarkStart w:id="2260" w:name="_Toc74152313"/>
      <w:bookmarkStart w:id="2261" w:name="_Toc88654166"/>
      <w:bookmarkStart w:id="2262" w:name="_Toc99056235"/>
      <w:bookmarkStart w:id="2263" w:name="_Toc99959168"/>
      <w:bookmarkStart w:id="2264" w:name="_Toc105612354"/>
      <w:bookmarkStart w:id="2265" w:name="_Toc106109570"/>
      <w:bookmarkStart w:id="2266" w:name="_Toc112766462"/>
      <w:bookmarkStart w:id="2267" w:name="_Toc113379378"/>
      <w:bookmarkStart w:id="2268" w:name="_Toc120091931"/>
      <w:bookmarkStart w:id="2269" w:name="_Toc175587137"/>
      <w:bookmarkEnd w:id="2255"/>
      <w:r w:rsidRPr="00707B3F">
        <w:rPr>
          <w:noProof/>
        </w:rPr>
        <w:t>9.1.2.1</w:t>
      </w:r>
      <w:r w:rsidRPr="00707B3F">
        <w:rPr>
          <w:noProof/>
        </w:rPr>
        <w:tab/>
        <w:t>ERROR INDICATION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270" w:name="_CR9_1_3"/>
      <w:bookmarkStart w:id="2271" w:name="_Toc534730141"/>
      <w:bookmarkStart w:id="2272" w:name="_Toc51776007"/>
      <w:bookmarkStart w:id="2273" w:name="_Toc56773029"/>
      <w:bookmarkStart w:id="2274" w:name="_Toc64447658"/>
      <w:bookmarkStart w:id="2275" w:name="_Toc74152314"/>
      <w:bookmarkStart w:id="2276" w:name="_Toc88654167"/>
      <w:bookmarkStart w:id="2277" w:name="_Toc99056236"/>
      <w:bookmarkStart w:id="2278" w:name="_Toc99959169"/>
      <w:bookmarkStart w:id="2279" w:name="_Toc105612355"/>
      <w:bookmarkStart w:id="2280" w:name="_Toc106109571"/>
      <w:bookmarkStart w:id="2281" w:name="_Toc112766463"/>
      <w:bookmarkStart w:id="2282" w:name="_Toc113379379"/>
      <w:bookmarkStart w:id="2283" w:name="_Toc120091932"/>
      <w:bookmarkStart w:id="2284" w:name="_Toc175587138"/>
      <w:bookmarkStart w:id="2285" w:name="_Toc534903079"/>
      <w:bookmarkEnd w:id="2270"/>
      <w:r w:rsidRPr="0054226D">
        <w:t>9.1.</w:t>
      </w:r>
      <w:r>
        <w:t>3</w:t>
      </w:r>
      <w:r w:rsidRPr="0054226D">
        <w:tab/>
        <w:t>Messages for Assistance Information Transfer Procedures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5359660A" w14:textId="77777777" w:rsidR="00073A17" w:rsidRPr="0054226D" w:rsidRDefault="00073A17" w:rsidP="00F637BE">
      <w:pPr>
        <w:pStyle w:val="Heading4"/>
        <w:keepNext w:val="0"/>
        <w:keepLines w:val="0"/>
        <w:widowControl w:val="0"/>
      </w:pPr>
      <w:bookmarkStart w:id="2286" w:name="_CR9_1_3_1"/>
      <w:bookmarkStart w:id="2287" w:name="_Toc534730142"/>
      <w:bookmarkStart w:id="2288" w:name="_Toc51776008"/>
      <w:bookmarkStart w:id="2289" w:name="_Toc56773030"/>
      <w:bookmarkStart w:id="2290" w:name="_Toc64447659"/>
      <w:bookmarkStart w:id="2291" w:name="_Toc74152315"/>
      <w:bookmarkStart w:id="2292" w:name="_Toc88654168"/>
      <w:bookmarkStart w:id="2293" w:name="_Toc99056237"/>
      <w:bookmarkStart w:id="2294" w:name="_Toc99959170"/>
      <w:bookmarkStart w:id="2295" w:name="_Toc105612356"/>
      <w:bookmarkStart w:id="2296" w:name="_Toc106109572"/>
      <w:bookmarkStart w:id="2297" w:name="_Toc112766464"/>
      <w:bookmarkStart w:id="2298" w:name="_Toc113379380"/>
      <w:bookmarkStart w:id="2299" w:name="_Toc120091933"/>
      <w:bookmarkStart w:id="2300" w:name="_Toc175587139"/>
      <w:bookmarkEnd w:id="2286"/>
      <w:r w:rsidRPr="0054226D">
        <w:t>9.1.</w:t>
      </w:r>
      <w:r>
        <w:t>3</w:t>
      </w:r>
      <w:r w:rsidRPr="0054226D">
        <w:t>.1</w:t>
      </w:r>
      <w:r w:rsidRPr="0054226D">
        <w:tab/>
        <w:t>ASSISTANCE INFORMATION CONTROL</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proofErr w:type="spellStart"/>
            <w:r>
              <w:t>NR</w:t>
            </w:r>
            <w:r w:rsidRPr="0054226D">
              <w:t>PPa</w:t>
            </w:r>
            <w:proofErr w:type="spellEnd"/>
            <w:r w:rsidRPr="0054226D">
              <w:t xml:space="preserve">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proofErr w:type="spellStart"/>
            <w:r>
              <w:t>posSIB</w:t>
            </w:r>
            <w:proofErr w:type="spellEnd"/>
            <w:r>
              <w:t xml:space="preserve">(s)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301" w:name="_CR9_1_3_2"/>
      <w:bookmarkStart w:id="2302" w:name="_Toc534730143"/>
      <w:bookmarkStart w:id="2303" w:name="_Toc51776009"/>
      <w:bookmarkStart w:id="2304" w:name="_Toc56773031"/>
      <w:bookmarkStart w:id="2305" w:name="_Toc64447660"/>
      <w:bookmarkStart w:id="2306" w:name="_Toc74152316"/>
      <w:bookmarkStart w:id="2307" w:name="_Toc88654169"/>
      <w:bookmarkStart w:id="2308" w:name="_Toc99056238"/>
      <w:bookmarkStart w:id="2309" w:name="_Toc99959171"/>
      <w:bookmarkStart w:id="2310" w:name="_Toc105612357"/>
      <w:bookmarkStart w:id="2311" w:name="_Toc106109573"/>
      <w:bookmarkStart w:id="2312" w:name="_Toc112766465"/>
      <w:bookmarkStart w:id="2313" w:name="_Toc113379381"/>
      <w:bookmarkStart w:id="2314" w:name="_Toc120091934"/>
      <w:bookmarkStart w:id="2315" w:name="_Toc175587140"/>
      <w:bookmarkEnd w:id="2301"/>
      <w:r w:rsidRPr="0054226D">
        <w:t>9.1.</w:t>
      </w:r>
      <w:r>
        <w:t>3</w:t>
      </w:r>
      <w:r w:rsidRPr="0054226D">
        <w:t>.2</w:t>
      </w:r>
      <w:r w:rsidRPr="0054226D">
        <w:tab/>
        <w:t>ASSISTANCE INFORMATION FEEDBACK</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proofErr w:type="spellStart"/>
            <w:r>
              <w:t>NR</w:t>
            </w:r>
            <w:r w:rsidRPr="0054226D">
              <w:t>PPa</w:t>
            </w:r>
            <w:proofErr w:type="spellEnd"/>
            <w:r w:rsidRPr="0054226D">
              <w:t xml:space="preserve">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316" w:name="_CR9_1_4"/>
      <w:bookmarkStart w:id="2317" w:name="_Toc51776010"/>
      <w:bookmarkStart w:id="2318" w:name="_Toc56773032"/>
      <w:bookmarkStart w:id="2319" w:name="_Toc64447661"/>
      <w:bookmarkStart w:id="2320" w:name="_Toc74152317"/>
      <w:bookmarkStart w:id="2321" w:name="_Toc88654170"/>
      <w:bookmarkStart w:id="2322" w:name="_Toc99056239"/>
      <w:bookmarkStart w:id="2323" w:name="_Toc99959172"/>
      <w:bookmarkStart w:id="2324" w:name="_Toc105612358"/>
      <w:bookmarkStart w:id="2325" w:name="_Toc106109574"/>
      <w:bookmarkStart w:id="2326" w:name="_Toc112766466"/>
      <w:bookmarkStart w:id="2327" w:name="_Toc113379382"/>
      <w:bookmarkStart w:id="2328" w:name="_Toc120091935"/>
      <w:bookmarkStart w:id="2329" w:name="_Toc175587141"/>
      <w:bookmarkEnd w:id="2316"/>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FAA80E4" w14:textId="77777777" w:rsidR="00073A17" w:rsidRPr="00707B3F" w:rsidRDefault="00073A17" w:rsidP="00F637BE">
      <w:pPr>
        <w:pStyle w:val="Heading4"/>
        <w:keepNext w:val="0"/>
        <w:keepLines w:val="0"/>
        <w:widowControl w:val="0"/>
        <w:rPr>
          <w:noProof/>
        </w:rPr>
      </w:pPr>
      <w:bookmarkStart w:id="2330" w:name="_CR9_1_4_1"/>
      <w:bookmarkStart w:id="2331" w:name="_Toc51776011"/>
      <w:bookmarkStart w:id="2332" w:name="_Toc56773033"/>
      <w:bookmarkStart w:id="2333" w:name="_Toc64447662"/>
      <w:bookmarkStart w:id="2334" w:name="_Toc74152318"/>
      <w:bookmarkStart w:id="2335" w:name="_Toc88654171"/>
      <w:bookmarkStart w:id="2336" w:name="_Toc99056240"/>
      <w:bookmarkStart w:id="2337" w:name="_Toc99959173"/>
      <w:bookmarkStart w:id="2338" w:name="_Toc105612359"/>
      <w:bookmarkStart w:id="2339" w:name="_Toc106109575"/>
      <w:bookmarkStart w:id="2340" w:name="_Toc112766467"/>
      <w:bookmarkStart w:id="2341" w:name="_Toc113379383"/>
      <w:bookmarkStart w:id="2342" w:name="_Toc120091936"/>
      <w:bookmarkStart w:id="2343" w:name="_Toc175587142"/>
      <w:bookmarkEnd w:id="2330"/>
      <w:r w:rsidRPr="00707B3F">
        <w:rPr>
          <w:noProof/>
        </w:rPr>
        <w:t>9.1.</w:t>
      </w:r>
      <w:r>
        <w:rPr>
          <w:noProof/>
        </w:rPr>
        <w:t>4</w:t>
      </w:r>
      <w:r w:rsidRPr="00707B3F">
        <w:rPr>
          <w:noProof/>
        </w:rPr>
        <w:t>.</w:t>
      </w:r>
      <w:r>
        <w:rPr>
          <w:noProof/>
        </w:rPr>
        <w:t>1</w:t>
      </w:r>
      <w:r w:rsidRPr="00707B3F">
        <w:rPr>
          <w:noProof/>
        </w:rPr>
        <w:tab/>
      </w:r>
      <w:r>
        <w:rPr>
          <w:noProof/>
        </w:rPr>
        <w:t>MEASUREMENT REQUEST</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w:t>
            </w:r>
            <w:proofErr w:type="spellStart"/>
            <w:r>
              <w:rPr>
                <w:i/>
                <w:iCs/>
              </w:rPr>
              <w:t>maxnoof</w:t>
            </w:r>
            <w:proofErr w:type="spellEnd"/>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w:t>
            </w:r>
            <w:proofErr w:type="spellStart"/>
            <w:r>
              <w:rPr>
                <w:lang w:eastAsia="zh-CN"/>
              </w:rPr>
              <w:t>AoA</w:t>
            </w:r>
            <w:proofErr w:type="spellEnd"/>
            <w:r>
              <w:rPr>
                <w:lang w:eastAsia="zh-CN"/>
              </w:rPr>
              <w:t xml:space="preserve">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proofErr w:type="spellStart"/>
            <w:r>
              <w:rPr>
                <w:lang w:eastAsia="zh-CN"/>
              </w:rPr>
              <w:t>Rx</w:t>
            </w:r>
            <w:r w:rsidRPr="00261CBA">
              <w:rPr>
                <w:lang w:eastAsia="zh-CN"/>
              </w:rPr>
              <w:t>Tx</w:t>
            </w:r>
            <w:proofErr w:type="spellEnd"/>
            <w:r w:rsidRPr="00261CBA">
              <w:rPr>
                <w:lang w:eastAsia="zh-CN"/>
              </w:rPr>
              <w:t xml:space="preserve">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w:t>
            </w:r>
            <w:proofErr w:type="spellStart"/>
            <w:r>
              <w:rPr>
                <w:bCs/>
              </w:rPr>
              <w:t>ifReportCharacteristicsPeriodic</w:t>
            </w:r>
            <w:proofErr w:type="spellEnd"/>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w:t>
            </w:r>
            <w:proofErr w:type="spellStart"/>
            <w:r w:rsidRPr="003D7EB6">
              <w:rPr>
                <w:bCs/>
                <w:i/>
              </w:rPr>
              <w:t>maxno</w:t>
            </w:r>
            <w:r>
              <w:rPr>
                <w:bCs/>
                <w:i/>
              </w:rPr>
              <w:t>Pos</w:t>
            </w:r>
            <w:r w:rsidRPr="003D7EB6">
              <w:rPr>
                <w:bCs/>
                <w:i/>
              </w:rPr>
              <w:t>Meas</w:t>
            </w:r>
            <w:proofErr w:type="spellEnd"/>
            <w:r w:rsidRPr="003D7EB6">
              <w:rPr>
                <w:bCs/>
                <w:i/>
              </w:rPr>
              <w:t>&gt;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r w:rsidRPr="00D27EFF">
              <w:rPr>
                <w:rFonts w:cs="Arial"/>
                <w:szCs w:val="18"/>
              </w:rPr>
              <w:t>,…</w:t>
            </w:r>
            <w:r>
              <w:rPr>
                <w:rFonts w:cs="Arial"/>
                <w:szCs w:val="18"/>
              </w:rPr>
              <w:t>, Multiple UL-</w:t>
            </w:r>
            <w:proofErr w:type="spellStart"/>
            <w:r>
              <w:rPr>
                <w:rFonts w:cs="Arial"/>
                <w:szCs w:val="18"/>
              </w:rPr>
              <w:t>AoA</w:t>
            </w:r>
            <w:proofErr w:type="spellEnd"/>
            <w:r>
              <w:rPr>
                <w:rFonts w:cs="Arial"/>
                <w:szCs w:val="18"/>
              </w:rPr>
              <w:t>,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 xml:space="preserve">The UL-RSCP measurement is applicable only when the UL-RTOA and/or </w:t>
            </w:r>
            <w:proofErr w:type="spellStart"/>
            <w:r w:rsidRPr="0036338F">
              <w:rPr>
                <w:rFonts w:cs="Arial"/>
                <w:szCs w:val="18"/>
                <w:lang w:val="en-US"/>
              </w:rPr>
              <w:t>gNB-RxTxTimeDiff</w:t>
            </w:r>
            <w:proofErr w:type="spellEnd"/>
            <w:r w:rsidRPr="0036338F">
              <w:rPr>
                <w:rFonts w:cs="Arial"/>
                <w:szCs w:val="18"/>
                <w:lang w:val="en-US"/>
              </w:rPr>
              <w:t xml:space="preserve">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344" w:name="OLE_LINK11"/>
            <w:r w:rsidRPr="00C2249B">
              <w:t>INTEGER (-</w:t>
            </w:r>
            <w:r>
              <w:rPr>
                <w:rFonts w:hint="eastAsia"/>
                <w:lang w:eastAsia="zh-CN"/>
              </w:rPr>
              <w:t>6</w:t>
            </w:r>
            <w:r w:rsidRPr="00C2249B">
              <w:t>..-1, …)</w:t>
            </w:r>
            <w:bookmarkEnd w:id="2344"/>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DE53DA" w:rsidRPr="004D24D9" w:rsidRDefault="00DE53DA" w:rsidP="00DE53DA">
            <w:pPr>
              <w:pStyle w:val="TAC"/>
            </w:pPr>
            <w:r w:rsidRPr="002571EA">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345" w:name="OLE_LINK17"/>
            <w:r w:rsidRPr="002A1C8D">
              <w:t>System Frame Number</w:t>
            </w:r>
            <w:bookmarkEnd w:id="2345"/>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w:t>
            </w:r>
            <w:proofErr w:type="spellStart"/>
            <w:r>
              <w:rPr>
                <w:rFonts w:eastAsia="SimSun"/>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346" w:name="_CR9_1_4_2"/>
      <w:bookmarkStart w:id="2347" w:name="_Toc51776012"/>
      <w:bookmarkStart w:id="2348" w:name="_Toc56773034"/>
      <w:bookmarkStart w:id="2349" w:name="_Toc64447663"/>
      <w:bookmarkStart w:id="2350" w:name="_Toc74152319"/>
      <w:bookmarkStart w:id="2351" w:name="_Toc88654172"/>
      <w:bookmarkStart w:id="2352" w:name="_Toc99056241"/>
      <w:bookmarkStart w:id="2353" w:name="_Toc99959174"/>
      <w:bookmarkStart w:id="2354" w:name="_Toc105612360"/>
      <w:bookmarkStart w:id="2355" w:name="_Toc106109576"/>
      <w:bookmarkStart w:id="2356" w:name="_Toc112766468"/>
      <w:bookmarkStart w:id="2357" w:name="_Toc113379384"/>
      <w:bookmarkStart w:id="2358" w:name="_Toc120091937"/>
      <w:bookmarkStart w:id="2359" w:name="_Toc175587143"/>
      <w:bookmarkEnd w:id="2346"/>
      <w:r w:rsidRPr="00707B3F">
        <w:rPr>
          <w:noProof/>
        </w:rPr>
        <w:t>9.1.</w:t>
      </w:r>
      <w:r>
        <w:rPr>
          <w:noProof/>
        </w:rPr>
        <w:t>4</w:t>
      </w:r>
      <w:r w:rsidRPr="00707B3F">
        <w:rPr>
          <w:noProof/>
        </w:rPr>
        <w:t>.</w:t>
      </w:r>
      <w:r>
        <w:rPr>
          <w:noProof/>
        </w:rPr>
        <w:t>2</w:t>
      </w:r>
      <w:r w:rsidRPr="00707B3F">
        <w:rPr>
          <w:noProof/>
        </w:rPr>
        <w:tab/>
      </w:r>
      <w:r>
        <w:rPr>
          <w:noProof/>
        </w:rPr>
        <w:t>MEASUREMENT RESPONSE</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w:t>
            </w:r>
            <w:proofErr w:type="spellStart"/>
            <w:r>
              <w:rPr>
                <w:i/>
                <w:iCs/>
              </w:rPr>
              <w:t>maxnoof</w:t>
            </w:r>
            <w:proofErr w:type="spellEnd"/>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proofErr w:type="spellStart"/>
            <w:r w:rsidRPr="00E766B3">
              <w:t>maxnoofMeasTRPs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360" w:name="_CR9_1_4_3"/>
      <w:bookmarkStart w:id="2361" w:name="_Toc51776013"/>
      <w:bookmarkStart w:id="2362" w:name="_Toc56773035"/>
      <w:bookmarkStart w:id="2363" w:name="_Toc64447664"/>
      <w:bookmarkStart w:id="2364" w:name="_Toc74152320"/>
      <w:bookmarkStart w:id="2365" w:name="_Toc88654173"/>
      <w:bookmarkStart w:id="2366" w:name="_Toc99056242"/>
      <w:bookmarkStart w:id="2367" w:name="_Toc99959175"/>
      <w:bookmarkStart w:id="2368" w:name="_Toc105612361"/>
      <w:bookmarkStart w:id="2369" w:name="_Toc106109577"/>
      <w:bookmarkStart w:id="2370" w:name="_Toc112766469"/>
      <w:bookmarkStart w:id="2371" w:name="_Toc113379385"/>
      <w:bookmarkStart w:id="2372" w:name="_Toc120091938"/>
      <w:bookmarkStart w:id="2373" w:name="_Toc175587144"/>
      <w:bookmarkEnd w:id="2360"/>
      <w:r w:rsidRPr="00707B3F">
        <w:rPr>
          <w:noProof/>
        </w:rPr>
        <w:t>9.1.</w:t>
      </w:r>
      <w:r>
        <w:rPr>
          <w:noProof/>
        </w:rPr>
        <w:t>4</w:t>
      </w:r>
      <w:r w:rsidRPr="00707B3F">
        <w:rPr>
          <w:noProof/>
        </w:rPr>
        <w:t>.</w:t>
      </w:r>
      <w:r>
        <w:rPr>
          <w:noProof/>
        </w:rPr>
        <w:t>3</w:t>
      </w:r>
      <w:r w:rsidRPr="00707B3F">
        <w:rPr>
          <w:noProof/>
        </w:rPr>
        <w:tab/>
      </w:r>
      <w:r>
        <w:rPr>
          <w:noProof/>
        </w:rPr>
        <w:t>MEASUREMENT FAILURE</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374" w:name="_CR9_1_4_4"/>
      <w:bookmarkStart w:id="2375" w:name="_Toc51776014"/>
      <w:bookmarkStart w:id="2376" w:name="_Toc56773036"/>
      <w:bookmarkStart w:id="2377" w:name="_Toc64447665"/>
      <w:bookmarkStart w:id="2378" w:name="_Toc74152321"/>
      <w:bookmarkStart w:id="2379" w:name="_Toc88654174"/>
      <w:bookmarkStart w:id="2380" w:name="_Toc99056243"/>
      <w:bookmarkStart w:id="2381" w:name="_Toc99959176"/>
      <w:bookmarkStart w:id="2382" w:name="_Toc105612362"/>
      <w:bookmarkStart w:id="2383" w:name="_Toc106109578"/>
      <w:bookmarkStart w:id="2384" w:name="_Toc112766470"/>
      <w:bookmarkStart w:id="2385" w:name="_Toc113379386"/>
      <w:bookmarkStart w:id="2386" w:name="_Toc120091939"/>
      <w:bookmarkStart w:id="2387" w:name="_Toc175587145"/>
      <w:bookmarkEnd w:id="2374"/>
      <w:r w:rsidRPr="00707B3F">
        <w:rPr>
          <w:noProof/>
        </w:rPr>
        <w:t>9.1.</w:t>
      </w:r>
      <w:r>
        <w:rPr>
          <w:noProof/>
        </w:rPr>
        <w:t>4</w:t>
      </w:r>
      <w:r w:rsidRPr="00707B3F">
        <w:rPr>
          <w:noProof/>
        </w:rPr>
        <w:t>.</w:t>
      </w:r>
      <w:r>
        <w:rPr>
          <w:noProof/>
        </w:rPr>
        <w:t>4</w:t>
      </w:r>
      <w:r w:rsidRPr="00707B3F">
        <w:rPr>
          <w:noProof/>
        </w:rPr>
        <w:tab/>
      </w:r>
      <w:r>
        <w:rPr>
          <w:noProof/>
        </w:rPr>
        <w:t>MEASUREMENT REPORT</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proofErr w:type="spellStart"/>
            <w:r>
              <w:t>NRPPa</w:t>
            </w:r>
            <w:proofErr w:type="spellEnd"/>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w:t>
            </w:r>
            <w:proofErr w:type="spellStart"/>
            <w:r>
              <w:rPr>
                <w:i/>
                <w:iCs/>
              </w:rPr>
              <w:t>maxnoof</w:t>
            </w:r>
            <w:proofErr w:type="spellEnd"/>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388" w:name="_CR9_1_4_5"/>
      <w:bookmarkStart w:id="2389" w:name="_Toc51776015"/>
      <w:bookmarkStart w:id="2390" w:name="_Toc56773037"/>
      <w:bookmarkStart w:id="2391" w:name="_Toc64447666"/>
      <w:bookmarkStart w:id="2392" w:name="_Toc74152322"/>
      <w:bookmarkStart w:id="2393" w:name="_Toc88654175"/>
      <w:bookmarkStart w:id="2394" w:name="_Toc99056244"/>
      <w:bookmarkStart w:id="2395" w:name="_Toc99959177"/>
      <w:bookmarkStart w:id="2396" w:name="_Toc105612363"/>
      <w:bookmarkStart w:id="2397" w:name="_Toc106109579"/>
      <w:bookmarkStart w:id="2398" w:name="_Toc112766471"/>
      <w:bookmarkStart w:id="2399" w:name="_Toc113379387"/>
      <w:bookmarkStart w:id="2400" w:name="_Toc120091940"/>
      <w:bookmarkStart w:id="2401" w:name="_Toc175587146"/>
      <w:bookmarkEnd w:id="2388"/>
      <w:r w:rsidRPr="00707B3F">
        <w:rPr>
          <w:noProof/>
        </w:rPr>
        <w:t>9.1.</w:t>
      </w:r>
      <w:r>
        <w:rPr>
          <w:noProof/>
        </w:rPr>
        <w:t>4</w:t>
      </w:r>
      <w:r w:rsidRPr="00707B3F">
        <w:rPr>
          <w:noProof/>
        </w:rPr>
        <w:t>.</w:t>
      </w:r>
      <w:r>
        <w:rPr>
          <w:noProof/>
        </w:rPr>
        <w:t>5</w:t>
      </w:r>
      <w:r w:rsidRPr="00707B3F">
        <w:rPr>
          <w:noProof/>
        </w:rPr>
        <w:tab/>
      </w:r>
      <w:r>
        <w:rPr>
          <w:noProof/>
        </w:rPr>
        <w:t>MEASUREMENT UPDATE</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proofErr w:type="spellStart"/>
            <w:r>
              <w:t>NRPPa</w:t>
            </w:r>
            <w:proofErr w:type="spellEnd"/>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proofErr w:type="spellStart"/>
            <w:r>
              <w:rPr>
                <w:rFonts w:cs="Arial"/>
                <w:i/>
                <w:iCs/>
                <w:lang w:eastAsia="ja-JP"/>
              </w:rPr>
              <w:t>maxnoofMeasTRPs</w:t>
            </w:r>
            <w:proofErr w:type="spellEnd"/>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w:t>
            </w:r>
            <w:proofErr w:type="spellStart"/>
            <w:r>
              <w:rPr>
                <w:lang w:eastAsia="zh-CN"/>
              </w:rPr>
              <w:t>AoA</w:t>
            </w:r>
            <w:proofErr w:type="spellEnd"/>
            <w:r>
              <w:rPr>
                <w:lang w:eastAsia="zh-CN"/>
              </w:rPr>
              <w:t xml:space="preserve">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w:t>
            </w:r>
            <w:proofErr w:type="spellStart"/>
            <w:r>
              <w:rPr>
                <w:lang w:eastAsia="zh-CN"/>
              </w:rPr>
              <w:t>AoA</w:t>
            </w:r>
            <w:proofErr w:type="spellEnd"/>
            <w:r>
              <w:rPr>
                <w:lang w:eastAsia="zh-CN"/>
              </w:rPr>
              <w:t xml:space="preserve">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proofErr w:type="spellStart"/>
            <w:r>
              <w:rPr>
                <w:lang w:eastAsia="zh-CN"/>
              </w:rPr>
              <w:t>Rx</w:t>
            </w:r>
            <w:r w:rsidRPr="00261CBA">
              <w:rPr>
                <w:lang w:eastAsia="zh-CN"/>
              </w:rPr>
              <w:t>Tx</w:t>
            </w:r>
            <w:proofErr w:type="spellEnd"/>
            <w:r w:rsidRPr="00261CBA">
              <w:rPr>
                <w:lang w:eastAsia="zh-CN"/>
              </w:rPr>
              <w:t xml:space="preserve">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402" w:name="_CR9_1_4_6"/>
      <w:bookmarkStart w:id="2403" w:name="_Toc51776016"/>
      <w:bookmarkStart w:id="2404" w:name="_Toc56773038"/>
      <w:bookmarkStart w:id="2405" w:name="_Toc64447667"/>
      <w:bookmarkStart w:id="2406" w:name="_Toc74152323"/>
      <w:bookmarkStart w:id="2407" w:name="_Toc88654176"/>
      <w:bookmarkStart w:id="2408" w:name="_Toc99056245"/>
      <w:bookmarkStart w:id="2409" w:name="_Toc99959178"/>
      <w:bookmarkStart w:id="2410" w:name="_Toc105612364"/>
      <w:bookmarkStart w:id="2411" w:name="_Toc106109580"/>
      <w:bookmarkStart w:id="2412" w:name="_Toc112766472"/>
      <w:bookmarkStart w:id="2413" w:name="_Toc113379388"/>
      <w:bookmarkStart w:id="2414" w:name="_Toc120091941"/>
      <w:bookmarkStart w:id="2415" w:name="_Toc175587147"/>
      <w:bookmarkEnd w:id="2402"/>
      <w:r w:rsidRPr="00707B3F">
        <w:rPr>
          <w:noProof/>
        </w:rPr>
        <w:t>9.1.</w:t>
      </w:r>
      <w:r>
        <w:rPr>
          <w:noProof/>
        </w:rPr>
        <w:t>4</w:t>
      </w:r>
      <w:r w:rsidRPr="00707B3F">
        <w:rPr>
          <w:noProof/>
        </w:rPr>
        <w:t>.</w:t>
      </w:r>
      <w:r>
        <w:rPr>
          <w:noProof/>
        </w:rPr>
        <w:t>6</w:t>
      </w:r>
      <w:r w:rsidRPr="00707B3F">
        <w:rPr>
          <w:noProof/>
        </w:rPr>
        <w:tab/>
      </w:r>
      <w:r>
        <w:rPr>
          <w:noProof/>
        </w:rPr>
        <w:t>MEASUREMENT ABORT</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proofErr w:type="spellStart"/>
            <w:r>
              <w:t>NRPPa</w:t>
            </w:r>
            <w:proofErr w:type="spellEnd"/>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416" w:name="_CR9_1_4_7"/>
      <w:bookmarkStart w:id="2417" w:name="_Toc51776017"/>
      <w:bookmarkStart w:id="2418" w:name="_Toc56773039"/>
      <w:bookmarkStart w:id="2419" w:name="_Toc64447668"/>
      <w:bookmarkStart w:id="2420" w:name="_Toc74152324"/>
      <w:bookmarkStart w:id="2421" w:name="_Toc88654177"/>
      <w:bookmarkStart w:id="2422" w:name="_Toc99056246"/>
      <w:bookmarkStart w:id="2423" w:name="_Toc99959179"/>
      <w:bookmarkStart w:id="2424" w:name="_Toc105612365"/>
      <w:bookmarkStart w:id="2425" w:name="_Toc106109581"/>
      <w:bookmarkStart w:id="2426" w:name="_Toc112766473"/>
      <w:bookmarkStart w:id="2427" w:name="_Toc113379389"/>
      <w:bookmarkStart w:id="2428" w:name="_Toc120091942"/>
      <w:bookmarkStart w:id="2429" w:name="_Toc175587148"/>
      <w:bookmarkEnd w:id="2416"/>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proofErr w:type="spellStart"/>
            <w:r>
              <w:t>NRPPa</w:t>
            </w:r>
            <w:proofErr w:type="spellEnd"/>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430" w:name="_CR9_2"/>
      <w:bookmarkStart w:id="2431" w:name="_Toc51776018"/>
      <w:bookmarkStart w:id="2432" w:name="_Toc56773040"/>
      <w:bookmarkStart w:id="2433" w:name="_Toc64447669"/>
      <w:bookmarkStart w:id="2434" w:name="_Toc74152325"/>
      <w:bookmarkStart w:id="2435" w:name="_Toc88654178"/>
      <w:bookmarkStart w:id="2436" w:name="_Toc99056247"/>
      <w:bookmarkStart w:id="2437" w:name="_Toc99959180"/>
      <w:bookmarkStart w:id="2438" w:name="_Toc105612366"/>
      <w:bookmarkStart w:id="2439" w:name="_Toc106109582"/>
      <w:bookmarkStart w:id="2440" w:name="_Toc112766474"/>
      <w:bookmarkStart w:id="2441" w:name="_Toc113379390"/>
      <w:bookmarkStart w:id="2442" w:name="_Toc120091943"/>
      <w:bookmarkStart w:id="2443" w:name="_Toc175587149"/>
      <w:bookmarkEnd w:id="2430"/>
      <w:r w:rsidRPr="00707B3F">
        <w:rPr>
          <w:noProof/>
        </w:rPr>
        <w:t>9.2</w:t>
      </w:r>
      <w:r w:rsidRPr="00707B3F">
        <w:rPr>
          <w:noProof/>
        </w:rPr>
        <w:tab/>
        <w:t>Information Element definitions</w:t>
      </w:r>
      <w:bookmarkEnd w:id="2285"/>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4324F67E" w14:textId="77777777" w:rsidR="00FC46E8" w:rsidRPr="00707B3F" w:rsidRDefault="00FC46E8" w:rsidP="00F637BE">
      <w:pPr>
        <w:pStyle w:val="Heading3"/>
        <w:keepNext w:val="0"/>
        <w:keepLines w:val="0"/>
        <w:widowControl w:val="0"/>
        <w:rPr>
          <w:noProof/>
        </w:rPr>
      </w:pPr>
      <w:bookmarkStart w:id="2444" w:name="_CR9_2_0"/>
      <w:bookmarkStart w:id="2445" w:name="_Toc534903080"/>
      <w:bookmarkStart w:id="2446" w:name="_Toc51776019"/>
      <w:bookmarkStart w:id="2447" w:name="_Toc56773041"/>
      <w:bookmarkStart w:id="2448" w:name="_Toc64447670"/>
      <w:bookmarkStart w:id="2449" w:name="_Toc74152326"/>
      <w:bookmarkStart w:id="2450" w:name="_Toc88654179"/>
      <w:bookmarkStart w:id="2451" w:name="_Toc99056248"/>
      <w:bookmarkStart w:id="2452" w:name="_Toc99959181"/>
      <w:bookmarkStart w:id="2453" w:name="_Toc105612367"/>
      <w:bookmarkStart w:id="2454" w:name="_Toc106109583"/>
      <w:bookmarkStart w:id="2455" w:name="_Toc112766475"/>
      <w:bookmarkStart w:id="2456" w:name="_Toc113379391"/>
      <w:bookmarkStart w:id="2457" w:name="_Toc120091944"/>
      <w:bookmarkStart w:id="2458" w:name="_Toc175587150"/>
      <w:bookmarkEnd w:id="2444"/>
      <w:r w:rsidRPr="00707B3F">
        <w:rPr>
          <w:noProof/>
        </w:rPr>
        <w:t>9.2.0</w:t>
      </w:r>
      <w:r w:rsidRPr="00707B3F">
        <w:rPr>
          <w:noProof/>
        </w:rPr>
        <w:tab/>
        <w:t>General</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459" w:name="_CR9_2_1"/>
      <w:bookmarkStart w:id="2460" w:name="_Toc534903081"/>
      <w:bookmarkStart w:id="2461" w:name="_Toc51776020"/>
      <w:bookmarkStart w:id="2462" w:name="_Toc56773042"/>
      <w:bookmarkStart w:id="2463" w:name="_Toc64447671"/>
      <w:bookmarkStart w:id="2464" w:name="_Toc74152327"/>
      <w:bookmarkStart w:id="2465" w:name="_Toc88654180"/>
      <w:bookmarkStart w:id="2466" w:name="_Toc99056249"/>
      <w:bookmarkStart w:id="2467" w:name="_Toc99959182"/>
      <w:bookmarkStart w:id="2468" w:name="_Toc105612368"/>
      <w:bookmarkStart w:id="2469" w:name="_Toc106109584"/>
      <w:bookmarkStart w:id="2470" w:name="_Toc112766476"/>
      <w:bookmarkStart w:id="2471" w:name="_Toc113379392"/>
      <w:bookmarkStart w:id="2472" w:name="_Toc120091945"/>
      <w:bookmarkStart w:id="2473" w:name="_Toc175587151"/>
      <w:bookmarkEnd w:id="2459"/>
      <w:r w:rsidRPr="00707B3F">
        <w:rPr>
          <w:noProof/>
        </w:rPr>
        <w:t>9.2.1</w:t>
      </w:r>
      <w:r w:rsidRPr="00707B3F">
        <w:rPr>
          <w:noProof/>
        </w:rPr>
        <w:tab/>
        <w:t>Cause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474" w:name="_CR9_2_2"/>
      <w:bookmarkStart w:id="2475" w:name="_Toc534903082"/>
      <w:bookmarkStart w:id="2476" w:name="_Toc51776021"/>
      <w:bookmarkStart w:id="2477" w:name="_Toc56773043"/>
      <w:bookmarkStart w:id="2478" w:name="_Toc64447672"/>
      <w:bookmarkStart w:id="2479" w:name="_Toc74152328"/>
      <w:bookmarkStart w:id="2480" w:name="_Toc88654181"/>
      <w:bookmarkStart w:id="2481" w:name="_Toc99056250"/>
      <w:bookmarkStart w:id="2482" w:name="_Toc99959183"/>
      <w:bookmarkStart w:id="2483" w:name="_Toc105612369"/>
      <w:bookmarkStart w:id="2484" w:name="_Toc106109585"/>
      <w:bookmarkStart w:id="2485" w:name="_Toc112766477"/>
      <w:bookmarkStart w:id="2486" w:name="_Toc113379393"/>
      <w:bookmarkStart w:id="2487" w:name="_Toc120091946"/>
      <w:bookmarkStart w:id="2488" w:name="_Toc175587152"/>
      <w:bookmarkEnd w:id="2474"/>
      <w:r w:rsidRPr="00707B3F">
        <w:rPr>
          <w:noProof/>
        </w:rPr>
        <w:t>9.2.2</w:t>
      </w:r>
      <w:r w:rsidRPr="00707B3F">
        <w:rPr>
          <w:noProof/>
        </w:rPr>
        <w:tab/>
        <w:t>Criticality Diagnostics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489" w:name="_CR9_2_3"/>
      <w:bookmarkStart w:id="2490" w:name="_Toc534903083"/>
      <w:bookmarkStart w:id="2491" w:name="_Toc51776022"/>
      <w:bookmarkStart w:id="2492" w:name="_Toc56773044"/>
      <w:bookmarkStart w:id="2493" w:name="_Toc64447673"/>
      <w:bookmarkStart w:id="2494" w:name="_Toc74152329"/>
      <w:bookmarkStart w:id="2495" w:name="_Toc88654182"/>
      <w:bookmarkStart w:id="2496" w:name="_Toc99056251"/>
      <w:bookmarkStart w:id="2497" w:name="_Toc99959184"/>
      <w:bookmarkStart w:id="2498" w:name="_Toc105612370"/>
      <w:bookmarkStart w:id="2499" w:name="_Toc106109586"/>
      <w:bookmarkStart w:id="2500" w:name="_Toc112766478"/>
      <w:bookmarkStart w:id="2501" w:name="_Toc113379394"/>
      <w:bookmarkStart w:id="2502" w:name="_Toc120091947"/>
      <w:bookmarkStart w:id="2503" w:name="_Toc175587153"/>
      <w:bookmarkEnd w:id="2489"/>
      <w:r w:rsidRPr="00707B3F">
        <w:rPr>
          <w:noProof/>
        </w:rPr>
        <w:t>9.2.3</w:t>
      </w:r>
      <w:r w:rsidRPr="00707B3F">
        <w:rPr>
          <w:noProof/>
        </w:rPr>
        <w:tab/>
        <w:t>Message Type</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504" w:name="_CR9_2_4"/>
      <w:bookmarkStart w:id="2505" w:name="_Toc534903084"/>
      <w:bookmarkStart w:id="2506" w:name="_Toc51776023"/>
      <w:bookmarkStart w:id="2507" w:name="_Toc56773045"/>
      <w:bookmarkStart w:id="2508" w:name="_Toc64447674"/>
      <w:bookmarkStart w:id="2509" w:name="_Toc74152330"/>
      <w:bookmarkStart w:id="2510" w:name="_Toc88654183"/>
      <w:bookmarkStart w:id="2511" w:name="_Toc99056252"/>
      <w:bookmarkStart w:id="2512" w:name="_Toc99959185"/>
      <w:bookmarkStart w:id="2513" w:name="_Toc105612371"/>
      <w:bookmarkStart w:id="2514" w:name="_Toc106109587"/>
      <w:bookmarkStart w:id="2515" w:name="_Toc112766479"/>
      <w:bookmarkStart w:id="2516" w:name="_Toc113379395"/>
      <w:bookmarkStart w:id="2517" w:name="_Toc120091948"/>
      <w:bookmarkStart w:id="2518" w:name="_Toc175587154"/>
      <w:bookmarkEnd w:id="2504"/>
      <w:r w:rsidRPr="00707B3F">
        <w:rPr>
          <w:noProof/>
        </w:rPr>
        <w:t>9.2.4</w:t>
      </w:r>
      <w:r w:rsidRPr="00707B3F">
        <w:rPr>
          <w:noProof/>
        </w:rPr>
        <w:tab/>
        <w:t>NRPPa Transaction ID</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519" w:name="_CR9_2_5"/>
      <w:bookmarkStart w:id="2520" w:name="_Toc534903085"/>
      <w:bookmarkStart w:id="2521" w:name="_Toc51776024"/>
      <w:bookmarkStart w:id="2522" w:name="_Toc56773046"/>
      <w:bookmarkStart w:id="2523" w:name="_Toc64447675"/>
      <w:bookmarkStart w:id="2524" w:name="_Toc74152331"/>
      <w:bookmarkStart w:id="2525" w:name="_Toc88654184"/>
      <w:bookmarkStart w:id="2526" w:name="_Toc99056253"/>
      <w:bookmarkStart w:id="2527" w:name="_Toc99959186"/>
      <w:bookmarkStart w:id="2528" w:name="_Toc105612372"/>
      <w:bookmarkStart w:id="2529" w:name="_Toc106109588"/>
      <w:bookmarkStart w:id="2530" w:name="_Toc112766480"/>
      <w:bookmarkStart w:id="2531" w:name="_Toc113379396"/>
      <w:bookmarkStart w:id="2532" w:name="_Toc120091949"/>
      <w:bookmarkStart w:id="2533" w:name="_Toc175587155"/>
      <w:bookmarkEnd w:id="2519"/>
      <w:r w:rsidRPr="00707B3F">
        <w:rPr>
          <w:noProof/>
        </w:rPr>
        <w:t>9.2.5</w:t>
      </w:r>
      <w:r w:rsidRPr="00707B3F">
        <w:rPr>
          <w:noProof/>
        </w:rPr>
        <w:tab/>
        <w:t>E-CID Measurement Result</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w:t>
            </w:r>
            <w:proofErr w:type="spellStart"/>
            <w:r w:rsidRPr="00E766B3">
              <w:rPr>
                <w:b/>
                <w:bCs/>
                <w:snapToGrid w:val="0"/>
              </w:rPr>
              <w:t>ResultSS</w:t>
            </w:r>
            <w:proofErr w:type="spellEnd"/>
            <w:r w:rsidRPr="00E766B3">
              <w:rPr>
                <w:b/>
                <w:bCs/>
                <w:snapToGrid w:val="0"/>
              </w:rPr>
              <w:t>-RSRQ-Item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proofErr w:type="spellStart"/>
            <w:r w:rsidRPr="009F73AD">
              <w:rPr>
                <w:lang w:val="fr-FR" w:eastAsia="zh-CN" w:bidi="he-IL"/>
              </w:rPr>
              <w:t>Measurement</w:t>
            </w:r>
            <w:proofErr w:type="spellEnd"/>
            <w:r w:rsidRPr="009F73AD">
              <w:rPr>
                <w:lang w:val="fr-FR" w:eastAsia="zh-CN" w:bidi="he-IL"/>
              </w:rPr>
              <w:t xml:space="preserve"> </w:t>
            </w:r>
            <w:proofErr w:type="spellStart"/>
            <w:r w:rsidRPr="009F73AD">
              <w:rPr>
                <w:lang w:val="fr-FR" w:eastAsia="zh-CN" w:bidi="he-IL"/>
              </w:rPr>
              <w:t>Quality</w:t>
            </w:r>
            <w:proofErr w:type="spellEnd"/>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r w:rsidR="000A2D3D" w:rsidRPr="00707B3F" w14:paraId="06648143" w14:textId="77777777" w:rsidTr="001A3F26">
        <w:trPr>
          <w:ins w:id="2534" w:author="CR0169" w:date="2024-11-25T19:19:00Z"/>
        </w:trPr>
        <w:tc>
          <w:tcPr>
            <w:tcW w:w="2161" w:type="dxa"/>
          </w:tcPr>
          <w:p w14:paraId="668D7A1D" w14:textId="17D7D3CC" w:rsidR="000A2D3D" w:rsidRPr="000A2D3D" w:rsidRDefault="000A2D3D" w:rsidP="000A2D3D">
            <w:pPr>
              <w:pStyle w:val="TAL"/>
              <w:ind w:left="283"/>
              <w:rPr>
                <w:ins w:id="2535" w:author="CR0169" w:date="2024-11-25T19:19:00Z" w16du:dateUtc="2024-11-25T18:19:00Z"/>
                <w:lang w:eastAsia="zh-CN" w:bidi="he-IL"/>
              </w:rPr>
            </w:pPr>
            <w:ins w:id="2536" w:author="CR0169" w:date="2024-11-25T19:20:00Z" w16du:dateUtc="2024-11-25T18:20:00Z">
              <w:r w:rsidRPr="000A2D3D">
                <w:rPr>
                  <w:lang w:eastAsia="zh-CN" w:bidi="he-IL"/>
                </w:rPr>
                <w:t>&gt;&gt;DL Reference Signal for UE Rx-Tx Time Difference</w:t>
              </w:r>
            </w:ins>
          </w:p>
        </w:tc>
        <w:tc>
          <w:tcPr>
            <w:tcW w:w="1080" w:type="dxa"/>
          </w:tcPr>
          <w:p w14:paraId="5C92A9E9" w14:textId="4DE4EAF0" w:rsidR="000A2D3D" w:rsidRPr="005B7F42" w:rsidRDefault="000A2D3D" w:rsidP="000A2D3D">
            <w:pPr>
              <w:pStyle w:val="TAL"/>
              <w:keepNext w:val="0"/>
              <w:keepLines w:val="0"/>
              <w:widowControl w:val="0"/>
              <w:rPr>
                <w:ins w:id="2537" w:author="CR0169" w:date="2024-11-25T19:19:00Z" w16du:dateUtc="2024-11-25T18:19:00Z"/>
                <w:lang w:val="fr-FR"/>
              </w:rPr>
            </w:pPr>
            <w:ins w:id="2538" w:author="CR0169" w:date="2024-11-25T19:20:00Z" w16du:dateUtc="2024-11-25T18:20:00Z">
              <w:r>
                <w:rPr>
                  <w:lang w:val="fr-FR"/>
                </w:rPr>
                <w:t>O</w:t>
              </w:r>
            </w:ins>
          </w:p>
        </w:tc>
        <w:tc>
          <w:tcPr>
            <w:tcW w:w="1080" w:type="dxa"/>
          </w:tcPr>
          <w:p w14:paraId="018D47C2" w14:textId="77777777" w:rsidR="000A2D3D" w:rsidRPr="00707B3F" w:rsidRDefault="000A2D3D" w:rsidP="000A2D3D">
            <w:pPr>
              <w:pStyle w:val="TAL"/>
              <w:keepNext w:val="0"/>
              <w:keepLines w:val="0"/>
              <w:widowControl w:val="0"/>
              <w:rPr>
                <w:ins w:id="2539" w:author="CR0169" w:date="2024-11-25T19:19:00Z" w16du:dateUtc="2024-11-25T18:19:00Z"/>
                <w:noProof/>
              </w:rPr>
            </w:pPr>
          </w:p>
        </w:tc>
        <w:tc>
          <w:tcPr>
            <w:tcW w:w="1512" w:type="dxa"/>
          </w:tcPr>
          <w:p w14:paraId="24069779" w14:textId="6215CB02" w:rsidR="000A2D3D" w:rsidRPr="005B7F42" w:rsidRDefault="000A2D3D" w:rsidP="000A2D3D">
            <w:pPr>
              <w:pStyle w:val="TAL"/>
              <w:keepNext w:val="0"/>
              <w:keepLines w:val="0"/>
              <w:widowControl w:val="0"/>
              <w:rPr>
                <w:ins w:id="2540" w:author="CR0169" w:date="2024-11-25T19:19:00Z" w16du:dateUtc="2024-11-25T18:19:00Z"/>
                <w:lang w:val="fr-FR"/>
              </w:rPr>
            </w:pPr>
            <w:ins w:id="2541" w:author="CR0169" w:date="2024-11-25T19:20:00Z" w16du:dateUtc="2024-11-25T18:20:00Z">
              <w:r w:rsidRPr="00242917">
                <w:rPr>
                  <w:lang w:val="fr-FR"/>
                </w:rPr>
                <w:t xml:space="preserve">ENUMERATED </w:t>
              </w:r>
              <w:r>
                <w:rPr>
                  <w:lang w:val="fr-FR"/>
                </w:rPr>
                <w:t>(</w:t>
              </w:r>
              <w:proofErr w:type="spellStart"/>
              <w:r w:rsidRPr="00242917">
                <w:rPr>
                  <w:lang w:val="fr-FR"/>
                </w:rPr>
                <w:t>csi-rs</w:t>
              </w:r>
              <w:proofErr w:type="spellEnd"/>
              <w:r w:rsidRPr="00242917">
                <w:rPr>
                  <w:lang w:val="fr-FR"/>
                </w:rPr>
                <w:t xml:space="preserve">, </w:t>
              </w:r>
              <w:proofErr w:type="spellStart"/>
              <w:r w:rsidRPr="00242917">
                <w:rPr>
                  <w:lang w:val="fr-FR"/>
                </w:rPr>
                <w:t>prs</w:t>
              </w:r>
              <w:proofErr w:type="spellEnd"/>
              <w:r>
                <w:rPr>
                  <w:lang w:val="fr-FR"/>
                </w:rPr>
                <w:t>, …)</w:t>
              </w:r>
            </w:ins>
          </w:p>
        </w:tc>
        <w:tc>
          <w:tcPr>
            <w:tcW w:w="1728" w:type="dxa"/>
          </w:tcPr>
          <w:p w14:paraId="2BEDC710" w14:textId="7919F30D" w:rsidR="000A2D3D" w:rsidRPr="009A3BE1" w:rsidRDefault="000A2D3D" w:rsidP="000A2D3D">
            <w:pPr>
              <w:pStyle w:val="TAL"/>
              <w:keepNext w:val="0"/>
              <w:keepLines w:val="0"/>
              <w:widowControl w:val="0"/>
              <w:rPr>
                <w:ins w:id="2542" w:author="CR0169" w:date="2024-11-25T19:19:00Z" w16du:dateUtc="2024-11-25T18:19:00Z"/>
                <w:lang w:eastAsia="zh-CN" w:bidi="he-IL"/>
              </w:rPr>
            </w:pPr>
            <w:ins w:id="2543" w:author="CR0169" w:date="2024-11-25T19:20:00Z" w16du:dateUtc="2024-11-25T18:20:00Z">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ins>
          </w:p>
        </w:tc>
        <w:tc>
          <w:tcPr>
            <w:tcW w:w="1080" w:type="dxa"/>
          </w:tcPr>
          <w:p w14:paraId="5BFA8871" w14:textId="738E2611" w:rsidR="000A2D3D" w:rsidRPr="00E05969" w:rsidRDefault="000A2D3D" w:rsidP="000A2D3D">
            <w:pPr>
              <w:pStyle w:val="TAC"/>
              <w:keepNext w:val="0"/>
              <w:keepLines w:val="0"/>
              <w:widowControl w:val="0"/>
              <w:rPr>
                <w:ins w:id="2544" w:author="CR0169" w:date="2024-11-25T19:19:00Z" w16du:dateUtc="2024-11-25T18:19:00Z"/>
                <w:bCs/>
                <w:noProof/>
                <w:lang w:eastAsia="zh-CN"/>
              </w:rPr>
            </w:pPr>
            <w:ins w:id="2545" w:author="CR0169" w:date="2024-11-25T19:20:00Z" w16du:dateUtc="2024-11-25T18:20:00Z">
              <w:r w:rsidRPr="00E05969">
                <w:rPr>
                  <w:bCs/>
                  <w:noProof/>
                  <w:lang w:eastAsia="zh-CN"/>
                </w:rPr>
                <w:t>-</w:t>
              </w:r>
            </w:ins>
          </w:p>
        </w:tc>
        <w:tc>
          <w:tcPr>
            <w:tcW w:w="1080" w:type="dxa"/>
          </w:tcPr>
          <w:p w14:paraId="35512E28" w14:textId="77777777" w:rsidR="000A2D3D" w:rsidRPr="00820FFA" w:rsidRDefault="000A2D3D" w:rsidP="000A2D3D">
            <w:pPr>
              <w:pStyle w:val="TAC"/>
              <w:keepNext w:val="0"/>
              <w:keepLines w:val="0"/>
              <w:widowControl w:val="0"/>
              <w:rPr>
                <w:ins w:id="2546" w:author="CR0169" w:date="2024-11-25T19:19:00Z" w16du:dateUtc="2024-11-25T18:19:00Z"/>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547" w:name="_CR9_2_6"/>
      <w:bookmarkStart w:id="2548" w:name="_Toc534903086"/>
      <w:bookmarkStart w:id="2549" w:name="_Toc51776025"/>
      <w:bookmarkStart w:id="2550" w:name="_Toc56773047"/>
      <w:bookmarkStart w:id="2551" w:name="_Toc64447676"/>
      <w:bookmarkStart w:id="2552" w:name="_Toc74152332"/>
      <w:bookmarkStart w:id="2553" w:name="_Toc88654185"/>
      <w:bookmarkStart w:id="2554" w:name="_Toc99056254"/>
      <w:bookmarkStart w:id="2555" w:name="_Toc99959187"/>
      <w:bookmarkStart w:id="2556" w:name="_Toc105612373"/>
      <w:bookmarkStart w:id="2557" w:name="_Toc106109589"/>
      <w:bookmarkStart w:id="2558" w:name="_Toc112766481"/>
      <w:bookmarkStart w:id="2559" w:name="_Toc113379397"/>
      <w:bookmarkStart w:id="2560" w:name="_Toc120091950"/>
      <w:bookmarkStart w:id="2561" w:name="_Toc175587156"/>
      <w:bookmarkEnd w:id="2547"/>
      <w:r w:rsidRPr="00707B3F">
        <w:rPr>
          <w:noProof/>
        </w:rPr>
        <w:t>9.2.6</w:t>
      </w:r>
      <w:r w:rsidRPr="00707B3F">
        <w:rPr>
          <w:noProof/>
        </w:rPr>
        <w:tab/>
        <w:t>NG-RAN CGI</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562" w:name="_CR9_2_7"/>
      <w:bookmarkStart w:id="2563" w:name="_Toc534903087"/>
      <w:bookmarkStart w:id="2564" w:name="_Toc51776026"/>
      <w:bookmarkStart w:id="2565" w:name="_Toc56773048"/>
      <w:bookmarkStart w:id="2566" w:name="_Toc64447677"/>
      <w:bookmarkStart w:id="2567" w:name="_Toc74152333"/>
      <w:bookmarkStart w:id="2568" w:name="_Toc88654186"/>
      <w:bookmarkStart w:id="2569" w:name="_Toc99056255"/>
      <w:bookmarkStart w:id="2570" w:name="_Toc99959188"/>
      <w:bookmarkStart w:id="2571" w:name="_Toc105612374"/>
      <w:bookmarkStart w:id="2572" w:name="_Toc106109590"/>
      <w:bookmarkStart w:id="2573" w:name="_Toc112766482"/>
      <w:bookmarkStart w:id="2574" w:name="_Toc113379398"/>
      <w:bookmarkStart w:id="2575" w:name="_Toc120091951"/>
      <w:bookmarkStart w:id="2576" w:name="_Toc175587157"/>
      <w:bookmarkEnd w:id="2562"/>
      <w:r w:rsidRPr="00E766B3">
        <w:t>9.2.7</w:t>
      </w:r>
      <w:r w:rsidRPr="00E766B3">
        <w:tab/>
        <w:t>CGI EUTRA</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577" w:name="_CR9_2_8"/>
      <w:bookmarkStart w:id="2578" w:name="_Toc534903088"/>
      <w:bookmarkStart w:id="2579" w:name="_Toc51776027"/>
      <w:bookmarkStart w:id="2580" w:name="_Toc56773049"/>
      <w:bookmarkStart w:id="2581" w:name="_Toc64447678"/>
      <w:bookmarkStart w:id="2582" w:name="_Toc74152334"/>
      <w:bookmarkStart w:id="2583" w:name="_Toc88654187"/>
      <w:bookmarkStart w:id="2584" w:name="_Toc99056256"/>
      <w:bookmarkStart w:id="2585" w:name="_Toc99959189"/>
      <w:bookmarkStart w:id="2586" w:name="_Toc105612375"/>
      <w:bookmarkStart w:id="2587" w:name="_Toc106109591"/>
      <w:bookmarkStart w:id="2588" w:name="_Toc112766483"/>
      <w:bookmarkStart w:id="2589" w:name="_Toc113379399"/>
      <w:bookmarkStart w:id="2590" w:name="_Toc120091952"/>
      <w:bookmarkStart w:id="2591" w:name="_Toc175587158"/>
      <w:bookmarkEnd w:id="2577"/>
      <w:r w:rsidRPr="00707B3F">
        <w:rPr>
          <w:noProof/>
        </w:rPr>
        <w:t>9.2.8</w:t>
      </w:r>
      <w:r w:rsidRPr="00707B3F">
        <w:rPr>
          <w:noProof/>
        </w:rPr>
        <w:tab/>
        <w:t>PLMN Identity</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592" w:name="_CR9_2_9"/>
      <w:bookmarkStart w:id="2593" w:name="_Toc51776028"/>
      <w:bookmarkStart w:id="2594" w:name="_Toc56773050"/>
      <w:bookmarkStart w:id="2595" w:name="_Toc64447679"/>
      <w:bookmarkStart w:id="2596" w:name="_Toc74152335"/>
      <w:bookmarkStart w:id="2597" w:name="_Toc88654188"/>
      <w:bookmarkStart w:id="2598" w:name="_Toc99056257"/>
      <w:bookmarkStart w:id="2599" w:name="_Toc99959190"/>
      <w:bookmarkStart w:id="2600" w:name="_Toc105612376"/>
      <w:bookmarkStart w:id="2601" w:name="_Toc106109592"/>
      <w:bookmarkStart w:id="2602" w:name="_Toc112766484"/>
      <w:bookmarkStart w:id="2603" w:name="_Toc113379400"/>
      <w:bookmarkStart w:id="2604" w:name="_Toc120091953"/>
      <w:bookmarkStart w:id="2605" w:name="_Toc175587159"/>
      <w:bookmarkStart w:id="2606" w:name="_Toc534903089"/>
      <w:bookmarkEnd w:id="2592"/>
      <w:r w:rsidRPr="00B93B75">
        <w:rPr>
          <w:rFonts w:eastAsia="MS Mincho"/>
        </w:rPr>
        <w:t>9.2.</w:t>
      </w:r>
      <w:r>
        <w:rPr>
          <w:rFonts w:eastAsia="MS Mincho"/>
        </w:rPr>
        <w:t>9</w:t>
      </w:r>
      <w:r w:rsidRPr="00B93B75">
        <w:rPr>
          <w:rFonts w:eastAsia="MS Mincho"/>
        </w:rPr>
        <w:tab/>
        <w:t>NR CGI</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607" w:name="_CR9_2_10"/>
      <w:bookmarkStart w:id="2608" w:name="_Toc51776029"/>
      <w:bookmarkStart w:id="2609" w:name="_Toc56773051"/>
      <w:bookmarkStart w:id="2610" w:name="_Toc64447680"/>
      <w:bookmarkStart w:id="2611" w:name="_Toc74152336"/>
      <w:bookmarkStart w:id="2612" w:name="_Toc88654189"/>
      <w:bookmarkStart w:id="2613" w:name="_Toc99056258"/>
      <w:bookmarkStart w:id="2614" w:name="_Toc99959191"/>
      <w:bookmarkStart w:id="2615" w:name="_Toc105612377"/>
      <w:bookmarkStart w:id="2616" w:name="_Toc106109593"/>
      <w:bookmarkStart w:id="2617" w:name="_Toc112766485"/>
      <w:bookmarkStart w:id="2618" w:name="_Toc113379401"/>
      <w:bookmarkStart w:id="2619" w:name="_Toc120091954"/>
      <w:bookmarkStart w:id="2620" w:name="_Toc175587160"/>
      <w:bookmarkEnd w:id="2607"/>
      <w:r w:rsidRPr="00707B3F">
        <w:rPr>
          <w:noProof/>
        </w:rPr>
        <w:t>9.2.10</w:t>
      </w:r>
      <w:r w:rsidRPr="00707B3F">
        <w:rPr>
          <w:noProof/>
        </w:rPr>
        <w:tab/>
        <w:t>NG-RAN Access Point Position</w:t>
      </w:r>
      <w:bookmarkEnd w:id="2606"/>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621" w:name="_CR9_2_11"/>
      <w:bookmarkStart w:id="2622" w:name="_Toc534903090"/>
      <w:bookmarkStart w:id="2623" w:name="_Toc51776030"/>
      <w:bookmarkStart w:id="2624" w:name="_Toc56773052"/>
      <w:bookmarkStart w:id="2625" w:name="_Toc64447681"/>
      <w:bookmarkStart w:id="2626" w:name="_Toc74152337"/>
      <w:bookmarkStart w:id="2627" w:name="_Toc88654190"/>
      <w:bookmarkStart w:id="2628" w:name="_Toc99056259"/>
      <w:bookmarkStart w:id="2629" w:name="_Toc99959192"/>
      <w:bookmarkStart w:id="2630" w:name="_Toc105612378"/>
      <w:bookmarkStart w:id="2631" w:name="_Toc106109594"/>
      <w:bookmarkStart w:id="2632" w:name="_Toc112766486"/>
      <w:bookmarkStart w:id="2633" w:name="_Toc113379402"/>
      <w:bookmarkStart w:id="2634" w:name="_Toc120091955"/>
      <w:bookmarkStart w:id="2635" w:name="_Toc175587161"/>
      <w:bookmarkEnd w:id="2621"/>
      <w:r w:rsidRPr="00707B3F">
        <w:rPr>
          <w:noProof/>
        </w:rPr>
        <w:t>9.2.11</w:t>
      </w:r>
      <w:r w:rsidRPr="00707B3F">
        <w:rPr>
          <w:noProof/>
        </w:rPr>
        <w:tab/>
        <w:t>TAC</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636" w:name="_CR9_2_12"/>
      <w:bookmarkStart w:id="2637" w:name="_Toc534903091"/>
      <w:bookmarkStart w:id="2638" w:name="_Toc51776031"/>
      <w:bookmarkStart w:id="2639" w:name="_Toc56773053"/>
      <w:bookmarkStart w:id="2640" w:name="_Toc64447682"/>
      <w:bookmarkStart w:id="2641" w:name="_Toc74152338"/>
      <w:bookmarkStart w:id="2642" w:name="_Toc88654191"/>
      <w:bookmarkStart w:id="2643" w:name="_Toc99056260"/>
      <w:bookmarkStart w:id="2644" w:name="_Toc99959193"/>
      <w:bookmarkStart w:id="2645" w:name="_Toc105612379"/>
      <w:bookmarkStart w:id="2646" w:name="_Toc106109595"/>
      <w:bookmarkStart w:id="2647" w:name="_Toc112766487"/>
      <w:bookmarkStart w:id="2648" w:name="_Toc113379403"/>
      <w:bookmarkStart w:id="2649" w:name="_Toc120091956"/>
      <w:bookmarkStart w:id="2650" w:name="_Toc175587162"/>
      <w:bookmarkEnd w:id="2636"/>
      <w:r w:rsidRPr="00707B3F">
        <w:rPr>
          <w:noProof/>
          <w:lang w:eastAsia="zh-CN"/>
        </w:rPr>
        <w:t>9.2.12</w:t>
      </w:r>
      <w:r w:rsidRPr="00707B3F">
        <w:rPr>
          <w:noProof/>
          <w:lang w:eastAsia="zh-CN"/>
        </w:rPr>
        <w:tab/>
        <w:t>Cell Portion ID</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651" w:name="_CR9_2_13"/>
      <w:bookmarkStart w:id="2652" w:name="_Toc534903092"/>
      <w:bookmarkStart w:id="2653" w:name="_Toc51776032"/>
      <w:bookmarkStart w:id="2654" w:name="_Toc56773054"/>
      <w:bookmarkStart w:id="2655" w:name="_Toc64447683"/>
      <w:bookmarkStart w:id="2656" w:name="_Toc74152339"/>
      <w:bookmarkStart w:id="2657" w:name="_Toc88654192"/>
      <w:bookmarkStart w:id="2658" w:name="_Toc99056261"/>
      <w:bookmarkStart w:id="2659" w:name="_Toc99959194"/>
      <w:bookmarkStart w:id="2660" w:name="_Toc105612380"/>
      <w:bookmarkStart w:id="2661" w:name="_Toc106109596"/>
      <w:bookmarkStart w:id="2662" w:name="_Toc112766488"/>
      <w:bookmarkStart w:id="2663" w:name="_Toc113379404"/>
      <w:bookmarkStart w:id="2664" w:name="_Toc120091957"/>
      <w:bookmarkStart w:id="2665" w:name="_Toc175587163"/>
      <w:bookmarkEnd w:id="2651"/>
      <w:r w:rsidRPr="00707B3F">
        <w:rPr>
          <w:noProof/>
        </w:rPr>
        <w:t>9.2.13</w:t>
      </w:r>
      <w:r w:rsidRPr="00707B3F">
        <w:rPr>
          <w:noProof/>
        </w:rPr>
        <w:tab/>
      </w:r>
      <w:r w:rsidR="00A46763" w:rsidRPr="00707B3F">
        <w:rPr>
          <w:noProof/>
        </w:rPr>
        <w:t>Other</w:t>
      </w:r>
      <w:r w:rsidRPr="00707B3F">
        <w:rPr>
          <w:noProof/>
        </w:rPr>
        <w:t>-RAT Measurement Result</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proofErr w:type="spellStart"/>
            <w:r w:rsidRPr="00716601">
              <w:rPr>
                <w:i/>
                <w:snapToGrid w:val="0"/>
              </w:rPr>
              <w:t>maxIndexesReport</w:t>
            </w:r>
            <w:proofErr w:type="spellEnd"/>
            <w:r w:rsidRPr="00716601">
              <w:rPr>
                <w:i/>
                <w:snapToGrid w:val="0"/>
              </w:rPr>
              <w: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proofErr w:type="spellStart"/>
            <w:r w:rsidRPr="00E04B56">
              <w:rPr>
                <w:i/>
                <w:snapToGrid w:val="0"/>
              </w:rPr>
              <w:t>maxIndexesReport</w:t>
            </w:r>
            <w:proofErr w:type="spellEnd"/>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666" w:name="_CR9_2_14"/>
      <w:bookmarkStart w:id="2667" w:name="_Toc534903093"/>
      <w:bookmarkStart w:id="2668" w:name="_Toc51776033"/>
      <w:bookmarkStart w:id="2669" w:name="_Toc56773055"/>
      <w:bookmarkStart w:id="2670" w:name="_Toc64447684"/>
      <w:bookmarkStart w:id="2671" w:name="_Toc74152340"/>
      <w:bookmarkStart w:id="2672" w:name="_Toc88654193"/>
      <w:bookmarkStart w:id="2673" w:name="_Toc99056262"/>
      <w:bookmarkStart w:id="2674" w:name="_Toc99959195"/>
      <w:bookmarkStart w:id="2675" w:name="_Toc105612381"/>
      <w:bookmarkStart w:id="2676" w:name="_Toc106109597"/>
      <w:bookmarkStart w:id="2677" w:name="_Toc112766489"/>
      <w:bookmarkStart w:id="2678" w:name="_Toc113379405"/>
      <w:bookmarkStart w:id="2679" w:name="_Toc120091958"/>
      <w:bookmarkStart w:id="2680" w:name="_Toc175587164"/>
      <w:bookmarkEnd w:id="2666"/>
      <w:r w:rsidRPr="00707B3F">
        <w:rPr>
          <w:noProof/>
        </w:rPr>
        <w:t>9.2.14</w:t>
      </w:r>
      <w:r w:rsidRPr="00707B3F">
        <w:rPr>
          <w:noProof/>
        </w:rPr>
        <w:tab/>
        <w:t>WLAN Measurement Result</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681" w:name="_CR9_2_15"/>
      <w:bookmarkStart w:id="2682" w:name="_Toc534903094"/>
      <w:bookmarkStart w:id="2683" w:name="_Toc51776034"/>
      <w:bookmarkStart w:id="2684" w:name="_Toc56773056"/>
      <w:bookmarkStart w:id="2685" w:name="_Toc64447685"/>
      <w:bookmarkStart w:id="2686" w:name="_Toc74152341"/>
      <w:bookmarkStart w:id="2687" w:name="_Toc88654194"/>
      <w:bookmarkStart w:id="2688" w:name="_Toc99056263"/>
      <w:bookmarkStart w:id="2689" w:name="_Toc99959196"/>
      <w:bookmarkStart w:id="2690" w:name="_Toc105612382"/>
      <w:bookmarkStart w:id="2691" w:name="_Toc106109598"/>
      <w:bookmarkStart w:id="2692" w:name="_Toc112766490"/>
      <w:bookmarkStart w:id="2693" w:name="_Toc113379406"/>
      <w:bookmarkStart w:id="2694" w:name="_Toc120091959"/>
      <w:bookmarkStart w:id="2695" w:name="_Toc175587165"/>
      <w:bookmarkEnd w:id="2681"/>
      <w:r w:rsidRPr="00707B3F">
        <w:rPr>
          <w:noProof/>
        </w:rPr>
        <w:t>9.2.15</w:t>
      </w:r>
      <w:r w:rsidRPr="00707B3F">
        <w:rPr>
          <w:noProof/>
        </w:rPr>
        <w:tab/>
        <w:t>OTDOA Cell Information</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w:t>
            </w:r>
            <w:proofErr w:type="spellStart"/>
            <w:r w:rsidRPr="00E766B3">
              <w:rPr>
                <w:i/>
                <w:iCs/>
              </w:rPr>
              <w:t>maxnoOTDOAtypes</w:t>
            </w:r>
            <w:proofErr w:type="spellEnd"/>
            <w:r w:rsidRPr="00E766B3">
              <w:rPr>
                <w:i/>
                <w:iCs/>
              </w:rPr>
              <w:t>&gt;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w:t>
            </w:r>
            <w:proofErr w:type="spellStart"/>
            <w:r w:rsidRPr="00E766B3">
              <w:t>tp</w:t>
            </w:r>
            <w:proofErr w:type="spellEnd"/>
            <w:r w:rsidRPr="00E766B3">
              <w:t>,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696" w:name="_CR9_2_16"/>
      <w:bookmarkStart w:id="2697" w:name="_Toc534903095"/>
      <w:bookmarkStart w:id="2698" w:name="_Toc51776035"/>
      <w:bookmarkStart w:id="2699" w:name="_Toc56773057"/>
      <w:bookmarkStart w:id="2700" w:name="_Toc64447686"/>
      <w:bookmarkStart w:id="2701" w:name="_Toc74152342"/>
      <w:bookmarkStart w:id="2702" w:name="_Toc88654195"/>
      <w:bookmarkStart w:id="2703" w:name="_Toc99056264"/>
      <w:bookmarkStart w:id="2704" w:name="_Toc99959197"/>
      <w:bookmarkStart w:id="2705" w:name="_Toc105612383"/>
      <w:bookmarkStart w:id="2706" w:name="_Toc106109599"/>
      <w:bookmarkStart w:id="2707" w:name="_Toc112766491"/>
      <w:bookmarkStart w:id="2708" w:name="_Toc113379407"/>
      <w:bookmarkStart w:id="2709" w:name="_Toc120091960"/>
      <w:bookmarkStart w:id="2710" w:name="_Toc175587166"/>
      <w:bookmarkEnd w:id="2696"/>
      <w:r w:rsidRPr="00707B3F">
        <w:rPr>
          <w:noProof/>
        </w:rPr>
        <w:t>9.2.16</w:t>
      </w:r>
      <w:r w:rsidRPr="00707B3F">
        <w:rPr>
          <w:noProof/>
        </w:rPr>
        <w:tab/>
        <w:t xml:space="preserve">PRS Muting Configuration </w:t>
      </w:r>
      <w:r w:rsidR="00EF7E83" w:rsidRPr="00707B3F">
        <w:rPr>
          <w:noProof/>
        </w:rPr>
        <w:t>EUTRA</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711" w:name="_CR9_2_17"/>
      <w:bookmarkStart w:id="2712" w:name="_Toc534903096"/>
      <w:bookmarkStart w:id="2713" w:name="_Toc51776036"/>
      <w:bookmarkStart w:id="2714" w:name="_Toc56773058"/>
      <w:bookmarkStart w:id="2715" w:name="_Toc64447687"/>
      <w:bookmarkStart w:id="2716" w:name="_Toc74152343"/>
      <w:bookmarkStart w:id="2717" w:name="_Toc88654196"/>
      <w:bookmarkStart w:id="2718" w:name="_Toc99056265"/>
      <w:bookmarkStart w:id="2719" w:name="_Toc99959198"/>
      <w:bookmarkStart w:id="2720" w:name="_Toc105612384"/>
      <w:bookmarkStart w:id="2721" w:name="_Toc106109600"/>
      <w:bookmarkStart w:id="2722" w:name="_Toc112766492"/>
      <w:bookmarkStart w:id="2723" w:name="_Toc113379408"/>
      <w:bookmarkStart w:id="2724" w:name="_Toc120091961"/>
      <w:bookmarkStart w:id="2725" w:name="_Toc175587167"/>
      <w:bookmarkEnd w:id="2711"/>
      <w:r w:rsidRPr="00707B3F">
        <w:rPr>
          <w:noProof/>
        </w:rPr>
        <w:t>9.2.17</w:t>
      </w:r>
      <w:r w:rsidRPr="00707B3F">
        <w:rPr>
          <w:noProof/>
        </w:rPr>
        <w:tab/>
        <w:t xml:space="preserve">PRS Frequency Hopping Configuration </w:t>
      </w:r>
      <w:r w:rsidR="00D7644C" w:rsidRPr="00707B3F">
        <w:rPr>
          <w:noProof/>
        </w:rPr>
        <w:t>EUTRA</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726" w:name="_CR9_2_18"/>
      <w:bookmarkStart w:id="2727" w:name="_Toc534903097"/>
      <w:bookmarkStart w:id="2728" w:name="_Toc51776037"/>
      <w:bookmarkStart w:id="2729" w:name="_Toc56773059"/>
      <w:bookmarkStart w:id="2730" w:name="_Toc64447688"/>
      <w:bookmarkStart w:id="2731" w:name="_Toc74152344"/>
      <w:bookmarkStart w:id="2732" w:name="_Toc88654197"/>
      <w:bookmarkStart w:id="2733" w:name="_Toc99056266"/>
      <w:bookmarkStart w:id="2734" w:name="_Toc99959199"/>
      <w:bookmarkStart w:id="2735" w:name="_Toc105612385"/>
      <w:bookmarkStart w:id="2736" w:name="_Toc106109601"/>
      <w:bookmarkStart w:id="2737" w:name="_Toc112766493"/>
      <w:bookmarkStart w:id="2738" w:name="_Toc113379409"/>
      <w:bookmarkStart w:id="2739" w:name="_Toc120091962"/>
      <w:bookmarkStart w:id="2740" w:name="_Toc175587168"/>
      <w:bookmarkEnd w:id="2726"/>
      <w:r>
        <w:t>9.2.18</w:t>
      </w:r>
      <w:r w:rsidRPr="001E4F1C">
        <w:tab/>
      </w:r>
      <w:r>
        <w:rPr>
          <w:lang w:eastAsia="zh-CN"/>
        </w:rPr>
        <w:t>TDD Configuration EUTRA</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741" w:name="_Toc534730164"/>
    </w:p>
    <w:p w14:paraId="6458F2EC" w14:textId="77777777" w:rsidR="00D422B7" w:rsidRPr="0054226D" w:rsidRDefault="00D422B7" w:rsidP="00450094">
      <w:pPr>
        <w:pStyle w:val="Heading3"/>
        <w:keepNext w:val="0"/>
        <w:keepLines w:val="0"/>
        <w:widowControl w:val="0"/>
        <w:rPr>
          <w:lang w:eastAsia="zh-CN"/>
        </w:rPr>
      </w:pPr>
      <w:bookmarkStart w:id="2742" w:name="_CR9_2_19"/>
      <w:bookmarkStart w:id="2743" w:name="_Toc51776038"/>
      <w:bookmarkStart w:id="2744" w:name="_Toc56773060"/>
      <w:bookmarkStart w:id="2745" w:name="_Toc64447689"/>
      <w:bookmarkStart w:id="2746" w:name="_Toc74152345"/>
      <w:bookmarkStart w:id="2747" w:name="_Toc88654198"/>
      <w:bookmarkStart w:id="2748" w:name="_Toc99056267"/>
      <w:bookmarkStart w:id="2749" w:name="_Toc99959200"/>
      <w:bookmarkStart w:id="2750" w:name="_Toc105612386"/>
      <w:bookmarkStart w:id="2751" w:name="_Toc106109602"/>
      <w:bookmarkStart w:id="2752" w:name="_Toc112766494"/>
      <w:bookmarkStart w:id="2753" w:name="_Toc113379410"/>
      <w:bookmarkStart w:id="2754" w:name="_Toc120091963"/>
      <w:bookmarkStart w:id="2755" w:name="_Toc175587169"/>
      <w:bookmarkEnd w:id="2742"/>
      <w:r w:rsidRPr="0054226D">
        <w:rPr>
          <w:lang w:eastAsia="zh-CN"/>
        </w:rPr>
        <w:t>9.2.</w:t>
      </w:r>
      <w:r>
        <w:rPr>
          <w:lang w:eastAsia="zh-CN"/>
        </w:rPr>
        <w:t>19</w:t>
      </w:r>
      <w:r w:rsidRPr="0054226D">
        <w:rPr>
          <w:lang w:eastAsia="zh-CN"/>
        </w:rPr>
        <w:tab/>
        <w:t>Assistance Information</w:t>
      </w:r>
      <w:bookmarkEnd w:id="2741"/>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proofErr w:type="spellStart"/>
            <w:r w:rsidRPr="0054226D">
              <w:rPr>
                <w:i/>
                <w:lang w:val="en-US"/>
              </w:rPr>
              <w:t>maxNrOfPosSImessage</w:t>
            </w:r>
            <w:proofErr w:type="spellEnd"/>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proofErr w:type="spellStart"/>
            <w:r w:rsidRPr="00BC54C6">
              <w:rPr>
                <w:i/>
                <w:iCs/>
                <w:lang w:eastAsia="zh-CN"/>
              </w:rPr>
              <w:t>posSI</w:t>
            </w:r>
            <w:proofErr w:type="spellEnd"/>
            <w:r w:rsidRPr="00BC54C6">
              <w:rPr>
                <w:i/>
                <w:iCs/>
                <w:lang w:eastAsia="zh-CN"/>
              </w:rPr>
              <w:t xml:space="preserve">-Periodicity </w:t>
            </w:r>
            <w:r w:rsidRPr="00BC54C6">
              <w:rPr>
                <w:lang w:eastAsia="zh-CN"/>
              </w:rPr>
              <w:t xml:space="preserve">contained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w:t>
            </w:r>
            <w:proofErr w:type="spellStart"/>
            <w:r w:rsidRPr="00FF5905">
              <w:rPr>
                <w:i/>
                <w:iCs/>
              </w:rPr>
              <w:t>maxNrOfPosSIBs</w:t>
            </w:r>
            <w:proofErr w:type="spellEnd"/>
            <w:r w:rsidRPr="00FF5905">
              <w:rPr>
                <w:i/>
                <w:iCs/>
              </w:rPr>
              <w:t>&gt;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w:t>
            </w:r>
            <w:proofErr w:type="spellStart"/>
            <w:r w:rsidRPr="0054226D">
              <w:t>PosSIB</w:t>
            </w:r>
            <w:proofErr w:type="spellEnd"/>
            <w:r w:rsidRPr="0054226D">
              <w:t>-Type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w:t>
            </w:r>
            <w:proofErr w:type="spellStart"/>
            <w:r w:rsidRPr="0054226D">
              <w:t>PosSIB</w:t>
            </w:r>
            <w:proofErr w:type="spellEnd"/>
            <w:r w:rsidRPr="0054226D">
              <w:t xml:space="preserve">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proofErr w:type="spellStart"/>
            <w:r w:rsidRPr="002A1C8D">
              <w:rPr>
                <w:iCs/>
                <w:lang w:val="en-US"/>
              </w:rPr>
              <w:t>maxNrOfPosSImessage</w:t>
            </w:r>
            <w:proofErr w:type="spellEnd"/>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proofErr w:type="spellStart"/>
            <w:r w:rsidRPr="002A1C8D">
              <w:rPr>
                <w:iCs/>
                <w:lang w:val="en-US"/>
              </w:rPr>
              <w:t>maxNrOfPosSIBs</w:t>
            </w:r>
            <w:proofErr w:type="spellEnd"/>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756" w:name="_CR9_2_20"/>
      <w:bookmarkStart w:id="2757" w:name="_Toc534730165"/>
      <w:bookmarkStart w:id="2758" w:name="_Toc51776039"/>
      <w:bookmarkStart w:id="2759" w:name="_Toc56773061"/>
      <w:bookmarkStart w:id="2760" w:name="_Toc64447690"/>
      <w:bookmarkStart w:id="2761" w:name="_Toc74152346"/>
      <w:bookmarkStart w:id="2762" w:name="_Toc88654199"/>
      <w:bookmarkStart w:id="2763" w:name="_Toc99056268"/>
      <w:bookmarkStart w:id="2764" w:name="_Toc99959201"/>
      <w:bookmarkStart w:id="2765" w:name="_Toc105612387"/>
      <w:bookmarkStart w:id="2766" w:name="_Toc106109603"/>
      <w:bookmarkStart w:id="2767" w:name="_Toc112766495"/>
      <w:bookmarkStart w:id="2768" w:name="_Toc113379411"/>
      <w:bookmarkStart w:id="2769" w:name="_Toc120091964"/>
      <w:bookmarkStart w:id="2770" w:name="_Toc175587170"/>
      <w:bookmarkEnd w:id="2756"/>
      <w:r w:rsidRPr="0054226D">
        <w:rPr>
          <w:lang w:eastAsia="zh-CN"/>
        </w:rPr>
        <w:t>9.2.</w:t>
      </w:r>
      <w:r>
        <w:rPr>
          <w:lang w:eastAsia="zh-CN"/>
        </w:rPr>
        <w:t>20</w:t>
      </w:r>
      <w:r w:rsidRPr="0054226D">
        <w:rPr>
          <w:lang w:eastAsia="zh-CN"/>
        </w:rPr>
        <w:tab/>
      </w:r>
      <w:proofErr w:type="spellStart"/>
      <w:r w:rsidRPr="0054226D">
        <w:rPr>
          <w:lang w:eastAsia="zh-CN"/>
        </w:rPr>
        <w:t>PosSIB</w:t>
      </w:r>
      <w:proofErr w:type="spellEnd"/>
      <w:r w:rsidRPr="0054226D">
        <w:rPr>
          <w:lang w:eastAsia="zh-CN"/>
        </w:rPr>
        <w:t xml:space="preserve"> Segments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0DC77060" w14:textId="77777777" w:rsidR="00D422B7" w:rsidRDefault="00D422B7" w:rsidP="00450094">
      <w:pPr>
        <w:widowControl w:val="0"/>
      </w:pPr>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proofErr w:type="spellStart"/>
            <w:r w:rsidRPr="00FF5905">
              <w:rPr>
                <w:b/>
              </w:rPr>
              <w:t>PosSIB</w:t>
            </w:r>
            <w:proofErr w:type="spellEnd"/>
            <w:r w:rsidRPr="00FF5905">
              <w:rPr>
                <w:b/>
              </w:rPr>
              <w:t xml:space="preserve">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w:t>
            </w:r>
            <w:proofErr w:type="spellStart"/>
            <w:r w:rsidRPr="00791A2E">
              <w:rPr>
                <w:i/>
                <w:iCs/>
              </w:rPr>
              <w:t>maxNrOfSegments</w:t>
            </w:r>
            <w:proofErr w:type="spellEnd"/>
            <w:r w:rsidRPr="00791A2E">
              <w:rPr>
                <w:i/>
                <w:iCs/>
              </w:rPr>
              <w:t>&gt;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proofErr w:type="spellStart"/>
            <w:r w:rsidRPr="00EB5F80">
              <w:rPr>
                <w:bCs/>
                <w:i/>
                <w:iCs/>
                <w:lang w:eastAsia="zh-CN"/>
              </w:rPr>
              <w:t>assistanceData</w:t>
            </w:r>
            <w:r w:rsidRPr="00BC54C6">
              <w:rPr>
                <w:bCs/>
                <w:i/>
                <w:iCs/>
                <w:lang w:eastAsia="zh-CN"/>
              </w:rPr>
              <w:t>SIB</w:t>
            </w:r>
            <w:r w:rsidRPr="00EB5F80">
              <w:rPr>
                <w:bCs/>
                <w:i/>
                <w:iCs/>
                <w:lang w:eastAsia="zh-CN"/>
              </w:rPr>
              <w:t>Element</w:t>
            </w:r>
            <w:proofErr w:type="spellEnd"/>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proofErr w:type="spellStart"/>
            <w:r w:rsidRPr="002A1C8D">
              <w:rPr>
                <w:iCs/>
                <w:lang w:val="en-US"/>
              </w:rPr>
              <w:t>maxNrOfSegments</w:t>
            </w:r>
            <w:proofErr w:type="spellEnd"/>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771" w:name="_CR9_2_21"/>
      <w:bookmarkStart w:id="2772" w:name="_Toc534730166"/>
      <w:bookmarkStart w:id="2773" w:name="_Toc51776040"/>
      <w:bookmarkStart w:id="2774" w:name="_Toc56773062"/>
      <w:bookmarkStart w:id="2775" w:name="_Toc64447691"/>
      <w:bookmarkStart w:id="2776" w:name="_Toc74152347"/>
      <w:bookmarkStart w:id="2777" w:name="_Toc88654200"/>
      <w:bookmarkStart w:id="2778" w:name="_Toc99056269"/>
      <w:bookmarkStart w:id="2779" w:name="_Toc99959202"/>
      <w:bookmarkStart w:id="2780" w:name="_Toc105612388"/>
      <w:bookmarkStart w:id="2781" w:name="_Toc106109604"/>
      <w:bookmarkStart w:id="2782" w:name="_Toc112766496"/>
      <w:bookmarkStart w:id="2783" w:name="_Toc113379412"/>
      <w:bookmarkStart w:id="2784" w:name="_Toc120091965"/>
      <w:bookmarkStart w:id="2785" w:name="_Toc175587171"/>
      <w:bookmarkEnd w:id="2771"/>
      <w:r w:rsidRPr="0054226D">
        <w:rPr>
          <w:lang w:eastAsia="zh-CN"/>
        </w:rPr>
        <w:t>9.2.</w:t>
      </w:r>
      <w:r>
        <w:rPr>
          <w:lang w:eastAsia="zh-CN"/>
        </w:rPr>
        <w:t>21</w:t>
      </w:r>
      <w:r w:rsidRPr="0054226D">
        <w:rPr>
          <w:lang w:eastAsia="zh-CN"/>
        </w:rPr>
        <w:tab/>
        <w:t>Assistance Information Meta Data</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proofErr w:type="spellStart"/>
            <w:r w:rsidRPr="00BC54C6">
              <w:rPr>
                <w:snapToGrid w:val="0"/>
                <w:lang w:val="en-US"/>
              </w:rPr>
              <w:t>gps</w:t>
            </w:r>
            <w:proofErr w:type="spellEnd"/>
            <w:r w:rsidRPr="00BC54C6">
              <w:rPr>
                <w:snapToGrid w:val="0"/>
                <w:lang w:val="en-US"/>
              </w:rPr>
              <w:t xml:space="preserve">, </w:t>
            </w:r>
            <w:proofErr w:type="spellStart"/>
            <w:r w:rsidRPr="00BC54C6">
              <w:rPr>
                <w:snapToGrid w:val="0"/>
                <w:lang w:val="en-US"/>
              </w:rPr>
              <w:t>sbas</w:t>
            </w:r>
            <w:proofErr w:type="spellEnd"/>
            <w:r w:rsidRPr="00BC54C6">
              <w:rPr>
                <w:snapToGrid w:val="0"/>
                <w:lang w:val="en-US"/>
              </w:rPr>
              <w:t xml:space="preserve">, </w:t>
            </w:r>
            <w:proofErr w:type="spellStart"/>
            <w:r w:rsidRPr="00BC54C6">
              <w:rPr>
                <w:snapToGrid w:val="0"/>
                <w:lang w:val="en-US"/>
              </w:rPr>
              <w:t>qzss</w:t>
            </w:r>
            <w:proofErr w:type="spellEnd"/>
            <w:r w:rsidRPr="00BC54C6">
              <w:rPr>
                <w:snapToGrid w:val="0"/>
                <w:lang w:val="en-US"/>
              </w:rPr>
              <w:t xml:space="preserve">, </w:t>
            </w:r>
            <w:proofErr w:type="spellStart"/>
            <w:r w:rsidRPr="00BC54C6">
              <w:rPr>
                <w:snapToGrid w:val="0"/>
                <w:lang w:val="en-US"/>
              </w:rPr>
              <w:t>galileo</w:t>
            </w:r>
            <w:proofErr w:type="spellEnd"/>
            <w:r w:rsidRPr="00BC54C6">
              <w:rPr>
                <w:snapToGrid w:val="0"/>
                <w:lang w:val="en-US"/>
              </w:rPr>
              <w:t xml:space="preserve">, </w:t>
            </w:r>
            <w:proofErr w:type="spellStart"/>
            <w:r w:rsidRPr="00BC54C6">
              <w:rPr>
                <w:snapToGrid w:val="0"/>
                <w:lang w:val="en-US"/>
              </w:rPr>
              <w:t>glonass</w:t>
            </w:r>
            <w:proofErr w:type="spellEnd"/>
            <w:r w:rsidRPr="00BC54C6">
              <w:rPr>
                <w:snapToGrid w:val="0"/>
                <w:lang w:val="en-US"/>
              </w:rPr>
              <w:t xml:space="preserve">, </w:t>
            </w:r>
            <w:r w:rsidRPr="00BC54C6">
              <w:rPr>
                <w:snapToGrid w:val="0"/>
                <w:lang w:val="en-US" w:eastAsia="zh-CN"/>
              </w:rPr>
              <w:t xml:space="preserve">bds, </w:t>
            </w:r>
            <w:proofErr w:type="spellStart"/>
            <w:r w:rsidRPr="00BC54C6">
              <w:rPr>
                <w:snapToGrid w:val="0"/>
                <w:lang w:val="en-US" w:eastAsia="zh-CN"/>
              </w:rPr>
              <w:t>navic</w:t>
            </w:r>
            <w:proofErr w:type="spellEnd"/>
            <w:r w:rsidRPr="00BC54C6">
              <w:rPr>
                <w:snapToGrid w:val="0"/>
                <w:lang w:val="en-US" w:eastAsia="zh-CN"/>
              </w:rPr>
              <w:t xml:space="preserve">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w:t>
            </w:r>
            <w:proofErr w:type="spellStart"/>
            <w:r w:rsidRPr="00BC54C6">
              <w:rPr>
                <w:i/>
                <w:iCs/>
                <w:lang w:eastAsia="zh-CN"/>
              </w:rPr>
              <w:t>gnss</w:t>
            </w:r>
            <w:proofErr w:type="spellEnd"/>
            <w:r w:rsidRPr="00BC54C6">
              <w:rPr>
                <w:i/>
                <w:iCs/>
                <w:lang w:eastAsia="zh-CN"/>
              </w:rPr>
              <w:t xml:space="preserve">-id </w:t>
            </w:r>
            <w:r w:rsidRPr="00BC54C6">
              <w:rPr>
                <w:lang w:eastAsia="zh-CN"/>
              </w:rPr>
              <w:t xml:space="preserve">contained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proofErr w:type="spellStart"/>
            <w:r w:rsidRPr="00BC54C6">
              <w:rPr>
                <w:snapToGrid w:val="0"/>
              </w:rPr>
              <w:t>waas</w:t>
            </w:r>
            <w:proofErr w:type="spellEnd"/>
            <w:r w:rsidRPr="00BC54C6">
              <w:rPr>
                <w:snapToGrid w:val="0"/>
              </w:rPr>
              <w:t xml:space="preserve">, </w:t>
            </w:r>
            <w:proofErr w:type="spellStart"/>
            <w:r w:rsidRPr="00BC54C6">
              <w:rPr>
                <w:snapToGrid w:val="0"/>
              </w:rPr>
              <w:t>egnos</w:t>
            </w:r>
            <w:proofErr w:type="spellEnd"/>
            <w:r w:rsidRPr="00BC54C6">
              <w:rPr>
                <w:snapToGrid w:val="0"/>
              </w:rPr>
              <w:t xml:space="preserve">, </w:t>
            </w:r>
            <w:proofErr w:type="spellStart"/>
            <w:r w:rsidRPr="00BC54C6">
              <w:rPr>
                <w:snapToGrid w:val="0"/>
              </w:rPr>
              <w:t>msas</w:t>
            </w:r>
            <w:proofErr w:type="spellEnd"/>
            <w:r w:rsidRPr="00BC54C6">
              <w:rPr>
                <w:snapToGrid w:val="0"/>
              </w:rPr>
              <w:t xml:space="preserve">, </w:t>
            </w:r>
            <w:proofErr w:type="spellStart"/>
            <w:r w:rsidRPr="00BC54C6">
              <w:rPr>
                <w:snapToGrid w:val="0"/>
              </w:rPr>
              <w:t>gagan</w:t>
            </w:r>
            <w:proofErr w:type="spellEnd"/>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w:t>
            </w:r>
            <w:proofErr w:type="spellStart"/>
            <w:r w:rsidRPr="00BC54C6">
              <w:rPr>
                <w:lang w:eastAsia="zh-CN"/>
              </w:rPr>
              <w:t>to</w:t>
            </w:r>
            <w:proofErr w:type="spellEnd"/>
            <w:r w:rsidRPr="00BC54C6">
              <w:rPr>
                <w:lang w:eastAsia="zh-CN"/>
              </w:rPr>
              <w:t xml:space="preserve"> information provided in</w:t>
            </w:r>
            <w:r w:rsidRPr="00BC54C6">
              <w:rPr>
                <w:i/>
                <w:iCs/>
                <w:lang w:eastAsia="zh-CN"/>
              </w:rPr>
              <w:t xml:space="preserve"> </w:t>
            </w:r>
            <w:proofErr w:type="spellStart"/>
            <w:r w:rsidRPr="00BC54C6">
              <w:rPr>
                <w:i/>
                <w:iCs/>
                <w:lang w:eastAsia="zh-CN"/>
              </w:rPr>
              <w:t>sbas</w:t>
            </w:r>
            <w:proofErr w:type="spellEnd"/>
            <w:r w:rsidRPr="00BC54C6">
              <w:rPr>
                <w:i/>
                <w:iCs/>
                <w:lang w:eastAsia="zh-CN"/>
              </w:rPr>
              <w:t xml:space="preserve">-id </w:t>
            </w:r>
            <w:r w:rsidRPr="00EB5F80">
              <w:rPr>
                <w:lang w:eastAsia="zh-CN"/>
              </w:rPr>
              <w:t>contained</w:t>
            </w:r>
            <w:r w:rsidRPr="00BC54C6">
              <w:rPr>
                <w:lang w:eastAsia="zh-CN"/>
              </w:rPr>
              <w:t xml:space="preserve"> in the </w:t>
            </w:r>
            <w:r w:rsidRPr="00BC54C6">
              <w:rPr>
                <w:i/>
                <w:iCs/>
                <w:lang w:eastAsia="zh-CN"/>
              </w:rPr>
              <w:t>PosSI-</w:t>
            </w:r>
            <w:proofErr w:type="spellStart"/>
            <w:r w:rsidRPr="00BC54C6">
              <w:rPr>
                <w:i/>
                <w:iCs/>
                <w:lang w:eastAsia="zh-CN"/>
              </w:rPr>
              <w:t>SchedulingInfo</w:t>
            </w:r>
            <w:proofErr w:type="spellEnd"/>
            <w:r w:rsidRPr="00BC54C6">
              <w:rPr>
                <w:i/>
                <w:iCs/>
                <w:lang w:eastAsia="zh-CN"/>
              </w:rPr>
              <w:t xml:space="preserve">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786" w:name="_CR9_2_22"/>
      <w:bookmarkStart w:id="2787" w:name="_Toc534730167"/>
      <w:bookmarkStart w:id="2788" w:name="_Toc51776041"/>
      <w:bookmarkStart w:id="2789" w:name="_Toc56773063"/>
      <w:bookmarkStart w:id="2790" w:name="_Toc64447692"/>
      <w:bookmarkStart w:id="2791" w:name="_Toc74152348"/>
      <w:bookmarkStart w:id="2792" w:name="_Toc88654201"/>
      <w:bookmarkStart w:id="2793" w:name="_Toc99056270"/>
      <w:bookmarkStart w:id="2794" w:name="_Toc99959203"/>
      <w:bookmarkStart w:id="2795" w:name="_Toc105612389"/>
      <w:bookmarkStart w:id="2796" w:name="_Toc106109605"/>
      <w:bookmarkStart w:id="2797" w:name="_Toc112766497"/>
      <w:bookmarkStart w:id="2798" w:name="_Toc113379413"/>
      <w:bookmarkStart w:id="2799" w:name="_Toc120091966"/>
      <w:bookmarkStart w:id="2800" w:name="_Toc175587172"/>
      <w:bookmarkEnd w:id="2786"/>
      <w:r w:rsidRPr="0054226D">
        <w:rPr>
          <w:lang w:eastAsia="zh-CN"/>
        </w:rPr>
        <w:t>9.2.</w:t>
      </w:r>
      <w:r>
        <w:rPr>
          <w:lang w:eastAsia="zh-CN"/>
        </w:rPr>
        <w:t>22</w:t>
      </w:r>
      <w:r w:rsidRPr="0054226D">
        <w:rPr>
          <w:lang w:eastAsia="zh-CN"/>
        </w:rPr>
        <w:tab/>
      </w:r>
      <w:bookmarkStart w:id="2801" w:name="_Hlk8920296"/>
      <w:r w:rsidRPr="0054226D">
        <w:rPr>
          <w:lang w:eastAsia="zh-CN"/>
        </w:rPr>
        <w:t>Positioning SIB Type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802" w:name="_CR9_2_23"/>
      <w:bookmarkStart w:id="2803" w:name="_Toc534730168"/>
      <w:bookmarkStart w:id="2804" w:name="_Toc51776042"/>
      <w:bookmarkStart w:id="2805" w:name="_Toc56773064"/>
      <w:bookmarkStart w:id="2806" w:name="_Toc64447693"/>
      <w:bookmarkStart w:id="2807" w:name="_Toc74152349"/>
      <w:bookmarkStart w:id="2808" w:name="_Toc88654202"/>
      <w:bookmarkStart w:id="2809" w:name="_Toc99056271"/>
      <w:bookmarkStart w:id="2810" w:name="_Toc99959204"/>
      <w:bookmarkStart w:id="2811" w:name="_Toc105612390"/>
      <w:bookmarkStart w:id="2812" w:name="_Toc106109606"/>
      <w:bookmarkStart w:id="2813" w:name="_Toc112766498"/>
      <w:bookmarkStart w:id="2814" w:name="_Toc113379414"/>
      <w:bookmarkStart w:id="2815" w:name="_Toc120091967"/>
      <w:bookmarkStart w:id="2816" w:name="_Toc175587173"/>
      <w:bookmarkEnd w:id="2802"/>
      <w:r w:rsidRPr="0054226D">
        <w:rPr>
          <w:lang w:eastAsia="zh-CN"/>
        </w:rPr>
        <w:t>9.2.</w:t>
      </w:r>
      <w:r>
        <w:rPr>
          <w:lang w:eastAsia="zh-CN"/>
        </w:rPr>
        <w:t>23</w:t>
      </w:r>
      <w:r w:rsidRPr="0054226D">
        <w:rPr>
          <w:lang w:eastAsia="zh-CN"/>
        </w:rPr>
        <w:tab/>
        <w:t>Assistance Information Failure List</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w:t>
            </w:r>
            <w:proofErr w:type="spellStart"/>
            <w:r w:rsidRPr="0054226D">
              <w:rPr>
                <w:i/>
              </w:rPr>
              <w:t>maxnoAssistInfoFailureListItems</w:t>
            </w:r>
            <w:proofErr w:type="spellEnd"/>
            <w:r w:rsidRPr="0054226D">
              <w:rPr>
                <w:i/>
              </w:rPr>
              <w:t>&gt;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w:t>
            </w:r>
            <w:proofErr w:type="spellStart"/>
            <w:r w:rsidRPr="0054226D">
              <w:t>PosSIB</w:t>
            </w:r>
            <w:proofErr w:type="spellEnd"/>
            <w:r w:rsidRPr="0054226D">
              <w:t>-Type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proofErr w:type="spellStart"/>
            <w:r w:rsidRPr="0054226D">
              <w:t>maxnoAssistInfoFailureListItems</w:t>
            </w:r>
            <w:proofErr w:type="spellEnd"/>
          </w:p>
        </w:tc>
        <w:tc>
          <w:tcPr>
            <w:tcW w:w="5670" w:type="dxa"/>
          </w:tcPr>
          <w:p w14:paraId="35A2618F" w14:textId="77777777" w:rsidR="00D422B7" w:rsidRPr="0054226D" w:rsidRDefault="00D422B7" w:rsidP="00450094">
            <w:pPr>
              <w:pStyle w:val="TAL"/>
              <w:keepNext w:val="0"/>
              <w:keepLines w:val="0"/>
              <w:widowControl w:val="0"/>
            </w:pPr>
            <w:r w:rsidRPr="0054226D">
              <w:t xml:space="preserve">Maximum no. of assistance information failure list items that can be </w:t>
            </w:r>
            <w:proofErr w:type="spellStart"/>
            <w:r w:rsidRPr="0054226D">
              <w:t>signaled</w:t>
            </w:r>
            <w:proofErr w:type="spellEnd"/>
            <w:r w:rsidRPr="0054226D">
              <w:t xml:space="preserve">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817" w:name="_CR9_2_24"/>
      <w:bookmarkStart w:id="2818" w:name="_Toc51776043"/>
      <w:bookmarkStart w:id="2819" w:name="_Toc56773065"/>
      <w:bookmarkStart w:id="2820" w:name="_Toc64447694"/>
      <w:bookmarkStart w:id="2821" w:name="_Toc74152350"/>
      <w:bookmarkStart w:id="2822" w:name="_Toc88654203"/>
      <w:bookmarkStart w:id="2823" w:name="_Toc99056272"/>
      <w:bookmarkStart w:id="2824" w:name="_Toc99959205"/>
      <w:bookmarkStart w:id="2825" w:name="_Toc105612391"/>
      <w:bookmarkStart w:id="2826" w:name="_Toc106109607"/>
      <w:bookmarkStart w:id="2827" w:name="_Toc112766499"/>
      <w:bookmarkStart w:id="2828" w:name="_Toc113379415"/>
      <w:bookmarkStart w:id="2829" w:name="_Toc120091968"/>
      <w:bookmarkStart w:id="2830" w:name="_Toc175587174"/>
      <w:bookmarkEnd w:id="2817"/>
      <w:r w:rsidRPr="002571EA">
        <w:t>9.2.</w:t>
      </w:r>
      <w:r>
        <w:t>24</w:t>
      </w:r>
      <w:r w:rsidRPr="002571EA">
        <w:tab/>
      </w:r>
      <w:r>
        <w:t>TRP ID</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831" w:name="_CR9_2_25"/>
      <w:bookmarkStart w:id="2832" w:name="_Toc51776044"/>
      <w:bookmarkStart w:id="2833" w:name="_Toc56773066"/>
      <w:bookmarkStart w:id="2834" w:name="_Toc64447695"/>
      <w:bookmarkStart w:id="2835" w:name="_Toc74152351"/>
      <w:bookmarkStart w:id="2836" w:name="_Toc88654204"/>
      <w:bookmarkStart w:id="2837" w:name="_Toc99056273"/>
      <w:bookmarkStart w:id="2838" w:name="_Toc99959206"/>
      <w:bookmarkStart w:id="2839" w:name="_Toc105612392"/>
      <w:bookmarkStart w:id="2840" w:name="_Toc106109608"/>
      <w:bookmarkStart w:id="2841" w:name="_Toc112766500"/>
      <w:bookmarkStart w:id="2842" w:name="_Toc113379416"/>
      <w:bookmarkStart w:id="2843" w:name="_Toc120091969"/>
      <w:bookmarkStart w:id="2844" w:name="_Toc175587175"/>
      <w:bookmarkEnd w:id="2831"/>
      <w:r w:rsidRPr="002571EA">
        <w:t>9.2.</w:t>
      </w:r>
      <w:r>
        <w:t>25</w:t>
      </w:r>
      <w:r w:rsidRPr="002571EA">
        <w:tab/>
      </w:r>
      <w:r>
        <w:t>TRP Information</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w:t>
            </w:r>
            <w:proofErr w:type="spellStart"/>
            <w:r>
              <w:t>ifMobileTRP</w:t>
            </w:r>
            <w:proofErr w:type="spellEnd"/>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845" w:name="_Toc20953850"/>
      <w:bookmarkStart w:id="2846" w:name="_Toc29391028"/>
    </w:p>
    <w:p w14:paraId="600C92FD" w14:textId="77777777" w:rsidR="00D422B7" w:rsidRPr="002A1C8D" w:rsidRDefault="00D422B7" w:rsidP="0027635F">
      <w:pPr>
        <w:pStyle w:val="Heading3"/>
        <w:keepNext w:val="0"/>
        <w:keepLines w:val="0"/>
        <w:widowControl w:val="0"/>
        <w:rPr>
          <w:rFonts w:eastAsia="Malgun Gothic"/>
        </w:rPr>
      </w:pPr>
      <w:bookmarkStart w:id="2847" w:name="_CR9_2_26"/>
      <w:bookmarkStart w:id="2848" w:name="_Toc478159770"/>
      <w:bookmarkStart w:id="2849" w:name="_Toc175587176"/>
      <w:bookmarkEnd w:id="2845"/>
      <w:bookmarkEnd w:id="2846"/>
      <w:bookmarkEnd w:id="2847"/>
      <w:r w:rsidRPr="002A1C8D">
        <w:rPr>
          <w:rFonts w:eastAsia="Malgun Gothic"/>
        </w:rPr>
        <w:t>9.2.</w:t>
      </w:r>
      <w:r>
        <w:rPr>
          <w:rFonts w:eastAsia="Malgun Gothic"/>
        </w:rPr>
        <w:t>26</w:t>
      </w:r>
      <w:r w:rsidRPr="002A1C8D">
        <w:rPr>
          <w:rFonts w:eastAsia="Malgun Gothic"/>
        </w:rPr>
        <w:tab/>
      </w:r>
      <w:bookmarkEnd w:id="2848"/>
      <w:r w:rsidRPr="002A1C8D">
        <w:rPr>
          <w:rFonts w:eastAsia="Malgun Gothic"/>
        </w:rPr>
        <w:t>Search Window Information</w:t>
      </w:r>
      <w:bookmarkEnd w:id="2849"/>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proofErr w:type="spellStart"/>
            <w:r w:rsidRPr="00C418C8">
              <w:rPr>
                <w:rFonts w:eastAsia="SimSun"/>
                <w:bCs/>
                <w:lang w:eastAsia="zh-CN"/>
              </w:rPr>
              <w:t>eference</w:t>
            </w:r>
            <w:proofErr w:type="spellEnd"/>
            <w:r w:rsidRPr="00C418C8">
              <w:rPr>
                <w:rFonts w:eastAsia="SimSun"/>
                <w:bCs/>
                <w:lang w:eastAsia="zh-CN"/>
              </w:rPr>
              <w:t xml:space="preserve"> </w:t>
            </w:r>
            <w:r w:rsidRPr="00C418C8">
              <w:rPr>
                <w:rFonts w:eastAsia="SimSun"/>
                <w:bCs/>
                <w:lang w:val="en-US" w:eastAsia="zh-CN"/>
              </w:rPr>
              <w:t>T</w:t>
            </w:r>
            <w:proofErr w:type="spellStart"/>
            <w:r w:rsidRPr="00C418C8">
              <w:rPr>
                <w:rFonts w:eastAsia="SimSun"/>
                <w:bCs/>
                <w:lang w:eastAsia="zh-CN"/>
              </w:rPr>
              <w:t>ime</w:t>
            </w:r>
            <w:proofErr w:type="spellEnd"/>
            <w:r w:rsidRPr="00C418C8">
              <w:rPr>
                <w:rFonts w:eastAsia="SimSun"/>
                <w:bCs/>
                <w:lang w:eastAsia="zh-CN"/>
              </w:rPr>
              <w:t>.</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proofErr w:type="spellStart"/>
            <w:r>
              <w:rPr>
                <w:rFonts w:eastAsia="Malgun Gothic" w:cs="Arial"/>
                <w:szCs w:val="18"/>
                <w:lang w:eastAsia="zh-CN"/>
              </w:rPr>
              <w:t>s</w:t>
            </w:r>
            <w:r w:rsidRPr="00C418C8">
              <w:rPr>
                <w:rFonts w:eastAsia="Malgun Gothic" w:cs="Arial"/>
                <w:szCs w:val="18"/>
                <w:lang w:eastAsia="zh-CN"/>
              </w:rPr>
              <w:t>ation</w:t>
            </w:r>
            <w:proofErr w:type="spellEnd"/>
            <w:r w:rsidRPr="00C418C8">
              <w:rPr>
                <w:rFonts w:eastAsia="Malgun Gothic" w:cs="Arial"/>
                <w:szCs w:val="18"/>
                <w:lang w:eastAsia="zh-CN"/>
              </w:rPr>
              <w:t xml:space="preserve">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proofErr w:type="spellStart"/>
            <w:r w:rsidRPr="00C418C8">
              <w:rPr>
                <w:rFonts w:eastAsia="Malgun Gothic"/>
              </w:rPr>
              <w:t>entr</w:t>
            </w:r>
            <w:proofErr w:type="spellEnd"/>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proofErr w:type="spellStart"/>
            <w:r w:rsidRPr="00C418C8">
              <w:rPr>
                <w:rFonts w:eastAsia="SimSun"/>
                <w:bCs/>
                <w:lang w:eastAsia="zh-CN"/>
              </w:rPr>
              <w:t>ndicat</w:t>
            </w:r>
            <w:proofErr w:type="spellEnd"/>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850" w:name="_CR9_2_27"/>
      <w:bookmarkStart w:id="2851" w:name="_Toc51776045"/>
      <w:bookmarkStart w:id="2852" w:name="_Toc56773067"/>
      <w:bookmarkStart w:id="2853" w:name="_Toc64447696"/>
      <w:bookmarkStart w:id="2854" w:name="_Toc74152352"/>
      <w:bookmarkStart w:id="2855" w:name="_Toc88654205"/>
      <w:bookmarkStart w:id="2856" w:name="_Toc99056274"/>
      <w:bookmarkStart w:id="2857" w:name="_Toc99959207"/>
      <w:bookmarkStart w:id="2858" w:name="_Toc105612393"/>
      <w:bookmarkStart w:id="2859" w:name="_Toc106109609"/>
      <w:bookmarkStart w:id="2860" w:name="_Toc112766501"/>
      <w:bookmarkStart w:id="2861" w:name="_Toc113379417"/>
      <w:bookmarkStart w:id="2862" w:name="_Toc120091970"/>
      <w:bookmarkStart w:id="2863" w:name="_Toc175587177"/>
      <w:bookmarkEnd w:id="2850"/>
      <w:r w:rsidRPr="0054226D">
        <w:t>9.2.</w:t>
      </w:r>
      <w:r>
        <w:t>27</w:t>
      </w:r>
      <w:r w:rsidRPr="0054226D">
        <w:tab/>
        <w:t xml:space="preserve">Requested SRS </w:t>
      </w:r>
      <w:r>
        <w:t>Transmission Characteristics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w:t>
            </w:r>
            <w:proofErr w:type="spellStart"/>
            <w:r w:rsidRPr="00E17648">
              <w:t>ifResourceTypePeriodic</w:t>
            </w:r>
            <w:proofErr w:type="spellEnd"/>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ins w:id="2864" w:author="CR0173" w:date="2024-10-30T09:49:00Z" w16du:dateUtc="2024-10-03T06:17:00Z">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ins>
            <w:ins w:id="2865" w:author="CR0173" w:date="2024-10-30T09:49:00Z" w16du:dateUtc="2024-10-03T06:18:00Z">
              <w:r w:rsidR="00FA77F7">
                <w:t>mHz</w:t>
              </w:r>
            </w:ins>
            <w:ins w:id="2866" w:author="CR0175" w:date="2024-10-30T09:49:00Z" w16du:dateUtc="2024-10-03T06:36:00Z">
              <w:r w:rsidR="00FA77F7">
                <w:rPr>
                  <w:rFonts w:hint="eastAsia"/>
                  <w:lang w:eastAsia="zh-CN"/>
                </w:rPr>
                <w:t xml:space="preserve"> ,</w:t>
              </w:r>
              <w:r w:rsidR="00FA77F7">
                <w:rPr>
                  <w:rFonts w:cs="Arial" w:hint="eastAsia"/>
                  <w:szCs w:val="22"/>
                  <w:lang w:eastAsia="zh-CN"/>
                </w:rPr>
                <w:t xml:space="preserve"> </w:t>
              </w:r>
            </w:ins>
            <w:ins w:id="2867" w:author="CR0175" w:date="2024-10-30T09:49:00Z" w16du:dateUtc="2024-10-15T04:57:00Z">
              <w:r w:rsidR="00FA77F7">
                <w:rPr>
                  <w:rFonts w:cs="Arial" w:hint="eastAsia"/>
                  <w:szCs w:val="22"/>
                  <w:lang w:eastAsia="zh-CN"/>
                </w:rPr>
                <w:t>35</w:t>
              </w:r>
            </w:ins>
            <w:ins w:id="2868" w:author="CR0175" w:date="2024-10-30T09:49:00Z" w16du:dateUtc="2024-10-03T06:36:00Z">
              <w:r w:rsidR="00FA77F7">
                <w:t>mHz</w:t>
              </w:r>
              <w:r w:rsidR="00FA77F7">
                <w:rPr>
                  <w:rFonts w:cs="Arial" w:hint="eastAsia"/>
                  <w:szCs w:val="22"/>
                  <w:lang w:eastAsia="zh-CN"/>
                </w:rPr>
                <w:t xml:space="preserve">, </w:t>
              </w:r>
            </w:ins>
            <w:ins w:id="2869" w:author="CR0175" w:date="2024-10-30T09:49:00Z" w16du:dateUtc="2024-10-15T04:57:00Z">
              <w:r w:rsidR="00FA77F7">
                <w:rPr>
                  <w:rFonts w:cs="Arial" w:hint="eastAsia"/>
                  <w:szCs w:val="22"/>
                  <w:lang w:eastAsia="zh-CN"/>
                </w:rPr>
                <w:t>4</w:t>
              </w:r>
            </w:ins>
            <w:ins w:id="2870" w:author="CR0175" w:date="2024-10-30T09:49:00Z" w16du:dateUtc="2024-10-03T06:36:00Z">
              <w:r w:rsidR="00FA77F7">
                <w:rPr>
                  <w:rFonts w:cs="Arial" w:hint="eastAsia"/>
                  <w:szCs w:val="22"/>
                  <w:lang w:eastAsia="zh-CN"/>
                </w:rPr>
                <w:t>5</w:t>
              </w:r>
              <w:r w:rsidR="00FA77F7">
                <w:t>mHz</w:t>
              </w:r>
            </w:ins>
            <w:ins w:id="2871" w:author="CR0175" w:date="2024-10-30T09:49:00Z" w16du:dateUtc="2024-10-17T04:58:00Z">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ins>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proofErr w:type="spellStart"/>
            <w:r w:rsidRPr="00D67EF4">
              <w:rPr>
                <w:i/>
                <w:iCs/>
              </w:rPr>
              <w:t>maxnoSRS-ResourcePerSet</w:t>
            </w:r>
            <w:proofErr w:type="spellEnd"/>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w:t>
            </w:r>
            <w:proofErr w:type="spellStart"/>
            <w:r w:rsidRPr="004C7327">
              <w:rPr>
                <w:rFonts w:eastAsia="Malgun Gothic"/>
                <w:szCs w:val="18"/>
                <w:lang w:eastAsia="zh-CN"/>
              </w:rPr>
              <w:t>PeriodicitySRS</w:t>
            </w:r>
            <w:proofErr w:type="spellEnd"/>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7777777" w:rsidR="006C018F" w:rsidRPr="00A01747" w:rsidRDefault="006C018F" w:rsidP="006C018F">
            <w:pPr>
              <w:pStyle w:val="TAL"/>
              <w:keepNext w:val="0"/>
              <w:keepLines w:val="0"/>
              <w:widowControl w:val="0"/>
            </w:pP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proofErr w:type="spellStart"/>
            <w:r w:rsidRPr="001854B7">
              <w:t>maxnoSRS-ResourceSets</w:t>
            </w:r>
            <w:proofErr w:type="spellEnd"/>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872" w:name="_CR9_2_28"/>
      <w:bookmarkStart w:id="2873" w:name="_Toc534730156"/>
      <w:bookmarkStart w:id="2874" w:name="_Toc51776046"/>
      <w:bookmarkStart w:id="2875" w:name="_Toc56773068"/>
      <w:bookmarkStart w:id="2876" w:name="_Toc64447697"/>
      <w:bookmarkStart w:id="2877" w:name="_Toc74152353"/>
      <w:bookmarkStart w:id="2878" w:name="_Toc88654206"/>
      <w:bookmarkStart w:id="2879" w:name="_Toc99056275"/>
      <w:bookmarkStart w:id="2880" w:name="_Toc99959208"/>
      <w:bookmarkStart w:id="2881" w:name="_Toc105612394"/>
      <w:bookmarkStart w:id="2882" w:name="_Toc106109610"/>
      <w:bookmarkStart w:id="2883" w:name="_Toc112766502"/>
      <w:bookmarkStart w:id="2884" w:name="_Toc113379418"/>
      <w:bookmarkStart w:id="2885" w:name="_Toc120091971"/>
      <w:bookmarkStart w:id="2886" w:name="_Toc175587178"/>
      <w:bookmarkEnd w:id="2872"/>
      <w:r w:rsidRPr="0054226D">
        <w:t>9.2.</w:t>
      </w:r>
      <w:r>
        <w:t>28</w:t>
      </w:r>
      <w:r w:rsidRPr="0054226D">
        <w:tab/>
      </w:r>
      <w:bookmarkEnd w:id="2873"/>
      <w:r>
        <w:t>SRS Configuration</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w:t>
            </w:r>
            <w:proofErr w:type="spellStart"/>
            <w:r w:rsidRPr="004D3F29">
              <w:rPr>
                <w:rFonts w:eastAsia="Malgun Gothic"/>
                <w:i/>
                <w:iCs/>
                <w:lang w:eastAsia="zh-CN"/>
              </w:rPr>
              <w:t>maxnoSRS</w:t>
            </w:r>
            <w:proofErr w:type="spellEnd"/>
            <w:r w:rsidRPr="004D3F29">
              <w:rPr>
                <w:rFonts w:eastAsia="Malgun Gothic"/>
                <w:i/>
                <w:iCs/>
                <w:lang w:eastAsia="zh-CN"/>
              </w:rPr>
              <w:t>-Carriers&gt;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w:t>
            </w:r>
            <w:proofErr w:type="spellStart"/>
            <w:r w:rsidRPr="00BC54C6">
              <w:rPr>
                <w:b/>
                <w:bCs/>
              </w:rPr>
              <w:t>PerSCS</w:t>
            </w:r>
            <w:proofErr w:type="spellEnd"/>
            <w:r w:rsidRPr="00BC54C6">
              <w:rPr>
                <w:b/>
                <w:bCs/>
              </w:rPr>
              <w:t>-List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proofErr w:type="spellStart"/>
            <w:r w:rsidRPr="00BC54C6">
              <w:rPr>
                <w:i/>
                <w:iCs/>
                <w:lang w:eastAsia="zh-CN"/>
              </w:rPr>
              <w:t>s</w:t>
            </w:r>
            <w:r w:rsidRPr="00EB5F80">
              <w:rPr>
                <w:i/>
                <w:iCs/>
                <w:lang w:eastAsia="zh-CN"/>
              </w:rPr>
              <w:t>CS</w:t>
            </w:r>
            <w:proofErr w:type="spellEnd"/>
            <w:r w:rsidRPr="00EB5F80">
              <w:rPr>
                <w:i/>
                <w:iCs/>
                <w:lang w:eastAsia="zh-CN"/>
              </w:rPr>
              <w:t>-SpecificCarrier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w:t>
            </w:r>
            <w:proofErr w:type="spellStart"/>
            <w:r w:rsidRPr="00BC54C6">
              <w:rPr>
                <w:rFonts w:eastAsia="Malgun Gothic"/>
                <w:i/>
                <w:iCs/>
                <w:lang w:eastAsia="zh-CN"/>
              </w:rPr>
              <w:t>maxnoSCSs</w:t>
            </w:r>
            <w:proofErr w:type="spellEnd"/>
            <w:r w:rsidRPr="00BC54C6">
              <w:rPr>
                <w:rFonts w:eastAsia="Malgun Gothic"/>
                <w:i/>
                <w:iCs/>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proofErr w:type="spellStart"/>
            <w:r w:rsidRPr="00EB5F80">
              <w:rPr>
                <w:i/>
                <w:iCs/>
                <w:lang w:eastAsia="zh-CN"/>
              </w:rPr>
              <w:t>locationAndBandwidth</w:t>
            </w:r>
            <w:proofErr w:type="spellEnd"/>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w:t>
            </w:r>
            <w:proofErr w:type="spellStart"/>
            <w:r w:rsidRPr="00BC54C6">
              <w:rPr>
                <w:rFonts w:eastAsia="Malgun Gothic"/>
                <w:i/>
                <w:iCs/>
                <w:lang w:eastAsia="zh-CN"/>
              </w:rPr>
              <w:t>maxnoSRS</w:t>
            </w:r>
            <w:proofErr w:type="spellEnd"/>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 xml:space="preserve">&lt; </w:t>
            </w:r>
            <w:proofErr w:type="spellStart"/>
            <w:r w:rsidRPr="00BC54C6">
              <w:rPr>
                <w:rFonts w:eastAsia="Malgun Gothic"/>
                <w:i/>
                <w:iCs/>
                <w:lang w:eastAsia="zh-CN"/>
              </w:rPr>
              <w:t>maxnoSRS-</w:t>
            </w:r>
            <w:r w:rsidRPr="00BC54C6">
              <w:rPr>
                <w:rFonts w:eastAsia="Malgun Gothic" w:cs="Arial"/>
                <w:i/>
                <w:iCs/>
                <w:szCs w:val="22"/>
                <w:lang w:eastAsia="zh-CN"/>
              </w:rPr>
              <w:t>Pos</w:t>
            </w:r>
            <w:r w:rsidRPr="00BC54C6">
              <w:rPr>
                <w:rFonts w:eastAsia="Malgun Gothic"/>
                <w:i/>
                <w:iCs/>
                <w:lang w:eastAsia="zh-CN"/>
              </w:rPr>
              <w:t>Resources</w:t>
            </w:r>
            <w:proofErr w:type="spellEnd"/>
            <w:r w:rsidRPr="00BC54C6">
              <w:rPr>
                <w:rFonts w:eastAsia="Malgun Gothic"/>
                <w:i/>
                <w:iCs/>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w:t>
            </w:r>
            <w:proofErr w:type="spellStart"/>
            <w:r w:rsidRPr="00BC54C6">
              <w:rPr>
                <w:i/>
                <w:iCs/>
                <w:lang w:eastAsia="zh-CN"/>
              </w:rPr>
              <w:t>PosResource</w:t>
            </w:r>
            <w:proofErr w:type="spellEnd"/>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w:t>
            </w:r>
            <w:proofErr w:type="spellStart"/>
            <w:r w:rsidRPr="00BC54C6">
              <w:rPr>
                <w:rFonts w:eastAsia="Malgun Gothic"/>
                <w:i/>
                <w:iCs/>
                <w:lang w:eastAsia="zh-CN"/>
              </w:rPr>
              <w:t>maxnoSRS-Resource</w:t>
            </w:r>
            <w:r w:rsidRPr="00BC54C6">
              <w:rPr>
                <w:rFonts w:eastAsia="Malgun Gothic" w:cs="Arial"/>
                <w:i/>
                <w:iCs/>
                <w:szCs w:val="22"/>
                <w:lang w:eastAsia="zh-CN"/>
              </w:rPr>
              <w:t>Set</w:t>
            </w:r>
            <w:r w:rsidRPr="00BC54C6">
              <w:rPr>
                <w:rFonts w:eastAsia="Malgun Gothic"/>
                <w:i/>
                <w:iCs/>
                <w:lang w:eastAsia="zh-CN"/>
              </w:rPr>
              <w:t>s</w:t>
            </w:r>
            <w:proofErr w:type="spellEnd"/>
            <w:r w:rsidRPr="00BC54C6">
              <w:rPr>
                <w:rFonts w:eastAsia="Malgun Gothic"/>
                <w:i/>
                <w:iCs/>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w:t>
            </w:r>
            <w:proofErr w:type="spellStart"/>
            <w:r w:rsidRPr="00BC54C6">
              <w:rPr>
                <w:i/>
                <w:iCs/>
                <w:lang w:eastAsia="zh-CN"/>
              </w:rPr>
              <w:t>ResourceSet</w:t>
            </w:r>
            <w:proofErr w:type="spellEnd"/>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w:t>
            </w:r>
            <w:proofErr w:type="spellStart"/>
            <w:r w:rsidRPr="00BC54C6">
              <w:rPr>
                <w:rFonts w:eastAsia="Malgun Gothic"/>
                <w:i/>
                <w:iCs/>
                <w:lang w:eastAsia="zh-CN"/>
              </w:rPr>
              <w: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w:t>
            </w:r>
            <w:proofErr w:type="spellEnd"/>
            <w:r w:rsidRPr="00BC54C6">
              <w:rPr>
                <w:rFonts w:eastAsia="Malgun Gothic"/>
                <w:i/>
                <w:iCs/>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information provided in </w:t>
            </w:r>
            <w:r w:rsidRPr="00BC54C6">
              <w:rPr>
                <w:i/>
                <w:iCs/>
              </w:rPr>
              <w:t>SRS-</w:t>
            </w:r>
            <w:proofErr w:type="spellStart"/>
            <w:r w:rsidRPr="00BC54C6">
              <w:rPr>
                <w:i/>
                <w:iCs/>
              </w:rPr>
              <w:t>PosResourceSet</w:t>
            </w:r>
            <w:proofErr w:type="spellEnd"/>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proofErr w:type="spellStart"/>
            <w:r w:rsidRPr="00504F3B">
              <w:t>maxnoSRS</w:t>
            </w:r>
            <w:proofErr w:type="spellEnd"/>
            <w:r w:rsidRPr="00504F3B">
              <w:t>-Resources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887" w:name="_CR9_2_29"/>
      <w:bookmarkStart w:id="2888" w:name="_Toc51776047"/>
      <w:bookmarkStart w:id="2889" w:name="_Toc56773069"/>
      <w:bookmarkStart w:id="2890" w:name="_Toc64447698"/>
      <w:bookmarkStart w:id="2891" w:name="_Toc74152354"/>
      <w:bookmarkStart w:id="2892" w:name="_Toc88654207"/>
      <w:bookmarkStart w:id="2893" w:name="_Toc99056276"/>
      <w:bookmarkStart w:id="2894" w:name="_Toc99959209"/>
      <w:bookmarkStart w:id="2895" w:name="_Toc105612395"/>
      <w:bookmarkStart w:id="2896" w:name="_Toc106109611"/>
      <w:bookmarkStart w:id="2897" w:name="_Toc112766503"/>
      <w:bookmarkStart w:id="2898" w:name="_Toc113379419"/>
      <w:bookmarkStart w:id="2899" w:name="_Toc120091972"/>
      <w:bookmarkStart w:id="2900" w:name="_Toc175587179"/>
      <w:bookmarkEnd w:id="2887"/>
      <w:r w:rsidRPr="002A1C8D">
        <w:t>9.2.</w:t>
      </w:r>
      <w:r>
        <w:t>29</w:t>
      </w:r>
      <w:r w:rsidRPr="002A1C8D">
        <w:tab/>
        <w:t>SRS Resource</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 xml:space="preserve">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901" w:name="_CR9_2_30"/>
      <w:bookmarkStart w:id="2902" w:name="_Toc51776048"/>
      <w:bookmarkStart w:id="2903" w:name="_Toc56773070"/>
      <w:bookmarkStart w:id="2904" w:name="_Toc64447699"/>
      <w:bookmarkStart w:id="2905" w:name="_Toc74152355"/>
      <w:bookmarkStart w:id="2906" w:name="_Toc88654208"/>
      <w:bookmarkStart w:id="2907" w:name="_Toc99056277"/>
      <w:bookmarkStart w:id="2908" w:name="_Toc99959210"/>
      <w:bookmarkStart w:id="2909" w:name="_Toc105612396"/>
      <w:bookmarkStart w:id="2910" w:name="_Toc106109612"/>
      <w:bookmarkStart w:id="2911" w:name="_Toc112766504"/>
      <w:bookmarkStart w:id="2912" w:name="_Toc113379420"/>
      <w:bookmarkStart w:id="2913" w:name="_Toc120091973"/>
      <w:bookmarkStart w:id="2914" w:name="_Toc175587180"/>
      <w:bookmarkEnd w:id="2901"/>
      <w:r w:rsidRPr="002A1C8D">
        <w:t>9.2.</w:t>
      </w:r>
      <w:r>
        <w:t>30</w:t>
      </w:r>
      <w:r w:rsidRPr="002A1C8D">
        <w:tab/>
        <w:t>Positioning SRS Resource</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 xml:space="preserve">ENUMERATED(Neither, </w:t>
            </w:r>
            <w:proofErr w:type="spellStart"/>
            <w:r w:rsidRPr="006E66D3">
              <w:rPr>
                <w:lang w:eastAsia="zh-CN"/>
              </w:rPr>
              <w:t>groupHopping</w:t>
            </w:r>
            <w:proofErr w:type="spellEnd"/>
            <w:r w:rsidRPr="006E66D3">
              <w:rPr>
                <w:lang w:eastAsia="zh-CN"/>
              </w:rPr>
              <w:t xml:space="preserve">, </w:t>
            </w:r>
            <w:proofErr w:type="spellStart"/>
            <w:r w:rsidRPr="006E66D3">
              <w:rPr>
                <w:lang w:eastAsia="zh-CN"/>
              </w:rPr>
              <w:t>sequenceHopping</w:t>
            </w:r>
            <w:proofErr w:type="spellEnd"/>
            <w:r w:rsidRPr="006E66D3">
              <w:rPr>
                <w:lang w:eastAsia="zh-CN"/>
              </w:rPr>
              <w:t>)</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rPr>
          <w:ins w:id="2915" w:author="CR0177" w:date="2024-11-25T19:36:00Z"/>
        </w:trPr>
        <w:tc>
          <w:tcPr>
            <w:tcW w:w="2160" w:type="dxa"/>
          </w:tcPr>
          <w:p w14:paraId="73D93D8C" w14:textId="3DD2D000" w:rsidR="00C97035" w:rsidRPr="006E66D3" w:rsidRDefault="00C97035" w:rsidP="00C97035">
            <w:pPr>
              <w:pStyle w:val="TAL"/>
              <w:keepNext w:val="0"/>
              <w:keepLines w:val="0"/>
              <w:widowControl w:val="0"/>
              <w:ind w:left="283"/>
              <w:rPr>
                <w:ins w:id="2916" w:author="CR0177" w:date="2024-11-25T19:36:00Z" w16du:dateUtc="2024-11-25T18:36:00Z"/>
                <w:lang w:eastAsia="zh-CN"/>
              </w:rPr>
            </w:pPr>
            <w:ins w:id="2917" w:author="CR0177" w:date="2024-11-25T19:37:00Z" w16du:dateUtc="2024-11-25T18:37:00Z">
              <w:r w:rsidRPr="004B2815">
                <w:rPr>
                  <w:lang w:eastAsia="zh-CN"/>
                </w:rPr>
                <w:t>&gt;&gt;</w:t>
              </w:r>
              <w:r w:rsidRPr="0020260B">
                <w:rPr>
                  <w:lang w:eastAsia="zh-CN"/>
                </w:rPr>
                <w:t xml:space="preserve">SRS </w:t>
              </w:r>
              <w:proofErr w:type="spellStart"/>
              <w:r w:rsidRPr="0020260B">
                <w:rPr>
                  <w:lang w:eastAsia="zh-CN"/>
                </w:rPr>
                <w:t>PosPeriodicConfigHyperSFN</w:t>
              </w:r>
              <w:proofErr w:type="spellEnd"/>
              <w:r w:rsidRPr="0020260B">
                <w:rPr>
                  <w:lang w:eastAsia="zh-CN"/>
                </w:rPr>
                <w:t xml:space="preserve"> Index</w:t>
              </w:r>
            </w:ins>
          </w:p>
        </w:tc>
        <w:tc>
          <w:tcPr>
            <w:tcW w:w="1080" w:type="dxa"/>
          </w:tcPr>
          <w:p w14:paraId="701B24BC" w14:textId="5B826E69" w:rsidR="00C97035" w:rsidRPr="006E66D3" w:rsidRDefault="00C97035" w:rsidP="00C97035">
            <w:pPr>
              <w:pStyle w:val="TAL"/>
              <w:keepNext w:val="0"/>
              <w:keepLines w:val="0"/>
              <w:widowControl w:val="0"/>
              <w:rPr>
                <w:ins w:id="2918" w:author="CR0177" w:date="2024-11-25T19:36:00Z" w16du:dateUtc="2024-11-25T18:36:00Z"/>
                <w:lang w:eastAsia="zh-CN"/>
              </w:rPr>
            </w:pPr>
            <w:ins w:id="2919" w:author="CR0177" w:date="2024-11-25T19:37:00Z" w16du:dateUtc="2024-11-25T18:37:00Z">
              <w:r>
                <w:rPr>
                  <w:rFonts w:hint="eastAsia"/>
                  <w:lang w:eastAsia="zh-CN"/>
                </w:rPr>
                <w:t>O</w:t>
              </w:r>
            </w:ins>
          </w:p>
        </w:tc>
        <w:tc>
          <w:tcPr>
            <w:tcW w:w="1080" w:type="dxa"/>
          </w:tcPr>
          <w:p w14:paraId="5C5D2A52" w14:textId="77777777" w:rsidR="00C97035" w:rsidRPr="006E66D3" w:rsidRDefault="00C97035" w:rsidP="00C97035">
            <w:pPr>
              <w:pStyle w:val="TAL"/>
              <w:keepNext w:val="0"/>
              <w:keepLines w:val="0"/>
              <w:widowControl w:val="0"/>
              <w:rPr>
                <w:ins w:id="2920" w:author="CR0177" w:date="2024-11-25T19:36:00Z" w16du:dateUtc="2024-11-25T18:36:00Z"/>
                <w:lang w:eastAsia="zh-CN"/>
              </w:rPr>
            </w:pPr>
          </w:p>
        </w:tc>
        <w:tc>
          <w:tcPr>
            <w:tcW w:w="1512" w:type="dxa"/>
          </w:tcPr>
          <w:p w14:paraId="7D2D6686" w14:textId="35D286E4" w:rsidR="00C97035" w:rsidRPr="006E66D3" w:rsidRDefault="00C97035" w:rsidP="00C97035">
            <w:pPr>
              <w:pStyle w:val="TAL"/>
              <w:keepNext w:val="0"/>
              <w:keepLines w:val="0"/>
              <w:widowControl w:val="0"/>
              <w:rPr>
                <w:ins w:id="2921" w:author="CR0177" w:date="2024-11-25T19:36:00Z" w16du:dateUtc="2024-11-25T18:36:00Z"/>
              </w:rPr>
            </w:pPr>
            <w:ins w:id="2922" w:author="CR0177" w:date="2024-11-25T19:37:00Z" w16du:dateUtc="2024-11-25T18:37:00Z">
              <w:r w:rsidRPr="00006FBB" w:rsidDel="003E0008">
                <w:t>ENUMERATED</w:t>
              </w:r>
              <w:r w:rsidRPr="00006FBB">
                <w:rPr>
                  <w:rFonts w:hint="eastAsia"/>
                </w:rPr>
                <w:t>(</w:t>
              </w:r>
              <w:r w:rsidRPr="00E450AC" w:rsidDel="003E0008">
                <w:t>even0, odd1</w:t>
              </w:r>
              <w:r>
                <w:rPr>
                  <w:rFonts w:hint="eastAsia"/>
                </w:rPr>
                <w:t>)</w:t>
              </w:r>
            </w:ins>
          </w:p>
        </w:tc>
        <w:tc>
          <w:tcPr>
            <w:tcW w:w="1728" w:type="dxa"/>
          </w:tcPr>
          <w:p w14:paraId="51C3219C" w14:textId="688D9D03" w:rsidR="00C97035" w:rsidRPr="006E66D3" w:rsidRDefault="00C97035" w:rsidP="00C97035">
            <w:pPr>
              <w:pStyle w:val="TAL"/>
              <w:keepNext w:val="0"/>
              <w:keepLines w:val="0"/>
              <w:widowControl w:val="0"/>
              <w:rPr>
                <w:ins w:id="2923" w:author="CR0177" w:date="2024-11-25T19:36:00Z" w16du:dateUtc="2024-11-25T18:36:00Z"/>
                <w:bCs/>
                <w:lang w:eastAsia="zh-CN"/>
              </w:rPr>
            </w:pPr>
            <w:ins w:id="2924" w:author="CR0177" w:date="2024-11-25T19:37:00Z" w16du:dateUtc="2024-11-25T18:37:00Z">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ins>
          </w:p>
        </w:tc>
        <w:tc>
          <w:tcPr>
            <w:tcW w:w="1080" w:type="dxa"/>
          </w:tcPr>
          <w:p w14:paraId="45ED2C1F" w14:textId="1BCD612C" w:rsidR="00C97035" w:rsidRPr="00470426" w:rsidRDefault="00C97035" w:rsidP="00C97035">
            <w:pPr>
              <w:pStyle w:val="TAC"/>
              <w:keepNext w:val="0"/>
              <w:keepLines w:val="0"/>
              <w:widowControl w:val="0"/>
              <w:rPr>
                <w:ins w:id="2925" w:author="CR0177" w:date="2024-11-25T19:36:00Z" w16du:dateUtc="2024-11-25T18:36:00Z"/>
                <w:lang w:eastAsia="zh-CN"/>
              </w:rPr>
            </w:pPr>
            <w:ins w:id="2926" w:author="CR0177" w:date="2024-11-25T19:37:00Z" w16du:dateUtc="2024-11-25T18:37:00Z">
              <w:r w:rsidRPr="00C836EE">
                <w:rPr>
                  <w:rFonts w:eastAsia="SimSun"/>
                  <w:lang w:eastAsia="zh-CN"/>
                </w:rPr>
                <w:t>YES</w:t>
              </w:r>
            </w:ins>
          </w:p>
        </w:tc>
        <w:tc>
          <w:tcPr>
            <w:tcW w:w="1080" w:type="dxa"/>
          </w:tcPr>
          <w:p w14:paraId="36C281EC" w14:textId="311589BC" w:rsidR="00C97035" w:rsidRPr="006E66D3" w:rsidRDefault="00C97035" w:rsidP="00C97035">
            <w:pPr>
              <w:pStyle w:val="TAC"/>
              <w:keepNext w:val="0"/>
              <w:keepLines w:val="0"/>
              <w:widowControl w:val="0"/>
              <w:rPr>
                <w:ins w:id="2927" w:author="CR0177" w:date="2024-11-25T19:36:00Z" w16du:dateUtc="2024-11-25T18:36:00Z"/>
                <w:rFonts w:eastAsia="SimSun"/>
                <w:lang w:eastAsia="zh-CN"/>
              </w:rPr>
            </w:pPr>
            <w:ins w:id="2928" w:author="CR0177" w:date="2024-11-25T19:37:00Z" w16du:dateUtc="2024-11-25T18:37:00Z">
              <w:r w:rsidRPr="00AF5321">
                <w:rPr>
                  <w:rFonts w:eastAsia="SimSun"/>
                  <w:lang w:eastAsia="zh-CN"/>
                </w:rPr>
                <w:t>ignore</w:t>
              </w:r>
            </w:ins>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rPr>
          <w:ins w:id="2929" w:author="CR0177" w:date="2024-11-25T19:36:00Z"/>
        </w:trPr>
        <w:tc>
          <w:tcPr>
            <w:tcW w:w="2160" w:type="dxa"/>
          </w:tcPr>
          <w:p w14:paraId="6B0F070F" w14:textId="0FD5E662" w:rsidR="00C97035" w:rsidRPr="006E66D3" w:rsidRDefault="00C97035" w:rsidP="00C97035">
            <w:pPr>
              <w:pStyle w:val="TAL"/>
              <w:keepNext w:val="0"/>
              <w:keepLines w:val="0"/>
              <w:widowControl w:val="0"/>
              <w:ind w:left="283"/>
              <w:rPr>
                <w:ins w:id="2930" w:author="CR0177" w:date="2024-11-25T19:36:00Z" w16du:dateUtc="2024-11-25T18:36:00Z"/>
                <w:lang w:eastAsia="zh-CN"/>
              </w:rPr>
            </w:pPr>
            <w:ins w:id="2931" w:author="CR0177" w:date="2024-11-25T19:37:00Z" w16du:dateUtc="2024-11-25T18:37:00Z">
              <w:r w:rsidRPr="004B2815">
                <w:rPr>
                  <w:lang w:eastAsia="zh-CN"/>
                </w:rPr>
                <w:t>&gt;&gt;</w:t>
              </w:r>
              <w:r w:rsidRPr="0020260B">
                <w:rPr>
                  <w:lang w:eastAsia="zh-CN"/>
                </w:rPr>
                <w:t xml:space="preserve">SRS </w:t>
              </w:r>
              <w:proofErr w:type="spellStart"/>
              <w:r w:rsidRPr="0020260B">
                <w:rPr>
                  <w:lang w:eastAsia="zh-CN"/>
                </w:rPr>
                <w:t>PosPeriodicConfigHyperSFN</w:t>
              </w:r>
              <w:proofErr w:type="spellEnd"/>
              <w:r w:rsidRPr="0020260B">
                <w:rPr>
                  <w:lang w:eastAsia="zh-CN"/>
                </w:rPr>
                <w:t xml:space="preserve"> Index</w:t>
              </w:r>
            </w:ins>
          </w:p>
        </w:tc>
        <w:tc>
          <w:tcPr>
            <w:tcW w:w="1080" w:type="dxa"/>
          </w:tcPr>
          <w:p w14:paraId="3A8EC87B" w14:textId="1BF3F859" w:rsidR="00C97035" w:rsidRPr="006E66D3" w:rsidRDefault="00C97035" w:rsidP="00C97035">
            <w:pPr>
              <w:pStyle w:val="TAL"/>
              <w:keepNext w:val="0"/>
              <w:keepLines w:val="0"/>
              <w:widowControl w:val="0"/>
              <w:rPr>
                <w:ins w:id="2932" w:author="CR0177" w:date="2024-11-25T19:36:00Z" w16du:dateUtc="2024-11-25T18:36:00Z"/>
                <w:lang w:eastAsia="zh-CN"/>
              </w:rPr>
            </w:pPr>
            <w:ins w:id="2933" w:author="CR0177" w:date="2024-11-25T19:37:00Z" w16du:dateUtc="2024-11-25T18:37:00Z">
              <w:r>
                <w:rPr>
                  <w:rFonts w:hint="eastAsia"/>
                  <w:lang w:eastAsia="zh-CN"/>
                </w:rPr>
                <w:t>O</w:t>
              </w:r>
            </w:ins>
          </w:p>
        </w:tc>
        <w:tc>
          <w:tcPr>
            <w:tcW w:w="1080" w:type="dxa"/>
          </w:tcPr>
          <w:p w14:paraId="12ADDE3E" w14:textId="77777777" w:rsidR="00C97035" w:rsidRPr="006E66D3" w:rsidRDefault="00C97035" w:rsidP="00C97035">
            <w:pPr>
              <w:pStyle w:val="TAL"/>
              <w:keepNext w:val="0"/>
              <w:keepLines w:val="0"/>
              <w:widowControl w:val="0"/>
              <w:rPr>
                <w:ins w:id="2934" w:author="CR0177" w:date="2024-11-25T19:36:00Z" w16du:dateUtc="2024-11-25T18:36:00Z"/>
                <w:lang w:eastAsia="zh-CN"/>
              </w:rPr>
            </w:pPr>
          </w:p>
        </w:tc>
        <w:tc>
          <w:tcPr>
            <w:tcW w:w="1512" w:type="dxa"/>
          </w:tcPr>
          <w:p w14:paraId="3333B5E8" w14:textId="798B3164" w:rsidR="00C97035" w:rsidRPr="006E66D3" w:rsidRDefault="00C97035" w:rsidP="00C97035">
            <w:pPr>
              <w:pStyle w:val="TAL"/>
              <w:keepNext w:val="0"/>
              <w:keepLines w:val="0"/>
              <w:widowControl w:val="0"/>
              <w:rPr>
                <w:ins w:id="2935" w:author="CR0177" w:date="2024-11-25T19:36:00Z" w16du:dateUtc="2024-11-25T18:36:00Z"/>
              </w:rPr>
            </w:pPr>
            <w:ins w:id="2936" w:author="CR0177" w:date="2024-11-25T19:37:00Z" w16du:dateUtc="2024-11-25T18:37:00Z">
              <w:r w:rsidRPr="00006FBB" w:rsidDel="003E0008">
                <w:t>ENUMERATED</w:t>
              </w:r>
              <w:r w:rsidRPr="00006FBB">
                <w:rPr>
                  <w:rFonts w:hint="eastAsia"/>
                </w:rPr>
                <w:t>(</w:t>
              </w:r>
              <w:r w:rsidRPr="00E450AC" w:rsidDel="003E0008">
                <w:t>even0, odd1</w:t>
              </w:r>
              <w:r>
                <w:rPr>
                  <w:rFonts w:hint="eastAsia"/>
                </w:rPr>
                <w:t>)</w:t>
              </w:r>
            </w:ins>
          </w:p>
        </w:tc>
        <w:tc>
          <w:tcPr>
            <w:tcW w:w="1728" w:type="dxa"/>
          </w:tcPr>
          <w:p w14:paraId="61D666C3" w14:textId="6BF2B8F8" w:rsidR="00C97035" w:rsidRPr="006E66D3" w:rsidRDefault="00C97035" w:rsidP="00C97035">
            <w:pPr>
              <w:pStyle w:val="TAL"/>
              <w:keepNext w:val="0"/>
              <w:keepLines w:val="0"/>
              <w:widowControl w:val="0"/>
              <w:rPr>
                <w:ins w:id="2937" w:author="CR0177" w:date="2024-11-25T19:36:00Z" w16du:dateUtc="2024-11-25T18:36:00Z"/>
                <w:bCs/>
                <w:lang w:eastAsia="zh-CN"/>
              </w:rPr>
            </w:pPr>
            <w:ins w:id="2938" w:author="CR0177" w:date="2024-11-25T19:37:00Z" w16du:dateUtc="2024-11-25T18:37:00Z">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ins>
          </w:p>
        </w:tc>
        <w:tc>
          <w:tcPr>
            <w:tcW w:w="1080" w:type="dxa"/>
          </w:tcPr>
          <w:p w14:paraId="79312CBD" w14:textId="59AEF4CF" w:rsidR="00C97035" w:rsidRPr="00470426" w:rsidRDefault="00C97035" w:rsidP="00C97035">
            <w:pPr>
              <w:pStyle w:val="TAC"/>
              <w:keepNext w:val="0"/>
              <w:keepLines w:val="0"/>
              <w:widowControl w:val="0"/>
              <w:rPr>
                <w:ins w:id="2939" w:author="CR0177" w:date="2024-11-25T19:36:00Z" w16du:dateUtc="2024-11-25T18:36:00Z"/>
                <w:lang w:eastAsia="zh-CN"/>
              </w:rPr>
            </w:pPr>
            <w:ins w:id="2940" w:author="CR0177" w:date="2024-11-25T19:37:00Z" w16du:dateUtc="2024-11-25T18:37:00Z">
              <w:r w:rsidRPr="00C836EE">
                <w:rPr>
                  <w:rFonts w:eastAsia="SimSun"/>
                  <w:lang w:eastAsia="zh-CN"/>
                </w:rPr>
                <w:t>YES</w:t>
              </w:r>
            </w:ins>
          </w:p>
        </w:tc>
        <w:tc>
          <w:tcPr>
            <w:tcW w:w="1080" w:type="dxa"/>
          </w:tcPr>
          <w:p w14:paraId="6E8E500F" w14:textId="27F286A3" w:rsidR="00C97035" w:rsidRPr="006E66D3" w:rsidRDefault="00C97035" w:rsidP="00C97035">
            <w:pPr>
              <w:pStyle w:val="TAC"/>
              <w:keepNext w:val="0"/>
              <w:keepLines w:val="0"/>
              <w:widowControl w:val="0"/>
              <w:rPr>
                <w:ins w:id="2941" w:author="CR0177" w:date="2024-11-25T19:36:00Z" w16du:dateUtc="2024-11-25T18:36:00Z"/>
                <w:rFonts w:eastAsia="SimSun"/>
                <w:lang w:eastAsia="zh-CN"/>
              </w:rPr>
            </w:pPr>
            <w:ins w:id="2942" w:author="CR0177" w:date="2024-11-25T19:37:00Z" w16du:dateUtc="2024-11-25T18:37:00Z">
              <w:r w:rsidRPr="00AF5321">
                <w:rPr>
                  <w:rFonts w:eastAsia="SimSun"/>
                  <w:lang w:eastAsia="zh-CN"/>
                </w:rPr>
                <w:t>ignore</w:t>
              </w:r>
            </w:ins>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943" w:name="_CR9_2_31"/>
      <w:bookmarkStart w:id="2944" w:name="_Toc47618339"/>
      <w:bookmarkStart w:id="2945" w:name="_Toc47618675"/>
      <w:bookmarkStart w:id="2946" w:name="_Toc47618870"/>
      <w:bookmarkStart w:id="2947" w:name="_Toc47620093"/>
      <w:bookmarkStart w:id="2948" w:name="_Toc51776049"/>
      <w:bookmarkStart w:id="2949" w:name="_Toc56773071"/>
      <w:bookmarkStart w:id="2950" w:name="_Toc64447700"/>
      <w:bookmarkStart w:id="2951" w:name="_Toc74152356"/>
      <w:bookmarkStart w:id="2952" w:name="_Toc88654209"/>
      <w:bookmarkStart w:id="2953" w:name="_Toc99056278"/>
      <w:bookmarkStart w:id="2954" w:name="_Toc99959211"/>
      <w:bookmarkStart w:id="2955" w:name="_Toc105612397"/>
      <w:bookmarkStart w:id="2956" w:name="_Toc106109613"/>
      <w:bookmarkStart w:id="2957" w:name="_Toc112766505"/>
      <w:bookmarkStart w:id="2958" w:name="_Toc113379421"/>
      <w:bookmarkStart w:id="2959" w:name="_Toc120091974"/>
      <w:bookmarkStart w:id="2960" w:name="_Toc175587181"/>
      <w:bookmarkEnd w:id="2943"/>
      <w:r w:rsidRPr="00504F3B">
        <w:t>9.2.</w:t>
      </w:r>
      <w:r>
        <w:t>31</w:t>
      </w:r>
      <w:r w:rsidRPr="00504F3B">
        <w:tab/>
        <w:t>SRS Resource Set</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w:t>
            </w:r>
            <w:proofErr w:type="spellStart"/>
            <w:r w:rsidRPr="004D2D68">
              <w:rPr>
                <w:lang w:eastAsia="zh-CN"/>
              </w:rPr>
              <w:t>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w:t>
            </w:r>
            <w:proofErr w:type="spellStart"/>
            <w:r w:rsidRPr="004D2D68">
              <w:rPr>
                <w:lang w:eastAsia="zh-CN"/>
              </w:rPr>
              <w:t>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proofErr w:type="spellStart"/>
            <w:r w:rsidRPr="004C7327">
              <w:rPr>
                <w:rFonts w:eastAsia="Malgun Gothic"/>
                <w:lang w:eastAsia="zh-CN"/>
              </w:rPr>
              <w:t>maxnoSRS-ResourcePerSet</w:t>
            </w:r>
            <w:proofErr w:type="spellEnd"/>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961" w:name="_CR9_2_32"/>
      <w:bookmarkStart w:id="2962" w:name="_Toc47618340"/>
      <w:bookmarkStart w:id="2963" w:name="_Toc47618676"/>
      <w:bookmarkStart w:id="2964" w:name="_Toc47618871"/>
      <w:bookmarkStart w:id="2965" w:name="_Toc47620094"/>
      <w:bookmarkStart w:id="2966" w:name="_Toc51776050"/>
      <w:bookmarkStart w:id="2967" w:name="_Toc56773072"/>
      <w:bookmarkStart w:id="2968" w:name="_Toc64447701"/>
      <w:bookmarkStart w:id="2969" w:name="_Toc74152357"/>
      <w:bookmarkStart w:id="2970" w:name="_Toc88654210"/>
      <w:bookmarkStart w:id="2971" w:name="_Toc99056279"/>
      <w:bookmarkStart w:id="2972" w:name="_Toc99959212"/>
      <w:bookmarkStart w:id="2973" w:name="_Toc105612398"/>
      <w:bookmarkStart w:id="2974" w:name="_Toc106109614"/>
      <w:bookmarkStart w:id="2975" w:name="_Toc112766506"/>
      <w:bookmarkStart w:id="2976" w:name="_Toc113379422"/>
      <w:bookmarkStart w:id="2977" w:name="_Toc120091975"/>
      <w:bookmarkStart w:id="2978" w:name="_Toc175587182"/>
      <w:bookmarkEnd w:id="2961"/>
      <w:r w:rsidRPr="00504F3B">
        <w:t>9.2.</w:t>
      </w:r>
      <w:r>
        <w:t>32</w:t>
      </w:r>
      <w:r w:rsidRPr="00504F3B">
        <w:tab/>
      </w:r>
      <w:bookmarkStart w:id="2979" w:name="_Hlk50054856"/>
      <w:r w:rsidRPr="00504F3B">
        <w:t>Positioning SRS Resource Set</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bookmarkEnd w:id="2979"/>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w:t>
            </w:r>
            <w:proofErr w:type="spellStart"/>
            <w:r w:rsidRPr="00F267B7">
              <w:rPr>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w:t>
            </w:r>
            <w:proofErr w:type="spellStart"/>
            <w:r w:rsidRPr="00F267B7">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proofErr w:type="spellStart"/>
            <w:r w:rsidRPr="004C7327">
              <w:rPr>
                <w:rFonts w:eastAsia="Malgun Gothic"/>
                <w:lang w:eastAsia="zh-CN"/>
              </w:rPr>
              <w:t>maxnoSRS-PosResourcePerSet</w:t>
            </w:r>
            <w:proofErr w:type="spellEnd"/>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980" w:name="_CR9_2_33"/>
      <w:bookmarkStart w:id="2981" w:name="_Toc51776051"/>
      <w:bookmarkStart w:id="2982" w:name="_Toc56773073"/>
      <w:bookmarkStart w:id="2983" w:name="_Toc64447702"/>
      <w:bookmarkStart w:id="2984" w:name="_Toc74152358"/>
      <w:bookmarkStart w:id="2985" w:name="_Toc88654211"/>
      <w:bookmarkStart w:id="2986" w:name="_Toc99056280"/>
      <w:bookmarkStart w:id="2987" w:name="_Toc99959213"/>
      <w:bookmarkStart w:id="2988" w:name="_Toc105612399"/>
      <w:bookmarkStart w:id="2989" w:name="_Toc106109615"/>
      <w:bookmarkStart w:id="2990" w:name="_Toc112766507"/>
      <w:bookmarkStart w:id="2991" w:name="_Toc113379423"/>
      <w:bookmarkStart w:id="2992" w:name="_Toc120091976"/>
      <w:bookmarkStart w:id="2993" w:name="_Toc175587183"/>
      <w:bookmarkEnd w:id="2980"/>
      <w:r w:rsidRPr="004151EA">
        <w:t>9.2.</w:t>
      </w:r>
      <w:r>
        <w:t>33</w:t>
      </w:r>
      <w:r w:rsidRPr="004151EA">
        <w:tab/>
        <w:t>SRS Resource Set ID</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994" w:name="_CR9_2_34"/>
      <w:bookmarkStart w:id="2995" w:name="_Toc51776052"/>
      <w:bookmarkStart w:id="2996" w:name="_Toc56773074"/>
      <w:bookmarkStart w:id="2997" w:name="_Toc64447703"/>
      <w:bookmarkStart w:id="2998" w:name="_Toc74152359"/>
      <w:bookmarkStart w:id="2999" w:name="_Toc88654212"/>
      <w:bookmarkStart w:id="3000" w:name="_Toc99056281"/>
      <w:bookmarkStart w:id="3001" w:name="_Toc99959214"/>
      <w:bookmarkStart w:id="3002" w:name="_Toc105612400"/>
      <w:bookmarkStart w:id="3003" w:name="_Toc106109616"/>
      <w:bookmarkStart w:id="3004" w:name="_Toc112766508"/>
      <w:bookmarkStart w:id="3005" w:name="_Toc113379424"/>
      <w:bookmarkStart w:id="3006" w:name="_Toc120091977"/>
      <w:bookmarkStart w:id="3007" w:name="_Toc175587184"/>
      <w:bookmarkEnd w:id="2994"/>
      <w:r w:rsidRPr="004151EA">
        <w:t>9.2.</w:t>
      </w:r>
      <w:r>
        <w:t>34</w:t>
      </w:r>
      <w:r w:rsidRPr="004151EA">
        <w:tab/>
        <w:t>Spatial Relation</w:t>
      </w:r>
      <w:r>
        <w:t xml:space="preserve"> Information</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3008" w:name="_Hlk50141396"/>
      <w:r w:rsidRPr="004151EA">
        <w:t xml:space="preserve">for transmission </w:t>
      </w:r>
      <w:r>
        <w:t>o</w:t>
      </w:r>
      <w:r w:rsidRPr="004151EA">
        <w:t>f UL SRS by a UE</w:t>
      </w:r>
      <w:bookmarkEnd w:id="3008"/>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w:t>
            </w:r>
            <w:proofErr w:type="spellStart"/>
            <w:r w:rsidRPr="00BC54C6">
              <w:rPr>
                <w:i/>
                <w:iCs/>
              </w:rPr>
              <w:t>maxnoSpatialRelations</w:t>
            </w:r>
            <w:proofErr w:type="spellEnd"/>
            <w:r w:rsidRPr="00BC54C6">
              <w:rPr>
                <w:i/>
                <w:iCs/>
              </w:rPr>
              <w:t>&gt;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proofErr w:type="spellStart"/>
            <w:r w:rsidRPr="004151EA">
              <w:t>maxnoSpatialRelations</w:t>
            </w:r>
            <w:proofErr w:type="spellEnd"/>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3009" w:name="_CR9_2_35"/>
      <w:bookmarkStart w:id="3010" w:name="_Toc51776053"/>
      <w:bookmarkStart w:id="3011" w:name="_Toc56773075"/>
      <w:bookmarkStart w:id="3012" w:name="_Toc64447704"/>
      <w:bookmarkStart w:id="3013" w:name="_Toc74152360"/>
      <w:bookmarkStart w:id="3014" w:name="_Toc88654213"/>
      <w:bookmarkStart w:id="3015" w:name="_Toc99056282"/>
      <w:bookmarkStart w:id="3016" w:name="_Toc99959215"/>
      <w:bookmarkStart w:id="3017" w:name="_Toc105612401"/>
      <w:bookmarkStart w:id="3018" w:name="_Toc106109617"/>
      <w:bookmarkStart w:id="3019" w:name="_Toc112766509"/>
      <w:bookmarkStart w:id="3020" w:name="_Toc113379425"/>
      <w:bookmarkStart w:id="3021" w:name="_Toc120091978"/>
      <w:bookmarkStart w:id="3022" w:name="_Toc175587185"/>
      <w:bookmarkEnd w:id="3009"/>
      <w:r w:rsidRPr="004151EA">
        <w:t>9.2.</w:t>
      </w:r>
      <w:r>
        <w:t>35</w:t>
      </w:r>
      <w:r w:rsidRPr="004151EA">
        <w:tab/>
        <w:t>SRS Resource Trigger</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w:t>
            </w:r>
            <w:proofErr w:type="spellStart"/>
            <w:r w:rsidRPr="00BC54C6">
              <w:rPr>
                <w:i/>
                <w:iCs/>
              </w:rPr>
              <w:t>maxnoSRS-TriggerStates</w:t>
            </w:r>
            <w:proofErr w:type="spellEnd"/>
            <w:r w:rsidRPr="00BC54C6">
              <w:rPr>
                <w:i/>
                <w:iCs/>
              </w:rPr>
              <w:t>&gt;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proofErr w:type="spellStart"/>
            <w:r w:rsidRPr="004151EA">
              <w:t>maxnoSRSTriggerStates</w:t>
            </w:r>
            <w:proofErr w:type="spellEnd"/>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3023" w:name="_CR9_2_36"/>
      <w:bookmarkStart w:id="3024" w:name="_Toc51776054"/>
      <w:bookmarkStart w:id="3025" w:name="_Toc56773076"/>
      <w:bookmarkStart w:id="3026" w:name="_Toc64447705"/>
      <w:bookmarkStart w:id="3027" w:name="_Toc74152361"/>
      <w:bookmarkStart w:id="3028" w:name="_Toc88654214"/>
      <w:bookmarkStart w:id="3029" w:name="_Toc99056283"/>
      <w:bookmarkStart w:id="3030" w:name="_Toc99959216"/>
      <w:bookmarkStart w:id="3031" w:name="_Toc105612402"/>
      <w:bookmarkStart w:id="3032" w:name="_Toc106109618"/>
      <w:bookmarkStart w:id="3033" w:name="_Toc112766510"/>
      <w:bookmarkStart w:id="3034" w:name="_Toc113379426"/>
      <w:bookmarkStart w:id="3035" w:name="_Toc120091979"/>
      <w:bookmarkStart w:id="3036" w:name="_Toc175587186"/>
      <w:bookmarkEnd w:id="3023"/>
      <w:r w:rsidRPr="004151EA">
        <w:t>9.2.</w:t>
      </w:r>
      <w:r>
        <w:t>36</w:t>
      </w:r>
      <w:r w:rsidRPr="004151EA">
        <w:tab/>
      </w:r>
      <w:bookmarkEnd w:id="3024"/>
      <w:bookmarkEnd w:id="3025"/>
      <w:bookmarkEnd w:id="3026"/>
      <w:r w:rsidR="00F776F1" w:rsidRPr="00C9396D">
        <w:t>Relative Time 1900</w:t>
      </w:r>
      <w:bookmarkEnd w:id="3027"/>
      <w:bookmarkEnd w:id="3028"/>
      <w:bookmarkEnd w:id="3029"/>
      <w:bookmarkEnd w:id="3030"/>
      <w:bookmarkEnd w:id="3031"/>
      <w:bookmarkEnd w:id="3032"/>
      <w:bookmarkEnd w:id="3033"/>
      <w:bookmarkEnd w:id="3034"/>
      <w:bookmarkEnd w:id="3035"/>
      <w:bookmarkEnd w:id="3036"/>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w:t>
      </w:r>
      <w:proofErr w:type="spellStart"/>
      <w:r w:rsidR="00F776F1">
        <w:t>Initalisation</w:t>
      </w:r>
      <w:proofErr w:type="spellEnd"/>
      <w:r w:rsidR="00F776F1">
        <w:t xml:space="preserve">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3037" w:name="_CR9_2_37"/>
      <w:bookmarkStart w:id="3038" w:name="_Toc51776055"/>
      <w:bookmarkStart w:id="3039" w:name="_Toc56773077"/>
      <w:bookmarkStart w:id="3040" w:name="_Toc64447706"/>
      <w:bookmarkStart w:id="3041" w:name="_Toc74152362"/>
      <w:bookmarkStart w:id="3042" w:name="_Toc88654215"/>
      <w:bookmarkStart w:id="3043" w:name="_Toc99056284"/>
      <w:bookmarkStart w:id="3044" w:name="_Toc99959217"/>
      <w:bookmarkStart w:id="3045" w:name="_Toc105612403"/>
      <w:bookmarkStart w:id="3046" w:name="_Toc106109619"/>
      <w:bookmarkStart w:id="3047" w:name="_Toc112766511"/>
      <w:bookmarkStart w:id="3048" w:name="_Toc113379427"/>
      <w:bookmarkStart w:id="3049" w:name="_Toc120091980"/>
      <w:bookmarkStart w:id="3050" w:name="_Toc175587187"/>
      <w:bookmarkEnd w:id="3037"/>
      <w:r w:rsidRPr="003D7EB6">
        <w:t>9.2.</w:t>
      </w:r>
      <w:r>
        <w:t>37</w:t>
      </w:r>
      <w:r w:rsidRPr="003D7EB6">
        <w:tab/>
      </w:r>
      <w:r w:rsidR="004A2BD1" w:rsidRPr="00E17648">
        <w:t xml:space="preserve">TRP </w:t>
      </w:r>
      <w:r w:rsidRPr="003D7EB6">
        <w:t>Measurement Result</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w:t>
            </w:r>
            <w:proofErr w:type="spellStart"/>
            <w:r w:rsidRPr="003D7EB6">
              <w:rPr>
                <w:i/>
              </w:rPr>
              <w:t>maxno</w:t>
            </w:r>
            <w:r>
              <w:rPr>
                <w:i/>
              </w:rPr>
              <w:t>Pos</w:t>
            </w:r>
            <w:r w:rsidRPr="003D7EB6">
              <w:rPr>
                <w:i/>
              </w:rPr>
              <w:t>Meas</w:t>
            </w:r>
            <w:proofErr w:type="spellEnd"/>
            <w:r w:rsidRPr="003D7EB6">
              <w:rPr>
                <w:i/>
              </w:rPr>
              <w:t>&gt;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w:t>
            </w:r>
            <w:proofErr w:type="spellStart"/>
            <w:r w:rsidRPr="00E766B3">
              <w:rPr>
                <w:i/>
                <w:iCs/>
              </w:rPr>
              <w:t>gNB</w:t>
            </w:r>
            <w:proofErr w:type="spellEnd"/>
            <w:r w:rsidRPr="00E766B3">
              <w:rPr>
                <w:i/>
                <w:iCs/>
              </w:rPr>
              <w:t xml:space="preserve">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w:t>
            </w:r>
            <w:proofErr w:type="spellStart"/>
            <w:r w:rsidR="006D7C2A" w:rsidRPr="00E766B3">
              <w:rPr>
                <w:rFonts w:cs="Arial"/>
                <w:i/>
                <w:iCs/>
                <w:szCs w:val="18"/>
              </w:rPr>
              <w:t>AoA</w:t>
            </w:r>
            <w:proofErr w:type="spellEnd"/>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proofErr w:type="spellStart"/>
            <w:r w:rsidRPr="00E766B3">
              <w:rPr>
                <w:rFonts w:cs="Arial"/>
                <w:i/>
                <w:iCs/>
                <w:szCs w:val="18"/>
              </w:rPr>
              <w:t>AoA</w:t>
            </w:r>
            <w:proofErr w:type="spellEnd"/>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proofErr w:type="spellStart"/>
            <w:r w:rsidR="006C018F" w:rsidRPr="00F7698B">
              <w:rPr>
                <w:i/>
                <w:iCs/>
              </w:rPr>
              <w:t>maxnoaggregatedPosSRS</w:t>
            </w:r>
            <w:proofErr w:type="spellEnd"/>
            <w:r w:rsidR="006C018F" w:rsidRPr="00F7698B">
              <w:rPr>
                <w:i/>
                <w:iCs/>
              </w:rPr>
              <w:t xml:space="preserve">-Resources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30C36363"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r w:rsidR="000676FB">
              <w:rPr>
                <w:noProof/>
                <w:lang w:eastAsia="zh-CN"/>
              </w:rPr>
              <w:t>, …</w:t>
            </w:r>
            <w:r>
              <w:rPr>
                <w:noProof/>
                <w:lang w:eastAsia="zh-CN"/>
              </w:rPr>
              <w:t>)</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44CB8A4B"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proofErr w:type="spellStart"/>
            <w:r w:rsidRPr="00F7698B">
              <w:t>maxnoaggregatedPosSRS</w:t>
            </w:r>
            <w:proofErr w:type="spellEnd"/>
            <w:r w:rsidRPr="00F7698B">
              <w:t>-Resources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3051" w:name="_CR9_2_38"/>
      <w:bookmarkStart w:id="3052" w:name="_Toc51776056"/>
      <w:bookmarkStart w:id="3053" w:name="_Toc56773078"/>
      <w:bookmarkStart w:id="3054" w:name="_Toc64447707"/>
      <w:bookmarkStart w:id="3055" w:name="_Toc74152363"/>
      <w:bookmarkStart w:id="3056" w:name="_Toc88654216"/>
      <w:bookmarkStart w:id="3057" w:name="_Toc99056285"/>
      <w:bookmarkStart w:id="3058" w:name="_Toc99959218"/>
      <w:bookmarkStart w:id="3059" w:name="_Toc105612404"/>
      <w:bookmarkStart w:id="3060" w:name="_Toc106109620"/>
      <w:bookmarkStart w:id="3061" w:name="_Toc112766512"/>
      <w:bookmarkStart w:id="3062" w:name="_Toc113379428"/>
      <w:bookmarkStart w:id="3063" w:name="_Toc120091981"/>
      <w:bookmarkStart w:id="3064" w:name="_Toc175587188"/>
      <w:bookmarkEnd w:id="3051"/>
      <w:r w:rsidRPr="003D7EB6">
        <w:t>9.2.</w:t>
      </w:r>
      <w:r>
        <w:t>38</w:t>
      </w:r>
      <w:r w:rsidRPr="003D7EB6">
        <w:tab/>
        <w:t>UL Angle of Arrival</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3065" w:name="_CR9_2_39"/>
      <w:bookmarkStart w:id="3066" w:name="_Toc51776057"/>
      <w:bookmarkStart w:id="3067" w:name="_Toc56773079"/>
      <w:bookmarkStart w:id="3068" w:name="_Toc64447708"/>
      <w:bookmarkStart w:id="3069" w:name="_Toc74152364"/>
      <w:bookmarkStart w:id="3070" w:name="_Toc88654217"/>
      <w:bookmarkStart w:id="3071" w:name="_Toc99056286"/>
      <w:bookmarkStart w:id="3072" w:name="_Toc99959219"/>
      <w:bookmarkStart w:id="3073" w:name="_Toc105612405"/>
      <w:bookmarkStart w:id="3074" w:name="_Toc106109621"/>
      <w:bookmarkStart w:id="3075" w:name="_Toc112766513"/>
      <w:bookmarkStart w:id="3076" w:name="_Toc113379429"/>
      <w:bookmarkStart w:id="3077" w:name="_Toc120091982"/>
      <w:bookmarkStart w:id="3078" w:name="_Toc175587189"/>
      <w:bookmarkEnd w:id="3065"/>
      <w:r w:rsidRPr="0054226D">
        <w:t>9.2.</w:t>
      </w:r>
      <w:r>
        <w:t>39</w:t>
      </w:r>
      <w:r w:rsidRPr="0054226D">
        <w:tab/>
      </w:r>
      <w:r>
        <w:t>UL RTOA Measurement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3079" w:name="_CR9_2_40"/>
      <w:bookmarkStart w:id="3080" w:name="_Toc51776058"/>
      <w:bookmarkStart w:id="3081" w:name="_Toc56773080"/>
      <w:bookmarkStart w:id="3082" w:name="_Toc64447709"/>
      <w:bookmarkStart w:id="3083" w:name="_Toc74152365"/>
      <w:bookmarkStart w:id="3084" w:name="_Toc88654218"/>
      <w:bookmarkStart w:id="3085" w:name="_Toc99056287"/>
      <w:bookmarkStart w:id="3086" w:name="_Toc99959220"/>
      <w:bookmarkStart w:id="3087" w:name="_Toc105612406"/>
      <w:bookmarkStart w:id="3088" w:name="_Toc106109622"/>
      <w:bookmarkStart w:id="3089" w:name="_Toc112766514"/>
      <w:bookmarkStart w:id="3090" w:name="_Toc113379430"/>
      <w:bookmarkStart w:id="3091" w:name="_Toc120091983"/>
      <w:bookmarkStart w:id="3092" w:name="_Toc175587190"/>
      <w:bookmarkEnd w:id="3079"/>
      <w:r w:rsidRPr="00895C7E">
        <w:t>9.2.</w:t>
      </w:r>
      <w:r>
        <w:t>40</w:t>
      </w:r>
      <w:r w:rsidRPr="00895C7E">
        <w:tab/>
      </w:r>
      <w:proofErr w:type="spellStart"/>
      <w:r w:rsidRPr="00895C7E">
        <w:t>gNB</w:t>
      </w:r>
      <w:proofErr w:type="spellEnd"/>
      <w:r w:rsidRPr="00895C7E">
        <w:t xml:space="preserve"> Rx-Tx Time Difference</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6092EABC" w14:textId="77777777" w:rsidR="00D422B7" w:rsidRPr="00533E27" w:rsidRDefault="00D422B7" w:rsidP="0027635F">
      <w:pPr>
        <w:widowControl w:val="0"/>
      </w:pPr>
      <w:r w:rsidRPr="00895C7E">
        <w:t xml:space="preserve">This information element contains the </w:t>
      </w:r>
      <w:proofErr w:type="spellStart"/>
      <w:r w:rsidRPr="00895C7E">
        <w:t>gNB</w:t>
      </w:r>
      <w:proofErr w:type="spellEnd"/>
      <w:r w:rsidRPr="00895C7E">
        <w:t xml:space="preserve">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 xml:space="preserve">CHOICE </w:t>
            </w:r>
            <w:proofErr w:type="spellStart"/>
            <w:r w:rsidRPr="00202C14">
              <w:t>g</w:t>
            </w:r>
            <w:r w:rsidRPr="004D3F29">
              <w:rPr>
                <w:i/>
                <w:iCs/>
              </w:rPr>
              <w:t>NB</w:t>
            </w:r>
            <w:proofErr w:type="spellEnd"/>
            <w:r w:rsidRPr="004D3F29">
              <w:rPr>
                <w:i/>
                <w:iCs/>
              </w:rPr>
              <w:t xml:space="preserve">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3093" w:name="_CR9_2_41"/>
      <w:bookmarkStart w:id="3094" w:name="_Toc51776059"/>
      <w:bookmarkStart w:id="3095" w:name="_Toc56773081"/>
      <w:bookmarkStart w:id="3096" w:name="_Toc64447710"/>
      <w:bookmarkStart w:id="3097" w:name="_Toc74152366"/>
      <w:bookmarkStart w:id="3098" w:name="_Toc88654219"/>
      <w:bookmarkStart w:id="3099" w:name="_Toc99056288"/>
      <w:bookmarkStart w:id="3100" w:name="_Toc99959221"/>
      <w:bookmarkStart w:id="3101" w:name="_Toc105612407"/>
      <w:bookmarkStart w:id="3102" w:name="_Toc106109623"/>
      <w:bookmarkStart w:id="3103" w:name="_Toc112766515"/>
      <w:bookmarkStart w:id="3104" w:name="_Toc113379431"/>
      <w:bookmarkStart w:id="3105" w:name="_Toc120091984"/>
      <w:bookmarkStart w:id="3106" w:name="_Toc175587191"/>
      <w:bookmarkEnd w:id="3093"/>
      <w:r w:rsidRPr="00895C7E">
        <w:t>9.2.</w:t>
      </w:r>
      <w:r>
        <w:t>41</w:t>
      </w:r>
      <w:r w:rsidRPr="00895C7E">
        <w:tab/>
        <w:t>Additional Path List</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proofErr w:type="spellStart"/>
            <w:r w:rsidRPr="00F81654">
              <w:rPr>
                <w:rFonts w:cs="Arial"/>
                <w:szCs w:val="18"/>
              </w:rPr>
              <w:t>AoA</w:t>
            </w:r>
            <w:proofErr w:type="spellEnd"/>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3107" w:name="_CR9_2_42"/>
      <w:bookmarkStart w:id="3108" w:name="_Toc51776060"/>
      <w:bookmarkStart w:id="3109" w:name="_Toc56773082"/>
      <w:bookmarkStart w:id="3110" w:name="_Toc64447711"/>
      <w:bookmarkStart w:id="3111" w:name="_Toc74152367"/>
      <w:bookmarkStart w:id="3112" w:name="_Toc88654220"/>
      <w:bookmarkStart w:id="3113" w:name="_Toc99056289"/>
      <w:bookmarkStart w:id="3114" w:name="_Toc99959222"/>
      <w:bookmarkStart w:id="3115" w:name="_Toc105612408"/>
      <w:bookmarkStart w:id="3116" w:name="_Toc106109624"/>
      <w:bookmarkStart w:id="3117" w:name="_Toc112766516"/>
      <w:bookmarkStart w:id="3118" w:name="_Toc113379432"/>
      <w:bookmarkStart w:id="3119" w:name="_Toc120091985"/>
      <w:bookmarkStart w:id="3120" w:name="_Toc175587192"/>
      <w:bookmarkEnd w:id="3107"/>
      <w:r w:rsidRPr="003D7EB6">
        <w:t>9.2.</w:t>
      </w:r>
      <w:r>
        <w:t>42</w:t>
      </w:r>
      <w:r w:rsidRPr="003D7EB6">
        <w:tab/>
        <w:t>Time Stamp</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3121" w:name="_CR9_2_43"/>
      <w:bookmarkStart w:id="3122" w:name="_Toc51776061"/>
      <w:bookmarkStart w:id="3123" w:name="_Toc56773083"/>
      <w:bookmarkStart w:id="3124" w:name="_Toc64447712"/>
      <w:bookmarkStart w:id="3125" w:name="_Toc74152368"/>
      <w:bookmarkStart w:id="3126" w:name="_Toc88654221"/>
      <w:bookmarkStart w:id="3127" w:name="_Toc99056290"/>
      <w:bookmarkStart w:id="3128" w:name="_Toc99959223"/>
      <w:bookmarkStart w:id="3129" w:name="_Toc105612409"/>
      <w:bookmarkStart w:id="3130" w:name="_Toc106109625"/>
      <w:bookmarkStart w:id="3131" w:name="_Toc112766517"/>
      <w:bookmarkStart w:id="3132" w:name="_Toc113379433"/>
      <w:bookmarkStart w:id="3133" w:name="_Toc120091986"/>
      <w:bookmarkStart w:id="3134" w:name="_Toc175587193"/>
      <w:bookmarkEnd w:id="3121"/>
      <w:r w:rsidRPr="003D7EB6">
        <w:t>9.2.</w:t>
      </w:r>
      <w:r>
        <w:t>43</w:t>
      </w:r>
      <w:r w:rsidRPr="003D7EB6">
        <w:tab/>
        <w:t>Measurement Quality</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w:t>
            </w:r>
            <w:proofErr w:type="spellStart"/>
            <w:r w:rsidRPr="00665AA9">
              <w:t>PhaseQuality</w:t>
            </w:r>
            <w:proofErr w:type="spellEnd"/>
            <w:r w:rsidRPr="00665AA9">
              <w:t xml:space="preserve">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3135" w:name="_CR9_2_44"/>
      <w:bookmarkStart w:id="3136" w:name="_Toc51776062"/>
      <w:bookmarkStart w:id="3137" w:name="_Toc56773084"/>
      <w:bookmarkStart w:id="3138" w:name="_Toc64447713"/>
      <w:bookmarkStart w:id="3139" w:name="_Toc74152369"/>
      <w:bookmarkStart w:id="3140" w:name="_Toc88654222"/>
      <w:bookmarkStart w:id="3141" w:name="_Toc99056291"/>
      <w:bookmarkStart w:id="3142" w:name="_Toc99959224"/>
      <w:bookmarkStart w:id="3143" w:name="_Toc105612410"/>
      <w:bookmarkStart w:id="3144" w:name="_Toc106109626"/>
      <w:bookmarkStart w:id="3145" w:name="_Toc112766518"/>
      <w:bookmarkStart w:id="3146" w:name="_Toc113379434"/>
      <w:bookmarkStart w:id="3147" w:name="_Toc120091987"/>
      <w:bookmarkStart w:id="3148" w:name="_Toc175587194"/>
      <w:bookmarkEnd w:id="3135"/>
      <w:r w:rsidRPr="002C7C9B">
        <w:t>9.2.</w:t>
      </w:r>
      <w:r>
        <w:t>44</w:t>
      </w:r>
      <w:r w:rsidRPr="002C7C9B">
        <w:tab/>
      </w:r>
      <w:r>
        <w:t>PRS Configuration</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w:t>
            </w:r>
            <w:proofErr w:type="spellStart"/>
            <w:r w:rsidRPr="00E04B56">
              <w:rPr>
                <w:i/>
              </w:rPr>
              <w:t>maxnoofPRSresourceSet</w:t>
            </w:r>
            <w:proofErr w:type="spellEnd"/>
            <w:r w:rsidRPr="00E04B56">
              <w:rPr>
                <w:i/>
              </w:rPr>
              <w: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149"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149"/>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w:t>
            </w:r>
            <w:proofErr w:type="spellStart"/>
            <w:r w:rsidRPr="00BC54C6">
              <w:rPr>
                <w:i/>
              </w:rPr>
              <w:t>maxnoofPRSresources</w:t>
            </w:r>
            <w:proofErr w:type="spellEnd"/>
            <w:r w:rsidRPr="00BC54C6">
              <w:rPr>
                <w:i/>
              </w:rPr>
              <w:t>&gt;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proofErr w:type="spellStart"/>
            <w:r w:rsidRPr="002A1C8D">
              <w:rPr>
                <w:lang w:eastAsia="zh-CN"/>
              </w:rPr>
              <w:t>maxnoofPRSresourceSet</w:t>
            </w:r>
            <w:proofErr w:type="spellEnd"/>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proofErr w:type="spellStart"/>
            <w:r w:rsidRPr="002A1C8D">
              <w:rPr>
                <w:lang w:eastAsia="zh-CN"/>
              </w:rPr>
              <w:t>maxnoofPRSresource</w:t>
            </w:r>
            <w:proofErr w:type="spellEnd"/>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150" w:name="_CR9_2_45"/>
      <w:bookmarkStart w:id="3151" w:name="_Toc51776063"/>
      <w:bookmarkStart w:id="3152" w:name="_Toc56773085"/>
      <w:bookmarkStart w:id="3153" w:name="_Toc64447714"/>
      <w:bookmarkStart w:id="3154" w:name="_Toc74152370"/>
      <w:bookmarkStart w:id="3155" w:name="_Toc88654223"/>
      <w:bookmarkStart w:id="3156" w:name="_Toc99056292"/>
      <w:bookmarkStart w:id="3157" w:name="_Toc99959225"/>
      <w:bookmarkStart w:id="3158" w:name="_Toc105612411"/>
      <w:bookmarkStart w:id="3159" w:name="_Toc106109627"/>
      <w:bookmarkStart w:id="3160" w:name="_Toc112766519"/>
      <w:bookmarkStart w:id="3161" w:name="_Toc113379435"/>
      <w:bookmarkStart w:id="3162" w:name="_Toc120091988"/>
      <w:bookmarkStart w:id="3163" w:name="_Toc175587195"/>
      <w:bookmarkEnd w:id="3150"/>
      <w:r w:rsidRPr="002C7C9B">
        <w:t>9.2.</w:t>
      </w:r>
      <w:r>
        <w:t>45</w:t>
      </w:r>
      <w:r w:rsidRPr="002C7C9B">
        <w:tab/>
      </w:r>
      <w:r>
        <w:t>Spatial Direction Information</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164" w:name="_CR9_2_46"/>
      <w:bookmarkStart w:id="3165" w:name="_Toc51776064"/>
      <w:bookmarkStart w:id="3166" w:name="_Toc56773086"/>
      <w:bookmarkStart w:id="3167" w:name="_Toc64447715"/>
      <w:bookmarkStart w:id="3168" w:name="_Toc74152371"/>
      <w:bookmarkStart w:id="3169" w:name="_Toc88654224"/>
      <w:bookmarkStart w:id="3170" w:name="_Toc99056293"/>
      <w:bookmarkStart w:id="3171" w:name="_Toc99959226"/>
      <w:bookmarkStart w:id="3172" w:name="_Toc105612412"/>
      <w:bookmarkStart w:id="3173" w:name="_Toc106109628"/>
      <w:bookmarkStart w:id="3174" w:name="_Toc112766520"/>
      <w:bookmarkStart w:id="3175" w:name="_Toc113379436"/>
      <w:bookmarkStart w:id="3176" w:name="_Toc120091989"/>
      <w:bookmarkStart w:id="3177" w:name="_Toc175587196"/>
      <w:bookmarkEnd w:id="3164"/>
      <w:r w:rsidRPr="00EA5B02">
        <w:t>9.2.</w:t>
      </w:r>
      <w:r>
        <w:t>46</w:t>
      </w:r>
      <w:r w:rsidRPr="00EA5B02">
        <w:tab/>
        <w:t>Geographical Coordinates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178"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178"/>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179" w:name="_CR9_2_47"/>
      <w:bookmarkStart w:id="3180" w:name="_Toc51776065"/>
      <w:bookmarkStart w:id="3181" w:name="_Toc56773087"/>
      <w:bookmarkStart w:id="3182" w:name="_Toc64447716"/>
      <w:bookmarkStart w:id="3183" w:name="_Toc74152372"/>
      <w:bookmarkStart w:id="3184" w:name="_Toc88654225"/>
      <w:bookmarkStart w:id="3185" w:name="_Toc99056294"/>
      <w:bookmarkStart w:id="3186" w:name="_Toc99959227"/>
      <w:bookmarkStart w:id="3187" w:name="_Toc105612413"/>
      <w:bookmarkStart w:id="3188" w:name="_Toc106109629"/>
      <w:bookmarkStart w:id="3189" w:name="_Toc112766521"/>
      <w:bookmarkStart w:id="3190" w:name="_Toc113379437"/>
      <w:bookmarkStart w:id="3191" w:name="_Toc120091990"/>
      <w:bookmarkStart w:id="3192" w:name="_Toc175587197"/>
      <w:bookmarkEnd w:id="3179"/>
      <w:r w:rsidRPr="00EA5B02">
        <w:t>9.2.</w:t>
      </w:r>
      <w:r>
        <w:t>47</w:t>
      </w:r>
      <w:r w:rsidRPr="00EA5B02">
        <w:tab/>
        <w:t>DL-PRS Resource Coordinates</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w:t>
            </w:r>
            <w:proofErr w:type="spellStart"/>
            <w:r w:rsidRPr="00EA5B02">
              <w:rPr>
                <w:i/>
                <w:iCs/>
              </w:rPr>
              <w:t>maxPRS-ResourceSets</w:t>
            </w:r>
            <w:proofErr w:type="spellEnd"/>
            <w:r w:rsidRPr="00EA5B02">
              <w:rPr>
                <w:i/>
                <w:iCs/>
              </w:rPr>
              <w:t>&gt;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w:t>
            </w:r>
            <w:proofErr w:type="spellStart"/>
            <w:r w:rsidRPr="00EA5B02">
              <w:rPr>
                <w:i/>
                <w:iCs/>
              </w:rPr>
              <w:t>maxPRS-ResourcesPerSet</w:t>
            </w:r>
            <w:proofErr w:type="spellEnd"/>
            <w:r w:rsidRPr="00EA5B02">
              <w:rPr>
                <w:i/>
                <w:iCs/>
              </w:rPr>
              <w: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proofErr w:type="spellStart"/>
            <w:r w:rsidRPr="00EA5B02">
              <w:t>maxPRS-ResourceSets</w:t>
            </w:r>
            <w:proofErr w:type="spellEnd"/>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193" w:name="_CR9_2_48"/>
      <w:bookmarkStart w:id="3194" w:name="_Toc51776066"/>
      <w:bookmarkStart w:id="3195" w:name="_Toc56773088"/>
      <w:bookmarkStart w:id="3196" w:name="_Toc64447717"/>
      <w:bookmarkStart w:id="3197" w:name="_Toc74152373"/>
      <w:bookmarkStart w:id="3198" w:name="_Toc88654226"/>
      <w:bookmarkStart w:id="3199" w:name="_Toc99056295"/>
      <w:bookmarkStart w:id="3200" w:name="_Toc99959228"/>
      <w:bookmarkStart w:id="3201" w:name="_Toc105612414"/>
      <w:bookmarkStart w:id="3202" w:name="_Toc106109630"/>
      <w:bookmarkStart w:id="3203" w:name="_Toc112766522"/>
      <w:bookmarkStart w:id="3204" w:name="_Toc113379438"/>
      <w:bookmarkStart w:id="3205" w:name="_Toc120091991"/>
      <w:bookmarkStart w:id="3206" w:name="_Toc175587198"/>
      <w:bookmarkEnd w:id="3193"/>
      <w:r w:rsidRPr="00EA5B02">
        <w:t>9.2.</w:t>
      </w:r>
      <w:r>
        <w:t>48</w:t>
      </w:r>
      <w:r w:rsidRPr="00EA5B02">
        <w:tab/>
        <w:t xml:space="preserve">Relative </w:t>
      </w:r>
      <w:r>
        <w:t xml:space="preserve">Geodetic </w:t>
      </w:r>
      <w:r w:rsidRPr="00EA5B02">
        <w:t>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proofErr w:type="spellStart"/>
      <w:r w:rsidRPr="00BC54C6">
        <w:rPr>
          <w:rFonts w:eastAsiaTheme="minorHAnsi"/>
          <w:i/>
          <w:iCs/>
        </w:rPr>
        <w:t>RelativeLocation</w:t>
      </w:r>
      <w:proofErr w:type="spellEnd"/>
      <w:r w:rsidRPr="00BC54C6">
        <w:rPr>
          <w:rFonts w:eastAsiaTheme="minorHAnsi"/>
          <w:i/>
          <w:iCs/>
        </w:rPr>
        <w:t xml:space="preserve">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207" w:name="_CR9_2_49"/>
      <w:bookmarkStart w:id="3208" w:name="_Toc51776067"/>
      <w:bookmarkStart w:id="3209" w:name="_Toc56773089"/>
      <w:bookmarkStart w:id="3210" w:name="_Toc64447718"/>
      <w:bookmarkStart w:id="3211" w:name="_Toc74152374"/>
      <w:bookmarkStart w:id="3212" w:name="_Toc88654227"/>
      <w:bookmarkStart w:id="3213" w:name="_Toc99056296"/>
      <w:bookmarkStart w:id="3214" w:name="_Toc99959229"/>
      <w:bookmarkStart w:id="3215" w:name="_Toc105612415"/>
      <w:bookmarkStart w:id="3216" w:name="_Toc106109631"/>
      <w:bookmarkStart w:id="3217" w:name="_Toc112766523"/>
      <w:bookmarkStart w:id="3218" w:name="_Toc113379439"/>
      <w:bookmarkStart w:id="3219" w:name="_Toc120091992"/>
      <w:bookmarkStart w:id="3220" w:name="_Toc175587199"/>
      <w:bookmarkEnd w:id="3207"/>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221" w:name="_CR9_2_50"/>
      <w:bookmarkStart w:id="3222" w:name="_Toc51776068"/>
      <w:bookmarkStart w:id="3223" w:name="_Toc56773090"/>
      <w:bookmarkStart w:id="3224" w:name="_Toc64447719"/>
      <w:bookmarkStart w:id="3225" w:name="_Toc74152375"/>
      <w:bookmarkStart w:id="3226" w:name="_Toc88654228"/>
      <w:bookmarkStart w:id="3227" w:name="_Toc99056297"/>
      <w:bookmarkStart w:id="3228" w:name="_Toc99959230"/>
      <w:bookmarkStart w:id="3229" w:name="_Toc105612416"/>
      <w:bookmarkStart w:id="3230" w:name="_Toc106109632"/>
      <w:bookmarkStart w:id="3231" w:name="_Toc112766524"/>
      <w:bookmarkStart w:id="3232" w:name="_Toc113379440"/>
      <w:bookmarkStart w:id="3233" w:name="_Toc120091993"/>
      <w:bookmarkStart w:id="3234" w:name="_Toc175587200"/>
      <w:bookmarkEnd w:id="3221"/>
      <w:r w:rsidRPr="00707B3F">
        <w:rPr>
          <w:noProof/>
        </w:rPr>
        <w:t>9.2.</w:t>
      </w:r>
      <w:r>
        <w:rPr>
          <w:noProof/>
        </w:rPr>
        <w:t>50</w:t>
      </w:r>
      <w:r w:rsidRPr="00707B3F">
        <w:rPr>
          <w:noProof/>
        </w:rPr>
        <w:tab/>
      </w:r>
      <w:r w:rsidRPr="008012C0">
        <w:rPr>
          <w:noProof/>
        </w:rPr>
        <w:t>Relative</w:t>
      </w:r>
      <w:r>
        <w:rPr>
          <w:noProof/>
        </w:rPr>
        <w:t xml:space="preserve"> Cartesian Location</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235" w:name="_CR9_2_51"/>
      <w:bookmarkStart w:id="3236" w:name="_Toc51776069"/>
      <w:bookmarkStart w:id="3237" w:name="_Toc56773091"/>
      <w:bookmarkStart w:id="3238" w:name="_Toc64447720"/>
      <w:bookmarkStart w:id="3239" w:name="_Toc74152376"/>
      <w:bookmarkStart w:id="3240" w:name="_Toc88654229"/>
      <w:bookmarkStart w:id="3241" w:name="_Toc99056298"/>
      <w:bookmarkStart w:id="3242" w:name="_Toc99959231"/>
      <w:bookmarkStart w:id="3243" w:name="_Toc105612417"/>
      <w:bookmarkStart w:id="3244" w:name="_Toc106109633"/>
      <w:bookmarkStart w:id="3245" w:name="_Toc112766525"/>
      <w:bookmarkStart w:id="3246" w:name="_Toc113379441"/>
      <w:bookmarkStart w:id="3247" w:name="_Toc120091994"/>
      <w:bookmarkStart w:id="3248" w:name="_Toc175587201"/>
      <w:bookmarkEnd w:id="3235"/>
      <w:r w:rsidRPr="00AA6828">
        <w:rPr>
          <w:noProof/>
        </w:rPr>
        <w:t>9.2.</w:t>
      </w:r>
      <w:r>
        <w:rPr>
          <w:noProof/>
        </w:rPr>
        <w:t>51</w:t>
      </w:r>
      <w:r w:rsidRPr="00AA6828">
        <w:rPr>
          <w:noProof/>
        </w:rPr>
        <w:tab/>
        <w:t>Reference Point</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F991957" w14:textId="77777777" w:rsidR="00D422B7" w:rsidRDefault="00D422B7" w:rsidP="00450094">
      <w:pPr>
        <w:widowControl w:val="0"/>
      </w:pPr>
      <w:r w:rsidRPr="00AA6828">
        <w:t>This information element provides a reference point information.</w:t>
      </w:r>
    </w:p>
    <w:p w14:paraId="265AC9AE" w14:textId="77777777" w:rsidR="008460E9" w:rsidRPr="00AA6828" w:rsidRDefault="008460E9" w:rsidP="008460E9">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ins w:id="3249" w:author="CR0164" w:date="2024-10-30T09:49:00Z">
              <w:r w:rsidRPr="00B0419E">
                <w:rPr>
                  <w:rFonts w:eastAsia="Yu Mincho"/>
                </w:rPr>
                <w:t>Criticality</w:t>
              </w:r>
            </w:ins>
          </w:p>
        </w:tc>
        <w:tc>
          <w:tcPr>
            <w:tcW w:w="1080" w:type="dxa"/>
          </w:tcPr>
          <w:p w14:paraId="3398BDD2" w14:textId="77777777" w:rsidR="008460E9" w:rsidRPr="00AA6828" w:rsidRDefault="008460E9" w:rsidP="009350EE">
            <w:pPr>
              <w:pStyle w:val="TAH"/>
              <w:keepNext w:val="0"/>
              <w:keepLines w:val="0"/>
              <w:widowControl w:val="0"/>
              <w:rPr>
                <w:noProof/>
              </w:rPr>
            </w:pPr>
            <w:ins w:id="3250" w:author="CR0164" w:date="2024-10-30T09:49:00Z">
              <w:r w:rsidRPr="00B0419E">
                <w:rPr>
                  <w:rFonts w:eastAsia="Yu Mincho"/>
                </w:rPr>
                <w:t>Assigned Criticality</w:t>
              </w:r>
            </w:ins>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ins w:id="3251" w:author="CR0164" w:date="2024-10-30T09:49:00Z">
              <w:r w:rsidRPr="00B53068">
                <w:t>-</w:t>
              </w:r>
            </w:ins>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ins w:id="3252" w:author="CR0164" w:date="2024-10-30T09:49:00Z">
              <w:r w:rsidRPr="00B53068">
                <w:t>-</w:t>
              </w:r>
            </w:ins>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ins w:id="3253" w:author="CR0164" w:date="2024-10-30T09:49:00Z">
              <w:r w:rsidRPr="00B53068">
                <w:t>-</w:t>
              </w:r>
            </w:ins>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ins w:id="3254" w:author="CR0164" w:date="2024-10-30T09:49:00Z">
              <w:r w:rsidRPr="00B53068">
                <w:t>-</w:t>
              </w:r>
            </w:ins>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rPr>
          <w:ins w:id="3255" w:author="CR0164" w:date="2024-10-30T09:49:00Z"/>
        </w:trPr>
        <w:tc>
          <w:tcPr>
            <w:tcW w:w="2160" w:type="dxa"/>
          </w:tcPr>
          <w:p w14:paraId="103222EB" w14:textId="77777777" w:rsidR="008460E9" w:rsidRPr="00AA6828" w:rsidRDefault="008460E9" w:rsidP="009350EE">
            <w:pPr>
              <w:pStyle w:val="TAL"/>
              <w:keepNext w:val="0"/>
              <w:keepLines w:val="0"/>
              <w:widowControl w:val="0"/>
              <w:ind w:left="142"/>
              <w:rPr>
                <w:ins w:id="3256" w:author="CR0164" w:date="2024-10-30T09:49:00Z"/>
              </w:rPr>
            </w:pPr>
            <w:ins w:id="3257" w:author="CR0164" w:date="2024-10-30T09:49:00Z">
              <w:r w:rsidRPr="00E766B3">
                <w:rPr>
                  <w:i/>
                  <w:iCs/>
                </w:rPr>
                <w:t>&gt;</w:t>
              </w:r>
              <w:proofErr w:type="spellStart"/>
              <w:r>
                <w:rPr>
                  <w:i/>
                  <w:iCs/>
                </w:rPr>
                <w:t>LocalOrigin</w:t>
              </w:r>
              <w:proofErr w:type="spellEnd"/>
            </w:ins>
          </w:p>
        </w:tc>
        <w:tc>
          <w:tcPr>
            <w:tcW w:w="1080" w:type="dxa"/>
          </w:tcPr>
          <w:p w14:paraId="6E72582D" w14:textId="77777777" w:rsidR="008460E9" w:rsidRPr="00AA6828" w:rsidRDefault="008460E9" w:rsidP="009350EE">
            <w:pPr>
              <w:pStyle w:val="TAL"/>
              <w:keepNext w:val="0"/>
              <w:keepLines w:val="0"/>
              <w:widowControl w:val="0"/>
              <w:rPr>
                <w:ins w:id="3258" w:author="CR0164" w:date="2024-10-30T09:49:00Z"/>
                <w:lang w:eastAsia="zh-CN"/>
              </w:rPr>
            </w:pPr>
          </w:p>
        </w:tc>
        <w:tc>
          <w:tcPr>
            <w:tcW w:w="1080" w:type="dxa"/>
          </w:tcPr>
          <w:p w14:paraId="33ADA924" w14:textId="77777777" w:rsidR="008460E9" w:rsidRPr="00AA6828" w:rsidRDefault="008460E9" w:rsidP="009350EE">
            <w:pPr>
              <w:pStyle w:val="TAL"/>
              <w:keepNext w:val="0"/>
              <w:keepLines w:val="0"/>
              <w:widowControl w:val="0"/>
              <w:rPr>
                <w:ins w:id="3259" w:author="CR0164" w:date="2024-10-30T09:49:00Z"/>
                <w:noProof/>
              </w:rPr>
            </w:pPr>
          </w:p>
        </w:tc>
        <w:tc>
          <w:tcPr>
            <w:tcW w:w="1512" w:type="dxa"/>
          </w:tcPr>
          <w:p w14:paraId="283E880C" w14:textId="77777777" w:rsidR="008460E9" w:rsidRPr="00AA6828" w:rsidRDefault="008460E9" w:rsidP="009350EE">
            <w:pPr>
              <w:pStyle w:val="TAL"/>
              <w:keepNext w:val="0"/>
              <w:keepLines w:val="0"/>
              <w:widowControl w:val="0"/>
              <w:rPr>
                <w:ins w:id="3260" w:author="CR0164" w:date="2024-10-30T09:49:00Z"/>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ins w:id="3261" w:author="CR0164" w:date="2024-10-30T09:49:00Z"/>
                <w:noProof/>
              </w:rPr>
            </w:pPr>
          </w:p>
        </w:tc>
        <w:tc>
          <w:tcPr>
            <w:tcW w:w="1080" w:type="dxa"/>
          </w:tcPr>
          <w:p w14:paraId="530AE00F" w14:textId="77777777" w:rsidR="008460E9" w:rsidRPr="00AA6828" w:rsidRDefault="008460E9" w:rsidP="009350EE">
            <w:pPr>
              <w:pStyle w:val="TAL"/>
              <w:keepNext w:val="0"/>
              <w:keepLines w:val="0"/>
              <w:widowControl w:val="0"/>
              <w:jc w:val="center"/>
              <w:rPr>
                <w:ins w:id="3262" w:author="CR0164" w:date="2024-10-30T09:49:00Z"/>
                <w:noProof/>
              </w:rPr>
            </w:pPr>
            <w:ins w:id="3263" w:author="CR0164" w:date="2024-10-30T09:49:00Z">
              <w:r w:rsidRPr="00076D06">
                <w:rPr>
                  <w:rFonts w:eastAsia="SimSun"/>
                  <w:lang w:val="x-none"/>
                </w:rPr>
                <w:t>Y</w:t>
              </w:r>
              <w:r>
                <w:rPr>
                  <w:rFonts w:eastAsia="SimSun"/>
                  <w:lang w:val="en-US"/>
                </w:rPr>
                <w:t>ES</w:t>
              </w:r>
            </w:ins>
          </w:p>
        </w:tc>
        <w:tc>
          <w:tcPr>
            <w:tcW w:w="1080" w:type="dxa"/>
          </w:tcPr>
          <w:p w14:paraId="63427BC3" w14:textId="77777777" w:rsidR="008460E9" w:rsidRPr="00AA6828" w:rsidRDefault="008460E9" w:rsidP="009350EE">
            <w:pPr>
              <w:pStyle w:val="TAL"/>
              <w:keepNext w:val="0"/>
              <w:keepLines w:val="0"/>
              <w:widowControl w:val="0"/>
              <w:jc w:val="center"/>
              <w:rPr>
                <w:ins w:id="3264" w:author="CR0164" w:date="2024-10-30T09:49:00Z"/>
                <w:noProof/>
              </w:rPr>
            </w:pPr>
            <w:ins w:id="3265" w:author="CR0164" w:date="2024-10-30T09:49:00Z">
              <w:r w:rsidRPr="00076D06">
                <w:rPr>
                  <w:rFonts w:eastAsia="SimSun"/>
                  <w:lang w:val="x-none"/>
                </w:rPr>
                <w:t>ignore</w:t>
              </w:r>
            </w:ins>
          </w:p>
        </w:tc>
      </w:tr>
      <w:tr w:rsidR="008460E9" w:rsidRPr="00AA6828" w14:paraId="123103EB" w14:textId="77777777" w:rsidTr="009350EE">
        <w:trPr>
          <w:ins w:id="3266" w:author="CR0164" w:date="2024-10-30T09:49:00Z"/>
        </w:trPr>
        <w:tc>
          <w:tcPr>
            <w:tcW w:w="2160" w:type="dxa"/>
          </w:tcPr>
          <w:p w14:paraId="034D88AB" w14:textId="77777777" w:rsidR="008460E9" w:rsidRPr="00AA6828" w:rsidRDefault="008460E9" w:rsidP="009350EE">
            <w:pPr>
              <w:pStyle w:val="TAL"/>
              <w:keepNext w:val="0"/>
              <w:keepLines w:val="0"/>
              <w:widowControl w:val="0"/>
              <w:ind w:left="283"/>
              <w:rPr>
                <w:ins w:id="3267" w:author="CR0164" w:date="2024-10-30T09:49:00Z"/>
              </w:rPr>
            </w:pPr>
            <w:ins w:id="3268" w:author="CR0164" w:date="2024-10-30T09:49:00Z">
              <w:r>
                <w:t>&gt;&gt;Coordinate ID</w:t>
              </w:r>
            </w:ins>
          </w:p>
        </w:tc>
        <w:tc>
          <w:tcPr>
            <w:tcW w:w="1080" w:type="dxa"/>
          </w:tcPr>
          <w:p w14:paraId="5080BD2B" w14:textId="77777777" w:rsidR="008460E9" w:rsidRPr="00AA6828" w:rsidRDefault="008460E9" w:rsidP="009350EE">
            <w:pPr>
              <w:pStyle w:val="TAL"/>
              <w:keepNext w:val="0"/>
              <w:keepLines w:val="0"/>
              <w:widowControl w:val="0"/>
              <w:rPr>
                <w:ins w:id="3269" w:author="CR0164" w:date="2024-10-30T09:49:00Z"/>
                <w:lang w:eastAsia="zh-CN"/>
              </w:rPr>
            </w:pPr>
            <w:ins w:id="3270" w:author="CR0164" w:date="2024-10-30T09:49:00Z">
              <w:r w:rsidRPr="00AA6828">
                <w:rPr>
                  <w:rFonts w:hint="eastAsia"/>
                  <w:noProof/>
                  <w:lang w:eastAsia="zh-CN"/>
                </w:rPr>
                <w:t>M</w:t>
              </w:r>
            </w:ins>
          </w:p>
        </w:tc>
        <w:tc>
          <w:tcPr>
            <w:tcW w:w="1080" w:type="dxa"/>
          </w:tcPr>
          <w:p w14:paraId="75E60B8A" w14:textId="77777777" w:rsidR="008460E9" w:rsidRPr="00AA6828" w:rsidRDefault="008460E9" w:rsidP="009350EE">
            <w:pPr>
              <w:pStyle w:val="TAL"/>
              <w:keepNext w:val="0"/>
              <w:keepLines w:val="0"/>
              <w:widowControl w:val="0"/>
              <w:rPr>
                <w:ins w:id="3271" w:author="CR0164" w:date="2024-10-30T09:49:00Z"/>
                <w:noProof/>
              </w:rPr>
            </w:pPr>
          </w:p>
        </w:tc>
        <w:tc>
          <w:tcPr>
            <w:tcW w:w="1512" w:type="dxa"/>
          </w:tcPr>
          <w:p w14:paraId="155593B6" w14:textId="77777777" w:rsidR="008460E9" w:rsidRPr="00AA6828" w:rsidRDefault="008460E9" w:rsidP="009350EE">
            <w:pPr>
              <w:pStyle w:val="TAL"/>
              <w:keepNext w:val="0"/>
              <w:keepLines w:val="0"/>
              <w:widowControl w:val="0"/>
              <w:rPr>
                <w:ins w:id="3272" w:author="CR0164" w:date="2024-10-30T09:49:00Z"/>
                <w:rFonts w:eastAsia="SimSun"/>
                <w:lang w:val="x-none"/>
              </w:rPr>
            </w:pPr>
            <w:ins w:id="3273" w:author="CR0164" w:date="2024-10-30T09:49:00Z">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ins>
          </w:p>
        </w:tc>
        <w:tc>
          <w:tcPr>
            <w:tcW w:w="1728" w:type="dxa"/>
          </w:tcPr>
          <w:p w14:paraId="0F107A39" w14:textId="77777777" w:rsidR="008460E9" w:rsidRPr="00AA6828" w:rsidRDefault="008460E9" w:rsidP="009350EE">
            <w:pPr>
              <w:pStyle w:val="TAL"/>
              <w:keepNext w:val="0"/>
              <w:keepLines w:val="0"/>
              <w:widowControl w:val="0"/>
              <w:rPr>
                <w:ins w:id="3274" w:author="CR0164" w:date="2024-10-30T09:49:00Z"/>
                <w:noProof/>
              </w:rPr>
            </w:pPr>
            <w:ins w:id="3275" w:author="CR0164" w:date="2024-10-30T09:49:00Z">
              <w:r w:rsidRPr="00AA6828">
                <w:rPr>
                  <w:rFonts w:hint="eastAsia"/>
                  <w:noProof/>
                </w:rPr>
                <w:t>R</w:t>
              </w:r>
              <w:r w:rsidRPr="00AA6828">
                <w:rPr>
                  <w:noProof/>
                </w:rPr>
                <w:t>eferential ID mapped via OAM</w:t>
              </w:r>
            </w:ins>
          </w:p>
        </w:tc>
        <w:tc>
          <w:tcPr>
            <w:tcW w:w="1080" w:type="dxa"/>
          </w:tcPr>
          <w:p w14:paraId="062D8CAA" w14:textId="77777777" w:rsidR="008460E9" w:rsidRPr="00AA6828" w:rsidRDefault="008460E9" w:rsidP="009350EE">
            <w:pPr>
              <w:pStyle w:val="TAL"/>
              <w:keepNext w:val="0"/>
              <w:keepLines w:val="0"/>
              <w:widowControl w:val="0"/>
              <w:jc w:val="center"/>
              <w:rPr>
                <w:ins w:id="3276" w:author="CR0164" w:date="2024-10-30T09:49:00Z"/>
                <w:noProof/>
              </w:rPr>
            </w:pPr>
            <w:ins w:id="3277" w:author="CR0164" w:date="2024-10-30T09:49:00Z">
              <w:r w:rsidRPr="00B53068">
                <w:t>-</w:t>
              </w:r>
            </w:ins>
          </w:p>
        </w:tc>
        <w:tc>
          <w:tcPr>
            <w:tcW w:w="1080" w:type="dxa"/>
          </w:tcPr>
          <w:p w14:paraId="1C7A12D4" w14:textId="77777777" w:rsidR="008460E9" w:rsidRPr="00AA6828" w:rsidRDefault="008460E9" w:rsidP="009350EE">
            <w:pPr>
              <w:pStyle w:val="TAL"/>
              <w:keepNext w:val="0"/>
              <w:keepLines w:val="0"/>
              <w:widowControl w:val="0"/>
              <w:jc w:val="center"/>
              <w:rPr>
                <w:ins w:id="3278" w:author="CR0164" w:date="2024-10-30T09:49:00Z"/>
                <w:noProof/>
              </w:rPr>
            </w:pPr>
          </w:p>
        </w:tc>
      </w:tr>
      <w:tr w:rsidR="008460E9" w:rsidRPr="00AA6828" w14:paraId="27AAB3D4" w14:textId="77777777" w:rsidTr="009350EE">
        <w:trPr>
          <w:ins w:id="3279" w:author="CR0164" w:date="2024-10-30T09:49:00Z"/>
        </w:trPr>
        <w:tc>
          <w:tcPr>
            <w:tcW w:w="2160" w:type="dxa"/>
          </w:tcPr>
          <w:p w14:paraId="7D700AFC" w14:textId="77777777" w:rsidR="008460E9" w:rsidRDefault="008460E9" w:rsidP="009350EE">
            <w:pPr>
              <w:pStyle w:val="TAL"/>
              <w:keepNext w:val="0"/>
              <w:keepLines w:val="0"/>
              <w:widowControl w:val="0"/>
              <w:ind w:left="283"/>
              <w:rPr>
                <w:ins w:id="3280" w:author="CR0164" w:date="2024-10-30T09:49:00Z"/>
              </w:rPr>
            </w:pPr>
            <w:ins w:id="3281" w:author="CR0164" w:date="2024-10-30T09:49:00Z">
              <w:r>
                <w:t>&gt;&gt;Horizontal Axes Orientation</w:t>
              </w:r>
            </w:ins>
          </w:p>
        </w:tc>
        <w:tc>
          <w:tcPr>
            <w:tcW w:w="1080" w:type="dxa"/>
          </w:tcPr>
          <w:p w14:paraId="4E6263BA" w14:textId="77777777" w:rsidR="008460E9" w:rsidRPr="00AA6828" w:rsidRDefault="008460E9" w:rsidP="009350EE">
            <w:pPr>
              <w:pStyle w:val="TAL"/>
              <w:keepNext w:val="0"/>
              <w:keepLines w:val="0"/>
              <w:widowControl w:val="0"/>
              <w:rPr>
                <w:ins w:id="3282" w:author="CR0164" w:date="2024-10-30T09:49:00Z"/>
                <w:noProof/>
                <w:lang w:eastAsia="zh-CN"/>
              </w:rPr>
            </w:pPr>
            <w:ins w:id="3283" w:author="CR0164" w:date="2024-10-30T09:49:00Z">
              <w:r>
                <w:rPr>
                  <w:lang w:eastAsia="zh-CN"/>
                </w:rPr>
                <w:t>M</w:t>
              </w:r>
            </w:ins>
          </w:p>
        </w:tc>
        <w:tc>
          <w:tcPr>
            <w:tcW w:w="1080" w:type="dxa"/>
          </w:tcPr>
          <w:p w14:paraId="2F98ABEA" w14:textId="77777777" w:rsidR="008460E9" w:rsidRPr="00AA6828" w:rsidRDefault="008460E9" w:rsidP="009350EE">
            <w:pPr>
              <w:pStyle w:val="TAL"/>
              <w:keepNext w:val="0"/>
              <w:keepLines w:val="0"/>
              <w:widowControl w:val="0"/>
              <w:rPr>
                <w:ins w:id="3284" w:author="CR0164" w:date="2024-10-30T09:49:00Z"/>
                <w:noProof/>
              </w:rPr>
            </w:pPr>
          </w:p>
        </w:tc>
        <w:tc>
          <w:tcPr>
            <w:tcW w:w="1512" w:type="dxa"/>
          </w:tcPr>
          <w:p w14:paraId="0F080594" w14:textId="77777777" w:rsidR="008460E9" w:rsidRPr="004136C3" w:rsidRDefault="008460E9" w:rsidP="009350EE">
            <w:pPr>
              <w:pStyle w:val="TAL"/>
              <w:keepNext w:val="0"/>
              <w:keepLines w:val="0"/>
              <w:widowControl w:val="0"/>
              <w:rPr>
                <w:ins w:id="3285" w:author="CR0164" w:date="2024-10-30T09:49:00Z"/>
                <w:noProof/>
                <w:lang w:eastAsia="zh-CN"/>
              </w:rPr>
            </w:pPr>
            <w:ins w:id="3286" w:author="CR0164" w:date="2024-10-30T09:49:00Z">
              <w:r>
                <w:rPr>
                  <w:rFonts w:eastAsia="SimSun"/>
                  <w:lang w:val="x-none"/>
                </w:rPr>
                <w:t>INTEGER (0..3599)</w:t>
              </w:r>
            </w:ins>
          </w:p>
        </w:tc>
        <w:tc>
          <w:tcPr>
            <w:tcW w:w="1728" w:type="dxa"/>
          </w:tcPr>
          <w:p w14:paraId="41CAC2E0" w14:textId="77777777" w:rsidR="008460E9" w:rsidRPr="00AA6828" w:rsidRDefault="008460E9" w:rsidP="009350EE">
            <w:pPr>
              <w:pStyle w:val="TAL"/>
              <w:keepNext w:val="0"/>
              <w:keepLines w:val="0"/>
              <w:widowControl w:val="0"/>
              <w:rPr>
                <w:ins w:id="3287" w:author="CR0164" w:date="2024-10-30T09:49:00Z"/>
                <w:noProof/>
              </w:rPr>
            </w:pPr>
            <w:ins w:id="3288" w:author="CR0164" w:date="2024-10-30T09:49:00Z">
              <w:r>
                <w:rPr>
                  <w:noProof/>
                </w:rPr>
                <w:t>Indicates the local coordinate system horizontal orientation angle clockwise from northing. Scale factor 0.1 degrees.</w:t>
              </w:r>
            </w:ins>
          </w:p>
        </w:tc>
        <w:tc>
          <w:tcPr>
            <w:tcW w:w="1080" w:type="dxa"/>
          </w:tcPr>
          <w:p w14:paraId="1AA2E97D" w14:textId="77777777" w:rsidR="008460E9" w:rsidRPr="00B53068" w:rsidRDefault="008460E9" w:rsidP="009350EE">
            <w:pPr>
              <w:pStyle w:val="TAL"/>
              <w:keepNext w:val="0"/>
              <w:keepLines w:val="0"/>
              <w:widowControl w:val="0"/>
              <w:jc w:val="center"/>
              <w:rPr>
                <w:ins w:id="3289" w:author="CR0164" w:date="2024-10-30T09:49:00Z"/>
              </w:rPr>
            </w:pPr>
            <w:ins w:id="3290" w:author="CR0164" w:date="2024-10-30T09:49:00Z">
              <w:r w:rsidRPr="00B53068">
                <w:t>-</w:t>
              </w:r>
            </w:ins>
          </w:p>
        </w:tc>
        <w:tc>
          <w:tcPr>
            <w:tcW w:w="1080" w:type="dxa"/>
          </w:tcPr>
          <w:p w14:paraId="76E41947" w14:textId="77777777" w:rsidR="008460E9" w:rsidRPr="00AA6828" w:rsidRDefault="008460E9" w:rsidP="009350EE">
            <w:pPr>
              <w:pStyle w:val="TAL"/>
              <w:keepNext w:val="0"/>
              <w:keepLines w:val="0"/>
              <w:widowControl w:val="0"/>
              <w:jc w:val="center"/>
              <w:rPr>
                <w:ins w:id="3291" w:author="CR0164" w:date="2024-10-30T09:49:00Z"/>
                <w:noProof/>
              </w:rPr>
            </w:pPr>
          </w:p>
        </w:tc>
      </w:tr>
      <w:tr w:rsidR="008460E9" w:rsidRPr="00AA6828" w14:paraId="5B9859F1" w14:textId="77777777" w:rsidTr="009350EE">
        <w:trPr>
          <w:ins w:id="3292" w:author="CR0164" w:date="2024-10-30T09:49:00Z"/>
        </w:trPr>
        <w:tc>
          <w:tcPr>
            <w:tcW w:w="2160" w:type="dxa"/>
          </w:tcPr>
          <w:p w14:paraId="5AC18961" w14:textId="77777777" w:rsidR="008460E9" w:rsidRPr="00AA6828" w:rsidRDefault="008460E9" w:rsidP="009350EE">
            <w:pPr>
              <w:pStyle w:val="TAL"/>
              <w:keepNext w:val="0"/>
              <w:keepLines w:val="0"/>
              <w:widowControl w:val="0"/>
              <w:ind w:left="283"/>
              <w:rPr>
                <w:ins w:id="3293" w:author="CR0164" w:date="2024-10-30T09:49:00Z"/>
              </w:rPr>
            </w:pPr>
            <w:ins w:id="3294" w:author="CR0164" w:date="2024-10-30T09:49:00Z">
              <w:r>
                <w:t>&gt;&gt;Reference Point High Accuracy Access Position</w:t>
              </w:r>
            </w:ins>
          </w:p>
        </w:tc>
        <w:tc>
          <w:tcPr>
            <w:tcW w:w="1080" w:type="dxa"/>
          </w:tcPr>
          <w:p w14:paraId="4DC04560" w14:textId="77777777" w:rsidR="008460E9" w:rsidRPr="00AA6828" w:rsidRDefault="008460E9" w:rsidP="009350EE">
            <w:pPr>
              <w:pStyle w:val="TAL"/>
              <w:keepNext w:val="0"/>
              <w:keepLines w:val="0"/>
              <w:widowControl w:val="0"/>
              <w:rPr>
                <w:ins w:id="3295" w:author="CR0164" w:date="2024-10-30T09:49:00Z"/>
                <w:lang w:eastAsia="zh-CN"/>
              </w:rPr>
            </w:pPr>
            <w:ins w:id="3296" w:author="CR0164" w:date="2024-10-30T09:49:00Z">
              <w:r>
                <w:rPr>
                  <w:lang w:eastAsia="zh-CN"/>
                </w:rPr>
                <w:t>O</w:t>
              </w:r>
            </w:ins>
          </w:p>
        </w:tc>
        <w:tc>
          <w:tcPr>
            <w:tcW w:w="1080" w:type="dxa"/>
          </w:tcPr>
          <w:p w14:paraId="6432465F" w14:textId="77777777" w:rsidR="008460E9" w:rsidRPr="00AA6828" w:rsidRDefault="008460E9" w:rsidP="009350EE">
            <w:pPr>
              <w:pStyle w:val="TAL"/>
              <w:keepNext w:val="0"/>
              <w:keepLines w:val="0"/>
              <w:widowControl w:val="0"/>
              <w:rPr>
                <w:ins w:id="3297" w:author="CR0164" w:date="2024-10-30T09:49:00Z"/>
                <w:noProof/>
              </w:rPr>
            </w:pPr>
          </w:p>
        </w:tc>
        <w:tc>
          <w:tcPr>
            <w:tcW w:w="1512" w:type="dxa"/>
          </w:tcPr>
          <w:p w14:paraId="77C283D3" w14:textId="77777777" w:rsidR="008460E9" w:rsidRPr="00AA6828" w:rsidRDefault="008460E9" w:rsidP="009350EE">
            <w:pPr>
              <w:pStyle w:val="TAL"/>
              <w:keepNext w:val="0"/>
              <w:keepLines w:val="0"/>
              <w:widowControl w:val="0"/>
              <w:rPr>
                <w:ins w:id="3298" w:author="CR0164" w:date="2024-10-30T09:49:00Z"/>
                <w:rFonts w:eastAsia="SimSun"/>
                <w:lang w:val="x-none"/>
              </w:rPr>
            </w:pPr>
            <w:ins w:id="3299" w:author="CR0164" w:date="2024-10-30T09:49:00Z">
              <w:r w:rsidRPr="00AA6828">
                <w:rPr>
                  <w:rFonts w:eastAsia="SimSun"/>
                  <w:lang w:val="x-none"/>
                </w:rPr>
                <w:t>NG-RAN High Accuracy Access Point Position</w:t>
              </w:r>
            </w:ins>
          </w:p>
          <w:p w14:paraId="7C482345" w14:textId="77777777" w:rsidR="008460E9" w:rsidRPr="00AA6828" w:rsidRDefault="008460E9" w:rsidP="009350EE">
            <w:pPr>
              <w:pStyle w:val="TAL"/>
              <w:keepNext w:val="0"/>
              <w:keepLines w:val="0"/>
              <w:widowControl w:val="0"/>
              <w:rPr>
                <w:ins w:id="3300" w:author="CR0164" w:date="2024-10-30T09:49:00Z"/>
                <w:rFonts w:eastAsia="SimSun"/>
                <w:lang w:val="x-none"/>
              </w:rPr>
            </w:pPr>
            <w:ins w:id="3301" w:author="CR0164" w:date="2024-10-30T09:49:00Z">
              <w:r w:rsidRPr="00AA6828">
                <w:rPr>
                  <w:rFonts w:eastAsia="SimSun" w:hint="eastAsia"/>
                  <w:lang w:val="x-none"/>
                </w:rPr>
                <w:t>9</w:t>
              </w:r>
              <w:r w:rsidRPr="00AA6828">
                <w:rPr>
                  <w:rFonts w:eastAsia="SimSun"/>
                  <w:lang w:val="x-none"/>
                </w:rPr>
                <w:t>.2.</w:t>
              </w:r>
              <w:r>
                <w:rPr>
                  <w:rFonts w:eastAsia="SimSun"/>
                  <w:lang w:val="sv-SE"/>
                </w:rPr>
                <w:t>49</w:t>
              </w:r>
            </w:ins>
          </w:p>
        </w:tc>
        <w:tc>
          <w:tcPr>
            <w:tcW w:w="1728" w:type="dxa"/>
          </w:tcPr>
          <w:p w14:paraId="767E0460" w14:textId="77777777" w:rsidR="008460E9" w:rsidRPr="00AA6828" w:rsidRDefault="008460E9" w:rsidP="009350EE">
            <w:pPr>
              <w:pStyle w:val="TAL"/>
              <w:keepNext w:val="0"/>
              <w:keepLines w:val="0"/>
              <w:widowControl w:val="0"/>
              <w:rPr>
                <w:ins w:id="3302" w:author="CR0164" w:date="2024-10-30T09:49:00Z"/>
                <w:noProof/>
              </w:rPr>
            </w:pPr>
          </w:p>
        </w:tc>
        <w:tc>
          <w:tcPr>
            <w:tcW w:w="1080" w:type="dxa"/>
          </w:tcPr>
          <w:p w14:paraId="5B7ACFE2" w14:textId="77777777" w:rsidR="008460E9" w:rsidRPr="00AA6828" w:rsidRDefault="008460E9" w:rsidP="009350EE">
            <w:pPr>
              <w:pStyle w:val="TAL"/>
              <w:keepNext w:val="0"/>
              <w:keepLines w:val="0"/>
              <w:widowControl w:val="0"/>
              <w:jc w:val="center"/>
              <w:rPr>
                <w:ins w:id="3303" w:author="CR0164" w:date="2024-10-30T09:49:00Z"/>
                <w:noProof/>
              </w:rPr>
            </w:pPr>
            <w:ins w:id="3304" w:author="CR0164" w:date="2024-10-30T09:49:00Z">
              <w:r w:rsidRPr="00B53068">
                <w:t>-</w:t>
              </w:r>
            </w:ins>
          </w:p>
        </w:tc>
        <w:tc>
          <w:tcPr>
            <w:tcW w:w="1080" w:type="dxa"/>
          </w:tcPr>
          <w:p w14:paraId="1185F86E" w14:textId="77777777" w:rsidR="008460E9" w:rsidRPr="00AA6828" w:rsidRDefault="008460E9" w:rsidP="009350EE">
            <w:pPr>
              <w:pStyle w:val="TAL"/>
              <w:keepNext w:val="0"/>
              <w:keepLines w:val="0"/>
              <w:widowControl w:val="0"/>
              <w:jc w:val="center"/>
              <w:rPr>
                <w:ins w:id="3305" w:author="CR0164" w:date="2024-10-30T09:49:00Z"/>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306" w:name="_CR9_2_52"/>
      <w:bookmarkStart w:id="3307" w:name="_Toc51776070"/>
      <w:bookmarkStart w:id="3308" w:name="_Toc56773092"/>
      <w:bookmarkStart w:id="3309" w:name="_Toc64447721"/>
      <w:bookmarkStart w:id="3310" w:name="_Toc74152377"/>
      <w:bookmarkStart w:id="3311" w:name="_Toc88654230"/>
      <w:bookmarkStart w:id="3312" w:name="_Toc99056299"/>
      <w:bookmarkStart w:id="3313" w:name="_Toc99959232"/>
      <w:bookmarkStart w:id="3314" w:name="_Toc105612418"/>
      <w:bookmarkStart w:id="3315" w:name="_Toc106109634"/>
      <w:bookmarkStart w:id="3316" w:name="_Toc112766526"/>
      <w:bookmarkStart w:id="3317" w:name="_Toc113379442"/>
      <w:bookmarkStart w:id="3318" w:name="_Toc120091995"/>
      <w:bookmarkStart w:id="3319" w:name="_Toc175587202"/>
      <w:bookmarkEnd w:id="3306"/>
      <w:r w:rsidRPr="00AA6828">
        <w:rPr>
          <w:noProof/>
        </w:rPr>
        <w:t>9.2.</w:t>
      </w:r>
      <w:r>
        <w:rPr>
          <w:noProof/>
        </w:rPr>
        <w:t>52</w:t>
      </w:r>
      <w:r w:rsidRPr="00AA6828">
        <w:rPr>
          <w:noProof/>
        </w:rPr>
        <w:tab/>
        <w:t>Location Uncertainty</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320" w:name="_CR9_2_53"/>
      <w:bookmarkStart w:id="3321" w:name="_Toc51776071"/>
      <w:bookmarkStart w:id="3322" w:name="_Toc56773093"/>
      <w:bookmarkStart w:id="3323" w:name="_Toc64447722"/>
      <w:bookmarkStart w:id="3324" w:name="_Toc74152378"/>
      <w:bookmarkStart w:id="3325" w:name="_Toc88654231"/>
      <w:bookmarkStart w:id="3326" w:name="_Toc99056300"/>
      <w:bookmarkStart w:id="3327" w:name="_Toc99959233"/>
      <w:bookmarkStart w:id="3328" w:name="_Toc105612419"/>
      <w:bookmarkStart w:id="3329" w:name="_Toc106109635"/>
      <w:bookmarkStart w:id="3330" w:name="_Toc112766527"/>
      <w:bookmarkStart w:id="3331" w:name="_Toc113379443"/>
      <w:bookmarkStart w:id="3332" w:name="_Toc120091996"/>
      <w:bookmarkStart w:id="3333" w:name="_Toc175587203"/>
      <w:bookmarkEnd w:id="3320"/>
      <w:r w:rsidRPr="00121B57">
        <w:t>9.2.</w:t>
      </w:r>
      <w:r>
        <w:t>53</w:t>
      </w:r>
      <w:r w:rsidRPr="00121B57">
        <w:tab/>
        <w:t>Pathloss Reference Information</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334" w:name="_CR9_2_54"/>
      <w:bookmarkStart w:id="3335" w:name="_Toc51776072"/>
      <w:bookmarkStart w:id="3336" w:name="_Toc56773094"/>
      <w:bookmarkStart w:id="3337" w:name="_Toc64447723"/>
      <w:bookmarkStart w:id="3338" w:name="_Toc74152379"/>
      <w:bookmarkStart w:id="3339" w:name="_Toc88654232"/>
      <w:bookmarkStart w:id="3340" w:name="_Toc99056301"/>
      <w:bookmarkStart w:id="3341" w:name="_Toc99959234"/>
      <w:bookmarkStart w:id="3342" w:name="_Toc105612420"/>
      <w:bookmarkStart w:id="3343" w:name="_Toc106109636"/>
      <w:bookmarkStart w:id="3344" w:name="_Toc112766528"/>
      <w:bookmarkStart w:id="3345" w:name="_Toc113379444"/>
      <w:bookmarkStart w:id="3346" w:name="_Toc120091997"/>
      <w:bookmarkStart w:id="3347" w:name="_Toc175587204"/>
      <w:bookmarkEnd w:id="3334"/>
      <w:r w:rsidRPr="002C7C9B">
        <w:t>9.2.</w:t>
      </w:r>
      <w:r>
        <w:t>54</w:t>
      </w:r>
      <w:r w:rsidRPr="002C7C9B">
        <w:tab/>
      </w:r>
      <w:r w:rsidRPr="00461A81">
        <w:t>SSB Information</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w:t>
            </w:r>
            <w:proofErr w:type="spellStart"/>
            <w:r w:rsidRPr="007D3D77">
              <w:rPr>
                <w:i/>
                <w:iCs/>
              </w:rPr>
              <w:t>maxNoSSBs</w:t>
            </w:r>
            <w:proofErr w:type="spellEnd"/>
            <w:r w:rsidRPr="007D3D77">
              <w:rPr>
                <w:i/>
                <w:iCs/>
              </w:rPr>
              <w:t>&gt;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proofErr w:type="spellStart"/>
            <w:r w:rsidRPr="00755A7C">
              <w:t>maxNoSSBs</w:t>
            </w:r>
            <w:proofErr w:type="spellEnd"/>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348" w:name="_CR9_2_55"/>
      <w:bookmarkStart w:id="3349" w:name="_Toc51776073"/>
      <w:bookmarkStart w:id="3350" w:name="_Toc56773095"/>
      <w:bookmarkStart w:id="3351" w:name="_Toc64447724"/>
      <w:bookmarkStart w:id="3352" w:name="_Toc74152380"/>
      <w:bookmarkStart w:id="3353" w:name="_Toc88654233"/>
      <w:bookmarkStart w:id="3354" w:name="_Toc99056302"/>
      <w:bookmarkStart w:id="3355" w:name="_Toc99959235"/>
      <w:bookmarkStart w:id="3356" w:name="_Toc105612421"/>
      <w:bookmarkStart w:id="3357" w:name="_Toc106109637"/>
      <w:bookmarkStart w:id="3358" w:name="_Toc112766529"/>
      <w:bookmarkStart w:id="3359" w:name="_Toc113379445"/>
      <w:bookmarkStart w:id="3360" w:name="_Toc120091998"/>
      <w:bookmarkStart w:id="3361" w:name="_Toc175587205"/>
      <w:bookmarkEnd w:id="3348"/>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362" w:name="_CR9_2_56"/>
      <w:bookmarkStart w:id="3363" w:name="_Toc51776074"/>
      <w:bookmarkStart w:id="3364" w:name="_Toc56773096"/>
      <w:bookmarkStart w:id="3365" w:name="_Toc64447725"/>
      <w:bookmarkStart w:id="3366" w:name="_Toc74152381"/>
      <w:bookmarkStart w:id="3367" w:name="_Toc88654234"/>
      <w:bookmarkStart w:id="3368" w:name="_Toc99056303"/>
      <w:bookmarkStart w:id="3369" w:name="_Toc99959236"/>
      <w:bookmarkStart w:id="3370" w:name="_Toc105612422"/>
      <w:bookmarkStart w:id="3371" w:name="_Toc106109638"/>
      <w:bookmarkStart w:id="3372" w:name="_Toc112766530"/>
      <w:bookmarkStart w:id="3373" w:name="_Toc113379446"/>
      <w:bookmarkStart w:id="3374" w:name="_Toc120091999"/>
      <w:bookmarkStart w:id="3375" w:name="_Toc175587206"/>
      <w:bookmarkEnd w:id="336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376" w:name="_CR9_2_57"/>
      <w:bookmarkStart w:id="3377" w:name="_Toc51776075"/>
      <w:bookmarkStart w:id="3378" w:name="_Toc56773097"/>
      <w:bookmarkStart w:id="3379" w:name="_Toc64447726"/>
      <w:bookmarkStart w:id="3380" w:name="_Toc74152382"/>
      <w:bookmarkStart w:id="3381" w:name="_Toc88654235"/>
      <w:bookmarkStart w:id="3382" w:name="_Toc99056304"/>
      <w:bookmarkStart w:id="3383" w:name="_Toc99959237"/>
      <w:bookmarkStart w:id="3384" w:name="_Toc105612423"/>
      <w:bookmarkStart w:id="3385" w:name="_Toc106109639"/>
      <w:bookmarkStart w:id="3386" w:name="_Toc112766531"/>
      <w:bookmarkStart w:id="3387" w:name="_Toc113379447"/>
      <w:bookmarkStart w:id="3388" w:name="_Toc120092000"/>
      <w:bookmarkStart w:id="3389" w:name="_Toc175587207"/>
      <w:bookmarkEnd w:id="3376"/>
      <w:r w:rsidRPr="00895C7E">
        <w:t>9.2.</w:t>
      </w:r>
      <w:r>
        <w:t>57</w:t>
      </w:r>
      <w:r w:rsidRPr="00895C7E">
        <w:tab/>
      </w:r>
      <w:r w:rsidRPr="002850FA">
        <w:t>Measurement Beam Information</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390" w:name="_CR9_2_58"/>
      <w:bookmarkStart w:id="3391" w:name="_Toc64447727"/>
      <w:bookmarkStart w:id="3392" w:name="_Toc74152383"/>
      <w:bookmarkStart w:id="3393" w:name="_Toc88654236"/>
      <w:bookmarkStart w:id="3394" w:name="_Toc99056305"/>
      <w:bookmarkStart w:id="3395" w:name="_Toc99959238"/>
      <w:bookmarkStart w:id="3396" w:name="_Toc105612424"/>
      <w:bookmarkStart w:id="3397" w:name="_Toc106109640"/>
      <w:bookmarkStart w:id="3398" w:name="_Toc112766532"/>
      <w:bookmarkStart w:id="3399" w:name="_Toc113379448"/>
      <w:bookmarkStart w:id="3400" w:name="_Toc120092001"/>
      <w:bookmarkStart w:id="3401" w:name="_Toc175587208"/>
      <w:bookmarkEnd w:id="3390"/>
      <w:r w:rsidRPr="00F2292E">
        <w:rPr>
          <w:noProof/>
        </w:rPr>
        <w:t>9.2.</w:t>
      </w:r>
      <w:r>
        <w:rPr>
          <w:noProof/>
        </w:rPr>
        <w:t>58</w:t>
      </w:r>
      <w:r w:rsidRPr="00F2292E">
        <w:rPr>
          <w:noProof/>
        </w:rPr>
        <w:tab/>
        <w:t>NR-PRS Beam Information</w:t>
      </w:r>
      <w:bookmarkEnd w:id="3391"/>
      <w:bookmarkEnd w:id="3392"/>
      <w:bookmarkEnd w:id="3393"/>
      <w:bookmarkEnd w:id="3394"/>
      <w:bookmarkEnd w:id="3395"/>
      <w:bookmarkEnd w:id="3396"/>
      <w:bookmarkEnd w:id="3397"/>
      <w:bookmarkEnd w:id="3398"/>
      <w:bookmarkEnd w:id="3399"/>
      <w:bookmarkEnd w:id="3400"/>
      <w:bookmarkEnd w:id="3401"/>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402" w:name="_CR9_2_59"/>
      <w:bookmarkStart w:id="3403" w:name="_Toc51776076"/>
      <w:bookmarkStart w:id="3404" w:name="_Toc56773098"/>
      <w:bookmarkStart w:id="3405" w:name="_Toc64447728"/>
      <w:bookmarkStart w:id="3406" w:name="_Toc74152384"/>
      <w:bookmarkStart w:id="3407" w:name="_Toc88654237"/>
      <w:bookmarkStart w:id="3408" w:name="_Toc99056306"/>
      <w:bookmarkStart w:id="3409" w:name="_Toc99959239"/>
      <w:bookmarkStart w:id="3410" w:name="_Toc105612425"/>
      <w:bookmarkStart w:id="3411" w:name="_Toc106109641"/>
      <w:bookmarkStart w:id="3412" w:name="_Toc112766533"/>
      <w:bookmarkStart w:id="3413" w:name="_Toc113379449"/>
      <w:bookmarkStart w:id="3414" w:name="_Toc120092002"/>
      <w:bookmarkStart w:id="3415" w:name="_Toc175587209"/>
      <w:bookmarkEnd w:id="3402"/>
      <w:r w:rsidRPr="00F2292E">
        <w:rPr>
          <w:noProof/>
        </w:rPr>
        <w:t>9.2.</w:t>
      </w:r>
      <w:r>
        <w:rPr>
          <w:noProof/>
        </w:rPr>
        <w:t>59</w:t>
      </w:r>
      <w:r w:rsidRPr="00F2292E">
        <w:rPr>
          <w:noProof/>
        </w:rPr>
        <w:tab/>
        <w:t>Positioning Broadcast Cells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2459C7E4" w14:textId="77777777" w:rsidR="00D422B7" w:rsidRPr="009314B9" w:rsidRDefault="00D422B7" w:rsidP="00450094">
      <w:pPr>
        <w:widowControl w:val="0"/>
        <w:rPr>
          <w:lang w:eastAsia="zh-CN"/>
        </w:rPr>
      </w:pPr>
      <w:r w:rsidRPr="009314B9">
        <w:t xml:space="preserve">This IE is used to indicate the cells that are requested to broadcast, or failed to broadcast, the associated </w:t>
      </w:r>
      <w:proofErr w:type="spellStart"/>
      <w:r w:rsidRPr="009314B9">
        <w:t>posSIB</w:t>
      </w:r>
      <w:proofErr w:type="spellEnd"/>
      <w:r w:rsidRPr="009314B9">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w:t>
            </w:r>
            <w:proofErr w:type="spellStart"/>
            <w:r w:rsidRPr="009314B9">
              <w:rPr>
                <w:i/>
                <w:lang w:val="x-none" w:eastAsia="ja-JP"/>
              </w:rPr>
              <w:t>max</w:t>
            </w:r>
            <w:r w:rsidRPr="009314B9">
              <w:rPr>
                <w:i/>
                <w:lang w:eastAsia="ja-JP"/>
              </w:rPr>
              <w:t>noBcast</w:t>
            </w:r>
            <w:proofErr w:type="spellEnd"/>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416" w:name="_CR9_2_60"/>
      <w:bookmarkStart w:id="3417" w:name="_Toc88654238"/>
      <w:bookmarkStart w:id="3418" w:name="_Toc99056307"/>
      <w:bookmarkStart w:id="3419" w:name="_Toc99959240"/>
      <w:bookmarkStart w:id="3420" w:name="_Toc105612426"/>
      <w:bookmarkStart w:id="3421" w:name="_Toc106109642"/>
      <w:bookmarkStart w:id="3422" w:name="_Toc112766534"/>
      <w:bookmarkStart w:id="3423" w:name="_Toc113379450"/>
      <w:bookmarkStart w:id="3424" w:name="_Toc120092003"/>
      <w:bookmarkStart w:id="3425" w:name="_Toc175587210"/>
      <w:bookmarkEnd w:id="3416"/>
      <w:r w:rsidRPr="004151EA">
        <w:t>9.2.</w:t>
      </w:r>
      <w:r>
        <w:t>60</w:t>
      </w:r>
      <w:r w:rsidRPr="004151EA">
        <w:tab/>
        <w:t>Spatial Relation</w:t>
      </w:r>
      <w:r>
        <w:t xml:space="preserve"> Information per SRS Resource</w:t>
      </w:r>
      <w:bookmarkEnd w:id="3417"/>
      <w:bookmarkEnd w:id="3418"/>
      <w:bookmarkEnd w:id="3419"/>
      <w:bookmarkEnd w:id="3420"/>
      <w:bookmarkEnd w:id="3421"/>
      <w:bookmarkEnd w:id="3422"/>
      <w:bookmarkEnd w:id="3423"/>
      <w:bookmarkEnd w:id="3424"/>
      <w:bookmarkEnd w:id="3425"/>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proofErr w:type="spellStart"/>
            <w:r w:rsidRPr="004C7327">
              <w:rPr>
                <w:rFonts w:eastAsia="Malgun Gothic"/>
                <w:lang w:eastAsia="zh-CN"/>
              </w:rPr>
              <w:t>maxnoSRS-ResourcePerSet</w:t>
            </w:r>
            <w:proofErr w:type="spellEnd"/>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426" w:name="_CR9_2_61"/>
      <w:bookmarkStart w:id="3427" w:name="_Toc99056308"/>
      <w:bookmarkStart w:id="3428" w:name="_Toc99959241"/>
      <w:bookmarkStart w:id="3429" w:name="_Toc105612427"/>
      <w:bookmarkStart w:id="3430" w:name="_Toc106109643"/>
      <w:bookmarkStart w:id="3431" w:name="_Toc112766535"/>
      <w:bookmarkStart w:id="3432" w:name="_Toc113379451"/>
      <w:bookmarkStart w:id="3433" w:name="_Toc120092004"/>
      <w:bookmarkStart w:id="3434" w:name="_Toc175587211"/>
      <w:bookmarkEnd w:id="3426"/>
      <w:r w:rsidRPr="00AD3948">
        <w:t>9.2.</w:t>
      </w:r>
      <w:r>
        <w:t>6</w:t>
      </w:r>
      <w:r w:rsidRPr="00AD3948">
        <w:t>1</w:t>
      </w:r>
      <w:r>
        <w:tab/>
      </w:r>
      <w:r w:rsidRPr="00AD3948">
        <w:t>Requested DL PRS Transmission Characteristics</w:t>
      </w:r>
      <w:bookmarkEnd w:id="3427"/>
      <w:bookmarkEnd w:id="3428"/>
      <w:bookmarkEnd w:id="3429"/>
      <w:bookmarkEnd w:id="3430"/>
      <w:bookmarkEnd w:id="3431"/>
      <w:bookmarkEnd w:id="3432"/>
      <w:bookmarkEnd w:id="3433"/>
      <w:bookmarkEnd w:id="3434"/>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4BBBBF38"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ins w:id="3435" w:author="CR0161" w:date="2024-10-30T09:49:00Z" w16du:dateUtc="2024-09-24T18:06:00Z">
              <w:r w:rsidRPr="00166E03">
                <w:rPr>
                  <w:lang w:eastAsia="zh-CN"/>
                </w:rPr>
                <w:t>Information List</w:t>
              </w:r>
            </w:ins>
            <w:del w:id="3436" w:author="CR0161" w:date="2024-10-30T09:49:00Z" w16du:dateUtc="2024-09-24T18:06:00Z">
              <w:r w:rsidDel="00166E03">
                <w:rPr>
                  <w:rFonts w:hint="eastAsia"/>
                  <w:lang w:eastAsia="zh-CN"/>
                </w:rPr>
                <w:delText>Indication</w:delText>
              </w:r>
            </w:del>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30700A5E" w:rsidR="008C4DDB" w:rsidRPr="00A75A27" w:rsidRDefault="008C4DDB" w:rsidP="008C4DDB">
            <w:pPr>
              <w:pStyle w:val="TAL"/>
              <w:keepNext w:val="0"/>
              <w:keepLines w:val="0"/>
              <w:widowControl w:val="0"/>
            </w:pPr>
            <w:del w:id="3437" w:author="CR0161" w:date="2024-10-30T09:49:00Z" w16du:dateUtc="2024-09-24T18:06:00Z">
              <w:r w:rsidRPr="00F2321F" w:rsidDel="00166E03">
                <w:delText>ENUMERATED(true, …)</w:delText>
              </w:r>
            </w:del>
            <w:ins w:id="3438" w:author="CR0161" w:date="2024-10-30T09:49:00Z" w16du:dateUtc="2024-09-24T18:06:00Z">
              <w:r>
                <w:t>9.2.</w:t>
              </w:r>
              <w:del w:id="3439" w:author="MCC" w:date="2024-10-30T13:12:00Z" w16du:dateUtc="2024-10-30T12:12:00Z">
                <w:r w:rsidDel="00105451">
                  <w:delText>x</w:delText>
                </w:r>
              </w:del>
            </w:ins>
            <w:ins w:id="3440" w:author="MCC" w:date="2024-10-30T13:12:00Z" w16du:dateUtc="2024-10-30T12:12:00Z">
              <w:r>
                <w:t>101</w:t>
              </w:r>
            </w:ins>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441" w:name="_CR9_2_62"/>
      <w:bookmarkStart w:id="3442" w:name="_Toc99056309"/>
      <w:bookmarkStart w:id="3443" w:name="_Toc99959242"/>
      <w:bookmarkStart w:id="3444" w:name="_Toc105612428"/>
      <w:bookmarkStart w:id="3445" w:name="_Toc106109644"/>
      <w:bookmarkStart w:id="3446" w:name="_Toc112766536"/>
      <w:bookmarkStart w:id="3447" w:name="_Toc113379452"/>
      <w:bookmarkStart w:id="3448" w:name="_Toc120092005"/>
      <w:bookmarkStart w:id="3449" w:name="_Toc175587212"/>
      <w:bookmarkStart w:id="3450" w:name="_Hlk94357236"/>
      <w:bookmarkEnd w:id="3441"/>
      <w:r w:rsidRPr="00A756EE">
        <w:t>9.2.</w:t>
      </w:r>
      <w:r>
        <w:t>62</w:t>
      </w:r>
      <w:r w:rsidRPr="00A756EE">
        <w:tab/>
        <w:t>Requested DL-PRS Resource List</w:t>
      </w:r>
      <w:bookmarkEnd w:id="3442"/>
      <w:bookmarkEnd w:id="3443"/>
      <w:bookmarkEnd w:id="3444"/>
      <w:bookmarkEnd w:id="3445"/>
      <w:bookmarkEnd w:id="3446"/>
      <w:bookmarkEnd w:id="3447"/>
      <w:bookmarkEnd w:id="3448"/>
      <w:bookmarkEnd w:id="3449"/>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w:t>
            </w:r>
            <w:proofErr w:type="spellStart"/>
            <w:r w:rsidRPr="00A756EE">
              <w:rPr>
                <w:rFonts w:eastAsia="SimSun"/>
                <w:i/>
                <w:iCs/>
              </w:rPr>
              <w:t>maxnoofPRSresource</w:t>
            </w:r>
            <w:proofErr w:type="spellEnd"/>
            <w:r w:rsidRPr="00A756EE">
              <w:rPr>
                <w:rFonts w:eastAsia="SimSun"/>
                <w:i/>
                <w:iCs/>
              </w:rPr>
              <w:t>&gt;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450"/>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proofErr w:type="spellStart"/>
            <w:r w:rsidRPr="00A756EE">
              <w:rPr>
                <w:rFonts w:eastAsia="SimSun"/>
                <w:lang w:eastAsia="zh-CN"/>
              </w:rPr>
              <w:t>maxnoofPRSresource</w:t>
            </w:r>
            <w:proofErr w:type="spellEnd"/>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451" w:name="_CR9_2_63"/>
      <w:bookmarkStart w:id="3452" w:name="_Toc99056310"/>
      <w:bookmarkStart w:id="3453" w:name="_Toc99959243"/>
      <w:bookmarkStart w:id="3454" w:name="_Toc105612429"/>
      <w:bookmarkStart w:id="3455" w:name="_Toc106109645"/>
      <w:bookmarkStart w:id="3456" w:name="_Toc112766537"/>
      <w:bookmarkStart w:id="3457" w:name="_Toc113379453"/>
      <w:bookmarkStart w:id="3458" w:name="_Toc120092006"/>
      <w:bookmarkStart w:id="3459" w:name="_Toc175587213"/>
      <w:bookmarkEnd w:id="3451"/>
      <w:r w:rsidRPr="00DC1194">
        <w:rPr>
          <w:rFonts w:eastAsia="Malgun Gothic"/>
        </w:rPr>
        <w:t>9.2.</w:t>
      </w:r>
      <w:r>
        <w:rPr>
          <w:rFonts w:eastAsia="Malgun Gothic"/>
        </w:rPr>
        <w:t>63</w:t>
      </w:r>
      <w:r w:rsidRPr="00DC1194">
        <w:rPr>
          <w:rFonts w:eastAsia="Malgun Gothic"/>
        </w:rPr>
        <w:tab/>
        <w:t>Start Time and Duration</w:t>
      </w:r>
      <w:bookmarkEnd w:id="3452"/>
      <w:bookmarkEnd w:id="3453"/>
      <w:bookmarkEnd w:id="3454"/>
      <w:bookmarkEnd w:id="3455"/>
      <w:bookmarkEnd w:id="3456"/>
      <w:bookmarkEnd w:id="3457"/>
      <w:bookmarkEnd w:id="3458"/>
      <w:bookmarkEnd w:id="3459"/>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460" w:name="_CR9_2_64"/>
      <w:bookmarkStart w:id="3461" w:name="_Toc99056311"/>
      <w:bookmarkStart w:id="3462" w:name="_Toc99959244"/>
      <w:bookmarkStart w:id="3463" w:name="_Toc105612430"/>
      <w:bookmarkStart w:id="3464" w:name="_Toc106109646"/>
      <w:bookmarkStart w:id="3465" w:name="_Toc112766538"/>
      <w:bookmarkStart w:id="3466" w:name="_Toc113379454"/>
      <w:bookmarkStart w:id="3467" w:name="_Toc120092007"/>
      <w:bookmarkStart w:id="3468" w:name="_Toc175587214"/>
      <w:bookmarkEnd w:id="3460"/>
      <w:r w:rsidRPr="00DC1194">
        <w:t>9.2.</w:t>
      </w:r>
      <w:r>
        <w:t>64</w:t>
      </w:r>
      <w:r w:rsidRPr="00DC1194">
        <w:tab/>
        <w:t>PRS Transmission Off Information</w:t>
      </w:r>
      <w:bookmarkEnd w:id="3461"/>
      <w:bookmarkEnd w:id="3462"/>
      <w:bookmarkEnd w:id="3463"/>
      <w:bookmarkEnd w:id="3464"/>
      <w:bookmarkEnd w:id="3465"/>
      <w:bookmarkEnd w:id="3466"/>
      <w:bookmarkEnd w:id="3467"/>
      <w:bookmarkEnd w:id="3468"/>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w:t>
            </w:r>
            <w:proofErr w:type="spellStart"/>
            <w:r w:rsidRPr="00DC1194">
              <w:rPr>
                <w:rFonts w:eastAsia="SimSun"/>
                <w:i/>
                <w:iCs/>
              </w:rPr>
              <w:t>maxnoofPRSresourceSet</w:t>
            </w:r>
            <w:proofErr w:type="spellEnd"/>
            <w:r w:rsidRPr="00DC1194">
              <w:rPr>
                <w:rFonts w:eastAsia="SimSun"/>
                <w:i/>
                <w:iCs/>
              </w:rPr>
              <w: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w:t>
            </w:r>
            <w:proofErr w:type="spellStart"/>
            <w:r w:rsidRPr="00DC1194">
              <w:rPr>
                <w:rFonts w:eastAsia="SimSun"/>
                <w:i/>
                <w:iCs/>
              </w:rPr>
              <w:t>maxnoofPRSresourceSet</w:t>
            </w:r>
            <w:proofErr w:type="spellEnd"/>
            <w:r w:rsidRPr="00DC1194">
              <w:rPr>
                <w:rFonts w:eastAsia="SimSun"/>
                <w:i/>
                <w:iCs/>
              </w:rPr>
              <w: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w:t>
            </w:r>
            <w:proofErr w:type="spellStart"/>
            <w:r w:rsidRPr="00DC1194">
              <w:rPr>
                <w:rFonts w:eastAsia="SimSun"/>
                <w:i/>
                <w:iCs/>
              </w:rPr>
              <w:t>maxnoofPRSresource</w:t>
            </w:r>
            <w:proofErr w:type="spellEnd"/>
            <w:r w:rsidRPr="00DC1194">
              <w:rPr>
                <w:rFonts w:eastAsia="SimSun"/>
                <w:i/>
                <w:iCs/>
              </w:rPr>
              <w:t>&gt;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proofErr w:type="spellStart"/>
            <w:r w:rsidRPr="00DC1194">
              <w:rPr>
                <w:rFonts w:eastAsia="Yu Mincho"/>
                <w:lang w:eastAsia="zh-CN"/>
              </w:rPr>
              <w:t>maxnoofPRSresourceSet</w:t>
            </w:r>
            <w:proofErr w:type="spellEnd"/>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proofErr w:type="spellStart"/>
            <w:r w:rsidRPr="00DC1194">
              <w:rPr>
                <w:rFonts w:eastAsia="SimSun"/>
                <w:lang w:eastAsia="zh-CN"/>
              </w:rPr>
              <w:t>maxnoofPRSresource</w:t>
            </w:r>
            <w:proofErr w:type="spellEnd"/>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469" w:name="_CR9_2_65"/>
      <w:bookmarkStart w:id="3470" w:name="_Toc99056312"/>
      <w:bookmarkStart w:id="3471" w:name="_Toc99959245"/>
      <w:bookmarkStart w:id="3472" w:name="_Toc105612431"/>
      <w:bookmarkStart w:id="3473" w:name="_Toc106109647"/>
      <w:bookmarkStart w:id="3474" w:name="_Toc112766539"/>
      <w:bookmarkStart w:id="3475" w:name="_Toc113379455"/>
      <w:bookmarkStart w:id="3476" w:name="_Toc120092008"/>
      <w:bookmarkStart w:id="3477" w:name="_Toc175587215"/>
      <w:bookmarkEnd w:id="3469"/>
      <w:r>
        <w:rPr>
          <w:rFonts w:eastAsia="Malgun Gothic"/>
        </w:rPr>
        <w:t>9.2.65</w:t>
      </w:r>
      <w:r>
        <w:rPr>
          <w:rFonts w:eastAsia="Malgun Gothic"/>
        </w:rPr>
        <w:tab/>
        <w:t>On-demand PRS TRP Information</w:t>
      </w:r>
      <w:bookmarkEnd w:id="3470"/>
      <w:bookmarkEnd w:id="3471"/>
      <w:bookmarkEnd w:id="3472"/>
      <w:bookmarkEnd w:id="3473"/>
      <w:bookmarkEnd w:id="3474"/>
      <w:bookmarkEnd w:id="3475"/>
      <w:bookmarkEnd w:id="3476"/>
      <w:bookmarkEnd w:id="3477"/>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ins w:id="3478" w:author="CR0161" w:date="2024-10-30T09:49:00Z" w16du:dateUtc="2024-09-24T18:06:00Z"/>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ins w:id="3479" w:author="CR0161" w:date="2024-10-30T09:49:00Z" w16du:dateUtc="2024-09-24T18:06:00Z">
              <w:r>
                <w:rPr>
                  <w:bCs/>
                  <w:lang w:val="en-US" w:eastAsia="zh-CN"/>
                </w:rPr>
                <w:t xml:space="preserve">tenth bit: </w:t>
              </w:r>
              <w:r w:rsidRPr="00904B8C">
                <w:rPr>
                  <w:bCs/>
                  <w:lang w:val="en-US" w:eastAsia="zh-CN"/>
                </w:rPr>
                <w:t>PRS Bandwidth Aggregation</w:t>
              </w:r>
            </w:ins>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480" w:name="_CR9_2_66"/>
      <w:bookmarkStart w:id="3481" w:name="_Toc99056313"/>
      <w:bookmarkStart w:id="3482" w:name="_Toc99959246"/>
      <w:bookmarkStart w:id="3483" w:name="_Toc105612432"/>
      <w:bookmarkStart w:id="3484" w:name="_Toc106109648"/>
      <w:bookmarkStart w:id="3485" w:name="_Toc112766540"/>
      <w:bookmarkStart w:id="3486" w:name="_Toc113379456"/>
      <w:bookmarkStart w:id="3487" w:name="_Toc120092009"/>
      <w:bookmarkStart w:id="3488" w:name="_Toc175587216"/>
      <w:bookmarkEnd w:id="3480"/>
      <w:r>
        <w:rPr>
          <w:rFonts w:eastAsia="Malgun Gothic"/>
        </w:rPr>
        <w:t>9.2.66</w:t>
      </w:r>
      <w:r>
        <w:rPr>
          <w:rFonts w:eastAsia="Malgun Gothic"/>
        </w:rPr>
        <w:tab/>
      </w:r>
      <w:r w:rsidRPr="0024596E">
        <w:rPr>
          <w:rFonts w:eastAsia="Malgun Gothic"/>
        </w:rPr>
        <w:t>UL-</w:t>
      </w:r>
      <w:proofErr w:type="spellStart"/>
      <w:r w:rsidRPr="0024596E">
        <w:rPr>
          <w:rFonts w:eastAsia="Malgun Gothic"/>
        </w:rPr>
        <w:t>AoA</w:t>
      </w:r>
      <w:proofErr w:type="spellEnd"/>
      <w:r w:rsidRPr="0024596E">
        <w:rPr>
          <w:rFonts w:eastAsia="Malgun Gothic"/>
        </w:rPr>
        <w:t xml:space="preserve"> assistance information</w:t>
      </w:r>
      <w:bookmarkEnd w:id="3481"/>
      <w:bookmarkEnd w:id="3482"/>
      <w:bookmarkEnd w:id="3483"/>
      <w:bookmarkEnd w:id="3484"/>
      <w:bookmarkEnd w:id="3485"/>
      <w:bookmarkEnd w:id="3486"/>
      <w:bookmarkEnd w:id="3487"/>
      <w:bookmarkEnd w:id="3488"/>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proofErr w:type="spellStart"/>
            <w:r w:rsidRPr="00AC4B5B">
              <w:rPr>
                <w:i/>
                <w:iCs/>
                <w:lang w:eastAsia="en-GB"/>
              </w:rPr>
              <w:t>AngleMeasurement</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 xml:space="preserve">&gt;&gt;Expected Azimuth </w:t>
            </w:r>
            <w:proofErr w:type="spellStart"/>
            <w:r w:rsidRPr="00AC4B5B">
              <w:rPr>
                <w:b/>
                <w:bC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w:t>
            </w:r>
            <w:proofErr w:type="spellStart"/>
            <w:r w:rsidRPr="0024596E">
              <w:t>φ</w:t>
            </w:r>
            <w:r w:rsidRPr="0024596E">
              <w:rPr>
                <w:vertAlign w:val="subscript"/>
              </w:rPr>
              <w:t>AOA</w:t>
            </w:r>
            <w:proofErr w:type="spellEnd"/>
            <w:r w:rsidRPr="0024596E">
              <w:t xml:space="preserve"> - </w:t>
            </w:r>
            <w:proofErr w:type="spellStart"/>
            <w:r w:rsidRPr="0024596E">
              <w:t>Δφ</w:t>
            </w:r>
            <w:r w:rsidRPr="0024596E">
              <w:rPr>
                <w:vertAlign w:val="subscript"/>
              </w:rPr>
              <w:t>AOA</w:t>
            </w:r>
            <w:proofErr w:type="spellEnd"/>
            <w:r w:rsidRPr="0024596E">
              <w:t xml:space="preserve">/2, </w:t>
            </w:r>
            <w:proofErr w:type="spellStart"/>
            <w:r w:rsidRPr="0024596E">
              <w:t>φ</w:t>
            </w:r>
            <w:r w:rsidRPr="0024596E">
              <w:rPr>
                <w:vertAlign w:val="subscript"/>
              </w:rPr>
              <w:t>AOA</w:t>
            </w:r>
            <w:proofErr w:type="spellEnd"/>
            <w:r w:rsidRPr="0024596E">
              <w:t xml:space="preserve"> + </w:t>
            </w:r>
            <w:proofErr w:type="spellStart"/>
            <w:r w:rsidRPr="0024596E">
              <w:t>Δφ</w:t>
            </w:r>
            <w:r w:rsidRPr="0024596E">
              <w:rPr>
                <w:vertAlign w:val="subscript"/>
              </w:rPr>
              <w:t>AOA</w:t>
            </w:r>
            <w:proofErr w:type="spellEnd"/>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 xml:space="preserve">Expected Azimuth </w:t>
            </w:r>
            <w:proofErr w:type="spellStart"/>
            <w:r w:rsidRPr="0024596E">
              <w:t>AoA</w:t>
            </w:r>
            <w:proofErr w:type="spellEnd"/>
            <w:r w:rsidRPr="0024596E">
              <w:t xml:space="preserve">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proofErr w:type="spellStart"/>
            <w:r w:rsidRPr="0024596E">
              <w:t>φ</w:t>
            </w:r>
            <w:r w:rsidRPr="0024596E">
              <w:rPr>
                <w:vertAlign w:val="subscript"/>
              </w:rPr>
              <w:t>AOA</w:t>
            </w:r>
            <w:proofErr w:type="spellEnd"/>
            <w:r w:rsidRPr="0024596E">
              <w:t xml:space="preserve"> component of Expected Azimuth </w:t>
            </w:r>
            <w:proofErr w:type="spellStart"/>
            <w:r w:rsidRPr="0024596E">
              <w:t>AoA</w:t>
            </w:r>
            <w:proofErr w:type="spellEnd"/>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 xml:space="preserve">Expected Azimuth </w:t>
            </w:r>
            <w:proofErr w:type="spellStart"/>
            <w:r w:rsidRPr="0024596E">
              <w:t>AoA</w:t>
            </w:r>
            <w:proofErr w:type="spellEnd"/>
            <w:r w:rsidRPr="0024596E">
              <w:t xml:space="preserve">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proofErr w:type="spellStart"/>
            <w:r w:rsidRPr="0024596E">
              <w:t>Δφ</w:t>
            </w:r>
            <w:r w:rsidRPr="0024596E">
              <w:rPr>
                <w:vertAlign w:val="subscript"/>
              </w:rPr>
              <w:t>AOA</w:t>
            </w:r>
            <w:proofErr w:type="spellEnd"/>
            <w:r w:rsidRPr="0024596E">
              <w:t xml:space="preserve"> component of Expected Azimuth </w:t>
            </w:r>
            <w:proofErr w:type="spellStart"/>
            <w:r w:rsidRPr="0024596E">
              <w:t>AoA</w:t>
            </w:r>
            <w:proofErr w:type="spellEnd"/>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 xml:space="preserve">&gt;&gt;Expected Zenith </w:t>
            </w:r>
            <w:proofErr w:type="spellStart"/>
            <w:r w:rsidRPr="00AC4B5B">
              <w:rPr>
                <w:b/>
                <w:bC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 xml:space="preserve">/2, </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 xml:space="preserve">Expected Zenith </w:t>
            </w:r>
            <w:proofErr w:type="spellStart"/>
            <w:r w:rsidRPr="0024596E">
              <w:t>AoA</w:t>
            </w:r>
            <w:proofErr w:type="spellEnd"/>
            <w:r w:rsidRPr="0024596E">
              <w:t xml:space="preserve">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proofErr w:type="spellStart"/>
            <w:r w:rsidRPr="0024596E">
              <w:t>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 xml:space="preserve">&gt;Expected Zenith </w:t>
            </w:r>
            <w:proofErr w:type="spellStart"/>
            <w:r w:rsidRPr="0024596E">
              <w:t>AoA</w:t>
            </w:r>
            <w:proofErr w:type="spellEnd"/>
            <w:r w:rsidRPr="0024596E">
              <w:t xml:space="preserve">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proofErr w:type="spellStart"/>
            <w:r w:rsidRPr="0024596E">
              <w:t>Δθ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 xml:space="preserve">/2, </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 xml:space="preserve">&gt;&gt;Expected Zenith </w:t>
            </w:r>
            <w:proofErr w:type="spellStart"/>
            <w:r w:rsidRPr="0024596E">
              <w:t>AoA</w:t>
            </w:r>
            <w:proofErr w:type="spellEnd"/>
            <w:r w:rsidRPr="0024596E">
              <w:t xml:space="preserve">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proofErr w:type="spellStart"/>
            <w:r w:rsidRPr="0024596E">
              <w:t>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 xml:space="preserve">&gt;&gt;Expected Zenith </w:t>
            </w:r>
            <w:proofErr w:type="spellStart"/>
            <w:r w:rsidRPr="0024596E">
              <w:t>AoA</w:t>
            </w:r>
            <w:proofErr w:type="spellEnd"/>
            <w:r w:rsidRPr="0024596E">
              <w:t xml:space="preserve">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proofErr w:type="spellStart"/>
            <w:r w:rsidRPr="0024596E">
              <w:t>Δθ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489" w:name="_CR9_2_67"/>
      <w:bookmarkStart w:id="3490" w:name="_Toc99056314"/>
      <w:bookmarkStart w:id="3491" w:name="_Toc99959247"/>
      <w:bookmarkStart w:id="3492" w:name="_Toc105612433"/>
      <w:bookmarkStart w:id="3493" w:name="_Toc106109649"/>
      <w:bookmarkStart w:id="3494" w:name="_Toc112766541"/>
      <w:bookmarkStart w:id="3495" w:name="_Toc113379457"/>
      <w:bookmarkStart w:id="3496" w:name="_Toc120092010"/>
      <w:bookmarkStart w:id="3497" w:name="_Toc175587217"/>
      <w:bookmarkEnd w:id="3489"/>
      <w:r w:rsidRPr="0024596E">
        <w:rPr>
          <w:rFonts w:eastAsia="Malgun Gothic"/>
        </w:rPr>
        <w:t>9.2.</w:t>
      </w:r>
      <w:r>
        <w:rPr>
          <w:rFonts w:eastAsia="Malgun Gothic"/>
        </w:rPr>
        <w:t>67</w:t>
      </w:r>
      <w:r w:rsidRPr="0024596E">
        <w:rPr>
          <w:rFonts w:eastAsia="Malgun Gothic"/>
        </w:rPr>
        <w:tab/>
      </w:r>
      <w:bookmarkEnd w:id="3490"/>
      <w:r w:rsidR="006D7C2A">
        <w:rPr>
          <w:rFonts w:eastAsia="Malgun Gothic"/>
        </w:rPr>
        <w:t>Z-</w:t>
      </w:r>
      <w:proofErr w:type="spellStart"/>
      <w:r w:rsidR="006D7C2A">
        <w:rPr>
          <w:rFonts w:eastAsia="Malgun Gothic"/>
        </w:rPr>
        <w:t>AoA</w:t>
      </w:r>
      <w:bookmarkEnd w:id="3491"/>
      <w:bookmarkEnd w:id="3492"/>
      <w:bookmarkEnd w:id="3493"/>
      <w:bookmarkEnd w:id="3494"/>
      <w:bookmarkEnd w:id="3495"/>
      <w:bookmarkEnd w:id="3496"/>
      <w:bookmarkEnd w:id="3497"/>
      <w:proofErr w:type="spellEnd"/>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498" w:name="_CR9_2_68"/>
      <w:bookmarkStart w:id="3499" w:name="_Toc99056315"/>
      <w:bookmarkStart w:id="3500" w:name="_Toc99959248"/>
      <w:bookmarkStart w:id="3501" w:name="_Toc105612434"/>
      <w:bookmarkStart w:id="3502" w:name="_Toc106109650"/>
      <w:bookmarkStart w:id="3503" w:name="_Toc112766542"/>
      <w:bookmarkStart w:id="3504" w:name="_Toc113379458"/>
      <w:bookmarkStart w:id="3505" w:name="_Toc120092011"/>
      <w:bookmarkStart w:id="3506" w:name="_Toc175587218"/>
      <w:bookmarkEnd w:id="3498"/>
      <w:r w:rsidRPr="00AD3948">
        <w:t>9.2.</w:t>
      </w:r>
      <w:r>
        <w:t>68</w:t>
      </w:r>
      <w:r w:rsidRPr="00AD3948">
        <w:tab/>
        <w:t>Response Time</w:t>
      </w:r>
      <w:bookmarkEnd w:id="3499"/>
      <w:bookmarkEnd w:id="3500"/>
      <w:bookmarkEnd w:id="3501"/>
      <w:bookmarkEnd w:id="3502"/>
      <w:bookmarkEnd w:id="3503"/>
      <w:bookmarkEnd w:id="3504"/>
      <w:bookmarkEnd w:id="3505"/>
      <w:bookmarkEnd w:id="3506"/>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507" w:name="_CR9_2_69"/>
      <w:bookmarkStart w:id="3508" w:name="_Toc99056316"/>
      <w:bookmarkStart w:id="3509" w:name="_Toc99959249"/>
      <w:bookmarkStart w:id="3510" w:name="_Toc105612435"/>
      <w:bookmarkStart w:id="3511" w:name="_Toc106109651"/>
      <w:bookmarkStart w:id="3512" w:name="_Toc112766543"/>
      <w:bookmarkStart w:id="3513" w:name="_Toc113379459"/>
      <w:bookmarkStart w:id="3514" w:name="_Toc120092012"/>
      <w:bookmarkStart w:id="3515" w:name="_Toc175587219"/>
      <w:bookmarkEnd w:id="3507"/>
      <w:r w:rsidRPr="00CF43E1">
        <w:t>9.2.</w:t>
      </w:r>
      <w:r>
        <w:t>69</w:t>
      </w:r>
      <w:r w:rsidRPr="00CF43E1">
        <w:tab/>
        <w:t>LCS to GCS Translation</w:t>
      </w:r>
      <w:bookmarkEnd w:id="3508"/>
      <w:bookmarkEnd w:id="3509"/>
      <w:bookmarkEnd w:id="3510"/>
      <w:bookmarkEnd w:id="3511"/>
      <w:bookmarkEnd w:id="3512"/>
      <w:bookmarkEnd w:id="3513"/>
      <w:bookmarkEnd w:id="3514"/>
      <w:bookmarkEnd w:id="3515"/>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516" w:name="_CR9_2_70"/>
      <w:bookmarkStart w:id="3517" w:name="_Toc99056317"/>
      <w:bookmarkStart w:id="3518" w:name="_Toc99959250"/>
      <w:bookmarkStart w:id="3519" w:name="_Toc105612436"/>
      <w:bookmarkStart w:id="3520" w:name="_Toc106109652"/>
      <w:bookmarkStart w:id="3521" w:name="_Toc112766544"/>
      <w:bookmarkStart w:id="3522" w:name="_Toc113379460"/>
      <w:bookmarkStart w:id="3523" w:name="_Toc120092013"/>
      <w:bookmarkStart w:id="3524" w:name="_Toc175587220"/>
      <w:bookmarkEnd w:id="3516"/>
      <w:r w:rsidRPr="00920068">
        <w:t>9.2.</w:t>
      </w:r>
      <w:r>
        <w:t>70</w:t>
      </w:r>
      <w:r>
        <w:tab/>
      </w:r>
      <w:r w:rsidRPr="00920068">
        <w:t>UE Reporting Information</w:t>
      </w:r>
      <w:bookmarkEnd w:id="3517"/>
      <w:bookmarkEnd w:id="3518"/>
      <w:bookmarkEnd w:id="3519"/>
      <w:bookmarkEnd w:id="3520"/>
      <w:bookmarkEnd w:id="3521"/>
      <w:bookmarkEnd w:id="3522"/>
      <w:bookmarkEnd w:id="3523"/>
      <w:bookmarkEnd w:id="3524"/>
    </w:p>
    <w:p w14:paraId="04E7C3BD" w14:textId="60F45B98" w:rsidR="007474ED" w:rsidRPr="00242011" w:rsidRDefault="00C87778" w:rsidP="007474ED">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CF65EC">
            <w:pPr>
              <w:keepNext/>
              <w:keepLines/>
              <w:spacing w:after="0"/>
              <w:rPr>
                <w:rFonts w:ascii="Arial" w:eastAsia="SimSun" w:hAnsi="Arial"/>
                <w:i/>
                <w:iCs/>
                <w:sz w:val="18"/>
              </w:rPr>
            </w:pPr>
          </w:p>
        </w:tc>
        <w:tc>
          <w:tcPr>
            <w:tcW w:w="778" w:type="pct"/>
          </w:tcPr>
          <w:p w14:paraId="2D6888D7"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CF65EC">
            <w:pPr>
              <w:keepNext/>
              <w:keepLines/>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CF65EC">
            <w:pPr>
              <w:keepNext/>
              <w:keepLines/>
              <w:spacing w:after="0"/>
              <w:rPr>
                <w:rFonts w:ascii="Arial" w:eastAsia="SimSun" w:hAnsi="Arial"/>
                <w:i/>
                <w:iCs/>
                <w:sz w:val="18"/>
              </w:rPr>
            </w:pPr>
          </w:p>
        </w:tc>
        <w:tc>
          <w:tcPr>
            <w:tcW w:w="778" w:type="pct"/>
          </w:tcPr>
          <w:p w14:paraId="4BA43FD6"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CF65EC">
            <w:pPr>
              <w:keepNext/>
              <w:keepLines/>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CF65EC">
            <w:pPr>
              <w:keepNext/>
              <w:keepLines/>
              <w:spacing w:after="0"/>
              <w:rPr>
                <w:rFonts w:ascii="Arial" w:eastAsia="SimSun" w:hAnsi="Arial"/>
                <w:i/>
                <w:iCs/>
                <w:sz w:val="18"/>
              </w:rPr>
            </w:pPr>
          </w:p>
        </w:tc>
        <w:tc>
          <w:tcPr>
            <w:tcW w:w="778" w:type="pct"/>
          </w:tcPr>
          <w:p w14:paraId="3F6325E5"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CF65EC">
            <w:pPr>
              <w:keepNext/>
              <w:keepLines/>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YES</w:t>
            </w:r>
          </w:p>
        </w:tc>
        <w:tc>
          <w:tcPr>
            <w:tcW w:w="556" w:type="pct"/>
          </w:tcPr>
          <w:p w14:paraId="37E7DEC9"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450094">
      <w:pPr>
        <w:widowControl w:val="0"/>
      </w:pPr>
    </w:p>
    <w:p w14:paraId="423E1365" w14:textId="77777777" w:rsidR="00C87778" w:rsidRPr="00E64E23" w:rsidRDefault="00C87778" w:rsidP="00450094">
      <w:pPr>
        <w:pStyle w:val="Heading3"/>
        <w:keepNext w:val="0"/>
        <w:keepLines w:val="0"/>
        <w:widowControl w:val="0"/>
      </w:pPr>
      <w:bookmarkStart w:id="3525" w:name="_CR9_2_71"/>
      <w:bookmarkStart w:id="3526" w:name="_Toc99056318"/>
      <w:bookmarkStart w:id="3527" w:name="_Toc99959251"/>
      <w:bookmarkStart w:id="3528" w:name="_Toc105612437"/>
      <w:bookmarkStart w:id="3529" w:name="_Toc106109653"/>
      <w:bookmarkStart w:id="3530" w:name="_Toc112766545"/>
      <w:bookmarkStart w:id="3531" w:name="_Toc113379461"/>
      <w:bookmarkStart w:id="3532" w:name="_Toc120092014"/>
      <w:bookmarkStart w:id="3533" w:name="_Toc175587221"/>
      <w:bookmarkEnd w:id="3525"/>
      <w:r w:rsidRPr="00E64E23">
        <w:t>9.2.</w:t>
      </w:r>
      <w:r>
        <w:t>71</w:t>
      </w:r>
      <w:r w:rsidRPr="00E64E23">
        <w:tab/>
        <w:t>Multiple UL-</w:t>
      </w:r>
      <w:proofErr w:type="spellStart"/>
      <w:r w:rsidRPr="00E64E23">
        <w:t>AoA</w:t>
      </w:r>
      <w:bookmarkEnd w:id="3526"/>
      <w:bookmarkEnd w:id="3527"/>
      <w:bookmarkEnd w:id="3528"/>
      <w:bookmarkEnd w:id="3529"/>
      <w:bookmarkEnd w:id="3530"/>
      <w:bookmarkEnd w:id="3531"/>
      <w:bookmarkEnd w:id="3532"/>
      <w:bookmarkEnd w:id="3533"/>
      <w:proofErr w:type="spellEnd"/>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 xml:space="preserve">UL </w:t>
            </w:r>
            <w:proofErr w:type="spellStart"/>
            <w:r w:rsidRPr="00AC4B5B">
              <w:rPr>
                <w:b/>
                <w:bCs/>
                <w:lang w:eastAsia="zh-CN"/>
              </w:rPr>
              <w:t>AoA</w:t>
            </w:r>
            <w:proofErr w:type="spellEnd"/>
            <w:r w:rsidRPr="00AC4B5B">
              <w:rPr>
                <w:b/>
                <w:bCs/>
                <w:lang w:eastAsia="zh-CN"/>
              </w:rPr>
              <w:t xml:space="preserve">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 xml:space="preserve">&gt;UL </w:t>
            </w:r>
            <w:proofErr w:type="spellStart"/>
            <w:r w:rsidRPr="00AC4B5B">
              <w:rPr>
                <w:rFonts w:eastAsia="Yu Mincho"/>
                <w:b/>
                <w:bCs/>
                <w:lang w:eastAsia="zh-CN"/>
              </w:rPr>
              <w:t>AoA</w:t>
            </w:r>
            <w:proofErr w:type="spellEnd"/>
            <w:r w:rsidRPr="00AC4B5B">
              <w:rPr>
                <w:rFonts w:eastAsia="Yu Mincho"/>
                <w:b/>
                <w:bCs/>
                <w:lang w:eastAsia="zh-CN"/>
              </w:rPr>
              <w:t xml:space="preserve">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w:t>
            </w:r>
            <w:proofErr w:type="spellStart"/>
            <w:r w:rsidRPr="00E64E23">
              <w:rPr>
                <w:i/>
                <w:iCs/>
                <w:lang w:eastAsia="en-GB"/>
              </w:rPr>
              <w:t>maxnoofULAoAs</w:t>
            </w:r>
            <w:proofErr w:type="spellEnd"/>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proofErr w:type="spellStart"/>
            <w:r w:rsidRPr="00AC4B5B">
              <w:rPr>
                <w:rFonts w:eastAsia="Yu Mincho"/>
                <w:i/>
                <w:iCs/>
                <w:lang w:eastAsia="zh-CN"/>
              </w:rPr>
              <w:t>AngleMeasurement</w:t>
            </w:r>
            <w:proofErr w:type="spellEnd"/>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w:t>
            </w:r>
            <w:proofErr w:type="spellStart"/>
            <w:r>
              <w:rPr>
                <w:rFonts w:eastAsia="Malgun Gothic"/>
              </w:rPr>
              <w:t>AoA</w:t>
            </w:r>
            <w:proofErr w:type="spellEnd"/>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534" w:name="_Hlk93912780"/>
            <w:r w:rsidRPr="00E64E23">
              <w:rPr>
                <w:noProof/>
              </w:rPr>
              <w:t>maxnoofULAoAs</w:t>
            </w:r>
            <w:bookmarkEnd w:id="3534"/>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535" w:name="_CR9_2_72"/>
      <w:bookmarkStart w:id="3536" w:name="_Toc99056319"/>
      <w:bookmarkStart w:id="3537" w:name="_Toc99959252"/>
      <w:bookmarkStart w:id="3538" w:name="_Toc105612438"/>
      <w:bookmarkStart w:id="3539" w:name="_Toc106109654"/>
      <w:bookmarkStart w:id="3540" w:name="_Toc112766546"/>
      <w:bookmarkStart w:id="3541" w:name="_Toc113379462"/>
      <w:bookmarkStart w:id="3542" w:name="_Toc120092015"/>
      <w:bookmarkStart w:id="3543" w:name="_Toc175587222"/>
      <w:bookmarkEnd w:id="3535"/>
      <w:r w:rsidRPr="00E64E23">
        <w:t>9.2.</w:t>
      </w:r>
      <w:r>
        <w:t>72</w:t>
      </w:r>
      <w:r w:rsidRPr="00E64E23">
        <w:tab/>
        <w:t>UL SRS-RSRPP</w:t>
      </w:r>
      <w:bookmarkEnd w:id="3536"/>
      <w:bookmarkEnd w:id="3537"/>
      <w:bookmarkEnd w:id="3538"/>
      <w:bookmarkEnd w:id="3539"/>
      <w:bookmarkEnd w:id="3540"/>
      <w:bookmarkEnd w:id="3541"/>
      <w:bookmarkEnd w:id="3542"/>
      <w:bookmarkEnd w:id="3543"/>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544"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544"/>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545" w:name="_CR9_2_73"/>
      <w:bookmarkStart w:id="3546" w:name="_Toc99056320"/>
      <w:bookmarkStart w:id="3547" w:name="_Toc99959253"/>
      <w:bookmarkStart w:id="3548" w:name="_Toc105612439"/>
      <w:bookmarkStart w:id="3549" w:name="_Toc106109655"/>
      <w:bookmarkStart w:id="3550" w:name="_Toc112766547"/>
      <w:bookmarkStart w:id="3551" w:name="_Toc113379463"/>
      <w:bookmarkStart w:id="3552" w:name="_Toc120092016"/>
      <w:bookmarkStart w:id="3553" w:name="_Toc175587223"/>
      <w:bookmarkEnd w:id="3545"/>
      <w:r w:rsidRPr="00E64E23">
        <w:rPr>
          <w:rFonts w:eastAsia="Yu Mincho"/>
        </w:rPr>
        <w:t>9.2.</w:t>
      </w:r>
      <w:r w:rsidR="000F6115">
        <w:rPr>
          <w:rFonts w:eastAsia="Yu Mincho"/>
        </w:rPr>
        <w:t>73</w:t>
      </w:r>
      <w:r w:rsidRPr="00E64E23">
        <w:rPr>
          <w:rFonts w:eastAsia="Yu Mincho"/>
        </w:rPr>
        <w:tab/>
        <w:t>SRS Resource type</w:t>
      </w:r>
      <w:bookmarkEnd w:id="3546"/>
      <w:bookmarkEnd w:id="3547"/>
      <w:bookmarkEnd w:id="3548"/>
      <w:bookmarkEnd w:id="3549"/>
      <w:bookmarkEnd w:id="3550"/>
      <w:bookmarkEnd w:id="3551"/>
      <w:bookmarkEnd w:id="3552"/>
      <w:bookmarkEnd w:id="3553"/>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554" w:name="_CR9_2_74"/>
      <w:bookmarkStart w:id="3555" w:name="_Toc99056321"/>
      <w:bookmarkStart w:id="3556" w:name="_Toc99959254"/>
      <w:bookmarkStart w:id="3557" w:name="_Toc105612440"/>
      <w:bookmarkStart w:id="3558" w:name="_Toc106109656"/>
      <w:bookmarkStart w:id="3559" w:name="_Toc112766548"/>
      <w:bookmarkStart w:id="3560" w:name="_Toc113379464"/>
      <w:bookmarkStart w:id="3561" w:name="_Toc120092017"/>
      <w:bookmarkStart w:id="3562" w:name="_Toc175587224"/>
      <w:bookmarkEnd w:id="3554"/>
      <w:r w:rsidRPr="00E64E23">
        <w:rPr>
          <w:rFonts w:eastAsia="Yu Mincho"/>
        </w:rPr>
        <w:t>9.2.</w:t>
      </w:r>
      <w:r w:rsidR="000F6115">
        <w:rPr>
          <w:rFonts w:eastAsia="Yu Mincho"/>
        </w:rPr>
        <w:t>74</w:t>
      </w:r>
      <w:r w:rsidRPr="00E64E23">
        <w:rPr>
          <w:rFonts w:eastAsia="Yu Mincho"/>
        </w:rPr>
        <w:tab/>
        <w:t>Extended Additional Path List</w:t>
      </w:r>
      <w:bookmarkEnd w:id="3555"/>
      <w:bookmarkEnd w:id="3556"/>
      <w:bookmarkEnd w:id="3557"/>
      <w:bookmarkEnd w:id="3558"/>
      <w:bookmarkEnd w:id="3559"/>
      <w:bookmarkEnd w:id="3560"/>
      <w:bookmarkEnd w:id="3561"/>
      <w:bookmarkEnd w:id="3562"/>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w:t>
            </w:r>
            <w:proofErr w:type="spellStart"/>
            <w:r w:rsidRPr="00E64E23">
              <w:rPr>
                <w:rFonts w:eastAsia="Yu Mincho"/>
                <w:lang w:eastAsia="zh-CN"/>
              </w:rPr>
              <w:t>AoA</w:t>
            </w:r>
            <w:proofErr w:type="spellEnd"/>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proofErr w:type="spellStart"/>
            <w:r w:rsidR="00BA0E30">
              <w:rPr>
                <w:rFonts w:eastAsia="Yu Mincho"/>
              </w:rPr>
              <w:t>No</w:t>
            </w:r>
            <w:r w:rsidRPr="00E64E23">
              <w:rPr>
                <w:rFonts w:eastAsia="Yu Mincho"/>
                <w:noProof/>
              </w:rPr>
              <w:t>Path</w:t>
            </w:r>
            <w:r w:rsidR="00BA0E30">
              <w:rPr>
                <w:rFonts w:eastAsia="Yu Mincho"/>
              </w:rPr>
              <w:t>Extended</w:t>
            </w:r>
            <w:proofErr w:type="spellEnd"/>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563" w:name="_CR9_2_75"/>
      <w:bookmarkStart w:id="3564" w:name="_Toc81323053"/>
      <w:bookmarkStart w:id="3565" w:name="_Toc99056322"/>
      <w:bookmarkStart w:id="3566" w:name="_Toc99959255"/>
      <w:bookmarkStart w:id="3567" w:name="_Toc105612441"/>
      <w:bookmarkStart w:id="3568" w:name="_Toc106109657"/>
      <w:bookmarkStart w:id="3569" w:name="_Toc112766549"/>
      <w:bookmarkStart w:id="3570" w:name="_Toc113379465"/>
      <w:bookmarkStart w:id="3571" w:name="_Toc120092018"/>
      <w:bookmarkStart w:id="3572" w:name="_Toc175587225"/>
      <w:bookmarkEnd w:id="3563"/>
      <w:r w:rsidRPr="004603B9">
        <w:rPr>
          <w:rFonts w:eastAsia="Yu Mincho"/>
        </w:rPr>
        <w:t>9.2.</w:t>
      </w:r>
      <w:r w:rsidR="000F6115">
        <w:rPr>
          <w:rFonts w:eastAsia="Yu Mincho"/>
        </w:rPr>
        <w:t>75</w:t>
      </w:r>
      <w:r w:rsidRPr="004603B9">
        <w:rPr>
          <w:rFonts w:eastAsia="Yu Mincho"/>
        </w:rPr>
        <w:tab/>
        <w:t>ARP ID</w:t>
      </w:r>
      <w:bookmarkEnd w:id="3564"/>
      <w:bookmarkEnd w:id="3565"/>
      <w:bookmarkEnd w:id="3566"/>
      <w:bookmarkEnd w:id="3567"/>
      <w:bookmarkEnd w:id="3568"/>
      <w:bookmarkEnd w:id="3569"/>
      <w:bookmarkEnd w:id="3570"/>
      <w:bookmarkEnd w:id="3571"/>
      <w:bookmarkEnd w:id="3572"/>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573" w:name="_CR9_2_76"/>
      <w:bookmarkStart w:id="3574" w:name="_Toc99056323"/>
      <w:bookmarkStart w:id="3575" w:name="_Toc99959256"/>
      <w:bookmarkStart w:id="3576" w:name="_Toc105612442"/>
      <w:bookmarkStart w:id="3577" w:name="_Toc106109658"/>
      <w:bookmarkStart w:id="3578" w:name="_Toc112766550"/>
      <w:bookmarkStart w:id="3579" w:name="_Toc113379466"/>
      <w:bookmarkStart w:id="3580" w:name="_Toc120092019"/>
      <w:bookmarkStart w:id="3581" w:name="_Toc175587226"/>
      <w:bookmarkEnd w:id="3573"/>
      <w:r w:rsidRPr="00C61D99">
        <w:rPr>
          <w:rFonts w:eastAsia="Yu Mincho"/>
        </w:rPr>
        <w:t>9.2.</w:t>
      </w:r>
      <w:r w:rsidR="000F6115">
        <w:rPr>
          <w:rFonts w:eastAsia="Yu Mincho"/>
        </w:rPr>
        <w:t>76</w:t>
      </w:r>
      <w:r w:rsidRPr="00C61D99">
        <w:rPr>
          <w:rFonts w:eastAsia="Yu Mincho"/>
        </w:rPr>
        <w:tab/>
        <w:t>ARP Location Information</w:t>
      </w:r>
      <w:bookmarkEnd w:id="3574"/>
      <w:bookmarkEnd w:id="3575"/>
      <w:bookmarkEnd w:id="3576"/>
      <w:bookmarkEnd w:id="3577"/>
      <w:bookmarkEnd w:id="3578"/>
      <w:bookmarkEnd w:id="3579"/>
      <w:bookmarkEnd w:id="3580"/>
      <w:bookmarkEnd w:id="3581"/>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582" w:name="_CR9_2_77"/>
      <w:bookmarkStart w:id="3583" w:name="_Toc175587227"/>
      <w:bookmarkEnd w:id="3582"/>
      <w:r w:rsidRPr="00F62DE0">
        <w:rPr>
          <w:rFonts w:eastAsia="Yu Mincho"/>
          <w:noProof/>
        </w:rPr>
        <w:t>9.2.</w:t>
      </w:r>
      <w:r w:rsidR="000F6115">
        <w:rPr>
          <w:rFonts w:eastAsia="Yu Mincho"/>
          <w:noProof/>
        </w:rPr>
        <w:t>77</w:t>
      </w:r>
      <w:r w:rsidRPr="00F62DE0">
        <w:rPr>
          <w:rFonts w:eastAsia="Yu Mincho"/>
          <w:noProof/>
        </w:rPr>
        <w:tab/>
        <w:t>LoS/NLoS Information</w:t>
      </w:r>
      <w:bookmarkEnd w:id="3583"/>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w:t>
            </w:r>
            <w:proofErr w:type="spellStart"/>
            <w:r w:rsidRPr="00F62DE0">
              <w:rPr>
                <w:rFonts w:eastAsia="Yu Mincho"/>
                <w:bCs/>
                <w:lang w:eastAsia="zh-CN"/>
              </w:rPr>
              <w:t>LoS</w:t>
            </w:r>
            <w:proofErr w:type="spellEnd"/>
            <w:r w:rsidRPr="00F62DE0">
              <w:rPr>
                <w:rFonts w:eastAsia="Yu Mincho"/>
                <w:bCs/>
                <w:lang w:eastAsia="zh-CN"/>
              </w:rPr>
              <w:t>/</w:t>
            </w:r>
            <w:proofErr w:type="spellStart"/>
            <w:r w:rsidRPr="00F62DE0">
              <w:rPr>
                <w:rFonts w:eastAsia="Yu Mincho"/>
                <w:bCs/>
                <w:lang w:eastAsia="zh-CN"/>
              </w:rPr>
              <w:t>NLoS</w:t>
            </w:r>
            <w:proofErr w:type="spellEnd"/>
            <w:r w:rsidRPr="00F62DE0">
              <w:rPr>
                <w:rFonts w:eastAsia="Yu Mincho"/>
                <w:bCs/>
                <w:lang w:eastAsia="zh-CN"/>
              </w:rPr>
              <w:t xml:space="preserve">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w:t>
            </w:r>
            <w:proofErr w:type="spellStart"/>
            <w:r w:rsidRPr="00F62DE0">
              <w:rPr>
                <w:rFonts w:eastAsia="Yu Mincho"/>
                <w:lang w:eastAsia="zh-CN"/>
              </w:rPr>
              <w:t>NLoS</w:t>
            </w:r>
            <w:proofErr w:type="spellEnd"/>
            <w:r w:rsidRPr="00F62DE0">
              <w:rPr>
                <w:rFonts w:eastAsia="Yu Mincho"/>
                <w:lang w:eastAsia="zh-CN"/>
              </w:rPr>
              <w:t xml:space="preserve">, </w:t>
            </w:r>
            <w:proofErr w:type="spellStart"/>
            <w:r w:rsidRPr="00F62DE0">
              <w:rPr>
                <w:rFonts w:eastAsia="Yu Mincho"/>
                <w:lang w:eastAsia="zh-CN"/>
              </w:rPr>
              <w:t>LoS</w:t>
            </w:r>
            <w:proofErr w:type="spellEnd"/>
            <w:r w:rsidRPr="00F62DE0">
              <w:rPr>
                <w:rFonts w:eastAsia="Yu Mincho"/>
                <w:lang w:eastAsia="zh-CN"/>
              </w:rPr>
              <w:t>)</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584" w:name="_CR9_2_78"/>
      <w:bookmarkStart w:id="3585" w:name="_Toc99056324"/>
      <w:bookmarkStart w:id="3586" w:name="_Toc99959257"/>
      <w:bookmarkStart w:id="3587" w:name="_Toc105612443"/>
      <w:bookmarkStart w:id="3588" w:name="_Toc106109659"/>
      <w:bookmarkStart w:id="3589" w:name="_Toc112766551"/>
      <w:bookmarkStart w:id="3590" w:name="_Toc113379467"/>
      <w:bookmarkStart w:id="3591" w:name="_Toc120092020"/>
      <w:bookmarkStart w:id="3592" w:name="_Toc175587228"/>
      <w:bookmarkEnd w:id="3584"/>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585"/>
      <w:bookmarkEnd w:id="3586"/>
      <w:bookmarkEnd w:id="3587"/>
      <w:bookmarkEnd w:id="3588"/>
      <w:r w:rsidR="00BD2AA9">
        <w:rPr>
          <w:rFonts w:eastAsia="Yu Mincho"/>
          <w:noProof/>
        </w:rPr>
        <w:t xml:space="preserve"> List</w:t>
      </w:r>
      <w:bookmarkEnd w:id="3589"/>
      <w:bookmarkEnd w:id="3590"/>
      <w:bookmarkEnd w:id="3591"/>
      <w:bookmarkEnd w:id="3592"/>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w:t>
            </w:r>
            <w:proofErr w:type="spellStart"/>
            <w:r w:rsidRPr="000A3064">
              <w:rPr>
                <w:rFonts w:eastAsia="Malgun Gothic"/>
                <w:i/>
                <w:iCs/>
                <w:lang w:eastAsia="zh-CN"/>
              </w:rPr>
              <w: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proofErr w:type="spellEnd"/>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proofErr w:type="spellStart"/>
            <w:r w:rsidRPr="004C7327">
              <w:rPr>
                <w:rFonts w:eastAsia="Malgun Gothic"/>
                <w:lang w:eastAsia="zh-CN"/>
              </w:rPr>
              <w:t>maxnoSRS-PosResource</w:t>
            </w:r>
            <w:r w:rsidR="00BD2AA9">
              <w:rPr>
                <w:rFonts w:eastAsia="Malgun Gothic"/>
                <w:lang w:eastAsia="zh-CN"/>
              </w:rPr>
              <w:t>s</w:t>
            </w:r>
            <w:proofErr w:type="spellEnd"/>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593" w:name="_CR9_2_79"/>
      <w:bookmarkStart w:id="3594" w:name="_Toc99056325"/>
      <w:bookmarkStart w:id="3595" w:name="_Toc99959258"/>
      <w:bookmarkStart w:id="3596" w:name="_Toc105612444"/>
      <w:bookmarkStart w:id="3597" w:name="_Toc106109660"/>
      <w:bookmarkStart w:id="3598" w:name="_Toc112766552"/>
      <w:bookmarkStart w:id="3599" w:name="_Toc113379468"/>
      <w:bookmarkStart w:id="3600" w:name="_Toc120092021"/>
      <w:bookmarkStart w:id="3601" w:name="_Toc175587229"/>
      <w:bookmarkEnd w:id="3593"/>
      <w:r w:rsidRPr="00043FB4">
        <w:t>9.2.</w:t>
      </w:r>
      <w:r w:rsidR="000F6115">
        <w:t>79</w:t>
      </w:r>
      <w:r>
        <w:tab/>
      </w:r>
      <w:r w:rsidRPr="00043FB4">
        <w:t>TRP Tx TEG Association</w:t>
      </w:r>
      <w:bookmarkEnd w:id="3594"/>
      <w:bookmarkEnd w:id="3595"/>
      <w:bookmarkEnd w:id="3596"/>
      <w:bookmarkEnd w:id="3597"/>
      <w:bookmarkEnd w:id="3598"/>
      <w:bookmarkEnd w:id="3599"/>
      <w:bookmarkEnd w:id="3600"/>
      <w:bookmarkEnd w:id="3601"/>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602"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602"/>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w:t>
            </w:r>
            <w:proofErr w:type="spellStart"/>
            <w:r w:rsidRPr="00525C09">
              <w:rPr>
                <w:rFonts w:eastAsia="Malgun Gothic"/>
                <w:i/>
                <w:iCs/>
                <w:lang w:eastAsia="zh-CN"/>
              </w:rPr>
              <w:t>maxPRS-ResourcesPerSet</w:t>
            </w:r>
            <w:proofErr w:type="spellEnd"/>
            <w:r w:rsidRPr="00525C09">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603" w:name="_CR9_2_80"/>
      <w:bookmarkStart w:id="3604" w:name="_Toc99056326"/>
      <w:bookmarkStart w:id="3605" w:name="_Toc99959259"/>
      <w:bookmarkStart w:id="3606" w:name="_Toc105612445"/>
      <w:bookmarkStart w:id="3607" w:name="_Toc106109661"/>
      <w:bookmarkStart w:id="3608" w:name="_Toc112766553"/>
      <w:bookmarkStart w:id="3609" w:name="_Toc113379469"/>
      <w:bookmarkStart w:id="3610" w:name="_Toc120092022"/>
      <w:bookmarkStart w:id="3611" w:name="_Toc175587230"/>
      <w:bookmarkEnd w:id="3603"/>
      <w:r w:rsidRPr="00043FB4">
        <w:t>9.2.</w:t>
      </w:r>
      <w:r w:rsidR="000F6115">
        <w:t>80</w:t>
      </w:r>
      <w:r>
        <w:tab/>
        <w:t xml:space="preserve">TRP </w:t>
      </w:r>
      <w:r w:rsidRPr="00043FB4">
        <w:t>T</w:t>
      </w:r>
      <w:r>
        <w:t>EG</w:t>
      </w:r>
      <w:r w:rsidRPr="00043FB4">
        <w:t xml:space="preserve"> </w:t>
      </w:r>
      <w:r>
        <w:t>Information</w:t>
      </w:r>
      <w:bookmarkEnd w:id="3604"/>
      <w:bookmarkEnd w:id="3605"/>
      <w:bookmarkEnd w:id="3606"/>
      <w:bookmarkEnd w:id="3607"/>
      <w:bookmarkEnd w:id="3608"/>
      <w:bookmarkEnd w:id="3609"/>
      <w:bookmarkEnd w:id="3610"/>
      <w:bookmarkEnd w:id="3611"/>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proofErr w:type="spellStart"/>
            <w:r w:rsidRPr="008F4B5C">
              <w:rPr>
                <w:rFonts w:eastAsia="Yu Mincho"/>
                <w:i/>
                <w:iCs/>
              </w:rPr>
              <w:t>RxTx</w:t>
            </w:r>
            <w:proofErr w:type="spellEnd"/>
            <w:r w:rsidRPr="008F4B5C">
              <w:rPr>
                <w:rFonts w:eastAsia="Yu Mincho"/>
                <w:i/>
                <w:iCs/>
              </w:rPr>
              <w:t xml:space="preserve">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w:t>
            </w:r>
            <w:proofErr w:type="spellStart"/>
            <w:r w:rsidRPr="008E204E">
              <w:rPr>
                <w:lang w:eastAsia="zh-CN"/>
              </w:rPr>
              <w:t>RxTx</w:t>
            </w:r>
            <w:proofErr w:type="spellEnd"/>
            <w:r w:rsidRPr="008E204E">
              <w:rPr>
                <w:lang w:eastAsia="zh-CN"/>
              </w:rPr>
              <w:t xml:space="preserve">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612" w:name="_CR9_2_81"/>
      <w:bookmarkStart w:id="3613" w:name="_Toc99056327"/>
      <w:bookmarkStart w:id="3614" w:name="_Toc99959260"/>
      <w:bookmarkStart w:id="3615" w:name="_Toc105612446"/>
      <w:bookmarkStart w:id="3616" w:name="_Toc106109662"/>
      <w:bookmarkStart w:id="3617" w:name="_Toc112766554"/>
      <w:bookmarkStart w:id="3618" w:name="_Toc113379470"/>
      <w:bookmarkStart w:id="3619" w:name="_Toc120092023"/>
      <w:bookmarkStart w:id="3620" w:name="_Toc175587231"/>
      <w:bookmarkEnd w:id="3612"/>
      <w:r w:rsidRPr="00894D22">
        <w:rPr>
          <w:rFonts w:eastAsia="Malgun Gothic"/>
        </w:rPr>
        <w:t>9.2.</w:t>
      </w:r>
      <w:r w:rsidR="000F6115">
        <w:rPr>
          <w:rFonts w:eastAsia="Malgun Gothic"/>
        </w:rPr>
        <w:t>81</w:t>
      </w:r>
      <w:r w:rsidRPr="00894D22">
        <w:rPr>
          <w:rFonts w:eastAsia="Malgun Gothic"/>
        </w:rPr>
        <w:tab/>
        <w:t>Measurement Characteristics Request Indicator</w:t>
      </w:r>
      <w:bookmarkEnd w:id="3613"/>
      <w:bookmarkEnd w:id="3614"/>
      <w:bookmarkEnd w:id="3615"/>
      <w:bookmarkEnd w:id="3616"/>
      <w:bookmarkEnd w:id="3617"/>
      <w:bookmarkEnd w:id="3618"/>
      <w:bookmarkEnd w:id="3619"/>
      <w:bookmarkEnd w:id="3620"/>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w:t>
            </w:r>
            <w:proofErr w:type="spellStart"/>
            <w:r w:rsidRPr="006C216B">
              <w:rPr>
                <w:rFonts w:eastAsia="Calibri"/>
                <w:lang w:eastAsia="zh-CN"/>
              </w:rPr>
              <w:t>AoA</w:t>
            </w:r>
            <w:proofErr w:type="spellEnd"/>
            <w:r w:rsidRPr="006C216B">
              <w:rPr>
                <w:rFonts w:eastAsia="Calibri"/>
                <w:lang w:eastAsia="zh-CN"/>
              </w:rPr>
              <w:t xml:space="preserve">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w:t>
            </w:r>
            <w:proofErr w:type="spellStart"/>
            <w:r w:rsidRPr="006C216B">
              <w:rPr>
                <w:rFonts w:eastAsia="Calibri"/>
                <w:lang w:eastAsia="zh-CN"/>
              </w:rPr>
              <w:t>LoS</w:t>
            </w:r>
            <w:proofErr w:type="spellEnd"/>
            <w:r w:rsidRPr="006C216B">
              <w:rPr>
                <w:rFonts w:eastAsia="Calibri"/>
                <w:lang w:eastAsia="zh-CN"/>
              </w:rPr>
              <w:t>/</w:t>
            </w:r>
            <w:proofErr w:type="spellStart"/>
            <w:r w:rsidRPr="006C216B">
              <w:rPr>
                <w:rFonts w:eastAsia="Calibri"/>
                <w:lang w:eastAsia="zh-CN"/>
              </w:rPr>
              <w:t>NLoS</w:t>
            </w:r>
            <w:proofErr w:type="spellEnd"/>
            <w:r w:rsidRPr="006C216B">
              <w:rPr>
                <w:rFonts w:eastAsia="Calibri"/>
                <w:lang w:eastAsia="zh-CN"/>
              </w:rPr>
              <w:t xml:space="preserve">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 xml:space="preserve">Seventh bit: TRP </w:t>
            </w:r>
            <w:proofErr w:type="spellStart"/>
            <w:r w:rsidRPr="006C216B">
              <w:rPr>
                <w:rFonts w:eastAsia="Calibri"/>
                <w:lang w:eastAsia="zh-CN"/>
              </w:rPr>
              <w:t>RxTxTEG</w:t>
            </w:r>
            <w:proofErr w:type="spellEnd"/>
            <w:r w:rsidRPr="006C216B">
              <w:rPr>
                <w:rFonts w:eastAsia="Calibri"/>
                <w:lang w:eastAsia="zh-CN"/>
              </w:rPr>
              <w:t xml:space="preserve">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621" w:name="_CR9_2_82"/>
      <w:bookmarkStart w:id="3622" w:name="_Toc99056328"/>
      <w:bookmarkStart w:id="3623" w:name="_Toc99959261"/>
      <w:bookmarkStart w:id="3624" w:name="_Toc105612447"/>
      <w:bookmarkStart w:id="3625" w:name="_Toc106109663"/>
      <w:bookmarkStart w:id="3626" w:name="_Toc112766555"/>
      <w:bookmarkStart w:id="3627" w:name="_Toc113379471"/>
      <w:bookmarkStart w:id="3628" w:name="_Toc120092024"/>
      <w:bookmarkStart w:id="3629" w:name="_Toc175587232"/>
      <w:bookmarkEnd w:id="3621"/>
      <w:r w:rsidRPr="005B0D9E">
        <w:rPr>
          <w:noProof/>
        </w:rPr>
        <w:t>9.2.</w:t>
      </w:r>
      <w:r w:rsidR="000F6115">
        <w:rPr>
          <w:noProof/>
        </w:rPr>
        <w:t>82</w:t>
      </w:r>
      <w:r w:rsidRPr="005B0D9E">
        <w:rPr>
          <w:noProof/>
        </w:rPr>
        <w:tab/>
      </w:r>
      <w:bookmarkStart w:id="3630" w:name="_Hlk94648081"/>
      <w:r w:rsidRPr="005B0D9E">
        <w:rPr>
          <w:noProof/>
        </w:rPr>
        <w:t>TRP Beam Antenna Information</w:t>
      </w:r>
      <w:bookmarkEnd w:id="3622"/>
      <w:bookmarkEnd w:id="3623"/>
      <w:bookmarkEnd w:id="3624"/>
      <w:bookmarkEnd w:id="3625"/>
      <w:bookmarkEnd w:id="3626"/>
      <w:bookmarkEnd w:id="3627"/>
      <w:bookmarkEnd w:id="3628"/>
      <w:bookmarkEnd w:id="3629"/>
      <w:bookmarkEnd w:id="3630"/>
    </w:p>
    <w:p w14:paraId="5C9CE312" w14:textId="77777777" w:rsidR="00C87778" w:rsidRPr="005B0D9E" w:rsidRDefault="00C87778" w:rsidP="00450094">
      <w:pPr>
        <w:widowControl w:val="0"/>
        <w:rPr>
          <w:noProof/>
        </w:rPr>
      </w:pPr>
      <w:r w:rsidRPr="005B0D9E">
        <w:rPr>
          <w:lang w:val="en-US"/>
        </w:rPr>
        <w:t xml:space="preserve">The IE provides the beam antenna information of the TRP. It includes either the explicit beam antenna information, or a reference to another TRP’s </w:t>
      </w:r>
      <w:proofErr w:type="spellStart"/>
      <w:r w:rsidRPr="005B0D9E">
        <w:rPr>
          <w:lang w:val="en-US"/>
        </w:rPr>
        <w:t>signalled</w:t>
      </w:r>
      <w:proofErr w:type="spellEnd"/>
      <w:r w:rsidRPr="005B0D9E">
        <w:rPr>
          <w:lang w:val="en-US"/>
        </w:rPr>
        <w:t xml:space="preserve"> configuration, or the indication that no change has occurred with respect to previously </w:t>
      </w:r>
      <w:proofErr w:type="spellStart"/>
      <w:r w:rsidRPr="005B0D9E">
        <w:rPr>
          <w:lang w:val="en-US"/>
        </w:rPr>
        <w:t>signalled</w:t>
      </w:r>
      <w:proofErr w:type="spellEnd"/>
      <w:r w:rsidRPr="005B0D9E">
        <w:rPr>
          <w:lang w:val="en-US"/>
        </w:rPr>
        <w:t xml:space="preserve">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631" w:name="_CR9_2_83"/>
      <w:bookmarkStart w:id="3632" w:name="_Toc99056329"/>
      <w:bookmarkStart w:id="3633" w:name="_Toc99959262"/>
      <w:bookmarkStart w:id="3634" w:name="_Toc105612448"/>
      <w:bookmarkStart w:id="3635" w:name="_Toc106109664"/>
      <w:bookmarkStart w:id="3636" w:name="_Toc112766556"/>
      <w:bookmarkStart w:id="3637" w:name="_Toc113379472"/>
      <w:bookmarkStart w:id="3638" w:name="_Toc120092025"/>
      <w:bookmarkStart w:id="3639" w:name="_Toc175587233"/>
      <w:bookmarkEnd w:id="3631"/>
      <w:r w:rsidRPr="005B0D9E">
        <w:rPr>
          <w:noProof/>
        </w:rPr>
        <w:t>9.2.</w:t>
      </w:r>
      <w:r w:rsidR="00A75A27">
        <w:rPr>
          <w:noProof/>
        </w:rPr>
        <w:t>83</w:t>
      </w:r>
      <w:r w:rsidRPr="005B0D9E">
        <w:rPr>
          <w:noProof/>
        </w:rPr>
        <w:tab/>
        <w:t>TRP Beam Antenna Angles</w:t>
      </w:r>
      <w:bookmarkEnd w:id="3632"/>
      <w:bookmarkEnd w:id="3633"/>
      <w:bookmarkEnd w:id="3634"/>
      <w:bookmarkEnd w:id="3635"/>
      <w:bookmarkEnd w:id="3636"/>
      <w:bookmarkEnd w:id="3637"/>
      <w:bookmarkEnd w:id="3638"/>
      <w:bookmarkEnd w:id="3639"/>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640" w:name="_CR9_2_84"/>
      <w:bookmarkStart w:id="3641" w:name="OLE_LINK28"/>
      <w:bookmarkStart w:id="3642" w:name="OLE_LINK29"/>
      <w:bookmarkStart w:id="3643" w:name="_Toc112766557"/>
      <w:bookmarkStart w:id="3644" w:name="_Toc113379473"/>
      <w:bookmarkStart w:id="3645" w:name="_Toc120092026"/>
      <w:bookmarkStart w:id="3646" w:name="_Toc175587234"/>
      <w:bookmarkEnd w:id="3640"/>
      <w:r w:rsidRPr="00F61631">
        <w:t>9.2.</w:t>
      </w:r>
      <w:r>
        <w:t>84</w:t>
      </w:r>
      <w:r w:rsidRPr="00F61631">
        <w:tab/>
      </w:r>
      <w:r>
        <w:t>Timing</w:t>
      </w:r>
      <w:r>
        <w:rPr>
          <w:rFonts w:hint="eastAsia"/>
        </w:rPr>
        <w:t xml:space="preserve"> Error Margin</w:t>
      </w:r>
      <w:bookmarkEnd w:id="3641"/>
      <w:bookmarkEnd w:id="3642"/>
      <w:bookmarkEnd w:id="3643"/>
      <w:bookmarkEnd w:id="3644"/>
      <w:bookmarkEnd w:id="3645"/>
      <w:bookmarkEnd w:id="3646"/>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647" w:name="_CR9_2_85"/>
      <w:bookmarkStart w:id="3648" w:name="_Toc120092027"/>
      <w:bookmarkStart w:id="3649" w:name="_Toc175587235"/>
      <w:bookmarkEnd w:id="3647"/>
      <w:r w:rsidRPr="00F61631">
        <w:t>9.2.</w:t>
      </w:r>
      <w:r>
        <w:t>85</w:t>
      </w:r>
      <w:r w:rsidRPr="00F61631">
        <w:tab/>
      </w:r>
      <w:r>
        <w:t>TRP Rx TEG Information</w:t>
      </w:r>
      <w:bookmarkEnd w:id="3648"/>
      <w:bookmarkEnd w:id="3649"/>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650" w:name="_CR9_2_86"/>
      <w:bookmarkStart w:id="3651" w:name="_Toc120092028"/>
      <w:bookmarkStart w:id="3652" w:name="_Toc175587236"/>
      <w:bookmarkEnd w:id="3650"/>
      <w:r w:rsidRPr="00F61631">
        <w:t>9.2.</w:t>
      </w:r>
      <w:r>
        <w:t>86</w:t>
      </w:r>
      <w:r w:rsidRPr="00F61631">
        <w:tab/>
      </w:r>
      <w:r>
        <w:t>TRP Tx TEG Information</w:t>
      </w:r>
      <w:bookmarkEnd w:id="3651"/>
      <w:bookmarkEnd w:id="3652"/>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653" w:name="_CR9_2_87"/>
      <w:bookmarkStart w:id="3654" w:name="_Toc120092029"/>
      <w:bookmarkStart w:id="3655" w:name="_Toc175587237"/>
      <w:bookmarkEnd w:id="3653"/>
      <w:r w:rsidRPr="00F61631">
        <w:t>9.2.</w:t>
      </w:r>
      <w:r>
        <w:t>87</w:t>
      </w:r>
      <w:r w:rsidRPr="00F61631">
        <w:tab/>
      </w:r>
      <w:r>
        <w:t xml:space="preserve">TRP </w:t>
      </w:r>
      <w:proofErr w:type="spellStart"/>
      <w:r>
        <w:t>RxTx</w:t>
      </w:r>
      <w:proofErr w:type="spellEnd"/>
      <w:r>
        <w:t xml:space="preserve"> TEG Information</w:t>
      </w:r>
      <w:bookmarkEnd w:id="3654"/>
      <w:bookmarkEnd w:id="3655"/>
    </w:p>
    <w:p w14:paraId="0C080A5D" w14:textId="77777777" w:rsidR="008E383B" w:rsidRPr="00F61631" w:rsidRDefault="008E383B" w:rsidP="00450094">
      <w:pPr>
        <w:widowControl w:val="0"/>
        <w:rPr>
          <w:rFonts w:eastAsia="Malgun Gothic"/>
        </w:rPr>
      </w:pPr>
      <w:r>
        <w:t xml:space="preserve">This information element contains the TRP </w:t>
      </w:r>
      <w:proofErr w:type="spellStart"/>
      <w:r>
        <w:t>RxTx</w:t>
      </w:r>
      <w:proofErr w:type="spellEnd"/>
      <w:r>
        <w:t xml:space="preserve">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 xml:space="preserve">TRP </w:t>
            </w:r>
            <w:proofErr w:type="spellStart"/>
            <w:r>
              <w:rPr>
                <w:rFonts w:cs="Arial"/>
                <w:szCs w:val="18"/>
              </w:rPr>
              <w:t>RxTx</w:t>
            </w:r>
            <w:proofErr w:type="spellEnd"/>
            <w:r>
              <w:rPr>
                <w:rFonts w:cs="Arial"/>
                <w:szCs w:val="18"/>
              </w:rPr>
              <w:t xml:space="preserve">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w:t>
            </w:r>
            <w:proofErr w:type="spellStart"/>
            <w:r>
              <w:rPr>
                <w:rFonts w:cs="Arial"/>
                <w:szCs w:val="18"/>
              </w:rPr>
              <w:t>RxTx</w:t>
            </w:r>
            <w:proofErr w:type="spellEnd"/>
            <w:r>
              <w:rPr>
                <w:rFonts w:cs="Arial"/>
                <w:szCs w:val="18"/>
              </w:rPr>
              <w:t xml:space="preserve">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proofErr w:type="spellStart"/>
            <w:r>
              <w:rPr>
                <w:lang w:val="en-US"/>
              </w:rPr>
              <w:t>RxT</w:t>
            </w:r>
            <w:r>
              <w:rPr>
                <w:rFonts w:hint="eastAsia"/>
                <w:lang w:val="en-US"/>
              </w:rPr>
              <w:t>x</w:t>
            </w:r>
            <w:proofErr w:type="spellEnd"/>
            <w:r>
              <w:rPr>
                <w:rFonts w:hint="eastAsia"/>
                <w:lang w:val="en-US"/>
              </w:rPr>
              <w:t xml:space="preserve">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656" w:name="_CR9_2_88"/>
      <w:bookmarkStart w:id="3657" w:name="_Toc175587238"/>
      <w:bookmarkEnd w:id="3656"/>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657"/>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658" w:name="_Hlk130980324"/>
            <w:r>
              <w:t>Location I</w:t>
            </w:r>
            <w:r>
              <w:rPr>
                <w:rFonts w:hint="eastAsia"/>
                <w:lang w:eastAsia="zh-CN"/>
              </w:rPr>
              <w:t>nformation</w:t>
            </w:r>
            <w:bookmarkEnd w:id="3658"/>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proofErr w:type="spellStart"/>
            <w:r w:rsidRPr="00124E8F">
              <w:rPr>
                <w:i/>
                <w:iCs/>
                <w:snapToGrid w:val="0"/>
              </w:rPr>
              <w:t>locationEstimate</w:t>
            </w:r>
            <w:proofErr w:type="spellEnd"/>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659" w:name="_Hlk130980355"/>
            <w:r w:rsidRPr="0043171B">
              <w:rPr>
                <w:rFonts w:eastAsiaTheme="minorHAnsi" w:cs="Arial"/>
                <w:szCs w:val="22"/>
              </w:rPr>
              <w:t xml:space="preserve">Velocity </w:t>
            </w:r>
            <w:bookmarkEnd w:id="3659"/>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proofErr w:type="spellStart"/>
            <w:r w:rsidRPr="00124E8F">
              <w:rPr>
                <w:i/>
                <w:iCs/>
                <w:snapToGrid w:val="0"/>
              </w:rPr>
              <w:t>velocityEstimate</w:t>
            </w:r>
            <w:proofErr w:type="spellEnd"/>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660" w:name="_Hlk130980372"/>
            <w:r>
              <w:t>Location Time stamp</w:t>
            </w:r>
            <w:bookmarkEnd w:id="3660"/>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661" w:name="_CR9_2_89"/>
      <w:bookmarkStart w:id="3662" w:name="_Toc175587239"/>
      <w:bookmarkEnd w:id="3661"/>
      <w:r>
        <w:t>9.2.89</w:t>
      </w:r>
      <w:r>
        <w:tab/>
      </w:r>
      <w:r>
        <w:tab/>
        <w:t>Common TA Parameters</w:t>
      </w:r>
      <w:bookmarkEnd w:id="3662"/>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proofErr w:type="spellStart"/>
            <w:r>
              <w:t>EpochTime</w:t>
            </w:r>
            <w:proofErr w:type="spellEnd"/>
            <w:r>
              <w:t xml:space="preserv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proofErr w:type="spellStart"/>
            <w:r>
              <w:rPr>
                <w:bCs/>
                <w:i/>
                <w:iCs/>
              </w:rPr>
              <w:t>EpochTime</w:t>
            </w:r>
            <w:proofErr w:type="spellEnd"/>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663" w:name="_CR9_2_90"/>
      <w:bookmarkStart w:id="3664" w:name="_Toc175587240"/>
      <w:bookmarkEnd w:id="3663"/>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664"/>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w:t>
            </w:r>
            <w:proofErr w:type="spellStart"/>
            <w:r w:rsidRPr="00353FCE">
              <w:rPr>
                <w:i/>
              </w:rPr>
              <w:t>maxnoof</w:t>
            </w:r>
            <w:r w:rsidRPr="00353FCE">
              <w:rPr>
                <w:i/>
                <w:lang w:eastAsia="zh-CN"/>
              </w:rPr>
              <w:t>TimeWindowSRS</w:t>
            </w:r>
            <w:proofErr w:type="spellEnd"/>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w:t>
            </w:r>
            <w:proofErr w:type="spellStart"/>
            <w:r w:rsidRPr="004A1100">
              <w:rPr>
                <w:rFonts w:eastAsia="Yu Mincho" w:cs="Arial"/>
                <w:szCs w:val="18"/>
              </w:rPr>
              <w:t>ifTimeWindowTypePeriodic</w:t>
            </w:r>
            <w:proofErr w:type="spellEnd"/>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proofErr w:type="spellStart"/>
            <w:r w:rsidRPr="00353FCE">
              <w:t>maxnoof</w:t>
            </w:r>
            <w:r w:rsidRPr="00353FCE">
              <w:rPr>
                <w:lang w:eastAsia="zh-CN"/>
              </w:rPr>
              <w:t>TimeWindowS</w:t>
            </w:r>
            <w:r>
              <w:rPr>
                <w:rFonts w:hint="eastAsia"/>
                <w:lang w:eastAsia="zh-CN"/>
              </w:rPr>
              <w:t>RS</w:t>
            </w:r>
            <w:proofErr w:type="spellEnd"/>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665" w:name="_CR9_2_91"/>
      <w:bookmarkStart w:id="3666" w:name="_Toc175587241"/>
      <w:bookmarkEnd w:id="3665"/>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666"/>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88716B">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w:t>
            </w:r>
            <w:proofErr w:type="spellStart"/>
            <w:r w:rsidRPr="00353FCE">
              <w:rPr>
                <w:i/>
              </w:rPr>
              <w:t>maxnoof</w:t>
            </w:r>
            <w:r w:rsidRPr="00353FCE">
              <w:rPr>
                <w:i/>
                <w:lang w:eastAsia="zh-CN"/>
              </w:rPr>
              <w:t>TimeWindowMeas</w:t>
            </w:r>
            <w:proofErr w:type="spellEnd"/>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B39EC93" w:rsidR="00002BC6" w:rsidRPr="006A13C0" w:rsidRDefault="00535582" w:rsidP="00070E78">
            <w:pPr>
              <w:pStyle w:val="TAL"/>
              <w:rPr>
                <w:lang w:eastAsia="zh-CN"/>
              </w:rPr>
            </w:pPr>
            <w:del w:id="3667" w:author="CR0178" w:date="2024-11-25T10:58:00Z">
              <w:r w:rsidRPr="006224AD" w:rsidDel="00687C0A">
                <w:rPr>
                  <w:rFonts w:eastAsia="Yu Mincho"/>
                </w:rPr>
                <w:delText xml:space="preserve">Duration of time window with start time given by the </w:delText>
              </w:r>
              <w:r w:rsidRPr="006224AD" w:rsidDel="00687C0A">
                <w:rPr>
                  <w:rFonts w:eastAsia="Yu Mincho"/>
                  <w:i/>
                  <w:iCs/>
                </w:rPr>
                <w:delText xml:space="preserve">System Frame Number </w:delText>
              </w:r>
              <w:r w:rsidRPr="006224AD" w:rsidDel="00687C0A">
                <w:rPr>
                  <w:rFonts w:eastAsia="Yu Mincho"/>
                </w:rPr>
                <w:delText xml:space="preserve">IE and </w:delText>
              </w:r>
              <w:r w:rsidRPr="006224AD" w:rsidDel="00687C0A">
                <w:rPr>
                  <w:rFonts w:eastAsia="Yu Mincho"/>
                  <w:i/>
                  <w:iCs/>
                </w:rPr>
                <w:delText>Slot Number</w:delText>
              </w:r>
              <w:r w:rsidRPr="006224AD" w:rsidDel="00687C0A">
                <w:rPr>
                  <w:rFonts w:eastAsia="Yu Mincho"/>
                </w:rPr>
                <w:delText xml:space="preserve"> IE</w:delText>
              </w:r>
              <w:r w:rsidDel="00687C0A">
                <w:rPr>
                  <w:rFonts w:asciiTheme="minorEastAsia" w:hAnsiTheme="minorEastAsia" w:hint="eastAsia"/>
                  <w:lang w:eastAsia="zh-CN"/>
                </w:rPr>
                <w:delText>.</w:delText>
              </w:r>
            </w:del>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w:t>
            </w:r>
            <w:proofErr w:type="spellStart"/>
            <w:r w:rsidRPr="006224AD">
              <w:rPr>
                <w:rFonts w:eastAsia="Yu Mincho"/>
              </w:rPr>
              <w:t>ifTimeWindowTypePeriodic</w:t>
            </w:r>
            <w:proofErr w:type="spellEnd"/>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rPr>
          <w:ins w:id="3668" w:author="CR0178" w:date="2024-11-25T19:53:00Z"/>
        </w:trPr>
        <w:tc>
          <w:tcPr>
            <w:tcW w:w="2448" w:type="dxa"/>
          </w:tcPr>
          <w:p w14:paraId="46E41F6D" w14:textId="455A6FC3" w:rsidR="00535582" w:rsidRDefault="00535582" w:rsidP="00535582">
            <w:pPr>
              <w:pStyle w:val="TAL"/>
              <w:keepNext w:val="0"/>
              <w:keepLines w:val="0"/>
              <w:widowControl w:val="0"/>
              <w:ind w:left="283"/>
              <w:rPr>
                <w:ins w:id="3669" w:author="CR0178" w:date="2024-11-25T19:53:00Z" w16du:dateUtc="2024-11-25T18:53:00Z"/>
                <w:rFonts w:cs="Arial"/>
                <w:szCs w:val="18"/>
                <w:lang w:eastAsia="zh-CN"/>
              </w:rPr>
            </w:pPr>
            <w:ins w:id="3670" w:author="CR0178" w:date="2024-11-25T19:54:00Z" w16du:dateUtc="2024-11-25T18:54:00Z">
              <w:r>
                <w:rPr>
                  <w:rFonts w:eastAsia="Yu Mincho" w:cs="Arial"/>
                  <w:szCs w:val="18"/>
                </w:rPr>
                <w:t>&gt;&gt;</w:t>
              </w:r>
              <w:r w:rsidRPr="0065596C">
                <w:rPr>
                  <w:rFonts w:eastAsia="Yu Mincho" w:cs="Arial"/>
                  <w:szCs w:val="18"/>
                </w:rPr>
                <w:t>Time Window Start</w:t>
              </w:r>
            </w:ins>
          </w:p>
        </w:tc>
        <w:tc>
          <w:tcPr>
            <w:tcW w:w="1080" w:type="dxa"/>
          </w:tcPr>
          <w:p w14:paraId="38966374" w14:textId="77777777" w:rsidR="00535582" w:rsidRPr="006224AD" w:rsidRDefault="00535582" w:rsidP="00535582">
            <w:pPr>
              <w:pStyle w:val="TAL"/>
              <w:rPr>
                <w:ins w:id="3671" w:author="CR0178" w:date="2024-11-25T19:53:00Z" w16du:dateUtc="2024-11-25T18:53:00Z"/>
                <w:rFonts w:eastAsia="Yu Mincho"/>
              </w:rPr>
            </w:pPr>
          </w:p>
        </w:tc>
        <w:tc>
          <w:tcPr>
            <w:tcW w:w="1440" w:type="dxa"/>
          </w:tcPr>
          <w:p w14:paraId="7C721E39" w14:textId="397E5EF0" w:rsidR="00535582" w:rsidRPr="006224AD" w:rsidRDefault="00535582" w:rsidP="00535582">
            <w:pPr>
              <w:pStyle w:val="TAL"/>
              <w:rPr>
                <w:ins w:id="3672" w:author="CR0178" w:date="2024-11-25T19:53:00Z" w16du:dateUtc="2024-11-25T18:53:00Z"/>
                <w:rFonts w:eastAsia="Yu Mincho"/>
              </w:rPr>
            </w:pPr>
            <w:ins w:id="3673" w:author="CR0178" w:date="2024-11-25T19:54:00Z" w16du:dateUtc="2024-11-25T18:54:00Z">
              <w:r w:rsidRPr="0065596C">
                <w:rPr>
                  <w:rFonts w:eastAsia="Yu Mincho" w:cs="Arial"/>
                  <w:i/>
                  <w:iCs/>
                  <w:szCs w:val="18"/>
                </w:rPr>
                <w:t>1</w:t>
              </w:r>
            </w:ins>
          </w:p>
        </w:tc>
        <w:tc>
          <w:tcPr>
            <w:tcW w:w="1872" w:type="dxa"/>
          </w:tcPr>
          <w:p w14:paraId="40FE5CAE" w14:textId="77777777" w:rsidR="00535582" w:rsidRPr="006224AD" w:rsidRDefault="00535582" w:rsidP="00535582">
            <w:pPr>
              <w:pStyle w:val="TAL"/>
              <w:rPr>
                <w:ins w:id="3674" w:author="CR0178" w:date="2024-11-25T19:53:00Z" w16du:dateUtc="2024-11-25T18:53:00Z"/>
              </w:rPr>
            </w:pPr>
          </w:p>
        </w:tc>
        <w:tc>
          <w:tcPr>
            <w:tcW w:w="2880" w:type="dxa"/>
          </w:tcPr>
          <w:p w14:paraId="79364F4E" w14:textId="77777777" w:rsidR="00535582" w:rsidRPr="006224AD" w:rsidRDefault="00535582" w:rsidP="00535582">
            <w:pPr>
              <w:pStyle w:val="TAL"/>
              <w:rPr>
                <w:ins w:id="3675" w:author="CR0178" w:date="2024-11-25T19:53:00Z" w16du:dateUtc="2024-11-25T18:53:00Z"/>
                <w:szCs w:val="18"/>
              </w:rPr>
            </w:pPr>
          </w:p>
        </w:tc>
      </w:tr>
      <w:tr w:rsidR="00535582" w14:paraId="4C694B97" w14:textId="77777777" w:rsidTr="0088716B">
        <w:trPr>
          <w:ins w:id="3676" w:author="CR0178" w:date="2024-11-25T19:53:00Z"/>
        </w:trPr>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ins w:id="3677" w:author="CR0178" w:date="2024-11-25T19:53:00Z" w16du:dateUtc="2024-11-25T18:53:00Z"/>
                <w:rFonts w:cs="Arial"/>
                <w:szCs w:val="18"/>
                <w:lang w:eastAsia="zh-CN"/>
              </w:rPr>
            </w:pPr>
            <w:ins w:id="3678" w:author="CR0178" w:date="2024-11-25T19:54:00Z" w16du:dateUtc="2024-11-25T18:54:00Z">
              <w:r>
                <w:rPr>
                  <w:rFonts w:eastAsia="Yu Mincho" w:cs="Arial"/>
                  <w:szCs w:val="18"/>
                </w:rPr>
                <w:t>&gt;&gt;</w:t>
              </w:r>
              <w:r w:rsidRPr="004A1100">
                <w:rPr>
                  <w:rFonts w:cs="Arial"/>
                  <w:bCs/>
                  <w:szCs w:val="18"/>
                </w:rPr>
                <w:t>&gt;System Frame Number</w:t>
              </w:r>
            </w:ins>
          </w:p>
        </w:tc>
        <w:tc>
          <w:tcPr>
            <w:tcW w:w="1080" w:type="dxa"/>
          </w:tcPr>
          <w:p w14:paraId="4F96B97F" w14:textId="49349E55" w:rsidR="00535582" w:rsidRPr="006224AD" w:rsidRDefault="00535582" w:rsidP="00535582">
            <w:pPr>
              <w:pStyle w:val="TAL"/>
              <w:rPr>
                <w:ins w:id="3679" w:author="CR0178" w:date="2024-11-25T19:53:00Z" w16du:dateUtc="2024-11-25T18:53:00Z"/>
                <w:rFonts w:eastAsia="Yu Mincho"/>
              </w:rPr>
            </w:pPr>
            <w:ins w:id="3680" w:author="CR0178" w:date="2024-11-25T19:54:00Z" w16du:dateUtc="2024-11-25T18:54:00Z">
              <w:r w:rsidRPr="004A1100">
                <w:rPr>
                  <w:rFonts w:eastAsia="Yu Mincho" w:cs="Arial"/>
                  <w:szCs w:val="18"/>
                </w:rPr>
                <w:t>M</w:t>
              </w:r>
            </w:ins>
          </w:p>
        </w:tc>
        <w:tc>
          <w:tcPr>
            <w:tcW w:w="1440" w:type="dxa"/>
          </w:tcPr>
          <w:p w14:paraId="645715DA" w14:textId="77777777" w:rsidR="00535582" w:rsidRPr="006224AD" w:rsidRDefault="00535582" w:rsidP="00535582">
            <w:pPr>
              <w:pStyle w:val="TAL"/>
              <w:rPr>
                <w:ins w:id="3681" w:author="CR0178" w:date="2024-11-25T19:53:00Z" w16du:dateUtc="2024-11-25T18:53:00Z"/>
                <w:rFonts w:eastAsia="Yu Mincho"/>
              </w:rPr>
            </w:pPr>
          </w:p>
        </w:tc>
        <w:tc>
          <w:tcPr>
            <w:tcW w:w="1872" w:type="dxa"/>
          </w:tcPr>
          <w:p w14:paraId="7BEE286E" w14:textId="02AAF5C1" w:rsidR="00535582" w:rsidRPr="006224AD" w:rsidRDefault="00535582" w:rsidP="00535582">
            <w:pPr>
              <w:pStyle w:val="TAL"/>
              <w:rPr>
                <w:ins w:id="3682" w:author="CR0178" w:date="2024-11-25T19:53:00Z" w16du:dateUtc="2024-11-25T18:53:00Z"/>
              </w:rPr>
            </w:pPr>
            <w:ins w:id="3683" w:author="CR0178" w:date="2024-11-25T19:54:00Z" w16du:dateUtc="2024-11-25T18:54:00Z">
              <w:r w:rsidRPr="004A1100">
                <w:rPr>
                  <w:rFonts w:eastAsia="Yu Mincho" w:cs="Arial"/>
                  <w:szCs w:val="18"/>
                </w:rPr>
                <w:t>INTEGER(0..1023)</w:t>
              </w:r>
            </w:ins>
          </w:p>
        </w:tc>
        <w:tc>
          <w:tcPr>
            <w:tcW w:w="2880" w:type="dxa"/>
          </w:tcPr>
          <w:p w14:paraId="7A91F4CD" w14:textId="77777777" w:rsidR="00535582" w:rsidRPr="006224AD" w:rsidRDefault="00535582" w:rsidP="00535582">
            <w:pPr>
              <w:pStyle w:val="TAL"/>
              <w:rPr>
                <w:ins w:id="3684" w:author="CR0178" w:date="2024-11-25T19:53:00Z" w16du:dateUtc="2024-11-25T18:53:00Z"/>
                <w:szCs w:val="18"/>
              </w:rPr>
            </w:pPr>
          </w:p>
        </w:tc>
      </w:tr>
      <w:tr w:rsidR="00535582" w14:paraId="730D4273" w14:textId="77777777" w:rsidTr="0088716B">
        <w:trPr>
          <w:ins w:id="3685" w:author="CR0178" w:date="2024-11-25T19:53:00Z"/>
        </w:trPr>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ins w:id="3686" w:author="CR0178" w:date="2024-11-25T19:53:00Z" w16du:dateUtc="2024-11-25T18:53:00Z"/>
                <w:rFonts w:cs="Arial"/>
                <w:szCs w:val="18"/>
                <w:lang w:eastAsia="zh-CN"/>
              </w:rPr>
            </w:pPr>
            <w:ins w:id="3687" w:author="CR0178" w:date="2024-11-25T19:54:00Z" w16du:dateUtc="2024-11-25T18:54:00Z">
              <w:r>
                <w:rPr>
                  <w:rFonts w:eastAsia="Yu Mincho" w:cs="Arial"/>
                  <w:szCs w:val="18"/>
                </w:rPr>
                <w:t>&gt;&gt;</w:t>
              </w:r>
              <w:r w:rsidRPr="004A1100">
                <w:rPr>
                  <w:rFonts w:cs="Arial"/>
                  <w:bCs/>
                  <w:szCs w:val="18"/>
                </w:rPr>
                <w:t>&gt;Slot Number</w:t>
              </w:r>
            </w:ins>
          </w:p>
        </w:tc>
        <w:tc>
          <w:tcPr>
            <w:tcW w:w="1080" w:type="dxa"/>
          </w:tcPr>
          <w:p w14:paraId="3D298812" w14:textId="405C5983" w:rsidR="00535582" w:rsidRPr="006224AD" w:rsidRDefault="00535582" w:rsidP="00535582">
            <w:pPr>
              <w:pStyle w:val="TAL"/>
              <w:rPr>
                <w:ins w:id="3688" w:author="CR0178" w:date="2024-11-25T19:53:00Z" w16du:dateUtc="2024-11-25T18:53:00Z"/>
                <w:rFonts w:eastAsia="Yu Mincho"/>
              </w:rPr>
            </w:pPr>
            <w:ins w:id="3689" w:author="CR0178" w:date="2024-11-25T19:54:00Z" w16du:dateUtc="2024-11-25T18:54:00Z">
              <w:r w:rsidRPr="004A1100">
                <w:rPr>
                  <w:rFonts w:eastAsia="Yu Mincho" w:cs="Arial"/>
                  <w:szCs w:val="18"/>
                </w:rPr>
                <w:t>M</w:t>
              </w:r>
            </w:ins>
          </w:p>
        </w:tc>
        <w:tc>
          <w:tcPr>
            <w:tcW w:w="1440" w:type="dxa"/>
          </w:tcPr>
          <w:p w14:paraId="7D55EBE8" w14:textId="77777777" w:rsidR="00535582" w:rsidRPr="006224AD" w:rsidRDefault="00535582" w:rsidP="00535582">
            <w:pPr>
              <w:pStyle w:val="TAL"/>
              <w:rPr>
                <w:ins w:id="3690" w:author="CR0178" w:date="2024-11-25T19:53:00Z" w16du:dateUtc="2024-11-25T18:53:00Z"/>
                <w:rFonts w:eastAsia="Yu Mincho"/>
              </w:rPr>
            </w:pPr>
          </w:p>
        </w:tc>
        <w:tc>
          <w:tcPr>
            <w:tcW w:w="1872" w:type="dxa"/>
          </w:tcPr>
          <w:p w14:paraId="64482D86" w14:textId="31E2DF6A" w:rsidR="00535582" w:rsidRPr="006224AD" w:rsidRDefault="00535582" w:rsidP="00535582">
            <w:pPr>
              <w:pStyle w:val="TAL"/>
              <w:rPr>
                <w:ins w:id="3691" w:author="CR0178" w:date="2024-11-25T19:53:00Z" w16du:dateUtc="2024-11-25T18:53:00Z"/>
              </w:rPr>
            </w:pPr>
            <w:ins w:id="3692" w:author="CR0178" w:date="2024-11-25T19:54:00Z" w16du:dateUtc="2024-11-25T18:54:00Z">
              <w:r w:rsidRPr="004A1100">
                <w:rPr>
                  <w:rFonts w:eastAsia="Yu Mincho" w:cs="Arial"/>
                  <w:szCs w:val="18"/>
                </w:rPr>
                <w:t>INTEGER(0..79)</w:t>
              </w:r>
            </w:ins>
          </w:p>
        </w:tc>
        <w:tc>
          <w:tcPr>
            <w:tcW w:w="2880" w:type="dxa"/>
          </w:tcPr>
          <w:p w14:paraId="40074C77" w14:textId="77777777" w:rsidR="00535582" w:rsidRPr="006224AD" w:rsidRDefault="00535582" w:rsidP="00535582">
            <w:pPr>
              <w:pStyle w:val="TAL"/>
              <w:rPr>
                <w:ins w:id="3693" w:author="CR0178" w:date="2024-11-25T19:53:00Z" w16du:dateUtc="2024-11-25T18:53:00Z"/>
                <w:szCs w:val="18"/>
              </w:rPr>
            </w:pPr>
          </w:p>
        </w:tc>
      </w:tr>
      <w:tr w:rsidR="00535582" w14:paraId="2A18F18A" w14:textId="77777777" w:rsidTr="0088716B">
        <w:trPr>
          <w:ins w:id="3694" w:author="CR0178" w:date="2024-11-25T19:53:00Z"/>
        </w:trPr>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ins w:id="3695" w:author="CR0178" w:date="2024-11-25T19:53:00Z" w16du:dateUtc="2024-11-25T18:53:00Z"/>
                <w:rFonts w:cs="Arial"/>
                <w:szCs w:val="18"/>
                <w:lang w:eastAsia="zh-CN"/>
              </w:rPr>
            </w:pPr>
            <w:ins w:id="3696" w:author="CR0178" w:date="2024-11-25T19:54:00Z" w16du:dateUtc="2024-11-25T18:54:00Z">
              <w:r>
                <w:rPr>
                  <w:rFonts w:eastAsia="Yu Mincho" w:cs="Arial"/>
                  <w:szCs w:val="18"/>
                </w:rPr>
                <w:t>&gt;&gt;</w:t>
              </w:r>
              <w:r w:rsidRPr="004A1100">
                <w:rPr>
                  <w:rFonts w:cs="Arial"/>
                  <w:bCs/>
                  <w:szCs w:val="18"/>
                </w:rPr>
                <w:t>&gt;</w:t>
              </w:r>
              <w:r w:rsidRPr="00F6636B">
                <w:rPr>
                  <w:lang w:eastAsia="zh-CN"/>
                </w:rPr>
                <w:t>Symbol Index</w:t>
              </w:r>
            </w:ins>
          </w:p>
        </w:tc>
        <w:tc>
          <w:tcPr>
            <w:tcW w:w="1080" w:type="dxa"/>
          </w:tcPr>
          <w:p w14:paraId="5DA8FDF2" w14:textId="43E02360" w:rsidR="00535582" w:rsidRPr="006224AD" w:rsidRDefault="00535582" w:rsidP="00535582">
            <w:pPr>
              <w:pStyle w:val="TAL"/>
              <w:rPr>
                <w:ins w:id="3697" w:author="CR0178" w:date="2024-11-25T19:53:00Z" w16du:dateUtc="2024-11-25T18:53:00Z"/>
                <w:rFonts w:eastAsia="Yu Mincho"/>
              </w:rPr>
            </w:pPr>
            <w:ins w:id="3698" w:author="CR0178" w:date="2024-11-25T19:54:00Z" w16du:dateUtc="2024-11-25T18:54:00Z">
              <w:r w:rsidRPr="004A1100">
                <w:rPr>
                  <w:rFonts w:eastAsia="Yu Mincho" w:cs="Arial"/>
                  <w:szCs w:val="18"/>
                </w:rPr>
                <w:t>M</w:t>
              </w:r>
            </w:ins>
          </w:p>
        </w:tc>
        <w:tc>
          <w:tcPr>
            <w:tcW w:w="1440" w:type="dxa"/>
          </w:tcPr>
          <w:p w14:paraId="37230B40" w14:textId="77777777" w:rsidR="00535582" w:rsidRPr="006224AD" w:rsidRDefault="00535582" w:rsidP="00535582">
            <w:pPr>
              <w:pStyle w:val="TAL"/>
              <w:rPr>
                <w:ins w:id="3699" w:author="CR0178" w:date="2024-11-25T19:53:00Z" w16du:dateUtc="2024-11-25T18:53:00Z"/>
                <w:rFonts w:eastAsia="Yu Mincho"/>
              </w:rPr>
            </w:pPr>
          </w:p>
        </w:tc>
        <w:tc>
          <w:tcPr>
            <w:tcW w:w="1872" w:type="dxa"/>
          </w:tcPr>
          <w:p w14:paraId="56736406" w14:textId="08B9E64E" w:rsidR="00535582" w:rsidRPr="006224AD" w:rsidRDefault="00535582" w:rsidP="00535582">
            <w:pPr>
              <w:pStyle w:val="TAL"/>
              <w:rPr>
                <w:ins w:id="3700" w:author="CR0178" w:date="2024-11-25T19:53:00Z" w16du:dateUtc="2024-11-25T18:53:00Z"/>
              </w:rPr>
            </w:pPr>
            <w:ins w:id="3701" w:author="CR0178" w:date="2024-11-25T19:54:00Z" w16du:dateUtc="2024-11-25T18:54:00Z">
              <w:r w:rsidRPr="00045B3D">
                <w:rPr>
                  <w:rFonts w:eastAsia="Yu Mincho"/>
                </w:rPr>
                <w:t>INTEGER(0..13)</w:t>
              </w:r>
            </w:ins>
          </w:p>
        </w:tc>
        <w:tc>
          <w:tcPr>
            <w:tcW w:w="2880" w:type="dxa"/>
          </w:tcPr>
          <w:p w14:paraId="23D128DA" w14:textId="77777777" w:rsidR="00535582" w:rsidRPr="006224AD" w:rsidRDefault="00535582" w:rsidP="00535582">
            <w:pPr>
              <w:pStyle w:val="TAL"/>
              <w:rPr>
                <w:ins w:id="3702" w:author="CR0178" w:date="2024-11-25T19:53:00Z" w16du:dateUtc="2024-11-25T18:53:00Z"/>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proofErr w:type="spellStart"/>
            <w:r w:rsidRPr="0036338F">
              <w:t>ifTimeWindowTypePeriodic</w:t>
            </w:r>
            <w:proofErr w:type="spellEnd"/>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proofErr w:type="spellStart"/>
            <w:r w:rsidRPr="00A86273">
              <w:t>maxnoofTimeWindowMeas</w:t>
            </w:r>
            <w:proofErr w:type="spellEnd"/>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703" w:name="_CR9_2_92"/>
      <w:bookmarkStart w:id="3704" w:name="_Toc175587242"/>
      <w:bookmarkEnd w:id="3703"/>
      <w:r w:rsidRPr="00BE4F9A">
        <w:t>9.2.</w:t>
      </w:r>
      <w:r>
        <w:t>92</w:t>
      </w:r>
      <w:r w:rsidRPr="00BE4F9A">
        <w:tab/>
        <w:t>UL RSCP</w:t>
      </w:r>
      <w:bookmarkEnd w:id="3704"/>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705" w:name="_CR9_2_93"/>
      <w:bookmarkStart w:id="3706" w:name="_Toc175587243"/>
      <w:bookmarkEnd w:id="3705"/>
      <w:r w:rsidRPr="00BE4F9A">
        <w:t>9.2.</w:t>
      </w:r>
      <w:r>
        <w:t>93</w:t>
      </w:r>
      <w:r>
        <w:tab/>
      </w:r>
      <w:bookmarkStart w:id="3707" w:name="_Hlk147948880"/>
      <w:r w:rsidRPr="00BE4F9A">
        <w:t>Positioning Validity Area Cell List</w:t>
      </w:r>
      <w:bookmarkEnd w:id="3706"/>
      <w:bookmarkEnd w:id="3707"/>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w:t>
            </w:r>
            <w:proofErr w:type="spellStart"/>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proofErr w:type="spellStart"/>
            <w:r w:rsidRPr="0036338F">
              <w:rPr>
                <w:iCs/>
                <w:lang w:val="x-none" w:eastAsia="ja-JP"/>
              </w:rPr>
              <w:t>max</w:t>
            </w:r>
            <w:r w:rsidRPr="0036338F">
              <w:rPr>
                <w:iCs/>
                <w:lang w:eastAsia="ja-JP"/>
              </w:rPr>
              <w:t>noVA</w:t>
            </w:r>
            <w:proofErr w:type="spellEnd"/>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708" w:name="_CR9_2_94"/>
      <w:bookmarkStart w:id="3709" w:name="_Toc175587244"/>
      <w:bookmarkEnd w:id="3708"/>
      <w:r w:rsidRPr="009174A6">
        <w:t>9.2.</w:t>
      </w:r>
      <w:r>
        <w:t>94</w:t>
      </w:r>
      <w:r w:rsidRPr="009174A6">
        <w:tab/>
      </w:r>
      <w:r w:rsidRPr="00C07D88">
        <w:t>Aggregated Positioning SRS Resource</w:t>
      </w:r>
      <w:r>
        <w:t xml:space="preserve"> Set</w:t>
      </w:r>
      <w:r w:rsidRPr="00C07D88">
        <w:t xml:space="preserve"> List</w:t>
      </w:r>
      <w:bookmarkEnd w:id="3709"/>
    </w:p>
    <w:p w14:paraId="634066FD" w14:textId="77777777" w:rsidR="00002BC6" w:rsidRPr="00057A3B" w:rsidRDefault="00002BC6" w:rsidP="00002BC6">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070E78">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070E78">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070E78">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070E78">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070E78">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88716B">
            <w:pPr>
              <w:pStyle w:val="TAL"/>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88716B">
            <w:pPr>
              <w:pStyle w:val="TAL"/>
              <w:rPr>
                <w:rFonts w:cs="Arial"/>
                <w:noProof/>
                <w:lang w:eastAsia="ja-JP"/>
              </w:rPr>
            </w:pPr>
          </w:p>
        </w:tc>
        <w:tc>
          <w:tcPr>
            <w:tcW w:w="1440" w:type="dxa"/>
          </w:tcPr>
          <w:p w14:paraId="2E66BB24" w14:textId="7D7550E7" w:rsidR="0088716B" w:rsidRPr="00AC4B5B" w:rsidRDefault="0088716B" w:rsidP="0088716B">
            <w:pPr>
              <w:pStyle w:val="TAL"/>
              <w:rPr>
                <w:i/>
                <w:iCs/>
                <w:noProof/>
              </w:rPr>
            </w:pPr>
            <w:r w:rsidRPr="002C50E6">
              <w:rPr>
                <w:rFonts w:cs="Arial"/>
                <w:i/>
                <w:szCs w:val="18"/>
                <w:lang w:eastAsia="zh-CN"/>
              </w:rPr>
              <w:t>1</w:t>
            </w:r>
          </w:p>
        </w:tc>
        <w:tc>
          <w:tcPr>
            <w:tcW w:w="1872" w:type="dxa"/>
          </w:tcPr>
          <w:p w14:paraId="362626A6" w14:textId="77777777" w:rsidR="0088716B" w:rsidRPr="00707B3F" w:rsidRDefault="0088716B" w:rsidP="0088716B">
            <w:pPr>
              <w:pStyle w:val="TAL"/>
              <w:rPr>
                <w:rFonts w:cs="Arial"/>
                <w:noProof/>
                <w:lang w:eastAsia="ja-JP"/>
              </w:rPr>
            </w:pPr>
          </w:p>
        </w:tc>
        <w:tc>
          <w:tcPr>
            <w:tcW w:w="2880" w:type="dxa"/>
          </w:tcPr>
          <w:p w14:paraId="70A58E96" w14:textId="77777777" w:rsidR="0088716B" w:rsidRPr="00707B3F" w:rsidRDefault="0088716B" w:rsidP="0088716B">
            <w:pPr>
              <w:pStyle w:val="TAL"/>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88716B">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88716B">
            <w:pPr>
              <w:pStyle w:val="TAL"/>
              <w:rPr>
                <w:rFonts w:cs="Arial"/>
                <w:noProof/>
                <w:lang w:eastAsia="ja-JP"/>
              </w:rPr>
            </w:pPr>
          </w:p>
        </w:tc>
        <w:tc>
          <w:tcPr>
            <w:tcW w:w="1440" w:type="dxa"/>
          </w:tcPr>
          <w:p w14:paraId="2BAFF94B" w14:textId="3A99B4B7" w:rsidR="0088716B" w:rsidRPr="00707B3F" w:rsidRDefault="0088716B" w:rsidP="0088716B">
            <w:pPr>
              <w:pStyle w:val="TAL"/>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proofErr w:type="spellStart"/>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roofErr w:type="spellEnd"/>
            <w:r w:rsidRPr="00092D70">
              <w:rPr>
                <w:rFonts w:eastAsia="Malgun Gothic" w:cs="Arial"/>
                <w:i/>
                <w:iCs/>
                <w:noProof/>
                <w:szCs w:val="18"/>
              </w:rPr>
              <w:t>&gt;</w:t>
            </w:r>
          </w:p>
        </w:tc>
        <w:tc>
          <w:tcPr>
            <w:tcW w:w="1872" w:type="dxa"/>
          </w:tcPr>
          <w:p w14:paraId="18FB8E56" w14:textId="77777777" w:rsidR="0088716B" w:rsidRPr="00707B3F" w:rsidRDefault="0088716B" w:rsidP="0088716B">
            <w:pPr>
              <w:pStyle w:val="TAL"/>
              <w:rPr>
                <w:rFonts w:cs="Arial"/>
                <w:noProof/>
                <w:lang w:eastAsia="ja-JP"/>
              </w:rPr>
            </w:pPr>
          </w:p>
        </w:tc>
        <w:tc>
          <w:tcPr>
            <w:tcW w:w="2880" w:type="dxa"/>
          </w:tcPr>
          <w:p w14:paraId="059035CA" w14:textId="77777777" w:rsidR="0088716B" w:rsidRPr="00707B3F" w:rsidRDefault="0088716B" w:rsidP="0088716B">
            <w:pPr>
              <w:pStyle w:val="TAL"/>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88716B">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88716B">
            <w:pPr>
              <w:pStyle w:val="TAL"/>
              <w:rPr>
                <w:rFonts w:cs="Arial"/>
                <w:noProof/>
                <w:lang w:eastAsia="ja-JP"/>
              </w:rPr>
            </w:pPr>
          </w:p>
        </w:tc>
        <w:tc>
          <w:tcPr>
            <w:tcW w:w="1440" w:type="dxa"/>
          </w:tcPr>
          <w:p w14:paraId="716787B9" w14:textId="1356032E" w:rsidR="0088716B" w:rsidRPr="00AC4B5B" w:rsidRDefault="0088716B" w:rsidP="0088716B">
            <w:pPr>
              <w:pStyle w:val="TAL"/>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88716B">
            <w:pPr>
              <w:pStyle w:val="TAL"/>
              <w:rPr>
                <w:rFonts w:cs="Arial"/>
                <w:noProof/>
                <w:lang w:eastAsia="ja-JP"/>
              </w:rPr>
            </w:pPr>
          </w:p>
        </w:tc>
        <w:tc>
          <w:tcPr>
            <w:tcW w:w="2880" w:type="dxa"/>
          </w:tcPr>
          <w:p w14:paraId="337D627C" w14:textId="77777777" w:rsidR="0088716B" w:rsidRPr="00707B3F" w:rsidRDefault="0088716B" w:rsidP="0088716B">
            <w:pPr>
              <w:pStyle w:val="TAL"/>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88716B">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88716B">
            <w:pPr>
              <w:pStyle w:val="TAL"/>
              <w:rPr>
                <w:rFonts w:cs="Arial"/>
                <w:noProof/>
                <w:lang w:eastAsia="ja-JP"/>
              </w:rPr>
            </w:pPr>
          </w:p>
        </w:tc>
        <w:tc>
          <w:tcPr>
            <w:tcW w:w="1440" w:type="dxa"/>
          </w:tcPr>
          <w:p w14:paraId="3FA0D855" w14:textId="44A9FFCF" w:rsidR="0088716B" w:rsidRPr="00AC4B5B" w:rsidRDefault="0088716B" w:rsidP="0088716B">
            <w:pPr>
              <w:pStyle w:val="TAL"/>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w:t>
            </w:r>
            <w:proofErr w:type="spellStart"/>
            <w:r w:rsidRPr="0048685C">
              <w:rPr>
                <w:rFonts w:eastAsia="Malgun Gothic" w:cs="Arial"/>
                <w:i/>
                <w:iCs/>
                <w:szCs w:val="18"/>
                <w:lang w:eastAsia="zh-CN"/>
              </w:rPr>
              <w:t>maxnoaggregatedPosSRS-ResourceSets</w:t>
            </w:r>
            <w:proofErr w:type="spellEnd"/>
            <w:r w:rsidRPr="0048685C">
              <w:rPr>
                <w:rFonts w:cs="Arial"/>
                <w:i/>
                <w:iCs/>
                <w:noProof/>
                <w:szCs w:val="18"/>
              </w:rPr>
              <w:t>&gt;</w:t>
            </w:r>
          </w:p>
        </w:tc>
        <w:tc>
          <w:tcPr>
            <w:tcW w:w="1872" w:type="dxa"/>
          </w:tcPr>
          <w:p w14:paraId="1897FCAA" w14:textId="77777777" w:rsidR="0088716B" w:rsidRPr="00707B3F" w:rsidRDefault="0088716B" w:rsidP="0088716B">
            <w:pPr>
              <w:pStyle w:val="TAL"/>
              <w:rPr>
                <w:rFonts w:cs="Arial"/>
                <w:noProof/>
                <w:lang w:eastAsia="ja-JP"/>
              </w:rPr>
            </w:pPr>
          </w:p>
        </w:tc>
        <w:tc>
          <w:tcPr>
            <w:tcW w:w="2880" w:type="dxa"/>
          </w:tcPr>
          <w:p w14:paraId="19C4B9B0" w14:textId="77777777" w:rsidR="0088716B" w:rsidRPr="00707B3F" w:rsidRDefault="0088716B" w:rsidP="0088716B">
            <w:pPr>
              <w:pStyle w:val="TAL"/>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88716B">
            <w:pPr>
              <w:pStyle w:val="TAL"/>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88716B">
            <w:pPr>
              <w:pStyle w:val="TAL"/>
              <w:rPr>
                <w:i/>
                <w:iCs/>
                <w:noProof/>
              </w:rPr>
            </w:pPr>
          </w:p>
        </w:tc>
        <w:tc>
          <w:tcPr>
            <w:tcW w:w="1872" w:type="dxa"/>
          </w:tcPr>
          <w:p w14:paraId="3A121B07" w14:textId="77777777" w:rsidR="0088716B" w:rsidRPr="00707B3F" w:rsidRDefault="0088716B" w:rsidP="0088716B">
            <w:pPr>
              <w:pStyle w:val="TAL"/>
              <w:rPr>
                <w:rFonts w:cs="Arial"/>
                <w:noProof/>
                <w:lang w:eastAsia="ja-JP"/>
              </w:rPr>
            </w:pPr>
            <w:r w:rsidRPr="00504F3B">
              <w:rPr>
                <w:noProof/>
              </w:rPr>
              <w:t>INTEGER (0..3279165)</w:t>
            </w:r>
          </w:p>
        </w:tc>
        <w:tc>
          <w:tcPr>
            <w:tcW w:w="2880" w:type="dxa"/>
          </w:tcPr>
          <w:p w14:paraId="63A3B8E7" w14:textId="77777777" w:rsidR="0088716B" w:rsidRPr="00707B3F" w:rsidRDefault="0088716B" w:rsidP="0088716B">
            <w:pPr>
              <w:pStyle w:val="TAL"/>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88716B">
            <w:pPr>
              <w:pStyle w:val="TAL"/>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88716B">
            <w:pPr>
              <w:pStyle w:val="TAL"/>
              <w:rPr>
                <w:i/>
                <w:iCs/>
                <w:noProof/>
              </w:rPr>
            </w:pPr>
          </w:p>
        </w:tc>
        <w:tc>
          <w:tcPr>
            <w:tcW w:w="1872" w:type="dxa"/>
          </w:tcPr>
          <w:p w14:paraId="3D69275B" w14:textId="77777777" w:rsidR="0088716B" w:rsidRPr="00707B3F" w:rsidRDefault="0088716B" w:rsidP="0088716B">
            <w:pPr>
              <w:pStyle w:val="TAL"/>
              <w:rPr>
                <w:rFonts w:cs="Arial"/>
                <w:noProof/>
                <w:lang w:eastAsia="ja-JP"/>
              </w:rPr>
            </w:pPr>
            <w:r w:rsidRPr="00E17648">
              <w:t>INTEGER(0..1007)</w:t>
            </w:r>
          </w:p>
        </w:tc>
        <w:tc>
          <w:tcPr>
            <w:tcW w:w="2880" w:type="dxa"/>
          </w:tcPr>
          <w:p w14:paraId="0617B623" w14:textId="77777777" w:rsidR="0088716B" w:rsidRPr="00707B3F" w:rsidRDefault="0088716B" w:rsidP="0088716B">
            <w:pPr>
              <w:pStyle w:val="TAL"/>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88716B">
            <w:pPr>
              <w:pStyle w:val="TAL"/>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88716B">
            <w:pPr>
              <w:pStyle w:val="TAL"/>
              <w:rPr>
                <w:i/>
                <w:iCs/>
                <w:noProof/>
              </w:rPr>
            </w:pPr>
          </w:p>
        </w:tc>
        <w:tc>
          <w:tcPr>
            <w:tcW w:w="1872" w:type="dxa"/>
          </w:tcPr>
          <w:p w14:paraId="20C8F529" w14:textId="77777777" w:rsidR="0088716B" w:rsidRPr="00E17648" w:rsidRDefault="0088716B" w:rsidP="0088716B">
            <w:pPr>
              <w:pStyle w:val="TAL"/>
            </w:pPr>
            <w:r w:rsidRPr="004C7327">
              <w:rPr>
                <w:rFonts w:eastAsia="Malgun Gothic"/>
                <w:szCs w:val="18"/>
                <w:lang w:eastAsia="zh-CN"/>
              </w:rPr>
              <w:t>INTEGER(0..15)</w:t>
            </w:r>
          </w:p>
        </w:tc>
        <w:tc>
          <w:tcPr>
            <w:tcW w:w="2880" w:type="dxa"/>
          </w:tcPr>
          <w:p w14:paraId="5871EB0D" w14:textId="77777777" w:rsidR="0088716B" w:rsidRPr="00707B3F" w:rsidRDefault="0088716B" w:rsidP="0088716B">
            <w:pPr>
              <w:pStyle w:val="TAL"/>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9D24AC">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88716B">
            <w:pPr>
              <w:pStyle w:val="TAL"/>
              <w:rPr>
                <w:rFonts w:cs="Arial"/>
                <w:noProof/>
                <w:lang w:eastAsia="zh-CN"/>
              </w:rPr>
            </w:pPr>
          </w:p>
        </w:tc>
        <w:tc>
          <w:tcPr>
            <w:tcW w:w="1440" w:type="dxa"/>
          </w:tcPr>
          <w:p w14:paraId="4C3D6022" w14:textId="556A791E" w:rsidR="0088716B" w:rsidRPr="001252B7" w:rsidRDefault="0088716B" w:rsidP="0088716B">
            <w:pPr>
              <w:pStyle w:val="TAL"/>
              <w:rPr>
                <w:i/>
                <w:iCs/>
                <w:noProof/>
              </w:rPr>
            </w:pPr>
            <w:r w:rsidRPr="00E234B2">
              <w:rPr>
                <w:rFonts w:cs="Arial"/>
                <w:i/>
                <w:szCs w:val="18"/>
                <w:lang w:eastAsia="zh-CN"/>
              </w:rPr>
              <w:t>1</w:t>
            </w:r>
          </w:p>
        </w:tc>
        <w:tc>
          <w:tcPr>
            <w:tcW w:w="1872" w:type="dxa"/>
          </w:tcPr>
          <w:p w14:paraId="699DCE38" w14:textId="77777777" w:rsidR="0088716B" w:rsidRPr="004C7327" w:rsidRDefault="0088716B" w:rsidP="0088716B">
            <w:pPr>
              <w:pStyle w:val="TAL"/>
              <w:rPr>
                <w:rFonts w:eastAsia="Malgun Gothic"/>
                <w:szCs w:val="18"/>
                <w:lang w:eastAsia="zh-CN"/>
              </w:rPr>
            </w:pPr>
          </w:p>
        </w:tc>
        <w:tc>
          <w:tcPr>
            <w:tcW w:w="2880" w:type="dxa"/>
          </w:tcPr>
          <w:p w14:paraId="65FD25CA" w14:textId="77777777" w:rsidR="0088716B" w:rsidRPr="00707B3F" w:rsidRDefault="0088716B" w:rsidP="0088716B">
            <w:pPr>
              <w:pStyle w:val="TAL"/>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&gt;&gt;&gt;&gt;&gt;Offset To Carrier</w:t>
            </w:r>
          </w:p>
        </w:tc>
        <w:tc>
          <w:tcPr>
            <w:tcW w:w="1080" w:type="dxa"/>
          </w:tcPr>
          <w:p w14:paraId="001B921D" w14:textId="75ADC641"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88716B">
            <w:pPr>
              <w:pStyle w:val="TAL"/>
              <w:rPr>
                <w:i/>
                <w:iCs/>
                <w:noProof/>
              </w:rPr>
            </w:pPr>
          </w:p>
        </w:tc>
        <w:tc>
          <w:tcPr>
            <w:tcW w:w="1872" w:type="dxa"/>
          </w:tcPr>
          <w:p w14:paraId="55F7C874" w14:textId="269B94E4" w:rsidR="0088716B" w:rsidRPr="004C7327" w:rsidRDefault="0088716B" w:rsidP="0088716B">
            <w:pPr>
              <w:pStyle w:val="TAL"/>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88716B">
            <w:pPr>
              <w:pStyle w:val="TAL"/>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88716B">
            <w:pPr>
              <w:pStyle w:val="TAL"/>
              <w:rPr>
                <w:i/>
                <w:iCs/>
                <w:noProof/>
              </w:rPr>
            </w:pPr>
          </w:p>
        </w:tc>
        <w:tc>
          <w:tcPr>
            <w:tcW w:w="1872" w:type="dxa"/>
          </w:tcPr>
          <w:p w14:paraId="7A98E63F" w14:textId="1BC46A87" w:rsidR="0088716B" w:rsidRPr="004C7327" w:rsidRDefault="0088716B" w:rsidP="0088716B">
            <w:pPr>
              <w:pStyle w:val="TAL"/>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88716B">
            <w:pPr>
              <w:pStyle w:val="TAL"/>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88716B">
            <w:pPr>
              <w:pStyle w:val="TAL"/>
              <w:rPr>
                <w:i/>
                <w:iCs/>
                <w:noProof/>
              </w:rPr>
            </w:pPr>
          </w:p>
        </w:tc>
        <w:tc>
          <w:tcPr>
            <w:tcW w:w="1872" w:type="dxa"/>
          </w:tcPr>
          <w:p w14:paraId="1D3F357A" w14:textId="65CE334C" w:rsidR="0088716B" w:rsidRPr="004C7327" w:rsidRDefault="0088716B" w:rsidP="0088716B">
            <w:pPr>
              <w:pStyle w:val="TAL"/>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88716B">
            <w:pPr>
              <w:pStyle w:val="TAL"/>
              <w:rPr>
                <w:rFonts w:cs="Arial"/>
                <w:noProof/>
                <w:lang w:eastAsia="ja-JP"/>
              </w:rPr>
            </w:pPr>
          </w:p>
        </w:tc>
      </w:tr>
    </w:tbl>
    <w:p w14:paraId="067DF9AA" w14:textId="77777777" w:rsidR="00002BC6" w:rsidRPr="004A1B07" w:rsidRDefault="00002BC6" w:rsidP="00002BC6">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proofErr w:type="spellStart"/>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roofErr w:type="spellEnd"/>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710" w:name="_CR9_2_95"/>
      <w:bookmarkStart w:id="3711" w:name="_Toc175587245"/>
      <w:bookmarkEnd w:id="3710"/>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711"/>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w:t>
            </w:r>
            <w:proofErr w:type="spellStart"/>
            <w:r w:rsidRPr="001C5858">
              <w:rPr>
                <w:rFonts w:eastAsia="Malgun Gothic"/>
                <w:i/>
                <w:iCs/>
                <w:lang w:eastAsia="zh-CN"/>
              </w:rPr>
              <w:t>maxno</w:t>
            </w:r>
            <w:r w:rsidRPr="001C5858">
              <w:rPr>
                <w:rFonts w:hint="eastAsia"/>
                <w:i/>
                <w:iCs/>
                <w:lang w:eastAsia="zh-CN"/>
              </w:rPr>
              <w:t>AggPosPRSResourceSets</w:t>
            </w:r>
            <w:proofErr w:type="spellEnd"/>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712" w:name="_CR9_2_96"/>
      <w:bookmarkStart w:id="3713" w:name="_Toc175587246"/>
      <w:bookmarkEnd w:id="3712"/>
      <w:r w:rsidRPr="00A97F50">
        <w:t>9.2.</w:t>
      </w:r>
      <w:r>
        <w:t>96</w:t>
      </w:r>
      <w:r w:rsidRPr="00A97F50">
        <w:tab/>
        <w:t>Validity Area</w:t>
      </w:r>
      <w:r w:rsidRPr="00A97F50">
        <w:rPr>
          <w:rFonts w:hint="eastAsia"/>
        </w:rPr>
        <w:t xml:space="preserve"> S</w:t>
      </w:r>
      <w:r w:rsidRPr="00A97F50">
        <w:t>pecific SRS Information</w:t>
      </w:r>
      <w:bookmarkEnd w:id="3713"/>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14" w:author="CR0177" w:date="2024-11-25T10:58:00Z">
          <w:tblPr>
            <w:tblW w:w="12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3715">
          <w:tblGrid>
            <w:gridCol w:w="2160"/>
            <w:gridCol w:w="288"/>
            <w:gridCol w:w="792"/>
            <w:gridCol w:w="288"/>
            <w:gridCol w:w="792"/>
            <w:gridCol w:w="648"/>
            <w:gridCol w:w="864"/>
            <w:gridCol w:w="1008"/>
            <w:gridCol w:w="720"/>
            <w:gridCol w:w="1080"/>
            <w:gridCol w:w="1080"/>
            <w:gridCol w:w="2880"/>
            <w:gridCol w:w="2880"/>
          </w:tblGrid>
        </w:tblGridChange>
      </w:tblGrid>
      <w:tr w:rsidR="00C97035" w:rsidRPr="004B22FF" w14:paraId="5CF8BC0D" w14:textId="77777777" w:rsidTr="00E744B1">
        <w:trPr>
          <w:tblHeader/>
          <w:trPrChange w:id="3716" w:author="CR0177" w:date="2024-11-25T10:58:00Z">
            <w:trPr>
              <w:tblHeader/>
            </w:trPr>
          </w:trPrChange>
        </w:trPr>
        <w:tc>
          <w:tcPr>
            <w:tcW w:w="2160" w:type="dxa"/>
            <w:tcPrChange w:id="3717" w:author="CR0177" w:date="2024-11-25T10:58:00Z">
              <w:tcPr>
                <w:tcW w:w="2448" w:type="dxa"/>
                <w:gridSpan w:val="2"/>
              </w:tcPr>
            </w:tcPrChange>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Change w:id="3718" w:author="CR0177" w:date="2024-11-25T10:58:00Z">
              <w:tcPr>
                <w:tcW w:w="1080" w:type="dxa"/>
                <w:gridSpan w:val="2"/>
              </w:tcPr>
            </w:tcPrChange>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Change w:id="3719" w:author="CR0177" w:date="2024-11-25T10:58:00Z">
              <w:tcPr>
                <w:tcW w:w="1440" w:type="dxa"/>
                <w:gridSpan w:val="2"/>
              </w:tcPr>
            </w:tcPrChange>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Change w:id="3720" w:author="CR0177" w:date="2024-11-25T10:58:00Z">
              <w:tcPr>
                <w:tcW w:w="1872" w:type="dxa"/>
                <w:gridSpan w:val="2"/>
              </w:tcPr>
            </w:tcPrChange>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Change w:id="3721" w:author="CR0177" w:date="2024-11-25T10:58:00Z">
              <w:tcPr>
                <w:tcW w:w="2880" w:type="dxa"/>
                <w:gridSpan w:val="3"/>
              </w:tcPr>
            </w:tcPrChange>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Change w:id="3722" w:author="CR0177" w:date="2024-11-25T10:58:00Z">
              <w:tcPr>
                <w:tcW w:w="2880" w:type="dxa"/>
              </w:tcPr>
            </w:tcPrChange>
          </w:tcPr>
          <w:p w14:paraId="359A2E93" w14:textId="77777777" w:rsidR="00C97035" w:rsidRPr="004B22FF" w:rsidRDefault="00C97035" w:rsidP="00E744B1">
            <w:pPr>
              <w:pStyle w:val="TAH"/>
              <w:keepNext w:val="0"/>
              <w:keepLines w:val="0"/>
              <w:widowControl w:val="0"/>
              <w:rPr>
                <w:lang w:val="en-US"/>
              </w:rPr>
            </w:pPr>
            <w:ins w:id="3723" w:author="CR0177" w:date="2024-11-25T10:58:00Z">
              <w:r w:rsidRPr="006E6BF5">
                <w:t>Criticality</w:t>
              </w:r>
            </w:ins>
          </w:p>
        </w:tc>
        <w:tc>
          <w:tcPr>
            <w:tcW w:w="1080" w:type="dxa"/>
            <w:tcPrChange w:id="3724" w:author="CR0177" w:date="2024-11-25T10:58:00Z">
              <w:tcPr>
                <w:tcW w:w="2880" w:type="dxa"/>
              </w:tcPr>
            </w:tcPrChange>
          </w:tcPr>
          <w:p w14:paraId="76F981E2" w14:textId="77777777" w:rsidR="00C97035" w:rsidRPr="004B22FF" w:rsidRDefault="00C97035" w:rsidP="00E744B1">
            <w:pPr>
              <w:pStyle w:val="TAH"/>
              <w:keepNext w:val="0"/>
              <w:keepLines w:val="0"/>
              <w:widowControl w:val="0"/>
              <w:rPr>
                <w:lang w:val="en-US"/>
              </w:rPr>
            </w:pPr>
            <w:ins w:id="3725" w:author="CR0177" w:date="2024-11-25T10:58:00Z">
              <w:r w:rsidRPr="006E6BF5">
                <w:t>Assigned Criticality</w:t>
              </w:r>
            </w:ins>
          </w:p>
        </w:tc>
      </w:tr>
      <w:tr w:rsidR="00C97035" w:rsidRPr="004B22FF" w14:paraId="13510762" w14:textId="77777777" w:rsidTr="00E744B1">
        <w:tc>
          <w:tcPr>
            <w:tcW w:w="2160" w:type="dxa"/>
            <w:tcBorders>
              <w:top w:val="single" w:sz="4" w:space="0" w:color="auto"/>
              <w:left w:val="single" w:sz="4" w:space="0" w:color="auto"/>
              <w:bottom w:val="single" w:sz="4" w:space="0" w:color="auto"/>
              <w:right w:val="single" w:sz="4" w:space="0" w:color="auto"/>
            </w:tcBorders>
            <w:tcPrChange w:id="3726"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Change w:id="3727"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Change w:id="3728"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729"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Change w:id="3730"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73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67087750" w14:textId="77777777" w:rsidR="00C97035" w:rsidRDefault="00C97035">
            <w:pPr>
              <w:pStyle w:val="TAL"/>
              <w:jc w:val="center"/>
              <w:rPr>
                <w:lang w:val="en-US"/>
              </w:rPr>
              <w:pPrChange w:id="3732" w:author="CR0177" w:date="2024-11-25T10:58:00Z">
                <w:pPr>
                  <w:pStyle w:val="TAL"/>
                </w:pPr>
              </w:pPrChange>
            </w:pPr>
            <w:ins w:id="3733"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734"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AD61E30" w14:textId="77777777" w:rsidR="00C97035" w:rsidRDefault="00C97035">
            <w:pPr>
              <w:pStyle w:val="TAL"/>
              <w:jc w:val="center"/>
              <w:rPr>
                <w:lang w:val="en-US"/>
              </w:rPr>
              <w:pPrChange w:id="3735" w:author="CR0177" w:date="2024-11-25T10:58:00Z">
                <w:pPr>
                  <w:pStyle w:val="TAL"/>
                </w:pPr>
              </w:pPrChange>
            </w:pPr>
          </w:p>
        </w:tc>
      </w:tr>
      <w:tr w:rsidR="00C97035" w:rsidRPr="004B22FF" w14:paraId="73DAD8D7" w14:textId="77777777" w:rsidTr="00E744B1">
        <w:tc>
          <w:tcPr>
            <w:tcW w:w="2160" w:type="dxa"/>
            <w:tcBorders>
              <w:top w:val="single" w:sz="4" w:space="0" w:color="auto"/>
              <w:left w:val="single" w:sz="4" w:space="0" w:color="auto"/>
              <w:bottom w:val="single" w:sz="4" w:space="0" w:color="auto"/>
              <w:right w:val="single" w:sz="4" w:space="0" w:color="auto"/>
            </w:tcBorders>
            <w:tcPrChange w:id="3736"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Two</w:t>
            </w:r>
          </w:p>
        </w:tc>
        <w:tc>
          <w:tcPr>
            <w:tcW w:w="1080" w:type="dxa"/>
            <w:tcBorders>
              <w:top w:val="single" w:sz="4" w:space="0" w:color="auto"/>
              <w:left w:val="single" w:sz="4" w:space="0" w:color="auto"/>
              <w:bottom w:val="single" w:sz="4" w:space="0" w:color="auto"/>
              <w:right w:val="single" w:sz="4" w:space="0" w:color="auto"/>
            </w:tcBorders>
            <w:tcPrChange w:id="3737"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Change w:id="3738"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739"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Change w:id="3740"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74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1596757D" w14:textId="77777777" w:rsidR="00C97035" w:rsidRDefault="00C97035">
            <w:pPr>
              <w:pStyle w:val="TAL"/>
              <w:jc w:val="center"/>
              <w:rPr>
                <w:lang w:val="en-US"/>
              </w:rPr>
              <w:pPrChange w:id="3742" w:author="CR0177" w:date="2024-11-25T10:58:00Z">
                <w:pPr>
                  <w:pStyle w:val="TAL"/>
                </w:pPr>
              </w:pPrChange>
            </w:pPr>
          </w:p>
        </w:tc>
        <w:tc>
          <w:tcPr>
            <w:tcW w:w="1080" w:type="dxa"/>
            <w:tcBorders>
              <w:top w:val="single" w:sz="4" w:space="0" w:color="auto"/>
              <w:left w:val="single" w:sz="4" w:space="0" w:color="auto"/>
              <w:bottom w:val="single" w:sz="4" w:space="0" w:color="auto"/>
              <w:right w:val="single" w:sz="4" w:space="0" w:color="auto"/>
            </w:tcBorders>
            <w:tcPrChange w:id="3743"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825F954" w14:textId="77777777" w:rsidR="00C97035" w:rsidRDefault="00C97035">
            <w:pPr>
              <w:pStyle w:val="TAL"/>
              <w:jc w:val="center"/>
              <w:rPr>
                <w:lang w:val="en-US"/>
              </w:rPr>
              <w:pPrChange w:id="3744" w:author="CR0177" w:date="2024-11-25T10:58:00Z">
                <w:pPr>
                  <w:pStyle w:val="TAL"/>
                </w:pPr>
              </w:pPrChange>
            </w:pPr>
          </w:p>
        </w:tc>
      </w:tr>
      <w:tr w:rsidR="00C97035" w:rsidRPr="004B22FF" w14:paraId="5457A292" w14:textId="77777777" w:rsidTr="00E744B1">
        <w:tc>
          <w:tcPr>
            <w:tcW w:w="2160" w:type="dxa"/>
            <w:tcBorders>
              <w:top w:val="single" w:sz="4" w:space="0" w:color="auto"/>
              <w:left w:val="single" w:sz="4" w:space="0" w:color="auto"/>
              <w:bottom w:val="single" w:sz="4" w:space="0" w:color="auto"/>
              <w:right w:val="single" w:sz="4" w:space="0" w:color="auto"/>
            </w:tcBorders>
            <w:tcPrChange w:id="3745"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Change w:id="3746"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747"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748"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Change w:id="3749"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750"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EEBDBB5" w14:textId="77777777" w:rsidR="00C97035" w:rsidRDefault="00C97035">
            <w:pPr>
              <w:pStyle w:val="TAL"/>
              <w:jc w:val="center"/>
              <w:rPr>
                <w:lang w:val="en-US"/>
              </w:rPr>
              <w:pPrChange w:id="3751" w:author="CR0177" w:date="2024-11-25T10:58:00Z">
                <w:pPr>
                  <w:pStyle w:val="TAL"/>
                  <w:ind w:left="568" w:hanging="284"/>
                </w:pPr>
              </w:pPrChange>
            </w:pPr>
            <w:ins w:id="3752"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753"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7958879E" w14:textId="77777777" w:rsidR="00C97035" w:rsidRDefault="00C97035">
            <w:pPr>
              <w:pStyle w:val="TAL"/>
              <w:jc w:val="center"/>
              <w:rPr>
                <w:lang w:val="en-US"/>
              </w:rPr>
              <w:pPrChange w:id="3754" w:author="CR0177" w:date="2024-11-25T10:58:00Z">
                <w:pPr>
                  <w:pStyle w:val="TAL"/>
                </w:pPr>
              </w:pPrChange>
            </w:pPr>
          </w:p>
        </w:tc>
      </w:tr>
      <w:tr w:rsidR="00C97035" w:rsidRPr="004B22FF" w14:paraId="0F27FB88" w14:textId="77777777" w:rsidTr="00E744B1">
        <w:tc>
          <w:tcPr>
            <w:tcW w:w="2160" w:type="dxa"/>
            <w:tcBorders>
              <w:top w:val="single" w:sz="4" w:space="0" w:color="auto"/>
              <w:left w:val="single" w:sz="4" w:space="0" w:color="auto"/>
              <w:bottom w:val="single" w:sz="4" w:space="0" w:color="auto"/>
              <w:right w:val="single" w:sz="4" w:space="0" w:color="auto"/>
            </w:tcBorders>
            <w:tcPrChange w:id="3755"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Change w:id="3756"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757"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758"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Change w:id="3759"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760"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CF4C4DB" w14:textId="77777777" w:rsidR="00C97035" w:rsidRDefault="00C97035">
            <w:pPr>
              <w:pStyle w:val="TAL"/>
              <w:jc w:val="center"/>
              <w:rPr>
                <w:lang w:val="en-US"/>
              </w:rPr>
              <w:pPrChange w:id="3761" w:author="CR0177" w:date="2024-11-25T10:58:00Z">
                <w:pPr>
                  <w:pStyle w:val="TAL"/>
                </w:pPr>
              </w:pPrChange>
            </w:pPr>
            <w:ins w:id="3762"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763"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1530E0AD" w14:textId="77777777" w:rsidR="00C97035" w:rsidRDefault="00C97035">
            <w:pPr>
              <w:pStyle w:val="TAL"/>
              <w:jc w:val="center"/>
              <w:rPr>
                <w:lang w:val="en-US"/>
              </w:rPr>
              <w:pPrChange w:id="3764" w:author="CR0177" w:date="2024-11-25T10:58:00Z">
                <w:pPr>
                  <w:pStyle w:val="TAL"/>
                </w:pPr>
              </w:pPrChange>
            </w:pPr>
          </w:p>
        </w:tc>
      </w:tr>
      <w:tr w:rsidR="00C97035" w:rsidRPr="004B22FF" w14:paraId="25AA4137" w14:textId="77777777" w:rsidTr="00E744B1">
        <w:tc>
          <w:tcPr>
            <w:tcW w:w="2160" w:type="dxa"/>
            <w:tcBorders>
              <w:top w:val="single" w:sz="4" w:space="0" w:color="auto"/>
              <w:left w:val="single" w:sz="4" w:space="0" w:color="auto"/>
              <w:bottom w:val="single" w:sz="4" w:space="0" w:color="auto"/>
              <w:right w:val="single" w:sz="4" w:space="0" w:color="auto"/>
            </w:tcBorders>
            <w:tcPrChange w:id="3765"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Change w:id="3766"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Change w:id="3767"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768"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Change w:id="3769"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770"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0ED769E" w14:textId="77777777" w:rsidR="00C97035" w:rsidRDefault="00C97035">
            <w:pPr>
              <w:pStyle w:val="TAL"/>
              <w:jc w:val="center"/>
              <w:rPr>
                <w:lang w:val="en-US"/>
              </w:rPr>
              <w:pPrChange w:id="3771" w:author="CR0177" w:date="2024-11-25T10:58:00Z">
                <w:pPr>
                  <w:pStyle w:val="TAL"/>
                </w:pPr>
              </w:pPrChange>
            </w:pPr>
          </w:p>
        </w:tc>
        <w:tc>
          <w:tcPr>
            <w:tcW w:w="1080" w:type="dxa"/>
            <w:tcBorders>
              <w:top w:val="single" w:sz="4" w:space="0" w:color="auto"/>
              <w:left w:val="single" w:sz="4" w:space="0" w:color="auto"/>
              <w:bottom w:val="single" w:sz="4" w:space="0" w:color="auto"/>
              <w:right w:val="single" w:sz="4" w:space="0" w:color="auto"/>
            </w:tcBorders>
            <w:tcPrChange w:id="3772"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20EC55F4" w14:textId="77777777" w:rsidR="00C97035" w:rsidRDefault="00C97035">
            <w:pPr>
              <w:pStyle w:val="TAL"/>
              <w:jc w:val="center"/>
              <w:rPr>
                <w:lang w:val="en-US"/>
              </w:rPr>
              <w:pPrChange w:id="3773" w:author="CR0177" w:date="2024-11-25T10:58:00Z">
                <w:pPr>
                  <w:pStyle w:val="TAL"/>
                </w:pPr>
              </w:pPrChange>
            </w:pPr>
          </w:p>
        </w:tc>
      </w:tr>
      <w:tr w:rsidR="00C97035" w:rsidRPr="004B22FF" w14:paraId="66E00A7A" w14:textId="77777777" w:rsidTr="00E744B1">
        <w:tc>
          <w:tcPr>
            <w:tcW w:w="2160" w:type="dxa"/>
            <w:tcBorders>
              <w:top w:val="single" w:sz="4" w:space="0" w:color="auto"/>
              <w:left w:val="single" w:sz="4" w:space="0" w:color="auto"/>
              <w:bottom w:val="single" w:sz="4" w:space="0" w:color="auto"/>
              <w:right w:val="single" w:sz="4" w:space="0" w:color="auto"/>
            </w:tcBorders>
            <w:tcPrChange w:id="3774"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Change w:id="3775"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776"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777"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Change w:id="3778"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779"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1394821A" w14:textId="77777777" w:rsidR="00C97035" w:rsidRDefault="00C97035">
            <w:pPr>
              <w:pStyle w:val="TAL"/>
              <w:jc w:val="center"/>
              <w:rPr>
                <w:lang w:val="en-US"/>
              </w:rPr>
              <w:pPrChange w:id="3780" w:author="CR0177" w:date="2024-11-25T10:58:00Z">
                <w:pPr>
                  <w:pStyle w:val="TAL"/>
                  <w:ind w:left="568" w:hanging="284"/>
                </w:pPr>
              </w:pPrChange>
            </w:pPr>
            <w:ins w:id="3781"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782"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34FC908" w14:textId="77777777" w:rsidR="00C97035" w:rsidRDefault="00C97035">
            <w:pPr>
              <w:pStyle w:val="TAL"/>
              <w:jc w:val="center"/>
              <w:rPr>
                <w:lang w:val="en-US"/>
              </w:rPr>
              <w:pPrChange w:id="3783" w:author="CR0177" w:date="2024-11-25T10:58:00Z">
                <w:pPr>
                  <w:pStyle w:val="TAL"/>
                </w:pPr>
              </w:pPrChange>
            </w:pPr>
          </w:p>
        </w:tc>
      </w:tr>
      <w:tr w:rsidR="00C97035" w:rsidRPr="004B22FF" w14:paraId="41230328" w14:textId="77777777" w:rsidTr="00E744B1">
        <w:tc>
          <w:tcPr>
            <w:tcW w:w="2160" w:type="dxa"/>
            <w:tcBorders>
              <w:top w:val="single" w:sz="4" w:space="0" w:color="auto"/>
              <w:left w:val="single" w:sz="4" w:space="0" w:color="auto"/>
              <w:bottom w:val="single" w:sz="4" w:space="0" w:color="auto"/>
              <w:right w:val="single" w:sz="4" w:space="0" w:color="auto"/>
            </w:tcBorders>
            <w:tcPrChange w:id="3784"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Change w:id="3785"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786"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787"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Change w:id="3788"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789"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0F7E24EB" w14:textId="77777777" w:rsidR="00C97035" w:rsidRDefault="00C97035">
            <w:pPr>
              <w:pStyle w:val="TAL"/>
              <w:jc w:val="center"/>
              <w:rPr>
                <w:lang w:val="en-US"/>
              </w:rPr>
              <w:pPrChange w:id="3790" w:author="CR0177" w:date="2024-11-25T10:58:00Z">
                <w:pPr>
                  <w:pStyle w:val="TAL"/>
                </w:pPr>
              </w:pPrChange>
            </w:pPr>
            <w:ins w:id="3791"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792"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755B0D88" w14:textId="77777777" w:rsidR="00C97035" w:rsidRDefault="00C97035">
            <w:pPr>
              <w:pStyle w:val="TAL"/>
              <w:jc w:val="center"/>
              <w:rPr>
                <w:lang w:val="en-US"/>
              </w:rPr>
              <w:pPrChange w:id="3793" w:author="CR0177" w:date="2024-11-25T10:58:00Z">
                <w:pPr>
                  <w:pStyle w:val="TAL"/>
                </w:pPr>
              </w:pPrChange>
            </w:pPr>
          </w:p>
        </w:tc>
      </w:tr>
      <w:tr w:rsidR="00C97035" w:rsidRPr="004B22FF" w14:paraId="0BC5E0D8" w14:textId="77777777" w:rsidTr="00E744B1">
        <w:tc>
          <w:tcPr>
            <w:tcW w:w="2160" w:type="dxa"/>
            <w:tcBorders>
              <w:top w:val="single" w:sz="4" w:space="0" w:color="auto"/>
              <w:left w:val="single" w:sz="4" w:space="0" w:color="auto"/>
              <w:bottom w:val="single" w:sz="4" w:space="0" w:color="auto"/>
              <w:right w:val="single" w:sz="4" w:space="0" w:color="auto"/>
            </w:tcBorders>
            <w:tcPrChange w:id="3794"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Change w:id="3795"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Change w:id="3796"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797"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Change w:id="3798"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799"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A38013F" w14:textId="77777777" w:rsidR="00C97035" w:rsidRDefault="00C97035">
            <w:pPr>
              <w:pStyle w:val="TAL"/>
              <w:jc w:val="center"/>
              <w:rPr>
                <w:lang w:val="en-US"/>
              </w:rPr>
              <w:pPrChange w:id="3800" w:author="CR0177" w:date="2024-11-25T10:58:00Z">
                <w:pPr>
                  <w:pStyle w:val="TAL"/>
                </w:pPr>
              </w:pPrChange>
            </w:pPr>
          </w:p>
        </w:tc>
        <w:tc>
          <w:tcPr>
            <w:tcW w:w="1080" w:type="dxa"/>
            <w:tcBorders>
              <w:top w:val="single" w:sz="4" w:space="0" w:color="auto"/>
              <w:left w:val="single" w:sz="4" w:space="0" w:color="auto"/>
              <w:bottom w:val="single" w:sz="4" w:space="0" w:color="auto"/>
              <w:right w:val="single" w:sz="4" w:space="0" w:color="auto"/>
            </w:tcBorders>
            <w:tcPrChange w:id="380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11949286" w14:textId="77777777" w:rsidR="00C97035" w:rsidRDefault="00C97035">
            <w:pPr>
              <w:pStyle w:val="TAL"/>
              <w:jc w:val="center"/>
              <w:rPr>
                <w:lang w:val="en-US"/>
              </w:rPr>
              <w:pPrChange w:id="3802" w:author="CR0177" w:date="2024-11-25T10:58:00Z">
                <w:pPr>
                  <w:pStyle w:val="TAL"/>
                </w:pPr>
              </w:pPrChange>
            </w:pPr>
          </w:p>
        </w:tc>
      </w:tr>
      <w:tr w:rsidR="00C97035" w:rsidRPr="004B22FF" w14:paraId="4F8B2BE9" w14:textId="77777777" w:rsidTr="00E744B1">
        <w:tc>
          <w:tcPr>
            <w:tcW w:w="2160" w:type="dxa"/>
            <w:tcBorders>
              <w:top w:val="single" w:sz="4" w:space="0" w:color="auto"/>
              <w:left w:val="single" w:sz="4" w:space="0" w:color="auto"/>
              <w:bottom w:val="single" w:sz="4" w:space="0" w:color="auto"/>
              <w:right w:val="single" w:sz="4" w:space="0" w:color="auto"/>
            </w:tcBorders>
            <w:tcPrChange w:id="380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Change w:id="3804"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805"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806"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Change w:id="3807"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08"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57902C6D" w14:textId="77777777" w:rsidR="00C97035" w:rsidRDefault="00C97035">
            <w:pPr>
              <w:pStyle w:val="TAL"/>
              <w:jc w:val="center"/>
              <w:rPr>
                <w:lang w:val="en-US"/>
              </w:rPr>
              <w:pPrChange w:id="3809" w:author="CR0177" w:date="2024-11-25T10:58:00Z">
                <w:pPr>
                  <w:pStyle w:val="TAL"/>
                  <w:ind w:left="568" w:hanging="284"/>
                </w:pPr>
              </w:pPrChange>
            </w:pPr>
            <w:ins w:id="3810"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81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5105333A" w14:textId="77777777" w:rsidR="00C97035" w:rsidRDefault="00C97035">
            <w:pPr>
              <w:pStyle w:val="TAL"/>
              <w:jc w:val="center"/>
              <w:rPr>
                <w:lang w:val="en-US"/>
              </w:rPr>
              <w:pPrChange w:id="3812" w:author="CR0177" w:date="2024-11-25T10:58:00Z">
                <w:pPr>
                  <w:pStyle w:val="TAL"/>
                </w:pPr>
              </w:pPrChange>
            </w:pPr>
          </w:p>
        </w:tc>
      </w:tr>
      <w:tr w:rsidR="00C97035" w:rsidRPr="004B22FF" w14:paraId="428A1BCE" w14:textId="77777777" w:rsidTr="00E744B1">
        <w:tc>
          <w:tcPr>
            <w:tcW w:w="2160" w:type="dxa"/>
            <w:tcBorders>
              <w:top w:val="single" w:sz="4" w:space="0" w:color="auto"/>
              <w:left w:val="single" w:sz="4" w:space="0" w:color="auto"/>
              <w:bottom w:val="single" w:sz="4" w:space="0" w:color="auto"/>
              <w:right w:val="single" w:sz="4" w:space="0" w:color="auto"/>
            </w:tcBorders>
            <w:tcPrChange w:id="381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Change w:id="3814"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815"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816"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Change w:id="3817"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18"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E228D99" w14:textId="77777777" w:rsidR="00C97035" w:rsidRDefault="00C97035">
            <w:pPr>
              <w:pStyle w:val="TAL"/>
              <w:jc w:val="center"/>
              <w:rPr>
                <w:lang w:val="en-US"/>
              </w:rPr>
              <w:pPrChange w:id="3819" w:author="CR0177" w:date="2024-11-25T10:58:00Z">
                <w:pPr>
                  <w:pStyle w:val="TAL"/>
                  <w:ind w:left="568" w:hanging="284"/>
                </w:pPr>
              </w:pPrChange>
            </w:pPr>
            <w:ins w:id="3820"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82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E9EF0D6" w14:textId="77777777" w:rsidR="00C97035" w:rsidRDefault="00C97035">
            <w:pPr>
              <w:pStyle w:val="TAL"/>
              <w:jc w:val="center"/>
              <w:rPr>
                <w:lang w:val="en-US"/>
              </w:rPr>
              <w:pPrChange w:id="3822" w:author="CR0177" w:date="2024-11-25T10:58:00Z">
                <w:pPr>
                  <w:pStyle w:val="TAL"/>
                </w:pPr>
              </w:pPrChange>
            </w:pPr>
          </w:p>
        </w:tc>
      </w:tr>
      <w:tr w:rsidR="00C97035" w:rsidRPr="004B22FF" w14:paraId="390F8687" w14:textId="77777777" w:rsidTr="00E744B1">
        <w:tc>
          <w:tcPr>
            <w:tcW w:w="2160" w:type="dxa"/>
            <w:tcBorders>
              <w:top w:val="single" w:sz="4" w:space="0" w:color="auto"/>
              <w:left w:val="single" w:sz="4" w:space="0" w:color="auto"/>
              <w:bottom w:val="single" w:sz="4" w:space="0" w:color="auto"/>
              <w:right w:val="single" w:sz="4" w:space="0" w:color="auto"/>
            </w:tcBorders>
            <w:tcPrChange w:id="382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Change w:id="3824"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Change w:id="3825"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Change w:id="3826"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Change w:id="3827"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28"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63600A42" w14:textId="77777777" w:rsidR="00C97035" w:rsidRDefault="00C97035">
            <w:pPr>
              <w:pStyle w:val="TAL"/>
              <w:jc w:val="center"/>
              <w:rPr>
                <w:lang w:val="en-US"/>
              </w:rPr>
              <w:pPrChange w:id="3829" w:author="CR0177" w:date="2024-11-25T10:58:00Z">
                <w:pPr>
                  <w:pStyle w:val="TAL"/>
                </w:pPr>
              </w:pPrChange>
            </w:pPr>
            <w:ins w:id="3830"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83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76767265" w14:textId="77777777" w:rsidR="00C97035" w:rsidRDefault="00C97035">
            <w:pPr>
              <w:pStyle w:val="TAL"/>
              <w:jc w:val="center"/>
              <w:rPr>
                <w:lang w:val="en-US"/>
              </w:rPr>
              <w:pPrChange w:id="3832" w:author="CR0177" w:date="2024-11-25T10:58:00Z">
                <w:pPr>
                  <w:pStyle w:val="TAL"/>
                </w:pPr>
              </w:pPrChange>
            </w:pPr>
          </w:p>
        </w:tc>
      </w:tr>
      <w:tr w:rsidR="00C97035" w:rsidRPr="004B22FF" w14:paraId="2597A57A" w14:textId="77777777" w:rsidTr="00E744B1">
        <w:tc>
          <w:tcPr>
            <w:tcW w:w="2160" w:type="dxa"/>
            <w:tcBorders>
              <w:top w:val="single" w:sz="4" w:space="0" w:color="auto"/>
              <w:left w:val="single" w:sz="4" w:space="0" w:color="auto"/>
              <w:bottom w:val="single" w:sz="4" w:space="0" w:color="auto"/>
              <w:right w:val="single" w:sz="4" w:space="0" w:color="auto"/>
            </w:tcBorders>
            <w:tcPrChange w:id="383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Change w:id="3834"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835"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836"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Change w:id="3837"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38"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2B3934B" w14:textId="77777777" w:rsidR="00C97035" w:rsidRDefault="00C97035">
            <w:pPr>
              <w:pStyle w:val="TAL"/>
              <w:jc w:val="center"/>
              <w:rPr>
                <w:lang w:val="en-US"/>
              </w:rPr>
              <w:pPrChange w:id="3839" w:author="CR0177" w:date="2024-11-25T10:58:00Z">
                <w:pPr>
                  <w:pStyle w:val="TAL"/>
                </w:pPr>
              </w:pPrChange>
            </w:pPr>
            <w:ins w:id="3840"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84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7E267D08" w14:textId="77777777" w:rsidR="00C97035" w:rsidRDefault="00C97035">
            <w:pPr>
              <w:pStyle w:val="TAL"/>
              <w:jc w:val="center"/>
              <w:rPr>
                <w:lang w:val="en-US"/>
              </w:rPr>
              <w:pPrChange w:id="3842" w:author="CR0177" w:date="2024-11-25T10:58:00Z">
                <w:pPr>
                  <w:pStyle w:val="TAL"/>
                </w:pPr>
              </w:pPrChange>
            </w:pPr>
          </w:p>
        </w:tc>
      </w:tr>
      <w:tr w:rsidR="00C97035" w:rsidRPr="004B22FF" w14:paraId="0D33C6C4" w14:textId="77777777" w:rsidTr="00E744B1">
        <w:tc>
          <w:tcPr>
            <w:tcW w:w="2160" w:type="dxa"/>
            <w:tcBorders>
              <w:top w:val="single" w:sz="4" w:space="0" w:color="auto"/>
              <w:left w:val="single" w:sz="4" w:space="0" w:color="auto"/>
              <w:bottom w:val="single" w:sz="4" w:space="0" w:color="auto"/>
              <w:right w:val="single" w:sz="4" w:space="0" w:color="auto"/>
            </w:tcBorders>
            <w:tcPrChange w:id="384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Change w:id="3844"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845"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846"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Change w:id="3847"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48"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0A25DA4A" w14:textId="77777777" w:rsidR="00C97035" w:rsidRDefault="00C97035">
            <w:pPr>
              <w:pStyle w:val="TAL"/>
              <w:jc w:val="center"/>
              <w:rPr>
                <w:lang w:val="en-US"/>
              </w:rPr>
              <w:pPrChange w:id="3849" w:author="CR0177" w:date="2024-11-25T10:58:00Z">
                <w:pPr>
                  <w:pStyle w:val="TAL"/>
                </w:pPr>
              </w:pPrChange>
            </w:pPr>
            <w:ins w:id="3850"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85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69340F17" w14:textId="77777777" w:rsidR="00C97035" w:rsidRDefault="00C97035">
            <w:pPr>
              <w:pStyle w:val="TAL"/>
              <w:jc w:val="center"/>
              <w:rPr>
                <w:lang w:val="en-US"/>
              </w:rPr>
              <w:pPrChange w:id="3852" w:author="CR0177" w:date="2024-11-25T10:58:00Z">
                <w:pPr>
                  <w:pStyle w:val="TAL"/>
                </w:pPr>
              </w:pPrChange>
            </w:pPr>
          </w:p>
        </w:tc>
      </w:tr>
      <w:tr w:rsidR="00C97035" w:rsidRPr="004B22FF" w14:paraId="07F0DC74" w14:textId="77777777" w:rsidTr="00E744B1">
        <w:tc>
          <w:tcPr>
            <w:tcW w:w="2160" w:type="dxa"/>
            <w:tcBorders>
              <w:top w:val="single" w:sz="4" w:space="0" w:color="auto"/>
              <w:left w:val="single" w:sz="4" w:space="0" w:color="auto"/>
              <w:bottom w:val="single" w:sz="4" w:space="0" w:color="auto"/>
              <w:right w:val="single" w:sz="4" w:space="0" w:color="auto"/>
            </w:tcBorders>
            <w:tcPrChange w:id="385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Change w:id="3854"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Change w:id="3855"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856"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Change w:id="3857"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58"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D6323BB" w14:textId="77777777" w:rsidR="00C97035" w:rsidRDefault="00C97035">
            <w:pPr>
              <w:pStyle w:val="TAL"/>
              <w:jc w:val="center"/>
              <w:rPr>
                <w:lang w:val="en-US"/>
              </w:rPr>
              <w:pPrChange w:id="3859" w:author="CR0177" w:date="2024-11-25T10:58:00Z">
                <w:pPr>
                  <w:pStyle w:val="TAL"/>
                </w:pPr>
              </w:pPrChange>
            </w:pPr>
            <w:ins w:id="3860"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86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1F5E83BE" w14:textId="77777777" w:rsidR="00C97035" w:rsidRDefault="00C97035">
            <w:pPr>
              <w:pStyle w:val="TAL"/>
              <w:jc w:val="center"/>
              <w:rPr>
                <w:lang w:val="en-US"/>
              </w:rPr>
              <w:pPrChange w:id="3862" w:author="CR0177" w:date="2024-11-25T10:58:00Z">
                <w:pPr>
                  <w:pStyle w:val="TAL"/>
                </w:pPr>
              </w:pPrChange>
            </w:pPr>
          </w:p>
        </w:tc>
      </w:tr>
      <w:tr w:rsidR="00C97035" w:rsidRPr="004B22FF" w14:paraId="39C0A29A" w14:textId="77777777" w:rsidTr="00E744B1">
        <w:tc>
          <w:tcPr>
            <w:tcW w:w="2160" w:type="dxa"/>
            <w:tcBorders>
              <w:top w:val="single" w:sz="4" w:space="0" w:color="auto"/>
              <w:left w:val="single" w:sz="4" w:space="0" w:color="auto"/>
              <w:bottom w:val="single" w:sz="4" w:space="0" w:color="auto"/>
              <w:right w:val="single" w:sz="4" w:space="0" w:color="auto"/>
            </w:tcBorders>
            <w:tcPrChange w:id="386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Change w:id="3864"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Change w:id="3865"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866"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Change w:id="3867"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68"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CAC132E" w14:textId="77777777" w:rsidR="00C97035" w:rsidRDefault="00C97035">
            <w:pPr>
              <w:pStyle w:val="TAL"/>
              <w:jc w:val="center"/>
              <w:rPr>
                <w:lang w:val="en-US"/>
              </w:rPr>
              <w:pPrChange w:id="3869" w:author="CR0177" w:date="2024-11-25T10:58:00Z">
                <w:pPr>
                  <w:pStyle w:val="TAL"/>
                </w:pPr>
              </w:pPrChange>
            </w:pPr>
            <w:ins w:id="3870"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87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068A64D" w14:textId="77777777" w:rsidR="00C97035" w:rsidRDefault="00C97035">
            <w:pPr>
              <w:pStyle w:val="TAL"/>
              <w:jc w:val="center"/>
              <w:rPr>
                <w:lang w:val="en-US"/>
              </w:rPr>
              <w:pPrChange w:id="3872" w:author="CR0177" w:date="2024-11-25T10:58:00Z">
                <w:pPr>
                  <w:pStyle w:val="TAL"/>
                </w:pPr>
              </w:pPrChange>
            </w:pPr>
          </w:p>
        </w:tc>
      </w:tr>
      <w:tr w:rsidR="00C97035" w:rsidRPr="004B22FF" w14:paraId="05E7DF48" w14:textId="77777777" w:rsidTr="00E744B1">
        <w:tc>
          <w:tcPr>
            <w:tcW w:w="2160" w:type="dxa"/>
            <w:tcBorders>
              <w:top w:val="single" w:sz="4" w:space="0" w:color="auto"/>
              <w:left w:val="single" w:sz="4" w:space="0" w:color="auto"/>
              <w:bottom w:val="single" w:sz="4" w:space="0" w:color="auto"/>
              <w:right w:val="single" w:sz="4" w:space="0" w:color="auto"/>
            </w:tcBorders>
            <w:tcPrChange w:id="387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Change w:id="3874"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Change w:id="3875"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876"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Change w:id="3877"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78"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67B90634" w14:textId="77777777" w:rsidR="00C97035" w:rsidRDefault="00C97035">
            <w:pPr>
              <w:pStyle w:val="TAL"/>
              <w:jc w:val="center"/>
              <w:rPr>
                <w:lang w:val="en-US"/>
              </w:rPr>
              <w:pPrChange w:id="3879" w:author="CR0177" w:date="2024-11-25T10:58:00Z">
                <w:pPr>
                  <w:pStyle w:val="TAL"/>
                  <w:ind w:left="568" w:hanging="284"/>
                </w:pPr>
              </w:pPrChange>
            </w:pPr>
            <w:ins w:id="3880"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88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02FD414" w14:textId="77777777" w:rsidR="00C97035" w:rsidRDefault="00C97035">
            <w:pPr>
              <w:pStyle w:val="TAL"/>
              <w:jc w:val="center"/>
              <w:rPr>
                <w:lang w:val="en-US"/>
              </w:rPr>
              <w:pPrChange w:id="3882" w:author="CR0177" w:date="2024-11-25T10:58:00Z">
                <w:pPr>
                  <w:pStyle w:val="TAL"/>
                </w:pPr>
              </w:pPrChange>
            </w:pPr>
          </w:p>
        </w:tc>
      </w:tr>
      <w:tr w:rsidR="00C97035" w:rsidRPr="004B22FF" w14:paraId="2D5A625C" w14:textId="77777777" w:rsidTr="00E744B1">
        <w:tc>
          <w:tcPr>
            <w:tcW w:w="2160" w:type="dxa"/>
            <w:tcBorders>
              <w:top w:val="single" w:sz="4" w:space="0" w:color="auto"/>
              <w:left w:val="single" w:sz="4" w:space="0" w:color="auto"/>
              <w:bottom w:val="single" w:sz="4" w:space="0" w:color="auto"/>
              <w:right w:val="single" w:sz="4" w:space="0" w:color="auto"/>
            </w:tcBorders>
            <w:tcPrChange w:id="388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Change w:id="3884"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Change w:id="3885"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886"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Change w:id="3887"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88"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777E545C" w14:textId="77777777" w:rsidR="00C97035" w:rsidRDefault="00C97035">
            <w:pPr>
              <w:pStyle w:val="TAL"/>
              <w:jc w:val="center"/>
              <w:rPr>
                <w:lang w:val="en-US"/>
              </w:rPr>
              <w:pPrChange w:id="3889" w:author="CR0177" w:date="2024-11-25T10:58:00Z">
                <w:pPr>
                  <w:pStyle w:val="TAL"/>
                </w:pPr>
              </w:pPrChange>
            </w:pPr>
          </w:p>
        </w:tc>
        <w:tc>
          <w:tcPr>
            <w:tcW w:w="1080" w:type="dxa"/>
            <w:tcBorders>
              <w:top w:val="single" w:sz="4" w:space="0" w:color="auto"/>
              <w:left w:val="single" w:sz="4" w:space="0" w:color="auto"/>
              <w:bottom w:val="single" w:sz="4" w:space="0" w:color="auto"/>
              <w:right w:val="single" w:sz="4" w:space="0" w:color="auto"/>
            </w:tcBorders>
            <w:tcPrChange w:id="3890"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4773C8A" w14:textId="77777777" w:rsidR="00C97035" w:rsidRDefault="00C97035">
            <w:pPr>
              <w:pStyle w:val="TAL"/>
              <w:jc w:val="center"/>
              <w:rPr>
                <w:lang w:val="en-US"/>
              </w:rPr>
              <w:pPrChange w:id="3891" w:author="CR0177" w:date="2024-11-25T10:58:00Z">
                <w:pPr>
                  <w:pStyle w:val="TAL"/>
                </w:pPr>
              </w:pPrChange>
            </w:pPr>
          </w:p>
        </w:tc>
      </w:tr>
      <w:tr w:rsidR="00C97035" w:rsidRPr="004B22FF" w14:paraId="1157481D" w14:textId="77777777" w:rsidTr="00E744B1">
        <w:tc>
          <w:tcPr>
            <w:tcW w:w="2160" w:type="dxa"/>
            <w:tcBorders>
              <w:top w:val="single" w:sz="4" w:space="0" w:color="auto"/>
              <w:left w:val="single" w:sz="4" w:space="0" w:color="auto"/>
              <w:bottom w:val="single" w:sz="4" w:space="0" w:color="auto"/>
              <w:right w:val="single" w:sz="4" w:space="0" w:color="auto"/>
            </w:tcBorders>
            <w:tcPrChange w:id="3892"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w:t>
            </w:r>
            <w:proofErr w:type="spellStart"/>
            <w:r w:rsidRPr="004B22FF">
              <w:rPr>
                <w:rFonts w:cs="Arial"/>
                <w:szCs w:val="18"/>
                <w:lang w:eastAsia="zh-CN"/>
              </w:rPr>
              <w:t>SRSPeriodicity</w:t>
            </w:r>
            <w:proofErr w:type="spellEnd"/>
          </w:p>
        </w:tc>
        <w:tc>
          <w:tcPr>
            <w:tcW w:w="1080" w:type="dxa"/>
            <w:tcBorders>
              <w:top w:val="single" w:sz="4" w:space="0" w:color="auto"/>
              <w:left w:val="single" w:sz="4" w:space="0" w:color="auto"/>
              <w:bottom w:val="single" w:sz="4" w:space="0" w:color="auto"/>
              <w:right w:val="single" w:sz="4" w:space="0" w:color="auto"/>
            </w:tcBorders>
            <w:tcPrChange w:id="3893"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894"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895"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Change w:id="3896"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897"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5D18F96B" w14:textId="77777777" w:rsidR="00C97035" w:rsidRDefault="00C97035">
            <w:pPr>
              <w:pStyle w:val="TAL"/>
              <w:jc w:val="center"/>
              <w:rPr>
                <w:lang w:val="en-US"/>
              </w:rPr>
              <w:pPrChange w:id="3898" w:author="CR0177" w:date="2024-11-25T10:58:00Z">
                <w:pPr>
                  <w:pStyle w:val="TAL"/>
                </w:pPr>
              </w:pPrChange>
            </w:pPr>
            <w:ins w:id="3899"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900"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22257070" w14:textId="77777777" w:rsidR="00C97035" w:rsidRDefault="00C97035">
            <w:pPr>
              <w:pStyle w:val="TAL"/>
              <w:jc w:val="center"/>
              <w:rPr>
                <w:lang w:val="en-US"/>
              </w:rPr>
              <w:pPrChange w:id="3901" w:author="CR0177" w:date="2024-11-25T10:58:00Z">
                <w:pPr>
                  <w:pStyle w:val="TAL"/>
                </w:pPr>
              </w:pPrChange>
            </w:pPr>
          </w:p>
        </w:tc>
      </w:tr>
      <w:tr w:rsidR="00C97035" w:rsidRPr="004B22FF" w14:paraId="5315CD81" w14:textId="77777777" w:rsidTr="00E744B1">
        <w:tc>
          <w:tcPr>
            <w:tcW w:w="2160" w:type="dxa"/>
            <w:tcBorders>
              <w:top w:val="single" w:sz="4" w:space="0" w:color="auto"/>
              <w:left w:val="single" w:sz="4" w:space="0" w:color="auto"/>
              <w:bottom w:val="single" w:sz="4" w:space="0" w:color="auto"/>
              <w:right w:val="single" w:sz="4" w:space="0" w:color="auto"/>
            </w:tcBorders>
            <w:tcPrChange w:id="3902"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Change w:id="3903"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904"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905"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Change w:id="3906"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907"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704671F5" w14:textId="77777777" w:rsidR="00C97035" w:rsidRDefault="00C97035">
            <w:pPr>
              <w:pStyle w:val="TAL"/>
              <w:jc w:val="center"/>
              <w:rPr>
                <w:lang w:val="en-US"/>
              </w:rPr>
              <w:pPrChange w:id="3908" w:author="CR0177" w:date="2024-11-25T10:58:00Z">
                <w:pPr>
                  <w:pStyle w:val="TAL"/>
                  <w:ind w:left="568" w:hanging="284"/>
                </w:pPr>
              </w:pPrChange>
            </w:pPr>
            <w:ins w:id="3909"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910"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598EB72B" w14:textId="77777777" w:rsidR="00C97035" w:rsidRDefault="00C97035">
            <w:pPr>
              <w:pStyle w:val="TAL"/>
              <w:jc w:val="center"/>
              <w:rPr>
                <w:lang w:val="en-US"/>
              </w:rPr>
              <w:pPrChange w:id="3911" w:author="CR0177" w:date="2024-11-25T10:58:00Z">
                <w:pPr>
                  <w:pStyle w:val="TAL"/>
                </w:pPr>
              </w:pPrChange>
            </w:pPr>
          </w:p>
        </w:tc>
      </w:tr>
      <w:tr w:rsidR="00C97035" w:rsidRPr="004B22FF" w14:paraId="495285A2" w14:textId="77777777" w:rsidTr="00E744B1">
        <w:trPr>
          <w:ins w:id="3912" w:author="CR0177" w:date="2024-11-25T10:58:00Z"/>
        </w:trPr>
        <w:tc>
          <w:tcPr>
            <w:tcW w:w="2160" w:type="dxa"/>
            <w:tcBorders>
              <w:top w:val="single" w:sz="4" w:space="0" w:color="auto"/>
              <w:left w:val="single" w:sz="4" w:space="0" w:color="auto"/>
              <w:bottom w:val="single" w:sz="4" w:space="0" w:color="auto"/>
              <w:right w:val="single" w:sz="4" w:space="0" w:color="auto"/>
            </w:tcBorders>
            <w:tcPrChange w:id="3913"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0679A263" w14:textId="77777777" w:rsidR="00C97035" w:rsidRPr="004B22FF" w:rsidRDefault="00C97035" w:rsidP="00E744B1">
            <w:pPr>
              <w:pStyle w:val="TAL"/>
              <w:keepNext w:val="0"/>
              <w:keepLines w:val="0"/>
              <w:widowControl w:val="0"/>
              <w:ind w:left="283"/>
              <w:rPr>
                <w:ins w:id="3914" w:author="CR0177" w:date="2024-11-25T10:58:00Z"/>
                <w:rFonts w:cs="Arial"/>
                <w:szCs w:val="18"/>
                <w:lang w:eastAsia="zh-CN"/>
              </w:rPr>
            </w:pPr>
            <w:ins w:id="3915" w:author="CR0177" w:date="2024-11-25T10:58:00Z">
              <w:r w:rsidRPr="004B2815">
                <w:rPr>
                  <w:lang w:eastAsia="zh-CN"/>
                </w:rPr>
                <w:t>&gt;&gt;</w:t>
              </w:r>
              <w:r w:rsidRPr="0020260B">
                <w:rPr>
                  <w:lang w:eastAsia="zh-CN"/>
                </w:rPr>
                <w:t xml:space="preserve">SRS </w:t>
              </w:r>
              <w:proofErr w:type="spellStart"/>
              <w:r w:rsidRPr="0020260B">
                <w:rPr>
                  <w:lang w:eastAsia="zh-CN"/>
                </w:rPr>
                <w:t>PosPeriodicConfigHyperSFN</w:t>
              </w:r>
              <w:proofErr w:type="spellEnd"/>
              <w:r w:rsidRPr="0020260B">
                <w:rPr>
                  <w:lang w:eastAsia="zh-CN"/>
                </w:rPr>
                <w:t xml:space="preserve"> Index</w:t>
              </w:r>
            </w:ins>
          </w:p>
        </w:tc>
        <w:tc>
          <w:tcPr>
            <w:tcW w:w="1080" w:type="dxa"/>
            <w:tcBorders>
              <w:top w:val="single" w:sz="4" w:space="0" w:color="auto"/>
              <w:left w:val="single" w:sz="4" w:space="0" w:color="auto"/>
              <w:bottom w:val="single" w:sz="4" w:space="0" w:color="auto"/>
              <w:right w:val="single" w:sz="4" w:space="0" w:color="auto"/>
            </w:tcBorders>
            <w:tcPrChange w:id="3916"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03575F40" w14:textId="77777777" w:rsidR="00C97035" w:rsidRPr="004B22FF" w:rsidRDefault="00C97035" w:rsidP="00E744B1">
            <w:pPr>
              <w:pStyle w:val="TAL"/>
              <w:keepNext w:val="0"/>
              <w:keepLines w:val="0"/>
              <w:widowControl w:val="0"/>
              <w:rPr>
                <w:ins w:id="3917" w:author="CR0177" w:date="2024-11-25T10:58:00Z"/>
                <w:lang w:val="en-US"/>
              </w:rPr>
            </w:pPr>
            <w:ins w:id="3918" w:author="CR0177" w:date="2024-11-25T10:5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Change w:id="3919"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49EDBEF7" w14:textId="77777777" w:rsidR="00C97035" w:rsidRPr="004B22FF" w:rsidRDefault="00C97035" w:rsidP="00E744B1">
            <w:pPr>
              <w:pStyle w:val="TAL"/>
              <w:keepNext w:val="0"/>
              <w:keepLines w:val="0"/>
              <w:widowControl w:val="0"/>
              <w:rPr>
                <w:ins w:id="3920" w:author="CR0177" w:date="2024-11-25T10:58:00Z"/>
                <w:lang w:val="en-US"/>
              </w:rPr>
            </w:pPr>
          </w:p>
        </w:tc>
        <w:tc>
          <w:tcPr>
            <w:tcW w:w="1512" w:type="dxa"/>
            <w:tcBorders>
              <w:top w:val="single" w:sz="4" w:space="0" w:color="auto"/>
              <w:left w:val="single" w:sz="4" w:space="0" w:color="auto"/>
              <w:bottom w:val="single" w:sz="4" w:space="0" w:color="auto"/>
              <w:right w:val="single" w:sz="4" w:space="0" w:color="auto"/>
            </w:tcBorders>
            <w:tcPrChange w:id="3921"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40C3E3B8" w14:textId="77777777" w:rsidR="00C97035" w:rsidRPr="004B22FF" w:rsidRDefault="00C97035" w:rsidP="00E744B1">
            <w:pPr>
              <w:pStyle w:val="TAL"/>
              <w:keepNext w:val="0"/>
              <w:keepLines w:val="0"/>
              <w:widowControl w:val="0"/>
              <w:rPr>
                <w:ins w:id="3922" w:author="CR0177" w:date="2024-11-25T10:58:00Z"/>
                <w:lang w:val="en-US"/>
              </w:rPr>
            </w:pPr>
            <w:ins w:id="3923" w:author="CR0177" w:date="2024-11-25T10:58:00Z">
              <w:r w:rsidRPr="00006FBB" w:rsidDel="003E0008">
                <w:t>ENUMERATED</w:t>
              </w:r>
              <w:r w:rsidRPr="00006FBB">
                <w:rPr>
                  <w:rFonts w:hint="eastAsia"/>
                </w:rPr>
                <w:t>(</w:t>
              </w:r>
              <w:r w:rsidRPr="00E450AC" w:rsidDel="003E0008">
                <w:t>even0, odd1</w:t>
              </w:r>
              <w:r>
                <w:rPr>
                  <w:rFonts w:hint="eastAsia"/>
                </w:rPr>
                <w:t>)</w:t>
              </w:r>
            </w:ins>
          </w:p>
        </w:tc>
        <w:tc>
          <w:tcPr>
            <w:tcW w:w="1728" w:type="dxa"/>
            <w:tcBorders>
              <w:top w:val="single" w:sz="4" w:space="0" w:color="auto"/>
              <w:left w:val="single" w:sz="4" w:space="0" w:color="auto"/>
              <w:bottom w:val="single" w:sz="4" w:space="0" w:color="auto"/>
              <w:right w:val="single" w:sz="4" w:space="0" w:color="auto"/>
            </w:tcBorders>
            <w:tcPrChange w:id="3924"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3603E974" w14:textId="77777777" w:rsidR="00C97035" w:rsidRPr="004B22FF" w:rsidRDefault="00C97035" w:rsidP="00E744B1">
            <w:pPr>
              <w:pStyle w:val="TAL"/>
              <w:keepNext w:val="0"/>
              <w:keepLines w:val="0"/>
              <w:widowControl w:val="0"/>
              <w:rPr>
                <w:ins w:id="3925" w:author="CR0177" w:date="2024-11-25T10:58:00Z"/>
                <w:lang w:val="en-US"/>
              </w:rPr>
            </w:pPr>
            <w:ins w:id="3926" w:author="CR0177" w:date="2024-11-25T10:58:00Z">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ins>
          </w:p>
        </w:tc>
        <w:tc>
          <w:tcPr>
            <w:tcW w:w="1080" w:type="dxa"/>
            <w:tcBorders>
              <w:top w:val="single" w:sz="4" w:space="0" w:color="auto"/>
              <w:left w:val="single" w:sz="4" w:space="0" w:color="auto"/>
              <w:bottom w:val="single" w:sz="4" w:space="0" w:color="auto"/>
              <w:right w:val="single" w:sz="4" w:space="0" w:color="auto"/>
            </w:tcBorders>
            <w:tcPrChange w:id="3927"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F1FD84A" w14:textId="77777777" w:rsidR="00C97035" w:rsidRDefault="00C97035">
            <w:pPr>
              <w:pStyle w:val="TAL"/>
              <w:jc w:val="center"/>
              <w:rPr>
                <w:ins w:id="3928" w:author="CR0177" w:date="2024-11-25T10:58:00Z"/>
                <w:lang w:val="en-US"/>
              </w:rPr>
              <w:pPrChange w:id="3929" w:author="CR0177" w:date="2024-11-25T10:58:00Z">
                <w:pPr>
                  <w:pStyle w:val="TAL"/>
                  <w:ind w:left="568" w:hanging="284"/>
                </w:pPr>
              </w:pPrChange>
            </w:pPr>
            <w:ins w:id="3930" w:author="CR0177" w:date="2024-11-25T10:58:00Z">
              <w:r w:rsidRPr="00C836EE">
                <w:rPr>
                  <w:rFonts w:eastAsia="SimSun"/>
                  <w:lang w:eastAsia="zh-CN"/>
                </w:rPr>
                <w:t>YES</w:t>
              </w:r>
            </w:ins>
          </w:p>
        </w:tc>
        <w:tc>
          <w:tcPr>
            <w:tcW w:w="1080" w:type="dxa"/>
            <w:tcBorders>
              <w:top w:val="single" w:sz="4" w:space="0" w:color="auto"/>
              <w:left w:val="single" w:sz="4" w:space="0" w:color="auto"/>
              <w:bottom w:val="single" w:sz="4" w:space="0" w:color="auto"/>
              <w:right w:val="single" w:sz="4" w:space="0" w:color="auto"/>
            </w:tcBorders>
            <w:tcPrChange w:id="3931"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13B95DDC" w14:textId="77777777" w:rsidR="00C97035" w:rsidRDefault="00C97035">
            <w:pPr>
              <w:pStyle w:val="TAL"/>
              <w:jc w:val="center"/>
              <w:rPr>
                <w:ins w:id="3932" w:author="CR0177" w:date="2024-11-25T10:58:00Z"/>
                <w:lang w:val="en-US"/>
              </w:rPr>
              <w:pPrChange w:id="3933" w:author="CR0177" w:date="2024-11-25T10:58:00Z">
                <w:pPr>
                  <w:pStyle w:val="TAL"/>
                  <w:ind w:left="568" w:hanging="284"/>
                </w:pPr>
              </w:pPrChange>
            </w:pPr>
            <w:ins w:id="3934" w:author="CR0177" w:date="2024-11-25T10:58:00Z">
              <w:r w:rsidRPr="00AF5321">
                <w:rPr>
                  <w:rFonts w:eastAsia="SimSun"/>
                  <w:lang w:eastAsia="zh-CN"/>
                </w:rPr>
                <w:t>ignore</w:t>
              </w:r>
            </w:ins>
          </w:p>
        </w:tc>
      </w:tr>
      <w:tr w:rsidR="00C97035" w:rsidRPr="004B22FF" w14:paraId="08B52AE0" w14:textId="77777777" w:rsidTr="00E744B1">
        <w:tc>
          <w:tcPr>
            <w:tcW w:w="2160" w:type="dxa"/>
            <w:tcBorders>
              <w:top w:val="single" w:sz="4" w:space="0" w:color="auto"/>
              <w:left w:val="single" w:sz="4" w:space="0" w:color="auto"/>
              <w:bottom w:val="single" w:sz="4" w:space="0" w:color="auto"/>
              <w:right w:val="single" w:sz="4" w:space="0" w:color="auto"/>
            </w:tcBorders>
            <w:tcPrChange w:id="3935"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Change w:id="3936"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Change w:id="3937"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938"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Change w:id="3939"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940"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2C623A03" w14:textId="77777777" w:rsidR="00C97035" w:rsidRDefault="00C97035">
            <w:pPr>
              <w:pStyle w:val="TAL"/>
              <w:jc w:val="center"/>
              <w:rPr>
                <w:lang w:val="en-US"/>
              </w:rPr>
              <w:pPrChange w:id="3941" w:author="CR0177" w:date="2024-11-25T10:58:00Z">
                <w:pPr>
                  <w:pStyle w:val="TAL"/>
                </w:pPr>
              </w:pPrChange>
            </w:pPr>
          </w:p>
        </w:tc>
        <w:tc>
          <w:tcPr>
            <w:tcW w:w="1080" w:type="dxa"/>
            <w:tcBorders>
              <w:top w:val="single" w:sz="4" w:space="0" w:color="auto"/>
              <w:left w:val="single" w:sz="4" w:space="0" w:color="auto"/>
              <w:bottom w:val="single" w:sz="4" w:space="0" w:color="auto"/>
              <w:right w:val="single" w:sz="4" w:space="0" w:color="auto"/>
            </w:tcBorders>
            <w:tcPrChange w:id="3942"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F584753" w14:textId="77777777" w:rsidR="00C97035" w:rsidRDefault="00C97035">
            <w:pPr>
              <w:pStyle w:val="TAL"/>
              <w:jc w:val="center"/>
              <w:rPr>
                <w:lang w:val="en-US"/>
              </w:rPr>
              <w:pPrChange w:id="3943" w:author="CR0177" w:date="2024-11-25T10:58:00Z">
                <w:pPr>
                  <w:pStyle w:val="TAL"/>
                </w:pPr>
              </w:pPrChange>
            </w:pPr>
          </w:p>
        </w:tc>
      </w:tr>
      <w:tr w:rsidR="00C97035" w:rsidRPr="004B22FF" w14:paraId="0D33B557" w14:textId="77777777" w:rsidTr="00E744B1">
        <w:tc>
          <w:tcPr>
            <w:tcW w:w="2160" w:type="dxa"/>
            <w:tcBorders>
              <w:top w:val="single" w:sz="4" w:space="0" w:color="auto"/>
              <w:left w:val="single" w:sz="4" w:space="0" w:color="auto"/>
              <w:bottom w:val="single" w:sz="4" w:space="0" w:color="auto"/>
              <w:right w:val="single" w:sz="4" w:space="0" w:color="auto"/>
            </w:tcBorders>
            <w:tcPrChange w:id="3944"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w:t>
            </w:r>
            <w:proofErr w:type="spellStart"/>
            <w:r w:rsidRPr="004B22FF">
              <w:rPr>
                <w:rFonts w:cs="Arial"/>
                <w:szCs w:val="18"/>
                <w:lang w:eastAsia="zh-CN"/>
              </w:rPr>
              <w:t>SRSPeriodicity</w:t>
            </w:r>
            <w:proofErr w:type="spellEnd"/>
          </w:p>
        </w:tc>
        <w:tc>
          <w:tcPr>
            <w:tcW w:w="1080" w:type="dxa"/>
            <w:tcBorders>
              <w:top w:val="single" w:sz="4" w:space="0" w:color="auto"/>
              <w:left w:val="single" w:sz="4" w:space="0" w:color="auto"/>
              <w:bottom w:val="single" w:sz="4" w:space="0" w:color="auto"/>
              <w:right w:val="single" w:sz="4" w:space="0" w:color="auto"/>
            </w:tcBorders>
            <w:tcPrChange w:id="3945"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946"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947"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Change w:id="3948"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949"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5A348205" w14:textId="77777777" w:rsidR="00C97035" w:rsidRDefault="00C97035">
            <w:pPr>
              <w:pStyle w:val="TAL"/>
              <w:jc w:val="center"/>
              <w:rPr>
                <w:lang w:val="en-US"/>
              </w:rPr>
              <w:pPrChange w:id="3950" w:author="CR0177" w:date="2024-11-25T10:58:00Z">
                <w:pPr>
                  <w:pStyle w:val="TAL"/>
                </w:pPr>
              </w:pPrChange>
            </w:pPr>
            <w:ins w:id="3951"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952"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2B6CEFAE" w14:textId="77777777" w:rsidR="00C97035" w:rsidRDefault="00C97035">
            <w:pPr>
              <w:pStyle w:val="TAL"/>
              <w:jc w:val="center"/>
              <w:rPr>
                <w:lang w:val="en-US"/>
              </w:rPr>
              <w:pPrChange w:id="3953" w:author="CR0177" w:date="2024-11-25T10:58:00Z">
                <w:pPr>
                  <w:pStyle w:val="TAL"/>
                </w:pPr>
              </w:pPrChange>
            </w:pPr>
          </w:p>
        </w:tc>
      </w:tr>
      <w:tr w:rsidR="00C97035" w:rsidRPr="004B22FF" w14:paraId="2147E741" w14:textId="77777777" w:rsidTr="00E744B1">
        <w:tc>
          <w:tcPr>
            <w:tcW w:w="2160" w:type="dxa"/>
            <w:tcBorders>
              <w:top w:val="single" w:sz="4" w:space="0" w:color="auto"/>
              <w:left w:val="single" w:sz="4" w:space="0" w:color="auto"/>
              <w:bottom w:val="single" w:sz="4" w:space="0" w:color="auto"/>
              <w:right w:val="single" w:sz="4" w:space="0" w:color="auto"/>
            </w:tcBorders>
            <w:tcPrChange w:id="3954"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Change w:id="3955"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956"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957"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Change w:id="3958"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3959"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6415036D" w14:textId="77777777" w:rsidR="00C97035" w:rsidRDefault="00C97035">
            <w:pPr>
              <w:pStyle w:val="TAL"/>
              <w:jc w:val="center"/>
              <w:rPr>
                <w:lang w:val="en-US"/>
              </w:rPr>
              <w:pPrChange w:id="3960" w:author="CR0177" w:date="2024-11-25T10:58:00Z">
                <w:pPr>
                  <w:pStyle w:val="TAL"/>
                </w:pPr>
              </w:pPrChange>
            </w:pPr>
            <w:ins w:id="3961"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962"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1531599F" w14:textId="77777777" w:rsidR="00C97035" w:rsidRDefault="00C97035">
            <w:pPr>
              <w:pStyle w:val="TAL"/>
              <w:jc w:val="center"/>
              <w:rPr>
                <w:lang w:val="en-US"/>
              </w:rPr>
              <w:pPrChange w:id="3963" w:author="CR0177" w:date="2024-11-25T10:58:00Z">
                <w:pPr>
                  <w:pStyle w:val="TAL"/>
                </w:pPr>
              </w:pPrChange>
            </w:pPr>
          </w:p>
        </w:tc>
      </w:tr>
      <w:tr w:rsidR="00C97035" w:rsidRPr="004B22FF" w14:paraId="6F9CB311" w14:textId="77777777" w:rsidTr="00E744B1">
        <w:trPr>
          <w:ins w:id="3964" w:author="CR0177" w:date="2024-11-25T10:58:00Z"/>
        </w:trPr>
        <w:tc>
          <w:tcPr>
            <w:tcW w:w="2160" w:type="dxa"/>
            <w:tcBorders>
              <w:top w:val="single" w:sz="4" w:space="0" w:color="auto"/>
              <w:left w:val="single" w:sz="4" w:space="0" w:color="auto"/>
              <w:bottom w:val="single" w:sz="4" w:space="0" w:color="auto"/>
              <w:right w:val="single" w:sz="4" w:space="0" w:color="auto"/>
            </w:tcBorders>
            <w:tcPrChange w:id="3965"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5E7F6ED2" w14:textId="77777777" w:rsidR="00C97035" w:rsidRPr="004B22FF" w:rsidRDefault="00C97035" w:rsidP="00E744B1">
            <w:pPr>
              <w:pStyle w:val="TAL"/>
              <w:keepNext w:val="0"/>
              <w:keepLines w:val="0"/>
              <w:widowControl w:val="0"/>
              <w:ind w:left="283"/>
              <w:rPr>
                <w:ins w:id="3966" w:author="CR0177" w:date="2024-11-25T10:58:00Z"/>
                <w:rFonts w:cs="Arial"/>
                <w:szCs w:val="18"/>
                <w:lang w:eastAsia="zh-CN"/>
              </w:rPr>
            </w:pPr>
            <w:ins w:id="3967" w:author="CR0177" w:date="2024-11-25T10:58:00Z">
              <w:r w:rsidRPr="004B2815">
                <w:rPr>
                  <w:lang w:eastAsia="zh-CN"/>
                </w:rPr>
                <w:t>&gt;&gt;</w:t>
              </w:r>
              <w:r w:rsidRPr="0020260B">
                <w:rPr>
                  <w:lang w:eastAsia="zh-CN"/>
                </w:rPr>
                <w:t xml:space="preserve">SRS </w:t>
              </w:r>
              <w:proofErr w:type="spellStart"/>
              <w:r w:rsidRPr="0020260B">
                <w:rPr>
                  <w:lang w:eastAsia="zh-CN"/>
                </w:rPr>
                <w:t>PosPeriodicConfigHyperSFN</w:t>
              </w:r>
              <w:proofErr w:type="spellEnd"/>
              <w:r w:rsidRPr="0020260B">
                <w:rPr>
                  <w:lang w:eastAsia="zh-CN"/>
                </w:rPr>
                <w:t xml:space="preserve"> Index</w:t>
              </w:r>
            </w:ins>
          </w:p>
        </w:tc>
        <w:tc>
          <w:tcPr>
            <w:tcW w:w="1080" w:type="dxa"/>
            <w:tcBorders>
              <w:top w:val="single" w:sz="4" w:space="0" w:color="auto"/>
              <w:left w:val="single" w:sz="4" w:space="0" w:color="auto"/>
              <w:bottom w:val="single" w:sz="4" w:space="0" w:color="auto"/>
              <w:right w:val="single" w:sz="4" w:space="0" w:color="auto"/>
            </w:tcBorders>
            <w:tcPrChange w:id="3968"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59CB4FB2" w14:textId="77777777" w:rsidR="00C97035" w:rsidRPr="004B22FF" w:rsidRDefault="00C97035" w:rsidP="00E744B1">
            <w:pPr>
              <w:pStyle w:val="TAL"/>
              <w:keepNext w:val="0"/>
              <w:keepLines w:val="0"/>
              <w:widowControl w:val="0"/>
              <w:rPr>
                <w:ins w:id="3969" w:author="CR0177" w:date="2024-11-25T10:58:00Z"/>
                <w:lang w:val="en-US"/>
              </w:rPr>
            </w:pPr>
            <w:ins w:id="3970" w:author="CR0177" w:date="2024-11-25T10:5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Change w:id="3971"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67BD3E99" w14:textId="77777777" w:rsidR="00C97035" w:rsidRPr="004B22FF" w:rsidRDefault="00C97035" w:rsidP="00E744B1">
            <w:pPr>
              <w:pStyle w:val="TAL"/>
              <w:keepNext w:val="0"/>
              <w:keepLines w:val="0"/>
              <w:widowControl w:val="0"/>
              <w:rPr>
                <w:ins w:id="3972" w:author="CR0177" w:date="2024-11-25T10:58:00Z"/>
                <w:lang w:val="en-US"/>
              </w:rPr>
            </w:pPr>
          </w:p>
        </w:tc>
        <w:tc>
          <w:tcPr>
            <w:tcW w:w="1512" w:type="dxa"/>
            <w:tcBorders>
              <w:top w:val="single" w:sz="4" w:space="0" w:color="auto"/>
              <w:left w:val="single" w:sz="4" w:space="0" w:color="auto"/>
              <w:bottom w:val="single" w:sz="4" w:space="0" w:color="auto"/>
              <w:right w:val="single" w:sz="4" w:space="0" w:color="auto"/>
            </w:tcBorders>
            <w:tcPrChange w:id="3973"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621752BD" w14:textId="77777777" w:rsidR="00C97035" w:rsidRPr="004B22FF" w:rsidRDefault="00C97035" w:rsidP="00E744B1">
            <w:pPr>
              <w:pStyle w:val="TAL"/>
              <w:keepNext w:val="0"/>
              <w:keepLines w:val="0"/>
              <w:widowControl w:val="0"/>
              <w:rPr>
                <w:ins w:id="3974" w:author="CR0177" w:date="2024-11-25T10:58:00Z"/>
                <w:lang w:val="en-US"/>
              </w:rPr>
            </w:pPr>
            <w:ins w:id="3975" w:author="CR0177" w:date="2024-11-25T10:58:00Z">
              <w:r w:rsidRPr="00006FBB" w:rsidDel="003E0008">
                <w:t>ENUMERATED</w:t>
              </w:r>
              <w:r w:rsidRPr="00006FBB">
                <w:rPr>
                  <w:rFonts w:hint="eastAsia"/>
                </w:rPr>
                <w:t>(</w:t>
              </w:r>
              <w:r w:rsidRPr="00E450AC" w:rsidDel="003E0008">
                <w:t>even0, odd1</w:t>
              </w:r>
              <w:r>
                <w:rPr>
                  <w:rFonts w:hint="eastAsia"/>
                </w:rPr>
                <w:t>)</w:t>
              </w:r>
            </w:ins>
          </w:p>
        </w:tc>
        <w:tc>
          <w:tcPr>
            <w:tcW w:w="1728" w:type="dxa"/>
            <w:tcBorders>
              <w:top w:val="single" w:sz="4" w:space="0" w:color="auto"/>
              <w:left w:val="single" w:sz="4" w:space="0" w:color="auto"/>
              <w:bottom w:val="single" w:sz="4" w:space="0" w:color="auto"/>
              <w:right w:val="single" w:sz="4" w:space="0" w:color="auto"/>
            </w:tcBorders>
            <w:tcPrChange w:id="3976"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33CE10BA" w14:textId="77777777" w:rsidR="00C97035" w:rsidRPr="004B22FF" w:rsidRDefault="00C97035" w:rsidP="00E744B1">
            <w:pPr>
              <w:pStyle w:val="TAL"/>
              <w:keepNext w:val="0"/>
              <w:keepLines w:val="0"/>
              <w:widowControl w:val="0"/>
              <w:rPr>
                <w:ins w:id="3977" w:author="CR0177" w:date="2024-11-25T10:58:00Z"/>
                <w:lang w:val="en-US"/>
              </w:rPr>
            </w:pPr>
            <w:ins w:id="3978" w:author="CR0177" w:date="2024-11-25T10:58:00Z">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ins>
          </w:p>
        </w:tc>
        <w:tc>
          <w:tcPr>
            <w:tcW w:w="1080" w:type="dxa"/>
            <w:tcBorders>
              <w:top w:val="single" w:sz="4" w:space="0" w:color="auto"/>
              <w:left w:val="single" w:sz="4" w:space="0" w:color="auto"/>
              <w:bottom w:val="single" w:sz="4" w:space="0" w:color="auto"/>
              <w:right w:val="single" w:sz="4" w:space="0" w:color="auto"/>
            </w:tcBorders>
            <w:tcPrChange w:id="3979"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036470E9" w14:textId="77777777" w:rsidR="00C97035" w:rsidRDefault="00C97035">
            <w:pPr>
              <w:pStyle w:val="TAL"/>
              <w:jc w:val="center"/>
              <w:rPr>
                <w:ins w:id="3980" w:author="CR0177" w:date="2024-11-25T10:58:00Z"/>
                <w:lang w:val="en-US"/>
              </w:rPr>
              <w:pPrChange w:id="3981" w:author="CR0177" w:date="2024-11-25T10:58:00Z">
                <w:pPr>
                  <w:pStyle w:val="TAL"/>
                  <w:ind w:left="568" w:hanging="284"/>
                </w:pPr>
              </w:pPrChange>
            </w:pPr>
            <w:ins w:id="3982" w:author="CR0177" w:date="2024-11-25T10:58:00Z">
              <w:r w:rsidRPr="00C836EE">
                <w:rPr>
                  <w:rFonts w:eastAsia="SimSun"/>
                  <w:lang w:eastAsia="zh-CN"/>
                </w:rPr>
                <w:t>YES</w:t>
              </w:r>
            </w:ins>
          </w:p>
        </w:tc>
        <w:tc>
          <w:tcPr>
            <w:tcW w:w="1080" w:type="dxa"/>
            <w:tcBorders>
              <w:top w:val="single" w:sz="4" w:space="0" w:color="auto"/>
              <w:left w:val="single" w:sz="4" w:space="0" w:color="auto"/>
              <w:bottom w:val="single" w:sz="4" w:space="0" w:color="auto"/>
              <w:right w:val="single" w:sz="4" w:space="0" w:color="auto"/>
            </w:tcBorders>
            <w:tcPrChange w:id="3983"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F4C5D1B" w14:textId="77777777" w:rsidR="00C97035" w:rsidRDefault="00C97035">
            <w:pPr>
              <w:pStyle w:val="TAL"/>
              <w:jc w:val="center"/>
              <w:rPr>
                <w:ins w:id="3984" w:author="CR0177" w:date="2024-11-25T10:58:00Z"/>
                <w:lang w:val="en-US"/>
              </w:rPr>
              <w:pPrChange w:id="3985" w:author="CR0177" w:date="2024-11-25T10:58:00Z">
                <w:pPr>
                  <w:pStyle w:val="TAL"/>
                  <w:ind w:left="568" w:hanging="284"/>
                </w:pPr>
              </w:pPrChange>
            </w:pPr>
            <w:ins w:id="3986" w:author="CR0177" w:date="2024-11-25T10:58:00Z">
              <w:r w:rsidRPr="00AF5321">
                <w:rPr>
                  <w:rFonts w:eastAsia="SimSun"/>
                  <w:lang w:eastAsia="zh-CN"/>
                </w:rPr>
                <w:t>ignore</w:t>
              </w:r>
            </w:ins>
          </w:p>
        </w:tc>
      </w:tr>
      <w:tr w:rsidR="00C97035" w:rsidRPr="004B22FF" w14:paraId="19B134D5" w14:textId="77777777" w:rsidTr="00E744B1">
        <w:tc>
          <w:tcPr>
            <w:tcW w:w="2160" w:type="dxa"/>
            <w:tcBorders>
              <w:top w:val="single" w:sz="4" w:space="0" w:color="auto"/>
              <w:left w:val="single" w:sz="4" w:space="0" w:color="auto"/>
              <w:bottom w:val="single" w:sz="4" w:space="0" w:color="auto"/>
              <w:right w:val="single" w:sz="4" w:space="0" w:color="auto"/>
            </w:tcBorders>
            <w:tcPrChange w:id="3987"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Change w:id="3988"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Change w:id="3989"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3990"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Change w:id="3991"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Change w:id="3992"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48AE1717" w14:textId="77777777" w:rsidR="00C97035" w:rsidRDefault="00C97035">
            <w:pPr>
              <w:pStyle w:val="TAL"/>
              <w:jc w:val="center"/>
              <w:rPr>
                <w:lang w:val="en-US"/>
              </w:rPr>
              <w:pPrChange w:id="3993" w:author="CR0177" w:date="2024-11-25T10:58:00Z">
                <w:pPr>
                  <w:pStyle w:val="TAL"/>
                </w:pPr>
              </w:pPrChange>
            </w:pPr>
            <w:ins w:id="3994"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3995"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59B89822" w14:textId="77777777" w:rsidR="00C97035" w:rsidRDefault="00C97035">
            <w:pPr>
              <w:pStyle w:val="TAL"/>
              <w:jc w:val="center"/>
              <w:rPr>
                <w:lang w:val="en-US"/>
              </w:rPr>
              <w:pPrChange w:id="3996" w:author="CR0177" w:date="2024-11-25T10:58:00Z">
                <w:pPr>
                  <w:pStyle w:val="TAL"/>
                </w:pPr>
              </w:pPrChange>
            </w:pPr>
          </w:p>
        </w:tc>
      </w:tr>
      <w:tr w:rsidR="00C97035" w:rsidRPr="004B22FF" w14:paraId="2FA01C89" w14:textId="77777777" w:rsidTr="00E744B1">
        <w:tc>
          <w:tcPr>
            <w:tcW w:w="2160" w:type="dxa"/>
            <w:tcBorders>
              <w:top w:val="single" w:sz="4" w:space="0" w:color="auto"/>
              <w:left w:val="single" w:sz="4" w:space="0" w:color="auto"/>
              <w:bottom w:val="single" w:sz="4" w:space="0" w:color="auto"/>
              <w:right w:val="single" w:sz="4" w:space="0" w:color="auto"/>
            </w:tcBorders>
            <w:tcPrChange w:id="3997"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Change w:id="3998"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Change w:id="3999"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4000"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Change w:id="4001"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4002"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5D5F8CF6" w14:textId="77777777" w:rsidR="00C97035" w:rsidRDefault="00C97035">
            <w:pPr>
              <w:pStyle w:val="TAL"/>
              <w:jc w:val="center"/>
              <w:rPr>
                <w:lang w:val="en-US"/>
              </w:rPr>
              <w:pPrChange w:id="4003" w:author="CR0177" w:date="2024-11-25T10:58:00Z">
                <w:pPr>
                  <w:pStyle w:val="TAL"/>
                </w:pPr>
              </w:pPrChange>
            </w:pPr>
            <w:ins w:id="4004"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4005"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35AFAD82" w14:textId="77777777" w:rsidR="00C97035" w:rsidRDefault="00C97035">
            <w:pPr>
              <w:pStyle w:val="TAL"/>
              <w:jc w:val="center"/>
              <w:rPr>
                <w:lang w:val="en-US"/>
              </w:rPr>
              <w:pPrChange w:id="4006" w:author="CR0177" w:date="2024-11-25T10:58:00Z">
                <w:pPr>
                  <w:pStyle w:val="TAL"/>
                </w:pPr>
              </w:pPrChange>
            </w:pPr>
          </w:p>
        </w:tc>
      </w:tr>
      <w:tr w:rsidR="00C97035" w:rsidRPr="004B22FF" w14:paraId="56A50893" w14:textId="77777777" w:rsidTr="00E744B1">
        <w:tc>
          <w:tcPr>
            <w:tcW w:w="2160" w:type="dxa"/>
            <w:tcBorders>
              <w:top w:val="single" w:sz="4" w:space="0" w:color="auto"/>
              <w:left w:val="single" w:sz="4" w:space="0" w:color="auto"/>
              <w:bottom w:val="single" w:sz="4" w:space="0" w:color="auto"/>
              <w:right w:val="single" w:sz="4" w:space="0" w:color="auto"/>
            </w:tcBorders>
            <w:tcPrChange w:id="4007" w:author="CR0177" w:date="2024-11-25T10:58:00Z">
              <w:tcPr>
                <w:tcW w:w="2448" w:type="dxa"/>
                <w:gridSpan w:val="2"/>
                <w:tcBorders>
                  <w:top w:val="single" w:sz="4" w:space="0" w:color="auto"/>
                  <w:left w:val="single" w:sz="4" w:space="0" w:color="auto"/>
                  <w:bottom w:val="single" w:sz="4" w:space="0" w:color="auto"/>
                  <w:right w:val="single" w:sz="4" w:space="0" w:color="auto"/>
                </w:tcBorders>
              </w:tcPr>
            </w:tcPrChange>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t>Sequence ID</w:t>
            </w:r>
          </w:p>
        </w:tc>
        <w:tc>
          <w:tcPr>
            <w:tcW w:w="1080" w:type="dxa"/>
            <w:tcBorders>
              <w:top w:val="single" w:sz="4" w:space="0" w:color="auto"/>
              <w:left w:val="single" w:sz="4" w:space="0" w:color="auto"/>
              <w:bottom w:val="single" w:sz="4" w:space="0" w:color="auto"/>
              <w:right w:val="single" w:sz="4" w:space="0" w:color="auto"/>
            </w:tcBorders>
            <w:tcPrChange w:id="4008" w:author="CR0177" w:date="2024-11-25T10:58:00Z">
              <w:tcPr>
                <w:tcW w:w="1080" w:type="dxa"/>
                <w:gridSpan w:val="2"/>
                <w:tcBorders>
                  <w:top w:val="single" w:sz="4" w:space="0" w:color="auto"/>
                  <w:left w:val="single" w:sz="4" w:space="0" w:color="auto"/>
                  <w:bottom w:val="single" w:sz="4" w:space="0" w:color="auto"/>
                  <w:right w:val="single" w:sz="4" w:space="0" w:color="auto"/>
                </w:tcBorders>
              </w:tcPr>
            </w:tcPrChange>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Change w:id="4009" w:author="CR0177" w:date="2024-11-25T10:58:00Z">
              <w:tcPr>
                <w:tcW w:w="1440" w:type="dxa"/>
                <w:gridSpan w:val="2"/>
                <w:tcBorders>
                  <w:top w:val="single" w:sz="4" w:space="0" w:color="auto"/>
                  <w:left w:val="single" w:sz="4" w:space="0" w:color="auto"/>
                  <w:bottom w:val="single" w:sz="4" w:space="0" w:color="auto"/>
                  <w:right w:val="single" w:sz="4" w:space="0" w:color="auto"/>
                </w:tcBorders>
              </w:tcPr>
            </w:tcPrChange>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Change w:id="4010" w:author="CR0177" w:date="2024-11-25T10:58:00Z">
              <w:tcPr>
                <w:tcW w:w="1872" w:type="dxa"/>
                <w:gridSpan w:val="2"/>
                <w:tcBorders>
                  <w:top w:val="single" w:sz="4" w:space="0" w:color="auto"/>
                  <w:left w:val="single" w:sz="4" w:space="0" w:color="auto"/>
                  <w:bottom w:val="single" w:sz="4" w:space="0" w:color="auto"/>
                  <w:right w:val="single" w:sz="4" w:space="0" w:color="auto"/>
                </w:tcBorders>
              </w:tcPr>
            </w:tcPrChange>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Change w:id="4011" w:author="CR0177" w:date="2024-11-25T10:58:00Z">
              <w:tcPr>
                <w:tcW w:w="2880" w:type="dxa"/>
                <w:gridSpan w:val="3"/>
                <w:tcBorders>
                  <w:top w:val="single" w:sz="4" w:space="0" w:color="auto"/>
                  <w:left w:val="single" w:sz="4" w:space="0" w:color="auto"/>
                  <w:bottom w:val="single" w:sz="4" w:space="0" w:color="auto"/>
                  <w:right w:val="single" w:sz="4" w:space="0" w:color="auto"/>
                </w:tcBorders>
              </w:tcPr>
            </w:tcPrChange>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Change w:id="4012"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71C2B3C3" w14:textId="77777777" w:rsidR="00C97035" w:rsidRDefault="00C97035">
            <w:pPr>
              <w:pStyle w:val="TAL"/>
              <w:jc w:val="center"/>
              <w:rPr>
                <w:lang w:val="en-US"/>
              </w:rPr>
              <w:pPrChange w:id="4013" w:author="CR0177" w:date="2024-11-25T10:58:00Z">
                <w:pPr>
                  <w:pStyle w:val="TAL"/>
                  <w:ind w:left="568" w:hanging="284"/>
                </w:pPr>
              </w:pPrChange>
            </w:pPr>
            <w:ins w:id="4014" w:author="CR0177" w:date="2024-11-25T10:58: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4015" w:author="CR0177" w:date="2024-11-25T10:58:00Z">
              <w:tcPr>
                <w:tcW w:w="2880" w:type="dxa"/>
                <w:tcBorders>
                  <w:top w:val="single" w:sz="4" w:space="0" w:color="auto"/>
                  <w:left w:val="single" w:sz="4" w:space="0" w:color="auto"/>
                  <w:bottom w:val="single" w:sz="4" w:space="0" w:color="auto"/>
                  <w:right w:val="single" w:sz="4" w:space="0" w:color="auto"/>
                </w:tcBorders>
              </w:tcPr>
            </w:tcPrChange>
          </w:tcPr>
          <w:p w14:paraId="557723CB" w14:textId="77777777" w:rsidR="00C97035" w:rsidRDefault="00C97035">
            <w:pPr>
              <w:pStyle w:val="TAL"/>
              <w:jc w:val="center"/>
              <w:rPr>
                <w:lang w:val="en-US"/>
              </w:rPr>
              <w:pPrChange w:id="4016" w:author="CR0177" w:date="2024-11-25T10:58:00Z">
                <w:pPr>
                  <w:pStyle w:val="TAL"/>
                </w:pPr>
              </w:pPrChange>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4017" w:name="_CR9_2_97"/>
      <w:bookmarkStart w:id="4018" w:name="_Toc175587247"/>
      <w:bookmarkEnd w:id="4017"/>
      <w:r w:rsidRPr="00EA390A">
        <w:rPr>
          <w:rFonts w:eastAsia="MS Mincho"/>
        </w:rPr>
        <w:t>9.2.</w:t>
      </w:r>
      <w:r>
        <w:rPr>
          <w:rFonts w:eastAsia="MS Mincho"/>
        </w:rPr>
        <w:t>97</w:t>
      </w:r>
      <w:r w:rsidRPr="00EA390A">
        <w:rPr>
          <w:rFonts w:eastAsia="MS Mincho"/>
        </w:rPr>
        <w:tab/>
      </w:r>
      <w:bookmarkStart w:id="4019" w:name="OLE_LINK37"/>
      <w:bookmarkStart w:id="4020" w:name="OLE_LINK38"/>
      <w:r w:rsidRPr="00EA390A">
        <w:rPr>
          <w:rFonts w:eastAsia="MS Mincho"/>
        </w:rPr>
        <w:t xml:space="preserve">Requested SRS </w:t>
      </w:r>
      <w:proofErr w:type="spellStart"/>
      <w:r w:rsidRPr="00EA390A">
        <w:rPr>
          <w:rFonts w:eastAsia="MS Mincho"/>
        </w:rPr>
        <w:t>Preconfiguration</w:t>
      </w:r>
      <w:proofErr w:type="spellEnd"/>
      <w:r w:rsidRPr="00EA390A">
        <w:rPr>
          <w:rFonts w:eastAsia="MS Mincho"/>
        </w:rPr>
        <w:t xml:space="preserve"> Characteristics List</w:t>
      </w:r>
      <w:bookmarkEnd w:id="4018"/>
      <w:r w:rsidRPr="00EA390A">
        <w:rPr>
          <w:rFonts w:eastAsia="MS Mincho"/>
        </w:rPr>
        <w:t xml:space="preserve"> </w:t>
      </w:r>
      <w:bookmarkEnd w:id="4019"/>
      <w:bookmarkEnd w:id="4020"/>
    </w:p>
    <w:p w14:paraId="1B5176AA" w14:textId="77777777" w:rsidR="00002BC6" w:rsidRPr="00EA390A" w:rsidRDefault="00002BC6" w:rsidP="006847DE">
      <w:r w:rsidRPr="00EA390A">
        <w:t xml:space="preserve">This information element is used to indicate the requested SRS </w:t>
      </w:r>
      <w:proofErr w:type="spellStart"/>
      <w:r w:rsidRPr="00EA390A">
        <w:t>Preconfiguration</w:t>
      </w:r>
      <w:proofErr w:type="spellEnd"/>
      <w:r w:rsidRPr="00EA390A">
        <w:t xml:space="preserve">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 xml:space="preserve">Requested SRS </w:t>
            </w:r>
            <w:proofErr w:type="spellStart"/>
            <w:r w:rsidRPr="006847DE">
              <w:rPr>
                <w:rFonts w:eastAsia="SimSun"/>
                <w:b/>
                <w:bCs/>
                <w:lang w:eastAsia="en-GB"/>
              </w:rPr>
              <w:t>Preconfiguration</w:t>
            </w:r>
            <w:proofErr w:type="spellEnd"/>
            <w:r w:rsidRPr="006847DE">
              <w:rPr>
                <w:rFonts w:eastAsia="SimSun"/>
                <w:b/>
                <w:bCs/>
                <w:lang w:eastAsia="en-GB"/>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 xml:space="preserve">1..&lt; </w:t>
            </w:r>
            <w:proofErr w:type="spellStart"/>
            <w:r w:rsidRPr="006847DE">
              <w:rPr>
                <w:rFonts w:eastAsia="SimSun"/>
                <w:i/>
                <w:iCs/>
                <w:lang w:eastAsia="ar-SA"/>
              </w:rPr>
              <w:t>maxnoPreconfiguredSRS</w:t>
            </w:r>
            <w:proofErr w:type="spellEnd"/>
            <w:r w:rsidRPr="006847DE">
              <w:rPr>
                <w:rFonts w:eastAsia="SimSun"/>
                <w:i/>
                <w:iCs/>
                <w:lang w:eastAsia="ar-SA"/>
              </w:rPr>
              <w:t xml:space="preserve">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proofErr w:type="spellStart"/>
            <w:r w:rsidRPr="00EA390A">
              <w:rPr>
                <w:rFonts w:eastAsia="MS Mincho"/>
                <w:lang w:eastAsia="ar-SA"/>
              </w:rPr>
              <w:t>maxnoPreconfiguredSRS</w:t>
            </w:r>
            <w:proofErr w:type="spellEnd"/>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4021" w:name="_CR9_2_98SRSPreconfigurationList"/>
      <w:bookmarkStart w:id="4022" w:name="_CR9_2_98"/>
      <w:bookmarkStart w:id="4023" w:name="_Toc175587248"/>
      <w:bookmarkEnd w:id="4021"/>
      <w:bookmarkEnd w:id="4022"/>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 xml:space="preserve">SRS </w:t>
      </w:r>
      <w:proofErr w:type="spellStart"/>
      <w:r w:rsidRPr="00EA390A">
        <w:rPr>
          <w:rFonts w:eastAsia="MS Mincho"/>
        </w:rPr>
        <w:t>Preconfiguration</w:t>
      </w:r>
      <w:proofErr w:type="spellEnd"/>
      <w:r w:rsidRPr="00EA390A">
        <w:rPr>
          <w:rFonts w:eastAsia="MS Mincho"/>
        </w:rPr>
        <w:t xml:space="preserve"> List</w:t>
      </w:r>
      <w:bookmarkEnd w:id="4023"/>
    </w:p>
    <w:p w14:paraId="6FB8148D" w14:textId="77777777" w:rsidR="00002BC6" w:rsidRPr="00EA390A" w:rsidRDefault="00002BC6" w:rsidP="006847DE">
      <w:pPr>
        <w:rPr>
          <w:lang w:val="en-US"/>
        </w:rPr>
      </w:pPr>
      <w:r w:rsidRPr="00EA390A">
        <w:rPr>
          <w:lang w:val="en-US"/>
        </w:rPr>
        <w:t xml:space="preserve">This information element is used to indicate the SRS </w:t>
      </w:r>
      <w:proofErr w:type="spellStart"/>
      <w:r w:rsidRPr="00EA390A">
        <w:rPr>
          <w:lang w:val="en-US"/>
        </w:rPr>
        <w:t>Preconfiguration</w:t>
      </w:r>
      <w:proofErr w:type="spellEnd"/>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 xml:space="preserve">SRS </w:t>
            </w:r>
            <w:proofErr w:type="spellStart"/>
            <w:r w:rsidRPr="006847DE">
              <w:rPr>
                <w:rFonts w:eastAsia="SimSun"/>
                <w:b/>
                <w:bCs/>
                <w:lang w:eastAsia="en-GB"/>
              </w:rPr>
              <w:t>Preconfiguration</w:t>
            </w:r>
            <w:proofErr w:type="spellEnd"/>
            <w:r w:rsidRPr="006847DE">
              <w:rPr>
                <w:rFonts w:eastAsia="SimSun"/>
                <w:b/>
                <w:bCs/>
                <w:lang w:eastAsia="en-GB"/>
              </w:rPr>
              <w:t xml:space="preserve">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w:t>
            </w:r>
            <w:proofErr w:type="spellStart"/>
            <w:r w:rsidRPr="006847DE">
              <w:rPr>
                <w:rFonts w:eastAsia="MS Mincho"/>
                <w:i/>
                <w:iCs/>
                <w:lang w:eastAsia="ar-SA"/>
              </w:rPr>
              <w:t>maxnoPreconfiguredSRS</w:t>
            </w:r>
            <w:proofErr w:type="spellEnd"/>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proofErr w:type="spellStart"/>
            <w:r w:rsidRPr="00EA390A">
              <w:rPr>
                <w:rFonts w:eastAsia="MS Mincho"/>
                <w:lang w:eastAsia="ar-SA"/>
              </w:rPr>
              <w:t>maxnoPreconfiguredSRS</w:t>
            </w:r>
            <w:proofErr w:type="spellEnd"/>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4024" w:name="_CR9_2_99"/>
      <w:bookmarkStart w:id="4025" w:name="_Toc175587249"/>
      <w:bookmarkEnd w:id="4024"/>
      <w:r w:rsidRPr="00B85913">
        <w:t>9.2.</w:t>
      </w:r>
      <w:r>
        <w:rPr>
          <w:lang w:eastAsia="zh-CN"/>
        </w:rPr>
        <w:t>99</w:t>
      </w:r>
      <w:r w:rsidRPr="00B85913">
        <w:tab/>
      </w:r>
      <w:r>
        <w:t>SRS Periodicity</w:t>
      </w:r>
      <w:bookmarkEnd w:id="4025"/>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4026" w:name="_CR9_2_100"/>
      <w:bookmarkStart w:id="4027" w:name="_Toc175587250"/>
      <w:bookmarkEnd w:id="4026"/>
      <w:r w:rsidRPr="00B85913">
        <w:t>9.2.</w:t>
      </w:r>
      <w:r>
        <w:rPr>
          <w:lang w:eastAsia="zh-CN"/>
        </w:rPr>
        <w:t>100</w:t>
      </w:r>
      <w:r w:rsidRPr="00B85913">
        <w:tab/>
        <w:t>Tx Hopping Configuration</w:t>
      </w:r>
      <w:bookmarkEnd w:id="4027"/>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4028"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w:t>
            </w:r>
            <w:proofErr w:type="spellStart"/>
            <w:r w:rsidRPr="00B85913">
              <w:rPr>
                <w:i/>
                <w:iCs/>
                <w:lang w:eastAsia="zh-CN"/>
              </w:rPr>
              <w:t>maxnoofHopsMinusOne</w:t>
            </w:r>
            <w:proofErr w:type="spellEnd"/>
            <w:r w:rsidRPr="00B85913">
              <w:rPr>
                <w:i/>
                <w:iCs/>
                <w:lang w:eastAsia="zh-CN"/>
              </w:rPr>
              <w:t>&gt;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proofErr w:type="spellStart"/>
            <w:r w:rsidRPr="00BD3008">
              <w:rPr>
                <w:rFonts w:eastAsia="Malgun Gothic"/>
                <w:lang w:eastAsia="zh-CN"/>
              </w:rPr>
              <w:t>maxno</w:t>
            </w:r>
            <w:r>
              <w:rPr>
                <w:rFonts w:eastAsia="Malgun Gothic"/>
                <w:lang w:eastAsia="zh-CN"/>
              </w:rPr>
              <w:t>of</w:t>
            </w:r>
            <w:r w:rsidRPr="00BD3008">
              <w:rPr>
                <w:rFonts w:eastAsia="Malgun Gothic"/>
                <w:lang w:eastAsia="zh-CN"/>
              </w:rPr>
              <w:t>HopsMinusOne</w:t>
            </w:r>
            <w:proofErr w:type="spellEnd"/>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4028"/>
    </w:tbl>
    <w:p w14:paraId="70245936" w14:textId="40CC946E" w:rsidR="00002BC6" w:rsidRDefault="00002BC6" w:rsidP="002F45B2">
      <w:pPr>
        <w:rPr>
          <w:noProof/>
        </w:rPr>
      </w:pPr>
    </w:p>
    <w:p w14:paraId="502C3006" w14:textId="77777777" w:rsidR="00F73A58" w:rsidRPr="00167134" w:rsidRDefault="00F73A58" w:rsidP="00F73A58">
      <w:pPr>
        <w:pStyle w:val="Heading3"/>
        <w:rPr>
          <w:ins w:id="4029" w:author="CR0161" w:date="2024-10-30T09:49:00Z" w16du:dateUtc="2024-09-24T18:08:00Z"/>
          <w:lang w:eastAsia="zh-CN"/>
        </w:rPr>
      </w:pPr>
      <w:ins w:id="4030" w:author="CR0161" w:date="2024-10-30T09:49:00Z" w16du:dateUtc="2024-09-24T18:08:00Z">
        <w:r w:rsidRPr="00167134">
          <w:rPr>
            <w:lang w:eastAsia="ja-JP"/>
          </w:rPr>
          <w:t>9.2.</w:t>
        </w:r>
        <w:del w:id="4031" w:author="MCC" w:date="2024-10-30T13:11:00Z" w16du:dateUtc="2024-10-30T12:11:00Z">
          <w:r w:rsidRPr="00167134" w:rsidDel="00105451">
            <w:rPr>
              <w:lang w:eastAsia="ja-JP"/>
            </w:rPr>
            <w:delText>x</w:delText>
          </w:r>
        </w:del>
      </w:ins>
      <w:ins w:id="4032" w:author="MCC" w:date="2024-10-30T13:11:00Z" w16du:dateUtc="2024-10-30T12:11:00Z">
        <w:r>
          <w:rPr>
            <w:lang w:eastAsia="ja-JP"/>
          </w:rPr>
          <w:t>101</w:t>
        </w:r>
      </w:ins>
      <w:ins w:id="4033" w:author="CR0161" w:date="2024-10-30T09:49:00Z" w16du:dateUtc="2024-09-24T18:08:00Z">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ins>
    </w:p>
    <w:p w14:paraId="4A3B4719" w14:textId="77777777" w:rsidR="00F73A58" w:rsidRPr="00167134" w:rsidRDefault="00F73A58" w:rsidP="00F73A58">
      <w:pPr>
        <w:widowControl w:val="0"/>
        <w:overflowPunct/>
        <w:autoSpaceDE/>
        <w:autoSpaceDN/>
        <w:adjustRightInd/>
        <w:textAlignment w:val="auto"/>
        <w:rPr>
          <w:ins w:id="4034" w:author="CR0161" w:date="2024-10-30T09:49:00Z" w16du:dateUtc="2024-09-24T18:08:00Z"/>
          <w:rFonts w:eastAsia="Yu Mincho"/>
          <w:lang w:eastAsia="en-US"/>
        </w:rPr>
      </w:pPr>
      <w:ins w:id="4035" w:author="CR0161" w:date="2024-10-30T09:49:00Z" w16du:dateUtc="2024-09-24T18:08:00Z">
        <w:r w:rsidRPr="00167134">
          <w:rPr>
            <w:lang w:eastAsia="en-US"/>
          </w:rPr>
          <w:t>This IE contains the aggregated DL-PRS configuration information requested.</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ins w:id="4036" w:author="CR0161" w:date="2024-10-30T09:49:00Z"/>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9350EE">
            <w:pPr>
              <w:pStyle w:val="TAH"/>
              <w:rPr>
                <w:ins w:id="4037" w:author="CR0161" w:date="2024-10-30T09:49:00Z" w16du:dateUtc="2024-09-24T18:08:00Z"/>
                <w:lang w:eastAsia="en-US"/>
              </w:rPr>
            </w:pPr>
            <w:ins w:id="4038" w:author="CR0161" w:date="2024-10-30T09:49:00Z" w16du:dateUtc="2024-09-24T18:08:00Z">
              <w:r w:rsidRPr="00167134">
                <w:rPr>
                  <w:lang w:eastAsia="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9350EE">
            <w:pPr>
              <w:pStyle w:val="TAH"/>
              <w:rPr>
                <w:ins w:id="4039" w:author="CR0161" w:date="2024-10-30T09:49:00Z" w16du:dateUtc="2024-09-24T18:08:00Z"/>
                <w:lang w:eastAsia="en-US"/>
              </w:rPr>
            </w:pPr>
            <w:ins w:id="4040" w:author="CR0161" w:date="2024-10-30T09:49:00Z" w16du:dateUtc="2024-09-24T18:08:00Z">
              <w:r w:rsidRPr="00167134">
                <w:rPr>
                  <w:lang w:eastAsia="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9350EE">
            <w:pPr>
              <w:pStyle w:val="TAH"/>
              <w:rPr>
                <w:ins w:id="4041" w:author="CR0161" w:date="2024-10-30T09:49:00Z" w16du:dateUtc="2024-09-24T18:08:00Z"/>
                <w:lang w:eastAsia="en-US"/>
              </w:rPr>
            </w:pPr>
            <w:ins w:id="4042" w:author="CR0161" w:date="2024-10-30T09:49:00Z" w16du:dateUtc="2024-09-24T18:08:00Z">
              <w:r w:rsidRPr="00167134">
                <w:rPr>
                  <w:lang w:eastAsia="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9350EE">
            <w:pPr>
              <w:pStyle w:val="TAH"/>
              <w:rPr>
                <w:ins w:id="4043" w:author="CR0161" w:date="2024-10-30T09:49:00Z" w16du:dateUtc="2024-09-24T18:08:00Z"/>
                <w:lang w:eastAsia="en-US"/>
              </w:rPr>
            </w:pPr>
            <w:ins w:id="4044" w:author="CR0161" w:date="2024-10-30T09:49:00Z" w16du:dateUtc="2024-09-24T18:08:00Z">
              <w:r w:rsidRPr="00167134">
                <w:rPr>
                  <w:lang w:eastAsia="en-US"/>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9350EE">
            <w:pPr>
              <w:pStyle w:val="TAH"/>
              <w:rPr>
                <w:ins w:id="4045" w:author="CR0161" w:date="2024-10-30T09:49:00Z" w16du:dateUtc="2024-09-24T18:08:00Z"/>
                <w:lang w:eastAsia="en-US"/>
              </w:rPr>
            </w:pPr>
            <w:ins w:id="4046" w:author="CR0161" w:date="2024-10-30T09:49:00Z" w16du:dateUtc="2024-09-24T18:08:00Z">
              <w:r w:rsidRPr="00167134">
                <w:rPr>
                  <w:lang w:eastAsia="en-US"/>
                </w:rPr>
                <w:t>Semantics Description</w:t>
              </w:r>
            </w:ins>
          </w:p>
        </w:tc>
      </w:tr>
      <w:tr w:rsidR="00F73A58" w:rsidRPr="00167134" w14:paraId="6F75A42C" w14:textId="77777777" w:rsidTr="009350EE">
        <w:trPr>
          <w:tblHeader/>
          <w:ins w:id="4047" w:author="CR0161" w:date="2024-10-30T09:49:00Z"/>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9350EE">
            <w:pPr>
              <w:pStyle w:val="TAL"/>
              <w:rPr>
                <w:ins w:id="4048" w:author="CR0161" w:date="2024-10-30T09:49:00Z" w16du:dateUtc="2024-09-24T18:08:00Z"/>
                <w:rFonts w:eastAsia="Malgun Gothic"/>
                <w:b/>
                <w:lang w:eastAsia="en-US"/>
              </w:rPr>
            </w:pPr>
            <w:ins w:id="4049" w:author="CR0161" w:date="2024-10-30T09:49:00Z" w16du:dateUtc="2024-09-24T18:08:00Z">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ins>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9350EE">
            <w:pPr>
              <w:pStyle w:val="TAL"/>
              <w:rPr>
                <w:ins w:id="4050" w:author="CR0161" w:date="2024-10-30T09:49:00Z" w16du:dateUtc="2024-09-24T18:08:00Z"/>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9350EE">
            <w:pPr>
              <w:pStyle w:val="TAL"/>
              <w:rPr>
                <w:ins w:id="4051" w:author="CR0161" w:date="2024-10-30T09:49:00Z" w16du:dateUtc="2024-09-24T18:08:00Z"/>
                <w:rFonts w:eastAsia="DengXian"/>
                <w:i/>
                <w:iCs/>
                <w:lang w:eastAsia="zh-CN"/>
              </w:rPr>
            </w:pPr>
            <w:ins w:id="4052" w:author="CR0161" w:date="2024-10-30T09:49:00Z" w16du:dateUtc="2024-09-24T18:08:00Z">
              <w:r w:rsidRPr="00773207">
                <w:rPr>
                  <w:rFonts w:hint="eastAsia"/>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9350EE">
            <w:pPr>
              <w:pStyle w:val="TAL"/>
              <w:rPr>
                <w:ins w:id="4053" w:author="CR0161" w:date="2024-10-30T09:49: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9350EE">
            <w:pPr>
              <w:pStyle w:val="TAL"/>
              <w:rPr>
                <w:ins w:id="4054" w:author="CR0161" w:date="2024-10-30T09:49:00Z" w16du:dateUtc="2024-09-24T18:08:00Z"/>
                <w:lang w:eastAsia="en-US"/>
              </w:rPr>
            </w:pPr>
          </w:p>
        </w:tc>
      </w:tr>
      <w:tr w:rsidR="00F73A58" w:rsidRPr="00167134" w14:paraId="71639E33" w14:textId="77777777" w:rsidTr="009350EE">
        <w:trPr>
          <w:ins w:id="4055" w:author="CR0161" w:date="2024-10-30T09:49:00Z"/>
        </w:trPr>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9350EE">
            <w:pPr>
              <w:pStyle w:val="TAL"/>
              <w:ind w:left="142"/>
              <w:rPr>
                <w:ins w:id="4056" w:author="CR0161" w:date="2024-10-30T09:49:00Z" w16du:dateUtc="2024-09-24T18:08:00Z"/>
                <w:rFonts w:ascii="Times New Roman" w:hAnsi="Times New Roman"/>
                <w:b/>
                <w:bCs/>
                <w:sz w:val="20"/>
              </w:rPr>
            </w:pPr>
            <w:ins w:id="4057" w:author="CR0161" w:date="2024-10-30T09:49:00Z" w16du:dateUtc="2024-09-24T18:08:00Z">
              <w:r>
                <w:rPr>
                  <w:rFonts w:hint="eastAsia"/>
                  <w:b/>
                  <w:bCs/>
                  <w:lang w:eastAsia="zh-CN"/>
                </w:rPr>
                <w:t>&gt;</w:t>
              </w:r>
              <w:r w:rsidRPr="00834BE8">
                <w:rPr>
                  <w:b/>
                  <w:bCs/>
                  <w:lang w:eastAsia="en-US"/>
                </w:rPr>
                <w:t>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9350EE">
            <w:pPr>
              <w:pStyle w:val="TAL"/>
              <w:rPr>
                <w:ins w:id="4058" w:author="CR0161" w:date="2024-10-30T09:49: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9350EE">
            <w:pPr>
              <w:pStyle w:val="TAL"/>
              <w:rPr>
                <w:ins w:id="4059" w:author="CR0161" w:date="2024-10-30T09:49:00Z" w16du:dateUtc="2024-09-24T18:08:00Z"/>
                <w:i/>
                <w:iCs/>
                <w:lang w:eastAsia="en-US"/>
              </w:rPr>
            </w:pPr>
            <w:ins w:id="4060" w:author="CR0161" w:date="2024-10-30T09:49:00Z" w16du:dateUtc="2024-09-24T18:08:00Z">
              <w:r w:rsidRPr="00773207">
                <w:rPr>
                  <w:rFonts w:cs="Arial" w:hint="eastAsia"/>
                  <w:i/>
                  <w:iCs/>
                  <w:noProof/>
                  <w:lang w:eastAsia="zh-CN"/>
                </w:rPr>
                <w:t>1</w:t>
              </w:r>
              <w:r w:rsidRPr="00773207">
                <w:rPr>
                  <w:rFonts w:cs="Arial"/>
                  <w:i/>
                  <w:iCs/>
                  <w:noProof/>
                  <w:lang w:eastAsia="zh-CN"/>
                </w:rPr>
                <w:t>..&lt;maxnoAggCombinations&gt;</w:t>
              </w:r>
            </w:ins>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9350EE">
            <w:pPr>
              <w:pStyle w:val="TAL"/>
              <w:rPr>
                <w:ins w:id="4061" w:author="CR0161" w:date="2024-10-30T09:49: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9350EE">
            <w:pPr>
              <w:pStyle w:val="TAL"/>
              <w:rPr>
                <w:ins w:id="4062" w:author="CR0161" w:date="2024-10-30T09:49:00Z" w16du:dateUtc="2024-09-24T18:08:00Z"/>
                <w:bCs/>
                <w:lang w:val="en-US" w:eastAsia="zh-CN"/>
              </w:rPr>
            </w:pPr>
          </w:p>
        </w:tc>
      </w:tr>
      <w:tr w:rsidR="00F73A58" w:rsidRPr="00167134" w14:paraId="558E09C2" w14:textId="77777777" w:rsidTr="009350EE">
        <w:trPr>
          <w:ins w:id="4063" w:author="CR0161" w:date="2024-10-30T09:49:00Z"/>
        </w:trPr>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9350EE">
            <w:pPr>
              <w:pStyle w:val="StyleTALBoldLeft025cm"/>
              <w:rPr>
                <w:ins w:id="4064" w:author="CR0161" w:date="2024-10-30T09:49:00Z" w16du:dateUtc="2024-09-24T18:08:00Z"/>
                <w:lang w:eastAsia="en-US"/>
              </w:rPr>
            </w:pPr>
            <w:ins w:id="4065" w:author="CR0161" w:date="2024-10-30T09:49:00Z" w16du:dateUtc="2024-09-24T18:08:00Z">
              <w:r w:rsidRPr="001807D6">
                <w:rPr>
                  <w:rFonts w:hint="eastAsia"/>
                  <w:lang w:eastAsia="zh-CN"/>
                </w:rPr>
                <w:t>&gt;</w:t>
              </w:r>
              <w:r w:rsidRPr="00834BE8">
                <w:rPr>
                  <w:lang w:eastAsia="zh-CN"/>
                </w:rPr>
                <w:t>&gt;DL-PRS Bandwidth Aggregation Request Information List</w:t>
              </w:r>
            </w:ins>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9350EE">
            <w:pPr>
              <w:pStyle w:val="TAL"/>
              <w:rPr>
                <w:ins w:id="4066" w:author="CR0161" w:date="2024-10-30T09:49: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9350EE">
            <w:pPr>
              <w:pStyle w:val="TAL"/>
              <w:rPr>
                <w:ins w:id="4067" w:author="CR0161" w:date="2024-10-30T09:49:00Z" w16du:dateUtc="2024-09-24T18:08:00Z"/>
                <w:i/>
                <w:iCs/>
                <w:lang w:eastAsia="en-US"/>
              </w:rPr>
            </w:pPr>
            <w:ins w:id="4068" w:author="CR0161" w:date="2024-10-30T09:49:00Z" w16du:dateUtc="2024-09-24T18:08:00Z">
              <w:r w:rsidRPr="00773207">
                <w:rPr>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9350EE">
            <w:pPr>
              <w:pStyle w:val="TAL"/>
              <w:rPr>
                <w:ins w:id="4069" w:author="CR0161" w:date="2024-10-30T09:49: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9350EE">
            <w:pPr>
              <w:pStyle w:val="TAL"/>
              <w:rPr>
                <w:ins w:id="4070" w:author="CR0161" w:date="2024-10-30T09:49:00Z" w16du:dateUtc="2024-09-24T18:08:00Z"/>
                <w:bCs/>
                <w:lang w:val="en-US" w:eastAsia="zh-CN"/>
              </w:rPr>
            </w:pPr>
          </w:p>
        </w:tc>
      </w:tr>
      <w:tr w:rsidR="00F73A58" w:rsidRPr="00167134" w14:paraId="374046B3" w14:textId="77777777" w:rsidTr="009350EE">
        <w:trPr>
          <w:ins w:id="4071" w:author="CR0161" w:date="2024-10-30T09:49:00Z"/>
        </w:trPr>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9350EE">
            <w:pPr>
              <w:pStyle w:val="StyleTALLeft075cm"/>
              <w:rPr>
                <w:ins w:id="4072" w:author="CR0161" w:date="2024-10-30T09:49:00Z" w16du:dateUtc="2024-09-24T18:08:00Z"/>
                <w:b/>
                <w:lang w:eastAsia="en-US"/>
              </w:rPr>
            </w:pPr>
            <w:ins w:id="4073" w:author="CR0161" w:date="2024-10-30T09:49:00Z" w16du:dateUtc="2024-09-24T18:08:00Z">
              <w:r w:rsidRPr="001807D6">
                <w:rPr>
                  <w:rFonts w:hint="eastAsia"/>
                  <w:b/>
                  <w:lang w:eastAsia="zh-CN"/>
                </w:rPr>
                <w:t>&gt;</w:t>
              </w:r>
              <w:r w:rsidRPr="001807D6">
                <w:rPr>
                  <w:b/>
                  <w:lang w:eastAsia="zh-CN"/>
                </w:rPr>
                <w:t>&gt;&gt;DL-PRS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9350EE">
            <w:pPr>
              <w:pStyle w:val="TAL"/>
              <w:rPr>
                <w:ins w:id="4074" w:author="CR0161" w:date="2024-10-30T09:49: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9350EE">
            <w:pPr>
              <w:pStyle w:val="TAL"/>
              <w:rPr>
                <w:ins w:id="4075" w:author="CR0161" w:date="2024-10-30T09:49:00Z" w16du:dateUtc="2024-09-24T18:08:00Z"/>
                <w:i/>
                <w:iCs/>
                <w:lang w:eastAsia="en-US"/>
              </w:rPr>
            </w:pPr>
            <w:ins w:id="4076" w:author="CR0161" w:date="2024-10-30T09:49:00Z" w16du:dateUtc="2024-09-24T18:08:00Z">
              <w:r w:rsidRPr="00773207">
                <w:rPr>
                  <w:i/>
                  <w:iCs/>
                  <w:lang w:eastAsia="en-US"/>
                </w:rPr>
                <w:t>2..&lt;</w:t>
              </w:r>
              <w:r w:rsidRPr="00773207">
                <w:rPr>
                  <w:i/>
                  <w:iCs/>
                </w:rPr>
                <w:t xml:space="preserve"> </w:t>
              </w:r>
              <w:proofErr w:type="spellStart"/>
              <w:r w:rsidRPr="00773207">
                <w:rPr>
                  <w:i/>
                  <w:iCs/>
                  <w:lang w:eastAsia="en-US"/>
                </w:rPr>
                <w:t>maxnoAggPosPRSResourceSets</w:t>
              </w:r>
              <w:proofErr w:type="spellEnd"/>
              <w:r w:rsidRPr="00773207">
                <w:rPr>
                  <w:i/>
                  <w:iCs/>
                  <w:lang w:eastAsia="en-US"/>
                </w:rPr>
                <w:t>&gt;</w:t>
              </w:r>
            </w:ins>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9350EE">
            <w:pPr>
              <w:pStyle w:val="TAL"/>
              <w:rPr>
                <w:ins w:id="4077" w:author="CR0161" w:date="2024-10-30T09:49: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9350EE">
            <w:pPr>
              <w:pStyle w:val="TAL"/>
              <w:rPr>
                <w:ins w:id="4078" w:author="CR0161" w:date="2024-10-30T09:49:00Z" w16du:dateUtc="2024-09-24T18:08:00Z"/>
                <w:bCs/>
                <w:lang w:val="en-US" w:eastAsia="zh-CN"/>
              </w:rPr>
            </w:pPr>
          </w:p>
        </w:tc>
      </w:tr>
      <w:tr w:rsidR="00F73A58" w:rsidRPr="00167134" w14:paraId="1661A1BE" w14:textId="77777777" w:rsidTr="009350EE">
        <w:trPr>
          <w:ins w:id="4079" w:author="CR0161" w:date="2024-10-30T09:49:00Z"/>
        </w:trPr>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9350EE">
            <w:pPr>
              <w:pStyle w:val="TALLeft00"/>
              <w:keepNext w:val="0"/>
              <w:keepLines w:val="0"/>
              <w:widowControl w:val="0"/>
              <w:ind w:left="567"/>
              <w:rPr>
                <w:ins w:id="4080" w:author="CR0161" w:date="2024-10-30T09:49:00Z" w16du:dateUtc="2024-09-24T18:08:00Z"/>
                <w:lang w:eastAsia="en-US"/>
              </w:rPr>
            </w:pPr>
            <w:ins w:id="4081" w:author="CR0161" w:date="2024-10-30T09:49:00Z" w16du:dateUtc="2024-09-24T18:08:00Z">
              <w:r>
                <w:rPr>
                  <w:rFonts w:hint="eastAsia"/>
                  <w:noProof/>
                </w:rPr>
                <w:t>&gt;</w:t>
              </w:r>
              <w:r w:rsidRPr="00834BE8">
                <w:rPr>
                  <w:noProof/>
                </w:rPr>
                <w:t>&gt;&gt;</w:t>
              </w:r>
              <w:r>
                <w:rPr>
                  <w:noProof/>
                </w:rPr>
                <w:t>&gt;</w:t>
              </w:r>
              <w:r w:rsidRPr="00834BE8">
                <w:rPr>
                  <w:noProof/>
                </w:rPr>
                <w:t>Requested DL-PRS Resource Set Index</w:t>
              </w:r>
            </w:ins>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9350EE">
            <w:pPr>
              <w:pStyle w:val="TAL"/>
              <w:rPr>
                <w:ins w:id="4082" w:author="CR0161" w:date="2024-10-30T09:49:00Z" w16du:dateUtc="2024-09-24T18:08:00Z"/>
                <w:lang w:val="en-US" w:eastAsia="en-US"/>
              </w:rPr>
            </w:pPr>
            <w:ins w:id="4083" w:author="CR0161" w:date="2024-10-30T09:49:00Z" w16du:dateUtc="2024-09-24T18:08:00Z">
              <w:r w:rsidRPr="00167134">
                <w:rPr>
                  <w:lang w:val="en-US" w:eastAsia="en-US"/>
                </w:rPr>
                <w:t>M</w:t>
              </w:r>
            </w:ins>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9350EE">
            <w:pPr>
              <w:widowControl w:val="0"/>
              <w:overflowPunct/>
              <w:autoSpaceDE/>
              <w:autoSpaceDN/>
              <w:adjustRightInd/>
              <w:spacing w:after="0"/>
              <w:textAlignment w:val="auto"/>
              <w:rPr>
                <w:ins w:id="4084" w:author="CR0161" w:date="2024-10-30T09:49:00Z" w16du:dateUtc="2024-09-24T18:08:00Z"/>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9350EE">
            <w:pPr>
              <w:pStyle w:val="TAL"/>
              <w:rPr>
                <w:ins w:id="4085" w:author="CR0161" w:date="2024-10-30T09:49:00Z" w16du:dateUtc="2024-09-24T18:08:00Z"/>
                <w:lang w:eastAsia="en-US"/>
              </w:rPr>
            </w:pPr>
            <w:ins w:id="4086" w:author="CR0161" w:date="2024-10-30T09:49:00Z" w16du:dateUtc="2024-09-24T18:08:00Z">
              <w:r w:rsidRPr="00167134">
                <w:rPr>
                  <w:lang w:eastAsia="en-US"/>
                </w:rPr>
                <w:t>INTEGER(1..8)</w:t>
              </w:r>
            </w:ins>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9350EE">
            <w:pPr>
              <w:pStyle w:val="TAL"/>
              <w:rPr>
                <w:ins w:id="4087" w:author="CR0161" w:date="2024-10-30T09:49:00Z" w16du:dateUtc="2024-09-24T18:08:00Z"/>
                <w:lang w:eastAsia="en-US"/>
              </w:rPr>
            </w:pPr>
            <w:ins w:id="4088" w:author="CR0161" w:date="2024-10-30T09:49:00Z" w16du:dateUtc="2024-09-24T18:08:00Z">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ins>
          </w:p>
          <w:p w14:paraId="153F9636" w14:textId="77777777" w:rsidR="00F73A58" w:rsidRPr="00167134" w:rsidRDefault="00F73A58" w:rsidP="009350EE">
            <w:pPr>
              <w:pStyle w:val="TAL"/>
              <w:rPr>
                <w:ins w:id="4089" w:author="CR0161" w:date="2024-10-30T09:49:00Z" w16du:dateUtc="2024-09-24T18:08:00Z"/>
                <w:bCs/>
                <w:lang w:val="en-US" w:eastAsia="zh-CN"/>
              </w:rPr>
            </w:pPr>
          </w:p>
          <w:p w14:paraId="4372638B" w14:textId="77777777" w:rsidR="00F73A58" w:rsidRPr="00167134" w:rsidRDefault="00F73A58" w:rsidP="009350EE">
            <w:pPr>
              <w:pStyle w:val="TAL"/>
              <w:rPr>
                <w:ins w:id="4090" w:author="CR0161" w:date="2024-10-30T09:49:00Z" w16du:dateUtc="2024-09-24T18:08:00Z"/>
                <w:lang w:eastAsia="en-US"/>
              </w:rPr>
            </w:pPr>
            <w:ins w:id="4091" w:author="CR0161" w:date="2024-10-30T09:49:00Z" w16du:dateUtc="2024-09-24T18:08:00Z">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ins>
          </w:p>
        </w:tc>
      </w:tr>
    </w:tbl>
    <w:p w14:paraId="3A86AC1F" w14:textId="77777777" w:rsidR="00F73A58" w:rsidRPr="00167134" w:rsidRDefault="00F73A58" w:rsidP="00F73A58">
      <w:pPr>
        <w:widowControl w:val="0"/>
        <w:overflowPunct/>
        <w:autoSpaceDE/>
        <w:autoSpaceDN/>
        <w:adjustRightInd/>
        <w:textAlignment w:val="auto"/>
        <w:rPr>
          <w:ins w:id="4092" w:author="CR0161" w:date="2024-10-30T09:49:00Z" w16du:dateUtc="2024-09-24T18:08:00Z"/>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ins w:id="4093" w:author="CR0161" w:date="2024-10-30T09:49:00Z"/>
        </w:trPr>
        <w:tc>
          <w:tcPr>
            <w:tcW w:w="2930" w:type="dxa"/>
          </w:tcPr>
          <w:p w14:paraId="5B8600A5" w14:textId="77777777" w:rsidR="00F73A58" w:rsidRPr="00167134" w:rsidRDefault="00F73A58" w:rsidP="009350EE">
            <w:pPr>
              <w:pStyle w:val="TAH"/>
              <w:rPr>
                <w:ins w:id="4094" w:author="CR0161" w:date="2024-10-30T09:49:00Z" w16du:dateUtc="2024-09-24T18:08:00Z"/>
                <w:noProof/>
                <w:lang w:eastAsia="en-US"/>
              </w:rPr>
            </w:pPr>
            <w:ins w:id="4095" w:author="CR0161" w:date="2024-10-30T09:49:00Z" w16du:dateUtc="2024-09-24T18:08:00Z">
              <w:r w:rsidRPr="00167134">
                <w:rPr>
                  <w:noProof/>
                  <w:lang w:eastAsia="en-US"/>
                </w:rPr>
                <w:t>Range bound</w:t>
              </w:r>
            </w:ins>
          </w:p>
        </w:tc>
        <w:tc>
          <w:tcPr>
            <w:tcW w:w="6846" w:type="dxa"/>
          </w:tcPr>
          <w:p w14:paraId="3ED39C8C" w14:textId="77777777" w:rsidR="00F73A58" w:rsidRPr="00167134" w:rsidRDefault="00F73A58" w:rsidP="009350EE">
            <w:pPr>
              <w:pStyle w:val="TAH"/>
              <w:rPr>
                <w:ins w:id="4096" w:author="CR0161" w:date="2024-10-30T09:49:00Z" w16du:dateUtc="2024-09-24T18:08:00Z"/>
                <w:noProof/>
                <w:lang w:eastAsia="en-US"/>
              </w:rPr>
            </w:pPr>
            <w:ins w:id="4097" w:author="CR0161" w:date="2024-10-30T09:49:00Z" w16du:dateUtc="2024-09-24T18:08:00Z">
              <w:r w:rsidRPr="00167134">
                <w:rPr>
                  <w:noProof/>
                  <w:lang w:eastAsia="en-US"/>
                </w:rPr>
                <w:t>Explanation</w:t>
              </w:r>
            </w:ins>
          </w:p>
        </w:tc>
      </w:tr>
      <w:tr w:rsidR="00F73A58" w:rsidRPr="00167134" w14:paraId="3007DB3A" w14:textId="77777777" w:rsidTr="009350EE">
        <w:trPr>
          <w:ins w:id="4098" w:author="CR0161" w:date="2024-10-30T09:49:00Z"/>
        </w:trPr>
        <w:tc>
          <w:tcPr>
            <w:tcW w:w="2930" w:type="dxa"/>
          </w:tcPr>
          <w:p w14:paraId="6E74A21C" w14:textId="77777777" w:rsidR="00F73A58" w:rsidRPr="00167134" w:rsidRDefault="00F73A58" w:rsidP="009350EE">
            <w:pPr>
              <w:pStyle w:val="TAL"/>
              <w:rPr>
                <w:ins w:id="4099" w:author="CR0161" w:date="2024-10-30T09:49:00Z" w16du:dateUtc="2024-09-24T18:08:00Z"/>
                <w:rFonts w:eastAsia="Yu Mincho"/>
                <w:lang w:eastAsia="zh-CN"/>
              </w:rPr>
            </w:pPr>
            <w:ins w:id="4100" w:author="CR0161" w:date="2024-10-30T09:49:00Z" w16du:dateUtc="2024-09-24T18:08:00Z">
              <w:r w:rsidRPr="002D63D5">
                <w:rPr>
                  <w:noProof/>
                  <w:lang w:eastAsia="zh-CN"/>
                </w:rPr>
                <w:t>maxnoAggCombinations</w:t>
              </w:r>
            </w:ins>
          </w:p>
        </w:tc>
        <w:tc>
          <w:tcPr>
            <w:tcW w:w="6846" w:type="dxa"/>
          </w:tcPr>
          <w:p w14:paraId="0B7C063C" w14:textId="77777777" w:rsidR="00F73A58" w:rsidRPr="00167134" w:rsidRDefault="00F73A58" w:rsidP="009350EE">
            <w:pPr>
              <w:pStyle w:val="TAL"/>
              <w:rPr>
                <w:ins w:id="4101" w:author="CR0161" w:date="2024-10-30T09:49:00Z" w16du:dateUtc="2024-09-24T18:08:00Z"/>
                <w:rFonts w:eastAsia="Yu Mincho"/>
                <w:noProof/>
                <w:lang w:eastAsia="en-US"/>
              </w:rPr>
            </w:pPr>
            <w:ins w:id="4102" w:author="CR0161" w:date="2024-10-30T09:49:00Z" w16du:dateUtc="2024-09-24T18:08:00Z">
              <w:r w:rsidRPr="007433C9">
                <w:rPr>
                  <w:noProof/>
                  <w:lang w:eastAsia="zh-CN"/>
                </w:rPr>
                <w:t>Maximum number of aggregated frequency layer (carrier) combinations</w:t>
              </w:r>
              <w:r w:rsidRPr="00167134">
                <w:rPr>
                  <w:noProof/>
                  <w:lang w:eastAsia="zh-CN"/>
                </w:rPr>
                <w:t>. Value is 2.</w:t>
              </w:r>
            </w:ins>
          </w:p>
        </w:tc>
      </w:tr>
      <w:tr w:rsidR="00F73A58" w:rsidRPr="00167134" w14:paraId="095C5D06" w14:textId="77777777" w:rsidTr="009350EE">
        <w:trPr>
          <w:ins w:id="4103" w:author="CR0161" w:date="2024-10-30T09:49:00Z"/>
        </w:trPr>
        <w:tc>
          <w:tcPr>
            <w:tcW w:w="2930" w:type="dxa"/>
          </w:tcPr>
          <w:p w14:paraId="38721916" w14:textId="77777777" w:rsidR="00F73A58" w:rsidRPr="00167134" w:rsidRDefault="00F73A58" w:rsidP="009350EE">
            <w:pPr>
              <w:pStyle w:val="TAL"/>
              <w:rPr>
                <w:ins w:id="4104" w:author="CR0161" w:date="2024-10-30T09:49:00Z" w16du:dateUtc="2024-09-24T18:08:00Z"/>
                <w:rFonts w:eastAsia="Yu Mincho"/>
                <w:lang w:eastAsia="zh-CN"/>
              </w:rPr>
            </w:pPr>
            <w:proofErr w:type="spellStart"/>
            <w:ins w:id="4105" w:author="CR0161" w:date="2024-10-30T09:49:00Z" w16du:dateUtc="2024-09-24T18:08:00Z">
              <w:r w:rsidRPr="00420CE6">
                <w:rPr>
                  <w:rFonts w:eastAsia="Yu Mincho"/>
                  <w:lang w:eastAsia="zh-CN"/>
                </w:rPr>
                <w:t>maxnoAggPosPRSResourceSets</w:t>
              </w:r>
              <w:proofErr w:type="spellEnd"/>
            </w:ins>
          </w:p>
        </w:tc>
        <w:tc>
          <w:tcPr>
            <w:tcW w:w="6846" w:type="dxa"/>
          </w:tcPr>
          <w:p w14:paraId="0C3932BE" w14:textId="77777777" w:rsidR="00F73A58" w:rsidRPr="00167134" w:rsidRDefault="00F73A58" w:rsidP="009350EE">
            <w:pPr>
              <w:pStyle w:val="TAL"/>
              <w:rPr>
                <w:ins w:id="4106" w:author="CR0161" w:date="2024-10-30T09:49:00Z" w16du:dateUtc="2024-09-24T18:08:00Z"/>
                <w:rFonts w:eastAsia="Yu Mincho"/>
                <w:noProof/>
                <w:lang w:eastAsia="en-US"/>
              </w:rPr>
            </w:pPr>
            <w:ins w:id="4107" w:author="CR0161" w:date="2024-10-30T09:49:00Z" w16du:dateUtc="2024-09-24T18:08:00Z">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ins>
          </w:p>
        </w:tc>
      </w:tr>
    </w:tbl>
    <w:p w14:paraId="1D77C667" w14:textId="77777777" w:rsidR="00F73A58" w:rsidRDefault="00F73A58"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4108" w:name="_CR9_3"/>
      <w:bookmarkStart w:id="4109" w:name="_Toc534903098"/>
      <w:bookmarkStart w:id="4110" w:name="_Toc51776077"/>
      <w:bookmarkStart w:id="4111" w:name="_Toc56773099"/>
      <w:bookmarkStart w:id="4112" w:name="_Toc64447729"/>
      <w:bookmarkStart w:id="4113" w:name="_Toc74152385"/>
      <w:bookmarkStart w:id="4114" w:name="_Toc88654239"/>
      <w:bookmarkStart w:id="4115" w:name="_Toc99056330"/>
      <w:bookmarkStart w:id="4116" w:name="_Toc99959263"/>
      <w:bookmarkStart w:id="4117" w:name="_Toc105612449"/>
      <w:bookmarkStart w:id="4118" w:name="_Toc106109665"/>
      <w:bookmarkStart w:id="4119" w:name="_Toc112766558"/>
      <w:bookmarkStart w:id="4120" w:name="_Toc113379474"/>
      <w:bookmarkStart w:id="4121" w:name="_Toc120092030"/>
      <w:bookmarkStart w:id="4122" w:name="_Toc175587251"/>
      <w:bookmarkEnd w:id="4108"/>
      <w:r w:rsidRPr="00707B3F">
        <w:rPr>
          <w:noProof/>
        </w:rPr>
        <w:t>9.3</w:t>
      </w:r>
      <w:r w:rsidRPr="00707B3F">
        <w:rPr>
          <w:noProof/>
        </w:rPr>
        <w:tab/>
        <w:t>Message and Information Element Abstract Syntax (with ASN.1)</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3EBA0278" w14:textId="77777777" w:rsidR="002F45B2" w:rsidRPr="00707B3F" w:rsidRDefault="002F45B2" w:rsidP="002F45B2">
      <w:pPr>
        <w:pStyle w:val="Heading3"/>
        <w:rPr>
          <w:noProof/>
        </w:rPr>
      </w:pPr>
      <w:bookmarkStart w:id="4123" w:name="_CR9_3_1"/>
      <w:bookmarkStart w:id="4124" w:name="_Toc534903099"/>
      <w:bookmarkStart w:id="4125" w:name="_Toc51776078"/>
      <w:bookmarkStart w:id="4126" w:name="_Toc56773100"/>
      <w:bookmarkStart w:id="4127" w:name="_Toc64447730"/>
      <w:bookmarkStart w:id="4128" w:name="_Toc74152386"/>
      <w:bookmarkStart w:id="4129" w:name="_Toc88654240"/>
      <w:bookmarkStart w:id="4130" w:name="_Toc99056331"/>
      <w:bookmarkStart w:id="4131" w:name="_Toc99959264"/>
      <w:bookmarkStart w:id="4132" w:name="_Toc105612450"/>
      <w:bookmarkStart w:id="4133" w:name="_Toc106109666"/>
      <w:bookmarkStart w:id="4134" w:name="_Toc112766559"/>
      <w:bookmarkStart w:id="4135" w:name="_Toc113379475"/>
      <w:bookmarkStart w:id="4136" w:name="_Toc120092031"/>
      <w:bookmarkStart w:id="4137" w:name="_Toc175587252"/>
      <w:bookmarkEnd w:id="4123"/>
      <w:r w:rsidRPr="00707B3F">
        <w:rPr>
          <w:noProof/>
        </w:rPr>
        <w:t>9.3.1</w:t>
      </w:r>
      <w:r w:rsidRPr="00707B3F">
        <w:rPr>
          <w:noProof/>
        </w:rPr>
        <w:tab/>
        <w:t>General</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4138" w:name="_CR9_3_2"/>
      <w:bookmarkStart w:id="4139" w:name="_Toc534903100"/>
      <w:bookmarkStart w:id="4140" w:name="_Toc51776079"/>
      <w:bookmarkStart w:id="4141" w:name="_Toc56773101"/>
      <w:bookmarkStart w:id="4142" w:name="_Toc64447731"/>
      <w:bookmarkStart w:id="4143" w:name="_Toc74152387"/>
      <w:bookmarkStart w:id="4144" w:name="_Toc88654241"/>
      <w:bookmarkStart w:id="4145" w:name="_Toc99056332"/>
      <w:bookmarkStart w:id="4146" w:name="_Toc99959265"/>
      <w:bookmarkStart w:id="4147" w:name="_Toc105612451"/>
      <w:bookmarkStart w:id="4148" w:name="_Toc106109667"/>
      <w:bookmarkStart w:id="4149" w:name="_Toc112766560"/>
      <w:bookmarkStart w:id="4150" w:name="_Toc113379476"/>
      <w:bookmarkStart w:id="4151" w:name="_Toc120092032"/>
      <w:bookmarkStart w:id="4152" w:name="_Toc175587253"/>
      <w:bookmarkEnd w:id="4138"/>
      <w:r w:rsidRPr="00E766B3">
        <w:t>9.3.2</w:t>
      </w:r>
      <w:r w:rsidRPr="00E766B3">
        <w:tab/>
        <w:t>Usage of Private Message Mechanism for Non-standard Use</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4153" w:name="_CR9_3_3"/>
      <w:bookmarkStart w:id="4154" w:name="_Toc534903101"/>
      <w:bookmarkStart w:id="4155" w:name="_Toc51776080"/>
      <w:bookmarkStart w:id="4156" w:name="_Toc56773102"/>
      <w:bookmarkStart w:id="4157" w:name="_Toc64447732"/>
      <w:bookmarkStart w:id="4158" w:name="_Toc74152388"/>
      <w:bookmarkStart w:id="4159" w:name="_Toc88654242"/>
      <w:bookmarkStart w:id="4160" w:name="_Toc99056333"/>
      <w:bookmarkStart w:id="4161" w:name="_Toc99959266"/>
      <w:bookmarkStart w:id="4162" w:name="_Toc105612452"/>
      <w:bookmarkStart w:id="4163" w:name="_Toc106109668"/>
      <w:bookmarkStart w:id="4164" w:name="_Toc112766561"/>
      <w:bookmarkStart w:id="4165" w:name="_Toc113379477"/>
      <w:bookmarkStart w:id="4166" w:name="_Toc120092033"/>
      <w:bookmarkStart w:id="4167" w:name="_Toc175587254"/>
      <w:bookmarkStart w:id="4168" w:name="_Hlk506316968"/>
      <w:bookmarkEnd w:id="4153"/>
      <w:r w:rsidRPr="00E766B3">
        <w:t>9.3.3</w:t>
      </w:r>
      <w:r w:rsidRPr="00E766B3">
        <w:tab/>
        <w:t>Elementary Procedure Definitions</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4169"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4169"/>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4170"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4170"/>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4171" w:name="_Hlk50049819"/>
      <w:bookmarkStart w:id="4172"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proofErr w:type="spellStart"/>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proofErr w:type="spellStart"/>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4171"/>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36338F">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36338F">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4172"/>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4173" w:name="_CR9_3_4"/>
      <w:bookmarkStart w:id="4174" w:name="_Toc534903102"/>
      <w:bookmarkStart w:id="4175" w:name="_Toc51776081"/>
      <w:bookmarkStart w:id="4176" w:name="_Toc56773103"/>
      <w:bookmarkStart w:id="4177" w:name="_Toc64447733"/>
      <w:bookmarkStart w:id="4178" w:name="_Toc74152389"/>
      <w:bookmarkStart w:id="4179" w:name="_Toc88654243"/>
      <w:bookmarkStart w:id="4180" w:name="_Toc99056334"/>
      <w:bookmarkStart w:id="4181" w:name="_Toc99959267"/>
      <w:bookmarkStart w:id="4182" w:name="_Toc105612453"/>
      <w:bookmarkStart w:id="4183" w:name="_Toc106109669"/>
      <w:bookmarkStart w:id="4184" w:name="_Toc112766562"/>
      <w:bookmarkStart w:id="4185" w:name="_Toc113379478"/>
      <w:bookmarkStart w:id="4186" w:name="_Toc120092034"/>
      <w:bookmarkStart w:id="4187" w:name="_Toc175587255"/>
      <w:bookmarkStart w:id="4188" w:name="_Hlk506316534"/>
      <w:bookmarkEnd w:id="4168"/>
      <w:bookmarkEnd w:id="4173"/>
      <w:r w:rsidRPr="00E766B3">
        <w:t>9.3.4</w:t>
      </w:r>
      <w:r w:rsidRPr="00E766B3">
        <w:tab/>
        <w:t>PDU Definitions</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4189" w:name="_Hlk50049841"/>
      <w:r>
        <w:tab/>
        <w:t>UE-</w:t>
      </w:r>
      <w:r w:rsidRPr="00707B3F">
        <w:rPr>
          <w:snapToGrid w:val="0"/>
        </w:rPr>
        <w:t>Measurement-</w:t>
      </w:r>
      <w:r>
        <w:rPr>
          <w:snapToGrid w:val="0"/>
        </w:rPr>
        <w:t>ID,</w:t>
      </w:r>
    </w:p>
    <w:bookmarkEnd w:id="4189"/>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4190"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4191" w:name="_Hlk42765189"/>
    </w:p>
    <w:p w14:paraId="433CF172" w14:textId="77777777" w:rsidR="00DF3BE4" w:rsidRDefault="00DF3BE4" w:rsidP="00DF3BE4">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140789BE" w14:textId="77777777" w:rsidR="00DF3BE4" w:rsidRDefault="00DF3BE4" w:rsidP="00DF3BE4">
      <w:pPr>
        <w:pStyle w:val="PL"/>
        <w:tabs>
          <w:tab w:val="left" w:pos="11100"/>
        </w:tabs>
        <w:rPr>
          <w:noProof w:val="0"/>
        </w:rPr>
      </w:pPr>
      <w:r w:rsidRPr="00FF5905">
        <w:rPr>
          <w:snapToGrid w:val="0"/>
        </w:rPr>
        <w:tab/>
      </w:r>
      <w:proofErr w:type="spellStart"/>
      <w:r>
        <w:rPr>
          <w:noProof w:val="0"/>
        </w:rPr>
        <w:t>SpatialRelation</w:t>
      </w:r>
      <w:r w:rsidR="005562D1">
        <w:rPr>
          <w:noProof w:val="0"/>
        </w:rPr>
        <w:t>Info</w:t>
      </w:r>
      <w:proofErr w:type="spellEnd"/>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proofErr w:type="spellStart"/>
      <w:r w:rsidRPr="004E2869">
        <w:rPr>
          <w:noProof w:val="0"/>
        </w:rPr>
        <w:t>SRSResourceTrigger</w:t>
      </w:r>
      <w:bookmarkEnd w:id="4191"/>
      <w:proofErr w:type="spellEnd"/>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4190"/>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4192"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4192"/>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ins w:id="4193" w:author="CR0163" w:date="2024-10-30T13:23:00Z" w16du:dateUtc="2024-10-30T12:23:00Z"/>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ins w:id="4194" w:author="CR0163" w:date="2024-10-30T13:23:00Z" w16du:dateUtc="2024-10-30T12:23:00Z">
        <w:r w:rsidR="00F73A58" w:rsidRPr="005A110B">
          <w:rPr>
            <w:snapToGrid w:val="0"/>
          </w:rPr>
          <w:t>,</w:t>
        </w:r>
      </w:ins>
    </w:p>
    <w:p w14:paraId="2460EEF1" w14:textId="77777777" w:rsidR="00F73A58" w:rsidRPr="005A110B" w:rsidRDefault="00F73A58" w:rsidP="00F73A58">
      <w:pPr>
        <w:pStyle w:val="PL"/>
        <w:rPr>
          <w:ins w:id="4195" w:author="CR0163" w:date="2024-10-30T13:23:00Z" w16du:dateUtc="2024-10-30T12:23:00Z"/>
          <w:snapToGrid w:val="0"/>
        </w:rPr>
      </w:pPr>
      <w:ins w:id="4196" w:author="CR0163" w:date="2024-10-30T13:23:00Z" w16du:dateUtc="2024-10-30T12:23:00Z">
        <w:r w:rsidRPr="005A110B">
          <w:rPr>
            <w:snapToGrid w:val="0"/>
          </w:rPr>
          <w:tab/>
          <w:t>Remote-UE-Indication-Request,</w:t>
        </w:r>
      </w:ins>
    </w:p>
    <w:p w14:paraId="35BB509E" w14:textId="77777777" w:rsidR="00F73A58" w:rsidRDefault="00F73A58" w:rsidP="00F73A58">
      <w:pPr>
        <w:pStyle w:val="PL"/>
        <w:rPr>
          <w:ins w:id="4197" w:author="CR0163" w:date="2024-10-30T13:23:00Z" w16du:dateUtc="2024-10-30T12:23:00Z"/>
          <w:snapToGrid w:val="0"/>
        </w:rPr>
      </w:pPr>
      <w:ins w:id="4198" w:author="CR0163" w:date="2024-10-30T13:23:00Z" w16du:dateUtc="2024-10-30T12:23:00Z">
        <w:r w:rsidRPr="005A110B">
          <w:rPr>
            <w:snapToGrid w:val="0"/>
          </w:rPr>
          <w:tab/>
          <w:t>Remote-UE-Indication</w:t>
        </w:r>
        <w:r>
          <w:rPr>
            <w:snapToGrid w:val="0"/>
          </w:rPr>
          <w:t xml:space="preserve">, </w:t>
        </w:r>
      </w:ins>
    </w:p>
    <w:p w14:paraId="3FE0E232" w14:textId="6E1098A9" w:rsidR="00C66A68" w:rsidRDefault="00F73A58" w:rsidP="00F73A58">
      <w:pPr>
        <w:pStyle w:val="PL"/>
        <w:rPr>
          <w:lang w:eastAsia="zh-CN"/>
        </w:rPr>
      </w:pPr>
      <w:ins w:id="4199" w:author="CR0163" w:date="2024-10-30T13:23:00Z" w16du:dateUtc="2024-10-30T12:23:00Z">
        <w:r>
          <w:rPr>
            <w:snapToGrid w:val="0"/>
          </w:rPr>
          <w:tab/>
          <w:t>Remote-UE-Status</w:t>
        </w:r>
      </w:ins>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4200" w:name="_Hlk50049923"/>
      <w:r w:rsidRPr="007C49BE">
        <w:rPr>
          <w:snapToGrid w:val="0"/>
        </w:rPr>
        <w:tab/>
      </w:r>
      <w:r w:rsidRPr="00707B3F">
        <w:rPr>
          <w:snapToGrid w:val="0"/>
        </w:rPr>
        <w:t>id-LMF-Measurement-ID,</w:t>
      </w:r>
    </w:p>
    <w:bookmarkEnd w:id="4200"/>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4201" w:name="_Hlk50049941"/>
      <w:r>
        <w:rPr>
          <w:snapToGrid w:val="0"/>
        </w:rPr>
        <w:tab/>
      </w:r>
      <w:r w:rsidRPr="00707B3F">
        <w:rPr>
          <w:snapToGrid w:val="0"/>
        </w:rPr>
        <w:t>id-RAN-Measurement-ID,</w:t>
      </w:r>
    </w:p>
    <w:bookmarkEnd w:id="4201"/>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4202"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4203"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w:t>
      </w:r>
      <w:proofErr w:type="spellStart"/>
      <w:r w:rsidRPr="007C49BE">
        <w:rPr>
          <w:noProof w:val="0"/>
        </w:rPr>
        <w:t>SRSResourceTrigger</w:t>
      </w:r>
      <w:proofErr w:type="spellEnd"/>
      <w:r w:rsidRPr="007C49BE">
        <w:rPr>
          <w:noProof w:val="0"/>
        </w:rPr>
        <w:t>,</w:t>
      </w:r>
    </w:p>
    <w:p w14:paraId="2D00003E" w14:textId="77777777" w:rsidR="00453481" w:rsidRDefault="00DF3BE4" w:rsidP="00453481">
      <w:pPr>
        <w:pStyle w:val="PL"/>
        <w:tabs>
          <w:tab w:val="left" w:pos="11100"/>
        </w:tabs>
        <w:rPr>
          <w:snapToGrid w:val="0"/>
        </w:rPr>
      </w:pPr>
      <w:r w:rsidRPr="007C49BE">
        <w:rPr>
          <w:noProof w:val="0"/>
        </w:rPr>
        <w:tab/>
        <w:t>id-</w:t>
      </w:r>
      <w:proofErr w:type="spellStart"/>
      <w:r w:rsidRPr="00152201">
        <w:rPr>
          <w:snapToGrid w:val="0"/>
        </w:rPr>
        <w:t>SFNInitialisationTime</w:t>
      </w:r>
      <w:proofErr w:type="spellEnd"/>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4202"/>
    <w:bookmarkEnd w:id="4203"/>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4204"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4204"/>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ins w:id="4205" w:author="CR0159" w:date="2024-11-25T10:58:00Z"/>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ins w:id="4206" w:author="MCC" w:date="2024-11-25T19:07:00Z" w16du:dateUtc="2024-11-25T18:07:00Z">
        <w:r w:rsidR="00007B9B">
          <w:rPr>
            <w:snapToGrid w:val="0"/>
          </w:rPr>
          <w:t>,</w:t>
        </w:r>
      </w:ins>
    </w:p>
    <w:p w14:paraId="69A6540F" w14:textId="21DABB3E" w:rsidR="00F73A58" w:rsidRDefault="00007B9B" w:rsidP="00007B9B">
      <w:pPr>
        <w:pStyle w:val="PL"/>
        <w:rPr>
          <w:ins w:id="4207" w:author="CR0163" w:date="2024-10-30T13:23:00Z" w16du:dateUtc="2024-10-30T12:23:00Z"/>
          <w:snapToGrid w:val="0"/>
        </w:rPr>
      </w:pPr>
      <w:ins w:id="4208" w:author="CR0159" w:date="2024-11-25T10:58:00Z">
        <w:r>
          <w:rPr>
            <w:lang w:eastAsia="zh-CN"/>
          </w:rPr>
          <w:tab/>
        </w:r>
        <w:r>
          <w:rPr>
            <w:rFonts w:eastAsia="SimSun" w:hint="eastAsia"/>
            <w:lang w:eastAsia="zh-CN"/>
          </w:rPr>
          <w:t>id-</w:t>
        </w:r>
        <w:r>
          <w:rPr>
            <w:rFonts w:eastAsia="SimSun"/>
            <w:lang w:eastAsia="zh-CN"/>
          </w:rPr>
          <w:t>PreconfiguredSRSInformation</w:t>
        </w:r>
      </w:ins>
      <w:ins w:id="4209" w:author="CR0163" w:date="2024-10-30T13:23:00Z" w16du:dateUtc="2024-10-30T12:23:00Z">
        <w:r w:rsidR="00F73A58">
          <w:rPr>
            <w:snapToGrid w:val="0"/>
          </w:rPr>
          <w:t>,</w:t>
        </w:r>
      </w:ins>
    </w:p>
    <w:p w14:paraId="2CF3BB09" w14:textId="77777777" w:rsidR="00F73A58" w:rsidRDefault="00F73A58" w:rsidP="00F73A58">
      <w:pPr>
        <w:pStyle w:val="PL"/>
        <w:rPr>
          <w:ins w:id="4210" w:author="CR0163" w:date="2024-10-30T13:23:00Z" w16du:dateUtc="2024-10-30T12:23:00Z"/>
          <w:snapToGrid w:val="0"/>
        </w:rPr>
      </w:pPr>
      <w:ins w:id="4211" w:author="CR0163" w:date="2024-10-30T13:23:00Z" w16du:dateUtc="2024-10-30T12:23:00Z">
        <w:r>
          <w:rPr>
            <w:snapToGrid w:val="0"/>
          </w:rPr>
          <w:tab/>
          <w:t>id-</w:t>
        </w:r>
        <w:r w:rsidRPr="00477D15">
          <w:rPr>
            <w:snapToGrid w:val="0"/>
          </w:rPr>
          <w:t>Remote-UE-Indication-Request</w:t>
        </w:r>
        <w:r>
          <w:rPr>
            <w:snapToGrid w:val="0"/>
          </w:rPr>
          <w:t>,</w:t>
        </w:r>
      </w:ins>
    </w:p>
    <w:p w14:paraId="1D5B1E37" w14:textId="77777777" w:rsidR="00F73A58" w:rsidRDefault="00F73A58" w:rsidP="00F73A58">
      <w:pPr>
        <w:pStyle w:val="PL"/>
        <w:rPr>
          <w:ins w:id="4212" w:author="CR0163" w:date="2024-10-30T13:23:00Z" w16du:dateUtc="2024-10-30T12:23:00Z"/>
          <w:snapToGrid w:val="0"/>
        </w:rPr>
      </w:pPr>
      <w:ins w:id="4213" w:author="CR0163" w:date="2024-10-30T13:23:00Z" w16du:dateUtc="2024-10-30T12:23:00Z">
        <w:r>
          <w:rPr>
            <w:snapToGrid w:val="0"/>
          </w:rPr>
          <w:tab/>
          <w:t>id-</w:t>
        </w:r>
        <w:r w:rsidRPr="00477D15">
          <w:rPr>
            <w:snapToGrid w:val="0"/>
          </w:rPr>
          <w:t>Remote-UE-Indication</w:t>
        </w:r>
        <w:r>
          <w:rPr>
            <w:snapToGrid w:val="0"/>
          </w:rPr>
          <w:t>,</w:t>
        </w:r>
      </w:ins>
    </w:p>
    <w:p w14:paraId="7E6F2F2B" w14:textId="4BA2E491" w:rsidR="00C66A68" w:rsidRPr="00072DAE" w:rsidRDefault="00F73A58" w:rsidP="00F73A58">
      <w:pPr>
        <w:pStyle w:val="PL"/>
        <w:rPr>
          <w:lang w:eastAsia="zh-CN"/>
        </w:rPr>
      </w:pPr>
      <w:ins w:id="4214" w:author="CR0163" w:date="2024-10-30T13:23:00Z" w16du:dateUtc="2024-10-30T12:23:00Z">
        <w:r>
          <w:rPr>
            <w:snapToGrid w:val="0"/>
          </w:rPr>
          <w:tab/>
          <w:t>id-</w:t>
        </w:r>
        <w:r w:rsidRPr="00CD68E2">
          <w:rPr>
            <w:snapToGrid w:val="0"/>
          </w:rPr>
          <w:t>Remote-UE-Status</w:t>
        </w:r>
      </w:ins>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4188"/>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707B3F" w:rsidRDefault="00322D9F" w:rsidP="00E766B3">
      <w:pPr>
        <w:pStyle w:val="PL"/>
        <w:rPr>
          <w:snapToGrid w:val="0"/>
        </w:rPr>
      </w:pPr>
      <w:r w:rsidRPr="00707B3F">
        <w:rPr>
          <w:snapToGrid w:val="0"/>
        </w:rPr>
        <w:t>--</w:t>
      </w:r>
    </w:p>
    <w:p w14:paraId="0CA90222" w14:textId="77777777" w:rsidR="00322D9F" w:rsidRPr="00707B3F" w:rsidRDefault="00322D9F" w:rsidP="00E766B3">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4215" w:name="_Hlk50049977"/>
      <w:r w:rsidR="00DF3BE4">
        <w:rPr>
          <w:snapToGrid w:val="0"/>
        </w:rPr>
        <w:t>UE-</w:t>
      </w:r>
      <w:bookmarkEnd w:id="42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4216" w:name="_Hlk50049986"/>
      <w:r w:rsidR="00DF3BE4">
        <w:rPr>
          <w:snapToGrid w:val="0"/>
        </w:rPr>
        <w:t>UE-</w:t>
      </w:r>
      <w:bookmarkEnd w:id="421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4217"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4217"/>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4218" w:name="_Hlk50051047"/>
      <w:bookmarkStart w:id="4219"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6D79F3AF"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ins w:id="4220" w:author="CR0181" w:date="2024-11-25T10:58:00Z">
        <w:r w:rsidR="0015125F">
          <w:rPr>
            <w:rFonts w:cs="Courier New"/>
          </w:rPr>
          <w:t>ignore</w:t>
        </w:r>
      </w:ins>
      <w:del w:id="4221" w:author="CR0181" w:date="2024-11-25T10:58:00Z">
        <w:r w:rsidR="0015125F" w:rsidDel="00E77D3E">
          <w:rPr>
            <w:rFonts w:cs="Courier New" w:hint="eastAsia"/>
          </w:rPr>
          <w:delText>reject</w:delText>
        </w:r>
      </w:del>
      <w:r w:rsidRPr="000F0B63">
        <w:tab/>
        <w:t xml:space="preserve">TYPE </w:t>
      </w:r>
      <w:bookmarkStart w:id="4222" w:name="OLE_LINK27"/>
      <w:r w:rsidRPr="000F0B63">
        <w:t>TimeWindowInformation-SRS</w:t>
      </w:r>
      <w:r>
        <w:rPr>
          <w:rFonts w:hint="eastAsia"/>
          <w:lang w:eastAsia="zh-CN"/>
        </w:rPr>
        <w:t>-List</w:t>
      </w:r>
      <w:bookmarkEnd w:id="4222"/>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ins w:id="4223" w:author="CR0163" w:date="2024-10-30T13:24:00Z" w16du:dateUtc="2024-10-30T12:24:00Z"/>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ins w:id="4224" w:author="CR0163" w:date="2024-10-30T13:24:00Z" w16du:dateUtc="2024-10-30T12:24:00Z">
        <w:r w:rsidR="008460E9">
          <w:rPr>
            <w:snapToGrid w:val="0"/>
          </w:rPr>
          <w:t>|</w:t>
        </w:r>
      </w:ins>
    </w:p>
    <w:p w14:paraId="76A6A1BC" w14:textId="6697669D" w:rsidR="00F14EED" w:rsidRDefault="008460E9" w:rsidP="008460E9">
      <w:pPr>
        <w:pStyle w:val="PL"/>
        <w:tabs>
          <w:tab w:val="left" w:pos="11100"/>
        </w:tabs>
      </w:pPr>
      <w:ins w:id="4225" w:author="CR0163" w:date="2024-10-30T13:24:00Z" w16du:dateUtc="2024-10-30T12:24:00Z">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ins>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4226" w:name="_Hlk49878632"/>
      <w:r w:rsidRPr="00707B3F">
        <w:rPr>
          <w:snapToGrid w:val="0"/>
        </w:rPr>
        <w:t>SFNInitialisationTime</w:t>
      </w:r>
      <w:bookmarkEnd w:id="4226"/>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ins w:id="4227" w:author="CR0163" w:date="2024-10-30T13:25:00Z" w16du:dateUtc="2024-10-30T12:25:00Z"/>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ins w:id="4228" w:author="CR0163" w:date="2024-10-30T13:25:00Z" w16du:dateUtc="2024-10-30T12:25:00Z">
        <w:r w:rsidR="008460E9">
          <w:rPr>
            <w:snapToGrid w:val="0"/>
          </w:rPr>
          <w:t>|</w:t>
        </w:r>
      </w:ins>
    </w:p>
    <w:p w14:paraId="3709ADC6" w14:textId="35CBCC7E" w:rsidR="00125019" w:rsidRPr="00707B3F" w:rsidRDefault="008460E9" w:rsidP="008460E9">
      <w:pPr>
        <w:pStyle w:val="PL"/>
        <w:rPr>
          <w:snapToGrid w:val="0"/>
        </w:rPr>
      </w:pPr>
      <w:ins w:id="4229" w:author="CR0163" w:date="2024-10-30T13:25:00Z" w16du:dateUtc="2024-10-30T12:25:00Z">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ins>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ins w:id="4230" w:author="CR0163" w:date="2024-10-30T13:25:00Z" w16du:dateUtc="2024-10-30T12:25:00Z"/>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ins w:id="4231" w:author="CR0163" w:date="2024-10-30T13:25:00Z" w16du:dateUtc="2024-10-30T12:25:00Z">
        <w:r w:rsidR="008460E9">
          <w:rPr>
            <w:snapToGrid w:val="0"/>
          </w:rPr>
          <w:t>|</w:t>
        </w:r>
      </w:ins>
    </w:p>
    <w:p w14:paraId="463C2462" w14:textId="56D16D54" w:rsidR="00486788" w:rsidRPr="00707B3F" w:rsidRDefault="008460E9" w:rsidP="008460E9">
      <w:pPr>
        <w:pStyle w:val="PL"/>
        <w:rPr>
          <w:snapToGrid w:val="0"/>
        </w:rPr>
      </w:pPr>
      <w:ins w:id="4232" w:author="CR0163" w:date="2024-10-30T13:25:00Z" w16du:dateUtc="2024-10-30T12:25:00Z">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ins>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4233"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4234" w:name="_Hlk40090605"/>
      <w:r>
        <w:rPr>
          <w:snapToGrid w:val="0"/>
        </w:rPr>
        <w:t xml:space="preserve">TRP-MeasurementResponseList </w:t>
      </w:r>
      <w:bookmarkEnd w:id="4234"/>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4235" w:name="_Hlk40942744"/>
      <w:r w:rsidRPr="000A1ADC">
        <w:rPr>
          <w:snapToGrid w:val="0"/>
        </w:rPr>
        <w:t>id-TRP-MeasurementRe</w:t>
      </w:r>
      <w:r>
        <w:rPr>
          <w:snapToGrid w:val="0"/>
        </w:rPr>
        <w:t>port</w:t>
      </w:r>
      <w:r w:rsidRPr="000A1ADC">
        <w:rPr>
          <w:snapToGrid w:val="0"/>
        </w:rPr>
        <w:t>List</w:t>
      </w:r>
      <w:bookmarkEnd w:id="4235"/>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4233"/>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proofErr w:type="spellStart"/>
      <w:r w:rsidRPr="007C49BE">
        <w:rPr>
          <w:noProof w:val="0"/>
          <w:lang w:val="fr-FR"/>
        </w:rPr>
        <w:t>PositioningActivationRequest</w:t>
      </w:r>
      <w:proofErr w:type="spellEnd"/>
      <w:r w:rsidRPr="007C49BE">
        <w:rPr>
          <w:noProof w:val="0"/>
          <w:lang w:val="fr-FR"/>
        </w:rPr>
        <w:t xml:space="preserve"> ::= SEQUENCE {</w:t>
      </w:r>
    </w:p>
    <w:p w14:paraId="306EA07E" w14:textId="77777777" w:rsidR="00125019" w:rsidRPr="007C49BE" w:rsidRDefault="00125019" w:rsidP="00125019">
      <w:pPr>
        <w:pStyle w:val="PL"/>
        <w:rPr>
          <w:noProof w:val="0"/>
          <w:lang w:val="fr-FR"/>
        </w:rPr>
      </w:pPr>
      <w:r w:rsidRPr="007C49BE">
        <w:rPr>
          <w:noProof w:val="0"/>
          <w:lang w:val="fr-FR"/>
        </w:rPr>
        <w:tab/>
      </w:r>
      <w:proofErr w:type="spellStart"/>
      <w:r w:rsidRPr="007C49BE">
        <w:rPr>
          <w:noProof w:val="0"/>
          <w:lang w:val="fr-FR"/>
        </w:rPr>
        <w:t>protocolIEs</w:t>
      </w:r>
      <w:proofErr w:type="spellEnd"/>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ProtocolIE</w:t>
      </w:r>
      <w:proofErr w:type="spellEnd"/>
      <w:r w:rsidRPr="007C49BE">
        <w:rPr>
          <w:noProof w:val="0"/>
          <w:lang w:val="fr-FR"/>
        </w:rPr>
        <w:t xml:space="preserve">-Container       { { </w:t>
      </w:r>
      <w:proofErr w:type="spellStart"/>
      <w:r w:rsidRPr="007C49BE">
        <w:rPr>
          <w:noProof w:val="0"/>
          <w:lang w:val="fr-FR"/>
        </w:rPr>
        <w:t>PositioningActivationRequestIEs</w:t>
      </w:r>
      <w:proofErr w:type="spellEnd"/>
      <w:r w:rsidRPr="007C49BE">
        <w:rPr>
          <w:noProof w:val="0"/>
          <w:lang w:val="fr-FR"/>
        </w:rPr>
        <w:t>}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proofErr w:type="spellStart"/>
      <w:r w:rsidRPr="007C49BE">
        <w:rPr>
          <w:noProof w:val="0"/>
          <w:lang w:val="fr-FR"/>
        </w:rPr>
        <w:t>PositioningActivationRequestIEs</w:t>
      </w:r>
      <w:proofErr w:type="spellEnd"/>
      <w:r w:rsidRPr="007C49BE">
        <w:rPr>
          <w:noProof w:val="0"/>
          <w:lang w:val="fr-FR"/>
        </w:rPr>
        <w:t xml:space="preserve">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w:t>
      </w:r>
      <w:proofErr w:type="spellStart"/>
      <w:r w:rsidRPr="007C49BE">
        <w:rPr>
          <w:noProof w:val="0"/>
          <w:snapToGrid w:val="0"/>
          <w:lang w:val="fr-FR" w:eastAsia="zh-CN"/>
        </w:rPr>
        <w:t>SRSType</w:t>
      </w:r>
      <w:proofErr w:type="spellEnd"/>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 xml:space="preserve">CRITICALITY </w:t>
      </w:r>
      <w:proofErr w:type="spellStart"/>
      <w:r w:rsidRPr="007C49BE">
        <w:rPr>
          <w:noProof w:val="0"/>
          <w:snapToGrid w:val="0"/>
          <w:lang w:val="fr-FR" w:eastAsia="zh-CN"/>
        </w:rPr>
        <w:t>reject</w:t>
      </w:r>
      <w:proofErr w:type="spellEnd"/>
      <w:r w:rsidRPr="007C49BE">
        <w:rPr>
          <w:noProof w:val="0"/>
          <w:snapToGrid w:val="0"/>
          <w:lang w:val="fr-FR" w:eastAsia="zh-CN"/>
        </w:rPr>
        <w:tab/>
        <w:t xml:space="preserve">TYPE </w:t>
      </w:r>
      <w:proofErr w:type="spellStart"/>
      <w:r w:rsidRPr="007C49BE">
        <w:rPr>
          <w:noProof w:val="0"/>
          <w:snapToGrid w:val="0"/>
          <w:lang w:val="fr-FR" w:eastAsia="zh-CN"/>
        </w:rPr>
        <w:t>SRSType</w:t>
      </w:r>
      <w:proofErr w:type="spellEnd"/>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 xml:space="preserve">PRESENCE </w:t>
      </w:r>
      <w:proofErr w:type="spellStart"/>
      <w:r w:rsidRPr="007C49BE">
        <w:rPr>
          <w:noProof w:val="0"/>
          <w:snapToGrid w:val="0"/>
          <w:lang w:val="fr-FR" w:eastAsia="zh-CN"/>
        </w:rPr>
        <w:t>mandatory</w:t>
      </w:r>
      <w:proofErr w:type="spellEnd"/>
      <w:r w:rsidRPr="007C49BE">
        <w:rPr>
          <w:noProof w:val="0"/>
          <w:snapToGrid w:val="0"/>
          <w:lang w:val="fr-FR" w:eastAsia="zh-CN"/>
        </w:rPr>
        <w:tab/>
        <w:t xml:space="preserve">} </w:t>
      </w:r>
      <w:r w:rsidRPr="007C49BE">
        <w:rPr>
          <w:lang w:val="fr-FR"/>
        </w:rPr>
        <w:t>|</w:t>
      </w:r>
    </w:p>
    <w:p w14:paraId="10F46A81" w14:textId="5ED11124" w:rsidR="009D24AC" w:rsidRPr="00EA5FA7" w:rsidRDefault="009D24AC" w:rsidP="009D24AC">
      <w:pPr>
        <w:pStyle w:val="PL"/>
        <w:rPr>
          <w:noProof w:val="0"/>
        </w:rPr>
      </w:pPr>
      <w:r w:rsidRPr="008E41D6">
        <w:rPr>
          <w:noProof w:val="0"/>
          <w:snapToGrid w:val="0"/>
          <w:lang w:val="fr-FR" w:eastAsia="zh-CN"/>
        </w:rPr>
        <w:tab/>
      </w:r>
      <w:r w:rsidRPr="00EA5FA7">
        <w:rPr>
          <w:noProof w:val="0"/>
          <w:snapToGrid w:val="0"/>
          <w:lang w:eastAsia="zh-CN"/>
        </w:rPr>
        <w:t>{ ID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BA68998" w14:textId="77777777" w:rsidR="009D24AC" w:rsidRPr="00EA5FA7" w:rsidRDefault="009D24AC" w:rsidP="009D24AC">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proofErr w:type="spellStart"/>
      <w:r>
        <w:rPr>
          <w:noProof w:val="0"/>
        </w:rPr>
        <w:t>SRSType</w:t>
      </w:r>
      <w:proofErr w:type="spellEnd"/>
      <w:r>
        <w:rPr>
          <w:noProof w:val="0"/>
        </w:rPr>
        <w:t xml:space="preserv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 { </w:t>
      </w:r>
      <w:proofErr w:type="spellStart"/>
      <w:r w:rsidRPr="00FF5905">
        <w:rPr>
          <w:noProof w:val="0"/>
          <w:snapToGrid w:val="0"/>
          <w:lang w:eastAsia="zh-CN"/>
        </w:rPr>
        <w:t>SRSType-ExtIEs</w:t>
      </w:r>
      <w:proofErr w:type="spellEnd"/>
      <w:r w:rsidRPr="00FF5905">
        <w:rPr>
          <w:noProof w:val="0"/>
          <w:snapToGrid w:val="0"/>
          <w:lang w:eastAsia="zh-CN"/>
        </w:rPr>
        <w:t>}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proofErr w:type="spellStart"/>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proofErr w:type="spellStart"/>
      <w:r>
        <w:rPr>
          <w:noProof w:val="0"/>
        </w:rPr>
        <w:t>SemipersistentSRS</w:t>
      </w:r>
      <w:proofErr w:type="spellEnd"/>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p>
    <w:p w14:paraId="716EA2F3" w14:textId="77777777" w:rsidR="00125019" w:rsidRPr="007C49BE" w:rsidRDefault="00125019" w:rsidP="00125019">
      <w:pPr>
        <w:pStyle w:val="PL"/>
        <w:rPr>
          <w:noProof w:val="0"/>
        </w:rPr>
      </w:pPr>
      <w:r w:rsidRPr="00EA5FA7">
        <w:rPr>
          <w:noProof w:val="0"/>
        </w:rPr>
        <w:tab/>
      </w:r>
      <w:proofErr w:type="spellStart"/>
      <w:r w:rsidRPr="007C49BE">
        <w:rPr>
          <w:noProof w:val="0"/>
        </w:rPr>
        <w:t>iE</w:t>
      </w:r>
      <w:proofErr w:type="spellEnd"/>
      <w:r w:rsidRPr="007C49BE">
        <w:rPr>
          <w:noProof w:val="0"/>
        </w:rPr>
        <w:t>-Extensions</w:t>
      </w:r>
      <w:r w:rsidRPr="007C49BE">
        <w:rPr>
          <w:noProof w:val="0"/>
        </w:rPr>
        <w:tab/>
      </w:r>
      <w:r w:rsidRPr="007C49BE">
        <w:rPr>
          <w:noProof w:val="0"/>
        </w:rPr>
        <w:tab/>
      </w:r>
      <w:r w:rsidRPr="007C49BE">
        <w:rPr>
          <w:noProof w:val="0"/>
        </w:rPr>
        <w:tab/>
      </w:r>
      <w:r w:rsidRPr="007C49BE">
        <w:rPr>
          <w:noProof w:val="0"/>
        </w:rPr>
        <w:tab/>
      </w:r>
      <w:proofErr w:type="spellStart"/>
      <w:r w:rsidRPr="007C49BE">
        <w:rPr>
          <w:noProof w:val="0"/>
        </w:rPr>
        <w:t>ProtocolExtensionContainer</w:t>
      </w:r>
      <w:proofErr w:type="spellEnd"/>
      <w:r w:rsidRPr="007C49BE">
        <w:rPr>
          <w:noProof w:val="0"/>
        </w:rPr>
        <w:t xml:space="preserve"> { {</w:t>
      </w:r>
      <w:proofErr w:type="spellStart"/>
      <w:r w:rsidRPr="007C49BE">
        <w:rPr>
          <w:noProof w:val="0"/>
        </w:rPr>
        <w:t>SemipersistentSRS-ExtIEs</w:t>
      </w:r>
      <w:proofErr w:type="spellEnd"/>
      <w:r w:rsidRPr="007C49BE">
        <w:rPr>
          <w:noProof w:val="0"/>
        </w:rPr>
        <w:t>}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proofErr w:type="spellStart"/>
      <w:r w:rsidRPr="007C49BE">
        <w:rPr>
          <w:noProof w:val="0"/>
        </w:rPr>
        <w:t>SemipersistentSRS-ExtIEs</w:t>
      </w:r>
      <w:proofErr w:type="spellEnd"/>
      <w:r w:rsidRPr="007C49BE">
        <w:rPr>
          <w:noProof w:val="0"/>
        </w:rPr>
        <w:t xml:space="preserve"> NRPPA-PROTOCOL-EXTENSION ::= {</w:t>
      </w:r>
      <w:r w:rsidRPr="007C49BE">
        <w:rPr>
          <w:noProof w:val="0"/>
        </w:rPr>
        <w:tab/>
      </w:r>
      <w:r w:rsidRPr="007C49BE">
        <w:rPr>
          <w:noProof w:val="0"/>
        </w:rPr>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4236" w:name="_Hlk175514127"/>
      <w:r>
        <w:rPr>
          <w:rFonts w:eastAsia="DengXian" w:hint="eastAsia"/>
          <w:lang w:eastAsia="zh-CN"/>
        </w:rPr>
        <w:tab/>
      </w:r>
      <w:bookmarkEnd w:id="4236"/>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rPr>
          <w:noProof w:val="0"/>
        </w:rPr>
        <w:t>,</w:t>
      </w:r>
    </w:p>
    <w:p w14:paraId="40807A27" w14:textId="77777777" w:rsidR="009D24AC" w:rsidRPr="007C49BE" w:rsidRDefault="009D24AC" w:rsidP="009D24AC">
      <w:pPr>
        <w:pStyle w:val="PL"/>
        <w:rPr>
          <w:noProof w:val="0"/>
        </w:rPr>
      </w:pPr>
      <w:r w:rsidRPr="007C49BE">
        <w:rPr>
          <w:noProof w:val="0"/>
        </w:rPr>
        <w:tab/>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proofErr w:type="spellStart"/>
      <w:r w:rsidRPr="007C49BE">
        <w:rPr>
          <w:noProof w:val="0"/>
        </w:rPr>
        <w:t>AperiodicSRS</w:t>
      </w:r>
      <w:proofErr w:type="spellEnd"/>
      <w:r w:rsidRPr="007C49BE">
        <w:rPr>
          <w:noProof w:val="0"/>
        </w:rPr>
        <w:t xml:space="preserve">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proofErr w:type="spellStart"/>
      <w:r w:rsidRPr="007C49BE">
        <w:rPr>
          <w:noProof w:val="0"/>
        </w:rPr>
        <w:t>sRSResourceTrigger</w:t>
      </w:r>
      <w:proofErr w:type="spellEnd"/>
      <w:r w:rsidRPr="007C49BE">
        <w:rPr>
          <w:noProof w:val="0"/>
        </w:rPr>
        <w:tab/>
      </w:r>
      <w:r w:rsidRPr="007C49BE">
        <w:rPr>
          <w:noProof w:val="0"/>
        </w:rPr>
        <w:tab/>
      </w:r>
      <w:r w:rsidRPr="007C49BE">
        <w:rPr>
          <w:noProof w:val="0"/>
        </w:rPr>
        <w:tab/>
      </w:r>
      <w:proofErr w:type="spellStart"/>
      <w:r w:rsidRPr="007C49BE">
        <w:rPr>
          <w:noProof w:val="0"/>
        </w:rPr>
        <w:t>SRSResourceTrigger</w:t>
      </w:r>
      <w:proofErr w:type="spellEnd"/>
      <w:r w:rsidRPr="007C49BE">
        <w:rPr>
          <w:noProof w:val="0"/>
        </w:rPr>
        <w:t xml:space="preserve"> OPTIONAL, </w:t>
      </w:r>
    </w:p>
    <w:p w14:paraId="199EDD04" w14:textId="77777777" w:rsidR="00125019" w:rsidRPr="007C49BE" w:rsidRDefault="00125019" w:rsidP="00125019">
      <w:pPr>
        <w:pStyle w:val="PL"/>
        <w:rPr>
          <w:noProof w:val="0"/>
        </w:rPr>
      </w:pPr>
      <w:r w:rsidRPr="007C49BE">
        <w:rPr>
          <w:noProof w:val="0"/>
        </w:rPr>
        <w:tab/>
      </w:r>
      <w:proofErr w:type="spellStart"/>
      <w:r w:rsidRPr="007C49BE">
        <w:rPr>
          <w:noProof w:val="0"/>
        </w:rPr>
        <w:t>iE</w:t>
      </w:r>
      <w:proofErr w:type="spellEnd"/>
      <w:r w:rsidRPr="007C49BE">
        <w:rPr>
          <w:noProof w:val="0"/>
        </w:rPr>
        <w:t>-Extensions</w:t>
      </w:r>
      <w:r w:rsidRPr="007C49BE">
        <w:rPr>
          <w:noProof w:val="0"/>
        </w:rPr>
        <w:tab/>
      </w:r>
      <w:r w:rsidRPr="007C49BE">
        <w:rPr>
          <w:noProof w:val="0"/>
        </w:rPr>
        <w:tab/>
      </w:r>
      <w:r w:rsidRPr="007C49BE">
        <w:rPr>
          <w:noProof w:val="0"/>
        </w:rPr>
        <w:tab/>
      </w:r>
      <w:r w:rsidRPr="007C49BE">
        <w:rPr>
          <w:noProof w:val="0"/>
        </w:rPr>
        <w:tab/>
      </w:r>
      <w:proofErr w:type="spellStart"/>
      <w:r w:rsidRPr="007C49BE">
        <w:rPr>
          <w:noProof w:val="0"/>
        </w:rPr>
        <w:t>ProtocolExtensionContainer</w:t>
      </w:r>
      <w:proofErr w:type="spellEnd"/>
      <w:r w:rsidRPr="007C49BE">
        <w:rPr>
          <w:noProof w:val="0"/>
        </w:rPr>
        <w:t xml:space="preserve"> { {</w:t>
      </w:r>
      <w:proofErr w:type="spellStart"/>
      <w:r w:rsidRPr="007C49BE">
        <w:rPr>
          <w:noProof w:val="0"/>
        </w:rPr>
        <w:t>AperiodicSRS-ExtIEs</w:t>
      </w:r>
      <w:proofErr w:type="spellEnd"/>
      <w:r w:rsidRPr="007C49BE">
        <w:rPr>
          <w:noProof w:val="0"/>
        </w:rPr>
        <w:t>}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67703CFB" w14:textId="77777777" w:rsidR="009D24AC" w:rsidRDefault="00125019" w:rsidP="009D24AC">
      <w:pPr>
        <w:pStyle w:val="PL"/>
        <w:rPr>
          <w:noProof w:val="0"/>
          <w:lang w:eastAsia="zh-CN"/>
        </w:rPr>
      </w:pPr>
      <w:proofErr w:type="spellStart"/>
      <w:r w:rsidRPr="007C49BE">
        <w:rPr>
          <w:noProof w:val="0"/>
        </w:rPr>
        <w:t>AperiodicSRS-ExtIEs</w:t>
      </w:r>
      <w:proofErr w:type="spellEnd"/>
      <w:r w:rsidRPr="007C49BE">
        <w:rPr>
          <w:noProof w:val="0"/>
        </w:rPr>
        <w:t xml:space="preserve"> NRPPA-PROTOCOL-EXTENSION ::= {</w:t>
      </w:r>
    </w:p>
    <w:p w14:paraId="0351D4AE" w14:textId="4E26059E" w:rsidR="00125019"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proofErr w:type="spellStart"/>
      <w:r w:rsidRPr="007C49BE">
        <w:rPr>
          <w:noProof w:val="0"/>
        </w:rPr>
        <w:t>PositioningActivationResponse</w:t>
      </w:r>
      <w:proofErr w:type="spellEnd"/>
      <w:r w:rsidRPr="007C49BE">
        <w:rPr>
          <w:noProof w:val="0"/>
        </w:rPr>
        <w:t xml:space="preserve"> ::= SEQUENCE {</w:t>
      </w:r>
    </w:p>
    <w:p w14:paraId="37FE8CCE" w14:textId="77777777" w:rsidR="00125019" w:rsidRPr="007C49BE" w:rsidRDefault="00125019" w:rsidP="00125019">
      <w:pPr>
        <w:pStyle w:val="PL"/>
        <w:rPr>
          <w:noProof w:val="0"/>
        </w:rPr>
      </w:pPr>
      <w:r w:rsidRPr="007C49BE">
        <w:rPr>
          <w:noProof w:val="0"/>
        </w:rPr>
        <w:tab/>
      </w:r>
      <w:proofErr w:type="spellStart"/>
      <w:r w:rsidRPr="007C49BE">
        <w:rPr>
          <w:noProof w:val="0"/>
        </w:rPr>
        <w:t>protocolIEs</w:t>
      </w:r>
      <w:proofErr w:type="spellEnd"/>
      <w:r w:rsidRPr="007C49BE">
        <w:rPr>
          <w:noProof w:val="0"/>
        </w:rPr>
        <w:tab/>
      </w:r>
      <w:r w:rsidRPr="007C49BE">
        <w:rPr>
          <w:noProof w:val="0"/>
        </w:rPr>
        <w:tab/>
      </w:r>
      <w:r w:rsidRPr="007C49BE">
        <w:rPr>
          <w:noProof w:val="0"/>
        </w:rPr>
        <w:tab/>
      </w:r>
      <w:proofErr w:type="spellStart"/>
      <w:r w:rsidRPr="007C49BE">
        <w:rPr>
          <w:noProof w:val="0"/>
        </w:rPr>
        <w:t>ProtocolIE</w:t>
      </w:r>
      <w:proofErr w:type="spellEnd"/>
      <w:r w:rsidRPr="007C49BE">
        <w:rPr>
          <w:noProof w:val="0"/>
        </w:rPr>
        <w:t xml:space="preserve">-Container       { { </w:t>
      </w:r>
      <w:proofErr w:type="spellStart"/>
      <w:r w:rsidRPr="007C49BE">
        <w:rPr>
          <w:noProof w:val="0"/>
        </w:rPr>
        <w:t>PositioningActivationResponseIEs</w:t>
      </w:r>
      <w:proofErr w:type="spellEnd"/>
      <w:r w:rsidRPr="007C49BE">
        <w:rPr>
          <w:noProof w:val="0"/>
        </w:rPr>
        <w:t>}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proofErr w:type="spellStart"/>
      <w:r w:rsidRPr="007C49BE">
        <w:rPr>
          <w:noProof w:val="0"/>
        </w:rPr>
        <w:t>PositioningActivationResponseIEs</w:t>
      </w:r>
      <w:proofErr w:type="spellEnd"/>
      <w:r w:rsidRPr="007C49BE">
        <w:rPr>
          <w:noProof w:val="0"/>
        </w:rPr>
        <w:t xml:space="preserve">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w:t>
      </w:r>
      <w:proofErr w:type="spellStart"/>
      <w:r w:rsidRPr="007C49BE">
        <w:rPr>
          <w:noProof w:val="0"/>
          <w:snapToGrid w:val="0"/>
          <w:lang w:eastAsia="zh-CN"/>
        </w:rPr>
        <w:t>CriticalityDiagnostics</w:t>
      </w:r>
      <w:proofErr w:type="spellEnd"/>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 xml:space="preserve">TYPE </w:t>
      </w:r>
      <w:proofErr w:type="spellStart"/>
      <w:r w:rsidRPr="007C49BE">
        <w:rPr>
          <w:noProof w:val="0"/>
          <w:snapToGrid w:val="0"/>
          <w:lang w:eastAsia="zh-CN"/>
        </w:rPr>
        <w:t>CriticalityDiagnostics</w:t>
      </w:r>
      <w:proofErr w:type="spellEnd"/>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w:t>
      </w:r>
      <w:proofErr w:type="spellStart"/>
      <w:r w:rsidRPr="007C49BE">
        <w:rPr>
          <w:noProof w:val="0"/>
          <w:snapToGrid w:val="0"/>
          <w:lang w:eastAsia="zh-CN"/>
        </w:rPr>
        <w:t>SystemFrameNumber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 xml:space="preserve">TYPE </w:t>
      </w:r>
      <w:proofErr w:type="spellStart"/>
      <w:r w:rsidRPr="007C49BE">
        <w:rPr>
          <w:noProof w:val="0"/>
          <w:snapToGrid w:val="0"/>
          <w:lang w:eastAsia="zh-CN"/>
        </w:rPr>
        <w:t>SystemFrameNumber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w:t>
      </w:r>
      <w:proofErr w:type="spellStart"/>
      <w:r w:rsidRPr="007C49BE">
        <w:rPr>
          <w:noProof w:val="0"/>
          <w:snapToGrid w:val="0"/>
          <w:lang w:eastAsia="zh-CN"/>
        </w:rPr>
        <w:t>SlotNumber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 xml:space="preserve">TYPE </w:t>
      </w:r>
      <w:proofErr w:type="spellStart"/>
      <w:r w:rsidRPr="007C49BE">
        <w:rPr>
          <w:noProof w:val="0"/>
          <w:snapToGrid w:val="0"/>
          <w:lang w:eastAsia="zh-CN"/>
        </w:rPr>
        <w:t>SlotNumber</w:t>
      </w:r>
      <w:proofErr w:type="spellEnd"/>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proofErr w:type="spellStart"/>
      <w:r w:rsidRPr="007C49BE">
        <w:rPr>
          <w:noProof w:val="0"/>
        </w:rPr>
        <w:t>PositioningActivationFailure</w:t>
      </w:r>
      <w:proofErr w:type="spellEnd"/>
      <w:r w:rsidRPr="007C49BE">
        <w:rPr>
          <w:noProof w:val="0"/>
        </w:rPr>
        <w:t xml:space="preserve"> ::= SEQUENCE {</w:t>
      </w:r>
    </w:p>
    <w:p w14:paraId="18B9BAFE" w14:textId="77777777" w:rsidR="00125019" w:rsidRPr="007C49BE" w:rsidRDefault="00125019" w:rsidP="00125019">
      <w:pPr>
        <w:pStyle w:val="PL"/>
        <w:rPr>
          <w:noProof w:val="0"/>
        </w:rPr>
      </w:pPr>
      <w:r w:rsidRPr="007C49BE">
        <w:rPr>
          <w:noProof w:val="0"/>
        </w:rPr>
        <w:tab/>
      </w:r>
      <w:proofErr w:type="spellStart"/>
      <w:r w:rsidRPr="007C49BE">
        <w:rPr>
          <w:noProof w:val="0"/>
        </w:rPr>
        <w:t>protocolIEs</w:t>
      </w:r>
      <w:proofErr w:type="spellEnd"/>
      <w:r w:rsidRPr="007C49BE">
        <w:rPr>
          <w:noProof w:val="0"/>
        </w:rPr>
        <w:tab/>
      </w:r>
      <w:r w:rsidRPr="007C49BE">
        <w:rPr>
          <w:noProof w:val="0"/>
        </w:rPr>
        <w:tab/>
      </w:r>
      <w:r w:rsidRPr="007C49BE">
        <w:rPr>
          <w:noProof w:val="0"/>
        </w:rPr>
        <w:tab/>
      </w:r>
      <w:proofErr w:type="spellStart"/>
      <w:r w:rsidRPr="007C49BE">
        <w:rPr>
          <w:noProof w:val="0"/>
        </w:rPr>
        <w:t>ProtocolIE</w:t>
      </w:r>
      <w:proofErr w:type="spellEnd"/>
      <w:r w:rsidRPr="007C49BE">
        <w:rPr>
          <w:noProof w:val="0"/>
        </w:rPr>
        <w:t xml:space="preserve">-Container       { { </w:t>
      </w:r>
      <w:proofErr w:type="spellStart"/>
      <w:r w:rsidRPr="007C49BE">
        <w:rPr>
          <w:noProof w:val="0"/>
        </w:rPr>
        <w:t>PositioningActivationFailureIEs</w:t>
      </w:r>
      <w:proofErr w:type="spellEnd"/>
      <w:r w:rsidRPr="007C49BE">
        <w:rPr>
          <w:noProof w:val="0"/>
        </w:rPr>
        <w:t>}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proofErr w:type="spellStart"/>
      <w:r w:rsidRPr="007C49BE">
        <w:rPr>
          <w:noProof w:val="0"/>
        </w:rPr>
        <w:t>PositioningActivationFailureIEs</w:t>
      </w:r>
      <w:proofErr w:type="spellEnd"/>
      <w:r w:rsidRPr="007C49BE">
        <w:rPr>
          <w:noProof w:val="0"/>
        </w:rPr>
        <w:t xml:space="preserve">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proofErr w:type="spellStart"/>
      <w:r w:rsidRPr="001B5EE4">
        <w:rPr>
          <w:noProof w:val="0"/>
        </w:rPr>
        <w:t>Positioning</w:t>
      </w:r>
      <w:r>
        <w:rPr>
          <w:noProof w:val="0"/>
        </w:rPr>
        <w:t>Deactivation</w:t>
      </w:r>
      <w:proofErr w:type="spellEnd"/>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proofErr w:type="spellStart"/>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4237" w:name="_Hlk42766469"/>
      <w:r w:rsidRPr="00EA5FA7">
        <w:rPr>
          <w:noProof w:val="0"/>
          <w:snapToGrid w:val="0"/>
          <w:lang w:eastAsia="zh-CN"/>
        </w:rPr>
        <w:t xml:space="preserve">{ </w:t>
      </w:r>
      <w:r w:rsidRPr="0032456C">
        <w:rPr>
          <w:noProof w:val="0"/>
          <w:snapToGrid w:val="0"/>
          <w:lang w:eastAsia="zh-CN"/>
        </w:rPr>
        <w:t>ID id-</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 xml:space="preserve">TYPE </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4237"/>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4218"/>
    <w:p w14:paraId="26545151" w14:textId="77777777" w:rsidR="00125019" w:rsidRPr="007C49BE" w:rsidRDefault="00125019" w:rsidP="00125019">
      <w:pPr>
        <w:pStyle w:val="PL"/>
        <w:rPr>
          <w:noProof w:val="0"/>
          <w:lang w:val="fr-FR"/>
        </w:rPr>
      </w:pPr>
    </w:p>
    <w:bookmarkEnd w:id="4219"/>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4238" w:name="_Hlk103412978"/>
      <w:r w:rsidR="00FD67D6">
        <w:rPr>
          <w:snapToGrid w:val="0"/>
        </w:rPr>
        <w:t>optional</w:t>
      </w:r>
      <w:bookmarkEnd w:id="4238"/>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noProof w:val="0"/>
          <w:snapToGrid w:val="0"/>
          <w:szCs w:val="16"/>
        </w:rPr>
      </w:pPr>
      <w:bookmarkStart w:id="4239" w:name="OLE_LINK25"/>
      <w:bookmarkStart w:id="4240"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77777777"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hint="eastAsia"/>
          <w:snapToGrid w:val="0"/>
          <w:lang w:eastAsia="zh-CN"/>
        </w:rPr>
        <w:t>ignore</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77777777"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del w:id="4241" w:author="CR0159" w:date="2024-11-25T10:58:00Z">
        <w:r>
          <w:rPr>
            <w:rFonts w:hint="eastAsia"/>
            <w:snapToGrid w:val="0"/>
            <w:lang w:eastAsia="zh-CN"/>
          </w:rPr>
          <w:delText xml:space="preserve"> </w:delText>
        </w:r>
      </w:del>
      <w:r>
        <w:rPr>
          <w:snapToGrid w:val="0"/>
        </w:rPr>
        <w:t>}</w:t>
      </w:r>
      <w:ins w:id="4242" w:author="CR0159" w:date="2024-11-25T10:58:00Z">
        <w:r>
          <w:rPr>
            <w:rFonts w:eastAsia="SimSun"/>
            <w:snapToGrid w:val="0"/>
          </w:rPr>
          <w:t>|</w:t>
        </w:r>
      </w:ins>
    </w:p>
    <w:p w14:paraId="671D22F1" w14:textId="77777777" w:rsidR="00007B9B" w:rsidRDefault="00007B9B" w:rsidP="00007B9B">
      <w:pPr>
        <w:pStyle w:val="PL"/>
        <w:rPr>
          <w:rFonts w:eastAsia="SimSun"/>
          <w:snapToGrid w:val="0"/>
        </w:rPr>
      </w:pPr>
      <w:r>
        <w:rPr>
          <w:snapToGrid w:val="0"/>
        </w:rPr>
        <w:tab/>
      </w:r>
      <w:ins w:id="4243" w:author="CR0159" w:date="2024-11-25T10:58:00Z">
        <w:r>
          <w:rPr>
            <w:snapToGrid w:val="0"/>
          </w:rPr>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ins>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4239"/>
    <w:bookmarkEnd w:id="4240"/>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4244" w:name="_CR9_3_5"/>
      <w:bookmarkStart w:id="4245" w:name="_Toc534903103"/>
      <w:bookmarkStart w:id="4246" w:name="_Toc51776082"/>
      <w:bookmarkStart w:id="4247" w:name="_Toc56773104"/>
      <w:bookmarkStart w:id="4248" w:name="_Toc64447734"/>
      <w:bookmarkStart w:id="4249" w:name="_Toc74152390"/>
      <w:bookmarkStart w:id="4250" w:name="_Toc88654244"/>
      <w:bookmarkStart w:id="4251" w:name="_Toc99056335"/>
      <w:bookmarkStart w:id="4252" w:name="_Toc99959268"/>
      <w:bookmarkStart w:id="4253" w:name="_Toc105612454"/>
      <w:bookmarkStart w:id="4254" w:name="_Toc106109670"/>
      <w:bookmarkStart w:id="4255" w:name="_Toc112766563"/>
      <w:bookmarkStart w:id="4256" w:name="_Toc113379479"/>
      <w:bookmarkStart w:id="4257" w:name="_Toc120092035"/>
      <w:bookmarkStart w:id="4258" w:name="_Toc175587256"/>
      <w:bookmarkEnd w:id="4244"/>
      <w:r w:rsidRPr="00E766B3">
        <w:t>9.3.5</w:t>
      </w:r>
      <w:r w:rsidRPr="00E766B3">
        <w:tab/>
        <w:t>Information Element definitions</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4259" w:name="_Hlk50146160"/>
      <w:bookmarkStart w:id="4260"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4259"/>
    <w:bookmarkEnd w:id="4260"/>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4261" w:name="_Hlk50051846"/>
      <w:bookmarkStart w:id="4262"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4263"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4261"/>
      <w:bookmarkEnd w:id="4262"/>
      <w:bookmarkEnd w:id="4263"/>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4264" w:name="_Hlk96616442"/>
      <w:r w:rsidRPr="008165A1">
        <w:rPr>
          <w:rFonts w:eastAsia="Calibri"/>
          <w:bCs/>
          <w:lang w:eastAsia="ja-JP"/>
        </w:rPr>
        <w:t>maxnoAzimuthAngles</w:t>
      </w:r>
      <w:bookmarkEnd w:id="4264"/>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4265"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4266" w:name="_Hlk173850888"/>
      <w:r w:rsidRPr="0007568E">
        <w:rPr>
          <w:bCs/>
          <w:lang w:eastAsia="zh-CN"/>
        </w:rPr>
        <w:t>maxnoAggregatedPosSRSCombinations</w:t>
      </w:r>
      <w:bookmarkEnd w:id="4266"/>
      <w:r>
        <w:rPr>
          <w:rFonts w:hint="eastAsia"/>
          <w:bCs/>
          <w:lang w:eastAsia="zh-CN"/>
        </w:rPr>
        <w:t>,</w:t>
      </w:r>
      <w:bookmarkEnd w:id="4265"/>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4267" w:name="OLE_LINK16"/>
      <w:bookmarkStart w:id="4268" w:name="OLE_LINK18"/>
      <w:r w:rsidRPr="000F0B63">
        <w:rPr>
          <w:rFonts w:eastAsia="SimSun"/>
          <w:snapToGrid w:val="0"/>
        </w:rPr>
        <w:t>id-UL-RSCP</w:t>
      </w:r>
      <w:bookmarkEnd w:id="4267"/>
      <w:bookmarkEnd w:id="4268"/>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D8CCE5C" w:rsidR="00F14EED" w:rsidRDefault="00F73A58" w:rsidP="00F14EED">
      <w:pPr>
        <w:pStyle w:val="PL"/>
        <w:rPr>
          <w:snapToGrid w:val="0"/>
        </w:rPr>
      </w:pPr>
      <w:r>
        <w:rPr>
          <w:snapToGrid w:val="0"/>
        </w:rPr>
        <w:tab/>
        <w:t>id-PRSBWAggregationRequest</w:t>
      </w:r>
      <w:ins w:id="4269" w:author="CR0161" w:date="2024-10-30T09:49:00Z" w16du:dateUtc="2024-09-27T12:46:00Z">
        <w:r>
          <w:rPr>
            <w:snapToGrid w:val="0"/>
          </w:rPr>
          <w:t>InfoList</w:t>
        </w:r>
      </w:ins>
      <w:del w:id="4270" w:author="CR0161" w:date="2024-10-30T09:49:00Z" w16du:dateUtc="2024-09-27T12:47:00Z">
        <w:r w:rsidDel="00123742">
          <w:rPr>
            <w:rFonts w:hint="eastAsia"/>
            <w:snapToGrid w:val="0"/>
            <w:lang w:eastAsia="zh-CN"/>
          </w:rPr>
          <w:delText>Indication</w:delText>
        </w:r>
      </w:del>
      <w:r>
        <w:rPr>
          <w:snapToGrid w:val="0"/>
        </w:rPr>
        <w: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ins w:id="4271" w:author="CR0164" w:date="2024-10-30T09:49:00Z"/>
          <w:snapToGrid w:val="0"/>
        </w:rPr>
      </w:pPr>
      <w:r w:rsidRPr="00242011">
        <w:rPr>
          <w:rFonts w:cs="Courier New"/>
          <w:szCs w:val="22"/>
          <w:lang w:eastAsia="zh-CN"/>
        </w:rPr>
        <w:tab/>
        <w:t>id-UEReportingInterval-milliseconds</w:t>
      </w:r>
      <w:ins w:id="4272" w:author="CR0164" w:date="2024-10-30T09:49:00Z">
        <w:r w:rsidR="008460E9">
          <w:rPr>
            <w:snapToGrid w:val="0"/>
          </w:rPr>
          <w:t>,</w:t>
        </w:r>
      </w:ins>
    </w:p>
    <w:p w14:paraId="357B510F" w14:textId="77777777" w:rsidR="000A2D3D" w:rsidRDefault="008460E9" w:rsidP="000A2D3D">
      <w:pPr>
        <w:pStyle w:val="PL"/>
        <w:rPr>
          <w:ins w:id="4273" w:author="CR0169" w:date="2024-11-25T19:21:00Z" w16du:dateUtc="2024-11-25T18:21:00Z"/>
          <w:rFonts w:cs="Courier New"/>
          <w:szCs w:val="22"/>
          <w:lang w:eastAsia="zh-CN"/>
        </w:rPr>
      </w:pPr>
      <w:ins w:id="4274" w:author="CR0164" w:date="2024-10-30T09:49:00Z">
        <w:r>
          <w:rPr>
            <w:snapToGrid w:val="0"/>
          </w:rPr>
          <w:tab/>
          <w:t>id-LocalOrigin</w:t>
        </w:r>
      </w:ins>
      <w:ins w:id="4275" w:author="CR0169" w:date="2024-11-25T19:21:00Z" w16du:dateUtc="2024-11-25T18:21:00Z">
        <w:r w:rsidR="000A2D3D">
          <w:rPr>
            <w:rFonts w:cs="Courier New"/>
            <w:szCs w:val="22"/>
            <w:lang w:eastAsia="zh-CN"/>
          </w:rPr>
          <w:t>,</w:t>
        </w:r>
      </w:ins>
    </w:p>
    <w:p w14:paraId="3F074845" w14:textId="77777777" w:rsidR="00C97035" w:rsidRPr="00CC6ACE" w:rsidRDefault="000A2D3D" w:rsidP="00C97035">
      <w:pPr>
        <w:pStyle w:val="PL"/>
        <w:rPr>
          <w:snapToGrid w:val="0"/>
          <w:lang w:eastAsia="zh-CN"/>
        </w:rPr>
      </w:pPr>
      <w:ins w:id="4276" w:author="CR0169" w:date="2024-11-25T19:21:00Z" w16du:dateUtc="2024-11-25T18:21:00Z">
        <w:r>
          <w:rPr>
            <w:rFonts w:cs="Courier New"/>
            <w:szCs w:val="22"/>
            <w:lang w:eastAsia="zh-CN"/>
          </w:rPr>
          <w:tab/>
        </w:r>
        <w:r w:rsidRPr="00242917">
          <w:rPr>
            <w:snapToGrid w:val="0"/>
          </w:rPr>
          <w:t>id-</w:t>
        </w:r>
        <w:r>
          <w:rPr>
            <w:snapToGrid w:val="0"/>
          </w:rPr>
          <w:t>DL-reference-signal-UERxTx-TD</w:t>
        </w:r>
      </w:ins>
      <w:ins w:id="4277" w:author="CR0177" w:date="2024-11-25T10:58:00Z">
        <w:r w:rsidR="00C97035">
          <w:rPr>
            <w:rFonts w:cs="Courier New" w:hint="eastAsia"/>
            <w:szCs w:val="22"/>
            <w:lang w:eastAsia="zh-CN"/>
          </w:rPr>
          <w:t>,</w:t>
        </w:r>
      </w:ins>
    </w:p>
    <w:p w14:paraId="61CFBA2A" w14:textId="156C534A" w:rsidR="008460E9" w:rsidRDefault="00C97035" w:rsidP="00C97035">
      <w:pPr>
        <w:pStyle w:val="PL"/>
        <w:rPr>
          <w:ins w:id="4278" w:author="CR0164" w:date="2024-10-30T09:49:00Z"/>
          <w:snapToGrid w:val="0"/>
        </w:rPr>
      </w:pPr>
      <w:ins w:id="4279" w:author="CR0177" w:date="2024-11-25T10:58:00Z">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ins>
    </w:p>
    <w:p w14:paraId="7B8695A0" w14:textId="7925BBE4" w:rsidR="00F14EED" w:rsidRPr="00CC6ACE" w:rsidRDefault="00F14EED" w:rsidP="007474ED">
      <w:pPr>
        <w:pStyle w:val="PL"/>
        <w:rPr>
          <w:snapToGrid w:val="0"/>
          <w:lang w:eastAsia="zh-CN"/>
        </w:rPr>
      </w:pP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3336D3" w:rsidRDefault="002F45B2" w:rsidP="00E766B3">
      <w:pPr>
        <w:pStyle w:val="PL"/>
        <w:rPr>
          <w:snapToGrid w:val="0"/>
          <w:lang w:val="fr-FR"/>
        </w:rPr>
      </w:pPr>
      <w:r w:rsidRPr="00707B3F">
        <w:rPr>
          <w:snapToGrid w:val="0"/>
        </w:rPr>
        <w:tab/>
      </w:r>
      <w:r w:rsidRPr="003336D3">
        <w:rPr>
          <w:snapToGrid w:val="0"/>
          <w:lang w:val="fr-FR"/>
        </w:rPr>
        <w:t>ProtocolExtensionContainer{},</w:t>
      </w:r>
    </w:p>
    <w:p w14:paraId="5CB1C6BC" w14:textId="77777777" w:rsidR="002F45B2" w:rsidRPr="003336D3" w:rsidRDefault="002F45B2" w:rsidP="00E766B3">
      <w:pPr>
        <w:pStyle w:val="PL"/>
        <w:rPr>
          <w:snapToGrid w:val="0"/>
          <w:lang w:val="fr-FR"/>
        </w:rPr>
      </w:pPr>
      <w:r w:rsidRPr="003336D3">
        <w:rPr>
          <w:snapToGrid w:val="0"/>
          <w:lang w:val="fr-FR"/>
        </w:rPr>
        <w:tab/>
        <w:t>ProtocolIE-Single-Container{},</w:t>
      </w:r>
    </w:p>
    <w:p w14:paraId="2B2210D6" w14:textId="77777777" w:rsidR="002F45B2" w:rsidRPr="003336D3" w:rsidRDefault="002F45B2" w:rsidP="00E766B3">
      <w:pPr>
        <w:pStyle w:val="PL"/>
        <w:rPr>
          <w:snapToGrid w:val="0"/>
          <w:lang w:val="fr-FR"/>
        </w:rPr>
      </w:pPr>
      <w:r w:rsidRPr="003336D3">
        <w:rPr>
          <w:snapToGrid w:val="0"/>
          <w:lang w:val="fr-FR"/>
        </w:rPr>
        <w:tab/>
      </w:r>
    </w:p>
    <w:p w14:paraId="54ECA2DB" w14:textId="77777777" w:rsidR="002F45B2" w:rsidRPr="003336D3" w:rsidRDefault="002F45B2" w:rsidP="00E766B3">
      <w:pPr>
        <w:pStyle w:val="PL"/>
        <w:rPr>
          <w:snapToGrid w:val="0"/>
          <w:lang w:val="fr-FR"/>
        </w:rPr>
      </w:pPr>
      <w:r w:rsidRPr="003336D3">
        <w:rPr>
          <w:snapToGrid w:val="0"/>
          <w:lang w:val="fr-FR"/>
        </w:rPr>
        <w:tab/>
        <w:t>NRPPA-PROTOCOL-EXTENSION,</w:t>
      </w:r>
    </w:p>
    <w:p w14:paraId="15307F7B" w14:textId="77777777" w:rsidR="002F45B2" w:rsidRPr="00707B3F" w:rsidRDefault="002F45B2" w:rsidP="00E766B3">
      <w:pPr>
        <w:pStyle w:val="PL"/>
        <w:rPr>
          <w:snapToGrid w:val="0"/>
        </w:rPr>
      </w:pPr>
      <w:r w:rsidRPr="003336D3">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4280" w:name="_Hlk42766751"/>
      <w:proofErr w:type="spellStart"/>
      <w:r>
        <w:rPr>
          <w:noProof w:val="0"/>
          <w:snapToGrid w:val="0"/>
        </w:rPr>
        <w:t>AperiodicSRSResourceTriggerList</w:t>
      </w:r>
      <w:proofErr w:type="spellEnd"/>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4280"/>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4281"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ins w:id="4282" w:author="CR0173" w:date="2024-10-30T09:49:00Z" w16du:dateUtc="2024-10-03T06:19:00Z">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ins>
      <w:ins w:id="4283" w:author="CR0173" w:date="2024-10-30T09:49:00Z" w16du:dateUtc="2024-10-03T06:20:00Z">
        <w:r w:rsidR="00FA77F7">
          <w:rPr>
            <w:snapToGrid w:val="0"/>
          </w:rPr>
          <w:t>, mHz</w:t>
        </w:r>
        <w:r w:rsidR="00FA77F7">
          <w:rPr>
            <w:rFonts w:hint="eastAsia"/>
            <w:snapToGrid w:val="0"/>
            <w:lang w:eastAsia="zh-CN"/>
          </w:rPr>
          <w:t>60</w:t>
        </w:r>
      </w:ins>
      <w:ins w:id="4284" w:author="CR0175" w:date="2024-10-30T09:49:00Z" w16du:dateUtc="2024-10-03T06:19:00Z">
        <w:r w:rsidR="00FA77F7">
          <w:rPr>
            <w:rFonts w:hint="eastAsia"/>
            <w:snapToGrid w:val="0"/>
            <w:lang w:eastAsia="zh-CN"/>
          </w:rPr>
          <w:t>,</w:t>
        </w:r>
        <w:r w:rsidR="00FA77F7" w:rsidRPr="003529C4">
          <w:rPr>
            <w:snapToGrid w:val="0"/>
          </w:rPr>
          <w:t xml:space="preserve"> </w:t>
        </w:r>
        <w:r w:rsidR="00FA77F7">
          <w:rPr>
            <w:snapToGrid w:val="0"/>
          </w:rPr>
          <w:t>mHz</w:t>
        </w:r>
      </w:ins>
      <w:ins w:id="4285" w:author="CR0175" w:date="2024-10-30T09:49:00Z" w16du:dateUtc="2024-10-15T04:58:00Z">
        <w:r w:rsidR="00FA77F7">
          <w:rPr>
            <w:rFonts w:hint="eastAsia"/>
            <w:snapToGrid w:val="0"/>
            <w:lang w:eastAsia="zh-CN"/>
          </w:rPr>
          <w:t>3</w:t>
        </w:r>
      </w:ins>
      <w:ins w:id="4286" w:author="CR0175" w:date="2024-10-30T09:49:00Z" w16du:dateUtc="2024-10-03T06:19:00Z">
        <w:r w:rsidR="00FA77F7">
          <w:rPr>
            <w:rFonts w:hint="eastAsia"/>
            <w:snapToGrid w:val="0"/>
            <w:lang w:eastAsia="zh-CN"/>
          </w:rPr>
          <w:t>5</w:t>
        </w:r>
        <w:r w:rsidR="00FA77F7">
          <w:rPr>
            <w:snapToGrid w:val="0"/>
          </w:rPr>
          <w:t>, mHz</w:t>
        </w:r>
      </w:ins>
      <w:ins w:id="4287" w:author="CR0175" w:date="2024-10-30T09:49:00Z" w16du:dateUtc="2024-10-15T04:58:00Z">
        <w:r w:rsidR="00FA77F7">
          <w:rPr>
            <w:rFonts w:hint="eastAsia"/>
            <w:snapToGrid w:val="0"/>
            <w:lang w:eastAsia="zh-CN"/>
          </w:rPr>
          <w:t>4</w:t>
        </w:r>
      </w:ins>
      <w:ins w:id="4288" w:author="CR0175" w:date="2024-10-30T09:49:00Z" w16du:dateUtc="2024-10-03T06:19:00Z">
        <w:r w:rsidR="00FA77F7">
          <w:rPr>
            <w:rFonts w:hint="eastAsia"/>
            <w:snapToGrid w:val="0"/>
            <w:lang w:eastAsia="zh-CN"/>
          </w:rPr>
          <w:t>5</w:t>
        </w:r>
      </w:ins>
      <w:ins w:id="4289" w:author="CR0175" w:date="2024-10-30T09:49:00Z" w16du:dateUtc="2024-10-17T04:58:00Z">
        <w:r w:rsidR="00FA77F7">
          <w:rPr>
            <w:rFonts w:hint="eastAsia"/>
            <w:snapToGrid w:val="0"/>
            <w:lang w:eastAsia="zh-CN"/>
          </w:rPr>
          <w:t>,</w:t>
        </w:r>
        <w:r w:rsidR="00FA77F7" w:rsidRPr="003529C4">
          <w:rPr>
            <w:snapToGrid w:val="0"/>
          </w:rPr>
          <w:t xml:space="preserve"> </w:t>
        </w:r>
        <w:r w:rsidR="00FA77F7">
          <w:rPr>
            <w:snapToGrid w:val="0"/>
          </w:rPr>
          <w:t>mHz</w:t>
        </w:r>
      </w:ins>
      <w:ins w:id="4290" w:author="CR0175" w:date="2024-10-30T09:49:00Z" w16du:dateUtc="2024-10-17T04:59:00Z">
        <w:r w:rsidR="00FA77F7">
          <w:rPr>
            <w:rFonts w:hint="eastAsia"/>
            <w:snapToGrid w:val="0"/>
            <w:lang w:eastAsia="zh-CN"/>
          </w:rPr>
          <w:t>70</w:t>
        </w:r>
      </w:ins>
      <w:ins w:id="4291" w:author="CR0175" w:date="2024-10-30T09:49:00Z" w16du:dateUtc="2024-10-17T04:58:00Z">
        <w:r w:rsidR="00FA77F7">
          <w:rPr>
            <w:snapToGrid w:val="0"/>
          </w:rPr>
          <w:t>, mHz</w:t>
        </w:r>
      </w:ins>
      <w:ins w:id="4292" w:author="CR0175" w:date="2024-10-30T09:49:00Z" w16du:dateUtc="2024-10-17T04:59:00Z">
        <w:r w:rsidR="00FA77F7">
          <w:rPr>
            <w:rFonts w:hint="eastAsia"/>
            <w:snapToGrid w:val="0"/>
            <w:lang w:eastAsia="zh-CN"/>
          </w:rPr>
          <w:t>90</w:t>
        </w:r>
      </w:ins>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4281"/>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4293" w:name="OLE_LINK19"/>
      <w:r w:rsidRPr="000F0B63">
        <w:rPr>
          <w:rFonts w:cs="Courier New"/>
          <w:lang w:eastAsia="zh-CN"/>
        </w:rPr>
        <w:t>Bandwidth-Aggregation-Request-In</w:t>
      </w:r>
      <w:bookmarkEnd w:id="4293"/>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4294"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4294"/>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4295"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4295"/>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4296" w:name="_Hlk50146299"/>
      <w:bookmarkStart w:id="4297" w:name="_Hlk50051947"/>
      <w:bookmarkStart w:id="4298"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w:t>
      </w:r>
      <w:proofErr w:type="spellStart"/>
      <w:r w:rsidRPr="007C49BE">
        <w:rPr>
          <w:noProof w:val="0"/>
          <w:snapToGrid w:val="0"/>
          <w:lang w:val="fr-FR"/>
        </w:rPr>
        <w:t>ExtIEs</w:t>
      </w:r>
      <w:proofErr w:type="spellEnd"/>
      <w:r w:rsidRPr="007C49BE">
        <w:rPr>
          <w:noProof w:val="0"/>
          <w:snapToGrid w:val="0"/>
          <w:lang w:val="fr-FR"/>
        </w:rPr>
        <w:t xml:space="preserve">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4296"/>
    </w:p>
    <w:bookmarkEnd w:id="4297"/>
    <w:bookmarkEnd w:id="4298"/>
    <w:p w14:paraId="1C477767" w14:textId="77777777" w:rsidR="004652C4" w:rsidRDefault="004652C4" w:rsidP="00E766B3">
      <w:pPr>
        <w:pStyle w:val="PL"/>
        <w:rPr>
          <w:ins w:id="4299" w:author="CR0169" w:date="2024-11-25T19:24:00Z" w16du:dateUtc="2024-11-25T18:24:00Z"/>
          <w:snapToGrid w:val="0"/>
        </w:rPr>
      </w:pPr>
    </w:p>
    <w:p w14:paraId="0AC31BA1" w14:textId="77777777" w:rsidR="000A2D3D" w:rsidRDefault="000A2D3D" w:rsidP="000A2D3D">
      <w:pPr>
        <w:pStyle w:val="PL"/>
        <w:rPr>
          <w:ins w:id="4300" w:author="CR0169" w:date="2024-11-25T19:24:00Z" w16du:dateUtc="2024-11-25T18:24:00Z"/>
          <w:snapToGrid w:val="0"/>
        </w:rPr>
      </w:pPr>
      <w:ins w:id="4301" w:author="CR0169" w:date="2024-11-25T19:24:00Z" w16du:dateUtc="2024-11-25T18:24:00Z">
        <w:r>
          <w:rPr>
            <w:snapToGrid w:val="0"/>
          </w:rPr>
          <w:t xml:space="preserve">DL-reference-signal-UERxTx-TD </w:t>
        </w:r>
        <w:r w:rsidRPr="00D433AE">
          <w:rPr>
            <w:snapToGrid w:val="0"/>
          </w:rPr>
          <w:t xml:space="preserve">::= </w:t>
        </w:r>
        <w:r>
          <w:rPr>
            <w:snapToGrid w:val="0"/>
          </w:rPr>
          <w:t>ENUMERATED {csirs, prs, ...}</w:t>
        </w:r>
      </w:ins>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4302" w:name="_Hlk515361362"/>
      <w:r w:rsidRPr="00707B3F">
        <w:rPr>
          <w:snapToGrid w:val="0"/>
        </w:rPr>
        <w:t>E-CID-MeasurementResult</w:t>
      </w:r>
      <w:bookmarkEnd w:id="4302"/>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4303"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sidR="004652C4">
        <w:rPr>
          <w:snapToGrid w:val="0"/>
        </w:rPr>
        <w:t>,</w:t>
      </w:r>
    </w:p>
    <w:bookmarkEnd w:id="4303"/>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4304"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GNB-</w:t>
      </w:r>
      <w:proofErr w:type="spellStart"/>
      <w:r>
        <w:rPr>
          <w:noProof w:val="0"/>
          <w:snapToGrid w:val="0"/>
        </w:rPr>
        <w:t>RxTxTimeDiff</w:t>
      </w:r>
      <w:proofErr w:type="spellEnd"/>
      <w:r>
        <w:rPr>
          <w:noProof w:val="0"/>
          <w:snapToGrid w:val="0"/>
        </w:rPr>
        <w:t xml:space="preserve">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4304"/>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4305" w:name="_Hlk54256117"/>
      <w:bookmarkStart w:id="4306"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4305"/>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rPr>
          <w:ins w:id="4307" w:author="CR0164" w:date="2024-10-30T09:49:00Z"/>
        </w:rPr>
      </w:pPr>
    </w:p>
    <w:p w14:paraId="45D6E1A7" w14:textId="77777777" w:rsidR="008460E9" w:rsidRPr="00CC1C43" w:rsidRDefault="008460E9" w:rsidP="008460E9">
      <w:pPr>
        <w:pStyle w:val="PL"/>
        <w:rPr>
          <w:ins w:id="4308" w:author="CR0164" w:date="2024-10-30T09:49:00Z"/>
          <w:snapToGrid w:val="0"/>
          <w:lang w:val="sv-SE"/>
        </w:rPr>
      </w:pPr>
      <w:ins w:id="4309" w:author="CR0164" w:date="2024-10-30T09:49:00Z">
        <w:r>
          <w:rPr>
            <w:snapToGrid w:val="0"/>
          </w:rPr>
          <w:t xml:space="preserve">LocalOrigin </w:t>
        </w:r>
        <w:r w:rsidRPr="00CC1C43">
          <w:rPr>
            <w:snapToGrid w:val="0"/>
            <w:lang w:val="sv-SE"/>
          </w:rPr>
          <w:t>::= SEQUENCE {</w:t>
        </w:r>
      </w:ins>
    </w:p>
    <w:p w14:paraId="5F9B9BB5" w14:textId="77777777" w:rsidR="008460E9" w:rsidRDefault="008460E9" w:rsidP="008460E9">
      <w:pPr>
        <w:pStyle w:val="PL"/>
        <w:rPr>
          <w:ins w:id="4310" w:author="CR0164" w:date="2024-10-30T09:49:00Z"/>
        </w:rPr>
      </w:pPr>
      <w:ins w:id="4311" w:author="CR0164" w:date="2024-10-30T09:49:00Z">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ins>
    </w:p>
    <w:p w14:paraId="6FB15900" w14:textId="77777777" w:rsidR="008460E9" w:rsidRPr="00CB7D32" w:rsidRDefault="008460E9" w:rsidP="008460E9">
      <w:pPr>
        <w:pStyle w:val="PL"/>
        <w:rPr>
          <w:ins w:id="4312" w:author="CR0164" w:date="2024-10-30T09:49:00Z"/>
          <w:snapToGrid w:val="0"/>
          <w:lang w:val="en-US"/>
        </w:rPr>
      </w:pPr>
      <w:ins w:id="4313" w:author="CR0164" w:date="2024-10-30T09:49:00Z">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ins>
    </w:p>
    <w:p w14:paraId="01B04493" w14:textId="77777777" w:rsidR="008460E9" w:rsidRDefault="008460E9" w:rsidP="008460E9">
      <w:pPr>
        <w:pStyle w:val="PL"/>
        <w:rPr>
          <w:ins w:id="4314" w:author="CR0164" w:date="2024-10-30T09:49:00Z"/>
          <w:lang w:eastAsia="zh-CN"/>
        </w:rPr>
      </w:pPr>
      <w:ins w:id="4315" w:author="CR0164" w:date="2024-10-30T09:49:00Z">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ins>
    </w:p>
    <w:p w14:paraId="62435A59" w14:textId="77777777" w:rsidR="008460E9" w:rsidRPr="007C49BE" w:rsidRDefault="008460E9" w:rsidP="008460E9">
      <w:pPr>
        <w:pStyle w:val="PL"/>
        <w:rPr>
          <w:ins w:id="4316" w:author="CR0164" w:date="2024-10-30T09:49:00Z"/>
          <w:snapToGrid w:val="0"/>
          <w:lang w:val="en-US"/>
        </w:rPr>
      </w:pPr>
      <w:ins w:id="4317" w:author="CR0164" w:date="2024-10-30T09:49:00Z">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ins>
    </w:p>
    <w:p w14:paraId="4CEDE2D9" w14:textId="77777777" w:rsidR="008460E9" w:rsidRPr="003336D3" w:rsidRDefault="008460E9" w:rsidP="008460E9">
      <w:pPr>
        <w:pStyle w:val="PL"/>
        <w:rPr>
          <w:ins w:id="4318" w:author="CR0164" w:date="2024-10-30T09:49:00Z"/>
          <w:snapToGrid w:val="0"/>
          <w:lang w:val="fr-FR"/>
        </w:rPr>
      </w:pPr>
      <w:ins w:id="4319" w:author="CR0164" w:date="2024-10-30T09:49:00Z">
        <w:r w:rsidRPr="007C49BE">
          <w:rPr>
            <w:snapToGrid w:val="0"/>
            <w:lang w:val="en-US"/>
          </w:rPr>
          <w:tab/>
        </w:r>
        <w:r w:rsidRPr="003336D3">
          <w:rPr>
            <w:snapToGrid w:val="0"/>
            <w:lang w:val="fr-FR"/>
          </w:rPr>
          <w:t>...</w:t>
        </w:r>
      </w:ins>
    </w:p>
    <w:p w14:paraId="5D24797E" w14:textId="77777777" w:rsidR="008460E9" w:rsidRPr="003336D3" w:rsidRDefault="008460E9" w:rsidP="008460E9">
      <w:pPr>
        <w:pStyle w:val="PL"/>
        <w:rPr>
          <w:ins w:id="4320" w:author="CR0164" w:date="2024-10-30T09:49:00Z"/>
          <w:snapToGrid w:val="0"/>
          <w:lang w:val="fr-FR"/>
        </w:rPr>
      </w:pPr>
      <w:ins w:id="4321" w:author="CR0164" w:date="2024-10-30T09:49:00Z">
        <w:r w:rsidRPr="003336D3">
          <w:rPr>
            <w:snapToGrid w:val="0"/>
            <w:lang w:val="fr-FR"/>
          </w:rPr>
          <w:t>}</w:t>
        </w:r>
      </w:ins>
    </w:p>
    <w:p w14:paraId="5B55CEBB" w14:textId="77777777" w:rsidR="008460E9" w:rsidRPr="003336D3" w:rsidRDefault="008460E9" w:rsidP="008460E9">
      <w:pPr>
        <w:pStyle w:val="PL"/>
        <w:rPr>
          <w:ins w:id="4322" w:author="CR0164" w:date="2024-10-30T09:49:00Z"/>
          <w:snapToGrid w:val="0"/>
          <w:lang w:val="fr-FR"/>
        </w:rPr>
      </w:pPr>
    </w:p>
    <w:p w14:paraId="05E8D4B9" w14:textId="77777777" w:rsidR="008460E9" w:rsidRPr="003336D3" w:rsidRDefault="008460E9" w:rsidP="008460E9">
      <w:pPr>
        <w:pStyle w:val="PL"/>
        <w:rPr>
          <w:ins w:id="4323" w:author="CR0164" w:date="2024-10-30T09:49:00Z"/>
          <w:snapToGrid w:val="0"/>
          <w:lang w:val="fr-FR"/>
        </w:rPr>
      </w:pPr>
      <w:ins w:id="4324" w:author="CR0164" w:date="2024-10-30T09:49:00Z">
        <w:r w:rsidRPr="003336D3">
          <w:rPr>
            <w:snapToGrid w:val="0"/>
            <w:lang w:val="fr-FR"/>
          </w:rPr>
          <w:t xml:space="preserve">LocalOrigin-ExtIEs </w:t>
        </w:r>
        <w:r w:rsidRPr="003336D3">
          <w:rPr>
            <w:lang w:val="fr-FR"/>
          </w:rPr>
          <w:t>NRPPA-</w:t>
        </w:r>
        <w:r w:rsidRPr="003336D3">
          <w:rPr>
            <w:snapToGrid w:val="0"/>
            <w:lang w:val="fr-FR"/>
          </w:rPr>
          <w:t>PROTOCOL-EXTENSION ::= {</w:t>
        </w:r>
      </w:ins>
    </w:p>
    <w:p w14:paraId="50356930" w14:textId="77777777" w:rsidR="008460E9" w:rsidRPr="00974EFC" w:rsidRDefault="008460E9" w:rsidP="008460E9">
      <w:pPr>
        <w:pStyle w:val="PL"/>
        <w:rPr>
          <w:ins w:id="4325" w:author="CR0164" w:date="2024-10-30T09:49:00Z"/>
          <w:snapToGrid w:val="0"/>
          <w:lang w:val="en-US"/>
        </w:rPr>
      </w:pPr>
      <w:ins w:id="4326" w:author="CR0164" w:date="2024-10-30T09:49:00Z">
        <w:r w:rsidRPr="003336D3">
          <w:rPr>
            <w:snapToGrid w:val="0"/>
            <w:lang w:val="fr-FR"/>
          </w:rPr>
          <w:tab/>
        </w:r>
        <w:r w:rsidRPr="00974EFC">
          <w:rPr>
            <w:snapToGrid w:val="0"/>
            <w:lang w:val="en-US"/>
          </w:rPr>
          <w:t>...</w:t>
        </w:r>
      </w:ins>
    </w:p>
    <w:p w14:paraId="2C11482E" w14:textId="77777777" w:rsidR="008460E9" w:rsidRPr="00974EFC" w:rsidRDefault="008460E9" w:rsidP="008460E9">
      <w:pPr>
        <w:pStyle w:val="PL"/>
        <w:rPr>
          <w:ins w:id="4327" w:author="CR0164" w:date="2024-10-30T09:49:00Z"/>
          <w:snapToGrid w:val="0"/>
          <w:lang w:val="en-US"/>
        </w:rPr>
      </w:pPr>
      <w:ins w:id="4328" w:author="CR0164" w:date="2024-10-30T09:49:00Z">
        <w:r w:rsidRPr="00974EFC">
          <w:rPr>
            <w:snapToGrid w:val="0"/>
            <w:lang w:val="en-US"/>
          </w:rPr>
          <w:t>}</w:t>
        </w:r>
      </w:ins>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4306"/>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4329" w:name="_Hlk50649220"/>
      <w:r w:rsidRPr="003336D3">
        <w:rPr>
          <w:snapToGrid w:val="0"/>
          <w:lang w:val="fr-FR"/>
        </w:rPr>
        <w:t>Measurement-ID ::= INTEGER (1..</w:t>
      </w:r>
      <w:r w:rsidR="004652C4" w:rsidRPr="003336D3">
        <w:rPr>
          <w:snapToGrid w:val="0"/>
          <w:lang w:val="fr-FR"/>
        </w:rPr>
        <w:t xml:space="preserve"> </w:t>
      </w:r>
      <w:bookmarkStart w:id="4330"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4330"/>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4331"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4331"/>
    <w:p w14:paraId="0C6115AE" w14:textId="77777777" w:rsidR="00322D9F" w:rsidRPr="00707B3F" w:rsidRDefault="00322D9F" w:rsidP="00E766B3">
      <w:pPr>
        <w:pStyle w:val="PL"/>
        <w:rPr>
          <w:snapToGrid w:val="0"/>
        </w:rPr>
      </w:pPr>
    </w:p>
    <w:bookmarkEnd w:id="4329"/>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4332" w:name="OLE_LINK9"/>
    </w:p>
    <w:bookmarkEnd w:id="4332"/>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7CE71FE9" w14:textId="77777777" w:rsidR="00C86220" w:rsidRDefault="00C86220" w:rsidP="00C86220">
      <w:pPr>
        <w:pStyle w:val="PL"/>
        <w:rPr>
          <w:noProof w:val="0"/>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w:t>
      </w:r>
      <w:proofErr w:type="spellStart"/>
      <w:r w:rsidRPr="00707B3F">
        <w:rPr>
          <w:snapToGrid w:val="0"/>
        </w:rPr>
        <w:t>ExtIEs</w:t>
      </w:r>
      <w:proofErr w:type="spellEnd"/>
      <w:r w:rsidRPr="00707B3F">
        <w:rPr>
          <w:snapToGrid w:val="0"/>
        </w:rPr>
        <w:t>}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noProof w:val="0"/>
          <w:snapToGrid w:val="0"/>
        </w:rPr>
        <w:t>Item</w:t>
      </w:r>
      <w:r w:rsidRPr="00707B3F">
        <w:rPr>
          <w:snapToGrid w:val="0"/>
        </w:rPr>
        <w:t>-</w:t>
      </w:r>
      <w:proofErr w:type="spellStart"/>
      <w:r w:rsidRPr="00707B3F">
        <w:rPr>
          <w:snapToGrid w:val="0"/>
        </w:rPr>
        <w:t>ExtIEs</w:t>
      </w:r>
      <w:proofErr w:type="spellEnd"/>
      <w:r w:rsidRPr="00707B3F">
        <w:rPr>
          <w:snapToGrid w:val="0"/>
        </w:rPr>
        <w:t xml:space="preserve"> NRPPA-PROTOCOL-EXTENSION ::= {</w:t>
      </w:r>
    </w:p>
    <w:p w14:paraId="7578C09D" w14:textId="77777777" w:rsidR="000678AE" w:rsidRDefault="00C86220" w:rsidP="000678AE">
      <w:pPr>
        <w:pStyle w:val="PL"/>
        <w:rPr>
          <w:ins w:id="4333" w:author="CR0169" w:date="2024-11-25T10:58:00Z"/>
          <w:snapToGrid w:val="0"/>
        </w:rPr>
      </w:pPr>
      <w:r w:rsidRPr="00707B3F">
        <w:rPr>
          <w:snapToGrid w:val="0"/>
        </w:rPr>
        <w:tab/>
      </w:r>
      <w:ins w:id="4334" w:author="CR0169" w:date="2024-11-25T10:58:00Z">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ins>
    </w:p>
    <w:p w14:paraId="01027321" w14:textId="34822D2A" w:rsidR="00C86220" w:rsidRPr="00707B3F" w:rsidRDefault="000678AE" w:rsidP="000678AE">
      <w:pPr>
        <w:pStyle w:val="PL"/>
        <w:rPr>
          <w:snapToGrid w:val="0"/>
        </w:rPr>
      </w:pPr>
      <w:ins w:id="4335" w:author="CR0169" w:date="2024-11-25T10:58:00Z">
        <w:r>
          <w:rPr>
            <w:snapToGrid w:val="0"/>
          </w:rPr>
          <w:tab/>
        </w:r>
      </w:ins>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4336"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4336"/>
      <w:r w:rsidR="00E875A1">
        <w:rPr>
          <w:noProof w:val="0"/>
          <w:snapToGrid w:val="0"/>
        </w:rPr>
        <w:t>|</w:t>
      </w:r>
    </w:p>
    <w:p w14:paraId="4603442D" w14:textId="60A12780"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sidR="00621814" w:rsidRPr="0054226D">
        <w:rPr>
          <w:snapToGrid w:val="0"/>
        </w:rPr>
        <w:t>mandatory</w:t>
      </w:r>
      <w:r w:rsidR="00621814">
        <w:rPr>
          <w:noProof w:val="0"/>
          <w:snapToGrid w:val="0"/>
        </w:rPr>
        <w:tab/>
      </w:r>
      <w:r w:rsidR="00621814"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4337"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4337"/>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4338" w:name="_Hlk50052691"/>
      <w:bookmarkStart w:id="4339"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4338"/>
      <w:bookmarkEnd w:id="4339"/>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4340" w:name="_Hlk50146483"/>
      <w:bookmarkStart w:id="4341" w:name="_Hlk50052708"/>
      <w:r w:rsidRPr="007C49BE">
        <w:rPr>
          <w:snapToGrid w:val="0"/>
        </w:rPr>
        <w:t>NR-ARFCN ::= INTEGER (0..3279165)</w:t>
      </w:r>
      <w:bookmarkEnd w:id="4340"/>
    </w:p>
    <w:bookmarkEnd w:id="4341"/>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4342" w:name="_Hlk50052720"/>
      <w:bookmarkStart w:id="4343"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4342"/>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4343"/>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4344" w:name="_Hlk50146512"/>
      <w:bookmarkStart w:id="4345"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4344"/>
    <w:p w14:paraId="566FE4BC" w14:textId="77777777" w:rsidR="004652C4" w:rsidRPr="00707B3F" w:rsidRDefault="004652C4" w:rsidP="00E766B3">
      <w:pPr>
        <w:pStyle w:val="PL"/>
        <w:rPr>
          <w:snapToGrid w:val="0"/>
        </w:rPr>
      </w:pPr>
    </w:p>
    <w:bookmarkEnd w:id="4345"/>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4346" w:name="_Hlk515353772"/>
      <w:r w:rsidRPr="00707B3F">
        <w:rPr>
          <w:snapToGrid w:val="0"/>
        </w:rPr>
        <w:t>NumberOfDlFrames-Extended</w:t>
      </w:r>
      <w:bookmarkEnd w:id="4346"/>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4347" w:name="_Hlk50146563"/>
      <w:bookmarkStart w:id="4348"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4347"/>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4348"/>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4349"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PathlossReferenceInformation</w:t>
      </w:r>
      <w:r w:rsidRPr="004151EA">
        <w:rPr>
          <w:noProof w:val="0"/>
        </w:rPr>
        <w:t>-ExtIEs</w:t>
      </w:r>
      <w:proofErr w:type="spellEnd"/>
      <w:r w:rsidRPr="004151EA">
        <w:rPr>
          <w:noProof w:val="0"/>
        </w:rPr>
        <w:t xml:space="preserve">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4349"/>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4350"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noProof w:val="0"/>
          <w:snapToGrid w:val="0"/>
        </w:rPr>
        <w:t>}</w:t>
      </w:r>
    </w:p>
    <w:p w14:paraId="124CABD6" w14:textId="77777777" w:rsidR="00F73A58" w:rsidRPr="00707B3F" w:rsidRDefault="00F73A58" w:rsidP="00F73A58">
      <w:pPr>
        <w:pStyle w:val="PL"/>
        <w:rPr>
          <w:snapToGrid w:val="0"/>
        </w:rPr>
      </w:pPr>
      <w:bookmarkStart w:id="4351" w:name="OLE_LINK34"/>
      <w:bookmarkStart w:id="4352" w:name="OLE_LINK35"/>
    </w:p>
    <w:p w14:paraId="2268FE38" w14:textId="77777777" w:rsidR="00F73A58" w:rsidRDefault="00F73A58" w:rsidP="00F73A58">
      <w:pPr>
        <w:pStyle w:val="PL"/>
        <w:rPr>
          <w:ins w:id="4353" w:author="CR0161" w:date="2024-10-30T09:49:00Z" w16du:dateUtc="2024-09-24T18:11:00Z"/>
          <w:snapToGrid w:val="0"/>
        </w:rPr>
      </w:pPr>
      <w:del w:id="4354" w:author="CR0161" w:date="2024-10-30T09:49:00Z" w16du:dateUtc="2024-09-27T12:37:00Z">
        <w:r w:rsidDel="00E22C10">
          <w:rPr>
            <w:snapToGrid w:val="0"/>
          </w:rPr>
          <w:delText>PRSBWAggregationRequest</w:delText>
        </w:r>
        <w:r w:rsidDel="00E22C10">
          <w:rPr>
            <w:rFonts w:hint="eastAsia"/>
            <w:snapToGrid w:val="0"/>
            <w:lang w:eastAsia="zh-CN"/>
          </w:rPr>
          <w:delText>Indication</w:delText>
        </w:r>
        <w:r w:rsidDel="00E22C10">
          <w:rPr>
            <w:snapToGrid w:val="0"/>
          </w:rPr>
          <w:delText xml:space="preserve"> </w:delText>
        </w:r>
        <w:r w:rsidRPr="00934035" w:rsidDel="00E22C10">
          <w:rPr>
            <w:snapToGrid w:val="0"/>
          </w:rPr>
          <w:delText>::= ENUMERATED {</w:delText>
        </w:r>
        <w:r w:rsidDel="00E22C10">
          <w:rPr>
            <w:snapToGrid w:val="0"/>
          </w:rPr>
          <w:delText>true</w:delText>
        </w:r>
        <w:r w:rsidRPr="00934035" w:rsidDel="00E22C10">
          <w:rPr>
            <w:snapToGrid w:val="0"/>
          </w:rPr>
          <w:delText>, ...}</w:delText>
        </w:r>
      </w:del>
    </w:p>
    <w:p w14:paraId="30ED7D24" w14:textId="77777777" w:rsidR="00F73A58" w:rsidRPr="00834BE8" w:rsidRDefault="00F73A58" w:rsidP="00F73A58">
      <w:pPr>
        <w:pStyle w:val="PL"/>
        <w:rPr>
          <w:ins w:id="4355" w:author="CR0161" w:date="2024-10-30T09:49:00Z" w16du:dateUtc="2024-09-24T18:11:00Z"/>
          <w:snapToGrid w:val="0"/>
        </w:rPr>
      </w:pPr>
    </w:p>
    <w:p w14:paraId="21E69CE8" w14:textId="77777777" w:rsidR="00F73A58" w:rsidRPr="008346F5" w:rsidRDefault="00F73A58" w:rsidP="00F73A58">
      <w:pPr>
        <w:pStyle w:val="PL"/>
        <w:rPr>
          <w:ins w:id="4356" w:author="CR0161" w:date="2024-10-30T09:49:00Z" w16du:dateUtc="2024-09-24T18:11:00Z"/>
        </w:rPr>
      </w:pPr>
      <w:ins w:id="4357" w:author="CR0161" w:date="2024-10-30T09:49:00Z" w16du:dateUtc="2024-09-24T18:11:00Z">
        <w:r w:rsidRPr="008346F5">
          <w:t xml:space="preserve">PRSBWAggregationRequestInfoList ::= SEQUENCE (SIZE </w:t>
        </w:r>
        <w:r w:rsidRPr="00834BE8">
          <w:t>(1..</w:t>
        </w:r>
        <w:r w:rsidRPr="008346F5">
          <w:t>maxnoAggCombinations</w:t>
        </w:r>
        <w:r w:rsidRPr="00834BE8">
          <w:t xml:space="preserve">)) OF </w:t>
        </w:r>
        <w:r w:rsidRPr="008346F5">
          <w:t>PRSBWAggregationRequestInfo-Item</w:t>
        </w:r>
      </w:ins>
    </w:p>
    <w:p w14:paraId="271E270E" w14:textId="77777777" w:rsidR="00F73A58" w:rsidRPr="008346F5" w:rsidRDefault="00F73A58" w:rsidP="00F73A58">
      <w:pPr>
        <w:pStyle w:val="PL"/>
        <w:rPr>
          <w:ins w:id="4358" w:author="CR0161" w:date="2024-10-30T09:49:00Z" w16du:dateUtc="2024-09-24T18:11:00Z"/>
        </w:rPr>
      </w:pPr>
    </w:p>
    <w:p w14:paraId="4ACD1575" w14:textId="77777777" w:rsidR="00F73A58" w:rsidRPr="008346F5" w:rsidRDefault="00F73A58" w:rsidP="00F73A58">
      <w:pPr>
        <w:pStyle w:val="PL"/>
        <w:rPr>
          <w:ins w:id="4359" w:author="CR0161" w:date="2024-10-30T09:49:00Z" w16du:dateUtc="2024-09-24T18:11:00Z"/>
        </w:rPr>
      </w:pPr>
      <w:ins w:id="4360" w:author="CR0161" w:date="2024-10-30T09:49:00Z" w16du:dateUtc="2024-09-24T18:11:00Z">
        <w:r w:rsidRPr="008346F5">
          <w:t>PRSBWAggregationRequestInfo-Item ::= SEQUENCE {</w:t>
        </w:r>
      </w:ins>
    </w:p>
    <w:p w14:paraId="38BD0D62" w14:textId="77777777" w:rsidR="00F73A58" w:rsidRPr="008346F5" w:rsidRDefault="00F73A58" w:rsidP="00F73A58">
      <w:pPr>
        <w:pStyle w:val="PL"/>
        <w:rPr>
          <w:ins w:id="4361" w:author="CR0161" w:date="2024-10-30T09:49:00Z" w16du:dateUtc="2024-09-24T18:11:00Z"/>
        </w:rPr>
      </w:pPr>
      <w:ins w:id="4362" w:author="CR0161" w:date="2024-10-30T09:49:00Z" w16du:dateUtc="2024-09-24T18:11:00Z">
        <w:r w:rsidRPr="008346F5">
          <w:tab/>
          <w:t>dl-PRSBWAggregationRequestInfo-List</w:t>
        </w:r>
        <w:r w:rsidRPr="008346F5">
          <w:tab/>
          <w:t>DL-PRSBWAggregationRequestInfo-List,</w:t>
        </w:r>
      </w:ins>
    </w:p>
    <w:p w14:paraId="47B74750" w14:textId="77777777" w:rsidR="00F73A58" w:rsidRPr="008346F5" w:rsidRDefault="00F73A58" w:rsidP="00F73A58">
      <w:pPr>
        <w:pStyle w:val="PL"/>
        <w:rPr>
          <w:ins w:id="4363" w:author="CR0161" w:date="2024-10-30T09:49:00Z" w16du:dateUtc="2024-09-24T18:11:00Z"/>
        </w:rPr>
      </w:pPr>
      <w:ins w:id="4364" w:author="CR0161" w:date="2024-10-30T09:49:00Z" w16du:dateUtc="2024-09-24T18:11:00Z">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ins>
    </w:p>
    <w:p w14:paraId="5D379251" w14:textId="77777777" w:rsidR="00F73A58" w:rsidRPr="008346F5" w:rsidRDefault="00F73A58" w:rsidP="00F73A58">
      <w:pPr>
        <w:pStyle w:val="PL"/>
        <w:rPr>
          <w:ins w:id="4365" w:author="CR0161" w:date="2024-10-30T09:49:00Z" w16du:dateUtc="2024-09-24T18:11:00Z"/>
        </w:rPr>
      </w:pPr>
      <w:ins w:id="4366" w:author="CR0161" w:date="2024-10-30T09:49:00Z" w16du:dateUtc="2024-09-24T18:11:00Z">
        <w:r w:rsidRPr="008346F5">
          <w:tab/>
          <w:t>...</w:t>
        </w:r>
      </w:ins>
    </w:p>
    <w:p w14:paraId="37F5077E" w14:textId="77777777" w:rsidR="00F73A58" w:rsidRPr="008346F5" w:rsidRDefault="00F73A58" w:rsidP="00F73A58">
      <w:pPr>
        <w:pStyle w:val="PL"/>
        <w:rPr>
          <w:ins w:id="4367" w:author="CR0161" w:date="2024-10-30T09:49:00Z" w16du:dateUtc="2024-09-24T18:11:00Z"/>
        </w:rPr>
      </w:pPr>
      <w:ins w:id="4368" w:author="CR0161" w:date="2024-10-30T09:49:00Z" w16du:dateUtc="2024-09-24T18:11:00Z">
        <w:r w:rsidRPr="008346F5">
          <w:t>}</w:t>
        </w:r>
      </w:ins>
    </w:p>
    <w:p w14:paraId="4E2D2CFD" w14:textId="77777777" w:rsidR="00F73A58" w:rsidRPr="008346F5" w:rsidRDefault="00F73A58" w:rsidP="00F73A58">
      <w:pPr>
        <w:pStyle w:val="PL"/>
        <w:rPr>
          <w:ins w:id="4369" w:author="CR0161" w:date="2024-10-30T09:49:00Z" w16du:dateUtc="2024-09-24T18:11:00Z"/>
        </w:rPr>
      </w:pPr>
    </w:p>
    <w:p w14:paraId="3623B2F0" w14:textId="77777777" w:rsidR="00F73A58" w:rsidRPr="008346F5" w:rsidRDefault="00F73A58" w:rsidP="00F73A58">
      <w:pPr>
        <w:pStyle w:val="PL"/>
        <w:rPr>
          <w:ins w:id="4370" w:author="CR0161" w:date="2024-10-30T09:49:00Z" w16du:dateUtc="2024-09-24T18:11:00Z"/>
        </w:rPr>
      </w:pPr>
      <w:ins w:id="4371" w:author="CR0161" w:date="2024-10-30T09:49:00Z" w16du:dateUtc="2024-09-24T18:11:00Z">
        <w:r w:rsidRPr="008346F5">
          <w:t>PRSBWAggregationRequestInfo-Item-ExtIEs NRPPA-PROTOCOL-EXTENSION ::= {</w:t>
        </w:r>
      </w:ins>
    </w:p>
    <w:p w14:paraId="1294708A" w14:textId="77777777" w:rsidR="00F73A58" w:rsidRPr="008346F5" w:rsidRDefault="00F73A58" w:rsidP="00F73A58">
      <w:pPr>
        <w:pStyle w:val="PL"/>
        <w:rPr>
          <w:ins w:id="4372" w:author="CR0161" w:date="2024-10-30T09:49:00Z" w16du:dateUtc="2024-09-24T18:11:00Z"/>
        </w:rPr>
      </w:pPr>
      <w:ins w:id="4373" w:author="CR0161" w:date="2024-10-30T09:49:00Z" w16du:dateUtc="2024-09-24T18:11:00Z">
        <w:r w:rsidRPr="008346F5">
          <w:tab/>
          <w:t>...</w:t>
        </w:r>
      </w:ins>
    </w:p>
    <w:p w14:paraId="63AE1F52" w14:textId="77777777" w:rsidR="00F73A58" w:rsidRPr="008346F5" w:rsidRDefault="00F73A58" w:rsidP="00F73A58">
      <w:pPr>
        <w:pStyle w:val="PL"/>
        <w:rPr>
          <w:ins w:id="4374" w:author="CR0161" w:date="2024-10-30T09:49:00Z" w16du:dateUtc="2024-09-24T18:11:00Z"/>
        </w:rPr>
      </w:pPr>
      <w:ins w:id="4375" w:author="CR0161" w:date="2024-10-30T09:49:00Z" w16du:dateUtc="2024-09-24T18:11:00Z">
        <w:r w:rsidRPr="008346F5">
          <w:t>}</w:t>
        </w:r>
      </w:ins>
    </w:p>
    <w:p w14:paraId="29F467AE" w14:textId="77777777" w:rsidR="00F73A58" w:rsidRPr="008346F5" w:rsidRDefault="00F73A58" w:rsidP="00F73A58">
      <w:pPr>
        <w:pStyle w:val="PL"/>
        <w:rPr>
          <w:ins w:id="4376" w:author="CR0161" w:date="2024-10-30T09:49:00Z" w16du:dateUtc="2024-09-24T18:11:00Z"/>
        </w:rPr>
      </w:pPr>
    </w:p>
    <w:p w14:paraId="203A3E5A" w14:textId="77777777" w:rsidR="00F73A58" w:rsidRPr="008346F5" w:rsidRDefault="00F73A58" w:rsidP="00F73A58">
      <w:pPr>
        <w:pStyle w:val="PL"/>
        <w:rPr>
          <w:ins w:id="4377" w:author="CR0161" w:date="2024-10-30T09:49:00Z" w16du:dateUtc="2024-09-24T18:11:00Z"/>
        </w:rPr>
      </w:pPr>
      <w:ins w:id="4378" w:author="CR0161" w:date="2024-10-30T09:49:00Z" w16du:dateUtc="2024-09-24T18:11:00Z">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ins>
    </w:p>
    <w:p w14:paraId="7576C8C0" w14:textId="77777777" w:rsidR="00F73A58" w:rsidRPr="008346F5" w:rsidRDefault="00F73A58" w:rsidP="00F73A58">
      <w:pPr>
        <w:pStyle w:val="PL"/>
        <w:rPr>
          <w:ins w:id="4379" w:author="CR0161" w:date="2024-10-30T09:49:00Z" w16du:dateUtc="2024-09-24T18:11:00Z"/>
        </w:rPr>
      </w:pPr>
    </w:p>
    <w:p w14:paraId="69006795" w14:textId="77777777" w:rsidR="00F73A58" w:rsidRPr="008346F5" w:rsidRDefault="00F73A58" w:rsidP="00F73A58">
      <w:pPr>
        <w:pStyle w:val="PL"/>
        <w:rPr>
          <w:ins w:id="4380" w:author="CR0161" w:date="2024-10-30T09:49:00Z" w16du:dateUtc="2024-09-24T18:11:00Z"/>
        </w:rPr>
      </w:pPr>
      <w:ins w:id="4381" w:author="CR0161" w:date="2024-10-30T09:49:00Z" w16du:dateUtc="2024-09-24T18:11:00Z">
        <w:r w:rsidRPr="008346F5">
          <w:t>DL-PRSBWAggregationRequestInfo-Item ::= SEQUENCE {</w:t>
        </w:r>
      </w:ins>
    </w:p>
    <w:p w14:paraId="4F92A674" w14:textId="77777777" w:rsidR="00F73A58" w:rsidRPr="008346F5" w:rsidRDefault="00F73A58" w:rsidP="00F73A58">
      <w:pPr>
        <w:pStyle w:val="PL"/>
        <w:rPr>
          <w:ins w:id="4382" w:author="CR0161" w:date="2024-10-30T09:49:00Z" w16du:dateUtc="2024-09-24T18:11:00Z"/>
        </w:rPr>
      </w:pPr>
      <w:ins w:id="4383" w:author="CR0161" w:date="2024-10-30T09:49:00Z" w16du:dateUtc="2024-09-24T18:11:00Z">
        <w:r w:rsidRPr="00B354A5">
          <w:tab/>
        </w:r>
        <w:r w:rsidRPr="008346F5">
          <w:t>dl-prs-ResourceSetIndex</w:t>
        </w:r>
        <w:r w:rsidRPr="008346F5">
          <w:tab/>
        </w:r>
        <w:r w:rsidRPr="008346F5">
          <w:tab/>
        </w:r>
        <w:r w:rsidRPr="008346F5">
          <w:tab/>
        </w:r>
        <w:r w:rsidRPr="008346F5">
          <w:tab/>
          <w:t>INTEGER (1..8),</w:t>
        </w:r>
      </w:ins>
    </w:p>
    <w:p w14:paraId="48089C7D" w14:textId="77777777" w:rsidR="00F73A58" w:rsidRPr="008346F5" w:rsidRDefault="00F73A58" w:rsidP="00F73A58">
      <w:pPr>
        <w:pStyle w:val="PL"/>
        <w:rPr>
          <w:ins w:id="4384" w:author="CR0161" w:date="2024-10-30T09:49:00Z" w16du:dateUtc="2024-09-24T18:11:00Z"/>
        </w:rPr>
      </w:pPr>
      <w:ins w:id="4385" w:author="CR0161" w:date="2024-10-30T09:49:00Z" w16du:dateUtc="2024-09-24T18:11:00Z">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ins>
    </w:p>
    <w:p w14:paraId="0D6833EA" w14:textId="77777777" w:rsidR="00F73A58" w:rsidRPr="008346F5" w:rsidRDefault="00F73A58" w:rsidP="00F73A58">
      <w:pPr>
        <w:pStyle w:val="PL"/>
        <w:rPr>
          <w:ins w:id="4386" w:author="CR0161" w:date="2024-10-30T09:49:00Z" w16du:dateUtc="2024-09-24T18:11:00Z"/>
        </w:rPr>
      </w:pPr>
      <w:ins w:id="4387" w:author="CR0161" w:date="2024-10-30T09:49:00Z" w16du:dateUtc="2024-09-24T18:11:00Z">
        <w:r w:rsidRPr="008346F5">
          <w:tab/>
          <w:t>...</w:t>
        </w:r>
      </w:ins>
    </w:p>
    <w:p w14:paraId="719C5CF0" w14:textId="77777777" w:rsidR="00F73A58" w:rsidRPr="008346F5" w:rsidRDefault="00F73A58" w:rsidP="00F73A58">
      <w:pPr>
        <w:pStyle w:val="PL"/>
        <w:rPr>
          <w:ins w:id="4388" w:author="CR0161" w:date="2024-10-30T09:49:00Z" w16du:dateUtc="2024-09-24T18:11:00Z"/>
        </w:rPr>
      </w:pPr>
      <w:ins w:id="4389" w:author="CR0161" w:date="2024-10-30T09:49:00Z" w16du:dateUtc="2024-09-24T18:11:00Z">
        <w:r w:rsidRPr="008346F5">
          <w:t>}</w:t>
        </w:r>
      </w:ins>
    </w:p>
    <w:p w14:paraId="16A66797" w14:textId="77777777" w:rsidR="00F73A58" w:rsidRPr="008346F5" w:rsidRDefault="00F73A58" w:rsidP="00F73A58">
      <w:pPr>
        <w:pStyle w:val="PL"/>
        <w:rPr>
          <w:ins w:id="4390" w:author="CR0161" w:date="2024-10-30T09:49:00Z" w16du:dateUtc="2024-09-24T18:11:00Z"/>
        </w:rPr>
      </w:pPr>
    </w:p>
    <w:p w14:paraId="08E0BDD6" w14:textId="77777777" w:rsidR="00F73A58" w:rsidRPr="008346F5" w:rsidRDefault="00F73A58" w:rsidP="00F73A58">
      <w:pPr>
        <w:pStyle w:val="PL"/>
        <w:rPr>
          <w:ins w:id="4391" w:author="CR0161" w:date="2024-10-30T09:49:00Z" w16du:dateUtc="2024-09-24T18:11:00Z"/>
        </w:rPr>
      </w:pPr>
      <w:ins w:id="4392" w:author="CR0161" w:date="2024-10-30T09:49:00Z" w16du:dateUtc="2024-09-24T18:11:00Z">
        <w:r w:rsidRPr="008346F5">
          <w:t>DL-PRSBWAggregationRequestInfo-Item-ExtIEs NRPPA-PROTOCOL-EXTENSION ::= {</w:t>
        </w:r>
      </w:ins>
    </w:p>
    <w:p w14:paraId="30DF7423" w14:textId="77777777" w:rsidR="00F73A58" w:rsidRPr="008346F5" w:rsidRDefault="00F73A58" w:rsidP="00F73A58">
      <w:pPr>
        <w:pStyle w:val="PL"/>
        <w:rPr>
          <w:ins w:id="4393" w:author="CR0161" w:date="2024-10-30T09:49:00Z" w16du:dateUtc="2024-09-24T18:11:00Z"/>
        </w:rPr>
      </w:pPr>
      <w:ins w:id="4394" w:author="CR0161" w:date="2024-10-30T09:49:00Z" w16du:dateUtc="2024-09-24T18:11:00Z">
        <w:r w:rsidRPr="008346F5">
          <w:tab/>
          <w:t>...</w:t>
        </w:r>
      </w:ins>
    </w:p>
    <w:bookmarkEnd w:id="4351"/>
    <w:bookmarkEnd w:id="4352"/>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4395"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4395"/>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4396"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4396"/>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4397"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4397"/>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4398"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4398"/>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4350"/>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4399"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4400" w:name="_Hlk54252960"/>
      <w:r w:rsidR="00994195" w:rsidRPr="00E17648">
        <w:rPr>
          <w:snapToGrid w:val="0"/>
        </w:rPr>
        <w:t>PRSResource-QCLSourceSSB</w:t>
      </w:r>
      <w:bookmarkEnd w:id="4400"/>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4401"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4401"/>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4402"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4399"/>
    <w:bookmarkEnd w:id="4402"/>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rPr>
          <w:noProof w:val="0"/>
        </w:rPr>
      </w:pPr>
      <w:proofErr w:type="spellStart"/>
      <w:r>
        <w:rPr>
          <w:rFonts w:hint="eastAsia"/>
          <w:noProof w:val="0"/>
          <w:lang w:eastAsia="zh-CN"/>
        </w:rPr>
        <w:t>PointA</w:t>
      </w:r>
      <w:proofErr w:type="spellEnd"/>
      <w:r>
        <w:rPr>
          <w:rFonts w:hint="eastAsia"/>
          <w:noProof w:val="0"/>
          <w:lang w:eastAsia="zh-CN"/>
        </w:rPr>
        <w:t xml:space="preserve"> </w:t>
      </w:r>
      <w:r w:rsidRPr="00EA5FA7">
        <w:rPr>
          <w:noProof w:val="0"/>
        </w:rPr>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4403" w:name="_Hlk42766901"/>
    </w:p>
    <w:p w14:paraId="23187F00" w14:textId="77777777" w:rsidR="004652C4" w:rsidRDefault="004652C4" w:rsidP="00E766B3">
      <w:pPr>
        <w:pStyle w:val="PL"/>
        <w:rPr>
          <w:snapToGrid w:val="0"/>
        </w:rPr>
      </w:pPr>
      <w:bookmarkStart w:id="4404"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4405" w:name="_Hlk42707279"/>
      <w:r>
        <w:rPr>
          <w:snapToGrid w:val="0"/>
        </w:rPr>
        <w:t>ReferenceSignal-ExtensionIE</w:t>
      </w:r>
      <w:bookmarkEnd w:id="4405"/>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noProof w:val="0"/>
          <w:snapToGrid w:val="0"/>
          <w:lang w:eastAsia="zh-CN"/>
        </w:rPr>
      </w:pPr>
      <w:proofErr w:type="spellStart"/>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ins w:id="4406" w:author="CR0164" w:date="2024-10-30T09:49:00Z"/>
          <w:snapToGrid w:val="0"/>
        </w:rPr>
      </w:pPr>
      <w:ins w:id="4407" w:author="CR0164" w:date="2024-10-30T09:49:00Z">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ins>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4403"/>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4404"/>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ins w:id="4408" w:author="CR0163" w:date="2024-10-30T13:26:00Z" w16du:dateUtc="2024-10-30T12:26:00Z"/>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ins w:id="4409" w:author="CR0163" w:date="2024-10-30T13:26:00Z" w16du:dateUtc="2024-10-30T12:26:00Z"/>
          <w:snapToGrid w:val="0"/>
        </w:rPr>
      </w:pPr>
      <w:ins w:id="4410" w:author="CR0163" w:date="2024-10-30T13:26:00Z" w16du:dateUtc="2024-10-30T12:26:00Z">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ins>
    </w:p>
    <w:p w14:paraId="43AF583C" w14:textId="77777777" w:rsidR="008460E9" w:rsidRDefault="008460E9" w:rsidP="008460E9">
      <w:pPr>
        <w:pStyle w:val="PL"/>
        <w:rPr>
          <w:ins w:id="4411" w:author="CR0163" w:date="2024-10-30T13:26:00Z" w16du:dateUtc="2024-10-30T12:26:00Z"/>
          <w:snapToGrid w:val="0"/>
        </w:rPr>
      </w:pPr>
    </w:p>
    <w:p w14:paraId="38D8CCA4" w14:textId="77777777" w:rsidR="008460E9" w:rsidRDefault="008460E9" w:rsidP="008460E9">
      <w:pPr>
        <w:pStyle w:val="PL"/>
        <w:rPr>
          <w:ins w:id="4412" w:author="CR0163" w:date="2024-10-30T13:26:00Z" w16du:dateUtc="2024-10-30T12:26:00Z"/>
          <w:snapToGrid w:val="0"/>
        </w:rPr>
      </w:pPr>
      <w:ins w:id="4413" w:author="CR0163" w:date="2024-10-30T13:26:00Z" w16du:dateUtc="2024-10-30T12:26:00Z">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ins>
    </w:p>
    <w:p w14:paraId="702F770F" w14:textId="77777777" w:rsidR="008460E9" w:rsidRDefault="008460E9" w:rsidP="008460E9">
      <w:pPr>
        <w:pStyle w:val="PL"/>
        <w:rPr>
          <w:ins w:id="4414" w:author="CR0163" w:date="2024-10-30T13:26:00Z" w16du:dateUtc="2024-10-30T12:26:00Z"/>
          <w:snapToGrid w:val="0"/>
        </w:rPr>
      </w:pPr>
    </w:p>
    <w:p w14:paraId="04615917" w14:textId="67F75F3A" w:rsidR="002F45B2" w:rsidRDefault="008460E9" w:rsidP="008460E9">
      <w:pPr>
        <w:pStyle w:val="PL"/>
        <w:rPr>
          <w:ins w:id="4415" w:author="CR0163" w:date="2024-10-30T13:26:00Z" w16du:dateUtc="2024-10-30T12:26:00Z"/>
          <w:snapToGrid w:val="0"/>
        </w:rPr>
      </w:pPr>
      <w:ins w:id="4416" w:author="CR0163" w:date="2024-10-30T13:26:00Z" w16du:dateUtc="2024-10-30T12:26:00Z">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ins>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4417"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7777777" w:rsidR="00F73A58" w:rsidRDefault="00F73A58" w:rsidP="00F73A58">
      <w:pPr>
        <w:pStyle w:val="PL"/>
        <w:rPr>
          <w:snapToGrid w:val="0"/>
        </w:rPr>
      </w:pPr>
      <w:r w:rsidRPr="00B85A23">
        <w:rPr>
          <w:rFonts w:eastAsia="Calibri" w:cs="Courier New"/>
        </w:rPr>
        <w:tab/>
      </w:r>
      <w:r>
        <w:rPr>
          <w:snapToGrid w:val="0"/>
        </w:rPr>
        <w:t>{ ID id-</w:t>
      </w:r>
      <w:ins w:id="4418" w:author="CR0161" w:date="2024-10-30T09:49:00Z" w16du:dateUtc="2024-09-24T18:14:00Z">
        <w:r w:rsidRPr="00834BE8">
          <w:rPr>
            <w:snapToGrid w:val="0"/>
          </w:rPr>
          <w:t>PRSBWAggregationRequestInfoList</w:t>
        </w:r>
      </w:ins>
      <w:del w:id="4419" w:author="CR0161" w:date="2024-10-30T09:49:00Z" w16du:dateUtc="2024-09-24T18:14:00Z">
        <w:r w:rsidRPr="002638FC" w:rsidDel="00A75279">
          <w:rPr>
            <w:snapToGrid w:val="0"/>
          </w:rPr>
          <w:delText>PRSB</w:delText>
        </w:r>
        <w:r w:rsidDel="00A75279">
          <w:rPr>
            <w:snapToGrid w:val="0"/>
          </w:rPr>
          <w:delText>W</w:delText>
        </w:r>
        <w:r w:rsidRPr="002638FC" w:rsidDel="00A75279">
          <w:rPr>
            <w:snapToGrid w:val="0"/>
          </w:rPr>
          <w:delText>AggregationRequestIn</w:delText>
        </w:r>
        <w:r w:rsidDel="00A75279">
          <w:rPr>
            <w:rFonts w:hint="eastAsia"/>
            <w:snapToGrid w:val="0"/>
            <w:lang w:eastAsia="zh-CN"/>
          </w:rPr>
          <w:delText>dication</w:delText>
        </w:r>
      </w:del>
      <w:r>
        <w:rPr>
          <w:snapToGrid w:val="0"/>
        </w:rPr>
        <w:tab/>
        <w:t>CRITICALITY ignore</w:t>
      </w:r>
      <w:r>
        <w:rPr>
          <w:snapToGrid w:val="0"/>
        </w:rPr>
        <w:tab/>
      </w:r>
      <w:r w:rsidRPr="00511266">
        <w:rPr>
          <w:snapToGrid w:val="0"/>
        </w:rPr>
        <w:t>EXTENSION</w:t>
      </w:r>
      <w:r>
        <w:rPr>
          <w:rFonts w:hint="eastAsia"/>
          <w:snapToGrid w:val="0"/>
          <w:lang w:eastAsia="zh-CN"/>
        </w:rPr>
        <w:t xml:space="preserve"> </w:t>
      </w:r>
      <w:ins w:id="4420" w:author="CR0161" w:date="2024-10-30T09:49:00Z" w16du:dateUtc="2024-09-24T18:14:00Z">
        <w:r w:rsidRPr="00834BE8">
          <w:rPr>
            <w:snapToGrid w:val="0"/>
          </w:rPr>
          <w:t>PRSBWAggregationRequestInfoList</w:t>
        </w:r>
      </w:ins>
      <w:del w:id="4421" w:author="CR0161" w:date="2024-10-30T09:49:00Z" w16du:dateUtc="2024-09-24T18:14:00Z">
        <w:r w:rsidRPr="002638FC" w:rsidDel="007D1847">
          <w:rPr>
            <w:snapToGrid w:val="0"/>
          </w:rPr>
          <w:delText>PRSB</w:delText>
        </w:r>
        <w:r w:rsidDel="007D1847">
          <w:rPr>
            <w:snapToGrid w:val="0"/>
          </w:rPr>
          <w:delText>W</w:delText>
        </w:r>
        <w:r w:rsidRPr="002638FC" w:rsidDel="007D1847">
          <w:rPr>
            <w:snapToGrid w:val="0"/>
          </w:rPr>
          <w:delText>AggregationRequestIn</w:delText>
        </w:r>
        <w:r w:rsidDel="007D1847">
          <w:rPr>
            <w:rFonts w:hint="eastAsia"/>
            <w:snapToGrid w:val="0"/>
            <w:lang w:eastAsia="zh-CN"/>
          </w:rPr>
          <w:delText>dication</w:delText>
        </w:r>
      </w:del>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4417"/>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noProof w:val="0"/>
          <w:szCs w:val="18"/>
        </w:rPr>
      </w:pPr>
      <w:bookmarkStart w:id="4422"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4422"/>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4423"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4423"/>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9FE2B33"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ins w:id="4424" w:author="CR0177" w:date="2024-11-25T10:58:00Z"/>
          <w:lang w:eastAsia="zh-CN"/>
        </w:rPr>
      </w:pPr>
      <w:ins w:id="4425" w:author="CR0177" w:date="2024-11-25T10:58:00Z">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ins>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ins w:id="4426" w:author="CR0177" w:date="2024-11-25T10:58:00Z"/>
          <w:lang w:eastAsia="zh-CN"/>
        </w:rPr>
      </w:pPr>
      <w:ins w:id="4427" w:author="CR0177" w:date="2024-11-25T10:58:00Z">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ins>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4428" w:name="_Hlk50146741"/>
      <w:bookmarkStart w:id="4429"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4428"/>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4429"/>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4430"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4430"/>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4431"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4431"/>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4432" w:name="_Hlk50146796"/>
      <w:bookmarkStart w:id="4433"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4434" w:name="_Hlk159005522"/>
      <w:r>
        <w:rPr>
          <w:snapToGrid w:val="0"/>
          <w:lang w:val="sv-SE"/>
        </w:rPr>
        <w:t>SlotOffsetForRemainingHops</w:t>
      </w:r>
      <w:r w:rsidRPr="00496C37">
        <w:rPr>
          <w:snapToGrid w:val="0"/>
        </w:rPr>
        <w:t>List ::= SEQUENCE (SIZE (1..</w:t>
      </w:r>
      <w:bookmarkStart w:id="4435" w:name="OLE_LINK46"/>
      <w:bookmarkStart w:id="4436" w:name="OLE_LINK47"/>
      <w:r w:rsidRPr="00496C37">
        <w:rPr>
          <w:snapToGrid w:val="0"/>
        </w:rPr>
        <w:t>maxno</w:t>
      </w:r>
      <w:r>
        <w:rPr>
          <w:rFonts w:hint="eastAsia"/>
          <w:snapToGrid w:val="0"/>
          <w:lang w:eastAsia="zh-CN"/>
        </w:rPr>
        <w:t>of</w:t>
      </w:r>
      <w:r>
        <w:rPr>
          <w:snapToGrid w:val="0"/>
        </w:rPr>
        <w:t>HopsMinusOne</w:t>
      </w:r>
      <w:bookmarkEnd w:id="4435"/>
      <w:bookmarkEnd w:id="4436"/>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4434"/>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proofErr w:type="spellStart"/>
      <w:r w:rsidRPr="007F0548">
        <w:rPr>
          <w:noProof w:val="0"/>
        </w:rPr>
        <w:t>iE</w:t>
      </w:r>
      <w:proofErr w:type="spellEnd"/>
      <w:r w:rsidRPr="007F0548">
        <w:rPr>
          <w:noProof w:val="0"/>
        </w:rPr>
        <w:t>-Extensions</w:t>
      </w:r>
      <w:r w:rsidRPr="007F0548">
        <w:rPr>
          <w:noProof w:val="0"/>
        </w:rPr>
        <w:tab/>
      </w:r>
      <w:r w:rsidRPr="007F0548">
        <w:rPr>
          <w:noProof w:val="0"/>
        </w:rPr>
        <w:tab/>
      </w:r>
      <w:r w:rsidRPr="007F0548">
        <w:rPr>
          <w:noProof w:val="0"/>
        </w:rPr>
        <w:tab/>
      </w:r>
      <w:r w:rsidRPr="007F0548">
        <w:rPr>
          <w:noProof w:val="0"/>
        </w:rPr>
        <w:tab/>
      </w:r>
      <w:r w:rsidRPr="007F0548">
        <w:rPr>
          <w:noProof w:val="0"/>
        </w:rPr>
        <w:tab/>
      </w:r>
      <w:proofErr w:type="spellStart"/>
      <w:r w:rsidRPr="007F0548">
        <w:rPr>
          <w:noProof w:val="0"/>
        </w:rPr>
        <w:t>ProtocolExtensionContainer</w:t>
      </w:r>
      <w:proofErr w:type="spellEnd"/>
      <w:r w:rsidRPr="007F0548">
        <w:rPr>
          <w:noProof w:val="0"/>
        </w:rPr>
        <w:t xml:space="preserve"> { { </w:t>
      </w:r>
      <w:proofErr w:type="spellStart"/>
      <w:r w:rsidRPr="007F0548">
        <w:rPr>
          <w:snapToGrid w:val="0"/>
        </w:rPr>
        <w:t>SpatialDirectionInformation</w:t>
      </w:r>
      <w:r w:rsidRPr="007F0548">
        <w:rPr>
          <w:noProof w:val="0"/>
        </w:rPr>
        <w:t>-ExtIEs</w:t>
      </w:r>
      <w:proofErr w:type="spellEnd"/>
      <w:r w:rsidRPr="007F0548">
        <w:rPr>
          <w:noProof w:val="0"/>
        </w:rPr>
        <w:t xml:space="preserve">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proofErr w:type="spellStart"/>
      <w:r>
        <w:rPr>
          <w:noProof w:val="0"/>
          <w:snapToGrid w:val="0"/>
        </w:rPr>
        <w:t>SpatialRelationInfo-ExtIEs</w:t>
      </w:r>
      <w:proofErr w:type="spellEnd"/>
      <w:r>
        <w:rPr>
          <w:noProof w:val="0"/>
          <w:snapToGrid w:val="0"/>
        </w:rPr>
        <w:t xml:space="preserve">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4437" w:name="_Hlk42766949"/>
      <w:proofErr w:type="spellStart"/>
      <w:r>
        <w:rPr>
          <w:noProof w:val="0"/>
          <w:snapToGrid w:val="0"/>
        </w:rPr>
        <w:t>SpatialRelationforResourceID</w:t>
      </w:r>
      <w:proofErr w:type="spellEnd"/>
      <w:r>
        <w:rPr>
          <w:snapToGrid w:val="0"/>
        </w:rPr>
        <w:t xml:space="preserve"> ::= </w:t>
      </w:r>
      <w:r w:rsidRPr="00925F46">
        <w:rPr>
          <w:snapToGrid w:val="0"/>
        </w:rPr>
        <w:t>SEQUENCE (SIZE(1..maxnoS</w:t>
      </w:r>
      <w:r>
        <w:rPr>
          <w:snapToGrid w:val="0"/>
        </w:rPr>
        <w:t>patialRelations)</w:t>
      </w:r>
      <w:r w:rsidRPr="00925F46">
        <w:rPr>
          <w:snapToGrid w:val="0"/>
        </w:rPr>
        <w:t xml:space="preserve">) OF </w:t>
      </w:r>
      <w:proofErr w:type="spellStart"/>
      <w:r>
        <w:rPr>
          <w:noProof w:val="0"/>
          <w:snapToGrid w:val="0"/>
        </w:rPr>
        <w:t>SpatialRelationforResourceID</w:t>
      </w:r>
      <w:r>
        <w:rPr>
          <w:snapToGrid w:val="0"/>
        </w:rPr>
        <w:t>Item</w:t>
      </w:r>
      <w:proofErr w:type="spellEnd"/>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proofErr w:type="spellStart"/>
      <w:r>
        <w:rPr>
          <w:noProof w:val="0"/>
          <w:snapToGrid w:val="0"/>
        </w:rPr>
        <w:t>SpatialRelationforResourceIDItem-ExtIEs</w:t>
      </w:r>
      <w:proofErr w:type="spellEnd"/>
      <w:r>
        <w:rPr>
          <w:noProof w:val="0"/>
          <w:snapToGrid w:val="0"/>
        </w:rPr>
        <w:t xml:space="preserve">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proofErr w:type="spellStart"/>
      <w:r w:rsidRPr="007C49BE">
        <w:rPr>
          <w:noProof w:val="0"/>
          <w:lang w:val="fr-FR"/>
        </w:rPr>
        <w:t>iE</w:t>
      </w:r>
      <w:proofErr w:type="spellEnd"/>
      <w:r w:rsidRPr="007C49BE">
        <w:rPr>
          <w:noProof w:val="0"/>
          <w:lang w:val="fr-FR"/>
        </w:rPr>
        <w:t>-Extensions</w:t>
      </w:r>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ProtocolExtensionContainer</w:t>
      </w:r>
      <w:proofErr w:type="spellEnd"/>
      <w:r w:rsidRPr="007C49BE">
        <w:rPr>
          <w:noProof w:val="0"/>
          <w:lang w:val="fr-FR"/>
        </w:rPr>
        <w:t xml:space="preserve"> { { </w:t>
      </w:r>
      <w:proofErr w:type="spellStart"/>
      <w:r w:rsidRPr="007C49BE">
        <w:rPr>
          <w:snapToGrid w:val="0"/>
          <w:lang w:val="fr-FR"/>
        </w:rPr>
        <w:t>SRSConfiguration</w:t>
      </w:r>
      <w:r w:rsidRPr="007C49BE">
        <w:rPr>
          <w:noProof w:val="0"/>
          <w:lang w:val="fr-FR"/>
        </w:rPr>
        <w:t>-ExtIEs</w:t>
      </w:r>
      <w:proofErr w:type="spellEnd"/>
      <w:r w:rsidRPr="007C49BE">
        <w:rPr>
          <w:noProof w:val="0"/>
          <w:lang w:val="fr-FR"/>
        </w:rPr>
        <w:t xml:space="preserve">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44D76B0" w14:textId="77777777" w:rsidR="00AE7691" w:rsidRDefault="004652C4" w:rsidP="00AE7691">
      <w:pPr>
        <w:pStyle w:val="PL"/>
        <w:rPr>
          <w:noProof w:val="0"/>
          <w:lang w:eastAsia="zh-CN"/>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4B8CA41B" w14:textId="6ACF1FA4" w:rsidR="004652C4" w:rsidRPr="00EA5FA7" w:rsidRDefault="00AE7691" w:rsidP="00AE7691">
      <w:pPr>
        <w:pStyle w:val="PL"/>
        <w:rPr>
          <w:noProof w:val="0"/>
        </w:rPr>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noProof w:val="0"/>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rPr>
          <w:noProof w:val="0"/>
        </w:rPr>
        <w:t>,</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ins w:id="4438" w:author="CR0177" w:date="2024-11-25T10:58:00Z"/>
          <w:snapToGrid w:val="0"/>
          <w:lang w:eastAsia="zh-CN"/>
        </w:rPr>
      </w:pPr>
      <w:bookmarkStart w:id="4439" w:name="_Hlk183456374"/>
    </w:p>
    <w:p w14:paraId="01F09B0D" w14:textId="019FDC83" w:rsidR="00B051DE" w:rsidRDefault="00C97035" w:rsidP="00C97035">
      <w:pPr>
        <w:pStyle w:val="PL"/>
        <w:rPr>
          <w:snapToGrid w:val="0"/>
        </w:rPr>
      </w:pPr>
      <w:ins w:id="4440" w:author="CR0177" w:date="2024-11-25T10:58:00Z">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ins>
      <w:bookmarkEnd w:id="4439"/>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proofErr w:type="spellStart"/>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25BEB558" w:rsidR="00486788" w:rsidRDefault="00486788" w:rsidP="00486788">
      <w:pPr>
        <w:pStyle w:val="PL"/>
      </w:pPr>
      <w:r>
        <w:rPr>
          <w:snapToGrid w:val="0"/>
        </w:rPr>
        <w:t xml:space="preserve">SRSTransmissionStatus ::= </w:t>
      </w:r>
      <w:r>
        <w:t>ENUMERATED {stopped,...</w:t>
      </w:r>
      <w:r w:rsidR="007474ED">
        <w:rPr>
          <w:rFonts w:eastAsia="Times New Roman"/>
        </w:rPr>
        <w:t>,</w:t>
      </w:r>
      <w:del w:id="4441" w:author="CR0165" w:date="2024-11-25T10:58:00Z">
        <w:r w:rsidR="000A2D3D" w:rsidRPr="005E666F" w:rsidDel="006C75D2">
          <w:rPr>
            <w:rFonts w:eastAsia="Times New Roman"/>
          </w:rPr>
          <w:delText>preconfigured</w:delText>
        </w:r>
      </w:del>
      <w:ins w:id="4442" w:author="CR0165" w:date="2024-11-25T10:58:00Z">
        <w:r w:rsidR="000A2D3D">
          <w:rPr>
            <w:rFonts w:eastAsia="Times New Roman" w:hint="eastAsia"/>
            <w:lang w:eastAsia="zh-CN"/>
          </w:rPr>
          <w:t>area-specific</w:t>
        </w:r>
      </w:ins>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r>
      <w:proofErr w:type="spellStart"/>
      <w:r w:rsidRPr="007C49BE">
        <w:rPr>
          <w:noProof w:val="0"/>
          <w:snapToGrid w:val="0"/>
        </w:rPr>
        <w:t>listOfSSBInfo</w:t>
      </w:r>
      <w:proofErr w:type="spellEnd"/>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4437"/>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4432"/>
    </w:p>
    <w:p w14:paraId="1940CA11" w14:textId="77777777" w:rsidR="004652C4" w:rsidRDefault="004652C4" w:rsidP="00E766B3">
      <w:pPr>
        <w:pStyle w:val="PL"/>
      </w:pPr>
    </w:p>
    <w:p w14:paraId="6594A09A" w14:textId="77777777" w:rsidR="004652C4" w:rsidRDefault="004652C4" w:rsidP="00E766B3">
      <w:pPr>
        <w:pStyle w:val="PL"/>
      </w:pPr>
    </w:p>
    <w:bookmarkEnd w:id="4433"/>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4443" w:name="_Hlk50053121"/>
      <w:bookmarkStart w:id="4444"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proofErr w:type="spellStart"/>
      <w:r>
        <w:rPr>
          <w:noProof w:val="0"/>
          <w:snapToGrid w:val="0"/>
        </w:rPr>
        <w:t>SystemInformation</w:t>
      </w:r>
      <w:proofErr w:type="spellEnd"/>
      <w:r>
        <w:rPr>
          <w:noProof w:val="0"/>
          <w:snapToGrid w:val="0"/>
        </w:rPr>
        <w:t xml:space="preserve"> ::=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w:t>
      </w:r>
      <w:proofErr w:type="spellStart"/>
      <w:r w:rsidRPr="007F0548">
        <w:rPr>
          <w:noProof w:val="0"/>
          <w:snapToGrid w:val="0"/>
          <w:lang w:val="fr-FR"/>
        </w:rPr>
        <w:t>SystemInformation</w:t>
      </w:r>
      <w:r w:rsidRPr="007F0548">
        <w:rPr>
          <w:snapToGrid w:val="0"/>
          <w:lang w:val="fr-FR"/>
        </w:rPr>
        <w:t>-ExtIEs</w:t>
      </w:r>
      <w:proofErr w:type="spellEnd"/>
      <w:r w:rsidRPr="007F0548">
        <w:rPr>
          <w:snapToGrid w:val="0"/>
          <w:lang w:val="fr-FR"/>
        </w:rPr>
        <w:t>}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proofErr w:type="spellStart"/>
      <w:r w:rsidRPr="007F0548">
        <w:rPr>
          <w:noProof w:val="0"/>
          <w:snapToGrid w:val="0"/>
        </w:rPr>
        <w:t>SystemInformation</w:t>
      </w:r>
      <w:r w:rsidRPr="007F0548">
        <w:rPr>
          <w:snapToGrid w:val="0"/>
        </w:rPr>
        <w:t>-ExtIEs</w:t>
      </w:r>
      <w:proofErr w:type="spellEnd"/>
      <w:r w:rsidRPr="007F0548">
        <w:rPr>
          <w:snapToGrid w:val="0"/>
        </w:rPr>
        <w:t xml:space="preserve">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4443"/>
    </w:p>
    <w:bookmarkEnd w:id="4444"/>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proofErr w:type="spellStart"/>
      <w:r w:rsidR="00CC5D42" w:rsidRPr="00FF5905">
        <w:rPr>
          <w:noProof w:val="0"/>
          <w:snapToGrid w:val="0"/>
        </w:rPr>
        <w:t>sSB</w:t>
      </w:r>
      <w:proofErr w:type="spellEnd"/>
      <w:r w:rsidR="00CC5D42" w:rsidRPr="00FF5905">
        <w:rPr>
          <w:noProof w:val="0"/>
          <w:snapToGrid w:val="0"/>
        </w:rPr>
        <w:t>-subcarrier-spacing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4445" w:name="OLE_LINK23"/>
      <w:bookmarkStart w:id="4446" w:name="OLE_LINK24"/>
      <w:r w:rsidRPr="00471D0D">
        <w:rPr>
          <w:snapToGrid w:val="0"/>
        </w:rPr>
        <w:t>TimeWindow</w:t>
      </w:r>
      <w:r>
        <w:rPr>
          <w:snapToGrid w:val="0"/>
        </w:rPr>
        <w:t>DurationMeasurement</w:t>
      </w:r>
      <w:bookmarkEnd w:id="4445"/>
      <w:bookmarkEnd w:id="4446"/>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4447" w:name="OLE_LINK21"/>
      <w:bookmarkStart w:id="4448" w:name="OLE_LINK22"/>
      <w:r>
        <w:t>ENUMERATED</w:t>
      </w:r>
      <w:bookmarkEnd w:id="4447"/>
      <w:bookmarkEnd w:id="4448"/>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proofErr w:type="spellStart"/>
      <w:r w:rsidRPr="000F0B63">
        <w:rPr>
          <w:noProof w:val="0"/>
        </w:rPr>
        <w:t>TimeWindowInformation</w:t>
      </w:r>
      <w:proofErr w:type="spellEnd"/>
      <w:r w:rsidRPr="000F0B63">
        <w:rPr>
          <w:noProof w:val="0"/>
        </w:rPr>
        <w:t>-Measurement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ins w:id="4449" w:author="CR0178" w:date="2024-11-25T10:58:00Z"/>
          <w:snapToGrid w:val="0"/>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noProof w:val="0"/>
          <w:szCs w:val="18"/>
        </w:rPr>
      </w:pPr>
      <w:ins w:id="4450" w:author="CR0178" w:date="2024-11-25T10:58:00Z">
        <w:r>
          <w:rPr>
            <w:rFonts w:cs="Arial"/>
            <w:noProof w:val="0"/>
            <w:szCs w:val="18"/>
          </w:rPr>
          <w:tab/>
        </w:r>
        <w:proofErr w:type="spellStart"/>
        <w:r>
          <w:rPr>
            <w:rFonts w:cs="Arial"/>
            <w:noProof w:val="0"/>
            <w:szCs w:val="18"/>
          </w:rPr>
          <w:t>t</w:t>
        </w:r>
        <w:r w:rsidRPr="0015620D">
          <w:rPr>
            <w:rFonts w:cs="Arial"/>
            <w:noProof w:val="0"/>
            <w:szCs w:val="18"/>
          </w:rPr>
          <w:t>imeWindowStart</w:t>
        </w:r>
        <w:proofErr w:type="spellEnd"/>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ins>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rPr>
          <w:ins w:id="4451" w:author="CR0178" w:date="2024-11-25T10:58:00Z"/>
        </w:rPr>
      </w:pPr>
      <w:ins w:id="4452" w:author="CR0178" w:date="2024-11-25T10:58:00Z">
        <w:r w:rsidRPr="00471D0D">
          <w:rPr>
            <w:snapToGrid w:val="0"/>
          </w:rPr>
          <w:t>TimeWindow</w:t>
        </w:r>
        <w:r>
          <w:rPr>
            <w:snapToGrid w:val="0"/>
          </w:rPr>
          <w:t>Start</w:t>
        </w:r>
        <w:r w:rsidRPr="0043020C">
          <w:t xml:space="preserve"> ::= SEQUENCE {</w:t>
        </w:r>
      </w:ins>
    </w:p>
    <w:p w14:paraId="2E960833" w14:textId="77777777" w:rsidR="00535582" w:rsidRDefault="00535582" w:rsidP="00535582">
      <w:pPr>
        <w:pStyle w:val="PL"/>
        <w:rPr>
          <w:ins w:id="4453" w:author="CR0178" w:date="2024-11-25T10:58:00Z"/>
        </w:rPr>
      </w:pPr>
      <w:ins w:id="4454" w:author="CR0178" w:date="2024-11-25T10:58:00Z">
        <w:r>
          <w:tab/>
          <w:t>systemFrameNumber</w:t>
        </w:r>
        <w:r>
          <w:tab/>
        </w:r>
        <w:r>
          <w:tab/>
          <w:t>SystemFrameNumber,</w:t>
        </w:r>
      </w:ins>
    </w:p>
    <w:p w14:paraId="4CC5586E" w14:textId="77777777" w:rsidR="00535582" w:rsidRDefault="00535582" w:rsidP="00535582">
      <w:pPr>
        <w:pStyle w:val="PL"/>
        <w:rPr>
          <w:ins w:id="4455" w:author="CR0178" w:date="2024-11-25T10:58:00Z"/>
        </w:rPr>
      </w:pPr>
      <w:ins w:id="4456" w:author="CR0178" w:date="2024-11-25T10:58:00Z">
        <w:r>
          <w:tab/>
          <w:t>slotNumber</w:t>
        </w:r>
        <w:r>
          <w:tab/>
        </w:r>
        <w:r>
          <w:tab/>
        </w:r>
        <w:r>
          <w:tab/>
        </w:r>
        <w:r>
          <w:tab/>
          <w:t>SlotNumber,</w:t>
        </w:r>
      </w:ins>
    </w:p>
    <w:p w14:paraId="49DE4DE0" w14:textId="77777777" w:rsidR="00535582" w:rsidRDefault="00535582" w:rsidP="00535582">
      <w:pPr>
        <w:pStyle w:val="PL"/>
        <w:rPr>
          <w:ins w:id="4457" w:author="CR0178" w:date="2024-11-25T10:58:00Z"/>
        </w:rPr>
      </w:pPr>
      <w:ins w:id="4458" w:author="CR0178" w:date="2024-11-25T10:58:00Z">
        <w:r>
          <w:tab/>
        </w:r>
        <w:r w:rsidRPr="00B36550">
          <w:t>symbolIndex</w:t>
        </w:r>
        <w:r w:rsidRPr="00B36550">
          <w:tab/>
        </w:r>
        <w:r w:rsidRPr="00B36550">
          <w:tab/>
        </w:r>
        <w:r w:rsidRPr="00B36550">
          <w:tab/>
        </w:r>
        <w:r w:rsidRPr="00B36550">
          <w:tab/>
          <w:t>INTEGER (0..13)</w:t>
        </w:r>
        <w:r>
          <w:t>,</w:t>
        </w:r>
      </w:ins>
    </w:p>
    <w:p w14:paraId="705E6303" w14:textId="77777777" w:rsidR="00535582" w:rsidRPr="00E47403" w:rsidRDefault="00535582" w:rsidP="00535582">
      <w:pPr>
        <w:pStyle w:val="PL"/>
        <w:rPr>
          <w:ins w:id="4459" w:author="CR0178" w:date="2024-11-25T10:58:00Z"/>
          <w:rFonts w:eastAsia="Calibri" w:cs="Courier New"/>
          <w:snapToGrid w:val="0"/>
          <w:szCs w:val="22"/>
        </w:rPr>
      </w:pPr>
      <w:ins w:id="4460" w:author="CR0178" w:date="2024-11-25T10:58: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ins>
    </w:p>
    <w:p w14:paraId="700965B8" w14:textId="77777777" w:rsidR="00535582" w:rsidRPr="00666F81" w:rsidRDefault="00535582" w:rsidP="00535582">
      <w:pPr>
        <w:pStyle w:val="PL"/>
        <w:rPr>
          <w:ins w:id="4461" w:author="CR0178" w:date="2024-11-25T10:58:00Z"/>
        </w:rPr>
      </w:pPr>
      <w:ins w:id="4462" w:author="CR0178" w:date="2024-11-25T10:58:00Z">
        <w:r w:rsidRPr="00235ECA">
          <w:tab/>
        </w:r>
        <w:r>
          <w:t>...</w:t>
        </w:r>
      </w:ins>
    </w:p>
    <w:p w14:paraId="339038F5" w14:textId="77777777" w:rsidR="00535582" w:rsidRDefault="00535582" w:rsidP="00535582">
      <w:pPr>
        <w:pStyle w:val="PL"/>
        <w:rPr>
          <w:ins w:id="4463" w:author="CR0178" w:date="2024-11-25T10:58:00Z"/>
        </w:rPr>
      </w:pPr>
      <w:ins w:id="4464" w:author="CR0178" w:date="2024-11-25T10:58:00Z">
        <w:r w:rsidRPr="005914C0">
          <w:t>}</w:t>
        </w:r>
      </w:ins>
    </w:p>
    <w:p w14:paraId="3EE5E53F" w14:textId="77777777" w:rsidR="00535582" w:rsidRDefault="00535582" w:rsidP="00535582">
      <w:pPr>
        <w:pStyle w:val="PL"/>
        <w:rPr>
          <w:ins w:id="4465" w:author="CR0178" w:date="2024-11-25T10:58:00Z"/>
        </w:rPr>
      </w:pPr>
    </w:p>
    <w:p w14:paraId="14987E5A" w14:textId="77777777" w:rsidR="00535582" w:rsidRPr="007C49BE" w:rsidRDefault="00535582" w:rsidP="00535582">
      <w:pPr>
        <w:pStyle w:val="PL"/>
        <w:rPr>
          <w:ins w:id="4466" w:author="CR0178" w:date="2024-11-25T10:58:00Z"/>
          <w:rFonts w:eastAsia="Calibri" w:cs="Courier New"/>
          <w:snapToGrid w:val="0"/>
          <w:szCs w:val="22"/>
        </w:rPr>
      </w:pPr>
      <w:ins w:id="4467" w:author="CR0178" w:date="2024-11-25T10:58:00Z">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3933FBB7" w14:textId="77777777" w:rsidR="00535582" w:rsidRPr="00AA5843" w:rsidRDefault="00535582" w:rsidP="00535582">
      <w:pPr>
        <w:pStyle w:val="PL"/>
        <w:rPr>
          <w:ins w:id="4468" w:author="CR0178" w:date="2024-11-25T10:58:00Z"/>
          <w:rFonts w:eastAsia="Calibri" w:cs="Courier New"/>
          <w:snapToGrid w:val="0"/>
          <w:szCs w:val="22"/>
          <w:lang w:val="en-US"/>
        </w:rPr>
      </w:pPr>
      <w:ins w:id="4469" w:author="CR0178" w:date="2024-11-25T10:58:00Z">
        <w:r w:rsidRPr="007C49BE">
          <w:rPr>
            <w:rFonts w:eastAsia="Calibri" w:cs="Courier New"/>
            <w:snapToGrid w:val="0"/>
            <w:szCs w:val="22"/>
          </w:rPr>
          <w:tab/>
        </w:r>
        <w:r w:rsidRPr="00AA5843">
          <w:rPr>
            <w:rFonts w:eastAsia="Calibri" w:cs="Courier New"/>
            <w:snapToGrid w:val="0"/>
            <w:szCs w:val="22"/>
            <w:lang w:val="en-US"/>
          </w:rPr>
          <w:t>...</w:t>
        </w:r>
      </w:ins>
    </w:p>
    <w:p w14:paraId="1A4C7E17" w14:textId="77777777" w:rsidR="00535582" w:rsidRPr="004F24CE" w:rsidRDefault="00535582" w:rsidP="00535582">
      <w:pPr>
        <w:pStyle w:val="PL"/>
        <w:rPr>
          <w:ins w:id="4470" w:author="CR0178" w:date="2024-11-25T10:58:00Z"/>
          <w:snapToGrid w:val="0"/>
        </w:rPr>
      </w:pPr>
      <w:ins w:id="4471" w:author="CR0178" w:date="2024-11-25T10:58:00Z">
        <w:r w:rsidRPr="00AA5843">
          <w:rPr>
            <w:rFonts w:eastAsia="Calibri" w:cs="Courier New"/>
            <w:snapToGrid w:val="0"/>
            <w:szCs w:val="22"/>
            <w:lang w:val="en-US"/>
          </w:rPr>
          <w:t>}</w:t>
        </w:r>
      </w:ins>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4472"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proofErr w:type="spellStart"/>
      <w:r w:rsidRPr="002A1C8D">
        <w:rPr>
          <w:noProof w:val="0"/>
          <w:snapToGrid w:val="0"/>
        </w:rPr>
        <w:t>TRPMeasurementQuantities</w:t>
      </w:r>
      <w:proofErr w:type="spellEnd"/>
      <w:r w:rsidRPr="002A1C8D">
        <w:rPr>
          <w:noProof w:val="0"/>
          <w:snapToGrid w:val="0"/>
        </w:rPr>
        <w:t xml:space="preserve">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proofErr w:type="spellStart"/>
      <w:r w:rsidRPr="000F19F9">
        <w:rPr>
          <w:noProof w:val="0"/>
          <w:snapToGrid w:val="0"/>
        </w:rPr>
        <w:t>TrpMeasurementResultItem</w:t>
      </w:r>
      <w:proofErr w:type="spellEnd"/>
      <w:r w:rsidRPr="000F19F9">
        <w:rPr>
          <w:noProof w:val="0"/>
          <w:snapToGrid w:val="0"/>
        </w:rPr>
        <w:t xml:space="preserve"> ::= SEQUENCE {</w:t>
      </w:r>
    </w:p>
    <w:p w14:paraId="5226DEA0"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38377E63"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43F862C6" w14:textId="77777777" w:rsidR="004652C4" w:rsidRDefault="004652C4" w:rsidP="004652C4">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4473" w:name="_Hlk50054026"/>
      <w:proofErr w:type="spellStart"/>
      <w:r w:rsidRPr="000F19F9">
        <w:rPr>
          <w:noProof w:val="0"/>
          <w:snapToGrid w:val="0"/>
        </w:rPr>
        <w:t>TrpMeasurementQuality</w:t>
      </w:r>
      <w:bookmarkEnd w:id="4473"/>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proofErr w:type="spellStart"/>
      <w:r w:rsidRPr="007F0548">
        <w:rPr>
          <w:noProof w:val="0"/>
          <w:snapToGrid w:val="0"/>
          <w:lang w:val="fr-FR"/>
        </w:rPr>
        <w:t>iE</w:t>
      </w:r>
      <w:proofErr w:type="spellEnd"/>
      <w:r w:rsidRPr="007F0548">
        <w:rPr>
          <w:noProof w:val="0"/>
          <w:snapToGrid w:val="0"/>
          <w:lang w:val="fr-FR"/>
        </w:rPr>
        <w:t>-Extensions</w:t>
      </w:r>
      <w:r w:rsidRPr="007F0548">
        <w:rPr>
          <w:noProof w:val="0"/>
          <w:snapToGrid w:val="0"/>
          <w:lang w:val="fr-FR"/>
        </w:rPr>
        <w:tab/>
      </w:r>
      <w:r w:rsidRPr="007F0548">
        <w:rPr>
          <w:noProof w:val="0"/>
          <w:snapToGrid w:val="0"/>
          <w:lang w:val="fr-FR"/>
        </w:rPr>
        <w:tab/>
      </w:r>
      <w:proofErr w:type="spellStart"/>
      <w:r w:rsidRPr="007F0548">
        <w:rPr>
          <w:noProof w:val="0"/>
          <w:snapToGrid w:val="0"/>
          <w:lang w:val="fr-FR"/>
        </w:rPr>
        <w:t>ProtocolExtensionContainer</w:t>
      </w:r>
      <w:proofErr w:type="spellEnd"/>
      <w:r w:rsidRPr="007F0548">
        <w:rPr>
          <w:noProof w:val="0"/>
          <w:snapToGrid w:val="0"/>
          <w:lang w:val="fr-FR"/>
        </w:rPr>
        <w:t xml:space="preserve"> {{</w:t>
      </w:r>
      <w:proofErr w:type="spellStart"/>
      <w:r w:rsidRPr="007F0548">
        <w:rPr>
          <w:noProof w:val="0"/>
          <w:snapToGrid w:val="0"/>
          <w:lang w:val="fr-FR"/>
        </w:rPr>
        <w:t>TrpMeasurementResultItem-ExtIEs</w:t>
      </w:r>
      <w:proofErr w:type="spellEnd"/>
      <w:r w:rsidRPr="007F0548">
        <w:rPr>
          <w:noProof w:val="0"/>
          <w:snapToGrid w:val="0"/>
          <w:lang w:val="fr-FR"/>
        </w:rPr>
        <w:t>}}</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4474" w:name="_Hlk159006157"/>
      <w:r>
        <w:rPr>
          <w:snapToGrid w:val="0"/>
        </w:rPr>
        <w:t>MeasuredFrequencyHops</w:t>
      </w:r>
      <w:bookmarkEnd w:id="4474"/>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r>
      <w:proofErr w:type="spellStart"/>
      <w:r w:rsidRPr="007C49BE">
        <w:rPr>
          <w:noProof w:val="0"/>
          <w:snapToGrid w:val="0"/>
        </w:rPr>
        <w:t>ProtocolIE</w:t>
      </w:r>
      <w:proofErr w:type="spellEnd"/>
      <w:r w:rsidRPr="007C49BE">
        <w:rPr>
          <w:noProof w:val="0"/>
          <w:snapToGrid w:val="0"/>
        </w:rPr>
        <w:t>-Single-Container {{</w:t>
      </w:r>
      <w:r w:rsidRPr="00706BA5">
        <w:rPr>
          <w:snapToGrid w:val="0"/>
        </w:rPr>
        <w:t xml:space="preserve"> </w:t>
      </w:r>
      <w:proofErr w:type="spellStart"/>
      <w:r w:rsidRPr="000F19F9">
        <w:rPr>
          <w:snapToGrid w:val="0"/>
        </w:rPr>
        <w:t>TrpMeasurementQuality</w:t>
      </w:r>
      <w:r w:rsidRPr="007C49BE">
        <w:rPr>
          <w:noProof w:val="0"/>
          <w:snapToGrid w:val="0"/>
        </w:rPr>
        <w:t>-ExtIEs</w:t>
      </w:r>
      <w:proofErr w:type="spellEnd"/>
      <w:r w:rsidRPr="007C49BE">
        <w:rPr>
          <w:noProof w:val="0"/>
          <w:snapToGrid w:val="0"/>
        </w:rPr>
        <w:t>}}</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proofErr w:type="spellStart"/>
      <w:r w:rsidRPr="007C49BE">
        <w:rPr>
          <w:noProof w:val="0"/>
          <w:lang w:val="fr-FR"/>
        </w:rPr>
        <w:t>TRPInformation</w:t>
      </w:r>
      <w:proofErr w:type="spellEnd"/>
      <w:r w:rsidRPr="007C49BE">
        <w:rPr>
          <w:noProof w:val="0"/>
          <w:lang w:val="fr-FR"/>
        </w:rPr>
        <w:t xml:space="preserve"> ::= SEQUENCE {</w:t>
      </w:r>
    </w:p>
    <w:p w14:paraId="12BD4446" w14:textId="77777777" w:rsidR="005621D8" w:rsidRPr="007C49BE" w:rsidRDefault="005621D8" w:rsidP="005621D8">
      <w:pPr>
        <w:pStyle w:val="PL"/>
        <w:rPr>
          <w:noProof w:val="0"/>
          <w:lang w:val="fr-FR"/>
        </w:rPr>
      </w:pPr>
      <w:r w:rsidRPr="007C49BE">
        <w:rPr>
          <w:noProof w:val="0"/>
          <w:lang w:val="fr-FR"/>
        </w:rPr>
        <w:tab/>
      </w:r>
      <w:proofErr w:type="spellStart"/>
      <w:r w:rsidRPr="007C49BE">
        <w:rPr>
          <w:noProof w:val="0"/>
          <w:lang w:val="fr-FR"/>
        </w:rPr>
        <w:t>tRP</w:t>
      </w:r>
      <w:proofErr w:type="spellEnd"/>
      <w:r w:rsidRPr="007C49BE">
        <w:rPr>
          <w:noProof w:val="0"/>
          <w:lang w:val="fr-FR"/>
        </w:rPr>
        <w:t>-ID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proofErr w:type="spellStart"/>
      <w:r w:rsidRPr="007C49BE">
        <w:rPr>
          <w:noProof w:val="0"/>
          <w:snapToGrid w:val="0"/>
          <w:lang w:val="fr-FR" w:eastAsia="zh-CN"/>
        </w:rPr>
        <w:t>tRPInformationTypeResponseList</w:t>
      </w:r>
      <w:proofErr w:type="spellEnd"/>
      <w:r w:rsidRPr="007C49BE">
        <w:rPr>
          <w:noProof w:val="0"/>
          <w:snapToGrid w:val="0"/>
          <w:lang w:val="fr-FR" w:eastAsia="zh-CN"/>
        </w:rPr>
        <w:tab/>
      </w:r>
      <w:proofErr w:type="spellStart"/>
      <w:r w:rsidRPr="007C49BE">
        <w:rPr>
          <w:noProof w:val="0"/>
          <w:snapToGrid w:val="0"/>
          <w:lang w:val="fr-FR" w:eastAsia="zh-CN"/>
        </w:rPr>
        <w:t>TRPInformationTypeResponseList</w:t>
      </w:r>
      <w:proofErr w:type="spellEnd"/>
      <w:r w:rsidRPr="007C49BE">
        <w:rPr>
          <w:noProof w:val="0"/>
          <w:snapToGrid w:val="0"/>
          <w:lang w:val="fr-FR" w:eastAsia="zh-CN"/>
        </w:rPr>
        <w:t>,</w:t>
      </w:r>
    </w:p>
    <w:p w14:paraId="15224092" w14:textId="77777777" w:rsidR="005621D8" w:rsidRPr="007C49BE" w:rsidRDefault="005621D8" w:rsidP="005621D8">
      <w:pPr>
        <w:pStyle w:val="PL"/>
        <w:rPr>
          <w:noProof w:val="0"/>
          <w:lang w:val="fr-FR"/>
        </w:rPr>
      </w:pPr>
      <w:r w:rsidRPr="007C49BE">
        <w:rPr>
          <w:noProof w:val="0"/>
          <w:lang w:val="fr-FR"/>
        </w:rPr>
        <w:tab/>
      </w:r>
      <w:proofErr w:type="spellStart"/>
      <w:r w:rsidRPr="007C49BE">
        <w:rPr>
          <w:noProof w:val="0"/>
          <w:lang w:val="fr-FR"/>
        </w:rPr>
        <w:t>iE</w:t>
      </w:r>
      <w:proofErr w:type="spellEnd"/>
      <w:r w:rsidRPr="007C49BE">
        <w:rPr>
          <w:noProof w:val="0"/>
          <w:lang w:val="fr-FR"/>
        </w:rPr>
        <w:t>-Extensions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proofErr w:type="spellStart"/>
      <w:r w:rsidRPr="007C49BE">
        <w:rPr>
          <w:noProof w:val="0"/>
          <w:lang w:val="fr-FR"/>
        </w:rPr>
        <w:t>ProtocolExtensionContainer</w:t>
      </w:r>
      <w:proofErr w:type="spellEnd"/>
      <w:r w:rsidRPr="007C49BE">
        <w:rPr>
          <w:noProof w:val="0"/>
          <w:lang w:val="fr-FR"/>
        </w:rPr>
        <w:t xml:space="preserve"> { { </w:t>
      </w:r>
      <w:proofErr w:type="spellStart"/>
      <w:r w:rsidRPr="007C49BE">
        <w:rPr>
          <w:noProof w:val="0"/>
          <w:lang w:val="fr-FR"/>
        </w:rPr>
        <w:t>TRPInformation-ExtIEs</w:t>
      </w:r>
      <w:proofErr w:type="spellEnd"/>
      <w:r w:rsidRPr="007C49BE">
        <w:rPr>
          <w:noProof w:val="0"/>
          <w:lang w:val="fr-FR"/>
        </w:rPr>
        <w:t xml:space="preserve">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proofErr w:type="spellStart"/>
      <w:r w:rsidRPr="007C49BE">
        <w:rPr>
          <w:noProof w:val="0"/>
          <w:snapToGrid w:val="0"/>
          <w:lang w:val="fr-FR" w:eastAsia="zh-CN"/>
        </w:rPr>
        <w:t>TRPInformation-ExtIEs</w:t>
      </w:r>
      <w:proofErr w:type="spellEnd"/>
      <w:r w:rsidRPr="007C49BE">
        <w:rPr>
          <w:noProof w:val="0"/>
          <w:snapToGrid w:val="0"/>
          <w:lang w:val="fr-FR" w:eastAsia="zh-CN"/>
        </w:rPr>
        <w:t xml:space="preserve">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proofErr w:type="spellStart"/>
      <w:r w:rsidRPr="00D219C3">
        <w:rPr>
          <w:noProof w:val="0"/>
          <w:snapToGrid w:val="0"/>
          <w:lang w:eastAsia="zh-CN"/>
        </w:rPr>
        <w:t>TRPInformationTypeItemTRPReq</w:t>
      </w:r>
      <w:proofErr w:type="spellEnd"/>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w:t>
      </w:r>
      <w:proofErr w:type="spellStart"/>
      <w:r w:rsidRPr="00D219C3">
        <w:rPr>
          <w:noProof w:val="0"/>
          <w:snapToGrid w:val="0"/>
          <w:lang w:eastAsia="zh-CN"/>
        </w:rPr>
        <w:t>TRPInformationTypeItem</w:t>
      </w:r>
      <w:proofErr w:type="spellEnd"/>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w:t>
      </w:r>
      <w:proofErr w:type="spellStart"/>
      <w:r w:rsidRPr="00D219C3">
        <w:rPr>
          <w:noProof w:val="0"/>
          <w:snapToGrid w:val="0"/>
          <w:lang w:eastAsia="zh-CN"/>
        </w:rPr>
        <w:t>TRPInformationTypeItem</w:t>
      </w:r>
      <w:proofErr w:type="spellEnd"/>
      <w:r w:rsidRPr="00D219C3">
        <w:rPr>
          <w:noProof w:val="0"/>
          <w:snapToGrid w:val="0"/>
          <w:lang w:eastAsia="zh-CN"/>
        </w:rPr>
        <w:t xml:space="preserve">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noProof w:val="0"/>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2D26F882" w14:textId="77777777" w:rsidR="00F73A58" w:rsidRPr="00105451" w:rsidDel="0021275E" w:rsidRDefault="00F73A58" w:rsidP="00F73A58">
      <w:pPr>
        <w:pStyle w:val="PL"/>
        <w:rPr>
          <w:del w:id="4475" w:author="CR0161" w:date="2024-10-30T09:49:00Z" w16du:dateUtc="2024-09-27T12:39:00Z"/>
          <w:snapToGrid w:val="0"/>
        </w:rPr>
      </w:pPr>
      <w:del w:id="4476" w:author="CR0161" w:date="2024-10-30T09:49:00Z" w16du:dateUtc="2024-09-27T12:39:00Z">
        <w:r w:rsidRPr="00105451" w:rsidDel="0021275E">
          <w:rPr>
            <w:rFonts w:eastAsia="Calibri" w:cs="Courier New"/>
            <w:szCs w:val="22"/>
          </w:rPr>
          <w:tab/>
        </w:r>
        <w:r w:rsidRPr="00105451" w:rsidDel="0021275E">
          <w:rPr>
            <w:snapToGrid w:val="0"/>
          </w:rPr>
          <w:delText>{ ID id-PRSBWAggregationRequestIn</w:delText>
        </w:r>
        <w:r w:rsidRPr="00105451" w:rsidDel="0021275E">
          <w:rPr>
            <w:rFonts w:hint="eastAsia"/>
            <w:snapToGrid w:val="0"/>
            <w:lang w:eastAsia="zh-CN"/>
          </w:rPr>
          <w:delText>dication</w:delText>
        </w:r>
        <w:r w:rsidRPr="00105451" w:rsidDel="0021275E">
          <w:rPr>
            <w:snapToGrid w:val="0"/>
          </w:rPr>
          <w:tab/>
          <w:delText>CRITICALITY ignore</w:delText>
        </w:r>
        <w:r w:rsidRPr="00105451" w:rsidDel="0021275E">
          <w:rPr>
            <w:snapToGrid w:val="0"/>
          </w:rPr>
          <w:tab/>
        </w:r>
        <w:r w:rsidRPr="00105451" w:rsidDel="0021275E">
          <w:rPr>
            <w:rFonts w:hint="eastAsia"/>
            <w:snapToGrid w:val="0"/>
            <w:lang w:eastAsia="zh-CN"/>
          </w:rPr>
          <w:delText xml:space="preserve">EXTENSION </w:delText>
        </w:r>
        <w:r w:rsidRPr="00105451" w:rsidDel="0021275E">
          <w:rPr>
            <w:snapToGrid w:val="0"/>
          </w:rPr>
          <w:delText>PRSBWAggregationRequestIn</w:delText>
        </w:r>
        <w:r w:rsidRPr="00105451" w:rsidDel="0021275E">
          <w:rPr>
            <w:rFonts w:hint="eastAsia"/>
            <w:snapToGrid w:val="0"/>
            <w:lang w:eastAsia="zh-CN"/>
          </w:rPr>
          <w:delText>dication</w:delText>
        </w:r>
        <w:r w:rsidRPr="00105451" w:rsidDel="0021275E">
          <w:rPr>
            <w:snapToGrid w:val="0"/>
          </w:rPr>
          <w:tab/>
          <w:delText>PRESENCE optional},</w:delText>
        </w:r>
      </w:del>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4472"/>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4477" w:name="_Hlk50053198"/>
      <w:bookmarkStart w:id="447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4477"/>
    </w:p>
    <w:bookmarkEnd w:id="4478"/>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4479"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4479"/>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Pr="00172771" w:rsidRDefault="002271C6"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4480" w:name="_CR9_3_6"/>
      <w:bookmarkStart w:id="4481" w:name="_Toc534903104"/>
      <w:bookmarkStart w:id="4482" w:name="_Toc51776083"/>
      <w:bookmarkStart w:id="4483" w:name="_Toc56773105"/>
      <w:bookmarkStart w:id="4484" w:name="_Toc64447735"/>
      <w:bookmarkStart w:id="4485" w:name="_Toc74152391"/>
      <w:bookmarkStart w:id="4486" w:name="_Toc88654245"/>
      <w:bookmarkStart w:id="4487" w:name="_Toc99056336"/>
      <w:bookmarkStart w:id="4488" w:name="_Toc99959269"/>
      <w:bookmarkStart w:id="4489" w:name="_Toc105612455"/>
      <w:bookmarkStart w:id="4490" w:name="_Toc106109671"/>
      <w:bookmarkStart w:id="4491" w:name="_Toc112766564"/>
      <w:bookmarkStart w:id="4492" w:name="_Toc113379480"/>
      <w:bookmarkStart w:id="4493" w:name="_Toc120092036"/>
      <w:bookmarkStart w:id="4494" w:name="_Toc175587257"/>
      <w:bookmarkEnd w:id="4480"/>
      <w:r w:rsidRPr="00E766B3">
        <w:t>9.3.6</w:t>
      </w:r>
      <w:r w:rsidRPr="00E766B3">
        <w:tab/>
        <w:t>Common definitions</w:t>
      </w:r>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4495" w:name="_CR9_3_7"/>
      <w:bookmarkStart w:id="4496" w:name="_Toc534903105"/>
      <w:bookmarkStart w:id="4497" w:name="_Toc51776084"/>
      <w:bookmarkStart w:id="4498" w:name="_Toc56773106"/>
      <w:bookmarkStart w:id="4499" w:name="_Toc64447736"/>
      <w:bookmarkStart w:id="4500" w:name="_Toc74152392"/>
      <w:bookmarkStart w:id="4501" w:name="_Toc88654246"/>
      <w:bookmarkStart w:id="4502" w:name="_Toc99056337"/>
      <w:bookmarkStart w:id="4503" w:name="_Toc99959270"/>
      <w:bookmarkStart w:id="4504" w:name="_Toc105612456"/>
      <w:bookmarkStart w:id="4505" w:name="_Toc106109672"/>
      <w:bookmarkStart w:id="4506" w:name="_Toc112766565"/>
      <w:bookmarkStart w:id="4507" w:name="_Toc113379481"/>
      <w:bookmarkStart w:id="4508" w:name="_Toc120092037"/>
      <w:bookmarkStart w:id="4509" w:name="_Toc175587258"/>
      <w:bookmarkStart w:id="4510" w:name="_Hlk506316802"/>
      <w:bookmarkEnd w:id="4495"/>
      <w:r w:rsidRPr="00E766B3">
        <w:t>9.3.7</w:t>
      </w:r>
      <w:r w:rsidRPr="00E766B3">
        <w:tab/>
        <w:t>Constant definitions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4511"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4511"/>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4512"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4512"/>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4513"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4513"/>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4514"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4514"/>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4515" w:name="_Hlk50147438"/>
      <w:bookmarkStart w:id="4516"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4515"/>
    </w:p>
    <w:bookmarkEnd w:id="4516"/>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4517"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4517"/>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4518" w:name="_Hlk50053376"/>
      <w:bookmarkStart w:id="4519"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4520"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4520"/>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4521"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4522"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4523" w:name="_Hlk50064167"/>
      <w:r w:rsidRPr="00112909">
        <w:rPr>
          <w:snapToGrid w:val="0"/>
          <w:lang w:val="sv-SE"/>
        </w:rPr>
        <w:t>maxnoSRS-PosResourcePerSet</w:t>
      </w:r>
      <w:bookmarkEnd w:id="4523"/>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4522"/>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4518"/>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4519"/>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4524" w:name="OLE_LINK48"/>
      <w:r w:rsidRPr="00300F5F">
        <w:rPr>
          <w:rFonts w:hint="eastAsia"/>
          <w:bCs/>
          <w:lang w:eastAsia="zh-CN"/>
        </w:rPr>
        <w:t>maxnoVACell</w:t>
      </w:r>
      <w:bookmarkEnd w:id="4524"/>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4525" w:name="OLE_LINK52"/>
      <w:bookmarkStart w:id="4526" w:name="OLE_LINK53"/>
      <w:r w:rsidRPr="00300F5F">
        <w:rPr>
          <w:bCs/>
          <w:lang w:eastAsia="zh-CN"/>
        </w:rPr>
        <w:t>maxnoofTimeWindowMea</w:t>
      </w:r>
      <w:r>
        <w:rPr>
          <w:rFonts w:hint="eastAsia"/>
          <w:bCs/>
          <w:lang w:eastAsia="zh-CN"/>
        </w:rPr>
        <w:t>s</w:t>
      </w:r>
      <w:bookmarkEnd w:id="4525"/>
      <w:bookmarkEnd w:id="4526"/>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4521"/>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4527" w:name="_Hlk515611030"/>
      <w:r w:rsidRPr="00E15EEC">
        <w:rPr>
          <w:snapToGrid w:val="0"/>
          <w:lang w:val="it-IT"/>
        </w:rPr>
        <w:t>id-AssistanceInformationFailureList</w:t>
      </w:r>
      <w:bookmarkEnd w:id="4527"/>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4528" w:name="_Hlk42766383"/>
      <w:r w:rsidRPr="00FF5905">
        <w:rPr>
          <w:snapToGrid w:val="0"/>
        </w:rPr>
        <w:t xml:space="preserve">ProtocolIE-ID ::= </w:t>
      </w:r>
      <w:bookmarkEnd w:id="4528"/>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4529" w:name="OLE_LINK13"/>
      <w:bookmarkStart w:id="4530"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4529"/>
    <w:bookmarkEnd w:id="4530"/>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7AF828C2" w:rsidR="002271C6" w:rsidRDefault="00F73A58" w:rsidP="007F0548">
      <w:pPr>
        <w:pStyle w:val="PL"/>
        <w:rPr>
          <w:snapToGrid w:val="0"/>
        </w:rPr>
      </w:pPr>
      <w:r w:rsidRPr="003336D3">
        <w:rPr>
          <w:snapToGrid w:val="0"/>
        </w:rPr>
        <w:t>id-PRSBWAggregationRequest</w:t>
      </w:r>
      <w:ins w:id="4531" w:author="CR0161" w:date="2024-10-30T09:49:00Z" w16du:dateUtc="2024-09-27T12:44:00Z">
        <w:r w:rsidRPr="003336D3">
          <w:rPr>
            <w:snapToGrid w:val="0"/>
          </w:rPr>
          <w:t>InfoList</w:t>
        </w:r>
      </w:ins>
      <w:del w:id="4532" w:author="CR0161" w:date="2024-10-30T09:49:00Z" w16du:dateUtc="2024-09-27T12:44:00Z">
        <w:r w:rsidRPr="003336D3" w:rsidDel="00632AF6">
          <w:rPr>
            <w:snapToGrid w:val="0"/>
          </w:rPr>
          <w:delText>In</w:delText>
        </w:r>
        <w:r w:rsidRPr="003336D3" w:rsidDel="00632AF6">
          <w:rPr>
            <w:rFonts w:hint="eastAsia"/>
            <w:snapToGrid w:val="0"/>
            <w:lang w:eastAsia="zh-CN"/>
          </w:rPr>
          <w:delText>dication</w:delText>
        </w:r>
      </w:del>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ins w:id="4533" w:author="CR0161" w:date="2024-10-30T09:49:00Z" w16du:dateUtc="2024-09-27T12:44:00Z">
        <w:r w:rsidRPr="003336D3">
          <w:rPr>
            <w:snapToGrid w:val="0"/>
          </w:rPr>
          <w:tab/>
        </w:r>
      </w:ins>
      <w:r w:rsidRPr="003336D3">
        <w:rPr>
          <w:snapToGrid w:val="0"/>
        </w:rPr>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4534" w:name="OLE_LINK12"/>
      <w:bookmarkStart w:id="4535" w:name="OLE_LINK15"/>
      <w:r w:rsidRPr="00882865">
        <w:rPr>
          <w:rFonts w:eastAsia="SimSun"/>
          <w:snapToGrid w:val="0"/>
        </w:rPr>
        <w:t>id-NewCellIdentity</w:t>
      </w:r>
      <w:bookmarkEnd w:id="4534"/>
      <w:bookmarkEnd w:id="4535"/>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4536"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4536"/>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77777777" w:rsidR="008460E9" w:rsidRDefault="008460E9" w:rsidP="008460E9">
      <w:pPr>
        <w:pStyle w:val="PL"/>
        <w:rPr>
          <w:ins w:id="4537" w:author="CR0163" w:date="2024-10-30T09:49:00Z"/>
          <w:snapToGrid w:val="0"/>
        </w:rPr>
      </w:pPr>
      <w:ins w:id="4538" w:author="CR0163" w:date="2024-10-30T09:49:00Z">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del w:id="4539" w:author="MCC" w:date="2024-10-30T13:27:00Z" w16du:dateUtc="2024-10-30T12:27:00Z">
          <w:r w:rsidDel="00C6568A">
            <w:rPr>
              <w:snapToGrid w:val="0"/>
            </w:rPr>
            <w:delText>xxx</w:delText>
          </w:r>
        </w:del>
      </w:ins>
      <w:ins w:id="4540" w:author="MCC" w:date="2024-10-30T13:27:00Z" w16du:dateUtc="2024-10-30T12:27:00Z">
        <w:r>
          <w:rPr>
            <w:snapToGrid w:val="0"/>
          </w:rPr>
          <w:t>159</w:t>
        </w:r>
      </w:ins>
    </w:p>
    <w:p w14:paraId="1BF6C03E" w14:textId="77777777" w:rsidR="008460E9" w:rsidRDefault="008460E9" w:rsidP="008460E9">
      <w:pPr>
        <w:pStyle w:val="PL"/>
        <w:rPr>
          <w:ins w:id="4541" w:author="CR0163" w:date="2024-10-30T09:49:00Z"/>
          <w:snapToGrid w:val="0"/>
        </w:rPr>
      </w:pPr>
      <w:ins w:id="4542" w:author="CR0163" w:date="2024-10-30T09:49:00Z">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del w:id="4543" w:author="MCC" w:date="2024-10-30T13:27:00Z" w16du:dateUtc="2024-10-30T12:27:00Z">
          <w:r w:rsidDel="00C6568A">
            <w:rPr>
              <w:snapToGrid w:val="0"/>
            </w:rPr>
            <w:delText>xxy</w:delText>
          </w:r>
        </w:del>
      </w:ins>
      <w:ins w:id="4544" w:author="MCC" w:date="2024-10-30T13:27:00Z" w16du:dateUtc="2024-10-30T12:27:00Z">
        <w:r>
          <w:rPr>
            <w:snapToGrid w:val="0"/>
          </w:rPr>
          <w:t>160</w:t>
        </w:r>
      </w:ins>
    </w:p>
    <w:p w14:paraId="0710E60B" w14:textId="6439D41A" w:rsidR="0013648E" w:rsidRDefault="008460E9" w:rsidP="008460E9">
      <w:pPr>
        <w:pStyle w:val="PL"/>
      </w:pPr>
      <w:ins w:id="4545" w:author="CR0163" w:date="2024-10-30T09:49:00Z">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del w:id="4546" w:author="MCC" w:date="2024-10-30T13:27:00Z" w16du:dateUtc="2024-10-30T12:27:00Z">
          <w:r w:rsidDel="00C6568A">
            <w:rPr>
              <w:snapToGrid w:val="0"/>
            </w:rPr>
            <w:delText>xxz</w:delText>
          </w:r>
        </w:del>
      </w:ins>
      <w:ins w:id="4547" w:author="MCC" w:date="2024-10-30T13:27:00Z" w16du:dateUtc="2024-10-30T12:27:00Z">
        <w:r>
          <w:rPr>
            <w:snapToGrid w:val="0"/>
          </w:rPr>
          <w:t>161</w:t>
        </w:r>
      </w:ins>
    </w:p>
    <w:p w14:paraId="7171656A" w14:textId="77777777" w:rsidR="00007B9B" w:rsidRDefault="008460E9" w:rsidP="00007B9B">
      <w:pPr>
        <w:pStyle w:val="PL"/>
        <w:rPr>
          <w:ins w:id="4548" w:author="CR0159" w:date="2024-11-25T10:58:00Z"/>
        </w:rPr>
      </w:pPr>
      <w:ins w:id="4549" w:author="CR0164" w:date="2024-10-30T09:49:00Z">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del w:id="4550" w:author="MCC" w:date="2024-10-30T13:34:00Z" w16du:dateUtc="2024-10-30T12:34:00Z">
          <w:r w:rsidDel="00B65F90">
            <w:rPr>
              <w:snapToGrid w:val="0"/>
            </w:rPr>
            <w:delText>xxx</w:delText>
          </w:r>
        </w:del>
      </w:ins>
      <w:ins w:id="4551" w:author="MCC" w:date="2024-10-30T13:34:00Z" w16du:dateUtc="2024-10-30T12:34:00Z">
        <w:r>
          <w:rPr>
            <w:snapToGrid w:val="0"/>
          </w:rPr>
          <w:t>162</w:t>
        </w:r>
      </w:ins>
    </w:p>
    <w:p w14:paraId="60ACE517" w14:textId="77777777" w:rsidR="000678AE" w:rsidRDefault="00007B9B" w:rsidP="000678AE">
      <w:pPr>
        <w:pStyle w:val="PL"/>
        <w:rPr>
          <w:ins w:id="4552" w:author="CR0169" w:date="2024-11-25T10:58:00Z"/>
        </w:rPr>
      </w:pPr>
      <w:ins w:id="4553" w:author="CR0159" w:date="2024-11-25T10:58:00Z">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ProtocolIE-ID ::= </w:t>
        </w:r>
        <w:del w:id="4554" w:author="MCC" w:date="2024-11-25T19:09:00Z" w16du:dateUtc="2024-11-25T18:09:00Z">
          <w:r w:rsidDel="00007B9B">
            <w:rPr>
              <w:lang w:eastAsia="zh-CN"/>
            </w:rPr>
            <w:delText>xxx</w:delText>
          </w:r>
        </w:del>
      </w:ins>
      <w:ins w:id="4555" w:author="MCC" w:date="2024-11-25T19:09:00Z" w16du:dateUtc="2024-11-25T18:09:00Z">
        <w:r>
          <w:rPr>
            <w:lang w:eastAsia="zh-CN"/>
          </w:rPr>
          <w:t>163</w:t>
        </w:r>
      </w:ins>
    </w:p>
    <w:p w14:paraId="00D6636F" w14:textId="0769FAE1" w:rsidR="00486788" w:rsidRDefault="000678AE" w:rsidP="000678AE">
      <w:pPr>
        <w:pStyle w:val="PL"/>
      </w:pPr>
      <w:ins w:id="4556" w:author="CR0169" w:date="2024-11-25T10:58:00Z">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del w:id="4557" w:author="MCC" w:date="2024-11-25T19:30:00Z" w16du:dateUtc="2024-11-25T18:30:00Z">
          <w:r w:rsidDel="000678AE">
            <w:delText>XXX</w:delText>
          </w:r>
        </w:del>
      </w:ins>
      <w:ins w:id="4558" w:author="MCC" w:date="2024-11-25T19:30:00Z" w16du:dateUtc="2024-11-25T18:30:00Z">
        <w:r>
          <w:t>164</w:t>
        </w:r>
      </w:ins>
    </w:p>
    <w:p w14:paraId="75C79D22" w14:textId="06C869B9" w:rsidR="00026B82" w:rsidRPr="00486788" w:rsidRDefault="00026B82" w:rsidP="000678AE">
      <w:pPr>
        <w:pStyle w:val="PL"/>
      </w:pPr>
      <w:ins w:id="4559" w:author="CR0177" w:date="2024-11-25T10:58:00Z">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del w:id="4560" w:author="MCC" w:date="2024-11-25T19:49:00Z" w16du:dateUtc="2024-11-25T18:49:00Z">
          <w:r w:rsidRPr="00AC04BB" w:rsidDel="00026B82">
            <w:rPr>
              <w:rFonts w:cs="Courier New" w:hint="eastAsia"/>
              <w:snapToGrid w:val="0"/>
              <w:lang w:val="en-US" w:eastAsia="zh-CN"/>
            </w:rPr>
            <w:delText>xxx</w:delText>
          </w:r>
        </w:del>
      </w:ins>
      <w:ins w:id="4561" w:author="MCC" w:date="2024-11-25T19:49:00Z" w16du:dateUtc="2024-11-25T18:49:00Z">
        <w:r>
          <w:rPr>
            <w:rFonts w:cs="Courier New"/>
            <w:snapToGrid w:val="0"/>
            <w:lang w:val="en-US" w:eastAsia="zh-CN"/>
          </w:rPr>
          <w:t>165</w:t>
        </w:r>
      </w:ins>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4562" w:name="_CR9_3_8"/>
      <w:bookmarkStart w:id="4563" w:name="_Toc534903106"/>
      <w:bookmarkStart w:id="4564" w:name="_Toc51776085"/>
      <w:bookmarkStart w:id="4565" w:name="_Toc56773107"/>
      <w:bookmarkStart w:id="4566" w:name="_Toc64447737"/>
      <w:bookmarkStart w:id="4567" w:name="_Toc74152393"/>
      <w:bookmarkStart w:id="4568" w:name="_Toc88654247"/>
      <w:bookmarkStart w:id="4569" w:name="_Toc99056338"/>
      <w:bookmarkStart w:id="4570" w:name="_Toc99959271"/>
      <w:bookmarkStart w:id="4571" w:name="_Toc105612457"/>
      <w:bookmarkStart w:id="4572" w:name="_Toc106109673"/>
      <w:bookmarkStart w:id="4573" w:name="_Toc112766566"/>
      <w:bookmarkStart w:id="4574" w:name="_Toc113379482"/>
      <w:bookmarkStart w:id="4575" w:name="_Toc120092038"/>
      <w:bookmarkStart w:id="4576" w:name="_Toc175587259"/>
      <w:bookmarkEnd w:id="4510"/>
      <w:bookmarkEnd w:id="4562"/>
      <w:r w:rsidRPr="00E766B3">
        <w:t>9.3.8</w:t>
      </w:r>
      <w:r w:rsidRPr="00E766B3">
        <w:tab/>
        <w:t>Container definitions</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4577" w:name="_CR9_4"/>
      <w:bookmarkStart w:id="4578" w:name="_Toc534903107"/>
      <w:bookmarkStart w:id="4579" w:name="_Toc51776086"/>
      <w:bookmarkStart w:id="4580" w:name="_Toc56773108"/>
      <w:bookmarkStart w:id="4581" w:name="_Toc64447738"/>
      <w:bookmarkStart w:id="4582" w:name="_Toc74152394"/>
      <w:bookmarkStart w:id="4583" w:name="_Toc88654248"/>
      <w:bookmarkStart w:id="4584" w:name="_Toc99056339"/>
      <w:bookmarkStart w:id="4585" w:name="_Toc99959272"/>
      <w:bookmarkStart w:id="4586" w:name="_Toc105612458"/>
      <w:bookmarkStart w:id="4587" w:name="_Toc106109674"/>
      <w:bookmarkStart w:id="4588" w:name="_Toc112766567"/>
      <w:bookmarkStart w:id="4589" w:name="_Toc113379483"/>
      <w:bookmarkStart w:id="4590" w:name="_Toc120092039"/>
      <w:bookmarkStart w:id="4591" w:name="_Toc175587260"/>
      <w:bookmarkEnd w:id="4577"/>
      <w:r w:rsidRPr="00707B3F">
        <w:rPr>
          <w:noProof/>
        </w:rPr>
        <w:t>9.4</w:t>
      </w:r>
      <w:r w:rsidRPr="00707B3F">
        <w:rPr>
          <w:noProof/>
        </w:rPr>
        <w:tab/>
        <w:t>Message transfer syntax</w:t>
      </w:r>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4592" w:name="_CR9_5"/>
      <w:bookmarkStart w:id="4593" w:name="_Toc534903108"/>
      <w:bookmarkStart w:id="4594" w:name="_Toc51776087"/>
      <w:bookmarkStart w:id="4595" w:name="_Toc56773109"/>
      <w:bookmarkStart w:id="4596" w:name="_Toc64447739"/>
      <w:bookmarkStart w:id="4597" w:name="_Toc74152395"/>
      <w:bookmarkStart w:id="4598" w:name="_Toc88654249"/>
      <w:bookmarkStart w:id="4599" w:name="_Toc99056340"/>
      <w:bookmarkStart w:id="4600" w:name="_Toc99959273"/>
      <w:bookmarkStart w:id="4601" w:name="_Toc105612459"/>
      <w:bookmarkStart w:id="4602" w:name="_Toc106109675"/>
      <w:bookmarkStart w:id="4603" w:name="_Toc112766568"/>
      <w:bookmarkStart w:id="4604" w:name="_Toc113379484"/>
      <w:bookmarkStart w:id="4605" w:name="_Toc120092040"/>
      <w:bookmarkStart w:id="4606" w:name="_Toc175587261"/>
      <w:bookmarkEnd w:id="4592"/>
      <w:r w:rsidRPr="00707B3F">
        <w:rPr>
          <w:noProof/>
        </w:rPr>
        <w:t>9.5</w:t>
      </w:r>
      <w:r w:rsidRPr="00707B3F">
        <w:rPr>
          <w:noProof/>
        </w:rPr>
        <w:tab/>
        <w:t>Timers</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4607" w:name="_CR10"/>
      <w:bookmarkStart w:id="4608" w:name="_Toc534903109"/>
      <w:bookmarkStart w:id="4609" w:name="_Toc51776088"/>
      <w:bookmarkStart w:id="4610" w:name="_Toc56773110"/>
      <w:bookmarkStart w:id="4611" w:name="_Toc64447740"/>
      <w:bookmarkStart w:id="4612" w:name="_Toc74152396"/>
      <w:bookmarkStart w:id="4613" w:name="_Toc88654250"/>
      <w:bookmarkStart w:id="4614" w:name="_Toc99056341"/>
      <w:bookmarkStart w:id="4615" w:name="_Toc99959274"/>
      <w:bookmarkStart w:id="4616" w:name="_Toc105612460"/>
      <w:bookmarkStart w:id="4617" w:name="_Toc106109676"/>
      <w:bookmarkStart w:id="4618" w:name="_Toc112766569"/>
      <w:bookmarkStart w:id="4619" w:name="_Toc113379485"/>
      <w:bookmarkStart w:id="4620" w:name="_Toc120092041"/>
      <w:bookmarkStart w:id="4621" w:name="_Toc175587262"/>
      <w:bookmarkEnd w:id="4607"/>
      <w:r w:rsidRPr="00707B3F">
        <w:rPr>
          <w:noProof/>
        </w:rPr>
        <w:t>10</w:t>
      </w:r>
      <w:r w:rsidRPr="00707B3F">
        <w:rPr>
          <w:noProof/>
        </w:rPr>
        <w:tab/>
        <w:t>Handling of unknown, unforeseen and erroneous protocol data</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464DCDF0" w14:textId="77777777" w:rsidR="005C602C" w:rsidRPr="0054226D" w:rsidRDefault="005C602C" w:rsidP="005C602C">
      <w:bookmarkStart w:id="4622"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4623" w:name="_CRAnnexAinformative"/>
      <w:bookmarkEnd w:id="4623"/>
      <w:r w:rsidRPr="00707B3F">
        <w:rPr>
          <w:noProof/>
        </w:rPr>
        <w:br w:type="page"/>
      </w:r>
      <w:bookmarkStart w:id="4624" w:name="_Toc534903110"/>
      <w:bookmarkStart w:id="4625" w:name="_Toc51776089"/>
      <w:bookmarkStart w:id="4626" w:name="_Toc56773111"/>
      <w:bookmarkStart w:id="4627" w:name="_Toc64447741"/>
      <w:bookmarkStart w:id="4628" w:name="_Toc74152397"/>
      <w:bookmarkStart w:id="4629" w:name="_Toc88654251"/>
      <w:bookmarkStart w:id="4630" w:name="_Toc99056342"/>
      <w:bookmarkStart w:id="4631" w:name="_Toc99959275"/>
      <w:bookmarkStart w:id="4632" w:name="_Toc105612461"/>
      <w:bookmarkStart w:id="4633" w:name="_Toc106109677"/>
      <w:bookmarkStart w:id="4634" w:name="_Toc112766570"/>
      <w:bookmarkStart w:id="4635" w:name="_Toc113379486"/>
      <w:bookmarkStart w:id="4636" w:name="_Toc120092042"/>
      <w:bookmarkStart w:id="4637" w:name="_Toc175587263"/>
      <w:bookmarkEnd w:id="4622"/>
      <w:r w:rsidR="00E81BD2" w:rsidRPr="00707B3F">
        <w:rPr>
          <w:noProof/>
        </w:rPr>
        <w:t>Annex A (informative):</w:t>
      </w:r>
      <w:r w:rsidR="00E81BD2" w:rsidRPr="00707B3F">
        <w:rPr>
          <w:noProof/>
        </w:rPr>
        <w:br/>
        <w:t>Change history</w:t>
      </w:r>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 xml:space="preserve">Correction to </w:t>
            </w:r>
            <w:proofErr w:type="spellStart"/>
            <w:r w:rsidRPr="0046389D">
              <w:rPr>
                <w:rFonts w:hint="eastAsia"/>
                <w:sz w:val="16"/>
                <w:szCs w:val="16"/>
              </w:rPr>
              <w:t>NRPPa</w:t>
            </w:r>
            <w:proofErr w:type="spellEnd"/>
            <w:r w:rsidRPr="0046389D">
              <w:rPr>
                <w:rFonts w:hint="eastAsia"/>
                <w:sz w:val="16"/>
                <w:szCs w:val="16"/>
              </w:rPr>
              <w:t xml:space="preserve">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proofErr w:type="spellStart"/>
            <w:r w:rsidRPr="00EF319B">
              <w:rPr>
                <w:rFonts w:cs="Arial"/>
                <w:color w:val="000000"/>
                <w:sz w:val="16"/>
                <w:szCs w:val="16"/>
              </w:rPr>
              <w:t>NRPPa</w:t>
            </w:r>
            <w:proofErr w:type="spellEnd"/>
            <w:r w:rsidRPr="00EF319B">
              <w:rPr>
                <w:rFonts w:cs="Arial"/>
                <w:color w:val="000000"/>
                <w:sz w:val="16"/>
                <w:szCs w:val="16"/>
              </w:rPr>
              <w:t xml:space="preserve">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w:t>
            </w:r>
            <w:proofErr w:type="spellStart"/>
            <w:r w:rsidRPr="006F3282">
              <w:rPr>
                <w:rFonts w:cs="Arial"/>
                <w:color w:val="000000"/>
                <w:sz w:val="16"/>
                <w:szCs w:val="16"/>
              </w:rPr>
              <w:t>ECIDQualTimeStamp</w:t>
            </w:r>
            <w:proofErr w:type="spellEnd"/>
            <w:r w:rsidRPr="006F3282">
              <w:rPr>
                <w:rFonts w:cs="Arial"/>
                <w:color w:val="000000"/>
                <w:sz w:val="16"/>
                <w:szCs w:val="16"/>
              </w:rPr>
              <w: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proofErr w:type="spellStart"/>
            <w:r w:rsidRPr="006F3282">
              <w:rPr>
                <w:rFonts w:cs="Arial"/>
                <w:color w:val="000000"/>
                <w:sz w:val="16"/>
                <w:szCs w:val="16"/>
              </w:rPr>
              <w:t>NRPPa</w:t>
            </w:r>
            <w:proofErr w:type="spellEnd"/>
            <w:r w:rsidRPr="006F3282">
              <w:rPr>
                <w:rFonts w:cs="Arial"/>
                <w:color w:val="000000"/>
                <w:sz w:val="16"/>
                <w:szCs w:val="16"/>
              </w:rPr>
              <w:t xml:space="preserve">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proofErr w:type="spellStart"/>
            <w:r w:rsidRPr="005E56C2">
              <w:rPr>
                <w:rFonts w:eastAsia="Times New Roman" w:cs="Arial"/>
                <w:color w:val="000000"/>
                <w:sz w:val="16"/>
                <w:szCs w:val="16"/>
              </w:rPr>
              <w:t>NRPPa</w:t>
            </w:r>
            <w:proofErr w:type="spellEnd"/>
            <w:r w:rsidRPr="005E56C2">
              <w:rPr>
                <w:rFonts w:eastAsia="Times New Roman" w:cs="Arial"/>
                <w:color w:val="000000"/>
                <w:sz w:val="16"/>
                <w:szCs w:val="16"/>
              </w:rPr>
              <w:t xml:space="preserve">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6867D3" w:rsidRPr="00707B3F" w14:paraId="3A63A467" w14:textId="77777777" w:rsidTr="0036338F">
        <w:trPr>
          <w:ins w:id="4638" w:author="MCC" w:date="2024-11-25T18:12: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6867D3" w:rsidRPr="005E56C2" w:rsidRDefault="006867D3" w:rsidP="006867D3">
            <w:pPr>
              <w:pStyle w:val="TAC"/>
              <w:keepNext w:val="0"/>
              <w:keepLines w:val="0"/>
              <w:widowControl w:val="0"/>
              <w:rPr>
                <w:ins w:id="4639" w:author="MCC" w:date="2024-11-25T18:12:00Z" w16du:dateUtc="2024-11-25T17:12:00Z"/>
                <w:rFonts w:eastAsia="Times New Roman" w:cs="Arial"/>
                <w:color w:val="000000"/>
                <w:sz w:val="16"/>
                <w:szCs w:val="16"/>
              </w:rPr>
            </w:pPr>
            <w:ins w:id="4640" w:author="MCC" w:date="2024-11-25T18:13:00Z" w16du:dateUtc="2024-11-25T17:13: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6867D3" w:rsidRPr="005E56C2" w:rsidRDefault="006867D3" w:rsidP="006867D3">
            <w:pPr>
              <w:pStyle w:val="TAC"/>
              <w:keepNext w:val="0"/>
              <w:keepLines w:val="0"/>
              <w:widowControl w:val="0"/>
              <w:rPr>
                <w:ins w:id="4641" w:author="MCC" w:date="2024-11-25T18:12:00Z" w16du:dateUtc="2024-11-25T17:12:00Z"/>
                <w:rFonts w:eastAsia="Times New Roman" w:cs="Arial"/>
                <w:color w:val="000000"/>
                <w:sz w:val="16"/>
                <w:szCs w:val="16"/>
              </w:rPr>
            </w:pPr>
            <w:ins w:id="4642" w:author="MCC" w:date="2024-11-25T18:13:00Z" w16du:dateUtc="2024-11-25T17:13: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69AE54" w14:textId="6352D1E4" w:rsidR="006867D3" w:rsidRPr="00043843" w:rsidRDefault="006867D3" w:rsidP="006867D3">
            <w:pPr>
              <w:pStyle w:val="TAC"/>
              <w:keepNext w:val="0"/>
              <w:keepLines w:val="0"/>
              <w:widowControl w:val="0"/>
              <w:rPr>
                <w:ins w:id="4643" w:author="MCC" w:date="2024-11-25T18:12:00Z" w16du:dateUtc="2024-11-25T17:12:00Z"/>
                <w:rFonts w:eastAsia="Times New Roman" w:cs="Arial"/>
                <w:sz w:val="16"/>
                <w:szCs w:val="16"/>
              </w:rPr>
            </w:pPr>
            <w:ins w:id="4644"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6867D3" w:rsidRPr="003336D3" w:rsidRDefault="006867D3" w:rsidP="006867D3">
            <w:pPr>
              <w:pStyle w:val="TAL"/>
              <w:jc w:val="center"/>
              <w:rPr>
                <w:ins w:id="4645" w:author="MCC" w:date="2024-11-25T18:12:00Z" w16du:dateUtc="2024-11-25T17:12:00Z"/>
                <w:rFonts w:cs="Arial"/>
                <w:color w:val="000000"/>
                <w:sz w:val="16"/>
                <w:szCs w:val="16"/>
              </w:rPr>
            </w:pPr>
            <w:ins w:id="4646" w:author="MCC" w:date="2024-11-26T15:00:00Z" w16du:dateUtc="2024-11-26T14:00:00Z">
              <w:r w:rsidRPr="0068780A">
                <w:rPr>
                  <w:rFonts w:eastAsia="Times New Roman" w:cs="Arial"/>
                  <w:color w:val="000000"/>
                  <w:sz w:val="16"/>
                  <w:szCs w:val="16"/>
                </w:rPr>
                <w:t>0159</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6867D3" w:rsidRPr="003336D3" w:rsidRDefault="006867D3" w:rsidP="006867D3">
            <w:pPr>
              <w:pStyle w:val="TAR"/>
              <w:rPr>
                <w:ins w:id="4647" w:author="MCC" w:date="2024-11-25T18:12:00Z" w16du:dateUtc="2024-11-25T17:12:00Z"/>
                <w:rFonts w:cs="Arial"/>
                <w:color w:val="000000"/>
                <w:sz w:val="16"/>
                <w:szCs w:val="16"/>
              </w:rPr>
            </w:pPr>
            <w:ins w:id="4648" w:author="MCC" w:date="2024-11-26T15:00:00Z" w16du:dateUtc="2024-11-26T14:00:00Z">
              <w:r w:rsidRPr="0068780A">
                <w:rPr>
                  <w:rFonts w:eastAsia="Times New Roman" w:cs="Arial"/>
                  <w:color w:val="000000"/>
                  <w:sz w:val="16"/>
                  <w:szCs w:val="16"/>
                </w:rPr>
                <w:t>3</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6867D3" w:rsidRPr="005E56C2" w:rsidRDefault="006867D3" w:rsidP="006867D3">
            <w:pPr>
              <w:pStyle w:val="TAC"/>
              <w:keepNext w:val="0"/>
              <w:keepLines w:val="0"/>
              <w:widowControl w:val="0"/>
              <w:rPr>
                <w:ins w:id="4649" w:author="MCC" w:date="2024-11-25T18:12:00Z" w16du:dateUtc="2024-11-25T17:12:00Z"/>
                <w:rFonts w:eastAsia="Times New Roman" w:cs="Arial"/>
                <w:color w:val="000000"/>
                <w:sz w:val="16"/>
                <w:szCs w:val="16"/>
              </w:rPr>
            </w:pPr>
            <w:ins w:id="4650" w:author="MCC" w:date="2024-11-26T15:00:00Z" w16du:dateUtc="2024-11-26T14:00:00Z">
              <w:r w:rsidRPr="0068780A">
                <w:rPr>
                  <w:rFonts w:eastAsia="Times New Roman"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6867D3" w:rsidRPr="005E56C2" w:rsidRDefault="006867D3" w:rsidP="006867D3">
            <w:pPr>
              <w:pStyle w:val="TAL"/>
              <w:keepNext w:val="0"/>
              <w:keepLines w:val="0"/>
              <w:widowControl w:val="0"/>
              <w:rPr>
                <w:ins w:id="4651" w:author="MCC" w:date="2024-11-25T18:12:00Z" w16du:dateUtc="2024-11-25T17:12:00Z"/>
                <w:rFonts w:eastAsia="Times New Roman" w:cs="Arial"/>
                <w:color w:val="000000"/>
                <w:sz w:val="16"/>
                <w:szCs w:val="16"/>
              </w:rPr>
            </w:pPr>
            <w:ins w:id="4652" w:author="MCC" w:date="2024-11-26T15:00:00Z" w16du:dateUtc="2024-11-26T14:00:00Z">
              <w:r w:rsidRPr="0068780A">
                <w:rPr>
                  <w:rFonts w:eastAsia="Times New Roman" w:cs="Arial"/>
                  <w:color w:val="000000"/>
                  <w:sz w:val="16"/>
                  <w:szCs w:val="16"/>
                </w:rPr>
                <w:t>Support of UE specific SRS reservation</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6867D3" w:rsidRPr="005E56C2" w:rsidRDefault="006867D3" w:rsidP="006867D3">
            <w:pPr>
              <w:pStyle w:val="TAC"/>
              <w:keepNext w:val="0"/>
              <w:keepLines w:val="0"/>
              <w:widowControl w:val="0"/>
              <w:rPr>
                <w:ins w:id="4653" w:author="MCC" w:date="2024-11-25T18:12:00Z" w16du:dateUtc="2024-11-25T17:12:00Z"/>
                <w:rFonts w:eastAsia="Times New Roman" w:cs="Arial"/>
                <w:color w:val="000000"/>
                <w:sz w:val="16"/>
                <w:szCs w:val="16"/>
              </w:rPr>
            </w:pPr>
            <w:ins w:id="4654" w:author="MCC" w:date="2024-11-26T15:00:00Z" w16du:dateUtc="2024-11-26T14:00:00Z">
              <w:r w:rsidRPr="0068780A">
                <w:rPr>
                  <w:rFonts w:eastAsia="Times New Roman" w:cs="Arial"/>
                  <w:color w:val="000000"/>
                  <w:sz w:val="16"/>
                  <w:szCs w:val="16"/>
                </w:rPr>
                <w:t>18.4.0</w:t>
              </w:r>
            </w:ins>
          </w:p>
        </w:tc>
      </w:tr>
      <w:tr w:rsidR="006867D3" w:rsidRPr="00707B3F" w14:paraId="0B6C96C1" w14:textId="77777777" w:rsidTr="0036338F">
        <w:trPr>
          <w:ins w:id="4655" w:author="MCC" w:date="2024-10-30T13:02: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6867D3" w:rsidRPr="005E56C2" w:rsidRDefault="006867D3" w:rsidP="006867D3">
            <w:pPr>
              <w:pStyle w:val="TAC"/>
              <w:keepNext w:val="0"/>
              <w:keepLines w:val="0"/>
              <w:widowControl w:val="0"/>
              <w:rPr>
                <w:ins w:id="4656" w:author="MCC" w:date="2024-10-30T13:02:00Z" w16du:dateUtc="2024-10-30T12:02:00Z"/>
                <w:rFonts w:eastAsia="Times New Roman" w:cs="Arial"/>
                <w:color w:val="000000"/>
                <w:sz w:val="16"/>
                <w:szCs w:val="16"/>
              </w:rPr>
            </w:pPr>
            <w:ins w:id="4657" w:author="MCC" w:date="2024-10-30T13:02:00Z" w16du:dateUtc="2024-10-30T12:02: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6867D3" w:rsidRPr="005E56C2" w:rsidRDefault="006867D3" w:rsidP="006867D3">
            <w:pPr>
              <w:pStyle w:val="TAC"/>
              <w:keepNext w:val="0"/>
              <w:keepLines w:val="0"/>
              <w:widowControl w:val="0"/>
              <w:rPr>
                <w:ins w:id="4658" w:author="MCC" w:date="2024-10-30T13:02:00Z" w16du:dateUtc="2024-10-30T12:02:00Z"/>
                <w:rFonts w:eastAsia="Times New Roman" w:cs="Arial"/>
                <w:color w:val="000000"/>
                <w:sz w:val="16"/>
                <w:szCs w:val="16"/>
              </w:rPr>
            </w:pPr>
            <w:ins w:id="4659" w:author="MCC" w:date="2024-10-30T13:02:00Z" w16du:dateUtc="2024-10-30T12:02: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8C40110" w14:textId="0B0315C5" w:rsidR="006867D3" w:rsidRPr="00043843" w:rsidRDefault="006867D3" w:rsidP="006867D3">
            <w:pPr>
              <w:pStyle w:val="TAC"/>
              <w:keepNext w:val="0"/>
              <w:keepLines w:val="0"/>
              <w:widowControl w:val="0"/>
              <w:rPr>
                <w:ins w:id="4660" w:author="MCC" w:date="2024-10-30T13:02:00Z" w16du:dateUtc="2024-10-30T12:02:00Z"/>
                <w:rFonts w:eastAsia="Times New Roman" w:cs="Arial"/>
                <w:sz w:val="16"/>
                <w:szCs w:val="16"/>
              </w:rPr>
            </w:pPr>
            <w:ins w:id="4661"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6867D3" w:rsidRPr="005E56C2" w:rsidRDefault="006867D3" w:rsidP="006867D3">
            <w:pPr>
              <w:pStyle w:val="TAL"/>
              <w:jc w:val="center"/>
              <w:rPr>
                <w:ins w:id="4662" w:author="MCC" w:date="2024-10-30T13:02:00Z" w16du:dateUtc="2024-10-30T12:02:00Z"/>
                <w:rFonts w:eastAsia="Times New Roman" w:cs="Arial"/>
                <w:color w:val="000000"/>
                <w:sz w:val="16"/>
                <w:szCs w:val="16"/>
              </w:rPr>
            </w:pPr>
            <w:ins w:id="4663" w:author="MCC" w:date="2024-11-26T15:00:00Z" w16du:dateUtc="2024-11-26T14:00:00Z">
              <w:r w:rsidRPr="0068780A">
                <w:rPr>
                  <w:rFonts w:eastAsia="Times New Roman" w:cs="Arial"/>
                  <w:color w:val="000000"/>
                  <w:sz w:val="16"/>
                  <w:szCs w:val="16"/>
                </w:rPr>
                <w:t>0161</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6867D3" w:rsidRPr="003336D3" w:rsidRDefault="006867D3" w:rsidP="006867D3">
            <w:pPr>
              <w:pStyle w:val="TAR"/>
              <w:rPr>
                <w:ins w:id="4664" w:author="MCC" w:date="2024-10-30T13:02:00Z" w16du:dateUtc="2024-10-30T12:02:00Z"/>
                <w:rFonts w:cs="Arial"/>
                <w:color w:val="000000"/>
                <w:sz w:val="16"/>
                <w:szCs w:val="16"/>
              </w:rPr>
            </w:pPr>
            <w:ins w:id="4665" w:author="MCC" w:date="2024-11-26T15:00:00Z" w16du:dateUtc="2024-11-26T14:00:00Z">
              <w:r w:rsidRPr="0068780A">
                <w:rPr>
                  <w:rFonts w:eastAsia="Times New Roman" w:cs="Arial"/>
                  <w:color w:val="000000"/>
                  <w:sz w:val="16"/>
                  <w:szCs w:val="16"/>
                </w:rPr>
                <w:t>3</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6867D3" w:rsidRPr="005E56C2" w:rsidRDefault="006867D3" w:rsidP="006867D3">
            <w:pPr>
              <w:pStyle w:val="TAC"/>
              <w:keepNext w:val="0"/>
              <w:keepLines w:val="0"/>
              <w:widowControl w:val="0"/>
              <w:rPr>
                <w:ins w:id="4666" w:author="MCC" w:date="2024-10-30T13:02:00Z" w16du:dateUtc="2024-10-30T12:02:00Z"/>
                <w:rFonts w:eastAsia="Times New Roman" w:cs="Arial"/>
                <w:color w:val="000000"/>
                <w:sz w:val="16"/>
                <w:szCs w:val="16"/>
              </w:rPr>
            </w:pPr>
            <w:ins w:id="4667" w:author="MCC" w:date="2024-11-26T15:00:00Z" w16du:dateUtc="2024-11-26T14:00:00Z">
              <w:r w:rsidRPr="0068780A">
                <w:rPr>
                  <w:rFonts w:eastAsia="Times New Roman"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6867D3" w:rsidRPr="005E56C2" w:rsidRDefault="006867D3" w:rsidP="006867D3">
            <w:pPr>
              <w:pStyle w:val="TAL"/>
              <w:keepNext w:val="0"/>
              <w:keepLines w:val="0"/>
              <w:widowControl w:val="0"/>
              <w:rPr>
                <w:ins w:id="4668" w:author="MCC" w:date="2024-10-30T13:02:00Z" w16du:dateUtc="2024-10-30T12:02:00Z"/>
                <w:rFonts w:eastAsia="Times New Roman" w:cs="Arial"/>
                <w:color w:val="000000"/>
                <w:sz w:val="16"/>
                <w:szCs w:val="16"/>
              </w:rPr>
            </w:pPr>
            <w:ins w:id="4669" w:author="MCC" w:date="2024-11-26T15:00:00Z" w16du:dateUtc="2024-11-26T14:00:00Z">
              <w:r w:rsidRPr="0068780A">
                <w:rPr>
                  <w:rFonts w:eastAsia="Times New Roman" w:cs="Arial"/>
                  <w:color w:val="000000"/>
                  <w:sz w:val="16"/>
                  <w:szCs w:val="16"/>
                </w:rPr>
                <w:t>Correction to Requested DL PRS Transmission Characteristics</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6867D3" w:rsidRPr="005E56C2" w:rsidRDefault="006867D3" w:rsidP="006867D3">
            <w:pPr>
              <w:pStyle w:val="TAC"/>
              <w:keepNext w:val="0"/>
              <w:keepLines w:val="0"/>
              <w:widowControl w:val="0"/>
              <w:rPr>
                <w:ins w:id="4670" w:author="MCC" w:date="2024-10-30T13:02:00Z" w16du:dateUtc="2024-10-30T12:02:00Z"/>
                <w:rFonts w:eastAsia="Times New Roman" w:cs="Arial"/>
                <w:color w:val="000000"/>
                <w:sz w:val="16"/>
                <w:szCs w:val="16"/>
              </w:rPr>
            </w:pPr>
            <w:ins w:id="4671" w:author="MCC" w:date="2024-11-26T15:00:00Z" w16du:dateUtc="2024-11-26T14:00:00Z">
              <w:r w:rsidRPr="0068780A">
                <w:rPr>
                  <w:rFonts w:eastAsia="Times New Roman" w:cs="Arial"/>
                  <w:color w:val="000000"/>
                  <w:sz w:val="16"/>
                  <w:szCs w:val="16"/>
                </w:rPr>
                <w:t>18.4.0</w:t>
              </w:r>
            </w:ins>
          </w:p>
        </w:tc>
      </w:tr>
      <w:tr w:rsidR="006867D3" w:rsidRPr="00707B3F" w14:paraId="6BB7FFD2" w14:textId="77777777" w:rsidTr="0036338F">
        <w:trPr>
          <w:ins w:id="4672" w:author="MCC" w:date="2024-10-30T13:02: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6867D3" w:rsidRPr="005E56C2" w:rsidRDefault="006867D3" w:rsidP="006867D3">
            <w:pPr>
              <w:pStyle w:val="TAC"/>
              <w:keepNext w:val="0"/>
              <w:keepLines w:val="0"/>
              <w:widowControl w:val="0"/>
              <w:rPr>
                <w:ins w:id="4673" w:author="MCC" w:date="2024-10-30T13:02:00Z" w16du:dateUtc="2024-10-30T12:02:00Z"/>
                <w:rFonts w:eastAsia="Times New Roman" w:cs="Arial"/>
                <w:color w:val="000000"/>
                <w:sz w:val="16"/>
                <w:szCs w:val="16"/>
              </w:rPr>
            </w:pPr>
            <w:ins w:id="4674" w:author="MCC" w:date="2024-10-30T13:02:00Z" w16du:dateUtc="2024-10-30T12:02: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6867D3" w:rsidRPr="005E56C2" w:rsidRDefault="006867D3" w:rsidP="006867D3">
            <w:pPr>
              <w:pStyle w:val="TAC"/>
              <w:keepNext w:val="0"/>
              <w:keepLines w:val="0"/>
              <w:widowControl w:val="0"/>
              <w:rPr>
                <w:ins w:id="4675" w:author="MCC" w:date="2024-10-30T13:02:00Z" w16du:dateUtc="2024-10-30T12:02:00Z"/>
                <w:rFonts w:eastAsia="Times New Roman" w:cs="Arial"/>
                <w:color w:val="000000"/>
                <w:sz w:val="16"/>
                <w:szCs w:val="16"/>
              </w:rPr>
            </w:pPr>
            <w:ins w:id="4676" w:author="MCC" w:date="2024-10-30T13:02:00Z" w16du:dateUtc="2024-10-30T12:02: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1606116" w14:textId="3E187A30" w:rsidR="006867D3" w:rsidRPr="00043843" w:rsidRDefault="006867D3" w:rsidP="006867D3">
            <w:pPr>
              <w:pStyle w:val="TAC"/>
              <w:keepNext w:val="0"/>
              <w:keepLines w:val="0"/>
              <w:widowControl w:val="0"/>
              <w:rPr>
                <w:ins w:id="4677" w:author="MCC" w:date="2024-10-30T13:02:00Z" w16du:dateUtc="2024-10-30T12:02:00Z"/>
                <w:rFonts w:eastAsia="Times New Roman" w:cs="Arial"/>
                <w:sz w:val="16"/>
                <w:szCs w:val="16"/>
              </w:rPr>
            </w:pPr>
            <w:ins w:id="4678"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6867D3" w:rsidRPr="005E56C2" w:rsidRDefault="006867D3" w:rsidP="006867D3">
            <w:pPr>
              <w:pStyle w:val="TAL"/>
              <w:jc w:val="center"/>
              <w:rPr>
                <w:ins w:id="4679" w:author="MCC" w:date="2024-10-30T13:02:00Z" w16du:dateUtc="2024-10-30T12:02:00Z"/>
                <w:rFonts w:eastAsia="Times New Roman" w:cs="Arial"/>
                <w:color w:val="000000"/>
                <w:sz w:val="16"/>
                <w:szCs w:val="16"/>
              </w:rPr>
            </w:pPr>
            <w:ins w:id="4680" w:author="MCC" w:date="2024-11-26T15:00:00Z" w16du:dateUtc="2024-11-26T14:00:00Z">
              <w:r w:rsidRPr="0068780A">
                <w:rPr>
                  <w:rFonts w:eastAsia="Times New Roman" w:cs="Arial"/>
                  <w:color w:val="000000"/>
                  <w:sz w:val="16"/>
                  <w:szCs w:val="16"/>
                </w:rPr>
                <w:t>0163</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6867D3" w:rsidRPr="003336D3" w:rsidRDefault="006867D3" w:rsidP="006867D3">
            <w:pPr>
              <w:pStyle w:val="TAR"/>
              <w:rPr>
                <w:ins w:id="4681" w:author="MCC" w:date="2024-10-30T13:02:00Z" w16du:dateUtc="2024-10-30T12:02:00Z"/>
                <w:rFonts w:cs="Arial"/>
                <w:color w:val="000000"/>
                <w:sz w:val="16"/>
                <w:szCs w:val="16"/>
              </w:rPr>
            </w:pPr>
            <w:ins w:id="4682" w:author="MCC" w:date="2024-11-26T15:00:00Z" w16du:dateUtc="2024-11-26T14:00:00Z">
              <w:r w:rsidRPr="0068780A">
                <w:rPr>
                  <w:rFonts w:eastAsia="Times New Roman" w:cs="Arial"/>
                  <w:color w:val="000000"/>
                  <w:sz w:val="16"/>
                  <w:szCs w:val="16"/>
                </w:rPr>
                <w:t>3</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6867D3" w:rsidRPr="005E56C2" w:rsidRDefault="006867D3" w:rsidP="006867D3">
            <w:pPr>
              <w:pStyle w:val="TAC"/>
              <w:keepNext w:val="0"/>
              <w:keepLines w:val="0"/>
              <w:widowControl w:val="0"/>
              <w:rPr>
                <w:ins w:id="4683" w:author="MCC" w:date="2024-10-30T13:02:00Z" w16du:dateUtc="2024-10-30T12:02:00Z"/>
                <w:rFonts w:eastAsia="Times New Roman" w:cs="Arial"/>
                <w:color w:val="000000"/>
                <w:sz w:val="16"/>
                <w:szCs w:val="16"/>
              </w:rPr>
            </w:pPr>
            <w:ins w:id="4684" w:author="MCC" w:date="2024-11-26T15:00:00Z" w16du:dateUtc="2024-11-26T14:00:00Z">
              <w:r w:rsidRPr="0068780A">
                <w:rPr>
                  <w:rFonts w:eastAsia="Times New Roman"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6867D3" w:rsidRPr="005E56C2" w:rsidRDefault="006867D3" w:rsidP="006867D3">
            <w:pPr>
              <w:pStyle w:val="TAL"/>
              <w:keepNext w:val="0"/>
              <w:keepLines w:val="0"/>
              <w:widowControl w:val="0"/>
              <w:rPr>
                <w:ins w:id="4685" w:author="MCC" w:date="2024-10-30T13:02:00Z" w16du:dateUtc="2024-10-30T12:02:00Z"/>
                <w:rFonts w:eastAsia="Times New Roman" w:cs="Arial"/>
                <w:color w:val="000000"/>
                <w:sz w:val="16"/>
                <w:szCs w:val="16"/>
              </w:rPr>
            </w:pPr>
            <w:ins w:id="4686" w:author="MCC" w:date="2024-11-26T15:00:00Z" w16du:dateUtc="2024-11-26T14:00:00Z">
              <w:r w:rsidRPr="0068780A">
                <w:rPr>
                  <w:rFonts w:eastAsia="Times New Roman" w:cs="Arial"/>
                  <w:color w:val="000000"/>
                  <w:sz w:val="16"/>
                  <w:szCs w:val="16"/>
                </w:rPr>
                <w:t>Support positioning of L2 UE-to-network remote UE [PosL2RemoteUE]</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6867D3" w:rsidRPr="005E56C2" w:rsidRDefault="006867D3" w:rsidP="006867D3">
            <w:pPr>
              <w:pStyle w:val="TAC"/>
              <w:keepNext w:val="0"/>
              <w:keepLines w:val="0"/>
              <w:widowControl w:val="0"/>
              <w:rPr>
                <w:ins w:id="4687" w:author="MCC" w:date="2024-10-30T13:02:00Z" w16du:dateUtc="2024-10-30T12:02:00Z"/>
                <w:rFonts w:eastAsia="Times New Roman" w:cs="Arial"/>
                <w:color w:val="000000"/>
                <w:sz w:val="16"/>
                <w:szCs w:val="16"/>
              </w:rPr>
            </w:pPr>
            <w:ins w:id="4688" w:author="MCC" w:date="2024-11-26T15:00:00Z" w16du:dateUtc="2024-11-26T14:00:00Z">
              <w:r w:rsidRPr="0068780A">
                <w:rPr>
                  <w:rFonts w:eastAsia="Times New Roman" w:cs="Arial"/>
                  <w:color w:val="000000"/>
                  <w:sz w:val="16"/>
                  <w:szCs w:val="16"/>
                </w:rPr>
                <w:t>18.4.0</w:t>
              </w:r>
            </w:ins>
          </w:p>
        </w:tc>
      </w:tr>
      <w:tr w:rsidR="006867D3" w:rsidRPr="00707B3F" w14:paraId="109B0FDF" w14:textId="77777777" w:rsidTr="0036338F">
        <w:trPr>
          <w:ins w:id="4689" w:author="MCC" w:date="2024-10-30T13:02: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6867D3" w:rsidRPr="005E56C2" w:rsidRDefault="006867D3" w:rsidP="006867D3">
            <w:pPr>
              <w:pStyle w:val="TAC"/>
              <w:keepNext w:val="0"/>
              <w:keepLines w:val="0"/>
              <w:widowControl w:val="0"/>
              <w:rPr>
                <w:ins w:id="4690" w:author="MCC" w:date="2024-10-30T13:02:00Z" w16du:dateUtc="2024-10-30T12:02:00Z"/>
                <w:rFonts w:eastAsia="Times New Roman" w:cs="Arial"/>
                <w:color w:val="000000"/>
                <w:sz w:val="16"/>
                <w:szCs w:val="16"/>
              </w:rPr>
            </w:pPr>
            <w:ins w:id="4691" w:author="MCC" w:date="2024-10-30T13:02:00Z" w16du:dateUtc="2024-10-30T12:02: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6867D3" w:rsidRPr="005E56C2" w:rsidRDefault="006867D3" w:rsidP="006867D3">
            <w:pPr>
              <w:pStyle w:val="TAC"/>
              <w:keepNext w:val="0"/>
              <w:keepLines w:val="0"/>
              <w:widowControl w:val="0"/>
              <w:rPr>
                <w:ins w:id="4692" w:author="MCC" w:date="2024-10-30T13:02:00Z" w16du:dateUtc="2024-10-30T12:02:00Z"/>
                <w:rFonts w:eastAsia="Times New Roman" w:cs="Arial"/>
                <w:color w:val="000000"/>
                <w:sz w:val="16"/>
                <w:szCs w:val="16"/>
              </w:rPr>
            </w:pPr>
            <w:ins w:id="4693" w:author="MCC" w:date="2024-10-30T13:02:00Z" w16du:dateUtc="2024-10-30T12:02: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C62350F" w14:textId="24005918" w:rsidR="006867D3" w:rsidRPr="00043843" w:rsidRDefault="006867D3" w:rsidP="006867D3">
            <w:pPr>
              <w:pStyle w:val="TAC"/>
              <w:keepNext w:val="0"/>
              <w:keepLines w:val="0"/>
              <w:widowControl w:val="0"/>
              <w:rPr>
                <w:ins w:id="4694" w:author="MCC" w:date="2024-10-30T13:02:00Z" w16du:dateUtc="2024-10-30T12:02:00Z"/>
                <w:rFonts w:eastAsia="Times New Roman" w:cs="Arial"/>
                <w:sz w:val="16"/>
                <w:szCs w:val="16"/>
              </w:rPr>
            </w:pPr>
            <w:ins w:id="4695"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6867D3" w:rsidRPr="005E56C2" w:rsidRDefault="006867D3" w:rsidP="006867D3">
            <w:pPr>
              <w:pStyle w:val="TAL"/>
              <w:jc w:val="center"/>
              <w:rPr>
                <w:ins w:id="4696" w:author="MCC" w:date="2024-10-30T13:02:00Z" w16du:dateUtc="2024-10-30T12:02:00Z"/>
                <w:rFonts w:eastAsia="Times New Roman" w:cs="Arial"/>
                <w:color w:val="000000"/>
                <w:sz w:val="16"/>
                <w:szCs w:val="16"/>
              </w:rPr>
            </w:pPr>
            <w:ins w:id="4697" w:author="MCC" w:date="2024-11-26T15:00:00Z" w16du:dateUtc="2024-11-26T14:00:00Z">
              <w:r w:rsidRPr="0068780A">
                <w:rPr>
                  <w:rFonts w:eastAsia="Times New Roman" w:cs="Arial"/>
                  <w:color w:val="000000"/>
                  <w:sz w:val="16"/>
                  <w:szCs w:val="16"/>
                </w:rPr>
                <w:t>0164</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6867D3" w:rsidRPr="003336D3" w:rsidRDefault="006867D3" w:rsidP="006867D3">
            <w:pPr>
              <w:pStyle w:val="TAR"/>
              <w:rPr>
                <w:ins w:id="4698" w:author="MCC" w:date="2024-10-30T13:02:00Z" w16du:dateUtc="2024-10-30T12:02:00Z"/>
                <w:rFonts w:cs="Arial"/>
                <w:color w:val="000000"/>
                <w:sz w:val="16"/>
                <w:szCs w:val="16"/>
              </w:rPr>
            </w:pPr>
            <w:ins w:id="4699" w:author="MCC" w:date="2024-11-26T15:00:00Z" w16du:dateUtc="2024-11-26T14:00:00Z">
              <w:r w:rsidRPr="0068780A">
                <w:rPr>
                  <w:rFonts w:eastAsia="Times New Roman" w:cs="Arial"/>
                  <w:color w:val="000000"/>
                  <w:sz w:val="16"/>
                  <w:szCs w:val="16"/>
                </w:rPr>
                <w:t>4</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6867D3" w:rsidRPr="005E56C2" w:rsidRDefault="006867D3" w:rsidP="006867D3">
            <w:pPr>
              <w:pStyle w:val="TAC"/>
              <w:keepNext w:val="0"/>
              <w:keepLines w:val="0"/>
              <w:widowControl w:val="0"/>
              <w:rPr>
                <w:ins w:id="4700" w:author="MCC" w:date="2024-10-30T13:02:00Z" w16du:dateUtc="2024-10-30T12:02:00Z"/>
                <w:rFonts w:eastAsia="Times New Roman" w:cs="Arial"/>
                <w:color w:val="000000"/>
                <w:sz w:val="16"/>
                <w:szCs w:val="16"/>
              </w:rPr>
            </w:pPr>
            <w:ins w:id="4701" w:author="MCC" w:date="2024-11-26T15:00:00Z" w16du:dateUtc="2024-11-26T14:00:00Z">
              <w:r w:rsidRPr="0068780A">
                <w:rPr>
                  <w:rFonts w:eastAsia="Times New Roman"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6867D3" w:rsidRPr="005E56C2" w:rsidRDefault="006867D3" w:rsidP="006867D3">
            <w:pPr>
              <w:pStyle w:val="TAL"/>
              <w:keepNext w:val="0"/>
              <w:keepLines w:val="0"/>
              <w:widowControl w:val="0"/>
              <w:rPr>
                <w:ins w:id="4702" w:author="MCC" w:date="2024-10-30T13:02:00Z" w16du:dateUtc="2024-10-30T12:02:00Z"/>
                <w:rFonts w:eastAsia="Times New Roman" w:cs="Arial"/>
                <w:color w:val="000000"/>
                <w:sz w:val="16"/>
                <w:szCs w:val="16"/>
              </w:rPr>
            </w:pPr>
            <w:ins w:id="4703" w:author="MCC" w:date="2024-11-26T15:00:00Z" w16du:dateUtc="2024-11-26T14:00:00Z">
              <w:r w:rsidRPr="0068780A">
                <w:rPr>
                  <w:rFonts w:eastAsia="Times New Roman" w:cs="Arial"/>
                  <w:color w:val="000000"/>
                  <w:sz w:val="16"/>
                  <w:szCs w:val="16"/>
                </w:rPr>
                <w:t>Correction of TRP Geographical coordinates [</w:t>
              </w:r>
              <w:proofErr w:type="spellStart"/>
              <w:r w:rsidRPr="0068780A">
                <w:rPr>
                  <w:rFonts w:eastAsia="Times New Roman" w:cs="Arial"/>
                  <w:color w:val="000000"/>
                  <w:sz w:val="16"/>
                  <w:szCs w:val="16"/>
                </w:rPr>
                <w:t>PosLocalCoords</w:t>
              </w:r>
              <w:proofErr w:type="spellEnd"/>
              <w:r w:rsidRPr="0068780A">
                <w:rPr>
                  <w:rFonts w:eastAsia="Times New Roman" w:cs="Arial"/>
                  <w:color w:val="000000"/>
                  <w:sz w:val="16"/>
                  <w:szCs w:val="16"/>
                </w:rPr>
                <w:t>]</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6867D3" w:rsidRPr="005E56C2" w:rsidRDefault="006867D3" w:rsidP="006867D3">
            <w:pPr>
              <w:pStyle w:val="TAC"/>
              <w:keepNext w:val="0"/>
              <w:keepLines w:val="0"/>
              <w:widowControl w:val="0"/>
              <w:rPr>
                <w:ins w:id="4704" w:author="MCC" w:date="2024-10-30T13:02:00Z" w16du:dateUtc="2024-10-30T12:02:00Z"/>
                <w:rFonts w:eastAsia="Times New Roman" w:cs="Arial"/>
                <w:color w:val="000000"/>
                <w:sz w:val="16"/>
                <w:szCs w:val="16"/>
              </w:rPr>
            </w:pPr>
            <w:ins w:id="4705" w:author="MCC" w:date="2024-11-26T15:00:00Z" w16du:dateUtc="2024-11-26T14:00:00Z">
              <w:r w:rsidRPr="0068780A">
                <w:rPr>
                  <w:rFonts w:eastAsia="Times New Roman" w:cs="Arial"/>
                  <w:color w:val="000000"/>
                  <w:sz w:val="16"/>
                  <w:szCs w:val="16"/>
                </w:rPr>
                <w:t>18.4.0</w:t>
              </w:r>
            </w:ins>
          </w:p>
        </w:tc>
      </w:tr>
      <w:tr w:rsidR="006867D3" w:rsidRPr="00707B3F" w14:paraId="1812778F" w14:textId="77777777" w:rsidTr="0036338F">
        <w:trPr>
          <w:ins w:id="4706" w:author="MCC" w:date="2024-11-25T18:12: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6867D3" w:rsidRDefault="006867D3" w:rsidP="006867D3">
            <w:pPr>
              <w:pStyle w:val="TAC"/>
              <w:keepNext w:val="0"/>
              <w:keepLines w:val="0"/>
              <w:widowControl w:val="0"/>
              <w:rPr>
                <w:ins w:id="4707" w:author="MCC" w:date="2024-11-25T18:12:00Z" w16du:dateUtc="2024-11-25T17:12:00Z"/>
                <w:rFonts w:eastAsia="Times New Roman" w:cs="Arial"/>
                <w:color w:val="000000"/>
                <w:sz w:val="16"/>
                <w:szCs w:val="16"/>
              </w:rPr>
            </w:pPr>
            <w:ins w:id="4708" w:author="MCC" w:date="2024-11-25T18:13:00Z" w16du:dateUtc="2024-11-25T17:13: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6867D3" w:rsidRDefault="006867D3" w:rsidP="006867D3">
            <w:pPr>
              <w:pStyle w:val="TAC"/>
              <w:keepNext w:val="0"/>
              <w:keepLines w:val="0"/>
              <w:widowControl w:val="0"/>
              <w:rPr>
                <w:ins w:id="4709" w:author="MCC" w:date="2024-11-25T18:12:00Z" w16du:dateUtc="2024-11-25T17:12:00Z"/>
                <w:rFonts w:eastAsia="Times New Roman" w:cs="Arial"/>
                <w:color w:val="000000"/>
                <w:sz w:val="16"/>
                <w:szCs w:val="16"/>
              </w:rPr>
            </w:pPr>
            <w:ins w:id="4710" w:author="MCC" w:date="2024-11-25T18:13:00Z" w16du:dateUtc="2024-11-25T17:13: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3326B87" w14:textId="1632BEF4" w:rsidR="006867D3" w:rsidRDefault="006867D3" w:rsidP="006867D3">
            <w:pPr>
              <w:pStyle w:val="TAC"/>
              <w:keepNext w:val="0"/>
              <w:keepLines w:val="0"/>
              <w:widowControl w:val="0"/>
              <w:rPr>
                <w:ins w:id="4711" w:author="MCC" w:date="2024-11-25T18:12:00Z" w16du:dateUtc="2024-11-25T17:12:00Z"/>
                <w:rFonts w:eastAsia="Times New Roman" w:cs="Arial"/>
                <w:sz w:val="16"/>
                <w:szCs w:val="16"/>
              </w:rPr>
            </w:pPr>
            <w:ins w:id="4712"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6867D3" w:rsidRPr="003336D3" w:rsidRDefault="006867D3" w:rsidP="006867D3">
            <w:pPr>
              <w:pStyle w:val="TAL"/>
              <w:jc w:val="center"/>
              <w:rPr>
                <w:ins w:id="4713" w:author="MCC" w:date="2024-11-25T18:12:00Z" w16du:dateUtc="2024-11-25T17:12:00Z"/>
                <w:rFonts w:cs="Arial"/>
                <w:color w:val="000000"/>
                <w:sz w:val="16"/>
                <w:szCs w:val="16"/>
              </w:rPr>
            </w:pPr>
            <w:ins w:id="4714" w:author="MCC" w:date="2024-11-26T15:00:00Z" w16du:dateUtc="2024-11-26T14:00:00Z">
              <w:r w:rsidRPr="0068780A">
                <w:rPr>
                  <w:rFonts w:eastAsia="Times New Roman" w:cs="Arial"/>
                  <w:color w:val="000000"/>
                  <w:sz w:val="16"/>
                  <w:szCs w:val="16"/>
                </w:rPr>
                <w:t>0165</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6867D3" w:rsidRDefault="006867D3" w:rsidP="006867D3">
            <w:pPr>
              <w:pStyle w:val="TAR"/>
              <w:rPr>
                <w:ins w:id="4715" w:author="MCC" w:date="2024-11-25T18:12:00Z" w16du:dateUtc="2024-11-25T17:12:00Z"/>
                <w:rFonts w:cs="Arial"/>
                <w:color w:val="000000"/>
                <w:sz w:val="16"/>
                <w:szCs w:val="16"/>
              </w:rPr>
            </w:pPr>
            <w:ins w:id="4716" w:author="MCC" w:date="2024-11-26T15:00:00Z" w16du:dateUtc="2024-11-26T14:00:00Z">
              <w:r w:rsidRPr="0068780A">
                <w:rPr>
                  <w:rFonts w:eastAsia="Times New Roman" w:cs="Arial"/>
                  <w:color w:val="000000"/>
                  <w:sz w:val="16"/>
                  <w:szCs w:val="16"/>
                </w:rPr>
                <w:t>1</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6867D3" w:rsidRDefault="006867D3" w:rsidP="006867D3">
            <w:pPr>
              <w:pStyle w:val="TAC"/>
              <w:keepNext w:val="0"/>
              <w:keepLines w:val="0"/>
              <w:widowControl w:val="0"/>
              <w:rPr>
                <w:ins w:id="4717" w:author="MCC" w:date="2024-11-25T18:12:00Z" w16du:dateUtc="2024-11-25T17:12:00Z"/>
                <w:rFonts w:eastAsia="Times New Roman" w:cs="Arial"/>
                <w:color w:val="000000"/>
                <w:sz w:val="16"/>
                <w:szCs w:val="16"/>
              </w:rPr>
            </w:pPr>
            <w:ins w:id="4718" w:author="MCC" w:date="2024-11-26T15:00:00Z" w16du:dateUtc="2024-11-26T14:00:00Z">
              <w:r w:rsidRPr="0068780A">
                <w:rPr>
                  <w:rFonts w:eastAsia="Times New Roman"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6867D3" w:rsidRDefault="006867D3" w:rsidP="006867D3">
            <w:pPr>
              <w:pStyle w:val="TAL"/>
              <w:keepNext w:val="0"/>
              <w:keepLines w:val="0"/>
              <w:widowControl w:val="0"/>
              <w:rPr>
                <w:ins w:id="4719" w:author="MCC" w:date="2024-11-25T18:12:00Z" w16du:dateUtc="2024-11-25T17:12:00Z"/>
              </w:rPr>
            </w:pPr>
            <w:ins w:id="4720" w:author="MCC" w:date="2024-11-26T15:00:00Z" w16du:dateUtc="2024-11-26T14:00:00Z">
              <w:r w:rsidRPr="0068780A">
                <w:rPr>
                  <w:rFonts w:eastAsia="Times New Roman" w:cs="Arial"/>
                  <w:color w:val="000000"/>
                  <w:sz w:val="16"/>
                  <w:szCs w:val="16"/>
                </w:rPr>
                <w:t>Correction to area-specific SRS activation</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6867D3" w:rsidRDefault="006867D3" w:rsidP="006867D3">
            <w:pPr>
              <w:pStyle w:val="TAC"/>
              <w:keepNext w:val="0"/>
              <w:keepLines w:val="0"/>
              <w:widowControl w:val="0"/>
              <w:rPr>
                <w:ins w:id="4721" w:author="MCC" w:date="2024-11-25T18:12:00Z" w16du:dateUtc="2024-11-25T17:12:00Z"/>
                <w:rFonts w:eastAsia="Times New Roman" w:cs="Arial"/>
                <w:color w:val="000000"/>
                <w:sz w:val="16"/>
                <w:szCs w:val="16"/>
              </w:rPr>
            </w:pPr>
            <w:ins w:id="4722" w:author="MCC" w:date="2024-11-26T15:00:00Z" w16du:dateUtc="2024-11-26T14:00:00Z">
              <w:r w:rsidRPr="0068780A">
                <w:rPr>
                  <w:rFonts w:eastAsia="Times New Roman" w:cs="Arial"/>
                  <w:color w:val="000000"/>
                  <w:sz w:val="16"/>
                  <w:szCs w:val="16"/>
                </w:rPr>
                <w:t>18.4.0</w:t>
              </w:r>
            </w:ins>
          </w:p>
        </w:tc>
      </w:tr>
      <w:tr w:rsidR="006867D3" w:rsidRPr="00707B3F" w14:paraId="242D3785" w14:textId="77777777" w:rsidTr="0036338F">
        <w:trPr>
          <w:ins w:id="4723" w:author="MCC" w:date="2024-10-30T13:02: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6867D3" w:rsidRPr="005E56C2" w:rsidRDefault="006867D3" w:rsidP="006867D3">
            <w:pPr>
              <w:pStyle w:val="TAC"/>
              <w:keepNext w:val="0"/>
              <w:keepLines w:val="0"/>
              <w:widowControl w:val="0"/>
              <w:rPr>
                <w:ins w:id="4724" w:author="MCC" w:date="2024-10-30T13:02:00Z" w16du:dateUtc="2024-10-30T12:02:00Z"/>
                <w:rFonts w:eastAsia="Times New Roman" w:cs="Arial"/>
                <w:color w:val="000000"/>
                <w:sz w:val="16"/>
                <w:szCs w:val="16"/>
              </w:rPr>
            </w:pPr>
            <w:ins w:id="4725" w:author="MCC" w:date="2024-10-30T13:02:00Z" w16du:dateUtc="2024-10-30T12:02: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6867D3" w:rsidRPr="005E56C2" w:rsidRDefault="006867D3" w:rsidP="006867D3">
            <w:pPr>
              <w:pStyle w:val="TAC"/>
              <w:keepNext w:val="0"/>
              <w:keepLines w:val="0"/>
              <w:widowControl w:val="0"/>
              <w:rPr>
                <w:ins w:id="4726" w:author="MCC" w:date="2024-10-30T13:02:00Z" w16du:dateUtc="2024-10-30T12:02:00Z"/>
                <w:rFonts w:eastAsia="Times New Roman" w:cs="Arial"/>
                <w:color w:val="000000"/>
                <w:sz w:val="16"/>
                <w:szCs w:val="16"/>
              </w:rPr>
            </w:pPr>
            <w:ins w:id="4727" w:author="MCC" w:date="2024-10-30T13:02:00Z" w16du:dateUtc="2024-10-30T12:02: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9EEE1EA" w14:textId="35D09D85" w:rsidR="006867D3" w:rsidRPr="00043843" w:rsidRDefault="006867D3" w:rsidP="006867D3">
            <w:pPr>
              <w:pStyle w:val="TAC"/>
              <w:keepNext w:val="0"/>
              <w:keepLines w:val="0"/>
              <w:widowControl w:val="0"/>
              <w:rPr>
                <w:ins w:id="4728" w:author="MCC" w:date="2024-10-30T13:02:00Z" w16du:dateUtc="2024-10-30T12:02:00Z"/>
                <w:rFonts w:eastAsia="Times New Roman" w:cs="Arial"/>
                <w:sz w:val="16"/>
                <w:szCs w:val="16"/>
              </w:rPr>
            </w:pPr>
            <w:ins w:id="4729"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6867D3" w:rsidRPr="005E56C2" w:rsidRDefault="006867D3" w:rsidP="006867D3">
            <w:pPr>
              <w:pStyle w:val="TAL"/>
              <w:jc w:val="center"/>
              <w:rPr>
                <w:ins w:id="4730" w:author="MCC" w:date="2024-10-30T13:02:00Z" w16du:dateUtc="2024-10-30T12:02:00Z"/>
                <w:rFonts w:eastAsia="Times New Roman" w:cs="Arial"/>
                <w:color w:val="000000"/>
                <w:sz w:val="16"/>
                <w:szCs w:val="16"/>
              </w:rPr>
            </w:pPr>
            <w:ins w:id="4731" w:author="MCC" w:date="2024-11-26T15:00:00Z" w16du:dateUtc="2024-11-26T14:00:00Z">
              <w:r w:rsidRPr="0068780A">
                <w:rPr>
                  <w:rFonts w:eastAsia="Times New Roman" w:cs="Arial"/>
                  <w:color w:val="000000"/>
                  <w:sz w:val="16"/>
                  <w:szCs w:val="16"/>
                </w:rPr>
                <w:t>0168</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6867D3" w:rsidRPr="003336D3" w:rsidRDefault="006867D3" w:rsidP="006867D3">
            <w:pPr>
              <w:pStyle w:val="TAR"/>
              <w:rPr>
                <w:ins w:id="4732" w:author="MCC" w:date="2024-10-30T13:02:00Z" w16du:dateUtc="2024-10-30T12:02:00Z"/>
                <w:rFonts w:cs="Arial"/>
                <w:color w:val="000000"/>
                <w:sz w:val="16"/>
                <w:szCs w:val="16"/>
              </w:rPr>
            </w:pPr>
            <w:ins w:id="4733" w:author="MCC" w:date="2024-11-26T15:00:00Z" w16du:dateUtc="2024-11-26T14:00:00Z">
              <w:r w:rsidRPr="0068780A">
                <w:rPr>
                  <w:rFonts w:eastAsia="Times New Roman" w:cs="Arial"/>
                  <w:color w:val="000000"/>
                  <w:sz w:val="16"/>
                  <w:szCs w:val="16"/>
                </w:rPr>
                <w:t>2</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6867D3" w:rsidRPr="005E56C2" w:rsidRDefault="006867D3" w:rsidP="006867D3">
            <w:pPr>
              <w:pStyle w:val="TAC"/>
              <w:keepNext w:val="0"/>
              <w:keepLines w:val="0"/>
              <w:widowControl w:val="0"/>
              <w:rPr>
                <w:ins w:id="4734" w:author="MCC" w:date="2024-10-30T13:02:00Z" w16du:dateUtc="2024-10-30T12:02:00Z"/>
                <w:rFonts w:eastAsia="Times New Roman" w:cs="Arial"/>
                <w:color w:val="000000"/>
                <w:sz w:val="16"/>
                <w:szCs w:val="16"/>
              </w:rPr>
            </w:pPr>
            <w:ins w:id="4735" w:author="MCC" w:date="2024-11-26T15:00:00Z" w16du:dateUtc="2024-11-26T14:00:00Z">
              <w:r w:rsidRPr="0068780A">
                <w:rPr>
                  <w:rFonts w:eastAsia="Times New Roman" w:cs="Arial"/>
                  <w:color w:val="000000"/>
                  <w:sz w:val="16"/>
                  <w:szCs w:val="16"/>
                </w:rPr>
                <w:t>A</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6867D3" w:rsidRPr="005E56C2" w:rsidRDefault="006867D3" w:rsidP="006867D3">
            <w:pPr>
              <w:pStyle w:val="TAL"/>
              <w:keepNext w:val="0"/>
              <w:keepLines w:val="0"/>
              <w:widowControl w:val="0"/>
              <w:rPr>
                <w:ins w:id="4736" w:author="MCC" w:date="2024-10-30T13:02:00Z" w16du:dateUtc="2024-10-30T12:02:00Z"/>
                <w:rFonts w:eastAsia="Times New Roman" w:cs="Arial"/>
                <w:color w:val="000000"/>
                <w:sz w:val="16"/>
                <w:szCs w:val="16"/>
              </w:rPr>
            </w:pPr>
            <w:ins w:id="4737" w:author="MCC" w:date="2024-11-26T15:00:00Z" w16du:dateUtc="2024-11-26T14:00:00Z">
              <w:r w:rsidRPr="0068780A">
                <w:rPr>
                  <w:rFonts w:eastAsia="Times New Roman" w:cs="Arial"/>
                  <w:color w:val="000000"/>
                  <w:sz w:val="16"/>
                  <w:szCs w:val="16"/>
                </w:rPr>
                <w:t>Positioning measurement correction related to "shall, if supported"</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6867D3" w:rsidRPr="005E56C2" w:rsidRDefault="006867D3" w:rsidP="006867D3">
            <w:pPr>
              <w:pStyle w:val="TAC"/>
              <w:keepNext w:val="0"/>
              <w:keepLines w:val="0"/>
              <w:widowControl w:val="0"/>
              <w:rPr>
                <w:ins w:id="4738" w:author="MCC" w:date="2024-10-30T13:02:00Z" w16du:dateUtc="2024-10-30T12:02:00Z"/>
                <w:rFonts w:eastAsia="Times New Roman" w:cs="Arial"/>
                <w:color w:val="000000"/>
                <w:sz w:val="16"/>
                <w:szCs w:val="16"/>
              </w:rPr>
            </w:pPr>
            <w:ins w:id="4739" w:author="MCC" w:date="2024-11-26T15:00:00Z" w16du:dateUtc="2024-11-26T14:00:00Z">
              <w:r w:rsidRPr="0068780A">
                <w:rPr>
                  <w:rFonts w:eastAsia="Times New Roman" w:cs="Arial"/>
                  <w:color w:val="000000"/>
                  <w:sz w:val="16"/>
                  <w:szCs w:val="16"/>
                </w:rPr>
                <w:t>18.4.0</w:t>
              </w:r>
            </w:ins>
          </w:p>
        </w:tc>
      </w:tr>
      <w:tr w:rsidR="006867D3" w:rsidRPr="00707B3F" w14:paraId="6F2861DB" w14:textId="77777777" w:rsidTr="0036338F">
        <w:trPr>
          <w:ins w:id="4740" w:author="MCC" w:date="2024-11-25T18:13: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6867D3" w:rsidRDefault="006867D3" w:rsidP="006867D3">
            <w:pPr>
              <w:pStyle w:val="TAC"/>
              <w:keepNext w:val="0"/>
              <w:keepLines w:val="0"/>
              <w:widowControl w:val="0"/>
              <w:rPr>
                <w:ins w:id="4741" w:author="MCC" w:date="2024-11-25T18:13:00Z" w16du:dateUtc="2024-11-25T17:13:00Z"/>
                <w:rFonts w:eastAsia="Times New Roman" w:cs="Arial"/>
                <w:color w:val="000000"/>
                <w:sz w:val="16"/>
                <w:szCs w:val="16"/>
              </w:rPr>
            </w:pPr>
            <w:ins w:id="4742" w:author="MCC" w:date="2024-11-25T18:13:00Z" w16du:dateUtc="2024-11-25T17:13: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6867D3" w:rsidRDefault="006867D3" w:rsidP="006867D3">
            <w:pPr>
              <w:pStyle w:val="TAC"/>
              <w:keepNext w:val="0"/>
              <w:keepLines w:val="0"/>
              <w:widowControl w:val="0"/>
              <w:rPr>
                <w:ins w:id="4743" w:author="MCC" w:date="2024-11-25T18:13:00Z" w16du:dateUtc="2024-11-25T17:13:00Z"/>
                <w:rFonts w:eastAsia="Times New Roman" w:cs="Arial"/>
                <w:color w:val="000000"/>
                <w:sz w:val="16"/>
                <w:szCs w:val="16"/>
              </w:rPr>
            </w:pPr>
            <w:ins w:id="4744" w:author="MCC" w:date="2024-11-25T18:13:00Z" w16du:dateUtc="2024-11-25T17:13: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13CE779" w14:textId="6C1D5BFA" w:rsidR="006867D3" w:rsidRDefault="006867D3" w:rsidP="006867D3">
            <w:pPr>
              <w:pStyle w:val="TAC"/>
              <w:keepNext w:val="0"/>
              <w:keepLines w:val="0"/>
              <w:widowControl w:val="0"/>
              <w:rPr>
                <w:ins w:id="4745" w:author="MCC" w:date="2024-11-25T18:13:00Z" w16du:dateUtc="2024-11-25T17:13:00Z"/>
                <w:rFonts w:eastAsia="Times New Roman" w:cs="Arial"/>
                <w:sz w:val="16"/>
                <w:szCs w:val="16"/>
              </w:rPr>
            </w:pPr>
            <w:ins w:id="4746"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6867D3" w:rsidRPr="003336D3" w:rsidRDefault="006867D3" w:rsidP="006867D3">
            <w:pPr>
              <w:pStyle w:val="TAL"/>
              <w:jc w:val="center"/>
              <w:rPr>
                <w:ins w:id="4747" w:author="MCC" w:date="2024-11-25T18:13:00Z" w16du:dateUtc="2024-11-25T17:13:00Z"/>
                <w:rFonts w:cs="Arial"/>
                <w:color w:val="000000"/>
                <w:sz w:val="16"/>
                <w:szCs w:val="16"/>
              </w:rPr>
            </w:pPr>
            <w:ins w:id="4748" w:author="MCC" w:date="2024-11-26T15:00:00Z" w16du:dateUtc="2024-11-26T14:00:00Z">
              <w:r w:rsidRPr="0068780A">
                <w:rPr>
                  <w:rFonts w:eastAsia="Times New Roman" w:cs="Arial"/>
                  <w:color w:val="000000"/>
                  <w:sz w:val="16"/>
                  <w:szCs w:val="16"/>
                </w:rPr>
                <w:t>0169</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6867D3" w:rsidRDefault="006867D3" w:rsidP="006867D3">
            <w:pPr>
              <w:pStyle w:val="TAR"/>
              <w:rPr>
                <w:ins w:id="4749" w:author="MCC" w:date="2024-11-25T18:13:00Z" w16du:dateUtc="2024-11-25T17:13:00Z"/>
                <w:rFonts w:cs="Arial"/>
                <w:color w:val="000000"/>
                <w:sz w:val="16"/>
                <w:szCs w:val="16"/>
              </w:rPr>
            </w:pPr>
            <w:ins w:id="4750" w:author="MCC" w:date="2024-11-26T15:00:00Z" w16du:dateUtc="2024-11-26T14:00:00Z">
              <w:r w:rsidRPr="0068780A">
                <w:rPr>
                  <w:rFonts w:eastAsia="Times New Roman" w:cs="Arial"/>
                  <w:color w:val="000000"/>
                  <w:sz w:val="16"/>
                  <w:szCs w:val="16"/>
                </w:rPr>
                <w:t>3</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6867D3" w:rsidRDefault="006867D3" w:rsidP="006867D3">
            <w:pPr>
              <w:pStyle w:val="TAC"/>
              <w:keepNext w:val="0"/>
              <w:keepLines w:val="0"/>
              <w:widowControl w:val="0"/>
              <w:rPr>
                <w:ins w:id="4751" w:author="MCC" w:date="2024-11-25T18:13:00Z" w16du:dateUtc="2024-11-25T17:13:00Z"/>
                <w:rFonts w:eastAsia="Times New Roman" w:cs="Arial"/>
                <w:color w:val="000000"/>
                <w:sz w:val="16"/>
                <w:szCs w:val="16"/>
              </w:rPr>
            </w:pPr>
            <w:ins w:id="4752" w:author="MCC" w:date="2024-11-26T15:00:00Z" w16du:dateUtc="2024-11-26T14:00:00Z">
              <w:r w:rsidRPr="0068780A">
                <w:rPr>
                  <w:rFonts w:eastAsia="Times New Roman"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6867D3" w:rsidRPr="00F67622" w:rsidRDefault="006867D3" w:rsidP="006867D3">
            <w:pPr>
              <w:pStyle w:val="TAL"/>
              <w:keepNext w:val="0"/>
              <w:keepLines w:val="0"/>
              <w:widowControl w:val="0"/>
              <w:rPr>
                <w:ins w:id="4753" w:author="MCC" w:date="2024-11-25T18:13:00Z" w16du:dateUtc="2024-11-25T17:13:00Z"/>
              </w:rPr>
            </w:pPr>
            <w:ins w:id="4754" w:author="MCC" w:date="2024-11-26T15:00:00Z" w16du:dateUtc="2024-11-26T14:00:00Z">
              <w:r w:rsidRPr="0068780A">
                <w:rPr>
                  <w:rFonts w:eastAsia="Times New Roman" w:cs="Arial"/>
                  <w:color w:val="000000"/>
                  <w:sz w:val="16"/>
                  <w:szCs w:val="16"/>
                </w:rPr>
                <w:t>Correction of UE Rx-Tx Time difference measurement</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6867D3" w:rsidRDefault="006867D3" w:rsidP="006867D3">
            <w:pPr>
              <w:pStyle w:val="TAC"/>
              <w:keepNext w:val="0"/>
              <w:keepLines w:val="0"/>
              <w:widowControl w:val="0"/>
              <w:rPr>
                <w:ins w:id="4755" w:author="MCC" w:date="2024-11-25T18:13:00Z" w16du:dateUtc="2024-11-25T17:13:00Z"/>
                <w:rFonts w:eastAsia="Times New Roman" w:cs="Arial"/>
                <w:color w:val="000000"/>
                <w:sz w:val="16"/>
                <w:szCs w:val="16"/>
              </w:rPr>
            </w:pPr>
            <w:ins w:id="4756" w:author="MCC" w:date="2024-11-26T15:00:00Z" w16du:dateUtc="2024-11-26T14:00:00Z">
              <w:r w:rsidRPr="0068780A">
                <w:rPr>
                  <w:rFonts w:eastAsia="Times New Roman" w:cs="Arial"/>
                  <w:color w:val="000000"/>
                  <w:sz w:val="16"/>
                  <w:szCs w:val="16"/>
                </w:rPr>
                <w:t>18.4.0</w:t>
              </w:r>
            </w:ins>
          </w:p>
        </w:tc>
      </w:tr>
      <w:tr w:rsidR="006867D3" w:rsidRPr="00707B3F" w14:paraId="330D6F97" w14:textId="77777777" w:rsidTr="0036338F">
        <w:trPr>
          <w:ins w:id="4757" w:author="MCC" w:date="2024-10-30T13:02: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6867D3" w:rsidRPr="005E56C2" w:rsidRDefault="006867D3" w:rsidP="006867D3">
            <w:pPr>
              <w:pStyle w:val="TAC"/>
              <w:keepNext w:val="0"/>
              <w:keepLines w:val="0"/>
              <w:widowControl w:val="0"/>
              <w:rPr>
                <w:ins w:id="4758" w:author="MCC" w:date="2024-10-30T13:02:00Z" w16du:dateUtc="2024-10-30T12:02:00Z"/>
                <w:rFonts w:eastAsia="Times New Roman" w:cs="Arial"/>
                <w:color w:val="000000"/>
                <w:sz w:val="16"/>
                <w:szCs w:val="16"/>
              </w:rPr>
            </w:pPr>
            <w:ins w:id="4759" w:author="MCC" w:date="2024-10-30T13:02:00Z" w16du:dateUtc="2024-10-30T12:02: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6867D3" w:rsidRPr="005E56C2" w:rsidRDefault="006867D3" w:rsidP="006867D3">
            <w:pPr>
              <w:pStyle w:val="TAC"/>
              <w:keepNext w:val="0"/>
              <w:keepLines w:val="0"/>
              <w:widowControl w:val="0"/>
              <w:rPr>
                <w:ins w:id="4760" w:author="MCC" w:date="2024-10-30T13:02:00Z" w16du:dateUtc="2024-10-30T12:02:00Z"/>
                <w:rFonts w:eastAsia="Times New Roman" w:cs="Arial"/>
                <w:color w:val="000000"/>
                <w:sz w:val="16"/>
                <w:szCs w:val="16"/>
              </w:rPr>
            </w:pPr>
            <w:ins w:id="4761" w:author="MCC" w:date="2024-10-30T13:02:00Z" w16du:dateUtc="2024-10-30T12:02: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0DC3EA" w14:textId="35B765DD" w:rsidR="006867D3" w:rsidRPr="00043843" w:rsidRDefault="006867D3" w:rsidP="006867D3">
            <w:pPr>
              <w:pStyle w:val="TAC"/>
              <w:keepNext w:val="0"/>
              <w:keepLines w:val="0"/>
              <w:widowControl w:val="0"/>
              <w:rPr>
                <w:ins w:id="4762" w:author="MCC" w:date="2024-10-30T13:02:00Z" w16du:dateUtc="2024-10-30T12:02:00Z"/>
                <w:rFonts w:eastAsia="Times New Roman" w:cs="Arial"/>
                <w:sz w:val="16"/>
                <w:szCs w:val="16"/>
              </w:rPr>
            </w:pPr>
            <w:ins w:id="4763"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6867D3" w:rsidRPr="005E56C2" w:rsidRDefault="006867D3" w:rsidP="006867D3">
            <w:pPr>
              <w:pStyle w:val="TAL"/>
              <w:jc w:val="center"/>
              <w:rPr>
                <w:ins w:id="4764" w:author="MCC" w:date="2024-10-30T13:02:00Z" w16du:dateUtc="2024-10-30T12:02:00Z"/>
                <w:rFonts w:eastAsia="Times New Roman" w:cs="Arial"/>
                <w:color w:val="000000"/>
                <w:sz w:val="16"/>
                <w:szCs w:val="16"/>
              </w:rPr>
            </w:pPr>
            <w:ins w:id="4765" w:author="MCC" w:date="2024-11-26T15:00:00Z" w16du:dateUtc="2024-11-26T14:00:00Z">
              <w:r w:rsidRPr="0068780A">
                <w:rPr>
                  <w:rFonts w:eastAsia="Times New Roman" w:cs="Arial"/>
                  <w:color w:val="000000"/>
                  <w:sz w:val="16"/>
                  <w:szCs w:val="16"/>
                </w:rPr>
                <w:t>0173</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6867D3" w:rsidRPr="003336D3" w:rsidRDefault="006867D3" w:rsidP="006867D3">
            <w:pPr>
              <w:pStyle w:val="TAR"/>
              <w:rPr>
                <w:ins w:id="4766" w:author="MCC" w:date="2024-10-30T13:02:00Z" w16du:dateUtc="2024-10-30T12:02:00Z"/>
                <w:rFonts w:cs="Arial"/>
                <w:color w:val="000000"/>
                <w:sz w:val="16"/>
                <w:szCs w:val="16"/>
              </w:rPr>
            </w:pPr>
            <w:ins w:id="4767" w:author="MCC" w:date="2024-11-26T15:00:00Z" w16du:dateUtc="2024-11-26T14:00:00Z">
              <w:r w:rsidRPr="0068780A">
                <w:rPr>
                  <w:rFonts w:eastAsia="Times New Roman" w:cs="Arial"/>
                  <w:color w:val="000000"/>
                  <w:sz w:val="16"/>
                  <w:szCs w:val="16"/>
                </w:rPr>
                <w:t>2</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6867D3" w:rsidRPr="005E56C2" w:rsidRDefault="006867D3" w:rsidP="006867D3">
            <w:pPr>
              <w:pStyle w:val="TAC"/>
              <w:keepNext w:val="0"/>
              <w:keepLines w:val="0"/>
              <w:widowControl w:val="0"/>
              <w:rPr>
                <w:ins w:id="4768" w:author="MCC" w:date="2024-10-30T13:02:00Z" w16du:dateUtc="2024-10-30T12:02:00Z"/>
                <w:rFonts w:eastAsia="Times New Roman" w:cs="Arial"/>
                <w:color w:val="000000"/>
                <w:sz w:val="16"/>
                <w:szCs w:val="16"/>
              </w:rPr>
            </w:pPr>
            <w:ins w:id="4769" w:author="MCC" w:date="2024-11-26T15:00:00Z" w16du:dateUtc="2024-11-26T14:00:00Z">
              <w:r w:rsidRPr="0068780A">
                <w:rPr>
                  <w:rFonts w:eastAsia="Times New Roman" w:cs="Arial"/>
                  <w:color w:val="000000"/>
                  <w:sz w:val="16"/>
                  <w:szCs w:val="16"/>
                </w:rPr>
                <w:t>A</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6867D3" w:rsidRPr="005E56C2" w:rsidRDefault="006867D3" w:rsidP="006867D3">
            <w:pPr>
              <w:pStyle w:val="TAL"/>
              <w:keepNext w:val="0"/>
              <w:keepLines w:val="0"/>
              <w:widowControl w:val="0"/>
              <w:rPr>
                <w:ins w:id="4770" w:author="MCC" w:date="2024-10-30T13:02:00Z" w16du:dateUtc="2024-10-30T12:02:00Z"/>
                <w:rFonts w:eastAsia="Times New Roman" w:cs="Arial"/>
                <w:color w:val="000000"/>
                <w:sz w:val="16"/>
                <w:szCs w:val="16"/>
              </w:rPr>
            </w:pPr>
            <w:ins w:id="4771" w:author="MCC" w:date="2024-11-26T15:00:00Z" w16du:dateUtc="2024-11-26T14:00:00Z">
              <w:r w:rsidRPr="0068780A">
                <w:rPr>
                  <w:rFonts w:eastAsia="Times New Roman" w:cs="Arial"/>
                  <w:color w:val="000000"/>
                  <w:sz w:val="16"/>
                  <w:szCs w:val="16"/>
                </w:rPr>
                <w:t>Correction on FR1 SRS Bandwidth in Requested SRS Transmission Characteristics</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6867D3" w:rsidRPr="005E56C2" w:rsidRDefault="006867D3" w:rsidP="006867D3">
            <w:pPr>
              <w:pStyle w:val="TAC"/>
              <w:keepNext w:val="0"/>
              <w:keepLines w:val="0"/>
              <w:widowControl w:val="0"/>
              <w:rPr>
                <w:ins w:id="4772" w:author="MCC" w:date="2024-10-30T13:02:00Z" w16du:dateUtc="2024-10-30T12:02:00Z"/>
                <w:rFonts w:eastAsia="Times New Roman" w:cs="Arial"/>
                <w:color w:val="000000"/>
                <w:sz w:val="16"/>
                <w:szCs w:val="16"/>
              </w:rPr>
            </w:pPr>
            <w:ins w:id="4773" w:author="MCC" w:date="2024-11-26T15:00:00Z" w16du:dateUtc="2024-11-26T14:00:00Z">
              <w:r w:rsidRPr="0068780A">
                <w:rPr>
                  <w:rFonts w:eastAsia="Times New Roman" w:cs="Arial"/>
                  <w:color w:val="000000"/>
                  <w:sz w:val="16"/>
                  <w:szCs w:val="16"/>
                </w:rPr>
                <w:t>18.4.0</w:t>
              </w:r>
            </w:ins>
          </w:p>
        </w:tc>
      </w:tr>
      <w:tr w:rsidR="006867D3" w:rsidRPr="00707B3F" w14:paraId="27290E79" w14:textId="77777777" w:rsidTr="0036338F">
        <w:trPr>
          <w:ins w:id="4774" w:author="MCC" w:date="2024-10-30T13:02: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6867D3" w:rsidRPr="005E56C2" w:rsidRDefault="006867D3" w:rsidP="006867D3">
            <w:pPr>
              <w:pStyle w:val="TAC"/>
              <w:keepNext w:val="0"/>
              <w:keepLines w:val="0"/>
              <w:widowControl w:val="0"/>
              <w:rPr>
                <w:ins w:id="4775" w:author="MCC" w:date="2024-10-30T13:02:00Z" w16du:dateUtc="2024-10-30T12:02:00Z"/>
                <w:rFonts w:eastAsia="Times New Roman" w:cs="Arial"/>
                <w:color w:val="000000"/>
                <w:sz w:val="16"/>
                <w:szCs w:val="16"/>
              </w:rPr>
            </w:pPr>
            <w:ins w:id="4776" w:author="MCC" w:date="2024-10-30T13:02:00Z" w16du:dateUtc="2024-10-30T12:02: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6867D3" w:rsidRPr="005E56C2" w:rsidRDefault="006867D3" w:rsidP="006867D3">
            <w:pPr>
              <w:pStyle w:val="TAC"/>
              <w:keepNext w:val="0"/>
              <w:keepLines w:val="0"/>
              <w:widowControl w:val="0"/>
              <w:rPr>
                <w:ins w:id="4777" w:author="MCC" w:date="2024-10-30T13:02:00Z" w16du:dateUtc="2024-10-30T12:02:00Z"/>
                <w:rFonts w:eastAsia="Times New Roman" w:cs="Arial"/>
                <w:color w:val="000000"/>
                <w:sz w:val="16"/>
                <w:szCs w:val="16"/>
              </w:rPr>
            </w:pPr>
            <w:ins w:id="4778" w:author="MCC" w:date="2024-10-30T13:02:00Z" w16du:dateUtc="2024-10-30T12:02: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96EE14" w14:textId="605A6E4F" w:rsidR="006867D3" w:rsidRPr="00043843" w:rsidRDefault="006867D3" w:rsidP="006867D3">
            <w:pPr>
              <w:pStyle w:val="TAC"/>
              <w:keepNext w:val="0"/>
              <w:keepLines w:val="0"/>
              <w:widowControl w:val="0"/>
              <w:rPr>
                <w:ins w:id="4779" w:author="MCC" w:date="2024-10-30T13:02:00Z" w16du:dateUtc="2024-10-30T12:02:00Z"/>
                <w:rFonts w:eastAsia="Times New Roman" w:cs="Arial"/>
                <w:sz w:val="16"/>
                <w:szCs w:val="16"/>
              </w:rPr>
            </w:pPr>
            <w:ins w:id="4780"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6867D3" w:rsidRPr="005E56C2" w:rsidRDefault="006867D3" w:rsidP="006867D3">
            <w:pPr>
              <w:pStyle w:val="TAL"/>
              <w:jc w:val="center"/>
              <w:rPr>
                <w:ins w:id="4781" w:author="MCC" w:date="2024-10-30T13:02:00Z" w16du:dateUtc="2024-10-30T12:02:00Z"/>
                <w:rFonts w:eastAsia="Times New Roman" w:cs="Arial"/>
                <w:color w:val="000000"/>
                <w:sz w:val="16"/>
                <w:szCs w:val="16"/>
              </w:rPr>
            </w:pPr>
            <w:ins w:id="4782" w:author="MCC" w:date="2024-11-26T15:00:00Z" w16du:dateUtc="2024-11-26T14:00:00Z">
              <w:r w:rsidRPr="0068780A">
                <w:rPr>
                  <w:rFonts w:eastAsia="Times New Roman" w:cs="Arial"/>
                  <w:color w:val="000000"/>
                  <w:sz w:val="16"/>
                  <w:szCs w:val="16"/>
                </w:rPr>
                <w:t>0175</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6867D3" w:rsidRPr="003336D3" w:rsidRDefault="006867D3" w:rsidP="006867D3">
            <w:pPr>
              <w:pStyle w:val="TAR"/>
              <w:rPr>
                <w:ins w:id="4783" w:author="MCC" w:date="2024-10-30T13:02:00Z" w16du:dateUtc="2024-10-30T12:02:00Z"/>
                <w:rFonts w:cs="Arial"/>
                <w:color w:val="000000"/>
                <w:sz w:val="16"/>
                <w:szCs w:val="16"/>
              </w:rPr>
            </w:pPr>
            <w:ins w:id="4784" w:author="MCC" w:date="2024-11-26T15:00:00Z" w16du:dateUtc="2024-11-26T14:00:00Z">
              <w:r w:rsidRPr="0068780A">
                <w:rPr>
                  <w:rFonts w:eastAsia="Times New Roman" w:cs="Arial"/>
                  <w:color w:val="000000"/>
                  <w:sz w:val="16"/>
                  <w:szCs w:val="16"/>
                </w:rPr>
                <w:t>3</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6867D3" w:rsidRPr="005E56C2" w:rsidRDefault="006867D3" w:rsidP="006867D3">
            <w:pPr>
              <w:pStyle w:val="TAC"/>
              <w:keepNext w:val="0"/>
              <w:keepLines w:val="0"/>
              <w:widowControl w:val="0"/>
              <w:rPr>
                <w:ins w:id="4785" w:author="MCC" w:date="2024-10-30T13:02:00Z" w16du:dateUtc="2024-10-30T12:02:00Z"/>
                <w:rFonts w:eastAsia="Times New Roman" w:cs="Arial"/>
                <w:color w:val="000000"/>
                <w:sz w:val="16"/>
                <w:szCs w:val="16"/>
              </w:rPr>
            </w:pPr>
            <w:ins w:id="4786" w:author="MCC" w:date="2024-11-26T15:00:00Z" w16du:dateUtc="2024-11-26T14:00:00Z">
              <w:r w:rsidRPr="0068780A">
                <w:rPr>
                  <w:rFonts w:eastAsia="Times New Roman" w:cs="Arial"/>
                  <w:color w:val="000000"/>
                  <w:sz w:val="16"/>
                  <w:szCs w:val="16"/>
                </w:rPr>
                <w:t>A</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6867D3" w:rsidRPr="005E56C2" w:rsidRDefault="006867D3" w:rsidP="006867D3">
            <w:pPr>
              <w:pStyle w:val="TAL"/>
              <w:keepNext w:val="0"/>
              <w:keepLines w:val="0"/>
              <w:widowControl w:val="0"/>
              <w:rPr>
                <w:ins w:id="4787" w:author="MCC" w:date="2024-10-30T13:02:00Z" w16du:dateUtc="2024-10-30T12:02:00Z"/>
                <w:rFonts w:eastAsia="Times New Roman" w:cs="Arial"/>
                <w:color w:val="000000"/>
                <w:sz w:val="16"/>
                <w:szCs w:val="16"/>
              </w:rPr>
            </w:pPr>
            <w:ins w:id="4788" w:author="MCC" w:date="2024-11-26T15:00:00Z" w16du:dateUtc="2024-11-26T14:00:00Z">
              <w:r w:rsidRPr="0068780A">
                <w:rPr>
                  <w:rFonts w:eastAsia="Times New Roman" w:cs="Arial"/>
                  <w:color w:val="000000"/>
                  <w:sz w:val="16"/>
                  <w:szCs w:val="16"/>
                </w:rPr>
                <w:t>introduction of Missing bandwidths in FR1 SRS Bandwidth</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6867D3" w:rsidRPr="005E56C2" w:rsidRDefault="006867D3" w:rsidP="006867D3">
            <w:pPr>
              <w:pStyle w:val="TAC"/>
              <w:keepNext w:val="0"/>
              <w:keepLines w:val="0"/>
              <w:widowControl w:val="0"/>
              <w:rPr>
                <w:ins w:id="4789" w:author="MCC" w:date="2024-10-30T13:02:00Z" w16du:dateUtc="2024-10-30T12:02:00Z"/>
                <w:rFonts w:eastAsia="Times New Roman" w:cs="Arial"/>
                <w:color w:val="000000"/>
                <w:sz w:val="16"/>
                <w:szCs w:val="16"/>
              </w:rPr>
            </w:pPr>
            <w:ins w:id="4790" w:author="MCC" w:date="2024-11-26T15:00:00Z" w16du:dateUtc="2024-11-26T14:00:00Z">
              <w:r w:rsidRPr="0068780A">
                <w:rPr>
                  <w:rFonts w:eastAsia="Times New Roman" w:cs="Arial"/>
                  <w:color w:val="000000"/>
                  <w:sz w:val="16"/>
                  <w:szCs w:val="16"/>
                </w:rPr>
                <w:t>18.4.0</w:t>
              </w:r>
            </w:ins>
          </w:p>
        </w:tc>
      </w:tr>
      <w:tr w:rsidR="006867D3" w:rsidRPr="00707B3F" w14:paraId="0B78EC5E" w14:textId="77777777" w:rsidTr="0036338F">
        <w:trPr>
          <w:ins w:id="4791" w:author="MCC" w:date="2024-11-25T18:13: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6867D3" w:rsidRDefault="006867D3" w:rsidP="006867D3">
            <w:pPr>
              <w:pStyle w:val="TAC"/>
              <w:keepNext w:val="0"/>
              <w:keepLines w:val="0"/>
              <w:widowControl w:val="0"/>
              <w:rPr>
                <w:ins w:id="4792" w:author="MCC" w:date="2024-11-25T18:13:00Z" w16du:dateUtc="2024-11-25T17:13:00Z"/>
                <w:rFonts w:eastAsia="Times New Roman" w:cs="Arial"/>
                <w:color w:val="000000"/>
                <w:sz w:val="16"/>
                <w:szCs w:val="16"/>
              </w:rPr>
            </w:pPr>
            <w:ins w:id="4793" w:author="MCC" w:date="2024-11-25T18:13:00Z" w16du:dateUtc="2024-11-25T17:13: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6867D3" w:rsidRDefault="006867D3" w:rsidP="006867D3">
            <w:pPr>
              <w:pStyle w:val="TAC"/>
              <w:keepNext w:val="0"/>
              <w:keepLines w:val="0"/>
              <w:widowControl w:val="0"/>
              <w:rPr>
                <w:ins w:id="4794" w:author="MCC" w:date="2024-11-25T18:13:00Z" w16du:dateUtc="2024-11-25T17:13:00Z"/>
                <w:rFonts w:eastAsia="Times New Roman" w:cs="Arial"/>
                <w:color w:val="000000"/>
                <w:sz w:val="16"/>
                <w:szCs w:val="16"/>
              </w:rPr>
            </w:pPr>
            <w:ins w:id="4795" w:author="MCC" w:date="2024-11-25T18:13:00Z" w16du:dateUtc="2024-11-25T17:13: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65FFBD7" w14:textId="4A7EF090" w:rsidR="006867D3" w:rsidRDefault="006867D3" w:rsidP="006867D3">
            <w:pPr>
              <w:pStyle w:val="TAC"/>
              <w:keepNext w:val="0"/>
              <w:keepLines w:val="0"/>
              <w:widowControl w:val="0"/>
              <w:rPr>
                <w:ins w:id="4796" w:author="MCC" w:date="2024-11-25T18:13:00Z" w16du:dateUtc="2024-11-25T17:13:00Z"/>
                <w:rFonts w:eastAsia="Times New Roman" w:cs="Arial"/>
                <w:sz w:val="16"/>
                <w:szCs w:val="16"/>
              </w:rPr>
            </w:pPr>
            <w:ins w:id="4797"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6867D3" w:rsidRPr="003336D3" w:rsidRDefault="006867D3" w:rsidP="006867D3">
            <w:pPr>
              <w:pStyle w:val="TAL"/>
              <w:jc w:val="center"/>
              <w:rPr>
                <w:ins w:id="4798" w:author="MCC" w:date="2024-11-25T18:13:00Z" w16du:dateUtc="2024-11-25T17:13:00Z"/>
                <w:rFonts w:cs="Arial"/>
                <w:color w:val="000000"/>
                <w:sz w:val="16"/>
                <w:szCs w:val="16"/>
              </w:rPr>
            </w:pPr>
            <w:ins w:id="4799" w:author="MCC" w:date="2024-11-26T15:00:00Z" w16du:dateUtc="2024-11-26T14:00:00Z">
              <w:r w:rsidRPr="0068780A">
                <w:rPr>
                  <w:rFonts w:eastAsia="Times New Roman" w:cs="Arial"/>
                  <w:color w:val="000000"/>
                  <w:sz w:val="16"/>
                  <w:szCs w:val="16"/>
                </w:rPr>
                <w:t>0177</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6867D3" w:rsidRDefault="006867D3" w:rsidP="006867D3">
            <w:pPr>
              <w:pStyle w:val="TAR"/>
              <w:rPr>
                <w:ins w:id="4800" w:author="MCC" w:date="2024-11-25T18:13:00Z" w16du:dateUtc="2024-11-25T17:13:00Z"/>
                <w:rFonts w:cs="Arial"/>
                <w:color w:val="000000"/>
                <w:sz w:val="16"/>
                <w:szCs w:val="16"/>
              </w:rPr>
            </w:pPr>
            <w:ins w:id="4801" w:author="MCC" w:date="2024-11-26T15:00:00Z" w16du:dateUtc="2024-11-26T14:00:00Z">
              <w:r w:rsidRPr="0068780A">
                <w:rPr>
                  <w:rFonts w:eastAsia="Times New Roman" w:cs="Arial"/>
                  <w:color w:val="000000"/>
                  <w:sz w:val="16"/>
                  <w:szCs w:val="16"/>
                </w:rPr>
                <w:t>2</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6867D3" w:rsidRDefault="006867D3" w:rsidP="006867D3">
            <w:pPr>
              <w:pStyle w:val="TAC"/>
              <w:keepNext w:val="0"/>
              <w:keepLines w:val="0"/>
              <w:widowControl w:val="0"/>
              <w:rPr>
                <w:ins w:id="4802" w:author="MCC" w:date="2024-11-25T18:13:00Z" w16du:dateUtc="2024-11-25T17:13:00Z"/>
                <w:rFonts w:eastAsia="Times New Roman" w:cs="Arial"/>
                <w:color w:val="000000"/>
                <w:sz w:val="16"/>
                <w:szCs w:val="16"/>
              </w:rPr>
            </w:pPr>
            <w:ins w:id="4803" w:author="MCC" w:date="2024-11-26T15:00:00Z" w16du:dateUtc="2024-11-26T14:00:00Z">
              <w:r w:rsidRPr="0068780A">
                <w:rPr>
                  <w:rFonts w:eastAsia="Times New Roman"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6867D3" w:rsidRPr="009E417E" w:rsidRDefault="006867D3" w:rsidP="006867D3">
            <w:pPr>
              <w:pStyle w:val="TAL"/>
              <w:keepNext w:val="0"/>
              <w:keepLines w:val="0"/>
              <w:widowControl w:val="0"/>
              <w:rPr>
                <w:ins w:id="4804" w:author="MCC" w:date="2024-11-25T18:13:00Z" w16du:dateUtc="2024-11-25T17:13:00Z"/>
                <w:lang w:val="en-US"/>
              </w:rPr>
            </w:pPr>
            <w:ins w:id="4805" w:author="MCC" w:date="2024-11-26T15:00:00Z" w16du:dateUtc="2024-11-26T14:00:00Z">
              <w:r w:rsidRPr="0068780A">
                <w:rPr>
                  <w:rFonts w:eastAsia="Times New Roman" w:cs="Arial"/>
                  <w:color w:val="000000"/>
                  <w:sz w:val="16"/>
                  <w:szCs w:val="16"/>
                </w:rPr>
                <w:t>Correction on Positioning SRS Resource</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6867D3" w:rsidRDefault="006867D3" w:rsidP="006867D3">
            <w:pPr>
              <w:pStyle w:val="TAC"/>
              <w:keepNext w:val="0"/>
              <w:keepLines w:val="0"/>
              <w:widowControl w:val="0"/>
              <w:rPr>
                <w:ins w:id="4806" w:author="MCC" w:date="2024-11-25T18:13:00Z" w16du:dateUtc="2024-11-25T17:13:00Z"/>
                <w:rFonts w:eastAsia="Times New Roman" w:cs="Arial"/>
                <w:color w:val="000000"/>
                <w:sz w:val="16"/>
                <w:szCs w:val="16"/>
              </w:rPr>
            </w:pPr>
            <w:ins w:id="4807" w:author="MCC" w:date="2024-11-26T15:00:00Z" w16du:dateUtc="2024-11-26T14:00:00Z">
              <w:r w:rsidRPr="0068780A">
                <w:rPr>
                  <w:rFonts w:eastAsia="Times New Roman" w:cs="Arial"/>
                  <w:color w:val="000000"/>
                  <w:sz w:val="16"/>
                  <w:szCs w:val="16"/>
                </w:rPr>
                <w:t>18.4.0</w:t>
              </w:r>
            </w:ins>
          </w:p>
        </w:tc>
      </w:tr>
      <w:tr w:rsidR="006867D3" w:rsidRPr="00707B3F" w14:paraId="07A49D4D" w14:textId="77777777" w:rsidTr="0036338F">
        <w:trPr>
          <w:ins w:id="4808" w:author="MCC" w:date="2024-11-25T18:13: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6867D3" w:rsidRDefault="006867D3" w:rsidP="006867D3">
            <w:pPr>
              <w:pStyle w:val="TAC"/>
              <w:keepNext w:val="0"/>
              <w:keepLines w:val="0"/>
              <w:widowControl w:val="0"/>
              <w:rPr>
                <w:ins w:id="4809" w:author="MCC" w:date="2024-11-25T18:13:00Z" w16du:dateUtc="2024-11-25T17:13:00Z"/>
                <w:rFonts w:eastAsia="Times New Roman" w:cs="Arial"/>
                <w:color w:val="000000"/>
                <w:sz w:val="16"/>
                <w:szCs w:val="16"/>
              </w:rPr>
            </w:pPr>
            <w:ins w:id="4810" w:author="MCC" w:date="2024-11-25T18:13:00Z" w16du:dateUtc="2024-11-25T17:13: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6867D3" w:rsidRDefault="006867D3" w:rsidP="006867D3">
            <w:pPr>
              <w:pStyle w:val="TAC"/>
              <w:keepNext w:val="0"/>
              <w:keepLines w:val="0"/>
              <w:widowControl w:val="0"/>
              <w:rPr>
                <w:ins w:id="4811" w:author="MCC" w:date="2024-11-25T18:13:00Z" w16du:dateUtc="2024-11-25T17:13:00Z"/>
                <w:rFonts w:eastAsia="Times New Roman" w:cs="Arial"/>
                <w:color w:val="000000"/>
                <w:sz w:val="16"/>
                <w:szCs w:val="16"/>
              </w:rPr>
            </w:pPr>
            <w:ins w:id="4812" w:author="MCC" w:date="2024-11-25T18:13:00Z" w16du:dateUtc="2024-11-25T17:13: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D72069" w14:textId="5ED029C7" w:rsidR="006867D3" w:rsidRDefault="006867D3" w:rsidP="006867D3">
            <w:pPr>
              <w:pStyle w:val="TAC"/>
              <w:keepNext w:val="0"/>
              <w:keepLines w:val="0"/>
              <w:widowControl w:val="0"/>
              <w:rPr>
                <w:ins w:id="4813" w:author="MCC" w:date="2024-11-25T18:13:00Z" w16du:dateUtc="2024-11-25T17:13:00Z"/>
                <w:rFonts w:eastAsia="Times New Roman" w:cs="Arial"/>
                <w:sz w:val="16"/>
                <w:szCs w:val="16"/>
              </w:rPr>
            </w:pPr>
            <w:ins w:id="4814"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6867D3" w:rsidRPr="003336D3" w:rsidRDefault="006867D3" w:rsidP="006867D3">
            <w:pPr>
              <w:pStyle w:val="TAL"/>
              <w:jc w:val="center"/>
              <w:rPr>
                <w:ins w:id="4815" w:author="MCC" w:date="2024-11-25T18:13:00Z" w16du:dateUtc="2024-11-25T17:13:00Z"/>
                <w:rFonts w:cs="Arial"/>
                <w:color w:val="000000"/>
                <w:sz w:val="16"/>
                <w:szCs w:val="16"/>
              </w:rPr>
            </w:pPr>
            <w:ins w:id="4816" w:author="MCC" w:date="2024-11-26T15:00:00Z" w16du:dateUtc="2024-11-26T14:00:00Z">
              <w:r w:rsidRPr="0068780A">
                <w:rPr>
                  <w:rFonts w:eastAsia="Times New Roman" w:cs="Arial"/>
                  <w:color w:val="000000"/>
                  <w:sz w:val="16"/>
                  <w:szCs w:val="16"/>
                </w:rPr>
                <w:t>0178</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6867D3" w:rsidRDefault="006867D3" w:rsidP="006867D3">
            <w:pPr>
              <w:pStyle w:val="TAR"/>
              <w:rPr>
                <w:ins w:id="4817" w:author="MCC" w:date="2024-11-25T18:13:00Z" w16du:dateUtc="2024-11-25T17:13:00Z"/>
                <w:rFonts w:cs="Arial"/>
                <w:color w:val="000000"/>
                <w:sz w:val="16"/>
                <w:szCs w:val="16"/>
              </w:rPr>
            </w:pPr>
            <w:ins w:id="4818" w:author="MCC" w:date="2024-11-26T15:00:00Z" w16du:dateUtc="2024-11-26T14:00:00Z">
              <w:r w:rsidRPr="0068780A">
                <w:rPr>
                  <w:rFonts w:eastAsia="Times New Roman" w:cs="Arial"/>
                  <w:color w:val="000000"/>
                  <w:sz w:val="16"/>
                  <w:szCs w:val="16"/>
                </w:rPr>
                <w:t>1</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6867D3" w:rsidRDefault="006867D3" w:rsidP="006867D3">
            <w:pPr>
              <w:pStyle w:val="TAC"/>
              <w:keepNext w:val="0"/>
              <w:keepLines w:val="0"/>
              <w:widowControl w:val="0"/>
              <w:rPr>
                <w:ins w:id="4819" w:author="MCC" w:date="2024-11-25T18:13:00Z" w16du:dateUtc="2024-11-25T17:13:00Z"/>
                <w:rFonts w:eastAsia="Times New Roman" w:cs="Arial"/>
                <w:color w:val="000000"/>
                <w:sz w:val="16"/>
                <w:szCs w:val="16"/>
              </w:rPr>
            </w:pPr>
            <w:ins w:id="4820" w:author="MCC" w:date="2024-11-26T15:00:00Z" w16du:dateUtc="2024-11-26T14:00:00Z">
              <w:r w:rsidRPr="0068780A">
                <w:rPr>
                  <w:rFonts w:eastAsia="Times New Roman"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6867D3" w:rsidRPr="009E417E" w:rsidRDefault="006867D3" w:rsidP="006867D3">
            <w:pPr>
              <w:pStyle w:val="TAL"/>
              <w:keepNext w:val="0"/>
              <w:keepLines w:val="0"/>
              <w:widowControl w:val="0"/>
              <w:rPr>
                <w:ins w:id="4821" w:author="MCC" w:date="2024-11-25T18:13:00Z" w16du:dateUtc="2024-11-25T17:13:00Z"/>
                <w:lang w:val="en-US"/>
              </w:rPr>
            </w:pPr>
            <w:ins w:id="4822" w:author="MCC" w:date="2024-11-26T15:00:00Z" w16du:dateUtc="2024-11-26T14:00:00Z">
              <w:r w:rsidRPr="0068780A">
                <w:rPr>
                  <w:rFonts w:eastAsia="Times New Roman" w:cs="Arial"/>
                  <w:color w:val="000000"/>
                  <w:sz w:val="16"/>
                  <w:szCs w:val="16"/>
                </w:rPr>
                <w:t>Correction on Measurement Time Window</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6867D3" w:rsidRDefault="006867D3" w:rsidP="006867D3">
            <w:pPr>
              <w:pStyle w:val="TAC"/>
              <w:keepNext w:val="0"/>
              <w:keepLines w:val="0"/>
              <w:widowControl w:val="0"/>
              <w:rPr>
                <w:ins w:id="4823" w:author="MCC" w:date="2024-11-25T18:13:00Z" w16du:dateUtc="2024-11-25T17:13:00Z"/>
                <w:rFonts w:eastAsia="Times New Roman" w:cs="Arial"/>
                <w:color w:val="000000"/>
                <w:sz w:val="16"/>
                <w:szCs w:val="16"/>
              </w:rPr>
            </w:pPr>
            <w:ins w:id="4824" w:author="MCC" w:date="2024-11-26T15:00:00Z" w16du:dateUtc="2024-11-26T14:00:00Z">
              <w:r w:rsidRPr="0068780A">
                <w:rPr>
                  <w:rFonts w:eastAsia="Times New Roman" w:cs="Arial"/>
                  <w:color w:val="000000"/>
                  <w:sz w:val="16"/>
                  <w:szCs w:val="16"/>
                </w:rPr>
                <w:t>18.4.0</w:t>
              </w:r>
            </w:ins>
          </w:p>
        </w:tc>
      </w:tr>
      <w:tr w:rsidR="006867D3" w:rsidRPr="00707B3F" w14:paraId="0AB72CFE" w14:textId="77777777" w:rsidTr="0036338F">
        <w:trPr>
          <w:ins w:id="4825" w:author="MCC" w:date="2024-11-25T18:13:00Z"/>
        </w:trPr>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6867D3" w:rsidRDefault="006867D3" w:rsidP="006867D3">
            <w:pPr>
              <w:pStyle w:val="TAC"/>
              <w:keepNext w:val="0"/>
              <w:keepLines w:val="0"/>
              <w:widowControl w:val="0"/>
              <w:rPr>
                <w:ins w:id="4826" w:author="MCC" w:date="2024-11-25T18:13:00Z" w16du:dateUtc="2024-11-25T17:13:00Z"/>
                <w:rFonts w:eastAsia="Times New Roman" w:cs="Arial"/>
                <w:color w:val="000000"/>
                <w:sz w:val="16"/>
                <w:szCs w:val="16"/>
              </w:rPr>
            </w:pPr>
            <w:ins w:id="4827" w:author="MCC" w:date="2024-11-25T18:13:00Z" w16du:dateUtc="2024-11-25T17:13:00Z">
              <w:r>
                <w:rPr>
                  <w:rFonts w:eastAsia="Times New Roman" w:cs="Arial"/>
                  <w:color w:val="000000"/>
                  <w:sz w:val="16"/>
                  <w:szCs w:val="16"/>
                </w:rPr>
                <w:t>2024-12</w:t>
              </w:r>
            </w:ins>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6867D3" w:rsidRDefault="006867D3" w:rsidP="006867D3">
            <w:pPr>
              <w:pStyle w:val="TAC"/>
              <w:keepNext w:val="0"/>
              <w:keepLines w:val="0"/>
              <w:widowControl w:val="0"/>
              <w:rPr>
                <w:ins w:id="4828" w:author="MCC" w:date="2024-11-25T18:13:00Z" w16du:dateUtc="2024-11-25T17:13:00Z"/>
                <w:rFonts w:eastAsia="Times New Roman" w:cs="Arial"/>
                <w:color w:val="000000"/>
                <w:sz w:val="16"/>
                <w:szCs w:val="16"/>
              </w:rPr>
            </w:pPr>
            <w:ins w:id="4829" w:author="MCC" w:date="2024-11-25T18:13:00Z" w16du:dateUtc="2024-11-25T17:13:00Z">
              <w:r>
                <w:rPr>
                  <w:rFonts w:eastAsia="Times New Roman" w:cs="Arial"/>
                  <w:color w:val="000000"/>
                  <w:sz w:val="16"/>
                  <w:szCs w:val="16"/>
                </w:rPr>
                <w:t>RAN#106</w:t>
              </w:r>
            </w:ins>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6B08336" w14:textId="2F4C0FE3" w:rsidR="006867D3" w:rsidRDefault="006867D3" w:rsidP="006867D3">
            <w:pPr>
              <w:pStyle w:val="TAC"/>
              <w:keepNext w:val="0"/>
              <w:keepLines w:val="0"/>
              <w:widowControl w:val="0"/>
              <w:rPr>
                <w:ins w:id="4830" w:author="MCC" w:date="2024-11-25T18:13:00Z" w16du:dateUtc="2024-11-25T17:13:00Z"/>
                <w:rFonts w:eastAsia="Times New Roman" w:cs="Arial"/>
                <w:sz w:val="16"/>
                <w:szCs w:val="16"/>
              </w:rPr>
            </w:pPr>
            <w:ins w:id="4831" w:author="MCC" w:date="2024-11-26T15:00:00Z" w16du:dateUtc="2024-11-26T14:00:00Z">
              <w:r w:rsidRPr="0068780A">
                <w:rPr>
                  <w:rFonts w:eastAsia="Times New Roman" w:cs="Arial"/>
                  <w:color w:val="000000"/>
                  <w:sz w:val="16"/>
                  <w:szCs w:val="16"/>
                </w:rPr>
                <w:t>RP-</w:t>
              </w:r>
              <w:proofErr w:type="spellStart"/>
              <w:r w:rsidRPr="0068780A">
                <w:rPr>
                  <w:rFonts w:eastAsia="Times New Roman" w:cs="Arial"/>
                  <w:color w:val="000000"/>
                  <w:sz w:val="16"/>
                  <w:szCs w:val="16"/>
                </w:rPr>
                <w:t>xxxx</w:t>
              </w:r>
            </w:ins>
            <w:proofErr w:type="spellEnd"/>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6867D3" w:rsidRPr="003336D3" w:rsidRDefault="006867D3" w:rsidP="006867D3">
            <w:pPr>
              <w:pStyle w:val="TAL"/>
              <w:jc w:val="center"/>
              <w:rPr>
                <w:ins w:id="4832" w:author="MCC" w:date="2024-11-25T18:13:00Z" w16du:dateUtc="2024-11-25T17:13:00Z"/>
                <w:rFonts w:cs="Arial"/>
                <w:color w:val="000000"/>
                <w:sz w:val="16"/>
                <w:szCs w:val="16"/>
              </w:rPr>
            </w:pPr>
            <w:ins w:id="4833" w:author="MCC" w:date="2024-11-26T15:00:00Z" w16du:dateUtc="2024-11-26T14:00:00Z">
              <w:r w:rsidRPr="0068780A">
                <w:rPr>
                  <w:rFonts w:eastAsia="Times New Roman" w:cs="Arial"/>
                  <w:color w:val="000000"/>
                  <w:sz w:val="16"/>
                  <w:szCs w:val="16"/>
                </w:rPr>
                <w:t>0181</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6867D3" w:rsidRDefault="006867D3" w:rsidP="006867D3">
            <w:pPr>
              <w:pStyle w:val="TAR"/>
              <w:rPr>
                <w:ins w:id="4834" w:author="MCC" w:date="2024-11-25T18:13:00Z" w16du:dateUtc="2024-11-25T17:13:00Z"/>
                <w:rFonts w:cs="Arial"/>
                <w:color w:val="000000"/>
                <w:sz w:val="16"/>
                <w:szCs w:val="16"/>
              </w:rPr>
            </w:pPr>
            <w:ins w:id="4835" w:author="MCC" w:date="2024-11-26T15:00:00Z" w16du:dateUtc="2024-11-26T14:00:00Z">
              <w:r>
                <w:rPr>
                  <w:rFonts w:eastAsia="Times New Roman" w:cs="Arial"/>
                  <w:color w:val="000000"/>
                  <w:sz w:val="16"/>
                  <w:szCs w:val="16"/>
                </w:rPr>
                <w:t>-</w:t>
              </w:r>
            </w:ins>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6867D3" w:rsidRDefault="006867D3" w:rsidP="006867D3">
            <w:pPr>
              <w:pStyle w:val="TAC"/>
              <w:keepNext w:val="0"/>
              <w:keepLines w:val="0"/>
              <w:widowControl w:val="0"/>
              <w:rPr>
                <w:ins w:id="4836" w:author="MCC" w:date="2024-11-25T18:13:00Z" w16du:dateUtc="2024-11-25T17:13:00Z"/>
                <w:rFonts w:eastAsia="Times New Roman" w:cs="Arial"/>
                <w:color w:val="000000"/>
                <w:sz w:val="16"/>
                <w:szCs w:val="16"/>
              </w:rPr>
            </w:pPr>
            <w:ins w:id="4837" w:author="MCC" w:date="2024-11-26T15:00:00Z" w16du:dateUtc="2024-11-26T14:00:00Z">
              <w:r w:rsidRPr="0068780A">
                <w:rPr>
                  <w:rFonts w:eastAsia="Times New Roman" w:cs="Arial"/>
                  <w:color w:val="000000"/>
                  <w:sz w:val="16"/>
                  <w:szCs w:val="16"/>
                </w:rPr>
                <w:t>F</w:t>
              </w:r>
            </w:ins>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6867D3" w:rsidRPr="009E417E" w:rsidRDefault="006867D3" w:rsidP="006867D3">
            <w:pPr>
              <w:pStyle w:val="TAL"/>
              <w:keepNext w:val="0"/>
              <w:keepLines w:val="0"/>
              <w:widowControl w:val="0"/>
              <w:rPr>
                <w:ins w:id="4838" w:author="MCC" w:date="2024-11-25T18:13:00Z" w16du:dateUtc="2024-11-25T17:13:00Z"/>
                <w:lang w:val="en-US"/>
              </w:rPr>
            </w:pPr>
            <w:ins w:id="4839" w:author="MCC" w:date="2024-11-26T15:00:00Z" w16du:dateUtc="2024-11-26T14:00:00Z">
              <w:r w:rsidRPr="0068780A">
                <w:rPr>
                  <w:rFonts w:eastAsia="Times New Roman" w:cs="Arial"/>
                  <w:color w:val="000000"/>
                  <w:sz w:val="16"/>
                  <w:szCs w:val="16"/>
                </w:rPr>
                <w:t>Correction on criticality of Time Window Information SRS</w:t>
              </w:r>
            </w:ins>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6867D3" w:rsidRDefault="006867D3" w:rsidP="006867D3">
            <w:pPr>
              <w:pStyle w:val="TAC"/>
              <w:keepNext w:val="0"/>
              <w:keepLines w:val="0"/>
              <w:widowControl w:val="0"/>
              <w:rPr>
                <w:ins w:id="4840" w:author="MCC" w:date="2024-11-25T18:13:00Z" w16du:dateUtc="2024-11-25T17:13:00Z"/>
                <w:rFonts w:eastAsia="Times New Roman" w:cs="Arial"/>
                <w:color w:val="000000"/>
                <w:sz w:val="16"/>
                <w:szCs w:val="16"/>
              </w:rPr>
            </w:pPr>
            <w:ins w:id="4841" w:author="MCC" w:date="2024-11-26T15:00:00Z" w16du:dateUtc="2024-11-26T14:00:00Z">
              <w:r w:rsidRPr="0068780A">
                <w:rPr>
                  <w:rFonts w:eastAsia="Times New Roman" w:cs="Arial"/>
                  <w:color w:val="000000"/>
                  <w:sz w:val="16"/>
                  <w:szCs w:val="16"/>
                </w:rPr>
                <w:t>18.4.0</w:t>
              </w:r>
            </w:ins>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AA8CE" w14:textId="77777777" w:rsidR="00BD7423" w:rsidRDefault="00BD7423">
      <w:r>
        <w:separator/>
      </w:r>
    </w:p>
  </w:endnote>
  <w:endnote w:type="continuationSeparator" w:id="0">
    <w:p w14:paraId="1A8E084B" w14:textId="77777777" w:rsidR="00BD7423" w:rsidRDefault="00BD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6C467" w14:textId="77777777" w:rsidR="00BD7423" w:rsidRDefault="00BD7423">
      <w:r>
        <w:separator/>
      </w:r>
    </w:p>
  </w:footnote>
  <w:footnote w:type="continuationSeparator" w:id="0">
    <w:p w14:paraId="766FD4F6" w14:textId="77777777" w:rsidR="00BD7423" w:rsidRDefault="00BD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3F5721C9"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7D3">
      <w:rPr>
        <w:rFonts w:ascii="Arial" w:hAnsi="Arial" w:cs="Arial"/>
        <w:b/>
        <w:noProof/>
        <w:sz w:val="18"/>
        <w:szCs w:val="18"/>
      </w:rPr>
      <w:t>3GPP TS 38.455 V18.34.0 (2024-0912)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0785546D"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7D3">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282EB5F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25F">
      <w:rPr>
        <w:rFonts w:ascii="Arial" w:hAnsi="Arial" w:cs="Arial"/>
        <w:b/>
        <w:noProof/>
        <w:sz w:val="18"/>
        <w:szCs w:val="18"/>
      </w:rPr>
      <w:t>3GPP TS 38.455 V18.34.0 (2024-0912)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49CD19E0"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25F">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rson w15:author="CR0163">
    <w15:presenceInfo w15:providerId="None" w15:userId="CR0163"/>
  </w15:person>
  <w15:person w15:author="CR0161">
    <w15:presenceInfo w15:providerId="None" w15:userId="CR0161"/>
  </w15:person>
  <w15:person w15:author="CR0178">
    <w15:presenceInfo w15:providerId="None" w15:userId="CR0178"/>
  </w15:person>
  <w15:person w15:author="CR0169">
    <w15:presenceInfo w15:providerId="None" w15:userId="CR0169"/>
  </w15:person>
  <w15:person w15:author="CR0177">
    <w15:presenceInfo w15:providerId="None" w15:userId="CR0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5CCA"/>
    <w:rsid w:val="00026B82"/>
    <w:rsid w:val="000273DF"/>
    <w:rsid w:val="00030CE7"/>
    <w:rsid w:val="00031EBC"/>
    <w:rsid w:val="00032181"/>
    <w:rsid w:val="00033397"/>
    <w:rsid w:val="00034E40"/>
    <w:rsid w:val="00040095"/>
    <w:rsid w:val="00040A03"/>
    <w:rsid w:val="00041B47"/>
    <w:rsid w:val="0004401F"/>
    <w:rsid w:val="00046D14"/>
    <w:rsid w:val="00050218"/>
    <w:rsid w:val="00051834"/>
    <w:rsid w:val="00054A22"/>
    <w:rsid w:val="0005740F"/>
    <w:rsid w:val="00060E02"/>
    <w:rsid w:val="00061612"/>
    <w:rsid w:val="00062749"/>
    <w:rsid w:val="000655A6"/>
    <w:rsid w:val="000676FB"/>
    <w:rsid w:val="000678AE"/>
    <w:rsid w:val="000728A7"/>
    <w:rsid w:val="00073A17"/>
    <w:rsid w:val="00077142"/>
    <w:rsid w:val="0007783D"/>
    <w:rsid w:val="00080512"/>
    <w:rsid w:val="0008519B"/>
    <w:rsid w:val="0008595F"/>
    <w:rsid w:val="000866CA"/>
    <w:rsid w:val="00090AEB"/>
    <w:rsid w:val="00091649"/>
    <w:rsid w:val="000931E9"/>
    <w:rsid w:val="0009509F"/>
    <w:rsid w:val="00096743"/>
    <w:rsid w:val="000A2D3D"/>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315"/>
    <w:rsid w:val="000F563C"/>
    <w:rsid w:val="000F6115"/>
    <w:rsid w:val="000F6281"/>
    <w:rsid w:val="001000E1"/>
    <w:rsid w:val="00101CE9"/>
    <w:rsid w:val="001031FD"/>
    <w:rsid w:val="00103CE9"/>
    <w:rsid w:val="00104B83"/>
    <w:rsid w:val="00110691"/>
    <w:rsid w:val="00110703"/>
    <w:rsid w:val="00116546"/>
    <w:rsid w:val="00120DCE"/>
    <w:rsid w:val="00121D78"/>
    <w:rsid w:val="0012221A"/>
    <w:rsid w:val="0012305A"/>
    <w:rsid w:val="00125019"/>
    <w:rsid w:val="0012515C"/>
    <w:rsid w:val="0012630E"/>
    <w:rsid w:val="001271CC"/>
    <w:rsid w:val="0013465A"/>
    <w:rsid w:val="0013648E"/>
    <w:rsid w:val="00140516"/>
    <w:rsid w:val="00140926"/>
    <w:rsid w:val="00140AFB"/>
    <w:rsid w:val="00144E76"/>
    <w:rsid w:val="00145D36"/>
    <w:rsid w:val="001510D2"/>
    <w:rsid w:val="0015125F"/>
    <w:rsid w:val="00153C81"/>
    <w:rsid w:val="00156972"/>
    <w:rsid w:val="0016036D"/>
    <w:rsid w:val="00163A51"/>
    <w:rsid w:val="00170AD0"/>
    <w:rsid w:val="00177514"/>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78F7"/>
    <w:rsid w:val="002906F1"/>
    <w:rsid w:val="00297D61"/>
    <w:rsid w:val="002A0D95"/>
    <w:rsid w:val="002A53CD"/>
    <w:rsid w:val="002A6FF9"/>
    <w:rsid w:val="002A735D"/>
    <w:rsid w:val="002B4A47"/>
    <w:rsid w:val="002C051F"/>
    <w:rsid w:val="002C4D36"/>
    <w:rsid w:val="002D1AEE"/>
    <w:rsid w:val="002D26A0"/>
    <w:rsid w:val="002D3114"/>
    <w:rsid w:val="002D6169"/>
    <w:rsid w:val="002E02E2"/>
    <w:rsid w:val="002E1B3D"/>
    <w:rsid w:val="002E1CF5"/>
    <w:rsid w:val="002E4F7C"/>
    <w:rsid w:val="002E5E4B"/>
    <w:rsid w:val="002F26EE"/>
    <w:rsid w:val="002F45B2"/>
    <w:rsid w:val="003048E4"/>
    <w:rsid w:val="00306147"/>
    <w:rsid w:val="0031090C"/>
    <w:rsid w:val="00311200"/>
    <w:rsid w:val="0031199E"/>
    <w:rsid w:val="00312D45"/>
    <w:rsid w:val="0031413B"/>
    <w:rsid w:val="00315E4A"/>
    <w:rsid w:val="00316F07"/>
    <w:rsid w:val="003172DC"/>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42F0"/>
    <w:rsid w:val="003B6AC0"/>
    <w:rsid w:val="003C15A7"/>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41FC"/>
    <w:rsid w:val="00406A7E"/>
    <w:rsid w:val="0041407F"/>
    <w:rsid w:val="00415F57"/>
    <w:rsid w:val="00417EDB"/>
    <w:rsid w:val="00424517"/>
    <w:rsid w:val="0042555D"/>
    <w:rsid w:val="00426287"/>
    <w:rsid w:val="004278B9"/>
    <w:rsid w:val="0043148A"/>
    <w:rsid w:val="00432E6C"/>
    <w:rsid w:val="00433C32"/>
    <w:rsid w:val="00433F14"/>
    <w:rsid w:val="00436DBE"/>
    <w:rsid w:val="00437212"/>
    <w:rsid w:val="0044221E"/>
    <w:rsid w:val="004458F2"/>
    <w:rsid w:val="00450094"/>
    <w:rsid w:val="00453481"/>
    <w:rsid w:val="0046041A"/>
    <w:rsid w:val="00460A76"/>
    <w:rsid w:val="0046389D"/>
    <w:rsid w:val="004652C4"/>
    <w:rsid w:val="00467861"/>
    <w:rsid w:val="00470AFE"/>
    <w:rsid w:val="00482945"/>
    <w:rsid w:val="00483DCE"/>
    <w:rsid w:val="00484096"/>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7327"/>
    <w:rsid w:val="004C755E"/>
    <w:rsid w:val="004D25C2"/>
    <w:rsid w:val="004D3451"/>
    <w:rsid w:val="004D3578"/>
    <w:rsid w:val="004D55BA"/>
    <w:rsid w:val="004D7F82"/>
    <w:rsid w:val="004E213A"/>
    <w:rsid w:val="004E59BD"/>
    <w:rsid w:val="004E6720"/>
    <w:rsid w:val="004E6AB3"/>
    <w:rsid w:val="004F542B"/>
    <w:rsid w:val="004F7744"/>
    <w:rsid w:val="004F7789"/>
    <w:rsid w:val="00500431"/>
    <w:rsid w:val="005138F8"/>
    <w:rsid w:val="0052081D"/>
    <w:rsid w:val="00523F19"/>
    <w:rsid w:val="00523F2E"/>
    <w:rsid w:val="00524F8C"/>
    <w:rsid w:val="0053349C"/>
    <w:rsid w:val="00535582"/>
    <w:rsid w:val="005363EE"/>
    <w:rsid w:val="00536583"/>
    <w:rsid w:val="00537CCF"/>
    <w:rsid w:val="005403F9"/>
    <w:rsid w:val="00543E6C"/>
    <w:rsid w:val="00550C7B"/>
    <w:rsid w:val="005519B8"/>
    <w:rsid w:val="005527DC"/>
    <w:rsid w:val="00555140"/>
    <w:rsid w:val="005556C9"/>
    <w:rsid w:val="005562D1"/>
    <w:rsid w:val="00560032"/>
    <w:rsid w:val="00561453"/>
    <w:rsid w:val="005621D8"/>
    <w:rsid w:val="00565087"/>
    <w:rsid w:val="005655AF"/>
    <w:rsid w:val="00570389"/>
    <w:rsid w:val="00571F0F"/>
    <w:rsid w:val="00574819"/>
    <w:rsid w:val="00576A52"/>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4154"/>
    <w:rsid w:val="005E5BEF"/>
    <w:rsid w:val="005E6715"/>
    <w:rsid w:val="005F1981"/>
    <w:rsid w:val="005F249E"/>
    <w:rsid w:val="005F37F5"/>
    <w:rsid w:val="005F5091"/>
    <w:rsid w:val="00601869"/>
    <w:rsid w:val="0060497C"/>
    <w:rsid w:val="00613401"/>
    <w:rsid w:val="00614407"/>
    <w:rsid w:val="00614A5C"/>
    <w:rsid w:val="00614FDF"/>
    <w:rsid w:val="006152DC"/>
    <w:rsid w:val="00621814"/>
    <w:rsid w:val="00625862"/>
    <w:rsid w:val="00634C63"/>
    <w:rsid w:val="0063779E"/>
    <w:rsid w:val="006409ED"/>
    <w:rsid w:val="00642B21"/>
    <w:rsid w:val="00646015"/>
    <w:rsid w:val="006536AB"/>
    <w:rsid w:val="006643EC"/>
    <w:rsid w:val="00667D51"/>
    <w:rsid w:val="00670516"/>
    <w:rsid w:val="0067460F"/>
    <w:rsid w:val="00680A17"/>
    <w:rsid w:val="00680C9D"/>
    <w:rsid w:val="006847DE"/>
    <w:rsid w:val="006867D3"/>
    <w:rsid w:val="00694EB8"/>
    <w:rsid w:val="006A34C7"/>
    <w:rsid w:val="006B0218"/>
    <w:rsid w:val="006B5EB4"/>
    <w:rsid w:val="006B6893"/>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7B3F"/>
    <w:rsid w:val="00714E59"/>
    <w:rsid w:val="00716D7D"/>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4075"/>
    <w:rsid w:val="007E0184"/>
    <w:rsid w:val="007E0269"/>
    <w:rsid w:val="007E0664"/>
    <w:rsid w:val="007E12E0"/>
    <w:rsid w:val="007E3AC0"/>
    <w:rsid w:val="007E5AE3"/>
    <w:rsid w:val="007E6371"/>
    <w:rsid w:val="007E672A"/>
    <w:rsid w:val="007E7C88"/>
    <w:rsid w:val="007F0548"/>
    <w:rsid w:val="007F0CE9"/>
    <w:rsid w:val="008028A4"/>
    <w:rsid w:val="008036B6"/>
    <w:rsid w:val="00806F99"/>
    <w:rsid w:val="008169C5"/>
    <w:rsid w:val="00826B61"/>
    <w:rsid w:val="00830F21"/>
    <w:rsid w:val="0083432F"/>
    <w:rsid w:val="00835FB1"/>
    <w:rsid w:val="0084095F"/>
    <w:rsid w:val="008460E9"/>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4DDB"/>
    <w:rsid w:val="008D210C"/>
    <w:rsid w:val="008D79D2"/>
    <w:rsid w:val="008E0E99"/>
    <w:rsid w:val="008E34F8"/>
    <w:rsid w:val="008E383B"/>
    <w:rsid w:val="008E41D6"/>
    <w:rsid w:val="008E4296"/>
    <w:rsid w:val="008E4510"/>
    <w:rsid w:val="008F4B5C"/>
    <w:rsid w:val="008F7E2F"/>
    <w:rsid w:val="00900A09"/>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777AB"/>
    <w:rsid w:val="00986AF1"/>
    <w:rsid w:val="00987EDC"/>
    <w:rsid w:val="009927BB"/>
    <w:rsid w:val="0099405C"/>
    <w:rsid w:val="00994195"/>
    <w:rsid w:val="009A409D"/>
    <w:rsid w:val="009A4C6D"/>
    <w:rsid w:val="009B4F97"/>
    <w:rsid w:val="009B7AD9"/>
    <w:rsid w:val="009C0427"/>
    <w:rsid w:val="009C2776"/>
    <w:rsid w:val="009C60EC"/>
    <w:rsid w:val="009D24AC"/>
    <w:rsid w:val="009E1395"/>
    <w:rsid w:val="009E3A5B"/>
    <w:rsid w:val="009F37B7"/>
    <w:rsid w:val="009F3A18"/>
    <w:rsid w:val="009F4278"/>
    <w:rsid w:val="00A048E3"/>
    <w:rsid w:val="00A04D36"/>
    <w:rsid w:val="00A0613D"/>
    <w:rsid w:val="00A06D68"/>
    <w:rsid w:val="00A10F02"/>
    <w:rsid w:val="00A12F0A"/>
    <w:rsid w:val="00A12F87"/>
    <w:rsid w:val="00A164B4"/>
    <w:rsid w:val="00A17472"/>
    <w:rsid w:val="00A22B59"/>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43B1"/>
    <w:rsid w:val="00AE2B50"/>
    <w:rsid w:val="00AE4CE3"/>
    <w:rsid w:val="00AE605B"/>
    <w:rsid w:val="00AE7691"/>
    <w:rsid w:val="00AF2AA2"/>
    <w:rsid w:val="00AF3E76"/>
    <w:rsid w:val="00AF5906"/>
    <w:rsid w:val="00AF5C68"/>
    <w:rsid w:val="00B01CF6"/>
    <w:rsid w:val="00B051DE"/>
    <w:rsid w:val="00B1043E"/>
    <w:rsid w:val="00B12168"/>
    <w:rsid w:val="00B15449"/>
    <w:rsid w:val="00B20EB3"/>
    <w:rsid w:val="00B23CC1"/>
    <w:rsid w:val="00B26735"/>
    <w:rsid w:val="00B311AA"/>
    <w:rsid w:val="00B32987"/>
    <w:rsid w:val="00B42AB0"/>
    <w:rsid w:val="00B505E8"/>
    <w:rsid w:val="00B55414"/>
    <w:rsid w:val="00B5541E"/>
    <w:rsid w:val="00B5582C"/>
    <w:rsid w:val="00B632E1"/>
    <w:rsid w:val="00B74578"/>
    <w:rsid w:val="00B76AFF"/>
    <w:rsid w:val="00B806D3"/>
    <w:rsid w:val="00B81CF2"/>
    <w:rsid w:val="00B8407F"/>
    <w:rsid w:val="00B84C77"/>
    <w:rsid w:val="00B852AE"/>
    <w:rsid w:val="00B87443"/>
    <w:rsid w:val="00B94B19"/>
    <w:rsid w:val="00B94C4F"/>
    <w:rsid w:val="00B96B06"/>
    <w:rsid w:val="00B9752D"/>
    <w:rsid w:val="00BA0E30"/>
    <w:rsid w:val="00BA110E"/>
    <w:rsid w:val="00BC0A66"/>
    <w:rsid w:val="00BC0F7D"/>
    <w:rsid w:val="00BC11C6"/>
    <w:rsid w:val="00BC1EA4"/>
    <w:rsid w:val="00BC2F09"/>
    <w:rsid w:val="00BC357F"/>
    <w:rsid w:val="00BC5F33"/>
    <w:rsid w:val="00BD2AA9"/>
    <w:rsid w:val="00BD2FD8"/>
    <w:rsid w:val="00BD32AD"/>
    <w:rsid w:val="00BD3FF2"/>
    <w:rsid w:val="00BD7423"/>
    <w:rsid w:val="00BE667B"/>
    <w:rsid w:val="00BF6FE5"/>
    <w:rsid w:val="00BF73C3"/>
    <w:rsid w:val="00C014F5"/>
    <w:rsid w:val="00C014FC"/>
    <w:rsid w:val="00C03DAB"/>
    <w:rsid w:val="00C10DD6"/>
    <w:rsid w:val="00C13000"/>
    <w:rsid w:val="00C1631B"/>
    <w:rsid w:val="00C172FB"/>
    <w:rsid w:val="00C23F19"/>
    <w:rsid w:val="00C25195"/>
    <w:rsid w:val="00C32F35"/>
    <w:rsid w:val="00C33079"/>
    <w:rsid w:val="00C33CFD"/>
    <w:rsid w:val="00C45231"/>
    <w:rsid w:val="00C457BE"/>
    <w:rsid w:val="00C46D80"/>
    <w:rsid w:val="00C520D2"/>
    <w:rsid w:val="00C57250"/>
    <w:rsid w:val="00C602D2"/>
    <w:rsid w:val="00C60910"/>
    <w:rsid w:val="00C660AC"/>
    <w:rsid w:val="00C66A68"/>
    <w:rsid w:val="00C72833"/>
    <w:rsid w:val="00C72D14"/>
    <w:rsid w:val="00C73B34"/>
    <w:rsid w:val="00C808A5"/>
    <w:rsid w:val="00C81B64"/>
    <w:rsid w:val="00C846D1"/>
    <w:rsid w:val="00C84A73"/>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5997"/>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1FA6"/>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A7E"/>
    <w:rsid w:val="00DB7B1B"/>
    <w:rsid w:val="00DC012E"/>
    <w:rsid w:val="00DC2197"/>
    <w:rsid w:val="00DC309B"/>
    <w:rsid w:val="00DC4DA2"/>
    <w:rsid w:val="00DC65A6"/>
    <w:rsid w:val="00DC6870"/>
    <w:rsid w:val="00DD1617"/>
    <w:rsid w:val="00DD37E3"/>
    <w:rsid w:val="00DE1AE9"/>
    <w:rsid w:val="00DE43BE"/>
    <w:rsid w:val="00DE492C"/>
    <w:rsid w:val="00DE53DA"/>
    <w:rsid w:val="00DE7000"/>
    <w:rsid w:val="00DF07DA"/>
    <w:rsid w:val="00DF1008"/>
    <w:rsid w:val="00DF171F"/>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4E15"/>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435CA"/>
    <w:rsid w:val="00F52855"/>
    <w:rsid w:val="00F53540"/>
    <w:rsid w:val="00F56E68"/>
    <w:rsid w:val="00F634BF"/>
    <w:rsid w:val="00F637BE"/>
    <w:rsid w:val="00F6420E"/>
    <w:rsid w:val="00F6521C"/>
    <w:rsid w:val="00F653B8"/>
    <w:rsid w:val="00F6754E"/>
    <w:rsid w:val="00F73A58"/>
    <w:rsid w:val="00F76E5E"/>
    <w:rsid w:val="00F776F1"/>
    <w:rsid w:val="00F77AF7"/>
    <w:rsid w:val="00FA1266"/>
    <w:rsid w:val="00FA356E"/>
    <w:rsid w:val="00FA447B"/>
    <w:rsid w:val="00FA77F7"/>
    <w:rsid w:val="00FB1ADC"/>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47</Pages>
  <Words>57662</Words>
  <Characters>328675</Characters>
  <Application>Microsoft Office Word</Application>
  <DocSecurity>0</DocSecurity>
  <Lines>2738</Lines>
  <Paragraphs>771</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385566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11</cp:revision>
  <dcterms:created xsi:type="dcterms:W3CDTF">2024-09-05T06:48:00Z</dcterms:created>
  <dcterms:modified xsi:type="dcterms:W3CDTF">2024-11-26T14:00:00Z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