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4DD4C3" w14:textId="490679FC"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MCC" w:date="2024-11-25T11:55:00Z" w16du:dateUtc="2024-11-25T10:55:00Z">
        <w:r w:rsidR="00E42E54" w:rsidDel="00783197">
          <w:delText>15</w:delText>
        </w:r>
      </w:del>
      <w:ins w:id="2" w:author="MCC" w:date="2024-11-25T11:55:00Z" w16du:dateUtc="2024-11-25T10:55:00Z">
        <w:r w:rsidR="00783197">
          <w:t>16</w:t>
        </w:r>
      </w:ins>
      <w:r w:rsidR="009F5EE1" w:rsidRPr="001D2E49">
        <w:t>.</w:t>
      </w:r>
      <w:r w:rsidR="002E03DB" w:rsidRPr="001D2E49">
        <w:t>0</w:t>
      </w:r>
      <w:r w:rsidR="00080512" w:rsidRPr="001D2E49">
        <w:t xml:space="preserve"> </w:t>
      </w:r>
      <w:r w:rsidR="00094297" w:rsidRPr="001D2E49">
        <w:rPr>
          <w:sz w:val="32"/>
        </w:rPr>
        <w:t>(</w:t>
      </w:r>
      <w:r w:rsidR="00E42E54" w:rsidRPr="001D2E49">
        <w:rPr>
          <w:sz w:val="32"/>
        </w:rPr>
        <w:t>20</w:t>
      </w:r>
      <w:r w:rsidR="00E42E54">
        <w:rPr>
          <w:sz w:val="32"/>
        </w:rPr>
        <w:t>24</w:t>
      </w:r>
      <w:r w:rsidR="00094297" w:rsidRPr="001D2E49">
        <w:rPr>
          <w:sz w:val="32"/>
        </w:rPr>
        <w:t>-</w:t>
      </w:r>
      <w:del w:id="3" w:author="MCC" w:date="2024-11-25T11:55:00Z" w16du:dateUtc="2024-11-25T10:55:00Z">
        <w:r w:rsidR="00E42E54" w:rsidDel="00783197">
          <w:rPr>
            <w:sz w:val="32"/>
          </w:rPr>
          <w:delText>03</w:delText>
        </w:r>
      </w:del>
      <w:ins w:id="4" w:author="MCC" w:date="2024-11-25T11:55:00Z" w16du:dateUtc="2024-11-25T10:55:00Z">
        <w:r w:rsidR="00783197">
          <w:rPr>
            <w:sz w:val="32"/>
          </w:rPr>
          <w:t>12</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411C32">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5"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A67D55">
      <w:pPr>
        <w:pStyle w:val="FP"/>
        <w:framePr w:wrap="notBeside" w:hAnchor="margin" w:yAlign="center"/>
        <w:ind w:left="2835" w:right="2835"/>
        <w:jc w:val="center"/>
        <w:rPr>
          <w:rFonts w:ascii="Arial" w:hAnsi="Arial"/>
          <w:sz w:val="18"/>
        </w:rPr>
      </w:pPr>
      <w:hyperlink r:id="rId11" w:history="1">
        <w:r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6B3597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E42E54" w:rsidRPr="001D2E49">
        <w:rPr>
          <w:noProof/>
          <w:sz w:val="18"/>
        </w:rPr>
        <w:t>20</w:t>
      </w:r>
      <w:r w:rsidR="00E42E54">
        <w:rPr>
          <w:noProof/>
          <w:sz w:val="18"/>
        </w:rPr>
        <w:t>24</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6" w:name="copyrightaddon"/>
      <w:bookmarkEnd w:id="6"/>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5"/>
    <w:p w14:paraId="5D7BCECC" w14:textId="77777777" w:rsidR="00080512" w:rsidRPr="001D2E49" w:rsidRDefault="00080512">
      <w:pPr>
        <w:pStyle w:val="TT"/>
      </w:pPr>
      <w:r w:rsidRPr="001D2E49">
        <w:br w:type="page"/>
      </w:r>
      <w:r w:rsidRPr="001D2E49">
        <w:lastRenderedPageBreak/>
        <w:t>Contents</w:t>
      </w:r>
    </w:p>
    <w:p w14:paraId="016C4B78" w14:textId="0C24E606" w:rsidR="00B165A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165A2">
        <w:t>Foreword</w:t>
      </w:r>
      <w:r w:rsidR="00B165A2">
        <w:tab/>
      </w:r>
      <w:r w:rsidR="00B165A2">
        <w:fldChar w:fldCharType="begin" w:fldLock="1"/>
      </w:r>
      <w:r w:rsidR="00B165A2">
        <w:instrText xml:space="preserve"> PAGEREF _Toc162970523 \h </w:instrText>
      </w:r>
      <w:r w:rsidR="00B165A2">
        <w:fldChar w:fldCharType="separate"/>
      </w:r>
      <w:r w:rsidR="00B165A2">
        <w:t>16</w:t>
      </w:r>
      <w:r w:rsidR="00B165A2">
        <w:fldChar w:fldCharType="end"/>
      </w:r>
    </w:p>
    <w:p w14:paraId="3297E621" w14:textId="51EEAB08" w:rsidR="00B165A2" w:rsidRDefault="00B165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_Toc162970524 \h </w:instrText>
      </w:r>
      <w:r>
        <w:fldChar w:fldCharType="separate"/>
      </w:r>
      <w:r>
        <w:t>17</w:t>
      </w:r>
      <w:r>
        <w:fldChar w:fldCharType="end"/>
      </w:r>
    </w:p>
    <w:p w14:paraId="086447ED" w14:textId="294D3B7A" w:rsidR="00B165A2" w:rsidRDefault="00B165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_Toc162970525 \h </w:instrText>
      </w:r>
      <w:r>
        <w:fldChar w:fldCharType="separate"/>
      </w:r>
      <w:r>
        <w:t>17</w:t>
      </w:r>
      <w:r>
        <w:fldChar w:fldCharType="end"/>
      </w:r>
    </w:p>
    <w:p w14:paraId="0A27F61A" w14:textId="4E3C1338" w:rsidR="00B165A2" w:rsidRDefault="00B165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_Toc162970526 \h </w:instrText>
      </w:r>
      <w:r>
        <w:fldChar w:fldCharType="separate"/>
      </w:r>
      <w:r>
        <w:t>19</w:t>
      </w:r>
      <w:r>
        <w:fldChar w:fldCharType="end"/>
      </w:r>
    </w:p>
    <w:p w14:paraId="3A18F89C" w14:textId="276F8598" w:rsidR="00B165A2" w:rsidRDefault="00B165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_Toc162970527 \h </w:instrText>
      </w:r>
      <w:r>
        <w:fldChar w:fldCharType="separate"/>
      </w:r>
      <w:r>
        <w:t>19</w:t>
      </w:r>
      <w:r>
        <w:fldChar w:fldCharType="end"/>
      </w:r>
    </w:p>
    <w:p w14:paraId="6B063A7E" w14:textId="4CF2DB2B" w:rsidR="00B165A2" w:rsidRDefault="00B165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_Toc162970528 \h </w:instrText>
      </w:r>
      <w:r>
        <w:fldChar w:fldCharType="separate"/>
      </w:r>
      <w:r>
        <w:t>20</w:t>
      </w:r>
      <w:r>
        <w:fldChar w:fldCharType="end"/>
      </w:r>
    </w:p>
    <w:p w14:paraId="68FEF6BF" w14:textId="04CDC795" w:rsidR="00B165A2" w:rsidRDefault="00B165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_Toc162970529 \h </w:instrText>
      </w:r>
      <w:r>
        <w:fldChar w:fldCharType="separate"/>
      </w:r>
      <w:r>
        <w:t>21</w:t>
      </w:r>
      <w:r>
        <w:fldChar w:fldCharType="end"/>
      </w:r>
    </w:p>
    <w:p w14:paraId="184CEAB6" w14:textId="65FA18C1" w:rsidR="00B165A2" w:rsidRDefault="00B165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_Toc162970530 \h </w:instrText>
      </w:r>
      <w:r>
        <w:fldChar w:fldCharType="separate"/>
      </w:r>
      <w:r>
        <w:t>21</w:t>
      </w:r>
      <w:r>
        <w:fldChar w:fldCharType="end"/>
      </w:r>
    </w:p>
    <w:p w14:paraId="59D4FC1E" w14:textId="07F44E5D" w:rsidR="00B165A2" w:rsidRDefault="00B165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_Toc162970531 \h </w:instrText>
      </w:r>
      <w:r>
        <w:fldChar w:fldCharType="separate"/>
      </w:r>
      <w:r>
        <w:t>21</w:t>
      </w:r>
      <w:r>
        <w:fldChar w:fldCharType="end"/>
      </w:r>
    </w:p>
    <w:p w14:paraId="5AD8E6FC" w14:textId="4C8718E3" w:rsidR="00B165A2" w:rsidRDefault="00B165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_Toc162970532 \h </w:instrText>
      </w:r>
      <w:r>
        <w:fldChar w:fldCharType="separate"/>
      </w:r>
      <w:r>
        <w:t>21</w:t>
      </w:r>
      <w:r>
        <w:fldChar w:fldCharType="end"/>
      </w:r>
    </w:p>
    <w:p w14:paraId="4E223474" w14:textId="2C76E62E" w:rsidR="00B165A2" w:rsidRDefault="00B165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_Toc162970533 \h </w:instrText>
      </w:r>
      <w:r>
        <w:fldChar w:fldCharType="separate"/>
      </w:r>
      <w:r>
        <w:t>21</w:t>
      </w:r>
      <w:r>
        <w:fldChar w:fldCharType="end"/>
      </w:r>
    </w:p>
    <w:p w14:paraId="114316FE" w14:textId="1FFB1346" w:rsidR="00B165A2" w:rsidRDefault="00B165A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_Toc162970534 \h </w:instrText>
      </w:r>
      <w:r>
        <w:fldChar w:fldCharType="separate"/>
      </w:r>
      <w:r>
        <w:t>22</w:t>
      </w:r>
      <w:r>
        <w:fldChar w:fldCharType="end"/>
      </w:r>
    </w:p>
    <w:p w14:paraId="55D5C160" w14:textId="20753A84" w:rsidR="00B165A2" w:rsidRDefault="00B165A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_Toc162970535 \h </w:instrText>
      </w:r>
      <w:r>
        <w:fldChar w:fldCharType="separate"/>
      </w:r>
      <w:r>
        <w:t>22</w:t>
      </w:r>
      <w:r>
        <w:fldChar w:fldCharType="end"/>
      </w:r>
    </w:p>
    <w:p w14:paraId="04685513" w14:textId="2C5F7B8D" w:rsidR="00B165A2" w:rsidRDefault="00B165A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_Toc162970536 \h </w:instrText>
      </w:r>
      <w:r>
        <w:fldChar w:fldCharType="separate"/>
      </w:r>
      <w:r>
        <w:t>22</w:t>
      </w:r>
      <w:r>
        <w:fldChar w:fldCharType="end"/>
      </w:r>
    </w:p>
    <w:p w14:paraId="31945B2C" w14:textId="43D9D0DE" w:rsidR="00B165A2" w:rsidRDefault="00B165A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_Toc162970537 \h </w:instrText>
      </w:r>
      <w:r>
        <w:fldChar w:fldCharType="separate"/>
      </w:r>
      <w:r>
        <w:t>22</w:t>
      </w:r>
      <w:r>
        <w:fldChar w:fldCharType="end"/>
      </w:r>
    </w:p>
    <w:p w14:paraId="237A7357" w14:textId="0708EC29" w:rsidR="00B165A2" w:rsidRDefault="00B165A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_Toc162970538 \h </w:instrText>
      </w:r>
      <w:r>
        <w:fldChar w:fldCharType="separate"/>
      </w:r>
      <w:r>
        <w:t>24</w:t>
      </w:r>
      <w:r>
        <w:fldChar w:fldCharType="end"/>
      </w:r>
    </w:p>
    <w:p w14:paraId="2BA7879B" w14:textId="2056481D" w:rsidR="00B165A2" w:rsidRDefault="00B165A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_Toc162970539 \h </w:instrText>
      </w:r>
      <w:r>
        <w:fldChar w:fldCharType="separate"/>
      </w:r>
      <w:r>
        <w:t>24</w:t>
      </w:r>
      <w:r>
        <w:fldChar w:fldCharType="end"/>
      </w:r>
    </w:p>
    <w:p w14:paraId="550A0539" w14:textId="6F13BF5E" w:rsidR="00B165A2" w:rsidRDefault="00B165A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_Toc162970540 \h </w:instrText>
      </w:r>
      <w:r>
        <w:fldChar w:fldCharType="separate"/>
      </w:r>
      <w:r>
        <w:t>24</w:t>
      </w:r>
      <w:r>
        <w:fldChar w:fldCharType="end"/>
      </w:r>
    </w:p>
    <w:p w14:paraId="7C773338" w14:textId="6583C31B" w:rsidR="00B165A2" w:rsidRDefault="00B165A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_Toc162970541 \h </w:instrText>
      </w:r>
      <w:r>
        <w:fldChar w:fldCharType="separate"/>
      </w:r>
      <w:r>
        <w:t>25</w:t>
      </w:r>
      <w:r>
        <w:fldChar w:fldCharType="end"/>
      </w:r>
    </w:p>
    <w:p w14:paraId="03F4F18B" w14:textId="4B11E30F" w:rsidR="00B165A2" w:rsidRDefault="00B165A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_Toc162970542 \h </w:instrText>
      </w:r>
      <w:r>
        <w:fldChar w:fldCharType="separate"/>
      </w:r>
      <w:r>
        <w:t>29</w:t>
      </w:r>
      <w:r>
        <w:fldChar w:fldCharType="end"/>
      </w:r>
    </w:p>
    <w:p w14:paraId="66E32142" w14:textId="395E4F0B" w:rsidR="00B165A2" w:rsidRDefault="00B165A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_Toc162970543 \h </w:instrText>
      </w:r>
      <w:r>
        <w:fldChar w:fldCharType="separate"/>
      </w:r>
      <w:r>
        <w:t>29</w:t>
      </w:r>
      <w:r>
        <w:fldChar w:fldCharType="end"/>
      </w:r>
    </w:p>
    <w:p w14:paraId="327FD0EC" w14:textId="28E6BE3F" w:rsidR="00B165A2" w:rsidRDefault="00B165A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_Toc162970544 \h </w:instrText>
      </w:r>
      <w:r>
        <w:fldChar w:fldCharType="separate"/>
      </w:r>
      <w:r>
        <w:t>29</w:t>
      </w:r>
      <w:r>
        <w:fldChar w:fldCharType="end"/>
      </w:r>
    </w:p>
    <w:p w14:paraId="6C7EAF72" w14:textId="56ED7A02" w:rsidR="00B165A2" w:rsidRDefault="00B165A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_Toc162970545 \h </w:instrText>
      </w:r>
      <w:r>
        <w:fldChar w:fldCharType="separate"/>
      </w:r>
      <w:r>
        <w:t>29</w:t>
      </w:r>
      <w:r>
        <w:fldChar w:fldCharType="end"/>
      </w:r>
    </w:p>
    <w:p w14:paraId="531D8DB7" w14:textId="3AFA6462" w:rsidR="00B165A2" w:rsidRDefault="00B165A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_Toc162970546 \h </w:instrText>
      </w:r>
      <w:r>
        <w:fldChar w:fldCharType="separate"/>
      </w:r>
      <w:r>
        <w:t>29</w:t>
      </w:r>
      <w:r>
        <w:fldChar w:fldCharType="end"/>
      </w:r>
    </w:p>
    <w:p w14:paraId="2FD29580" w14:textId="52A45E98" w:rsidR="00B165A2" w:rsidRDefault="00B165A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_Toc162970547 \h </w:instrText>
      </w:r>
      <w:r>
        <w:fldChar w:fldCharType="separate"/>
      </w:r>
      <w:r>
        <w:t>30</w:t>
      </w:r>
      <w:r>
        <w:fldChar w:fldCharType="end"/>
      </w:r>
    </w:p>
    <w:p w14:paraId="3CBE182E" w14:textId="58BA389B"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8.2.2.4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_Toc162970548 \h </w:instrText>
      </w:r>
      <w:r>
        <w:fldChar w:fldCharType="separate"/>
      </w:r>
      <w:r w:rsidRPr="00783197">
        <w:rPr>
          <w:lang w:val="fr-FR"/>
        </w:rPr>
        <w:t>30</w:t>
      </w:r>
      <w:r>
        <w:fldChar w:fldCharType="end"/>
      </w:r>
    </w:p>
    <w:p w14:paraId="63B27DE4" w14:textId="5A05ED6E"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8.2.3</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w:t>
      </w:r>
      <w:r w:rsidRPr="00783197">
        <w:rPr>
          <w:lang w:val="fr-FR"/>
        </w:rPr>
        <w:tab/>
      </w:r>
      <w:r>
        <w:fldChar w:fldCharType="begin" w:fldLock="1"/>
      </w:r>
      <w:r w:rsidRPr="00783197">
        <w:rPr>
          <w:lang w:val="fr-FR"/>
        </w:rPr>
        <w:instrText xml:space="preserve"> PAGEREF _Toc162970549 \h </w:instrText>
      </w:r>
      <w:r>
        <w:fldChar w:fldCharType="separate"/>
      </w:r>
      <w:r w:rsidRPr="00783197">
        <w:rPr>
          <w:lang w:val="fr-FR"/>
        </w:rPr>
        <w:t>30</w:t>
      </w:r>
      <w:r>
        <w:fldChar w:fldCharType="end"/>
      </w:r>
    </w:p>
    <w:p w14:paraId="51948438" w14:textId="600DD360" w:rsidR="00B165A2" w:rsidRDefault="00B165A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_Toc162970550 \h </w:instrText>
      </w:r>
      <w:r>
        <w:fldChar w:fldCharType="separate"/>
      </w:r>
      <w:r>
        <w:t>30</w:t>
      </w:r>
      <w:r>
        <w:fldChar w:fldCharType="end"/>
      </w:r>
    </w:p>
    <w:p w14:paraId="49A143DE" w14:textId="3301C642" w:rsidR="00B165A2" w:rsidRDefault="00B165A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_Toc162970551 \h </w:instrText>
      </w:r>
      <w:r>
        <w:fldChar w:fldCharType="separate"/>
      </w:r>
      <w:r>
        <w:t>30</w:t>
      </w:r>
      <w:r>
        <w:fldChar w:fldCharType="end"/>
      </w:r>
    </w:p>
    <w:p w14:paraId="4AB5683A" w14:textId="51F3EE5C" w:rsidR="00B165A2" w:rsidRDefault="00B165A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_Toc162970552 \h </w:instrText>
      </w:r>
      <w:r>
        <w:fldChar w:fldCharType="separate"/>
      </w:r>
      <w:r>
        <w:t>34</w:t>
      </w:r>
      <w:r>
        <w:fldChar w:fldCharType="end"/>
      </w:r>
    </w:p>
    <w:p w14:paraId="2C6C44F9" w14:textId="3F87676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8.2.3.4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_Toc162970553 \h </w:instrText>
      </w:r>
      <w:r>
        <w:fldChar w:fldCharType="separate"/>
      </w:r>
      <w:r w:rsidRPr="00783197">
        <w:rPr>
          <w:lang w:val="fr-FR"/>
        </w:rPr>
        <w:t>34</w:t>
      </w:r>
      <w:r>
        <w:fldChar w:fldCharType="end"/>
      </w:r>
    </w:p>
    <w:p w14:paraId="509EDE5F" w14:textId="669DC106"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8.2.4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Notify</w:t>
      </w:r>
      <w:r w:rsidRPr="00783197">
        <w:rPr>
          <w:lang w:val="fr-FR"/>
        </w:rPr>
        <w:tab/>
      </w:r>
      <w:r>
        <w:fldChar w:fldCharType="begin" w:fldLock="1"/>
      </w:r>
      <w:r w:rsidRPr="00783197">
        <w:rPr>
          <w:lang w:val="fr-FR"/>
        </w:rPr>
        <w:instrText xml:space="preserve"> PAGEREF _Toc162970554 \h </w:instrText>
      </w:r>
      <w:r>
        <w:fldChar w:fldCharType="separate"/>
      </w:r>
      <w:r w:rsidRPr="00783197">
        <w:rPr>
          <w:lang w:val="fr-FR"/>
        </w:rPr>
        <w:t>34</w:t>
      </w:r>
      <w:r>
        <w:fldChar w:fldCharType="end"/>
      </w:r>
    </w:p>
    <w:p w14:paraId="79C5BB26" w14:textId="67F5C5A0" w:rsidR="00B165A2" w:rsidRDefault="00B165A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_Toc162970555 \h </w:instrText>
      </w:r>
      <w:r>
        <w:fldChar w:fldCharType="separate"/>
      </w:r>
      <w:r>
        <w:t>34</w:t>
      </w:r>
      <w:r>
        <w:fldChar w:fldCharType="end"/>
      </w:r>
    </w:p>
    <w:p w14:paraId="31A99C70" w14:textId="78C04B37" w:rsidR="00B165A2" w:rsidRDefault="00B165A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_Toc162970556 \h </w:instrText>
      </w:r>
      <w:r>
        <w:fldChar w:fldCharType="separate"/>
      </w:r>
      <w:r>
        <w:t>35</w:t>
      </w:r>
      <w:r>
        <w:fldChar w:fldCharType="end"/>
      </w:r>
    </w:p>
    <w:p w14:paraId="52E34370" w14:textId="71EBC348" w:rsidR="00B165A2" w:rsidRDefault="00B165A2">
      <w:pPr>
        <w:pStyle w:val="TOC4"/>
        <w:rPr>
          <w:rFonts w:asciiTheme="minorHAnsi" w:eastAsiaTheme="minorEastAsia" w:hAnsiTheme="minorHAnsi" w:cstheme="minorBidi"/>
          <w:kern w:val="2"/>
          <w:sz w:val="22"/>
          <w:szCs w:val="22"/>
          <w14:ligatures w14:val="standardContextual"/>
        </w:rPr>
      </w:pPr>
      <w:r w:rsidRPr="00783197">
        <w:t>8.2.4.3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_Toc162970557 \h </w:instrText>
      </w:r>
      <w:r>
        <w:fldChar w:fldCharType="separate"/>
      </w:r>
      <w:r>
        <w:t>35</w:t>
      </w:r>
      <w:r>
        <w:fldChar w:fldCharType="end"/>
      </w:r>
    </w:p>
    <w:p w14:paraId="739EF5DA" w14:textId="50C0CFE5" w:rsidR="00B165A2" w:rsidRDefault="00B165A2">
      <w:pPr>
        <w:pStyle w:val="TOC3"/>
        <w:rPr>
          <w:rFonts w:asciiTheme="minorHAnsi" w:eastAsiaTheme="minorEastAsia" w:hAnsiTheme="minorHAnsi" w:cstheme="minorBidi"/>
          <w:kern w:val="2"/>
          <w:sz w:val="22"/>
          <w:szCs w:val="22"/>
          <w14:ligatures w14:val="standardContextual"/>
        </w:rPr>
      </w:pPr>
      <w:r w:rsidRPr="00783197">
        <w:t>8.2.5</w:t>
      </w:r>
      <w:r>
        <w:rPr>
          <w:rFonts w:asciiTheme="minorHAnsi" w:eastAsiaTheme="minorEastAsia" w:hAnsiTheme="minorHAnsi" w:cstheme="minorBidi"/>
          <w:kern w:val="2"/>
          <w:sz w:val="22"/>
          <w:szCs w:val="22"/>
          <w14:ligatures w14:val="standardContextual"/>
        </w:rPr>
        <w:tab/>
      </w:r>
      <w:r w:rsidRPr="00783197">
        <w:t>PDU Session Resource Modify Indication</w:t>
      </w:r>
      <w:r>
        <w:tab/>
      </w:r>
      <w:r>
        <w:fldChar w:fldCharType="begin" w:fldLock="1"/>
      </w:r>
      <w:r>
        <w:instrText xml:space="preserve"> PAGEREF _Toc162970558 \h </w:instrText>
      </w:r>
      <w:r>
        <w:fldChar w:fldCharType="separate"/>
      </w:r>
      <w:r>
        <w:t>36</w:t>
      </w:r>
      <w:r>
        <w:fldChar w:fldCharType="end"/>
      </w:r>
    </w:p>
    <w:p w14:paraId="344AA80E" w14:textId="533BF30F" w:rsidR="00B165A2" w:rsidRDefault="00B165A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_Toc162970559 \h </w:instrText>
      </w:r>
      <w:r>
        <w:fldChar w:fldCharType="separate"/>
      </w:r>
      <w:r>
        <w:t>36</w:t>
      </w:r>
      <w:r>
        <w:fldChar w:fldCharType="end"/>
      </w:r>
    </w:p>
    <w:p w14:paraId="2F1DDE4E" w14:textId="4382C577" w:rsidR="00B165A2" w:rsidRDefault="00B165A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_Toc162970560 \h </w:instrText>
      </w:r>
      <w:r>
        <w:fldChar w:fldCharType="separate"/>
      </w:r>
      <w:r>
        <w:t>36</w:t>
      </w:r>
      <w:r>
        <w:fldChar w:fldCharType="end"/>
      </w:r>
    </w:p>
    <w:p w14:paraId="27E6192C" w14:textId="2B402E60" w:rsidR="00B165A2" w:rsidRDefault="00B165A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_Toc162970561 \h </w:instrText>
      </w:r>
      <w:r>
        <w:fldChar w:fldCharType="separate"/>
      </w:r>
      <w:r>
        <w:t>37</w:t>
      </w:r>
      <w:r>
        <w:fldChar w:fldCharType="end"/>
      </w:r>
    </w:p>
    <w:p w14:paraId="416087B9" w14:textId="25B9DB60" w:rsidR="00B165A2" w:rsidRDefault="00B165A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_Toc162970562 \h </w:instrText>
      </w:r>
      <w:r>
        <w:fldChar w:fldCharType="separate"/>
      </w:r>
      <w:r>
        <w:t>37</w:t>
      </w:r>
      <w:r>
        <w:fldChar w:fldCharType="end"/>
      </w:r>
    </w:p>
    <w:p w14:paraId="2F439CC6" w14:textId="29F1FEA6" w:rsidR="00B165A2" w:rsidRDefault="00B165A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_Toc162970563 \h </w:instrText>
      </w:r>
      <w:r>
        <w:fldChar w:fldCharType="separate"/>
      </w:r>
      <w:r>
        <w:t>38</w:t>
      </w:r>
      <w:r>
        <w:fldChar w:fldCharType="end"/>
      </w:r>
    </w:p>
    <w:p w14:paraId="4FE2263B" w14:textId="3C129A59" w:rsidR="00B165A2" w:rsidRDefault="00B165A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_Toc162970564 \h </w:instrText>
      </w:r>
      <w:r>
        <w:fldChar w:fldCharType="separate"/>
      </w:r>
      <w:r>
        <w:t>38</w:t>
      </w:r>
      <w:r>
        <w:fldChar w:fldCharType="end"/>
      </w:r>
    </w:p>
    <w:p w14:paraId="31E17828" w14:textId="1DF2DD7A" w:rsidR="00B165A2" w:rsidRDefault="00B165A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_Toc162970565 \h </w:instrText>
      </w:r>
      <w:r>
        <w:fldChar w:fldCharType="separate"/>
      </w:r>
      <w:r>
        <w:t>38</w:t>
      </w:r>
      <w:r>
        <w:fldChar w:fldCharType="end"/>
      </w:r>
    </w:p>
    <w:p w14:paraId="31CB5E64" w14:textId="5EF26852" w:rsidR="00B165A2" w:rsidRDefault="00B165A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_Toc162970566 \h </w:instrText>
      </w:r>
      <w:r>
        <w:fldChar w:fldCharType="separate"/>
      </w:r>
      <w:r>
        <w:t>38</w:t>
      </w:r>
      <w:r>
        <w:fldChar w:fldCharType="end"/>
      </w:r>
    </w:p>
    <w:p w14:paraId="61F0DD38" w14:textId="3423E693" w:rsidR="00B165A2" w:rsidRDefault="00B165A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_Toc162970567 \h </w:instrText>
      </w:r>
      <w:r>
        <w:fldChar w:fldCharType="separate"/>
      </w:r>
      <w:r>
        <w:t>41</w:t>
      </w:r>
      <w:r>
        <w:fldChar w:fldCharType="end"/>
      </w:r>
    </w:p>
    <w:p w14:paraId="7063A4B4" w14:textId="2EAD65EA" w:rsidR="00B165A2" w:rsidRDefault="00B165A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_Toc162970568 \h </w:instrText>
      </w:r>
      <w:r>
        <w:fldChar w:fldCharType="separate"/>
      </w:r>
      <w:r>
        <w:t>41</w:t>
      </w:r>
      <w:r>
        <w:fldChar w:fldCharType="end"/>
      </w:r>
    </w:p>
    <w:p w14:paraId="39B274CB" w14:textId="5502AAFD" w:rsidR="00B165A2" w:rsidRDefault="00B165A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_Toc162970569 \h </w:instrText>
      </w:r>
      <w:r>
        <w:fldChar w:fldCharType="separate"/>
      </w:r>
      <w:r>
        <w:t>42</w:t>
      </w:r>
      <w:r>
        <w:fldChar w:fldCharType="end"/>
      </w:r>
    </w:p>
    <w:p w14:paraId="0E375CB3" w14:textId="3BE40E53" w:rsidR="00B165A2" w:rsidRDefault="00B165A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_Toc162970570 \h </w:instrText>
      </w:r>
      <w:r>
        <w:fldChar w:fldCharType="separate"/>
      </w:r>
      <w:r>
        <w:t>42</w:t>
      </w:r>
      <w:r>
        <w:fldChar w:fldCharType="end"/>
      </w:r>
    </w:p>
    <w:p w14:paraId="7CEC0768" w14:textId="2640D0C4" w:rsidR="00B165A2" w:rsidRDefault="00B165A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_Toc162970571 \h </w:instrText>
      </w:r>
      <w:r>
        <w:fldChar w:fldCharType="separate"/>
      </w:r>
      <w:r>
        <w:t>42</w:t>
      </w:r>
      <w:r>
        <w:fldChar w:fldCharType="end"/>
      </w:r>
    </w:p>
    <w:p w14:paraId="05E50C75" w14:textId="624AD5CE" w:rsidR="00B165A2" w:rsidRDefault="00B165A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_Toc162970572 \h </w:instrText>
      </w:r>
      <w:r>
        <w:fldChar w:fldCharType="separate"/>
      </w:r>
      <w:r>
        <w:t>42</w:t>
      </w:r>
      <w:r>
        <w:fldChar w:fldCharType="end"/>
      </w:r>
    </w:p>
    <w:p w14:paraId="3F1B98BB" w14:textId="1AC1AB4E" w:rsidR="00B165A2" w:rsidRDefault="00B165A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_Toc162970573 \h </w:instrText>
      </w:r>
      <w:r>
        <w:fldChar w:fldCharType="separate"/>
      </w:r>
      <w:r>
        <w:t>42</w:t>
      </w:r>
      <w:r>
        <w:fldChar w:fldCharType="end"/>
      </w:r>
    </w:p>
    <w:p w14:paraId="20BF0890" w14:textId="6DAC42FE" w:rsidR="00B165A2" w:rsidRDefault="00B165A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_Toc162970574 \h </w:instrText>
      </w:r>
      <w:r>
        <w:fldChar w:fldCharType="separate"/>
      </w:r>
      <w:r>
        <w:t>42</w:t>
      </w:r>
      <w:r>
        <w:fldChar w:fldCharType="end"/>
      </w:r>
    </w:p>
    <w:p w14:paraId="5BB852DA" w14:textId="55217775" w:rsidR="00B165A2" w:rsidRDefault="00B165A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_Toc162970575 \h </w:instrText>
      </w:r>
      <w:r>
        <w:fldChar w:fldCharType="separate"/>
      </w:r>
      <w:r>
        <w:t>43</w:t>
      </w:r>
      <w:r>
        <w:fldChar w:fldCharType="end"/>
      </w:r>
    </w:p>
    <w:p w14:paraId="494F6D88" w14:textId="06860CA1" w:rsidR="00B165A2" w:rsidRDefault="00B165A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_Toc162970576 \h </w:instrText>
      </w:r>
      <w:r>
        <w:fldChar w:fldCharType="separate"/>
      </w:r>
      <w:r>
        <w:t>43</w:t>
      </w:r>
      <w:r>
        <w:fldChar w:fldCharType="end"/>
      </w:r>
    </w:p>
    <w:p w14:paraId="0729C94F" w14:textId="33A5680C"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8.3.3.4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_Toc162970577 \h </w:instrText>
      </w:r>
      <w:r>
        <w:fldChar w:fldCharType="separate"/>
      </w:r>
      <w:r w:rsidRPr="00783197">
        <w:rPr>
          <w:lang w:val="fr-FR"/>
        </w:rPr>
        <w:t>43</w:t>
      </w:r>
      <w:r>
        <w:fldChar w:fldCharType="end"/>
      </w:r>
    </w:p>
    <w:p w14:paraId="691C9970" w14:textId="49C40931"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Context Modification</w:t>
      </w:r>
      <w:r w:rsidRPr="00783197">
        <w:rPr>
          <w:lang w:val="fr-FR"/>
        </w:rPr>
        <w:tab/>
      </w:r>
      <w:r>
        <w:fldChar w:fldCharType="begin" w:fldLock="1"/>
      </w:r>
      <w:r w:rsidRPr="00783197">
        <w:rPr>
          <w:lang w:val="fr-FR"/>
        </w:rPr>
        <w:instrText xml:space="preserve"> PAGEREF _Toc162970578 \h </w:instrText>
      </w:r>
      <w:r>
        <w:fldChar w:fldCharType="separate"/>
      </w:r>
      <w:r w:rsidRPr="00783197">
        <w:rPr>
          <w:lang w:val="fr-FR"/>
        </w:rPr>
        <w:t>43</w:t>
      </w:r>
      <w:r>
        <w:fldChar w:fldCharType="end"/>
      </w:r>
    </w:p>
    <w:p w14:paraId="0937514E" w14:textId="571525E0" w:rsidR="00B165A2" w:rsidRDefault="00B165A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_Toc162970579 \h </w:instrText>
      </w:r>
      <w:r>
        <w:fldChar w:fldCharType="separate"/>
      </w:r>
      <w:r>
        <w:t>43</w:t>
      </w:r>
      <w:r>
        <w:fldChar w:fldCharType="end"/>
      </w:r>
    </w:p>
    <w:p w14:paraId="2A36DB3A" w14:textId="49E11276" w:rsidR="00B165A2" w:rsidRDefault="00B165A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_Toc162970580 \h </w:instrText>
      </w:r>
      <w:r>
        <w:fldChar w:fldCharType="separate"/>
      </w:r>
      <w:r>
        <w:t>44</w:t>
      </w:r>
      <w:r>
        <w:fldChar w:fldCharType="end"/>
      </w:r>
    </w:p>
    <w:p w14:paraId="15851B43" w14:textId="0E234DAE" w:rsidR="00B165A2" w:rsidRDefault="00B165A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_Toc162970581 \h </w:instrText>
      </w:r>
      <w:r>
        <w:fldChar w:fldCharType="separate"/>
      </w:r>
      <w:r>
        <w:t>46</w:t>
      </w:r>
      <w:r>
        <w:fldChar w:fldCharType="end"/>
      </w:r>
    </w:p>
    <w:p w14:paraId="2E738EFD" w14:textId="33020F89" w:rsidR="00B165A2" w:rsidRDefault="00B165A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_Toc162970582 \h </w:instrText>
      </w:r>
      <w:r>
        <w:fldChar w:fldCharType="separate"/>
      </w:r>
      <w:r>
        <w:t>46</w:t>
      </w:r>
      <w:r>
        <w:fldChar w:fldCharType="end"/>
      </w:r>
    </w:p>
    <w:p w14:paraId="22415BD9" w14:textId="6BFAC92B" w:rsidR="00B165A2" w:rsidRDefault="00B165A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_Toc162970583 \h </w:instrText>
      </w:r>
      <w:r>
        <w:fldChar w:fldCharType="separate"/>
      </w:r>
      <w:r>
        <w:t>46</w:t>
      </w:r>
      <w:r>
        <w:fldChar w:fldCharType="end"/>
      </w:r>
    </w:p>
    <w:p w14:paraId="406D68CD" w14:textId="703DDAFA" w:rsidR="00B165A2" w:rsidRDefault="00B165A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_Toc162970584 \h </w:instrText>
      </w:r>
      <w:r>
        <w:fldChar w:fldCharType="separate"/>
      </w:r>
      <w:r>
        <w:t>46</w:t>
      </w:r>
      <w:r>
        <w:fldChar w:fldCharType="end"/>
      </w:r>
    </w:p>
    <w:p w14:paraId="405A5990" w14:textId="32C8BCAD" w:rsidR="00B165A2" w:rsidRDefault="00B165A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_Toc162970585 \h </w:instrText>
      </w:r>
      <w:r>
        <w:fldChar w:fldCharType="separate"/>
      </w:r>
      <w:r>
        <w:t>46</w:t>
      </w:r>
      <w:r>
        <w:fldChar w:fldCharType="end"/>
      </w:r>
    </w:p>
    <w:p w14:paraId="652AC207" w14:textId="758F291D" w:rsidR="00B165A2" w:rsidRDefault="00B165A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_Toc162970586 \h </w:instrText>
      </w:r>
      <w:r>
        <w:fldChar w:fldCharType="separate"/>
      </w:r>
      <w:r>
        <w:t>47</w:t>
      </w:r>
      <w:r>
        <w:fldChar w:fldCharType="end"/>
      </w:r>
    </w:p>
    <w:p w14:paraId="346262C8" w14:textId="38440287" w:rsidR="00B165A2" w:rsidRDefault="00B165A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_Toc162970587 \h </w:instrText>
      </w:r>
      <w:r>
        <w:fldChar w:fldCharType="separate"/>
      </w:r>
      <w:r>
        <w:t>47</w:t>
      </w:r>
      <w:r>
        <w:fldChar w:fldCharType="end"/>
      </w:r>
    </w:p>
    <w:p w14:paraId="3D745D23" w14:textId="3C108997" w:rsidR="00B165A2" w:rsidRDefault="00B165A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_Toc162970588 \h </w:instrText>
      </w:r>
      <w:r>
        <w:fldChar w:fldCharType="separate"/>
      </w:r>
      <w:r>
        <w:t>47</w:t>
      </w:r>
      <w:r>
        <w:fldChar w:fldCharType="end"/>
      </w:r>
    </w:p>
    <w:p w14:paraId="3425D052" w14:textId="41F3B4FD" w:rsidR="00B165A2" w:rsidRDefault="00B165A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_Toc162970589 \h </w:instrText>
      </w:r>
      <w:r>
        <w:fldChar w:fldCharType="separate"/>
      </w:r>
      <w:r>
        <w:t>47</w:t>
      </w:r>
      <w:r>
        <w:fldChar w:fldCharType="end"/>
      </w:r>
    </w:p>
    <w:p w14:paraId="29B5B401" w14:textId="40A5D661" w:rsidR="00B165A2" w:rsidRDefault="00B165A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_Toc162970590 \h </w:instrText>
      </w:r>
      <w:r>
        <w:fldChar w:fldCharType="separate"/>
      </w:r>
      <w:r>
        <w:t>48</w:t>
      </w:r>
      <w:r>
        <w:fldChar w:fldCharType="end"/>
      </w:r>
    </w:p>
    <w:p w14:paraId="3AC75884" w14:textId="43660747" w:rsidR="00B165A2" w:rsidRDefault="00B165A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_Toc162970591 \h </w:instrText>
      </w:r>
      <w:r>
        <w:fldChar w:fldCharType="separate"/>
      </w:r>
      <w:r>
        <w:t>48</w:t>
      </w:r>
      <w:r>
        <w:fldChar w:fldCharType="end"/>
      </w:r>
    </w:p>
    <w:p w14:paraId="0C9B84BE" w14:textId="77654D87" w:rsidR="00B165A2" w:rsidRDefault="00B165A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_Toc162970592 \h </w:instrText>
      </w:r>
      <w:r>
        <w:fldChar w:fldCharType="separate"/>
      </w:r>
      <w:r>
        <w:t>48</w:t>
      </w:r>
      <w:r>
        <w:fldChar w:fldCharType="end"/>
      </w:r>
    </w:p>
    <w:p w14:paraId="454016C2" w14:textId="7F0C255F" w:rsidR="00B165A2" w:rsidRDefault="00B165A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_Toc162970593 \h </w:instrText>
      </w:r>
      <w:r>
        <w:fldChar w:fldCharType="separate"/>
      </w:r>
      <w:r>
        <w:t>48</w:t>
      </w:r>
      <w:r>
        <w:fldChar w:fldCharType="end"/>
      </w:r>
    </w:p>
    <w:p w14:paraId="46B5F0FC" w14:textId="3BC9A8E7" w:rsidR="00B165A2" w:rsidRDefault="00B165A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_Toc162970594 \h </w:instrText>
      </w:r>
      <w:r>
        <w:fldChar w:fldCharType="separate"/>
      </w:r>
      <w:r>
        <w:t>48</w:t>
      </w:r>
      <w:r>
        <w:fldChar w:fldCharType="end"/>
      </w:r>
    </w:p>
    <w:p w14:paraId="4CEACB96" w14:textId="60251F81"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_Toc162970595 \h </w:instrText>
      </w:r>
      <w:r>
        <w:fldChar w:fldCharType="separate"/>
      </w:r>
      <w:r>
        <w:t>49</w:t>
      </w:r>
      <w:r>
        <w:fldChar w:fldCharType="end"/>
      </w:r>
    </w:p>
    <w:p w14:paraId="669123BD" w14:textId="1E8290BB" w:rsidR="00B165A2" w:rsidRDefault="00B165A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_Toc162970596 \h </w:instrText>
      </w:r>
      <w:r>
        <w:fldChar w:fldCharType="separate"/>
      </w:r>
      <w:r>
        <w:t>49</w:t>
      </w:r>
      <w:r>
        <w:fldChar w:fldCharType="end"/>
      </w:r>
    </w:p>
    <w:p w14:paraId="6914F93A" w14:textId="353F07DC" w:rsidR="00B165A2" w:rsidRDefault="00B165A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_Toc162970597 \h </w:instrText>
      </w:r>
      <w:r>
        <w:fldChar w:fldCharType="separate"/>
      </w:r>
      <w:r>
        <w:t>49</w:t>
      </w:r>
      <w:r>
        <w:fldChar w:fldCharType="end"/>
      </w:r>
    </w:p>
    <w:p w14:paraId="64AA11AA" w14:textId="0292C096"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4E0B59">
        <w:rPr>
          <w:lang w:val="fr-FR"/>
        </w:rPr>
        <w:t>8.3.8.3</w:t>
      </w:r>
      <w:r w:rsidRPr="00783197">
        <w:rPr>
          <w:rFonts w:asciiTheme="minorHAnsi" w:eastAsiaTheme="minorEastAsia" w:hAnsiTheme="minorHAnsi" w:cstheme="minorBidi"/>
          <w:kern w:val="2"/>
          <w:sz w:val="22"/>
          <w:szCs w:val="22"/>
          <w:lang w:val="fr-FR"/>
          <w14:ligatures w14:val="standardContextual"/>
        </w:rPr>
        <w:tab/>
      </w:r>
      <w:r w:rsidRPr="004E0B59">
        <w:rPr>
          <w:lang w:val="fr-FR"/>
        </w:rPr>
        <w:t>Abnormal Conditions</w:t>
      </w:r>
      <w:r w:rsidRPr="00783197">
        <w:rPr>
          <w:lang w:val="fr-FR"/>
        </w:rPr>
        <w:tab/>
      </w:r>
      <w:r>
        <w:fldChar w:fldCharType="begin" w:fldLock="1"/>
      </w:r>
      <w:r w:rsidRPr="00783197">
        <w:rPr>
          <w:lang w:val="fr-FR"/>
        </w:rPr>
        <w:instrText xml:space="preserve"> PAGEREF _Toc162970598 \h </w:instrText>
      </w:r>
      <w:r>
        <w:fldChar w:fldCharType="separate"/>
      </w:r>
      <w:r w:rsidRPr="00783197">
        <w:rPr>
          <w:lang w:val="fr-FR"/>
        </w:rPr>
        <w:t>49</w:t>
      </w:r>
      <w:r>
        <w:fldChar w:fldCharType="end"/>
      </w:r>
    </w:p>
    <w:p w14:paraId="6B74A0AA" w14:textId="45E40C99"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4E0B59">
        <w:rPr>
          <w:lang w:val="fr-FR"/>
        </w:rPr>
        <w:t>8.3.9</w:t>
      </w:r>
      <w:r w:rsidRPr="00783197">
        <w:rPr>
          <w:rFonts w:asciiTheme="minorHAnsi" w:eastAsiaTheme="minorEastAsia" w:hAnsiTheme="minorHAnsi" w:cstheme="minorBidi"/>
          <w:kern w:val="2"/>
          <w:sz w:val="22"/>
          <w:szCs w:val="22"/>
          <w:lang w:val="fr-FR"/>
          <w14:ligatures w14:val="standardContextual"/>
        </w:rPr>
        <w:tab/>
      </w:r>
      <w:r w:rsidRPr="004E0B59">
        <w:rPr>
          <w:rFonts w:eastAsia="DengXian"/>
          <w:lang w:val="fr-FR" w:eastAsia="zh-CN"/>
        </w:rPr>
        <w:t>Retrieve UE Information</w:t>
      </w:r>
      <w:r w:rsidRPr="00783197">
        <w:rPr>
          <w:lang w:val="fr-FR"/>
        </w:rPr>
        <w:tab/>
      </w:r>
      <w:r>
        <w:fldChar w:fldCharType="begin" w:fldLock="1"/>
      </w:r>
      <w:r w:rsidRPr="00783197">
        <w:rPr>
          <w:lang w:val="fr-FR"/>
        </w:rPr>
        <w:instrText xml:space="preserve"> PAGEREF _Toc162970599 \h </w:instrText>
      </w:r>
      <w:r>
        <w:fldChar w:fldCharType="separate"/>
      </w:r>
      <w:r w:rsidRPr="00783197">
        <w:rPr>
          <w:lang w:val="fr-FR"/>
        </w:rPr>
        <w:t>49</w:t>
      </w:r>
      <w:r>
        <w:fldChar w:fldCharType="end"/>
      </w:r>
    </w:p>
    <w:p w14:paraId="744487E6" w14:textId="53A94BDC" w:rsidR="00B165A2" w:rsidRDefault="00B165A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_Toc162970600 \h </w:instrText>
      </w:r>
      <w:r>
        <w:fldChar w:fldCharType="separate"/>
      </w:r>
      <w:r>
        <w:t>49</w:t>
      </w:r>
      <w:r>
        <w:fldChar w:fldCharType="end"/>
      </w:r>
    </w:p>
    <w:p w14:paraId="041E835C" w14:textId="7435F9C3" w:rsidR="00B165A2" w:rsidRDefault="00B165A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_Toc162970601 \h </w:instrText>
      </w:r>
      <w:r>
        <w:fldChar w:fldCharType="separate"/>
      </w:r>
      <w:r>
        <w:t>50</w:t>
      </w:r>
      <w:r>
        <w:fldChar w:fldCharType="end"/>
      </w:r>
    </w:p>
    <w:p w14:paraId="21A21D31" w14:textId="1C37AD1A" w:rsidR="00B165A2" w:rsidRDefault="00B165A2">
      <w:pPr>
        <w:pStyle w:val="TOC4"/>
        <w:rPr>
          <w:rFonts w:asciiTheme="minorHAnsi" w:eastAsiaTheme="minorEastAsia" w:hAnsiTheme="minorHAnsi" w:cstheme="minorBidi"/>
          <w:kern w:val="2"/>
          <w:sz w:val="22"/>
          <w:szCs w:val="22"/>
          <w14:ligatures w14:val="standardContextual"/>
        </w:rPr>
      </w:pPr>
      <w:r w:rsidRPr="00783197">
        <w:t>8.3.9.</w:t>
      </w:r>
      <w:r w:rsidRPr="00783197">
        <w:rPr>
          <w:lang w:eastAsia="zh-CN"/>
        </w:rPr>
        <w:t>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_Toc162970602 \h </w:instrText>
      </w:r>
      <w:r>
        <w:fldChar w:fldCharType="separate"/>
      </w:r>
      <w:r>
        <w:t>50</w:t>
      </w:r>
      <w:r>
        <w:fldChar w:fldCharType="end"/>
      </w:r>
    </w:p>
    <w:p w14:paraId="6346A030" w14:textId="6509C474" w:rsidR="00B165A2" w:rsidRDefault="00B165A2">
      <w:pPr>
        <w:pStyle w:val="TOC3"/>
        <w:rPr>
          <w:rFonts w:asciiTheme="minorHAnsi" w:eastAsiaTheme="minorEastAsia" w:hAnsiTheme="minorHAnsi" w:cstheme="minorBidi"/>
          <w:kern w:val="2"/>
          <w:sz w:val="22"/>
          <w:szCs w:val="22"/>
          <w14:ligatures w14:val="standardContextual"/>
        </w:rPr>
      </w:pPr>
      <w:r w:rsidRPr="00783197">
        <w:t>8.3.10</w:t>
      </w:r>
      <w:r>
        <w:rPr>
          <w:rFonts w:asciiTheme="minorHAnsi" w:eastAsiaTheme="minorEastAsia" w:hAnsiTheme="minorHAnsi" w:cstheme="minorBidi"/>
          <w:kern w:val="2"/>
          <w:sz w:val="22"/>
          <w:szCs w:val="22"/>
          <w14:ligatures w14:val="standardContextual"/>
        </w:rPr>
        <w:tab/>
      </w:r>
      <w:r w:rsidRPr="00783197">
        <w:rPr>
          <w:lang w:eastAsia="zh-CN"/>
        </w:rPr>
        <w:t>UE Information Transfer</w:t>
      </w:r>
      <w:r>
        <w:tab/>
      </w:r>
      <w:r>
        <w:fldChar w:fldCharType="begin" w:fldLock="1"/>
      </w:r>
      <w:r>
        <w:instrText xml:space="preserve"> PAGEREF _Toc162970603 \h </w:instrText>
      </w:r>
      <w:r>
        <w:fldChar w:fldCharType="separate"/>
      </w:r>
      <w:r>
        <w:t>50</w:t>
      </w:r>
      <w:r>
        <w:fldChar w:fldCharType="end"/>
      </w:r>
    </w:p>
    <w:p w14:paraId="277C44E7" w14:textId="0E945953" w:rsidR="00B165A2" w:rsidRDefault="00B165A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_Toc162970604 \h </w:instrText>
      </w:r>
      <w:r>
        <w:fldChar w:fldCharType="separate"/>
      </w:r>
      <w:r>
        <w:t>50</w:t>
      </w:r>
      <w:r>
        <w:fldChar w:fldCharType="end"/>
      </w:r>
    </w:p>
    <w:p w14:paraId="656C283C" w14:textId="0B058230" w:rsidR="00B165A2" w:rsidRDefault="00B165A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_Toc162970605 \h </w:instrText>
      </w:r>
      <w:r>
        <w:fldChar w:fldCharType="separate"/>
      </w:r>
      <w:r>
        <w:t>50</w:t>
      </w:r>
      <w:r>
        <w:fldChar w:fldCharType="end"/>
      </w:r>
    </w:p>
    <w:p w14:paraId="0150693B" w14:textId="343B5009"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4E0B59">
        <w:rPr>
          <w:lang w:val="fr-FR"/>
        </w:rPr>
        <w:t>8.3.10.</w:t>
      </w:r>
      <w:r w:rsidRPr="004E0B59">
        <w:rPr>
          <w:lang w:val="fr-FR" w:eastAsia="zh-CN"/>
        </w:rPr>
        <w:t>3</w:t>
      </w:r>
      <w:r w:rsidRPr="00783197">
        <w:rPr>
          <w:rFonts w:asciiTheme="minorHAnsi" w:eastAsiaTheme="minorEastAsia" w:hAnsiTheme="minorHAnsi" w:cstheme="minorBidi"/>
          <w:kern w:val="2"/>
          <w:sz w:val="22"/>
          <w:szCs w:val="22"/>
          <w:lang w:val="fr-FR"/>
          <w14:ligatures w14:val="standardContextual"/>
        </w:rPr>
        <w:tab/>
      </w:r>
      <w:r w:rsidRPr="004E0B59">
        <w:rPr>
          <w:lang w:val="fr-FR"/>
        </w:rPr>
        <w:t>Abnormal Conditions</w:t>
      </w:r>
      <w:r w:rsidRPr="00783197">
        <w:rPr>
          <w:lang w:val="fr-FR"/>
        </w:rPr>
        <w:tab/>
      </w:r>
      <w:r>
        <w:fldChar w:fldCharType="begin" w:fldLock="1"/>
      </w:r>
      <w:r w:rsidRPr="00783197">
        <w:rPr>
          <w:lang w:val="fr-FR"/>
        </w:rPr>
        <w:instrText xml:space="preserve"> PAGEREF _Toc162970606 \h </w:instrText>
      </w:r>
      <w:r>
        <w:fldChar w:fldCharType="separate"/>
      </w:r>
      <w:r w:rsidRPr="00783197">
        <w:rPr>
          <w:lang w:val="fr-FR"/>
        </w:rPr>
        <w:t>51</w:t>
      </w:r>
      <w:r>
        <w:fldChar w:fldCharType="end"/>
      </w:r>
    </w:p>
    <w:p w14:paraId="04E1B156" w14:textId="4AD1ED6D"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4E0B59">
        <w:rPr>
          <w:lang w:val="fr-FR"/>
        </w:rPr>
        <w:t>8.3.11</w:t>
      </w:r>
      <w:r w:rsidRPr="00783197">
        <w:rPr>
          <w:rFonts w:asciiTheme="minorHAnsi" w:eastAsiaTheme="minorEastAsia" w:hAnsiTheme="minorHAnsi" w:cstheme="minorBidi"/>
          <w:kern w:val="2"/>
          <w:sz w:val="22"/>
          <w:szCs w:val="22"/>
          <w:lang w:val="fr-FR"/>
          <w14:ligatures w14:val="standardContextual"/>
        </w:rPr>
        <w:tab/>
      </w:r>
      <w:r w:rsidRPr="004E0B59">
        <w:rPr>
          <w:lang w:val="fr-FR"/>
        </w:rPr>
        <w:t>UE Context Suspend</w:t>
      </w:r>
      <w:r w:rsidRPr="00783197">
        <w:rPr>
          <w:lang w:val="fr-FR"/>
        </w:rPr>
        <w:tab/>
      </w:r>
      <w:r>
        <w:fldChar w:fldCharType="begin" w:fldLock="1"/>
      </w:r>
      <w:r w:rsidRPr="00783197">
        <w:rPr>
          <w:lang w:val="fr-FR"/>
        </w:rPr>
        <w:instrText xml:space="preserve"> PAGEREF _Toc162970607 \h </w:instrText>
      </w:r>
      <w:r>
        <w:fldChar w:fldCharType="separate"/>
      </w:r>
      <w:r w:rsidRPr="00783197">
        <w:rPr>
          <w:lang w:val="fr-FR"/>
        </w:rPr>
        <w:t>51</w:t>
      </w:r>
      <w:r>
        <w:fldChar w:fldCharType="end"/>
      </w:r>
    </w:p>
    <w:p w14:paraId="615CECDC" w14:textId="383A69A6" w:rsidR="00B165A2" w:rsidRDefault="00B165A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_Toc162970608 \h </w:instrText>
      </w:r>
      <w:r>
        <w:fldChar w:fldCharType="separate"/>
      </w:r>
      <w:r>
        <w:t>51</w:t>
      </w:r>
      <w:r>
        <w:fldChar w:fldCharType="end"/>
      </w:r>
    </w:p>
    <w:p w14:paraId="44F7973C" w14:textId="06E3051B" w:rsidR="00B165A2" w:rsidRDefault="00B165A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_Toc162970609 \h </w:instrText>
      </w:r>
      <w:r>
        <w:fldChar w:fldCharType="separate"/>
      </w:r>
      <w:r>
        <w:t>51</w:t>
      </w:r>
      <w:r>
        <w:fldChar w:fldCharType="end"/>
      </w:r>
    </w:p>
    <w:p w14:paraId="6971B52E" w14:textId="1DB29600" w:rsidR="00B165A2" w:rsidRDefault="00B165A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_Toc162970610 \h </w:instrText>
      </w:r>
      <w:r>
        <w:fldChar w:fldCharType="separate"/>
      </w:r>
      <w:r>
        <w:t>52</w:t>
      </w:r>
      <w:r>
        <w:fldChar w:fldCharType="end"/>
      </w:r>
    </w:p>
    <w:p w14:paraId="4A40A47D" w14:textId="597B30AD" w:rsidR="00B165A2" w:rsidRDefault="00B165A2">
      <w:pPr>
        <w:pStyle w:val="TOC4"/>
        <w:rPr>
          <w:rFonts w:asciiTheme="minorHAnsi" w:eastAsiaTheme="minorEastAsia" w:hAnsiTheme="minorHAnsi" w:cstheme="minorBidi"/>
          <w:kern w:val="2"/>
          <w:sz w:val="22"/>
          <w:szCs w:val="22"/>
          <w14:ligatures w14:val="standardContextual"/>
        </w:rPr>
      </w:pPr>
      <w:r w:rsidRPr="00783197">
        <w:t>8.3.11.4</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_Toc162970611 \h </w:instrText>
      </w:r>
      <w:r>
        <w:fldChar w:fldCharType="separate"/>
      </w:r>
      <w:r>
        <w:t>52</w:t>
      </w:r>
      <w:r>
        <w:fldChar w:fldCharType="end"/>
      </w:r>
    </w:p>
    <w:p w14:paraId="2CF33623" w14:textId="2CC0B51C" w:rsidR="00B165A2" w:rsidRDefault="00B165A2">
      <w:pPr>
        <w:pStyle w:val="TOC3"/>
        <w:rPr>
          <w:rFonts w:asciiTheme="minorHAnsi" w:eastAsiaTheme="minorEastAsia" w:hAnsiTheme="minorHAnsi" w:cstheme="minorBidi"/>
          <w:kern w:val="2"/>
          <w:sz w:val="22"/>
          <w:szCs w:val="22"/>
          <w14:ligatures w14:val="standardContextual"/>
        </w:rPr>
      </w:pPr>
      <w:r w:rsidRPr="00783197">
        <w:t>8.3.12</w:t>
      </w:r>
      <w:r>
        <w:rPr>
          <w:rFonts w:asciiTheme="minorHAnsi" w:eastAsiaTheme="minorEastAsia" w:hAnsiTheme="minorHAnsi" w:cstheme="minorBidi"/>
          <w:kern w:val="2"/>
          <w:sz w:val="22"/>
          <w:szCs w:val="22"/>
          <w14:ligatures w14:val="standardContextual"/>
        </w:rPr>
        <w:tab/>
      </w:r>
      <w:r w:rsidRPr="00783197">
        <w:t>UE Context Resume</w:t>
      </w:r>
      <w:r>
        <w:tab/>
      </w:r>
      <w:r>
        <w:fldChar w:fldCharType="begin" w:fldLock="1"/>
      </w:r>
      <w:r>
        <w:instrText xml:space="preserve"> PAGEREF _Toc162970612 \h </w:instrText>
      </w:r>
      <w:r>
        <w:fldChar w:fldCharType="separate"/>
      </w:r>
      <w:r>
        <w:t>52</w:t>
      </w:r>
      <w:r>
        <w:fldChar w:fldCharType="end"/>
      </w:r>
    </w:p>
    <w:p w14:paraId="0970B7AE" w14:textId="2A67E668" w:rsidR="00B165A2" w:rsidRDefault="00B165A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_Toc162970613 \h </w:instrText>
      </w:r>
      <w:r>
        <w:fldChar w:fldCharType="separate"/>
      </w:r>
      <w:r>
        <w:t>52</w:t>
      </w:r>
      <w:r>
        <w:fldChar w:fldCharType="end"/>
      </w:r>
    </w:p>
    <w:p w14:paraId="44435551" w14:textId="4715D41E" w:rsidR="00B165A2" w:rsidRDefault="00B165A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_Toc162970614 \h </w:instrText>
      </w:r>
      <w:r>
        <w:fldChar w:fldCharType="separate"/>
      </w:r>
      <w:r>
        <w:t>52</w:t>
      </w:r>
      <w:r>
        <w:fldChar w:fldCharType="end"/>
      </w:r>
    </w:p>
    <w:p w14:paraId="662CECB9" w14:textId="4CD90CB0" w:rsidR="00B165A2" w:rsidRDefault="00B165A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_Toc162970615 \h </w:instrText>
      </w:r>
      <w:r>
        <w:fldChar w:fldCharType="separate"/>
      </w:r>
      <w:r>
        <w:t>53</w:t>
      </w:r>
      <w:r>
        <w:fldChar w:fldCharType="end"/>
      </w:r>
    </w:p>
    <w:p w14:paraId="64826F6A" w14:textId="01AB7C2F" w:rsidR="00B165A2" w:rsidRDefault="00B165A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_Toc162970616 \h </w:instrText>
      </w:r>
      <w:r>
        <w:fldChar w:fldCharType="separate"/>
      </w:r>
      <w:r>
        <w:t>53</w:t>
      </w:r>
      <w:r>
        <w:fldChar w:fldCharType="end"/>
      </w:r>
    </w:p>
    <w:p w14:paraId="7AF91929" w14:textId="471F87DC" w:rsidR="00B165A2" w:rsidRDefault="00B165A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_Toc162970617 \h </w:instrText>
      </w:r>
      <w:r>
        <w:fldChar w:fldCharType="separate"/>
      </w:r>
      <w:r>
        <w:t>53</w:t>
      </w:r>
      <w:r>
        <w:fldChar w:fldCharType="end"/>
      </w:r>
    </w:p>
    <w:p w14:paraId="41472A10" w14:textId="7D1AEA7C" w:rsidR="00B165A2" w:rsidRDefault="00B165A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_Toc162970618 \h </w:instrText>
      </w:r>
      <w:r>
        <w:fldChar w:fldCharType="separate"/>
      </w:r>
      <w:r>
        <w:t>53</w:t>
      </w:r>
      <w:r>
        <w:fldChar w:fldCharType="end"/>
      </w:r>
    </w:p>
    <w:p w14:paraId="62257E81" w14:textId="27413885" w:rsidR="00B165A2" w:rsidRDefault="00B165A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_Toc162970619 \h </w:instrText>
      </w:r>
      <w:r>
        <w:fldChar w:fldCharType="separate"/>
      </w:r>
      <w:r>
        <w:t>54</w:t>
      </w:r>
      <w:r>
        <w:fldChar w:fldCharType="end"/>
      </w:r>
    </w:p>
    <w:p w14:paraId="5372FAC5" w14:textId="48CBFBE6" w:rsidR="00B165A2" w:rsidRDefault="00B165A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_Toc162970620 \h </w:instrText>
      </w:r>
      <w:r>
        <w:fldChar w:fldCharType="separate"/>
      </w:r>
      <w:r>
        <w:t>56</w:t>
      </w:r>
      <w:r>
        <w:fldChar w:fldCharType="end"/>
      </w:r>
    </w:p>
    <w:p w14:paraId="7D0B4495" w14:textId="1578A63F" w:rsidR="00B165A2" w:rsidRDefault="00B165A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_Toc162970621 \h </w:instrText>
      </w:r>
      <w:r>
        <w:fldChar w:fldCharType="separate"/>
      </w:r>
      <w:r>
        <w:t>56</w:t>
      </w:r>
      <w:r>
        <w:fldChar w:fldCharType="end"/>
      </w:r>
    </w:p>
    <w:p w14:paraId="34531359" w14:textId="5228D940" w:rsidR="00B165A2" w:rsidRDefault="00B165A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_Toc162970622 \h </w:instrText>
      </w:r>
      <w:r>
        <w:fldChar w:fldCharType="separate"/>
      </w:r>
      <w:r>
        <w:t>56</w:t>
      </w:r>
      <w:r>
        <w:fldChar w:fldCharType="end"/>
      </w:r>
    </w:p>
    <w:p w14:paraId="721A03B0" w14:textId="17A7549B" w:rsidR="00B165A2" w:rsidRDefault="00B165A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_Toc162970623 \h </w:instrText>
      </w:r>
      <w:r>
        <w:fldChar w:fldCharType="separate"/>
      </w:r>
      <w:r>
        <w:t>56</w:t>
      </w:r>
      <w:r>
        <w:fldChar w:fldCharType="end"/>
      </w:r>
    </w:p>
    <w:p w14:paraId="6B0C6647" w14:textId="53C0CB01" w:rsidR="00B165A2" w:rsidRDefault="00B165A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_Toc162970624 \h </w:instrText>
      </w:r>
      <w:r>
        <w:fldChar w:fldCharType="separate"/>
      </w:r>
      <w:r>
        <w:t>57</w:t>
      </w:r>
      <w:r>
        <w:fldChar w:fldCharType="end"/>
      </w:r>
    </w:p>
    <w:p w14:paraId="55BCAEFF" w14:textId="24397F39" w:rsidR="00B165A2" w:rsidRDefault="00B165A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_Toc162970625 \h </w:instrText>
      </w:r>
      <w:r>
        <w:fldChar w:fldCharType="separate"/>
      </w:r>
      <w:r>
        <w:t>62</w:t>
      </w:r>
      <w:r>
        <w:fldChar w:fldCharType="end"/>
      </w:r>
    </w:p>
    <w:p w14:paraId="42925A8F" w14:textId="24256D1B" w:rsidR="00B165A2" w:rsidRDefault="00B165A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_Toc162970626 \h </w:instrText>
      </w:r>
      <w:r>
        <w:fldChar w:fldCharType="separate"/>
      </w:r>
      <w:r>
        <w:t>62</w:t>
      </w:r>
      <w:r>
        <w:fldChar w:fldCharType="end"/>
      </w:r>
    </w:p>
    <w:p w14:paraId="03A8E556" w14:textId="2D09AAB7" w:rsidR="00B165A2" w:rsidRDefault="00B165A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_Toc162970627 \h </w:instrText>
      </w:r>
      <w:r>
        <w:fldChar w:fldCharType="separate"/>
      </w:r>
      <w:r>
        <w:t>63</w:t>
      </w:r>
      <w:r>
        <w:fldChar w:fldCharType="end"/>
      </w:r>
    </w:p>
    <w:p w14:paraId="0172CF5D" w14:textId="21AE77C7" w:rsidR="00B165A2" w:rsidRDefault="00B165A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_Toc162970628 \h </w:instrText>
      </w:r>
      <w:r>
        <w:fldChar w:fldCharType="separate"/>
      </w:r>
      <w:r>
        <w:t>63</w:t>
      </w:r>
      <w:r>
        <w:fldChar w:fldCharType="end"/>
      </w:r>
    </w:p>
    <w:p w14:paraId="2C89E253" w14:textId="4FAB962B" w:rsidR="00B165A2" w:rsidRDefault="00B165A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_Toc162970629 \h </w:instrText>
      </w:r>
      <w:r>
        <w:fldChar w:fldCharType="separate"/>
      </w:r>
      <w:r>
        <w:t>63</w:t>
      </w:r>
      <w:r>
        <w:fldChar w:fldCharType="end"/>
      </w:r>
    </w:p>
    <w:p w14:paraId="40BC6531" w14:textId="1DAA5F86" w:rsidR="00B165A2" w:rsidRDefault="00B165A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_Toc162970630 \h </w:instrText>
      </w:r>
      <w:r>
        <w:fldChar w:fldCharType="separate"/>
      </w:r>
      <w:r>
        <w:t>63</w:t>
      </w:r>
      <w:r>
        <w:fldChar w:fldCharType="end"/>
      </w:r>
    </w:p>
    <w:p w14:paraId="1682E261" w14:textId="4E2ECF20" w:rsidR="00B165A2" w:rsidRDefault="00B165A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_Toc162970631 \h </w:instrText>
      </w:r>
      <w:r>
        <w:fldChar w:fldCharType="separate"/>
      </w:r>
      <w:r>
        <w:t>63</w:t>
      </w:r>
      <w:r>
        <w:fldChar w:fldCharType="end"/>
      </w:r>
    </w:p>
    <w:p w14:paraId="36336FAB" w14:textId="2DE3D78F" w:rsidR="00B165A2" w:rsidRDefault="00B165A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_Toc162970632 \h </w:instrText>
      </w:r>
      <w:r>
        <w:fldChar w:fldCharType="separate"/>
      </w:r>
      <w:r>
        <w:t>63</w:t>
      </w:r>
      <w:r>
        <w:fldChar w:fldCharType="end"/>
      </w:r>
    </w:p>
    <w:p w14:paraId="6E4FB116" w14:textId="1D679EFE" w:rsidR="00B165A2" w:rsidRDefault="00B165A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_Toc162970633 \h </w:instrText>
      </w:r>
      <w:r>
        <w:fldChar w:fldCharType="separate"/>
      </w:r>
      <w:r>
        <w:t>63</w:t>
      </w:r>
      <w:r>
        <w:fldChar w:fldCharType="end"/>
      </w:r>
    </w:p>
    <w:p w14:paraId="02497B27" w14:textId="7C10BD3F" w:rsidR="00B165A2" w:rsidRDefault="00B165A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_Toc162970634 \h </w:instrText>
      </w:r>
      <w:r>
        <w:fldChar w:fldCharType="separate"/>
      </w:r>
      <w:r>
        <w:t>67</w:t>
      </w:r>
      <w:r>
        <w:fldChar w:fldCharType="end"/>
      </w:r>
    </w:p>
    <w:p w14:paraId="580638D8" w14:textId="26538A3A" w:rsidR="00B165A2" w:rsidRDefault="00B165A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_Toc162970635 \h </w:instrText>
      </w:r>
      <w:r>
        <w:fldChar w:fldCharType="separate"/>
      </w:r>
      <w:r>
        <w:t>67</w:t>
      </w:r>
      <w:r>
        <w:fldChar w:fldCharType="end"/>
      </w:r>
    </w:p>
    <w:p w14:paraId="01BFA0B9" w14:textId="48C4D2B4" w:rsidR="00B165A2" w:rsidRDefault="00B165A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_Toc162970636 \h </w:instrText>
      </w:r>
      <w:r>
        <w:fldChar w:fldCharType="separate"/>
      </w:r>
      <w:r>
        <w:t>67</w:t>
      </w:r>
      <w:r>
        <w:fldChar w:fldCharType="end"/>
      </w:r>
    </w:p>
    <w:p w14:paraId="2F85930E" w14:textId="3FE8AE91" w:rsidR="00B165A2" w:rsidRDefault="00B165A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_Toc162970637 \h </w:instrText>
      </w:r>
      <w:r>
        <w:fldChar w:fldCharType="separate"/>
      </w:r>
      <w:r>
        <w:t>67</w:t>
      </w:r>
      <w:r>
        <w:fldChar w:fldCharType="end"/>
      </w:r>
    </w:p>
    <w:p w14:paraId="32673C42" w14:textId="77FC7242" w:rsidR="00B165A2" w:rsidRDefault="00B165A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_Toc162970638 \h </w:instrText>
      </w:r>
      <w:r>
        <w:fldChar w:fldCharType="separate"/>
      </w:r>
      <w:r>
        <w:t>68</w:t>
      </w:r>
      <w:r>
        <w:fldChar w:fldCharType="end"/>
      </w:r>
    </w:p>
    <w:p w14:paraId="3D7F74FC" w14:textId="4EBBBEAE" w:rsidR="00B165A2" w:rsidRDefault="00B165A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_Toc162970639 \h </w:instrText>
      </w:r>
      <w:r>
        <w:fldChar w:fldCharType="separate"/>
      </w:r>
      <w:r>
        <w:t>68</w:t>
      </w:r>
      <w:r>
        <w:fldChar w:fldCharType="end"/>
      </w:r>
    </w:p>
    <w:p w14:paraId="5DB7CC8C" w14:textId="48361255" w:rsidR="00B165A2" w:rsidRDefault="00B165A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_Toc162970640 \h </w:instrText>
      </w:r>
      <w:r>
        <w:fldChar w:fldCharType="separate"/>
      </w:r>
      <w:r>
        <w:t>68</w:t>
      </w:r>
      <w:r>
        <w:fldChar w:fldCharType="end"/>
      </w:r>
    </w:p>
    <w:p w14:paraId="6F2F115D" w14:textId="0141D673" w:rsidR="00B165A2" w:rsidRDefault="00B165A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_Toc162970641 \h </w:instrText>
      </w:r>
      <w:r>
        <w:fldChar w:fldCharType="separate"/>
      </w:r>
      <w:r>
        <w:t>68</w:t>
      </w:r>
      <w:r>
        <w:fldChar w:fldCharType="end"/>
      </w:r>
    </w:p>
    <w:p w14:paraId="7BBA1C4F" w14:textId="4FF7B5CC" w:rsidR="00B165A2" w:rsidRDefault="00B165A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_Toc162970642 \h </w:instrText>
      </w:r>
      <w:r>
        <w:fldChar w:fldCharType="separate"/>
      </w:r>
      <w:r>
        <w:t>68</w:t>
      </w:r>
      <w:r>
        <w:fldChar w:fldCharType="end"/>
      </w:r>
    </w:p>
    <w:p w14:paraId="2DDD08E6" w14:textId="433D5982" w:rsidR="00B165A2" w:rsidRDefault="00B165A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_Toc162970643 \h </w:instrText>
      </w:r>
      <w:r>
        <w:fldChar w:fldCharType="separate"/>
      </w:r>
      <w:r>
        <w:t>68</w:t>
      </w:r>
      <w:r>
        <w:fldChar w:fldCharType="end"/>
      </w:r>
    </w:p>
    <w:p w14:paraId="13AB1F52" w14:textId="1DC081D4" w:rsidR="00B165A2" w:rsidRDefault="00B165A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_Toc162970644 \h </w:instrText>
      </w:r>
      <w:r>
        <w:fldChar w:fldCharType="separate"/>
      </w:r>
      <w:r>
        <w:t>69</w:t>
      </w:r>
      <w:r>
        <w:fldChar w:fldCharType="end"/>
      </w:r>
    </w:p>
    <w:p w14:paraId="26DD565F" w14:textId="12DF88F9" w:rsidR="00B165A2" w:rsidRDefault="00B165A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_Toc162970645 \h </w:instrText>
      </w:r>
      <w:r>
        <w:fldChar w:fldCharType="separate"/>
      </w:r>
      <w:r>
        <w:t>69</w:t>
      </w:r>
      <w:r>
        <w:fldChar w:fldCharType="end"/>
      </w:r>
    </w:p>
    <w:p w14:paraId="14473C3A" w14:textId="07419F23" w:rsidR="00B165A2" w:rsidRDefault="00B165A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_Toc162970646 \h </w:instrText>
      </w:r>
      <w:r>
        <w:fldChar w:fldCharType="separate"/>
      </w:r>
      <w:r>
        <w:t>69</w:t>
      </w:r>
      <w:r>
        <w:fldChar w:fldCharType="end"/>
      </w:r>
    </w:p>
    <w:p w14:paraId="0BDE3C03" w14:textId="50940B7E" w:rsidR="00B165A2" w:rsidRDefault="00B165A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_Toc162970647 \h </w:instrText>
      </w:r>
      <w:r>
        <w:fldChar w:fldCharType="separate"/>
      </w:r>
      <w:r>
        <w:t>69</w:t>
      </w:r>
      <w:r>
        <w:fldChar w:fldCharType="end"/>
      </w:r>
    </w:p>
    <w:p w14:paraId="67B108BE" w14:textId="1E32DBC0" w:rsidR="00B165A2" w:rsidRDefault="00B165A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_Toc162970648 \h </w:instrText>
      </w:r>
      <w:r>
        <w:fldChar w:fldCharType="separate"/>
      </w:r>
      <w:r>
        <w:t>69</w:t>
      </w:r>
      <w:r>
        <w:fldChar w:fldCharType="end"/>
      </w:r>
    </w:p>
    <w:p w14:paraId="0DA95012" w14:textId="18DFAA6E" w:rsidR="00B165A2" w:rsidRDefault="00B165A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_Toc162970649 \h </w:instrText>
      </w:r>
      <w:r>
        <w:fldChar w:fldCharType="separate"/>
      </w:r>
      <w:r>
        <w:t>69</w:t>
      </w:r>
      <w:r>
        <w:fldChar w:fldCharType="end"/>
      </w:r>
    </w:p>
    <w:p w14:paraId="33717D5C" w14:textId="3C7F86C6" w:rsidR="00B165A2" w:rsidRDefault="00B165A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_Toc162970650 \h </w:instrText>
      </w:r>
      <w:r>
        <w:fldChar w:fldCharType="separate"/>
      </w:r>
      <w:r>
        <w:t>69</w:t>
      </w:r>
      <w:r>
        <w:fldChar w:fldCharType="end"/>
      </w:r>
    </w:p>
    <w:p w14:paraId="23E2FC74" w14:textId="51C89344" w:rsidR="00B165A2" w:rsidRDefault="00B165A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_Toc162970651 \h </w:instrText>
      </w:r>
      <w:r>
        <w:fldChar w:fldCharType="separate"/>
      </w:r>
      <w:r>
        <w:t>70</w:t>
      </w:r>
      <w:r>
        <w:fldChar w:fldCharType="end"/>
      </w:r>
    </w:p>
    <w:p w14:paraId="55FBB34C" w14:textId="349BAB91" w:rsidR="00B165A2" w:rsidRDefault="00B165A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_Toc162970652 \h </w:instrText>
      </w:r>
      <w:r>
        <w:fldChar w:fldCharType="separate"/>
      </w:r>
      <w:r>
        <w:t>70</w:t>
      </w:r>
      <w:r>
        <w:fldChar w:fldCharType="end"/>
      </w:r>
    </w:p>
    <w:p w14:paraId="341A5D8D" w14:textId="08A20632" w:rsidR="00B165A2" w:rsidRDefault="00B165A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_Toc162970653 \h </w:instrText>
      </w:r>
      <w:r>
        <w:fldChar w:fldCharType="separate"/>
      </w:r>
      <w:r>
        <w:t>70</w:t>
      </w:r>
      <w:r>
        <w:fldChar w:fldCharType="end"/>
      </w:r>
    </w:p>
    <w:p w14:paraId="7283B61F" w14:textId="4AD45109" w:rsidR="00B165A2" w:rsidRDefault="00B165A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_Toc162970654 \h </w:instrText>
      </w:r>
      <w:r>
        <w:fldChar w:fldCharType="separate"/>
      </w:r>
      <w:r>
        <w:t>70</w:t>
      </w:r>
      <w:r>
        <w:fldChar w:fldCharType="end"/>
      </w:r>
    </w:p>
    <w:p w14:paraId="41EEC38A" w14:textId="47FD03C5"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_Toc162970655 \h </w:instrText>
      </w:r>
      <w:r>
        <w:fldChar w:fldCharType="separate"/>
      </w:r>
      <w:r>
        <w:t>70</w:t>
      </w:r>
      <w:r>
        <w:fldChar w:fldCharType="end"/>
      </w:r>
    </w:p>
    <w:p w14:paraId="7FD05DC5" w14:textId="0B0439E9" w:rsidR="00B165A2" w:rsidRDefault="00B165A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_Toc162970656 \h </w:instrText>
      </w:r>
      <w:r>
        <w:fldChar w:fldCharType="separate"/>
      </w:r>
      <w:r>
        <w:t>70</w:t>
      </w:r>
      <w:r>
        <w:fldChar w:fldCharType="end"/>
      </w:r>
    </w:p>
    <w:p w14:paraId="77AA4A32" w14:textId="5512390A" w:rsidR="00B165A2" w:rsidRDefault="00B165A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_Toc162970657 \h </w:instrText>
      </w:r>
      <w:r>
        <w:fldChar w:fldCharType="separate"/>
      </w:r>
      <w:r>
        <w:t>71</w:t>
      </w:r>
      <w:r>
        <w:fldChar w:fldCharType="end"/>
      </w:r>
    </w:p>
    <w:p w14:paraId="5AED5547" w14:textId="116086FB" w:rsidR="00B165A2" w:rsidRDefault="00B165A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_Toc162970658 \h </w:instrText>
      </w:r>
      <w:r>
        <w:fldChar w:fldCharType="separate"/>
      </w:r>
      <w:r>
        <w:t>71</w:t>
      </w:r>
      <w:r>
        <w:fldChar w:fldCharType="end"/>
      </w:r>
    </w:p>
    <w:p w14:paraId="5DED5B09" w14:textId="2F62C7FF" w:rsidR="00B165A2" w:rsidRDefault="00B165A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_Toc162970659 \h </w:instrText>
      </w:r>
      <w:r>
        <w:fldChar w:fldCharType="separate"/>
      </w:r>
      <w:r>
        <w:t>71</w:t>
      </w:r>
      <w:r>
        <w:fldChar w:fldCharType="end"/>
      </w:r>
    </w:p>
    <w:p w14:paraId="75CA44BA" w14:textId="306955E1"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_Toc162970660 \h </w:instrText>
      </w:r>
      <w:r>
        <w:fldChar w:fldCharType="separate"/>
      </w:r>
      <w:r>
        <w:t>71</w:t>
      </w:r>
      <w:r>
        <w:fldChar w:fldCharType="end"/>
      </w:r>
    </w:p>
    <w:p w14:paraId="6BBB9951" w14:textId="32F745FD" w:rsidR="00B165A2" w:rsidRDefault="00B165A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_Toc162970661 \h </w:instrText>
      </w:r>
      <w:r>
        <w:fldChar w:fldCharType="separate"/>
      </w:r>
      <w:r>
        <w:t>71</w:t>
      </w:r>
      <w:r>
        <w:fldChar w:fldCharType="end"/>
      </w:r>
    </w:p>
    <w:p w14:paraId="16F59B1C" w14:textId="19160D2F" w:rsidR="00B165A2" w:rsidRDefault="00B165A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_Toc162970662 \h </w:instrText>
      </w:r>
      <w:r>
        <w:fldChar w:fldCharType="separate"/>
      </w:r>
      <w:r>
        <w:t>71</w:t>
      </w:r>
      <w:r>
        <w:fldChar w:fldCharType="end"/>
      </w:r>
    </w:p>
    <w:p w14:paraId="674C3D30" w14:textId="4949826E" w:rsidR="00B165A2" w:rsidRDefault="00B165A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_Toc162970663 \h </w:instrText>
      </w:r>
      <w:r>
        <w:fldChar w:fldCharType="separate"/>
      </w:r>
      <w:r>
        <w:t>71</w:t>
      </w:r>
      <w:r>
        <w:fldChar w:fldCharType="end"/>
      </w:r>
    </w:p>
    <w:p w14:paraId="72D4473B" w14:textId="4CE39272" w:rsidR="00B165A2" w:rsidRDefault="00B165A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_Toc162970664 \h </w:instrText>
      </w:r>
      <w:r>
        <w:fldChar w:fldCharType="separate"/>
      </w:r>
      <w:r>
        <w:t>71</w:t>
      </w:r>
      <w:r>
        <w:fldChar w:fldCharType="end"/>
      </w:r>
    </w:p>
    <w:p w14:paraId="54BD98BF" w14:textId="442E2FEA" w:rsidR="00B165A2" w:rsidRDefault="00B165A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_Toc162970665 \h </w:instrText>
      </w:r>
      <w:r>
        <w:fldChar w:fldCharType="separate"/>
      </w:r>
      <w:r>
        <w:t>72</w:t>
      </w:r>
      <w:r>
        <w:fldChar w:fldCharType="end"/>
      </w:r>
    </w:p>
    <w:p w14:paraId="0899AA09" w14:textId="08EEE635" w:rsidR="00B165A2" w:rsidRDefault="00B165A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_Toc162970666 \h </w:instrText>
      </w:r>
      <w:r>
        <w:fldChar w:fldCharType="separate"/>
      </w:r>
      <w:r>
        <w:t>73</w:t>
      </w:r>
      <w:r>
        <w:fldChar w:fldCharType="end"/>
      </w:r>
    </w:p>
    <w:p w14:paraId="0A1CDC29" w14:textId="6897446C" w:rsidR="00B165A2" w:rsidRDefault="00B165A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_Toc162970667 \h </w:instrText>
      </w:r>
      <w:r>
        <w:fldChar w:fldCharType="separate"/>
      </w:r>
      <w:r>
        <w:t>73</w:t>
      </w:r>
      <w:r>
        <w:fldChar w:fldCharType="end"/>
      </w:r>
    </w:p>
    <w:p w14:paraId="1036CFEA" w14:textId="4EE0BDA7" w:rsidR="00B165A2" w:rsidRDefault="00B165A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_Toc162970668 \h </w:instrText>
      </w:r>
      <w:r>
        <w:fldChar w:fldCharType="separate"/>
      </w:r>
      <w:r>
        <w:t>73</w:t>
      </w:r>
      <w:r>
        <w:fldChar w:fldCharType="end"/>
      </w:r>
    </w:p>
    <w:p w14:paraId="21D2EE45" w14:textId="75AF016D" w:rsidR="00B165A2" w:rsidRDefault="00B165A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_Toc162970669 \h </w:instrText>
      </w:r>
      <w:r>
        <w:fldChar w:fldCharType="separate"/>
      </w:r>
      <w:r>
        <w:t>73</w:t>
      </w:r>
      <w:r>
        <w:fldChar w:fldCharType="end"/>
      </w:r>
    </w:p>
    <w:p w14:paraId="340B91A0" w14:textId="6A5D9D13" w:rsidR="00B165A2" w:rsidRDefault="00B165A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_Toc162970670 \h </w:instrText>
      </w:r>
      <w:r>
        <w:fldChar w:fldCharType="separate"/>
      </w:r>
      <w:r>
        <w:t>74</w:t>
      </w:r>
      <w:r>
        <w:fldChar w:fldCharType="end"/>
      </w:r>
    </w:p>
    <w:p w14:paraId="3ADE88AF" w14:textId="4B6A6BE7" w:rsidR="00B165A2" w:rsidRDefault="00B165A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_Toc162970671 \h </w:instrText>
      </w:r>
      <w:r>
        <w:fldChar w:fldCharType="separate"/>
      </w:r>
      <w:r>
        <w:t>74</w:t>
      </w:r>
      <w:r>
        <w:fldChar w:fldCharType="end"/>
      </w:r>
    </w:p>
    <w:p w14:paraId="062E6816" w14:textId="09BEF45D" w:rsidR="00B165A2" w:rsidRDefault="00B165A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_Toc162970672 \h </w:instrText>
      </w:r>
      <w:r>
        <w:fldChar w:fldCharType="separate"/>
      </w:r>
      <w:r>
        <w:t>74</w:t>
      </w:r>
      <w:r>
        <w:fldChar w:fldCharType="end"/>
      </w:r>
    </w:p>
    <w:p w14:paraId="3D5BC48C" w14:textId="10B9B673" w:rsidR="00B165A2" w:rsidRDefault="00B165A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_Toc162970673 \h </w:instrText>
      </w:r>
      <w:r>
        <w:fldChar w:fldCharType="separate"/>
      </w:r>
      <w:r>
        <w:t>74</w:t>
      </w:r>
      <w:r>
        <w:fldChar w:fldCharType="end"/>
      </w:r>
    </w:p>
    <w:p w14:paraId="048FFD50" w14:textId="2580B695" w:rsidR="00B165A2" w:rsidRDefault="00B165A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_Toc162970674 \h </w:instrText>
      </w:r>
      <w:r>
        <w:fldChar w:fldCharType="separate"/>
      </w:r>
      <w:r>
        <w:t>75</w:t>
      </w:r>
      <w:r>
        <w:fldChar w:fldCharType="end"/>
      </w:r>
    </w:p>
    <w:p w14:paraId="22F5A05C" w14:textId="669904E3" w:rsidR="00B165A2" w:rsidRDefault="00B165A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_Toc162970675 \h </w:instrText>
      </w:r>
      <w:r>
        <w:fldChar w:fldCharType="separate"/>
      </w:r>
      <w:r>
        <w:t>76</w:t>
      </w:r>
      <w:r>
        <w:fldChar w:fldCharType="end"/>
      </w:r>
    </w:p>
    <w:p w14:paraId="4415A909" w14:textId="2B379A87" w:rsidR="00B165A2" w:rsidRDefault="00B165A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_Toc162970676 \h </w:instrText>
      </w:r>
      <w:r>
        <w:fldChar w:fldCharType="separate"/>
      </w:r>
      <w:r>
        <w:t>76</w:t>
      </w:r>
      <w:r>
        <w:fldChar w:fldCharType="end"/>
      </w:r>
    </w:p>
    <w:p w14:paraId="0E02A047" w14:textId="2ED48D31" w:rsidR="00B165A2" w:rsidRDefault="00B165A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_Toc162970677 \h </w:instrText>
      </w:r>
      <w:r>
        <w:fldChar w:fldCharType="separate"/>
      </w:r>
      <w:r>
        <w:t>76</w:t>
      </w:r>
      <w:r>
        <w:fldChar w:fldCharType="end"/>
      </w:r>
    </w:p>
    <w:p w14:paraId="15CB8DC0" w14:textId="4B28C0F4" w:rsidR="00B165A2" w:rsidRDefault="00B165A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_Toc162970678 \h </w:instrText>
      </w:r>
      <w:r>
        <w:fldChar w:fldCharType="separate"/>
      </w:r>
      <w:r>
        <w:t>76</w:t>
      </w:r>
      <w:r>
        <w:fldChar w:fldCharType="end"/>
      </w:r>
    </w:p>
    <w:p w14:paraId="3D09BCF1" w14:textId="5245B40D" w:rsidR="00B165A2" w:rsidRDefault="00B165A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_Toc162970679 \h </w:instrText>
      </w:r>
      <w:r>
        <w:fldChar w:fldCharType="separate"/>
      </w:r>
      <w:r>
        <w:t>76</w:t>
      </w:r>
      <w:r>
        <w:fldChar w:fldCharType="end"/>
      </w:r>
    </w:p>
    <w:p w14:paraId="39A23A40" w14:textId="40EF44DE" w:rsidR="00B165A2" w:rsidRDefault="00B165A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_Toc162970680 \h </w:instrText>
      </w:r>
      <w:r>
        <w:fldChar w:fldCharType="separate"/>
      </w:r>
      <w:r>
        <w:t>76</w:t>
      </w:r>
      <w:r>
        <w:fldChar w:fldCharType="end"/>
      </w:r>
    </w:p>
    <w:p w14:paraId="1FA174C8" w14:textId="3D80CF94" w:rsidR="00B165A2" w:rsidRDefault="00B165A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_Toc162970681 \h </w:instrText>
      </w:r>
      <w:r>
        <w:fldChar w:fldCharType="separate"/>
      </w:r>
      <w:r>
        <w:t>76</w:t>
      </w:r>
      <w:r>
        <w:fldChar w:fldCharType="end"/>
      </w:r>
    </w:p>
    <w:p w14:paraId="1009D3BB" w14:textId="5C7D3654" w:rsidR="00B165A2" w:rsidRDefault="00B165A2">
      <w:pPr>
        <w:pStyle w:val="TOC4"/>
        <w:rPr>
          <w:rFonts w:asciiTheme="minorHAnsi" w:eastAsiaTheme="minorEastAsia" w:hAnsiTheme="minorHAnsi" w:cstheme="minorBidi"/>
          <w:kern w:val="2"/>
          <w:sz w:val="22"/>
          <w:szCs w:val="22"/>
          <w14:ligatures w14:val="standardContextual"/>
        </w:rPr>
      </w:pPr>
      <w:r w:rsidRPr="00783197">
        <w:t>8.6.4.3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_Toc162970682 \h </w:instrText>
      </w:r>
      <w:r>
        <w:fldChar w:fldCharType="separate"/>
      </w:r>
      <w:r>
        <w:t>77</w:t>
      </w:r>
      <w:r>
        <w:fldChar w:fldCharType="end"/>
      </w:r>
    </w:p>
    <w:p w14:paraId="640C73D0" w14:textId="6CFC21E3" w:rsidR="00B165A2" w:rsidRDefault="00B165A2">
      <w:pPr>
        <w:pStyle w:val="TOC3"/>
        <w:rPr>
          <w:rFonts w:asciiTheme="minorHAnsi" w:eastAsiaTheme="minorEastAsia" w:hAnsiTheme="minorHAnsi" w:cstheme="minorBidi"/>
          <w:kern w:val="2"/>
          <w:sz w:val="22"/>
          <w:szCs w:val="22"/>
          <w14:ligatures w14:val="standardContextual"/>
        </w:rPr>
      </w:pPr>
      <w:r w:rsidRPr="00783197">
        <w:t>8.6.5</w:t>
      </w:r>
      <w:r>
        <w:rPr>
          <w:rFonts w:asciiTheme="minorHAnsi" w:eastAsiaTheme="minorEastAsia" w:hAnsiTheme="minorHAnsi" w:cstheme="minorBidi"/>
          <w:kern w:val="2"/>
          <w:sz w:val="22"/>
          <w:szCs w:val="22"/>
          <w14:ligatures w14:val="standardContextual"/>
        </w:rPr>
        <w:tab/>
      </w:r>
      <w:r w:rsidRPr="00783197">
        <w:t>Reroute NAS Request</w:t>
      </w:r>
      <w:r>
        <w:tab/>
      </w:r>
      <w:r>
        <w:fldChar w:fldCharType="begin" w:fldLock="1"/>
      </w:r>
      <w:r>
        <w:instrText xml:space="preserve"> PAGEREF _Toc162970683 \h </w:instrText>
      </w:r>
      <w:r>
        <w:fldChar w:fldCharType="separate"/>
      </w:r>
      <w:r>
        <w:t>77</w:t>
      </w:r>
      <w:r>
        <w:fldChar w:fldCharType="end"/>
      </w:r>
    </w:p>
    <w:p w14:paraId="4CC3EC52" w14:textId="2889D8E4" w:rsidR="00B165A2" w:rsidRDefault="00B165A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_Toc162970684 \h </w:instrText>
      </w:r>
      <w:r>
        <w:fldChar w:fldCharType="separate"/>
      </w:r>
      <w:r>
        <w:t>77</w:t>
      </w:r>
      <w:r>
        <w:fldChar w:fldCharType="end"/>
      </w:r>
    </w:p>
    <w:p w14:paraId="134DE600" w14:textId="505A9DE8" w:rsidR="00B165A2" w:rsidRDefault="00B165A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_Toc162970685 \h </w:instrText>
      </w:r>
      <w:r>
        <w:fldChar w:fldCharType="separate"/>
      </w:r>
      <w:r>
        <w:t>77</w:t>
      </w:r>
      <w:r>
        <w:fldChar w:fldCharType="end"/>
      </w:r>
    </w:p>
    <w:p w14:paraId="2E7D4A2B" w14:textId="7E0A9113" w:rsidR="00B165A2" w:rsidRDefault="00B165A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_Toc162970686 \h </w:instrText>
      </w:r>
      <w:r>
        <w:fldChar w:fldCharType="separate"/>
      </w:r>
      <w:r>
        <w:t>77</w:t>
      </w:r>
      <w:r>
        <w:fldChar w:fldCharType="end"/>
      </w:r>
    </w:p>
    <w:p w14:paraId="179327FE" w14:textId="46655344" w:rsidR="00B165A2" w:rsidRDefault="00B165A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_Toc162970687 \h </w:instrText>
      </w:r>
      <w:r>
        <w:fldChar w:fldCharType="separate"/>
      </w:r>
      <w:r>
        <w:t>77</w:t>
      </w:r>
      <w:r>
        <w:fldChar w:fldCharType="end"/>
      </w:r>
    </w:p>
    <w:p w14:paraId="037202FC" w14:textId="10D9D20E" w:rsidR="00B165A2" w:rsidRDefault="00B165A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_Toc162970688 \h </w:instrText>
      </w:r>
      <w:r>
        <w:fldChar w:fldCharType="separate"/>
      </w:r>
      <w:r>
        <w:t>77</w:t>
      </w:r>
      <w:r>
        <w:fldChar w:fldCharType="end"/>
      </w:r>
    </w:p>
    <w:p w14:paraId="47E92A81" w14:textId="7B54C71F" w:rsidR="00B165A2" w:rsidRDefault="00B165A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_Toc162970689 \h </w:instrText>
      </w:r>
      <w:r>
        <w:fldChar w:fldCharType="separate"/>
      </w:r>
      <w:r>
        <w:t>77</w:t>
      </w:r>
      <w:r>
        <w:fldChar w:fldCharType="end"/>
      </w:r>
    </w:p>
    <w:p w14:paraId="5710701A" w14:textId="0DA21847" w:rsidR="00B165A2" w:rsidRDefault="00B165A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_Toc162970690 \h </w:instrText>
      </w:r>
      <w:r>
        <w:fldChar w:fldCharType="separate"/>
      </w:r>
      <w:r>
        <w:t>78</w:t>
      </w:r>
      <w:r>
        <w:fldChar w:fldCharType="end"/>
      </w:r>
    </w:p>
    <w:p w14:paraId="2CA97C19" w14:textId="3398AE30" w:rsidR="00B165A2" w:rsidRDefault="00B165A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_Toc162970691 \h </w:instrText>
      </w:r>
      <w:r>
        <w:fldChar w:fldCharType="separate"/>
      </w:r>
      <w:r>
        <w:t>79</w:t>
      </w:r>
      <w:r>
        <w:fldChar w:fldCharType="end"/>
      </w:r>
    </w:p>
    <w:p w14:paraId="7D0A9F13" w14:textId="15BDC330" w:rsidR="00B165A2" w:rsidRDefault="00B165A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_Toc162970692 \h </w:instrText>
      </w:r>
      <w:r>
        <w:fldChar w:fldCharType="separate"/>
      </w:r>
      <w:r>
        <w:t>79</w:t>
      </w:r>
      <w:r>
        <w:fldChar w:fldCharType="end"/>
      </w:r>
    </w:p>
    <w:p w14:paraId="1B858D7F" w14:textId="4617653A" w:rsidR="00B165A2" w:rsidRDefault="00B165A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_Toc162970693 \h </w:instrText>
      </w:r>
      <w:r>
        <w:fldChar w:fldCharType="separate"/>
      </w:r>
      <w:r>
        <w:t>79</w:t>
      </w:r>
      <w:r>
        <w:fldChar w:fldCharType="end"/>
      </w:r>
    </w:p>
    <w:p w14:paraId="6D9202B2" w14:textId="78E138E4" w:rsidR="00B165A2" w:rsidRDefault="00B165A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_Toc162970694 \h </w:instrText>
      </w:r>
      <w:r>
        <w:fldChar w:fldCharType="separate"/>
      </w:r>
      <w:r>
        <w:t>79</w:t>
      </w:r>
      <w:r>
        <w:fldChar w:fldCharType="end"/>
      </w:r>
    </w:p>
    <w:p w14:paraId="157E6466" w14:textId="63042A72" w:rsidR="00B165A2" w:rsidRDefault="00B165A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_Toc162970695 \h </w:instrText>
      </w:r>
      <w:r>
        <w:fldChar w:fldCharType="separate"/>
      </w:r>
      <w:r>
        <w:t>79</w:t>
      </w:r>
      <w:r>
        <w:fldChar w:fldCharType="end"/>
      </w:r>
    </w:p>
    <w:p w14:paraId="2CDE48BD" w14:textId="1AB90054" w:rsidR="00B165A2" w:rsidRDefault="00B165A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_Toc162970696 \h </w:instrText>
      </w:r>
      <w:r>
        <w:fldChar w:fldCharType="separate"/>
      </w:r>
      <w:r>
        <w:t>80</w:t>
      </w:r>
      <w:r>
        <w:fldChar w:fldCharType="end"/>
      </w:r>
    </w:p>
    <w:p w14:paraId="66995087" w14:textId="1FF5724A" w:rsidR="00B165A2" w:rsidRDefault="00B165A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_Toc162970697 \h </w:instrText>
      </w:r>
      <w:r>
        <w:fldChar w:fldCharType="separate"/>
      </w:r>
      <w:r>
        <w:t>81</w:t>
      </w:r>
      <w:r>
        <w:fldChar w:fldCharType="end"/>
      </w:r>
    </w:p>
    <w:p w14:paraId="22B32B07" w14:textId="2F38A2FF" w:rsidR="00B165A2" w:rsidRDefault="00B165A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_Toc162970698 \h </w:instrText>
      </w:r>
      <w:r>
        <w:fldChar w:fldCharType="separate"/>
      </w:r>
      <w:r>
        <w:t>81</w:t>
      </w:r>
      <w:r>
        <w:fldChar w:fldCharType="end"/>
      </w:r>
    </w:p>
    <w:p w14:paraId="4E86792B" w14:textId="53BF88FC" w:rsidR="00B165A2" w:rsidRDefault="00B165A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_Toc162970699 \h </w:instrText>
      </w:r>
      <w:r>
        <w:fldChar w:fldCharType="separate"/>
      </w:r>
      <w:r>
        <w:t>81</w:t>
      </w:r>
      <w:r>
        <w:fldChar w:fldCharType="end"/>
      </w:r>
    </w:p>
    <w:p w14:paraId="17E3475B" w14:textId="767B6334" w:rsidR="00B165A2" w:rsidRDefault="00B165A2">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_Toc162970700 \h </w:instrText>
      </w:r>
      <w:r>
        <w:fldChar w:fldCharType="separate"/>
      </w:r>
      <w:r>
        <w:t>81</w:t>
      </w:r>
      <w:r>
        <w:fldChar w:fldCharType="end"/>
      </w:r>
    </w:p>
    <w:p w14:paraId="053534A5" w14:textId="4CCC5373" w:rsidR="00B165A2" w:rsidRDefault="00B165A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_Toc162970701 \h </w:instrText>
      </w:r>
      <w:r>
        <w:fldChar w:fldCharType="separate"/>
      </w:r>
      <w:r>
        <w:t>82</w:t>
      </w:r>
      <w:r>
        <w:fldChar w:fldCharType="end"/>
      </w:r>
    </w:p>
    <w:p w14:paraId="65315576" w14:textId="59043FA8" w:rsidR="00B165A2" w:rsidRDefault="00B165A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_Toc162970702 \h </w:instrText>
      </w:r>
      <w:r>
        <w:fldChar w:fldCharType="separate"/>
      </w:r>
      <w:r>
        <w:t>83</w:t>
      </w:r>
      <w:r>
        <w:fldChar w:fldCharType="end"/>
      </w:r>
    </w:p>
    <w:p w14:paraId="30A88090" w14:textId="4AD51622" w:rsidR="00B165A2" w:rsidRDefault="00B165A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_Toc162970703 \h </w:instrText>
      </w:r>
      <w:r>
        <w:fldChar w:fldCharType="separate"/>
      </w:r>
      <w:r>
        <w:t>83</w:t>
      </w:r>
      <w:r>
        <w:fldChar w:fldCharType="end"/>
      </w:r>
    </w:p>
    <w:p w14:paraId="4B58CEFB" w14:textId="54446D79" w:rsidR="00B165A2" w:rsidRDefault="00B165A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_Toc162970704 \h </w:instrText>
      </w:r>
      <w:r>
        <w:fldChar w:fldCharType="separate"/>
      </w:r>
      <w:r>
        <w:t>83</w:t>
      </w:r>
      <w:r>
        <w:fldChar w:fldCharType="end"/>
      </w:r>
    </w:p>
    <w:p w14:paraId="290955A4" w14:textId="61092111" w:rsidR="00B165A2" w:rsidRDefault="00B165A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_Toc162970705 \h </w:instrText>
      </w:r>
      <w:r>
        <w:fldChar w:fldCharType="separate"/>
      </w:r>
      <w:r>
        <w:t>83</w:t>
      </w:r>
      <w:r>
        <w:fldChar w:fldCharType="end"/>
      </w:r>
    </w:p>
    <w:p w14:paraId="662741FA" w14:textId="77260E0E" w:rsidR="00B165A2" w:rsidRDefault="00B165A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_Toc162970706 \h </w:instrText>
      </w:r>
      <w:r>
        <w:fldChar w:fldCharType="separate"/>
      </w:r>
      <w:r>
        <w:t>83</w:t>
      </w:r>
      <w:r>
        <w:fldChar w:fldCharType="end"/>
      </w:r>
    </w:p>
    <w:p w14:paraId="0B1B0604" w14:textId="34FEA5D4" w:rsidR="00B165A2" w:rsidRDefault="00B165A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_Toc162970707 \h </w:instrText>
      </w:r>
      <w:r>
        <w:fldChar w:fldCharType="separate"/>
      </w:r>
      <w:r>
        <w:t>84</w:t>
      </w:r>
      <w:r>
        <w:fldChar w:fldCharType="end"/>
      </w:r>
    </w:p>
    <w:p w14:paraId="26C2740A" w14:textId="14278059" w:rsidR="00B165A2" w:rsidRDefault="00B165A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_Toc162970708 \h </w:instrText>
      </w:r>
      <w:r>
        <w:fldChar w:fldCharType="separate"/>
      </w:r>
      <w:r>
        <w:t>85</w:t>
      </w:r>
      <w:r>
        <w:fldChar w:fldCharType="end"/>
      </w:r>
    </w:p>
    <w:p w14:paraId="0CEA5A09" w14:textId="4E416603" w:rsidR="00B165A2" w:rsidRDefault="00B165A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_Toc162970709 \h </w:instrText>
      </w:r>
      <w:r>
        <w:fldChar w:fldCharType="separate"/>
      </w:r>
      <w:r>
        <w:t>85</w:t>
      </w:r>
      <w:r>
        <w:fldChar w:fldCharType="end"/>
      </w:r>
    </w:p>
    <w:p w14:paraId="158CB9CE" w14:textId="219AA7BE" w:rsidR="00B165A2" w:rsidRDefault="00B165A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_Toc162970710 \h </w:instrText>
      </w:r>
      <w:r>
        <w:fldChar w:fldCharType="separate"/>
      </w:r>
      <w:r>
        <w:t>85</w:t>
      </w:r>
      <w:r>
        <w:fldChar w:fldCharType="end"/>
      </w:r>
    </w:p>
    <w:p w14:paraId="52C0BF98" w14:textId="2A31EB58" w:rsidR="00B165A2" w:rsidRDefault="00B165A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_Toc162970711 \h </w:instrText>
      </w:r>
      <w:r>
        <w:fldChar w:fldCharType="separate"/>
      </w:r>
      <w:r>
        <w:t>85</w:t>
      </w:r>
      <w:r>
        <w:fldChar w:fldCharType="end"/>
      </w:r>
    </w:p>
    <w:p w14:paraId="4783070E" w14:textId="278DC41B" w:rsidR="00B165A2" w:rsidRDefault="00B165A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_Toc162970712 \h </w:instrText>
      </w:r>
      <w:r>
        <w:fldChar w:fldCharType="separate"/>
      </w:r>
      <w:r>
        <w:t>85</w:t>
      </w:r>
      <w:r>
        <w:fldChar w:fldCharType="end"/>
      </w:r>
    </w:p>
    <w:p w14:paraId="08B27FF4" w14:textId="5B33C1BF" w:rsidR="00B165A2" w:rsidRDefault="00B165A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_Toc162970713 \h </w:instrText>
      </w:r>
      <w:r>
        <w:fldChar w:fldCharType="separate"/>
      </w:r>
      <w:r>
        <w:t>85</w:t>
      </w:r>
      <w:r>
        <w:fldChar w:fldCharType="end"/>
      </w:r>
    </w:p>
    <w:p w14:paraId="42E35B47" w14:textId="3AE11F44" w:rsidR="00B165A2" w:rsidRDefault="00B165A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_Toc162970714 \h </w:instrText>
      </w:r>
      <w:r>
        <w:fldChar w:fldCharType="separate"/>
      </w:r>
      <w:r>
        <w:t>85</w:t>
      </w:r>
      <w:r>
        <w:fldChar w:fldCharType="end"/>
      </w:r>
    </w:p>
    <w:p w14:paraId="27319001" w14:textId="442029F2" w:rsidR="00B165A2" w:rsidRDefault="00B165A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_Toc162970715 \h </w:instrText>
      </w:r>
      <w:r>
        <w:fldChar w:fldCharType="separate"/>
      </w:r>
      <w:r>
        <w:t>85</w:t>
      </w:r>
      <w:r>
        <w:fldChar w:fldCharType="end"/>
      </w:r>
    </w:p>
    <w:p w14:paraId="336E4EB4" w14:textId="56F9D3F2" w:rsidR="00B165A2" w:rsidRDefault="00B165A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_Toc162970716 \h </w:instrText>
      </w:r>
      <w:r>
        <w:fldChar w:fldCharType="separate"/>
      </w:r>
      <w:r>
        <w:t>86</w:t>
      </w:r>
      <w:r>
        <w:fldChar w:fldCharType="end"/>
      </w:r>
    </w:p>
    <w:p w14:paraId="29CE2F27" w14:textId="426AC307" w:rsidR="00B165A2" w:rsidRDefault="00B165A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_Toc162970717 \h </w:instrText>
      </w:r>
      <w:r>
        <w:fldChar w:fldCharType="separate"/>
      </w:r>
      <w:r>
        <w:t>86</w:t>
      </w:r>
      <w:r>
        <w:fldChar w:fldCharType="end"/>
      </w:r>
    </w:p>
    <w:p w14:paraId="65F3A3E3" w14:textId="7FC61FD0" w:rsidR="00B165A2" w:rsidRDefault="00B165A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_Toc162970718 \h </w:instrText>
      </w:r>
      <w:r>
        <w:fldChar w:fldCharType="separate"/>
      </w:r>
      <w:r>
        <w:t>86</w:t>
      </w:r>
      <w:r>
        <w:fldChar w:fldCharType="end"/>
      </w:r>
    </w:p>
    <w:p w14:paraId="4EE3288F" w14:textId="759BD08D" w:rsidR="00B165A2" w:rsidRDefault="00B165A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_Toc162970719 \h </w:instrText>
      </w:r>
      <w:r>
        <w:fldChar w:fldCharType="separate"/>
      </w:r>
      <w:r>
        <w:t>86</w:t>
      </w:r>
      <w:r>
        <w:fldChar w:fldCharType="end"/>
      </w:r>
    </w:p>
    <w:p w14:paraId="7B97E1C5" w14:textId="5040868C" w:rsidR="00B165A2" w:rsidRDefault="00B165A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_Toc162970720 \h </w:instrText>
      </w:r>
      <w:r>
        <w:fldChar w:fldCharType="separate"/>
      </w:r>
      <w:r>
        <w:t>87</w:t>
      </w:r>
      <w:r>
        <w:fldChar w:fldCharType="end"/>
      </w:r>
    </w:p>
    <w:p w14:paraId="0CBD2B05" w14:textId="3F43A74A" w:rsidR="00B165A2" w:rsidRDefault="00B165A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_Toc162970721 \h </w:instrText>
      </w:r>
      <w:r>
        <w:fldChar w:fldCharType="separate"/>
      </w:r>
      <w:r>
        <w:t>87</w:t>
      </w:r>
      <w:r>
        <w:fldChar w:fldCharType="end"/>
      </w:r>
    </w:p>
    <w:p w14:paraId="50281A62" w14:textId="6AC1995E" w:rsidR="00B165A2" w:rsidRDefault="00B165A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_Toc162970722 \h </w:instrText>
      </w:r>
      <w:r>
        <w:fldChar w:fldCharType="separate"/>
      </w:r>
      <w:r>
        <w:t>87</w:t>
      </w:r>
      <w:r>
        <w:fldChar w:fldCharType="end"/>
      </w:r>
    </w:p>
    <w:p w14:paraId="2D890AF4" w14:textId="4008FBBE" w:rsidR="00B165A2" w:rsidRDefault="00B165A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_Toc162970723 \h </w:instrText>
      </w:r>
      <w:r>
        <w:fldChar w:fldCharType="separate"/>
      </w:r>
      <w:r>
        <w:t>87</w:t>
      </w:r>
      <w:r>
        <w:fldChar w:fldCharType="end"/>
      </w:r>
    </w:p>
    <w:p w14:paraId="7D75F4F3" w14:textId="7ED8CF5A" w:rsidR="00B165A2" w:rsidRDefault="00B165A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_Toc162970724 \h </w:instrText>
      </w:r>
      <w:r>
        <w:fldChar w:fldCharType="separate"/>
      </w:r>
      <w:r>
        <w:t>88</w:t>
      </w:r>
      <w:r>
        <w:fldChar w:fldCharType="end"/>
      </w:r>
    </w:p>
    <w:p w14:paraId="314304F7" w14:textId="5AA157FD" w:rsidR="00B165A2" w:rsidRDefault="00B165A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_Toc162970725 \h </w:instrText>
      </w:r>
      <w:r>
        <w:fldChar w:fldCharType="separate"/>
      </w:r>
      <w:r>
        <w:t>88</w:t>
      </w:r>
      <w:r>
        <w:fldChar w:fldCharType="end"/>
      </w:r>
    </w:p>
    <w:p w14:paraId="732246C7" w14:textId="02CBE98B" w:rsidR="00B165A2" w:rsidRDefault="00B165A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_Toc162970726 \h </w:instrText>
      </w:r>
      <w:r>
        <w:fldChar w:fldCharType="separate"/>
      </w:r>
      <w:r>
        <w:t>88</w:t>
      </w:r>
      <w:r>
        <w:fldChar w:fldCharType="end"/>
      </w:r>
    </w:p>
    <w:p w14:paraId="05023256" w14:textId="5CA691BB" w:rsidR="00B165A2" w:rsidRDefault="00B165A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_Toc162970727 \h </w:instrText>
      </w:r>
      <w:r>
        <w:fldChar w:fldCharType="separate"/>
      </w:r>
      <w:r>
        <w:t>88</w:t>
      </w:r>
      <w:r>
        <w:fldChar w:fldCharType="end"/>
      </w:r>
    </w:p>
    <w:p w14:paraId="4051D267" w14:textId="28FBD7A2" w:rsidR="00B165A2" w:rsidRDefault="00B165A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_Toc162970728 \h </w:instrText>
      </w:r>
      <w:r>
        <w:fldChar w:fldCharType="separate"/>
      </w:r>
      <w:r>
        <w:t>88</w:t>
      </w:r>
      <w:r>
        <w:fldChar w:fldCharType="end"/>
      </w:r>
    </w:p>
    <w:p w14:paraId="1E0185FF" w14:textId="0B256267" w:rsidR="00B165A2" w:rsidRDefault="00B165A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_Toc162970729 \h </w:instrText>
      </w:r>
      <w:r>
        <w:fldChar w:fldCharType="separate"/>
      </w:r>
      <w:r>
        <w:t>88</w:t>
      </w:r>
      <w:r>
        <w:fldChar w:fldCharType="end"/>
      </w:r>
    </w:p>
    <w:p w14:paraId="3B7E538A" w14:textId="4E5F0753" w:rsidR="00B165A2" w:rsidRDefault="00B165A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_Toc162970730 \h </w:instrText>
      </w:r>
      <w:r>
        <w:fldChar w:fldCharType="separate"/>
      </w:r>
      <w:r>
        <w:t>88</w:t>
      </w:r>
      <w:r>
        <w:fldChar w:fldCharType="end"/>
      </w:r>
    </w:p>
    <w:p w14:paraId="7857AF0B" w14:textId="5DDD4188" w:rsidR="00B165A2" w:rsidRDefault="00B165A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_Toc162970731 \h </w:instrText>
      </w:r>
      <w:r>
        <w:fldChar w:fldCharType="separate"/>
      </w:r>
      <w:r>
        <w:t>88</w:t>
      </w:r>
      <w:r>
        <w:fldChar w:fldCharType="end"/>
      </w:r>
    </w:p>
    <w:p w14:paraId="56E33800" w14:textId="16620C7A" w:rsidR="00B165A2" w:rsidRDefault="00B165A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_Toc162970732 \h </w:instrText>
      </w:r>
      <w:r>
        <w:fldChar w:fldCharType="separate"/>
      </w:r>
      <w:r>
        <w:t>89</w:t>
      </w:r>
      <w:r>
        <w:fldChar w:fldCharType="end"/>
      </w:r>
    </w:p>
    <w:p w14:paraId="65E82D57" w14:textId="729AD484" w:rsidR="00B165A2" w:rsidRDefault="00B165A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_Toc162970733 \h </w:instrText>
      </w:r>
      <w:r>
        <w:fldChar w:fldCharType="separate"/>
      </w:r>
      <w:r>
        <w:t>89</w:t>
      </w:r>
      <w:r>
        <w:fldChar w:fldCharType="end"/>
      </w:r>
    </w:p>
    <w:p w14:paraId="17205E8A" w14:textId="56F27357" w:rsidR="00B165A2" w:rsidRDefault="00B165A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_Toc162970734 \h </w:instrText>
      </w:r>
      <w:r>
        <w:fldChar w:fldCharType="separate"/>
      </w:r>
      <w:r>
        <w:t>89</w:t>
      </w:r>
      <w:r>
        <w:fldChar w:fldCharType="end"/>
      </w:r>
    </w:p>
    <w:p w14:paraId="4FD7983E" w14:textId="5A75AD49" w:rsidR="00B165A2" w:rsidRDefault="00B165A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_Toc162970735 \h </w:instrText>
      </w:r>
      <w:r>
        <w:fldChar w:fldCharType="separate"/>
      </w:r>
      <w:r>
        <w:t>89</w:t>
      </w:r>
      <w:r>
        <w:fldChar w:fldCharType="end"/>
      </w:r>
    </w:p>
    <w:p w14:paraId="1CF860A3" w14:textId="0EF315B0" w:rsidR="00B165A2" w:rsidRDefault="00B165A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_Toc162970736 \h </w:instrText>
      </w:r>
      <w:r>
        <w:fldChar w:fldCharType="separate"/>
      </w:r>
      <w:r>
        <w:t>89</w:t>
      </w:r>
      <w:r>
        <w:fldChar w:fldCharType="end"/>
      </w:r>
    </w:p>
    <w:p w14:paraId="7FA00615" w14:textId="30BADA31" w:rsidR="00B165A2" w:rsidRDefault="00B165A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_Toc162970737 \h </w:instrText>
      </w:r>
      <w:r>
        <w:fldChar w:fldCharType="separate"/>
      </w:r>
      <w:r>
        <w:t>90</w:t>
      </w:r>
      <w:r>
        <w:fldChar w:fldCharType="end"/>
      </w:r>
    </w:p>
    <w:p w14:paraId="39164EA9" w14:textId="41147C10" w:rsidR="00B165A2" w:rsidRDefault="00B165A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_Toc162970738 \h </w:instrText>
      </w:r>
      <w:r>
        <w:fldChar w:fldCharType="separate"/>
      </w:r>
      <w:r>
        <w:t>90</w:t>
      </w:r>
      <w:r>
        <w:fldChar w:fldCharType="end"/>
      </w:r>
    </w:p>
    <w:p w14:paraId="27D48D20" w14:textId="4D283E0C" w:rsidR="00B165A2" w:rsidRDefault="00B165A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_Toc162970739 \h </w:instrText>
      </w:r>
      <w:r>
        <w:fldChar w:fldCharType="separate"/>
      </w:r>
      <w:r>
        <w:t>90</w:t>
      </w:r>
      <w:r>
        <w:fldChar w:fldCharType="end"/>
      </w:r>
    </w:p>
    <w:p w14:paraId="2036D566" w14:textId="69DF8D15" w:rsidR="00B165A2" w:rsidRDefault="00B165A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_Toc162970740 \h </w:instrText>
      </w:r>
      <w:r>
        <w:fldChar w:fldCharType="separate"/>
      </w:r>
      <w:r>
        <w:t>90</w:t>
      </w:r>
      <w:r>
        <w:fldChar w:fldCharType="end"/>
      </w:r>
    </w:p>
    <w:p w14:paraId="72A57C8C" w14:textId="479707D6" w:rsidR="00B165A2" w:rsidRDefault="00B165A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_Toc162970741 \h </w:instrText>
      </w:r>
      <w:r>
        <w:fldChar w:fldCharType="separate"/>
      </w:r>
      <w:r>
        <w:t>91</w:t>
      </w:r>
      <w:r>
        <w:fldChar w:fldCharType="end"/>
      </w:r>
    </w:p>
    <w:p w14:paraId="51A80689" w14:textId="5502BB7C" w:rsidR="00B165A2" w:rsidRDefault="00B165A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_Toc162970742 \h </w:instrText>
      </w:r>
      <w:r>
        <w:fldChar w:fldCharType="separate"/>
      </w:r>
      <w:r>
        <w:t>92</w:t>
      </w:r>
      <w:r>
        <w:fldChar w:fldCharType="end"/>
      </w:r>
    </w:p>
    <w:p w14:paraId="360FA364" w14:textId="0412E332" w:rsidR="00B165A2" w:rsidRDefault="00B165A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_Toc162970743 \h </w:instrText>
      </w:r>
      <w:r>
        <w:fldChar w:fldCharType="separate"/>
      </w:r>
      <w:r>
        <w:t>92</w:t>
      </w:r>
      <w:r>
        <w:fldChar w:fldCharType="end"/>
      </w:r>
    </w:p>
    <w:p w14:paraId="10FC0334" w14:textId="1F9B58C4" w:rsidR="00B165A2" w:rsidRDefault="00B165A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_Toc162970744 \h </w:instrText>
      </w:r>
      <w:r>
        <w:fldChar w:fldCharType="separate"/>
      </w:r>
      <w:r>
        <w:t>92</w:t>
      </w:r>
      <w:r>
        <w:fldChar w:fldCharType="end"/>
      </w:r>
    </w:p>
    <w:p w14:paraId="2F13AD7F" w14:textId="03BB05FB" w:rsidR="00B165A2" w:rsidRDefault="00B165A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_Toc162970745 \h </w:instrText>
      </w:r>
      <w:r>
        <w:fldChar w:fldCharType="separate"/>
      </w:r>
      <w:r>
        <w:t>92</w:t>
      </w:r>
      <w:r>
        <w:fldChar w:fldCharType="end"/>
      </w:r>
    </w:p>
    <w:p w14:paraId="20F39F2E" w14:textId="5DF2A4DA" w:rsidR="00B165A2" w:rsidRDefault="00B165A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_Toc162970746 \h </w:instrText>
      </w:r>
      <w:r>
        <w:fldChar w:fldCharType="separate"/>
      </w:r>
      <w:r>
        <w:t>92</w:t>
      </w:r>
      <w:r>
        <w:fldChar w:fldCharType="end"/>
      </w:r>
    </w:p>
    <w:p w14:paraId="3D2E6A79" w14:textId="67488F63" w:rsidR="00B165A2" w:rsidRDefault="00B165A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_Toc162970747 \h </w:instrText>
      </w:r>
      <w:r>
        <w:fldChar w:fldCharType="separate"/>
      </w:r>
      <w:r>
        <w:t>93</w:t>
      </w:r>
      <w:r>
        <w:fldChar w:fldCharType="end"/>
      </w:r>
    </w:p>
    <w:p w14:paraId="38B777BA" w14:textId="10EFCD12" w:rsidR="00B165A2" w:rsidRDefault="00B165A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_Toc162970748 \h </w:instrText>
      </w:r>
      <w:r>
        <w:fldChar w:fldCharType="separate"/>
      </w:r>
      <w:r>
        <w:t>93</w:t>
      </w:r>
      <w:r>
        <w:fldChar w:fldCharType="end"/>
      </w:r>
    </w:p>
    <w:p w14:paraId="7178F741" w14:textId="35BA735F" w:rsidR="00B165A2" w:rsidRDefault="00B165A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_Toc162970749 \h </w:instrText>
      </w:r>
      <w:r>
        <w:fldChar w:fldCharType="separate"/>
      </w:r>
      <w:r>
        <w:t>93</w:t>
      </w:r>
      <w:r>
        <w:fldChar w:fldCharType="end"/>
      </w:r>
    </w:p>
    <w:p w14:paraId="48B26CE7" w14:textId="45748F35" w:rsidR="00B165A2" w:rsidRDefault="00B165A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_Toc162970750 \h </w:instrText>
      </w:r>
      <w:r>
        <w:fldChar w:fldCharType="separate"/>
      </w:r>
      <w:r>
        <w:t>93</w:t>
      </w:r>
      <w:r>
        <w:fldChar w:fldCharType="end"/>
      </w:r>
    </w:p>
    <w:p w14:paraId="0008B02A" w14:textId="204D0809" w:rsidR="00B165A2" w:rsidRDefault="00B165A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_Toc162970751 \h </w:instrText>
      </w:r>
      <w:r>
        <w:fldChar w:fldCharType="separate"/>
      </w:r>
      <w:r>
        <w:t>93</w:t>
      </w:r>
      <w:r>
        <w:fldChar w:fldCharType="end"/>
      </w:r>
    </w:p>
    <w:p w14:paraId="685AF15B" w14:textId="5369285C" w:rsidR="00B165A2" w:rsidRDefault="00B165A2">
      <w:pPr>
        <w:pStyle w:val="TOC4"/>
        <w:rPr>
          <w:rFonts w:asciiTheme="minorHAnsi" w:eastAsiaTheme="minorEastAsia" w:hAnsiTheme="minorHAnsi" w:cstheme="minorBidi"/>
          <w:kern w:val="2"/>
          <w:sz w:val="22"/>
          <w:szCs w:val="22"/>
          <w14:ligatures w14:val="standardContextual"/>
        </w:rPr>
      </w:pPr>
      <w:r w:rsidRPr="00783197">
        <w:t>8.9.3.3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_Toc162970752 \h </w:instrText>
      </w:r>
      <w:r>
        <w:fldChar w:fldCharType="separate"/>
      </w:r>
      <w:r>
        <w:t>93</w:t>
      </w:r>
      <w:r>
        <w:fldChar w:fldCharType="end"/>
      </w:r>
    </w:p>
    <w:p w14:paraId="03EA0F73" w14:textId="7B833F00" w:rsidR="00B165A2" w:rsidRDefault="00B165A2">
      <w:pPr>
        <w:pStyle w:val="TOC3"/>
        <w:rPr>
          <w:rFonts w:asciiTheme="minorHAnsi" w:eastAsiaTheme="minorEastAsia" w:hAnsiTheme="minorHAnsi" w:cstheme="minorBidi"/>
          <w:kern w:val="2"/>
          <w:sz w:val="22"/>
          <w:szCs w:val="22"/>
          <w14:ligatures w14:val="standardContextual"/>
        </w:rPr>
      </w:pPr>
      <w:r w:rsidRPr="00783197">
        <w:t>8.9.4</w:t>
      </w:r>
      <w:r>
        <w:rPr>
          <w:rFonts w:asciiTheme="minorHAnsi" w:eastAsiaTheme="minorEastAsia" w:hAnsiTheme="minorHAnsi" w:cstheme="minorBidi"/>
          <w:kern w:val="2"/>
          <w:sz w:val="22"/>
          <w:szCs w:val="22"/>
          <w14:ligatures w14:val="standardContextual"/>
        </w:rPr>
        <w:tab/>
      </w:r>
      <w:r w:rsidRPr="00783197">
        <w:t>PWS Failure Indication</w:t>
      </w:r>
      <w:r>
        <w:tab/>
      </w:r>
      <w:r>
        <w:fldChar w:fldCharType="begin" w:fldLock="1"/>
      </w:r>
      <w:r>
        <w:instrText xml:space="preserve"> PAGEREF _Toc162970753 \h </w:instrText>
      </w:r>
      <w:r>
        <w:fldChar w:fldCharType="separate"/>
      </w:r>
      <w:r>
        <w:t>94</w:t>
      </w:r>
      <w:r>
        <w:fldChar w:fldCharType="end"/>
      </w:r>
    </w:p>
    <w:p w14:paraId="455F524B" w14:textId="3485D922" w:rsidR="00B165A2" w:rsidRDefault="00B165A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_Toc162970754 \h </w:instrText>
      </w:r>
      <w:r>
        <w:fldChar w:fldCharType="separate"/>
      </w:r>
      <w:r>
        <w:t>94</w:t>
      </w:r>
      <w:r>
        <w:fldChar w:fldCharType="end"/>
      </w:r>
    </w:p>
    <w:p w14:paraId="74E4E4D4" w14:textId="41F60936" w:rsidR="00B165A2" w:rsidRDefault="00B165A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_Toc162970755 \h </w:instrText>
      </w:r>
      <w:r>
        <w:fldChar w:fldCharType="separate"/>
      </w:r>
      <w:r>
        <w:t>94</w:t>
      </w:r>
      <w:r>
        <w:fldChar w:fldCharType="end"/>
      </w:r>
    </w:p>
    <w:p w14:paraId="0C2B9434" w14:textId="2BDC5BFC" w:rsidR="00B165A2" w:rsidRDefault="00B165A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_Toc162970756 \h </w:instrText>
      </w:r>
      <w:r>
        <w:fldChar w:fldCharType="separate"/>
      </w:r>
      <w:r>
        <w:t>94</w:t>
      </w:r>
      <w:r>
        <w:fldChar w:fldCharType="end"/>
      </w:r>
    </w:p>
    <w:p w14:paraId="7EE133AD" w14:textId="7C3105CC" w:rsidR="00B165A2" w:rsidRDefault="00B165A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_Toc162970757 \h </w:instrText>
      </w:r>
      <w:r>
        <w:fldChar w:fldCharType="separate"/>
      </w:r>
      <w:r>
        <w:t>94</w:t>
      </w:r>
      <w:r>
        <w:fldChar w:fldCharType="end"/>
      </w:r>
    </w:p>
    <w:p w14:paraId="20887B2C" w14:textId="06E6AB06" w:rsidR="00B165A2" w:rsidRDefault="00B165A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_Toc162970758 \h </w:instrText>
      </w:r>
      <w:r>
        <w:fldChar w:fldCharType="separate"/>
      </w:r>
      <w:r>
        <w:t>94</w:t>
      </w:r>
      <w:r>
        <w:fldChar w:fldCharType="end"/>
      </w:r>
    </w:p>
    <w:p w14:paraId="2EE9FC42" w14:textId="003B1437" w:rsidR="00B165A2" w:rsidRDefault="00B165A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_Toc162970759 \h </w:instrText>
      </w:r>
      <w:r>
        <w:fldChar w:fldCharType="separate"/>
      </w:r>
      <w:r>
        <w:t>95</w:t>
      </w:r>
      <w:r>
        <w:fldChar w:fldCharType="end"/>
      </w:r>
    </w:p>
    <w:p w14:paraId="617F4F6F" w14:textId="2582D930" w:rsidR="00B165A2" w:rsidRDefault="00B165A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_Toc162970760 \h </w:instrText>
      </w:r>
      <w:r>
        <w:fldChar w:fldCharType="separate"/>
      </w:r>
      <w:r>
        <w:t>95</w:t>
      </w:r>
      <w:r>
        <w:fldChar w:fldCharType="end"/>
      </w:r>
    </w:p>
    <w:p w14:paraId="6C173EE5" w14:textId="3539EDE3" w:rsidR="00B165A2" w:rsidRDefault="00B165A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_Toc162970761 \h </w:instrText>
      </w:r>
      <w:r>
        <w:fldChar w:fldCharType="separate"/>
      </w:r>
      <w:r>
        <w:t>95</w:t>
      </w:r>
      <w:r>
        <w:fldChar w:fldCharType="end"/>
      </w:r>
    </w:p>
    <w:p w14:paraId="52D4D4C5" w14:textId="07F78963" w:rsidR="00B165A2" w:rsidRDefault="00B165A2">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_Toc162970762 \h </w:instrText>
      </w:r>
      <w:r>
        <w:fldChar w:fldCharType="separate"/>
      </w:r>
      <w:r>
        <w:t>95</w:t>
      </w:r>
      <w:r>
        <w:fldChar w:fldCharType="end"/>
      </w:r>
    </w:p>
    <w:p w14:paraId="49F373E4" w14:textId="426DB6F6" w:rsidR="00B165A2" w:rsidRDefault="00B165A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_Toc162970763 \h </w:instrText>
      </w:r>
      <w:r>
        <w:fldChar w:fldCharType="separate"/>
      </w:r>
      <w:r>
        <w:t>96</w:t>
      </w:r>
      <w:r>
        <w:fldChar w:fldCharType="end"/>
      </w:r>
    </w:p>
    <w:p w14:paraId="1BB1C201" w14:textId="4F32EF3D" w:rsidR="00B165A2" w:rsidRDefault="00B165A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_Toc162970764 \h </w:instrText>
      </w:r>
      <w:r>
        <w:fldChar w:fldCharType="separate"/>
      </w:r>
      <w:r>
        <w:t>96</w:t>
      </w:r>
      <w:r>
        <w:fldChar w:fldCharType="end"/>
      </w:r>
    </w:p>
    <w:p w14:paraId="0D6C617B" w14:textId="49B6CEA8" w:rsidR="00B165A2" w:rsidRDefault="00B165A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_Toc162970765 \h </w:instrText>
      </w:r>
      <w:r>
        <w:fldChar w:fldCharType="separate"/>
      </w:r>
      <w:r>
        <w:t>96</w:t>
      </w:r>
      <w:r>
        <w:fldChar w:fldCharType="end"/>
      </w:r>
    </w:p>
    <w:p w14:paraId="11E4593E" w14:textId="11A9F942" w:rsidR="00B165A2" w:rsidRDefault="00B165A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_Toc162970766 \h </w:instrText>
      </w:r>
      <w:r>
        <w:fldChar w:fldCharType="separate"/>
      </w:r>
      <w:r>
        <w:t>96</w:t>
      </w:r>
      <w:r>
        <w:fldChar w:fldCharType="end"/>
      </w:r>
    </w:p>
    <w:p w14:paraId="004063CA" w14:textId="53E34265" w:rsidR="00B165A2" w:rsidRDefault="00B165A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_Toc162970767 \h </w:instrText>
      </w:r>
      <w:r>
        <w:fldChar w:fldCharType="separate"/>
      </w:r>
      <w:r>
        <w:t>96</w:t>
      </w:r>
      <w:r>
        <w:fldChar w:fldCharType="end"/>
      </w:r>
    </w:p>
    <w:p w14:paraId="4140DBB4" w14:textId="1E0F7EB0" w:rsidR="00B165A2" w:rsidRDefault="00B165A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_Toc162970768 \h </w:instrText>
      </w:r>
      <w:r>
        <w:fldChar w:fldCharType="separate"/>
      </w:r>
      <w:r>
        <w:t>96</w:t>
      </w:r>
      <w:r>
        <w:fldChar w:fldCharType="end"/>
      </w:r>
    </w:p>
    <w:p w14:paraId="70395F62" w14:textId="3CE0751B" w:rsidR="00B165A2" w:rsidRDefault="00B165A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_Toc162970769 \h </w:instrText>
      </w:r>
      <w:r>
        <w:fldChar w:fldCharType="separate"/>
      </w:r>
      <w:r>
        <w:t>96</w:t>
      </w:r>
      <w:r>
        <w:fldChar w:fldCharType="end"/>
      </w:r>
    </w:p>
    <w:p w14:paraId="640D1667" w14:textId="7DDB8829" w:rsidR="00B165A2" w:rsidRDefault="00B165A2">
      <w:pPr>
        <w:pStyle w:val="TOC4"/>
        <w:rPr>
          <w:rFonts w:asciiTheme="minorHAnsi" w:eastAsiaTheme="minorEastAsia" w:hAnsiTheme="minorHAnsi" w:cstheme="minorBidi"/>
          <w:kern w:val="2"/>
          <w:sz w:val="22"/>
          <w:szCs w:val="22"/>
          <w14:ligatures w14:val="standardContextual"/>
        </w:rPr>
      </w:pPr>
      <w:r w:rsidRPr="00783197">
        <w:t>8.11.1.3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_Toc162970770 \h </w:instrText>
      </w:r>
      <w:r>
        <w:fldChar w:fldCharType="separate"/>
      </w:r>
      <w:r>
        <w:t>97</w:t>
      </w:r>
      <w:r>
        <w:fldChar w:fldCharType="end"/>
      </w:r>
    </w:p>
    <w:p w14:paraId="65216B85" w14:textId="08AFB616" w:rsidR="00B165A2" w:rsidRDefault="00B165A2">
      <w:pPr>
        <w:pStyle w:val="TOC3"/>
        <w:rPr>
          <w:rFonts w:asciiTheme="minorHAnsi" w:eastAsiaTheme="minorEastAsia" w:hAnsiTheme="minorHAnsi" w:cstheme="minorBidi"/>
          <w:kern w:val="2"/>
          <w:sz w:val="22"/>
          <w:szCs w:val="22"/>
          <w14:ligatures w14:val="standardContextual"/>
        </w:rPr>
      </w:pPr>
      <w:r w:rsidRPr="00783197">
        <w:t>8.11.2</w:t>
      </w:r>
      <w:r>
        <w:rPr>
          <w:rFonts w:asciiTheme="minorHAnsi" w:eastAsiaTheme="minorEastAsia" w:hAnsiTheme="minorHAnsi" w:cstheme="minorBidi"/>
          <w:kern w:val="2"/>
          <w:sz w:val="22"/>
          <w:szCs w:val="22"/>
          <w14:ligatures w14:val="standardContextual"/>
        </w:rPr>
        <w:tab/>
      </w:r>
      <w:r w:rsidRPr="00783197">
        <w:t>Trace Failure Indication</w:t>
      </w:r>
      <w:r>
        <w:tab/>
      </w:r>
      <w:r>
        <w:fldChar w:fldCharType="begin" w:fldLock="1"/>
      </w:r>
      <w:r>
        <w:instrText xml:space="preserve"> PAGEREF _Toc162970771 \h </w:instrText>
      </w:r>
      <w:r>
        <w:fldChar w:fldCharType="separate"/>
      </w:r>
      <w:r>
        <w:t>97</w:t>
      </w:r>
      <w:r>
        <w:fldChar w:fldCharType="end"/>
      </w:r>
    </w:p>
    <w:p w14:paraId="4E26C20E" w14:textId="610AFDA6" w:rsidR="00B165A2" w:rsidRDefault="00B165A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_Toc162970772 \h </w:instrText>
      </w:r>
      <w:r>
        <w:fldChar w:fldCharType="separate"/>
      </w:r>
      <w:r>
        <w:t>97</w:t>
      </w:r>
      <w:r>
        <w:fldChar w:fldCharType="end"/>
      </w:r>
    </w:p>
    <w:p w14:paraId="3FEF6CC7" w14:textId="5FD7F4C6" w:rsidR="00B165A2" w:rsidRDefault="00B165A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_Toc162970773 \h </w:instrText>
      </w:r>
      <w:r>
        <w:fldChar w:fldCharType="separate"/>
      </w:r>
      <w:r>
        <w:t>97</w:t>
      </w:r>
      <w:r>
        <w:fldChar w:fldCharType="end"/>
      </w:r>
    </w:p>
    <w:p w14:paraId="5F2CD207" w14:textId="65888E3D" w:rsidR="00B165A2" w:rsidRDefault="00B165A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_Toc162970774 \h </w:instrText>
      </w:r>
      <w:r>
        <w:fldChar w:fldCharType="separate"/>
      </w:r>
      <w:r>
        <w:t>98</w:t>
      </w:r>
      <w:r>
        <w:fldChar w:fldCharType="end"/>
      </w:r>
    </w:p>
    <w:p w14:paraId="5582382C" w14:textId="40032AB6" w:rsidR="00B165A2" w:rsidRDefault="00B165A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_Toc162970775 \h </w:instrText>
      </w:r>
      <w:r>
        <w:fldChar w:fldCharType="separate"/>
      </w:r>
      <w:r>
        <w:t>98</w:t>
      </w:r>
      <w:r>
        <w:fldChar w:fldCharType="end"/>
      </w:r>
    </w:p>
    <w:p w14:paraId="7FB1E3D2" w14:textId="5F3DBB54" w:rsidR="00B165A2" w:rsidRDefault="00B165A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_Toc162970776 \h </w:instrText>
      </w:r>
      <w:r>
        <w:fldChar w:fldCharType="separate"/>
      </w:r>
      <w:r>
        <w:t>98</w:t>
      </w:r>
      <w:r>
        <w:fldChar w:fldCharType="end"/>
      </w:r>
    </w:p>
    <w:p w14:paraId="667DE872" w14:textId="1D5F39BF" w:rsidR="00B165A2" w:rsidRDefault="00B165A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_Toc162970777 \h </w:instrText>
      </w:r>
      <w:r>
        <w:fldChar w:fldCharType="separate"/>
      </w:r>
      <w:r>
        <w:t>98</w:t>
      </w:r>
      <w:r>
        <w:fldChar w:fldCharType="end"/>
      </w:r>
    </w:p>
    <w:p w14:paraId="074B52AE" w14:textId="0A0BAA78" w:rsidR="00B165A2" w:rsidRDefault="00B165A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_Toc162970778 \h </w:instrText>
      </w:r>
      <w:r>
        <w:fldChar w:fldCharType="separate"/>
      </w:r>
      <w:r>
        <w:t>98</w:t>
      </w:r>
      <w:r>
        <w:fldChar w:fldCharType="end"/>
      </w:r>
    </w:p>
    <w:p w14:paraId="6FAF9AF3" w14:textId="3C60F5B8"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_Toc162970779 \h </w:instrText>
      </w:r>
      <w:r>
        <w:fldChar w:fldCharType="separate"/>
      </w:r>
      <w:r>
        <w:t>98</w:t>
      </w:r>
      <w:r>
        <w:fldChar w:fldCharType="end"/>
      </w:r>
    </w:p>
    <w:p w14:paraId="3ED84FE4" w14:textId="787E7924"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_Toc162970780 \h </w:instrText>
      </w:r>
      <w:r>
        <w:fldChar w:fldCharType="separate"/>
      </w:r>
      <w:r>
        <w:t>98</w:t>
      </w:r>
      <w:r>
        <w:fldChar w:fldCharType="end"/>
      </w:r>
    </w:p>
    <w:p w14:paraId="0B7DC229" w14:textId="61A2C02A" w:rsidR="00B165A2" w:rsidRDefault="00B165A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_Toc162970781 \h </w:instrText>
      </w:r>
      <w:r>
        <w:fldChar w:fldCharType="separate"/>
      </w:r>
      <w:r>
        <w:t>99</w:t>
      </w:r>
      <w:r>
        <w:fldChar w:fldCharType="end"/>
      </w:r>
    </w:p>
    <w:p w14:paraId="728E5AAF" w14:textId="20FDF513" w:rsidR="00B165A2" w:rsidRDefault="00B165A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_Toc162970782 \h </w:instrText>
      </w:r>
      <w:r>
        <w:fldChar w:fldCharType="separate"/>
      </w:r>
      <w:r>
        <w:t>99</w:t>
      </w:r>
      <w:r>
        <w:fldChar w:fldCharType="end"/>
      </w:r>
    </w:p>
    <w:p w14:paraId="5A39E9D4" w14:textId="0081A2D1" w:rsidR="00B165A2" w:rsidRDefault="00B165A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_Toc162970783 \h </w:instrText>
      </w:r>
      <w:r>
        <w:fldChar w:fldCharType="separate"/>
      </w:r>
      <w:r>
        <w:t>99</w:t>
      </w:r>
      <w:r>
        <w:fldChar w:fldCharType="end"/>
      </w:r>
    </w:p>
    <w:p w14:paraId="7ACC4666" w14:textId="1B37C0CF" w:rsidR="00B165A2" w:rsidRDefault="00B165A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4E0B59">
        <w:rPr>
          <w:bCs/>
          <w:lang w:eastAsia="zh-CN"/>
        </w:rPr>
        <w:t>Location</w:t>
      </w:r>
      <w:r w:rsidRPr="004E0B59">
        <w:rPr>
          <w:bCs/>
        </w:rPr>
        <w:t xml:space="preserve"> </w:t>
      </w:r>
      <w:r w:rsidRPr="004E0B59">
        <w:rPr>
          <w:bCs/>
          <w:lang w:eastAsia="zh-CN"/>
        </w:rPr>
        <w:t>Reporting Control</w:t>
      </w:r>
      <w:r>
        <w:tab/>
      </w:r>
      <w:r>
        <w:fldChar w:fldCharType="begin" w:fldLock="1"/>
      </w:r>
      <w:r>
        <w:instrText xml:space="preserve"> PAGEREF _Toc162970784 \h </w:instrText>
      </w:r>
      <w:r>
        <w:fldChar w:fldCharType="separate"/>
      </w:r>
      <w:r>
        <w:t>99</w:t>
      </w:r>
      <w:r>
        <w:fldChar w:fldCharType="end"/>
      </w:r>
    </w:p>
    <w:p w14:paraId="09B5B5D6" w14:textId="0482B8ED" w:rsidR="00B165A2" w:rsidRDefault="00B165A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_Toc162970785 \h </w:instrText>
      </w:r>
      <w:r>
        <w:fldChar w:fldCharType="separate"/>
      </w:r>
      <w:r>
        <w:t>99</w:t>
      </w:r>
      <w:r>
        <w:fldChar w:fldCharType="end"/>
      </w:r>
    </w:p>
    <w:p w14:paraId="1B0D931C" w14:textId="1D1F7958" w:rsidR="00B165A2" w:rsidRDefault="00B165A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_Toc162970786 \h </w:instrText>
      </w:r>
      <w:r>
        <w:fldChar w:fldCharType="separate"/>
      </w:r>
      <w:r>
        <w:t>99</w:t>
      </w:r>
      <w:r>
        <w:fldChar w:fldCharType="end"/>
      </w:r>
    </w:p>
    <w:p w14:paraId="72D14DC5" w14:textId="6BC66291" w:rsidR="00B165A2" w:rsidRDefault="00B165A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_Toc162970787 \h </w:instrText>
      </w:r>
      <w:r>
        <w:fldChar w:fldCharType="separate"/>
      </w:r>
      <w:r>
        <w:t>100</w:t>
      </w:r>
      <w:r>
        <w:fldChar w:fldCharType="end"/>
      </w:r>
    </w:p>
    <w:p w14:paraId="62A16C09" w14:textId="203CD46B" w:rsidR="00B165A2" w:rsidRDefault="00B165A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_Toc162970788 \h </w:instrText>
      </w:r>
      <w:r>
        <w:fldChar w:fldCharType="separate"/>
      </w:r>
      <w:r>
        <w:t>100</w:t>
      </w:r>
      <w:r>
        <w:fldChar w:fldCharType="end"/>
      </w:r>
    </w:p>
    <w:p w14:paraId="65BA7DA5" w14:textId="25D1202A" w:rsidR="00B165A2" w:rsidRDefault="00B165A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_Toc162970789 \h </w:instrText>
      </w:r>
      <w:r>
        <w:fldChar w:fldCharType="separate"/>
      </w:r>
      <w:r>
        <w:t>100</w:t>
      </w:r>
      <w:r>
        <w:fldChar w:fldCharType="end"/>
      </w:r>
    </w:p>
    <w:p w14:paraId="3E72FDC1" w14:textId="5F4E177B" w:rsidR="00B165A2" w:rsidRDefault="00B165A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_Toc162970790 \h </w:instrText>
      </w:r>
      <w:r>
        <w:fldChar w:fldCharType="separate"/>
      </w:r>
      <w:r>
        <w:t>100</w:t>
      </w:r>
      <w:r>
        <w:fldChar w:fldCharType="end"/>
      </w:r>
    </w:p>
    <w:p w14:paraId="5C7DB4A5" w14:textId="0A03FAF8" w:rsidR="00B165A2" w:rsidRDefault="00B165A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_Toc162970791 \h </w:instrText>
      </w:r>
      <w:r>
        <w:fldChar w:fldCharType="separate"/>
      </w:r>
      <w:r>
        <w:t>100</w:t>
      </w:r>
      <w:r>
        <w:fldChar w:fldCharType="end"/>
      </w:r>
    </w:p>
    <w:p w14:paraId="5D880E7B" w14:textId="0178D6D9" w:rsidR="00B165A2" w:rsidRDefault="00B165A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_Toc162970792 \h </w:instrText>
      </w:r>
      <w:r>
        <w:fldChar w:fldCharType="separate"/>
      </w:r>
      <w:r>
        <w:t>101</w:t>
      </w:r>
      <w:r>
        <w:fldChar w:fldCharType="end"/>
      </w:r>
    </w:p>
    <w:p w14:paraId="47A07E24" w14:textId="790CE1FF" w:rsidR="00B165A2" w:rsidRDefault="00B165A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_Toc162970793 \h </w:instrText>
      </w:r>
      <w:r>
        <w:fldChar w:fldCharType="separate"/>
      </w:r>
      <w:r>
        <w:t>101</w:t>
      </w:r>
      <w:r>
        <w:fldChar w:fldCharType="end"/>
      </w:r>
    </w:p>
    <w:p w14:paraId="731415C6" w14:textId="54B785FB" w:rsidR="00B165A2" w:rsidRDefault="00B165A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_Toc162970794 \h </w:instrText>
      </w:r>
      <w:r>
        <w:fldChar w:fldCharType="separate"/>
      </w:r>
      <w:r>
        <w:t>101</w:t>
      </w:r>
      <w:r>
        <w:fldChar w:fldCharType="end"/>
      </w:r>
    </w:p>
    <w:p w14:paraId="64943FF1" w14:textId="2EDF571F" w:rsidR="00B165A2" w:rsidRDefault="00B165A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_Toc162970795 \h </w:instrText>
      </w:r>
      <w:r>
        <w:fldChar w:fldCharType="separate"/>
      </w:r>
      <w:r>
        <w:t>101</w:t>
      </w:r>
      <w:r>
        <w:fldChar w:fldCharType="end"/>
      </w:r>
    </w:p>
    <w:p w14:paraId="2665F9DD" w14:textId="225C1936" w:rsidR="00B165A2" w:rsidRDefault="00B165A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_Toc162970796 \h </w:instrText>
      </w:r>
      <w:r>
        <w:fldChar w:fldCharType="separate"/>
      </w:r>
      <w:r>
        <w:t>101</w:t>
      </w:r>
      <w:r>
        <w:fldChar w:fldCharType="end"/>
      </w:r>
    </w:p>
    <w:p w14:paraId="312F49AF" w14:textId="60A82E4C" w:rsidR="00B165A2" w:rsidRDefault="00B165A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_Toc162970797 \h </w:instrText>
      </w:r>
      <w:r>
        <w:fldChar w:fldCharType="separate"/>
      </w:r>
      <w:r>
        <w:t>101</w:t>
      </w:r>
      <w:r>
        <w:fldChar w:fldCharType="end"/>
      </w:r>
    </w:p>
    <w:p w14:paraId="7E2A9377" w14:textId="57EE2CEF" w:rsidR="00B165A2" w:rsidRDefault="00B165A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_Toc162970798 \h </w:instrText>
      </w:r>
      <w:r>
        <w:fldChar w:fldCharType="separate"/>
      </w:r>
      <w:r>
        <w:t>101</w:t>
      </w:r>
      <w:r>
        <w:fldChar w:fldCharType="end"/>
      </w:r>
    </w:p>
    <w:p w14:paraId="426834B7" w14:textId="2E3583EB" w:rsidR="00B165A2" w:rsidRDefault="00B165A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_Toc162970799 \h </w:instrText>
      </w:r>
      <w:r>
        <w:fldChar w:fldCharType="separate"/>
      </w:r>
      <w:r>
        <w:t>101</w:t>
      </w:r>
      <w:r>
        <w:fldChar w:fldCharType="end"/>
      </w:r>
    </w:p>
    <w:p w14:paraId="32BB2D51" w14:textId="294E01EE" w:rsidR="00B165A2" w:rsidRDefault="00B165A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_Toc162970800 \h </w:instrText>
      </w:r>
      <w:r>
        <w:fldChar w:fldCharType="separate"/>
      </w:r>
      <w:r>
        <w:t>102</w:t>
      </w:r>
      <w:r>
        <w:fldChar w:fldCharType="end"/>
      </w:r>
    </w:p>
    <w:p w14:paraId="51C65849" w14:textId="1877C590" w:rsidR="00B165A2" w:rsidRDefault="00B165A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_Toc162970801 \h </w:instrText>
      </w:r>
      <w:r>
        <w:fldChar w:fldCharType="separate"/>
      </w:r>
      <w:r>
        <w:t>102</w:t>
      </w:r>
      <w:r>
        <w:fldChar w:fldCharType="end"/>
      </w:r>
    </w:p>
    <w:p w14:paraId="4135DCE2" w14:textId="404CBB99" w:rsidR="00B165A2" w:rsidRDefault="00B165A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_Toc162970802 \h </w:instrText>
      </w:r>
      <w:r>
        <w:fldChar w:fldCharType="separate"/>
      </w:r>
      <w:r>
        <w:t>102</w:t>
      </w:r>
      <w:r>
        <w:fldChar w:fldCharType="end"/>
      </w:r>
    </w:p>
    <w:p w14:paraId="4A67A750" w14:textId="74805D40" w:rsidR="00B165A2" w:rsidRDefault="00B165A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_Toc162970803 \h </w:instrText>
      </w:r>
      <w:r>
        <w:fldChar w:fldCharType="separate"/>
      </w:r>
      <w:r>
        <w:t>102</w:t>
      </w:r>
      <w:r>
        <w:fldChar w:fldCharType="end"/>
      </w:r>
    </w:p>
    <w:p w14:paraId="058A8068" w14:textId="2516FA84" w:rsidR="00B165A2" w:rsidRDefault="00B165A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_Toc162970804 \h </w:instrText>
      </w:r>
      <w:r>
        <w:fldChar w:fldCharType="separate"/>
      </w:r>
      <w:r>
        <w:t>102</w:t>
      </w:r>
      <w:r>
        <w:fldChar w:fldCharType="end"/>
      </w:r>
    </w:p>
    <w:p w14:paraId="2D6CCF2E" w14:textId="44846A3D" w:rsidR="00B165A2" w:rsidRDefault="00B165A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_Toc162970805 \h </w:instrText>
      </w:r>
      <w:r>
        <w:fldChar w:fldCharType="separate"/>
      </w:r>
      <w:r>
        <w:t>102</w:t>
      </w:r>
      <w:r>
        <w:fldChar w:fldCharType="end"/>
      </w:r>
    </w:p>
    <w:p w14:paraId="4254D06F" w14:textId="3718B344" w:rsidR="00B165A2" w:rsidRDefault="00B165A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_Toc162970806 \h </w:instrText>
      </w:r>
      <w:r>
        <w:fldChar w:fldCharType="separate"/>
      </w:r>
      <w:r>
        <w:t>102</w:t>
      </w:r>
      <w:r>
        <w:fldChar w:fldCharType="end"/>
      </w:r>
    </w:p>
    <w:p w14:paraId="4ACCF90E" w14:textId="697D14EA" w:rsidR="00B165A2" w:rsidRDefault="00B165A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_Toc162970807 \h </w:instrText>
      </w:r>
      <w:r>
        <w:fldChar w:fldCharType="separate"/>
      </w:r>
      <w:r>
        <w:t>102</w:t>
      </w:r>
      <w:r>
        <w:fldChar w:fldCharType="end"/>
      </w:r>
    </w:p>
    <w:p w14:paraId="347B79E9" w14:textId="18C0E3D5" w:rsidR="00B165A2" w:rsidRDefault="00B165A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_Toc162970808 \h </w:instrText>
      </w:r>
      <w:r>
        <w:fldChar w:fldCharType="separate"/>
      </w:r>
      <w:r>
        <w:t>103</w:t>
      </w:r>
      <w:r>
        <w:fldChar w:fldCharType="end"/>
      </w:r>
    </w:p>
    <w:p w14:paraId="0000A1BC" w14:textId="61055F06" w:rsidR="00B165A2" w:rsidRDefault="00B165A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_Toc162970809 \h </w:instrText>
      </w:r>
      <w:r>
        <w:fldChar w:fldCharType="separate"/>
      </w:r>
      <w:r>
        <w:t>103</w:t>
      </w:r>
      <w:r>
        <w:fldChar w:fldCharType="end"/>
      </w:r>
    </w:p>
    <w:p w14:paraId="334964B7" w14:textId="3A7E6AC5" w:rsidR="00B165A2" w:rsidRDefault="00B165A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_Toc162970810 \h </w:instrText>
      </w:r>
      <w:r>
        <w:fldChar w:fldCharType="separate"/>
      </w:r>
      <w:r>
        <w:t>103</w:t>
      </w:r>
      <w:r>
        <w:fldChar w:fldCharType="end"/>
      </w:r>
    </w:p>
    <w:p w14:paraId="21A99BE6" w14:textId="534C6235" w:rsidR="00B165A2" w:rsidRDefault="00B165A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_Toc162970811 \h </w:instrText>
      </w:r>
      <w:r>
        <w:fldChar w:fldCharType="separate"/>
      </w:r>
      <w:r>
        <w:t>103</w:t>
      </w:r>
      <w:r>
        <w:fldChar w:fldCharType="end"/>
      </w:r>
    </w:p>
    <w:p w14:paraId="02CE7889" w14:textId="5F573D1D" w:rsidR="00B165A2" w:rsidRDefault="00B165A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_Toc162970812 \h </w:instrText>
      </w:r>
      <w:r>
        <w:fldChar w:fldCharType="separate"/>
      </w:r>
      <w:r>
        <w:t>103</w:t>
      </w:r>
      <w:r>
        <w:fldChar w:fldCharType="end"/>
      </w:r>
    </w:p>
    <w:p w14:paraId="45F2D92A" w14:textId="580413F1" w:rsidR="00B165A2" w:rsidRDefault="00B165A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_Toc162970813 \h </w:instrText>
      </w:r>
      <w:r>
        <w:fldChar w:fldCharType="separate"/>
      </w:r>
      <w:r>
        <w:t>104</w:t>
      </w:r>
      <w:r>
        <w:fldChar w:fldCharType="end"/>
      </w:r>
    </w:p>
    <w:p w14:paraId="1081FF59" w14:textId="2487A3C9" w:rsidR="00B165A2" w:rsidRDefault="00B165A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_Toc162970814 \h </w:instrText>
      </w:r>
      <w:r>
        <w:fldChar w:fldCharType="separate"/>
      </w:r>
      <w:r>
        <w:t>104</w:t>
      </w:r>
      <w:r>
        <w:fldChar w:fldCharType="end"/>
      </w:r>
    </w:p>
    <w:p w14:paraId="662DB0B4" w14:textId="255AE780" w:rsidR="00B165A2" w:rsidRDefault="00B165A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_Toc162970815 \h </w:instrText>
      </w:r>
      <w:r>
        <w:fldChar w:fldCharType="separate"/>
      </w:r>
      <w:r>
        <w:t>104</w:t>
      </w:r>
      <w:r>
        <w:fldChar w:fldCharType="end"/>
      </w:r>
    </w:p>
    <w:p w14:paraId="01E0CC26" w14:textId="4F069D14" w:rsidR="00B165A2" w:rsidRDefault="00B165A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4E0B59">
        <w:rPr>
          <w:rFonts w:eastAsia="MS Mincho"/>
          <w:lang w:eastAsia="ja-JP"/>
        </w:rPr>
        <w:t xml:space="preserve">Data Usage </w:t>
      </w:r>
      <w:r>
        <w:t>Reporting Procedures</w:t>
      </w:r>
      <w:r>
        <w:tab/>
      </w:r>
      <w:r>
        <w:fldChar w:fldCharType="begin" w:fldLock="1"/>
      </w:r>
      <w:r>
        <w:instrText xml:space="preserve"> PAGEREF _Toc162970816 \h </w:instrText>
      </w:r>
      <w:r>
        <w:fldChar w:fldCharType="separate"/>
      </w:r>
      <w:r>
        <w:t>104</w:t>
      </w:r>
      <w:r>
        <w:fldChar w:fldCharType="end"/>
      </w:r>
    </w:p>
    <w:p w14:paraId="280490B8" w14:textId="09478572" w:rsidR="00B165A2" w:rsidRDefault="00B165A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_Toc162970817 \h </w:instrText>
      </w:r>
      <w:r>
        <w:fldChar w:fldCharType="separate"/>
      </w:r>
      <w:r>
        <w:t>104</w:t>
      </w:r>
      <w:r>
        <w:fldChar w:fldCharType="end"/>
      </w:r>
    </w:p>
    <w:p w14:paraId="52309E30" w14:textId="1EEB33B9" w:rsidR="00B165A2" w:rsidRDefault="00B165A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_Toc162970818 \h </w:instrText>
      </w:r>
      <w:r>
        <w:fldChar w:fldCharType="separate"/>
      </w:r>
      <w:r>
        <w:t>104</w:t>
      </w:r>
      <w:r>
        <w:fldChar w:fldCharType="end"/>
      </w:r>
    </w:p>
    <w:p w14:paraId="2E3182E3" w14:textId="170FF15F" w:rsidR="00B165A2" w:rsidRDefault="00B165A2">
      <w:pPr>
        <w:pStyle w:val="TOC4"/>
        <w:rPr>
          <w:rFonts w:asciiTheme="minorHAnsi" w:eastAsiaTheme="minorEastAsia" w:hAnsiTheme="minorHAnsi" w:cstheme="minorBidi"/>
          <w:kern w:val="2"/>
          <w:sz w:val="22"/>
          <w:szCs w:val="22"/>
          <w14:ligatures w14:val="standardContextual"/>
        </w:rPr>
      </w:pPr>
      <w:r>
        <w:t>8.15.1.</w:t>
      </w:r>
      <w:r w:rsidRPr="004E0B59">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_Toc162970819 \h </w:instrText>
      </w:r>
      <w:r>
        <w:fldChar w:fldCharType="separate"/>
      </w:r>
      <w:r>
        <w:t>104</w:t>
      </w:r>
      <w:r>
        <w:fldChar w:fldCharType="end"/>
      </w:r>
    </w:p>
    <w:p w14:paraId="3C770413" w14:textId="373ADED8" w:rsidR="00B165A2" w:rsidRDefault="00B165A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_Toc162970820 \h </w:instrText>
      </w:r>
      <w:r>
        <w:fldChar w:fldCharType="separate"/>
      </w:r>
      <w:r>
        <w:t>105</w:t>
      </w:r>
      <w:r>
        <w:fldChar w:fldCharType="end"/>
      </w:r>
    </w:p>
    <w:p w14:paraId="3CE41CED" w14:textId="1CE6F66A" w:rsidR="00B165A2" w:rsidRDefault="00B165A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_Toc162970821 \h </w:instrText>
      </w:r>
      <w:r>
        <w:fldChar w:fldCharType="separate"/>
      </w:r>
      <w:r>
        <w:t>105</w:t>
      </w:r>
      <w:r>
        <w:fldChar w:fldCharType="end"/>
      </w:r>
    </w:p>
    <w:p w14:paraId="163689A4" w14:textId="6B135144"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_Toc162970822 \h </w:instrText>
      </w:r>
      <w:r>
        <w:fldChar w:fldCharType="separate"/>
      </w:r>
      <w:r>
        <w:t>105</w:t>
      </w:r>
      <w:r>
        <w:fldChar w:fldCharType="end"/>
      </w:r>
    </w:p>
    <w:p w14:paraId="454B0E60" w14:textId="5680FA65"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_Toc162970823 \h </w:instrText>
      </w:r>
      <w:r>
        <w:fldChar w:fldCharType="separate"/>
      </w:r>
      <w:r>
        <w:t>105</w:t>
      </w:r>
      <w:r>
        <w:fldChar w:fldCharType="end"/>
      </w:r>
    </w:p>
    <w:p w14:paraId="6B7362BF" w14:textId="3B694523"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_Toc162970824 \h </w:instrText>
      </w:r>
      <w:r>
        <w:fldChar w:fldCharType="separate"/>
      </w:r>
      <w:r>
        <w:t>105</w:t>
      </w:r>
      <w:r>
        <w:fldChar w:fldCharType="end"/>
      </w:r>
    </w:p>
    <w:p w14:paraId="44A02C7A" w14:textId="454C53A9"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_Toc162970825 \h </w:instrText>
      </w:r>
      <w:r>
        <w:fldChar w:fldCharType="separate"/>
      </w:r>
      <w:r>
        <w:t>105</w:t>
      </w:r>
      <w:r>
        <w:fldChar w:fldCharType="end"/>
      </w:r>
    </w:p>
    <w:p w14:paraId="4FD71E29" w14:textId="339D386E"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_Toc162970826 \h </w:instrText>
      </w:r>
      <w:r>
        <w:fldChar w:fldCharType="separate"/>
      </w:r>
      <w:r>
        <w:t>105</w:t>
      </w:r>
      <w:r>
        <w:fldChar w:fldCharType="end"/>
      </w:r>
    </w:p>
    <w:p w14:paraId="0AACDC92" w14:textId="2F41DC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_Toc162970827 \h </w:instrText>
      </w:r>
      <w:r>
        <w:fldChar w:fldCharType="separate"/>
      </w:r>
      <w:r>
        <w:t>105</w:t>
      </w:r>
      <w:r>
        <w:fldChar w:fldCharType="end"/>
      </w:r>
    </w:p>
    <w:p w14:paraId="24968011" w14:textId="29129337"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_Toc162970828 \h </w:instrText>
      </w:r>
      <w:r>
        <w:fldChar w:fldCharType="separate"/>
      </w:r>
      <w:r>
        <w:t>106</w:t>
      </w:r>
      <w:r>
        <w:fldChar w:fldCharType="end"/>
      </w:r>
    </w:p>
    <w:p w14:paraId="3CBBDA67" w14:textId="0D90BF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_Toc162970829 \h </w:instrText>
      </w:r>
      <w:r>
        <w:fldChar w:fldCharType="separate"/>
      </w:r>
      <w:r>
        <w:t>106</w:t>
      </w:r>
      <w:r>
        <w:fldChar w:fldCharType="end"/>
      </w:r>
    </w:p>
    <w:p w14:paraId="0DB66D2D" w14:textId="313453AE" w:rsidR="00B165A2" w:rsidRDefault="00B165A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_Toc162970830 \h </w:instrText>
      </w:r>
      <w:r>
        <w:fldChar w:fldCharType="separate"/>
      </w:r>
      <w:r>
        <w:t>106</w:t>
      </w:r>
      <w:r>
        <w:fldChar w:fldCharType="end"/>
      </w:r>
    </w:p>
    <w:p w14:paraId="2A86FCF7" w14:textId="1502438C" w:rsidR="00B165A2" w:rsidRDefault="00B165A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_Toc162970831 \h </w:instrText>
      </w:r>
      <w:r>
        <w:fldChar w:fldCharType="separate"/>
      </w:r>
      <w:r>
        <w:t>106</w:t>
      </w:r>
      <w:r>
        <w:fldChar w:fldCharType="end"/>
      </w:r>
    </w:p>
    <w:p w14:paraId="17A34A41" w14:textId="0A08F596" w:rsidR="00B165A2" w:rsidRDefault="00B165A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_Toc162970832 \h </w:instrText>
      </w:r>
      <w:r>
        <w:fldChar w:fldCharType="separate"/>
      </w:r>
      <w:r>
        <w:t>106</w:t>
      </w:r>
      <w:r>
        <w:fldChar w:fldCharType="end"/>
      </w:r>
    </w:p>
    <w:p w14:paraId="6E644DC4" w14:textId="16B0D37F" w:rsidR="00B165A2" w:rsidRDefault="00B165A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_Toc162970833 \h </w:instrText>
      </w:r>
      <w:r>
        <w:fldChar w:fldCharType="separate"/>
      </w:r>
      <w:r>
        <w:t>106</w:t>
      </w:r>
      <w:r>
        <w:fldChar w:fldCharType="end"/>
      </w:r>
    </w:p>
    <w:p w14:paraId="19085436" w14:textId="1F658F56" w:rsidR="00B165A2" w:rsidRDefault="00B165A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_Toc162970834 \h </w:instrText>
      </w:r>
      <w:r>
        <w:fldChar w:fldCharType="separate"/>
      </w:r>
      <w:r>
        <w:t>107</w:t>
      </w:r>
      <w:r>
        <w:fldChar w:fldCharType="end"/>
      </w:r>
    </w:p>
    <w:p w14:paraId="6F9366C5" w14:textId="24593024"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_Toc162970835 \h </w:instrText>
      </w:r>
      <w:r>
        <w:fldChar w:fldCharType="separate"/>
      </w:r>
      <w:r>
        <w:t>107</w:t>
      </w:r>
      <w:r>
        <w:fldChar w:fldCharType="end"/>
      </w:r>
    </w:p>
    <w:p w14:paraId="04DA7487" w14:textId="7217763B"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_Toc162970836 \h </w:instrText>
      </w:r>
      <w:r>
        <w:fldChar w:fldCharType="separate"/>
      </w:r>
      <w:r>
        <w:t>107</w:t>
      </w:r>
      <w:r>
        <w:fldChar w:fldCharType="end"/>
      </w:r>
    </w:p>
    <w:p w14:paraId="4BB51451" w14:textId="00D9FEFB" w:rsidR="00B165A2" w:rsidRDefault="00B165A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_Toc162970837 \h </w:instrText>
      </w:r>
      <w:r>
        <w:fldChar w:fldCharType="separate"/>
      </w:r>
      <w:r>
        <w:t>107</w:t>
      </w:r>
      <w:r>
        <w:fldChar w:fldCharType="end"/>
      </w:r>
    </w:p>
    <w:p w14:paraId="7CD946E2" w14:textId="7DE9E23D"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9.2.1</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Management Messages</w:t>
      </w:r>
      <w:r w:rsidRPr="00783197">
        <w:rPr>
          <w:lang w:val="fr-FR"/>
        </w:rPr>
        <w:tab/>
      </w:r>
      <w:r>
        <w:fldChar w:fldCharType="begin" w:fldLock="1"/>
      </w:r>
      <w:r w:rsidRPr="00783197">
        <w:rPr>
          <w:lang w:val="fr-FR"/>
        </w:rPr>
        <w:instrText xml:space="preserve"> PAGEREF _Toc162970838 \h </w:instrText>
      </w:r>
      <w:r>
        <w:fldChar w:fldCharType="separate"/>
      </w:r>
      <w:r w:rsidRPr="00783197">
        <w:rPr>
          <w:lang w:val="fr-FR"/>
        </w:rPr>
        <w:t>107</w:t>
      </w:r>
      <w:r>
        <w:fldChar w:fldCharType="end"/>
      </w:r>
    </w:p>
    <w:p w14:paraId="368135AD" w14:textId="1865608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9.2.1.1</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SETUP REQUEST</w:t>
      </w:r>
      <w:r w:rsidRPr="00783197">
        <w:rPr>
          <w:lang w:val="fr-FR"/>
        </w:rPr>
        <w:tab/>
      </w:r>
      <w:r>
        <w:fldChar w:fldCharType="begin" w:fldLock="1"/>
      </w:r>
      <w:r w:rsidRPr="00783197">
        <w:rPr>
          <w:lang w:val="fr-FR"/>
        </w:rPr>
        <w:instrText xml:space="preserve"> PAGEREF _Toc162970839 \h </w:instrText>
      </w:r>
      <w:r>
        <w:fldChar w:fldCharType="separate"/>
      </w:r>
      <w:r w:rsidRPr="00783197">
        <w:rPr>
          <w:lang w:val="fr-FR"/>
        </w:rPr>
        <w:t>107</w:t>
      </w:r>
      <w:r>
        <w:fldChar w:fldCharType="end"/>
      </w:r>
    </w:p>
    <w:p w14:paraId="15F50524" w14:textId="789B19F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9.2.1.2</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SETUP RESPONSE</w:t>
      </w:r>
      <w:r w:rsidRPr="00783197">
        <w:rPr>
          <w:lang w:val="fr-FR"/>
        </w:rPr>
        <w:tab/>
      </w:r>
      <w:r>
        <w:fldChar w:fldCharType="begin" w:fldLock="1"/>
      </w:r>
      <w:r w:rsidRPr="00783197">
        <w:rPr>
          <w:lang w:val="fr-FR"/>
        </w:rPr>
        <w:instrText xml:space="preserve"> PAGEREF _Toc162970840 \h </w:instrText>
      </w:r>
      <w:r>
        <w:fldChar w:fldCharType="separate"/>
      </w:r>
      <w:r w:rsidRPr="00783197">
        <w:rPr>
          <w:lang w:val="fr-FR"/>
        </w:rPr>
        <w:t>108</w:t>
      </w:r>
      <w:r>
        <w:fldChar w:fldCharType="end"/>
      </w:r>
    </w:p>
    <w:p w14:paraId="73D30101" w14:textId="7E5BF506"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9.2.1.3</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RELEASE COMMAND</w:t>
      </w:r>
      <w:r w:rsidRPr="00783197">
        <w:rPr>
          <w:lang w:val="fr-FR"/>
        </w:rPr>
        <w:tab/>
      </w:r>
      <w:r>
        <w:fldChar w:fldCharType="begin" w:fldLock="1"/>
      </w:r>
      <w:r w:rsidRPr="00783197">
        <w:rPr>
          <w:lang w:val="fr-FR"/>
        </w:rPr>
        <w:instrText xml:space="preserve"> PAGEREF _Toc162970841 \h </w:instrText>
      </w:r>
      <w:r>
        <w:fldChar w:fldCharType="separate"/>
      </w:r>
      <w:r w:rsidRPr="00783197">
        <w:rPr>
          <w:lang w:val="fr-FR"/>
        </w:rPr>
        <w:t>109</w:t>
      </w:r>
      <w:r>
        <w:fldChar w:fldCharType="end"/>
      </w:r>
    </w:p>
    <w:p w14:paraId="00DA75C8" w14:textId="3682048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RELEASE RESPONSE</w:t>
      </w:r>
      <w:r w:rsidRPr="00783197">
        <w:rPr>
          <w:lang w:val="fr-FR"/>
        </w:rPr>
        <w:tab/>
      </w:r>
      <w:r>
        <w:fldChar w:fldCharType="begin" w:fldLock="1"/>
      </w:r>
      <w:r w:rsidRPr="00783197">
        <w:rPr>
          <w:lang w:val="fr-FR"/>
        </w:rPr>
        <w:instrText xml:space="preserve"> PAGEREF _Toc162970842 \h </w:instrText>
      </w:r>
      <w:r>
        <w:fldChar w:fldCharType="separate"/>
      </w:r>
      <w:r w:rsidRPr="00783197">
        <w:rPr>
          <w:lang w:val="fr-FR"/>
        </w:rPr>
        <w:t>110</w:t>
      </w:r>
      <w:r>
        <w:fldChar w:fldCharType="end"/>
      </w:r>
    </w:p>
    <w:p w14:paraId="57E53B38" w14:textId="3C6CA559"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9.2.1.5</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REQUEST</w:t>
      </w:r>
      <w:r w:rsidRPr="00783197">
        <w:rPr>
          <w:lang w:val="fr-FR"/>
        </w:rPr>
        <w:tab/>
      </w:r>
      <w:r>
        <w:fldChar w:fldCharType="begin" w:fldLock="1"/>
      </w:r>
      <w:r w:rsidRPr="00783197">
        <w:rPr>
          <w:lang w:val="fr-FR"/>
        </w:rPr>
        <w:instrText xml:space="preserve"> PAGEREF _Toc162970843 \h </w:instrText>
      </w:r>
      <w:r>
        <w:fldChar w:fldCharType="separate"/>
      </w:r>
      <w:r w:rsidRPr="00783197">
        <w:rPr>
          <w:lang w:val="fr-FR"/>
        </w:rPr>
        <w:t>110</w:t>
      </w:r>
      <w:r>
        <w:fldChar w:fldCharType="end"/>
      </w:r>
    </w:p>
    <w:p w14:paraId="101DAAB7" w14:textId="362397E8"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9.2.1.6</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RESPONSE</w:t>
      </w:r>
      <w:r w:rsidRPr="00783197">
        <w:rPr>
          <w:lang w:val="fr-FR"/>
        </w:rPr>
        <w:tab/>
      </w:r>
      <w:r>
        <w:fldChar w:fldCharType="begin" w:fldLock="1"/>
      </w:r>
      <w:r w:rsidRPr="00783197">
        <w:rPr>
          <w:lang w:val="fr-FR"/>
        </w:rPr>
        <w:instrText xml:space="preserve"> PAGEREF _Toc162970844 \h </w:instrText>
      </w:r>
      <w:r>
        <w:fldChar w:fldCharType="separate"/>
      </w:r>
      <w:r w:rsidRPr="00783197">
        <w:rPr>
          <w:lang w:val="fr-FR"/>
        </w:rPr>
        <w:t>112</w:t>
      </w:r>
      <w:r>
        <w:fldChar w:fldCharType="end"/>
      </w:r>
    </w:p>
    <w:p w14:paraId="5D2AE57A" w14:textId="00BEFD97"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9.2.1.7</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NOTIFY</w:t>
      </w:r>
      <w:r w:rsidRPr="00783197">
        <w:rPr>
          <w:lang w:val="fr-FR"/>
        </w:rPr>
        <w:tab/>
      </w:r>
      <w:r>
        <w:fldChar w:fldCharType="begin" w:fldLock="1"/>
      </w:r>
      <w:r w:rsidRPr="00783197">
        <w:rPr>
          <w:lang w:val="fr-FR"/>
        </w:rPr>
        <w:instrText xml:space="preserve"> PAGEREF _Toc162970845 \h </w:instrText>
      </w:r>
      <w:r>
        <w:fldChar w:fldCharType="separate"/>
      </w:r>
      <w:r w:rsidRPr="00783197">
        <w:rPr>
          <w:lang w:val="fr-FR"/>
        </w:rPr>
        <w:t>112</w:t>
      </w:r>
      <w:r>
        <w:fldChar w:fldCharType="end"/>
      </w:r>
    </w:p>
    <w:p w14:paraId="51B25F99" w14:textId="1E17DBC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9.2.1.8</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INDICATION</w:t>
      </w:r>
      <w:r w:rsidRPr="00783197">
        <w:rPr>
          <w:lang w:val="fr-FR"/>
        </w:rPr>
        <w:tab/>
      </w:r>
      <w:r>
        <w:fldChar w:fldCharType="begin" w:fldLock="1"/>
      </w:r>
      <w:r w:rsidRPr="00783197">
        <w:rPr>
          <w:lang w:val="fr-FR"/>
        </w:rPr>
        <w:instrText xml:space="preserve"> PAGEREF _Toc162970846 \h </w:instrText>
      </w:r>
      <w:r>
        <w:fldChar w:fldCharType="separate"/>
      </w:r>
      <w:r w:rsidRPr="00783197">
        <w:rPr>
          <w:lang w:val="fr-FR"/>
        </w:rPr>
        <w:t>113</w:t>
      </w:r>
      <w:r>
        <w:fldChar w:fldCharType="end"/>
      </w:r>
    </w:p>
    <w:p w14:paraId="430A4819" w14:textId="2EB562F0"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9.2.1.9</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CONFIRM</w:t>
      </w:r>
      <w:r w:rsidRPr="00783197">
        <w:rPr>
          <w:lang w:val="fr-FR"/>
        </w:rPr>
        <w:tab/>
      </w:r>
      <w:r>
        <w:fldChar w:fldCharType="begin" w:fldLock="1"/>
      </w:r>
      <w:r w:rsidRPr="00783197">
        <w:rPr>
          <w:lang w:val="fr-FR"/>
        </w:rPr>
        <w:instrText xml:space="preserve"> PAGEREF _Toc162970847 \h </w:instrText>
      </w:r>
      <w:r>
        <w:fldChar w:fldCharType="separate"/>
      </w:r>
      <w:r w:rsidRPr="00783197">
        <w:rPr>
          <w:lang w:val="fr-FR"/>
        </w:rPr>
        <w:t>114</w:t>
      </w:r>
      <w:r>
        <w:fldChar w:fldCharType="end"/>
      </w:r>
    </w:p>
    <w:p w14:paraId="7C7CC6E9" w14:textId="662DBAA5"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9.2.2</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Context Management Messages</w:t>
      </w:r>
      <w:r w:rsidRPr="00783197">
        <w:rPr>
          <w:lang w:val="fr-FR"/>
        </w:rPr>
        <w:tab/>
      </w:r>
      <w:r>
        <w:fldChar w:fldCharType="begin" w:fldLock="1"/>
      </w:r>
      <w:r w:rsidRPr="00783197">
        <w:rPr>
          <w:lang w:val="fr-FR"/>
        </w:rPr>
        <w:instrText xml:space="preserve"> PAGEREF _Toc162970848 \h </w:instrText>
      </w:r>
      <w:r>
        <w:fldChar w:fldCharType="separate"/>
      </w:r>
      <w:r w:rsidRPr="00783197">
        <w:rPr>
          <w:lang w:val="fr-FR"/>
        </w:rPr>
        <w:t>115</w:t>
      </w:r>
      <w:r>
        <w:fldChar w:fldCharType="end"/>
      </w:r>
    </w:p>
    <w:p w14:paraId="59E7E50F" w14:textId="51C44E9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_Toc162970849 \h </w:instrText>
      </w:r>
      <w:r>
        <w:fldChar w:fldCharType="separate"/>
      </w:r>
      <w:r>
        <w:t>115</w:t>
      </w:r>
      <w:r>
        <w:fldChar w:fldCharType="end"/>
      </w:r>
    </w:p>
    <w:p w14:paraId="304B5993" w14:textId="138FAC21" w:rsidR="00B165A2" w:rsidRDefault="00B165A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_Toc162970850 \h </w:instrText>
      </w:r>
      <w:r>
        <w:fldChar w:fldCharType="separate"/>
      </w:r>
      <w:r>
        <w:t>117</w:t>
      </w:r>
      <w:r>
        <w:fldChar w:fldCharType="end"/>
      </w:r>
    </w:p>
    <w:p w14:paraId="55B8302C" w14:textId="1589D00C" w:rsidR="00B165A2" w:rsidRDefault="00B165A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_Toc162970851 \h </w:instrText>
      </w:r>
      <w:r>
        <w:fldChar w:fldCharType="separate"/>
      </w:r>
      <w:r>
        <w:t>118</w:t>
      </w:r>
      <w:r>
        <w:fldChar w:fldCharType="end"/>
      </w:r>
    </w:p>
    <w:p w14:paraId="161CE4AC" w14:textId="18738587" w:rsidR="00B165A2" w:rsidRDefault="00B165A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_Toc162970852 \h </w:instrText>
      </w:r>
      <w:r>
        <w:fldChar w:fldCharType="separate"/>
      </w:r>
      <w:r>
        <w:t>119</w:t>
      </w:r>
      <w:r>
        <w:fldChar w:fldCharType="end"/>
      </w:r>
    </w:p>
    <w:p w14:paraId="6D7D6868" w14:textId="2AD3A446" w:rsidR="00B165A2" w:rsidRDefault="00B165A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_Toc162970853 \h </w:instrText>
      </w:r>
      <w:r>
        <w:fldChar w:fldCharType="separate"/>
      </w:r>
      <w:r>
        <w:t>119</w:t>
      </w:r>
      <w:r>
        <w:fldChar w:fldCharType="end"/>
      </w:r>
    </w:p>
    <w:p w14:paraId="7F1B5A62" w14:textId="682074D4" w:rsidR="00B165A2" w:rsidRDefault="00B165A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_Toc162970854 \h </w:instrText>
      </w:r>
      <w:r>
        <w:fldChar w:fldCharType="separate"/>
      </w:r>
      <w:r>
        <w:t>120</w:t>
      </w:r>
      <w:r>
        <w:fldChar w:fldCharType="end"/>
      </w:r>
    </w:p>
    <w:p w14:paraId="57676480" w14:textId="2D4F39C5" w:rsidR="00B165A2" w:rsidRDefault="00B165A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_Toc162970855 \h </w:instrText>
      </w:r>
      <w:r>
        <w:fldChar w:fldCharType="separate"/>
      </w:r>
      <w:r>
        <w:t>120</w:t>
      </w:r>
      <w:r>
        <w:fldChar w:fldCharType="end"/>
      </w:r>
    </w:p>
    <w:p w14:paraId="348768EE" w14:textId="637AAD2A" w:rsidR="00B165A2" w:rsidRDefault="00B165A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_Toc162970856 \h </w:instrText>
      </w:r>
      <w:r>
        <w:fldChar w:fldCharType="separate"/>
      </w:r>
      <w:r>
        <w:t>121</w:t>
      </w:r>
      <w:r>
        <w:fldChar w:fldCharType="end"/>
      </w:r>
    </w:p>
    <w:p w14:paraId="49D1318D" w14:textId="72D493AD" w:rsidR="00B165A2" w:rsidRDefault="00B165A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_Toc162970857 \h </w:instrText>
      </w:r>
      <w:r>
        <w:fldChar w:fldCharType="separate"/>
      </w:r>
      <w:r>
        <w:t>122</w:t>
      </w:r>
      <w:r>
        <w:fldChar w:fldCharType="end"/>
      </w:r>
    </w:p>
    <w:p w14:paraId="7966C5D0" w14:textId="5F3A2F8B" w:rsidR="00B165A2" w:rsidRDefault="00B165A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_Toc162970858 \h </w:instrText>
      </w:r>
      <w:r>
        <w:fldChar w:fldCharType="separate"/>
      </w:r>
      <w:r>
        <w:t>122</w:t>
      </w:r>
      <w:r>
        <w:fldChar w:fldCharType="end"/>
      </w:r>
    </w:p>
    <w:p w14:paraId="76BFA35C" w14:textId="4E674D5A" w:rsidR="00B165A2" w:rsidRDefault="00B165A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_Toc162970859 \h </w:instrText>
      </w:r>
      <w:r>
        <w:fldChar w:fldCharType="separate"/>
      </w:r>
      <w:r>
        <w:t>122</w:t>
      </w:r>
      <w:r>
        <w:fldChar w:fldCharType="end"/>
      </w:r>
    </w:p>
    <w:p w14:paraId="30EB08B8" w14:textId="63F1887A" w:rsidR="00B165A2" w:rsidRDefault="00B165A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_Toc162970860 \h </w:instrText>
      </w:r>
      <w:r>
        <w:fldChar w:fldCharType="separate"/>
      </w:r>
      <w:r>
        <w:t>123</w:t>
      </w:r>
      <w:r>
        <w:fldChar w:fldCharType="end"/>
      </w:r>
    </w:p>
    <w:p w14:paraId="43BA3DE8" w14:textId="48615B2D" w:rsidR="00B165A2" w:rsidRDefault="00B165A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_Toc162970861 \h </w:instrText>
      </w:r>
      <w:r>
        <w:fldChar w:fldCharType="separate"/>
      </w:r>
      <w:r>
        <w:t>123</w:t>
      </w:r>
      <w:r>
        <w:fldChar w:fldCharType="end"/>
      </w:r>
    </w:p>
    <w:p w14:paraId="5AE5B68F" w14:textId="71637011" w:rsidR="00B165A2" w:rsidRDefault="00B165A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_Toc162970862 \h </w:instrText>
      </w:r>
      <w:r>
        <w:fldChar w:fldCharType="separate"/>
      </w:r>
      <w:r>
        <w:t>123</w:t>
      </w:r>
      <w:r>
        <w:fldChar w:fldCharType="end"/>
      </w:r>
    </w:p>
    <w:p w14:paraId="39997E84" w14:textId="1388173D" w:rsidR="00B165A2" w:rsidRDefault="00B165A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_Toc162970863 \h </w:instrText>
      </w:r>
      <w:r>
        <w:fldChar w:fldCharType="separate"/>
      </w:r>
      <w:r>
        <w:t>124</w:t>
      </w:r>
      <w:r>
        <w:fldChar w:fldCharType="end"/>
      </w:r>
    </w:p>
    <w:p w14:paraId="50975D60" w14:textId="0E1E238B" w:rsidR="00B165A2" w:rsidRDefault="00B165A2">
      <w:pPr>
        <w:pStyle w:val="TOC4"/>
        <w:rPr>
          <w:rFonts w:asciiTheme="minorHAnsi" w:eastAsiaTheme="minorEastAsia" w:hAnsiTheme="minorHAnsi" w:cstheme="minorBidi"/>
          <w:kern w:val="2"/>
          <w:sz w:val="22"/>
          <w:szCs w:val="22"/>
          <w14:ligatures w14:val="standardContextual"/>
        </w:rPr>
      </w:pPr>
      <w:r w:rsidRPr="00783197">
        <w:t>9.2.</w:t>
      </w:r>
      <w:r w:rsidRPr="00783197">
        <w:rPr>
          <w:lang w:eastAsia="zh-CN"/>
        </w:rPr>
        <w:t>2</w:t>
      </w:r>
      <w:r w:rsidRPr="00783197">
        <w:t>.16</w:t>
      </w:r>
      <w:r>
        <w:rPr>
          <w:rFonts w:asciiTheme="minorHAnsi" w:eastAsiaTheme="minorEastAsia" w:hAnsiTheme="minorHAnsi" w:cstheme="minorBidi"/>
          <w:kern w:val="2"/>
          <w:sz w:val="22"/>
          <w:szCs w:val="22"/>
          <w14:ligatures w14:val="standardContextual"/>
        </w:rPr>
        <w:tab/>
      </w:r>
      <w:r w:rsidRPr="00783197">
        <w:rPr>
          <w:lang w:eastAsia="zh-CN"/>
        </w:rPr>
        <w:t>UE CONTEXT SUSPEND REQUEST</w:t>
      </w:r>
      <w:r>
        <w:tab/>
      </w:r>
      <w:r>
        <w:fldChar w:fldCharType="begin" w:fldLock="1"/>
      </w:r>
      <w:r>
        <w:instrText xml:space="preserve"> PAGEREF _Toc162970864 \h </w:instrText>
      </w:r>
      <w:r>
        <w:fldChar w:fldCharType="separate"/>
      </w:r>
      <w:r>
        <w:t>124</w:t>
      </w:r>
      <w:r>
        <w:fldChar w:fldCharType="end"/>
      </w:r>
    </w:p>
    <w:p w14:paraId="59E61A65" w14:textId="27EEF2C6" w:rsidR="00B165A2" w:rsidRDefault="00B165A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_Toc162970865 \h </w:instrText>
      </w:r>
      <w:r>
        <w:fldChar w:fldCharType="separate"/>
      </w:r>
      <w:r>
        <w:t>125</w:t>
      </w:r>
      <w:r>
        <w:fldChar w:fldCharType="end"/>
      </w:r>
    </w:p>
    <w:p w14:paraId="6B8F6B75" w14:textId="3AA07773" w:rsidR="00B165A2" w:rsidRDefault="00B165A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_Toc162970866 \h </w:instrText>
      </w:r>
      <w:r>
        <w:fldChar w:fldCharType="separate"/>
      </w:r>
      <w:r>
        <w:t>125</w:t>
      </w:r>
      <w:r>
        <w:fldChar w:fldCharType="end"/>
      </w:r>
    </w:p>
    <w:p w14:paraId="781A4E61" w14:textId="7B1E8968" w:rsidR="00B165A2" w:rsidRDefault="00B165A2">
      <w:pPr>
        <w:pStyle w:val="TOC4"/>
        <w:rPr>
          <w:rFonts w:asciiTheme="minorHAnsi" w:eastAsiaTheme="minorEastAsia" w:hAnsiTheme="minorHAnsi" w:cstheme="minorBidi"/>
          <w:kern w:val="2"/>
          <w:sz w:val="22"/>
          <w:szCs w:val="22"/>
          <w14:ligatures w14:val="standardContextual"/>
        </w:rPr>
      </w:pPr>
      <w:r w:rsidRPr="00783197">
        <w:t>9.2.2.19</w:t>
      </w:r>
      <w:r>
        <w:rPr>
          <w:rFonts w:asciiTheme="minorHAnsi" w:eastAsiaTheme="minorEastAsia" w:hAnsiTheme="minorHAnsi" w:cstheme="minorBidi"/>
          <w:kern w:val="2"/>
          <w:sz w:val="22"/>
          <w:szCs w:val="22"/>
          <w14:ligatures w14:val="standardContextual"/>
        </w:rPr>
        <w:tab/>
      </w:r>
      <w:r w:rsidRPr="00783197">
        <w:rPr>
          <w:lang w:eastAsia="zh-CN"/>
        </w:rPr>
        <w:t>UE CONTEXT RESUME REQUEST</w:t>
      </w:r>
      <w:r>
        <w:tab/>
      </w:r>
      <w:r>
        <w:fldChar w:fldCharType="begin" w:fldLock="1"/>
      </w:r>
      <w:r>
        <w:instrText xml:space="preserve"> PAGEREF _Toc162970867 \h </w:instrText>
      </w:r>
      <w:r>
        <w:fldChar w:fldCharType="separate"/>
      </w:r>
      <w:r>
        <w:t>125</w:t>
      </w:r>
      <w:r>
        <w:fldChar w:fldCharType="end"/>
      </w:r>
    </w:p>
    <w:p w14:paraId="243DC837" w14:textId="3477C7FC" w:rsidR="00B165A2" w:rsidRDefault="00B165A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_Toc162970868 \h </w:instrText>
      </w:r>
      <w:r>
        <w:fldChar w:fldCharType="separate"/>
      </w:r>
      <w:r>
        <w:t>126</w:t>
      </w:r>
      <w:r>
        <w:fldChar w:fldCharType="end"/>
      </w:r>
    </w:p>
    <w:p w14:paraId="7136ABE3" w14:textId="67E3D173" w:rsidR="00B165A2" w:rsidRDefault="00B165A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_Toc162970869 \h </w:instrText>
      </w:r>
      <w:r>
        <w:fldChar w:fldCharType="separate"/>
      </w:r>
      <w:r>
        <w:t>127</w:t>
      </w:r>
      <w:r>
        <w:fldChar w:fldCharType="end"/>
      </w:r>
    </w:p>
    <w:p w14:paraId="596D0F5C" w14:textId="66A6BB1A" w:rsidR="00B165A2" w:rsidRDefault="00B165A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_Toc162970870 \h </w:instrText>
      </w:r>
      <w:r>
        <w:fldChar w:fldCharType="separate"/>
      </w:r>
      <w:r>
        <w:t>127</w:t>
      </w:r>
      <w:r>
        <w:fldChar w:fldCharType="end"/>
      </w:r>
    </w:p>
    <w:p w14:paraId="47F32BD7" w14:textId="19848F02" w:rsidR="00B165A2" w:rsidRDefault="00B165A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_Toc162970871 \h </w:instrText>
      </w:r>
      <w:r>
        <w:fldChar w:fldCharType="separate"/>
      </w:r>
      <w:r>
        <w:t>127</w:t>
      </w:r>
      <w:r>
        <w:fldChar w:fldCharType="end"/>
      </w:r>
    </w:p>
    <w:p w14:paraId="56E5B4C4" w14:textId="122A24B8" w:rsidR="00B165A2" w:rsidRDefault="00B165A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_Toc162970872 \h </w:instrText>
      </w:r>
      <w:r>
        <w:fldChar w:fldCharType="separate"/>
      </w:r>
      <w:r>
        <w:t>128</w:t>
      </w:r>
      <w:r>
        <w:fldChar w:fldCharType="end"/>
      </w:r>
    </w:p>
    <w:p w14:paraId="45549EFE" w14:textId="1799C03A" w:rsidR="00B165A2" w:rsidRDefault="00B165A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_Toc162970873 \h </w:instrText>
      </w:r>
      <w:r>
        <w:fldChar w:fldCharType="separate"/>
      </w:r>
      <w:r>
        <w:t>129</w:t>
      </w:r>
      <w:r>
        <w:fldChar w:fldCharType="end"/>
      </w:r>
    </w:p>
    <w:p w14:paraId="5A643D4E" w14:textId="32895F78" w:rsidR="00B165A2" w:rsidRDefault="00B165A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_Toc162970874 \h </w:instrText>
      </w:r>
      <w:r>
        <w:fldChar w:fldCharType="separate"/>
      </w:r>
      <w:r>
        <w:t>130</w:t>
      </w:r>
      <w:r>
        <w:fldChar w:fldCharType="end"/>
      </w:r>
    </w:p>
    <w:p w14:paraId="5290BAAB" w14:textId="2AE3F298" w:rsidR="00B165A2" w:rsidRDefault="00B165A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_Toc162970875 \h </w:instrText>
      </w:r>
      <w:r>
        <w:fldChar w:fldCharType="separate"/>
      </w:r>
      <w:r>
        <w:t>132</w:t>
      </w:r>
      <w:r>
        <w:fldChar w:fldCharType="end"/>
      </w:r>
    </w:p>
    <w:p w14:paraId="15560A17" w14:textId="4F9BEF45" w:rsidR="00B165A2" w:rsidRDefault="00B165A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_Toc162970876 \h </w:instrText>
      </w:r>
      <w:r>
        <w:fldChar w:fldCharType="separate"/>
      </w:r>
      <w:r>
        <w:t>133</w:t>
      </w:r>
      <w:r>
        <w:fldChar w:fldCharType="end"/>
      </w:r>
    </w:p>
    <w:p w14:paraId="20CDD146" w14:textId="10FBFC1E" w:rsidR="00B165A2" w:rsidRDefault="00B165A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_Toc162970877 \h </w:instrText>
      </w:r>
      <w:r>
        <w:fldChar w:fldCharType="separate"/>
      </w:r>
      <w:r>
        <w:t>134</w:t>
      </w:r>
      <w:r>
        <w:fldChar w:fldCharType="end"/>
      </w:r>
    </w:p>
    <w:p w14:paraId="12E237C2" w14:textId="16636F97" w:rsidR="00B165A2" w:rsidRDefault="00B165A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_Toc162970878 \h </w:instrText>
      </w:r>
      <w:r>
        <w:fldChar w:fldCharType="separate"/>
      </w:r>
      <w:r>
        <w:t>135</w:t>
      </w:r>
      <w:r>
        <w:fldChar w:fldCharType="end"/>
      </w:r>
    </w:p>
    <w:p w14:paraId="0B81D257" w14:textId="7B25D15E" w:rsidR="00B165A2" w:rsidRDefault="00B165A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_Toc162970879 \h </w:instrText>
      </w:r>
      <w:r>
        <w:fldChar w:fldCharType="separate"/>
      </w:r>
      <w:r>
        <w:t>136</w:t>
      </w:r>
      <w:r>
        <w:fldChar w:fldCharType="end"/>
      </w:r>
    </w:p>
    <w:p w14:paraId="0E6F0450" w14:textId="3D6D4BBE" w:rsidR="00B165A2" w:rsidRDefault="00B165A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_Toc162970880 \h </w:instrText>
      </w:r>
      <w:r>
        <w:fldChar w:fldCharType="separate"/>
      </w:r>
      <w:r>
        <w:t>138</w:t>
      </w:r>
      <w:r>
        <w:fldChar w:fldCharType="end"/>
      </w:r>
    </w:p>
    <w:p w14:paraId="54052716" w14:textId="0E821318" w:rsidR="00B165A2" w:rsidRDefault="00B165A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_Toc162970881 \h </w:instrText>
      </w:r>
      <w:r>
        <w:fldChar w:fldCharType="separate"/>
      </w:r>
      <w:r>
        <w:t>138</w:t>
      </w:r>
      <w:r>
        <w:fldChar w:fldCharType="end"/>
      </w:r>
    </w:p>
    <w:p w14:paraId="64B94F68" w14:textId="5A50B4C9" w:rsidR="00B165A2" w:rsidRDefault="00B165A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_Toc162970882 \h </w:instrText>
      </w:r>
      <w:r>
        <w:fldChar w:fldCharType="separate"/>
      </w:r>
      <w:r>
        <w:t>139</w:t>
      </w:r>
      <w:r>
        <w:fldChar w:fldCharType="end"/>
      </w:r>
    </w:p>
    <w:p w14:paraId="34282F82" w14:textId="7AD730BB" w:rsidR="00B165A2" w:rsidRDefault="00B165A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_Toc162970883 \h </w:instrText>
      </w:r>
      <w:r>
        <w:fldChar w:fldCharType="separate"/>
      </w:r>
      <w:r>
        <w:t>139</w:t>
      </w:r>
      <w:r>
        <w:fldChar w:fldCharType="end"/>
      </w:r>
    </w:p>
    <w:p w14:paraId="04B36932" w14:textId="3FC193EE" w:rsidR="00B165A2" w:rsidRDefault="00B165A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_Toc162970884 \h </w:instrText>
      </w:r>
      <w:r>
        <w:fldChar w:fldCharType="separate"/>
      </w:r>
      <w:r>
        <w:t>139</w:t>
      </w:r>
      <w:r>
        <w:fldChar w:fldCharType="end"/>
      </w:r>
    </w:p>
    <w:p w14:paraId="71D743E8" w14:textId="71B5F92A" w:rsidR="00B165A2" w:rsidRDefault="00B165A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_Toc162970885 \h </w:instrText>
      </w:r>
      <w:r>
        <w:fldChar w:fldCharType="separate"/>
      </w:r>
      <w:r>
        <w:t>139</w:t>
      </w:r>
      <w:r>
        <w:fldChar w:fldCharType="end"/>
      </w:r>
    </w:p>
    <w:p w14:paraId="6A550394" w14:textId="11DC8883"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_Toc162970886 \h </w:instrText>
      </w:r>
      <w:r>
        <w:fldChar w:fldCharType="separate"/>
      </w:r>
      <w:r>
        <w:t>140</w:t>
      </w:r>
      <w:r>
        <w:fldChar w:fldCharType="end"/>
      </w:r>
    </w:p>
    <w:p w14:paraId="5A773EF9" w14:textId="08E534E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_Toc162970887 \h </w:instrText>
      </w:r>
      <w:r>
        <w:fldChar w:fldCharType="separate"/>
      </w:r>
      <w:r>
        <w:t>140</w:t>
      </w:r>
      <w:r>
        <w:fldChar w:fldCharType="end"/>
      </w:r>
    </w:p>
    <w:p w14:paraId="2BB7BA1D" w14:textId="163F7080" w:rsidR="00B165A2" w:rsidRDefault="00B165A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_Toc162970888 \h </w:instrText>
      </w:r>
      <w:r>
        <w:fldChar w:fldCharType="separate"/>
      </w:r>
      <w:r>
        <w:t>140</w:t>
      </w:r>
      <w:r>
        <w:fldChar w:fldCharType="end"/>
      </w:r>
    </w:p>
    <w:p w14:paraId="426BB457" w14:textId="77410EB0" w:rsidR="00B165A2" w:rsidRDefault="00B165A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_Toc162970889 \h </w:instrText>
      </w:r>
      <w:r>
        <w:fldChar w:fldCharType="separate"/>
      </w:r>
      <w:r>
        <w:t>140</w:t>
      </w:r>
      <w:r>
        <w:fldChar w:fldCharType="end"/>
      </w:r>
    </w:p>
    <w:p w14:paraId="38F24439" w14:textId="7528EA8B" w:rsidR="00B165A2" w:rsidRDefault="00B165A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_Toc162970890 \h </w:instrText>
      </w:r>
      <w:r>
        <w:fldChar w:fldCharType="separate"/>
      </w:r>
      <w:r>
        <w:t>142</w:t>
      </w:r>
      <w:r>
        <w:fldChar w:fldCharType="end"/>
      </w:r>
    </w:p>
    <w:p w14:paraId="413017A6" w14:textId="72CA46E7" w:rsidR="00B165A2" w:rsidRDefault="00B165A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_Toc162970891 \h </w:instrText>
      </w:r>
      <w:r>
        <w:fldChar w:fldCharType="separate"/>
      </w:r>
      <w:r>
        <w:t>142</w:t>
      </w:r>
      <w:r>
        <w:fldChar w:fldCharType="end"/>
      </w:r>
    </w:p>
    <w:p w14:paraId="6D080615" w14:textId="23962A2F" w:rsidR="00B165A2" w:rsidRDefault="00B165A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_Toc162970892 \h </w:instrText>
      </w:r>
      <w:r>
        <w:fldChar w:fldCharType="separate"/>
      </w:r>
      <w:r>
        <w:t>143</w:t>
      </w:r>
      <w:r>
        <w:fldChar w:fldCharType="end"/>
      </w:r>
    </w:p>
    <w:p w14:paraId="67DE381B" w14:textId="1175E606" w:rsidR="00B165A2" w:rsidRDefault="00B165A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_Toc162970893 \h </w:instrText>
      </w:r>
      <w:r>
        <w:fldChar w:fldCharType="separate"/>
      </w:r>
      <w:r>
        <w:t>143</w:t>
      </w:r>
      <w:r>
        <w:fldChar w:fldCharType="end"/>
      </w:r>
    </w:p>
    <w:p w14:paraId="531B53FA" w14:textId="052AB201" w:rsidR="00B165A2" w:rsidRDefault="00B165A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_Toc162970894 \h </w:instrText>
      </w:r>
      <w:r>
        <w:fldChar w:fldCharType="separate"/>
      </w:r>
      <w:r>
        <w:t>144</w:t>
      </w:r>
      <w:r>
        <w:fldChar w:fldCharType="end"/>
      </w:r>
    </w:p>
    <w:p w14:paraId="5A717470" w14:textId="0096412D" w:rsidR="00B165A2" w:rsidRDefault="00B165A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_Toc162970895 \h </w:instrText>
      </w:r>
      <w:r>
        <w:fldChar w:fldCharType="separate"/>
      </w:r>
      <w:r>
        <w:t>144</w:t>
      </w:r>
      <w:r>
        <w:fldChar w:fldCharType="end"/>
      </w:r>
    </w:p>
    <w:p w14:paraId="4D8CC5A0" w14:textId="5F7A696C" w:rsidR="00B165A2" w:rsidRDefault="00B165A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_Toc162970896 \h </w:instrText>
      </w:r>
      <w:r>
        <w:fldChar w:fldCharType="separate"/>
      </w:r>
      <w:r>
        <w:t>144</w:t>
      </w:r>
      <w:r>
        <w:fldChar w:fldCharType="end"/>
      </w:r>
    </w:p>
    <w:p w14:paraId="2C867C45" w14:textId="6365EE41" w:rsidR="00B165A2" w:rsidRDefault="00B165A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_Toc162970897 \h </w:instrText>
      </w:r>
      <w:r>
        <w:fldChar w:fldCharType="separate"/>
      </w:r>
      <w:r>
        <w:t>144</w:t>
      </w:r>
      <w:r>
        <w:fldChar w:fldCharType="end"/>
      </w:r>
    </w:p>
    <w:p w14:paraId="3E5A212F" w14:textId="4A463097" w:rsidR="00B165A2" w:rsidRDefault="00B165A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_Toc162970898 \h </w:instrText>
      </w:r>
      <w:r>
        <w:fldChar w:fldCharType="separate"/>
      </w:r>
      <w:r>
        <w:t>145</w:t>
      </w:r>
      <w:r>
        <w:fldChar w:fldCharType="end"/>
      </w:r>
    </w:p>
    <w:p w14:paraId="22B7D1CE" w14:textId="4FE8F5B4" w:rsidR="00B165A2" w:rsidRDefault="00B165A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_Toc162970899 \h </w:instrText>
      </w:r>
      <w:r>
        <w:fldChar w:fldCharType="separate"/>
      </w:r>
      <w:r>
        <w:t>146</w:t>
      </w:r>
      <w:r>
        <w:fldChar w:fldCharType="end"/>
      </w:r>
    </w:p>
    <w:p w14:paraId="00F89B7D" w14:textId="6C4DCAF7" w:rsidR="00B165A2" w:rsidRDefault="00B165A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_Toc162970900 \h </w:instrText>
      </w:r>
      <w:r>
        <w:fldChar w:fldCharType="separate"/>
      </w:r>
      <w:r>
        <w:t>146</w:t>
      </w:r>
      <w:r>
        <w:fldChar w:fldCharType="end"/>
      </w:r>
    </w:p>
    <w:p w14:paraId="5C71C11B" w14:textId="639C4340" w:rsidR="00B165A2" w:rsidRDefault="00B165A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_Toc162970901 \h </w:instrText>
      </w:r>
      <w:r>
        <w:fldChar w:fldCharType="separate"/>
      </w:r>
      <w:r>
        <w:t>148</w:t>
      </w:r>
      <w:r>
        <w:fldChar w:fldCharType="end"/>
      </w:r>
    </w:p>
    <w:p w14:paraId="130A1994" w14:textId="5BE0CAB6" w:rsidR="00B165A2" w:rsidRDefault="00B165A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_Toc162970902 \h </w:instrText>
      </w:r>
      <w:r>
        <w:fldChar w:fldCharType="separate"/>
      </w:r>
      <w:r>
        <w:t>148</w:t>
      </w:r>
      <w:r>
        <w:fldChar w:fldCharType="end"/>
      </w:r>
    </w:p>
    <w:p w14:paraId="05840FDF" w14:textId="2DC49D8D" w:rsidR="00B165A2" w:rsidRDefault="00B165A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_Toc162970903 \h </w:instrText>
      </w:r>
      <w:r>
        <w:fldChar w:fldCharType="separate"/>
      </w:r>
      <w:r>
        <w:t>148</w:t>
      </w:r>
      <w:r>
        <w:fldChar w:fldCharType="end"/>
      </w:r>
    </w:p>
    <w:p w14:paraId="36618DF7" w14:textId="1E941003" w:rsidR="00B165A2" w:rsidRDefault="00B165A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_Toc162970904 \h </w:instrText>
      </w:r>
      <w:r>
        <w:fldChar w:fldCharType="separate"/>
      </w:r>
      <w:r>
        <w:t>150</w:t>
      </w:r>
      <w:r>
        <w:fldChar w:fldCharType="end"/>
      </w:r>
    </w:p>
    <w:p w14:paraId="57902029" w14:textId="396FB086" w:rsidR="00B165A2" w:rsidRDefault="00B165A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_Toc162970905 \h </w:instrText>
      </w:r>
      <w:r>
        <w:fldChar w:fldCharType="separate"/>
      </w:r>
      <w:r>
        <w:t>150</w:t>
      </w:r>
      <w:r>
        <w:fldChar w:fldCharType="end"/>
      </w:r>
    </w:p>
    <w:p w14:paraId="4F2EA028" w14:textId="0165093E" w:rsidR="00B165A2" w:rsidRDefault="00B165A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_Toc162970906 \h </w:instrText>
      </w:r>
      <w:r>
        <w:fldChar w:fldCharType="separate"/>
      </w:r>
      <w:r>
        <w:t>150</w:t>
      </w:r>
      <w:r>
        <w:fldChar w:fldCharType="end"/>
      </w:r>
    </w:p>
    <w:p w14:paraId="4AC30183" w14:textId="437FFF04" w:rsidR="00B165A2" w:rsidRDefault="00B165A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_Toc162970907 \h </w:instrText>
      </w:r>
      <w:r>
        <w:fldChar w:fldCharType="separate"/>
      </w:r>
      <w:r>
        <w:t>151</w:t>
      </w:r>
      <w:r>
        <w:fldChar w:fldCharType="end"/>
      </w:r>
    </w:p>
    <w:p w14:paraId="361DD668" w14:textId="1EB39778" w:rsidR="00B165A2" w:rsidRDefault="00B165A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_Toc162970908 \h </w:instrText>
      </w:r>
      <w:r>
        <w:fldChar w:fldCharType="separate"/>
      </w:r>
      <w:r>
        <w:t>151</w:t>
      </w:r>
      <w:r>
        <w:fldChar w:fldCharType="end"/>
      </w:r>
    </w:p>
    <w:p w14:paraId="31B72920" w14:textId="04AD13EE" w:rsidR="00B165A2" w:rsidRDefault="00B165A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_Toc162970909 \h </w:instrText>
      </w:r>
      <w:r>
        <w:fldChar w:fldCharType="separate"/>
      </w:r>
      <w:r>
        <w:t>151</w:t>
      </w:r>
      <w:r>
        <w:fldChar w:fldCharType="end"/>
      </w:r>
    </w:p>
    <w:p w14:paraId="5AB18631" w14:textId="3F11404F" w:rsidR="00B165A2" w:rsidRDefault="00B165A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_Toc162970910 \h </w:instrText>
      </w:r>
      <w:r>
        <w:fldChar w:fldCharType="separate"/>
      </w:r>
      <w:r>
        <w:t>152</w:t>
      </w:r>
      <w:r>
        <w:fldChar w:fldCharType="end"/>
      </w:r>
    </w:p>
    <w:p w14:paraId="6775F046" w14:textId="13E8949C" w:rsidR="00B165A2" w:rsidRDefault="00B165A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_Toc162970911 \h </w:instrText>
      </w:r>
      <w:r>
        <w:fldChar w:fldCharType="separate"/>
      </w:r>
      <w:r>
        <w:t>152</w:t>
      </w:r>
      <w:r>
        <w:fldChar w:fldCharType="end"/>
      </w:r>
    </w:p>
    <w:p w14:paraId="328F8B8A" w14:textId="5EB2FA9D" w:rsidR="00B165A2" w:rsidRDefault="00B165A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_Toc162970912 \h </w:instrText>
      </w:r>
      <w:r>
        <w:fldChar w:fldCharType="separate"/>
      </w:r>
      <w:r>
        <w:t>152</w:t>
      </w:r>
      <w:r>
        <w:fldChar w:fldCharType="end"/>
      </w:r>
    </w:p>
    <w:p w14:paraId="47E90C5E" w14:textId="5CC6DB3C" w:rsidR="00B165A2" w:rsidRDefault="00B165A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_Toc162970913 \h </w:instrText>
      </w:r>
      <w:r>
        <w:fldChar w:fldCharType="separate"/>
      </w:r>
      <w:r>
        <w:t>152</w:t>
      </w:r>
      <w:r>
        <w:fldChar w:fldCharType="end"/>
      </w:r>
    </w:p>
    <w:p w14:paraId="528C46D1" w14:textId="14C94B3E" w:rsidR="00B165A2" w:rsidRDefault="00B165A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_Toc162970914 \h </w:instrText>
      </w:r>
      <w:r>
        <w:fldChar w:fldCharType="separate"/>
      </w:r>
      <w:r>
        <w:t>153</w:t>
      </w:r>
      <w:r>
        <w:fldChar w:fldCharType="end"/>
      </w:r>
    </w:p>
    <w:p w14:paraId="6A85A381" w14:textId="06EEDBB7" w:rsidR="00B165A2" w:rsidRDefault="00B165A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_Toc162970915 \h </w:instrText>
      </w:r>
      <w:r>
        <w:fldChar w:fldCharType="separate"/>
      </w:r>
      <w:r>
        <w:t>153</w:t>
      </w:r>
      <w:r>
        <w:fldChar w:fldCharType="end"/>
      </w:r>
    </w:p>
    <w:p w14:paraId="23DE7511" w14:textId="47203054" w:rsidR="00B165A2" w:rsidRDefault="00B165A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_Toc162970916 \h </w:instrText>
      </w:r>
      <w:r>
        <w:fldChar w:fldCharType="separate"/>
      </w:r>
      <w:r>
        <w:t>153</w:t>
      </w:r>
      <w:r>
        <w:fldChar w:fldCharType="end"/>
      </w:r>
    </w:p>
    <w:p w14:paraId="283DC18D" w14:textId="7F3382BE" w:rsidR="00B165A2" w:rsidRDefault="00B165A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_Toc162970917 \h </w:instrText>
      </w:r>
      <w:r>
        <w:fldChar w:fldCharType="separate"/>
      </w:r>
      <w:r>
        <w:t>154</w:t>
      </w:r>
      <w:r>
        <w:fldChar w:fldCharType="end"/>
      </w:r>
    </w:p>
    <w:p w14:paraId="643716C9" w14:textId="773BF769" w:rsidR="00B165A2" w:rsidRDefault="00B165A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_Toc162970918 \h </w:instrText>
      </w:r>
      <w:r>
        <w:fldChar w:fldCharType="separate"/>
      </w:r>
      <w:r>
        <w:t>154</w:t>
      </w:r>
      <w:r>
        <w:fldChar w:fldCharType="end"/>
      </w:r>
    </w:p>
    <w:p w14:paraId="307211AF" w14:textId="3C5C7A06" w:rsidR="00B165A2" w:rsidRDefault="00B165A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_Toc162970919 \h </w:instrText>
      </w:r>
      <w:r>
        <w:fldChar w:fldCharType="separate"/>
      </w:r>
      <w:r>
        <w:t>154</w:t>
      </w:r>
      <w:r>
        <w:fldChar w:fldCharType="end"/>
      </w:r>
    </w:p>
    <w:p w14:paraId="231D394C" w14:textId="43BB7B1B" w:rsidR="00B165A2" w:rsidRDefault="00B165A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_Toc162970920 \h </w:instrText>
      </w:r>
      <w:r>
        <w:fldChar w:fldCharType="separate"/>
      </w:r>
      <w:r>
        <w:t>155</w:t>
      </w:r>
      <w:r>
        <w:fldChar w:fldCharType="end"/>
      </w:r>
    </w:p>
    <w:p w14:paraId="332BE077" w14:textId="1CBBB8BC" w:rsidR="00B165A2" w:rsidRDefault="00B165A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_Toc162970921 \h </w:instrText>
      </w:r>
      <w:r>
        <w:fldChar w:fldCharType="separate"/>
      </w:r>
      <w:r>
        <w:t>155</w:t>
      </w:r>
      <w:r>
        <w:fldChar w:fldCharType="end"/>
      </w:r>
    </w:p>
    <w:p w14:paraId="354F167D" w14:textId="353BA5E0" w:rsidR="00B165A2" w:rsidRDefault="00B165A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_Toc162970922 \h </w:instrText>
      </w:r>
      <w:r>
        <w:fldChar w:fldCharType="separate"/>
      </w:r>
      <w:r>
        <w:t>156</w:t>
      </w:r>
      <w:r>
        <w:fldChar w:fldCharType="end"/>
      </w:r>
    </w:p>
    <w:p w14:paraId="361E8A69" w14:textId="16526E8D" w:rsidR="00B165A2" w:rsidRDefault="00B165A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_Toc162970923 \h </w:instrText>
      </w:r>
      <w:r>
        <w:fldChar w:fldCharType="separate"/>
      </w:r>
      <w:r>
        <w:t>156</w:t>
      </w:r>
      <w:r>
        <w:fldChar w:fldCharType="end"/>
      </w:r>
    </w:p>
    <w:p w14:paraId="4CB09F2F" w14:textId="634B72F1" w:rsidR="00B165A2" w:rsidRDefault="00B165A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_Toc162970924 \h </w:instrText>
      </w:r>
      <w:r>
        <w:fldChar w:fldCharType="separate"/>
      </w:r>
      <w:r>
        <w:t>156</w:t>
      </w:r>
      <w:r>
        <w:fldChar w:fldCharType="end"/>
      </w:r>
    </w:p>
    <w:p w14:paraId="2ED79B07" w14:textId="67F95F55" w:rsidR="00B165A2" w:rsidRDefault="00B165A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_Toc162970925 \h </w:instrText>
      </w:r>
      <w:r>
        <w:fldChar w:fldCharType="separate"/>
      </w:r>
      <w:r>
        <w:t>157</w:t>
      </w:r>
      <w:r>
        <w:fldChar w:fldCharType="end"/>
      </w:r>
    </w:p>
    <w:p w14:paraId="206323ED" w14:textId="4EEBBDE1" w:rsidR="00B165A2" w:rsidRDefault="00B165A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_Toc162970926 \h </w:instrText>
      </w:r>
      <w:r>
        <w:fldChar w:fldCharType="separate"/>
      </w:r>
      <w:r>
        <w:t>157</w:t>
      </w:r>
      <w:r>
        <w:fldChar w:fldCharType="end"/>
      </w:r>
    </w:p>
    <w:p w14:paraId="16660069" w14:textId="44DFAFAF" w:rsidR="00B165A2" w:rsidRDefault="00B165A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_Toc162970927 \h </w:instrText>
      </w:r>
      <w:r>
        <w:fldChar w:fldCharType="separate"/>
      </w:r>
      <w:r>
        <w:t>157</w:t>
      </w:r>
      <w:r>
        <w:fldChar w:fldCharType="end"/>
      </w:r>
    </w:p>
    <w:p w14:paraId="622A704B" w14:textId="41CF8619" w:rsidR="00B165A2" w:rsidRDefault="00B165A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_Toc162970928 \h </w:instrText>
      </w:r>
      <w:r>
        <w:fldChar w:fldCharType="separate"/>
      </w:r>
      <w:r>
        <w:t>157</w:t>
      </w:r>
      <w:r>
        <w:fldChar w:fldCharType="end"/>
      </w:r>
    </w:p>
    <w:p w14:paraId="1122D746" w14:textId="7EBD691C" w:rsidR="00B165A2" w:rsidRDefault="00B165A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_Toc162970929 \h </w:instrText>
      </w:r>
      <w:r>
        <w:fldChar w:fldCharType="separate"/>
      </w:r>
      <w:r>
        <w:t>157</w:t>
      </w:r>
      <w:r>
        <w:fldChar w:fldCharType="end"/>
      </w:r>
    </w:p>
    <w:p w14:paraId="00A94CBC" w14:textId="1789D6D7" w:rsidR="00B165A2" w:rsidRDefault="00B165A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_Toc162970930 \h </w:instrText>
      </w:r>
      <w:r>
        <w:fldChar w:fldCharType="separate"/>
      </w:r>
      <w:r>
        <w:t>157</w:t>
      </w:r>
      <w:r>
        <w:fldChar w:fldCharType="end"/>
      </w:r>
    </w:p>
    <w:p w14:paraId="79F17387" w14:textId="66614D6D" w:rsidR="00B165A2" w:rsidRDefault="00B165A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_Toc162970931 \h </w:instrText>
      </w:r>
      <w:r>
        <w:fldChar w:fldCharType="separate"/>
      </w:r>
      <w:r>
        <w:t>158</w:t>
      </w:r>
      <w:r>
        <w:fldChar w:fldCharType="end"/>
      </w:r>
    </w:p>
    <w:p w14:paraId="3EE9FAD4" w14:textId="4449DF99" w:rsidR="00B165A2" w:rsidRDefault="00B165A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_Toc162970932 \h </w:instrText>
      </w:r>
      <w:r>
        <w:fldChar w:fldCharType="separate"/>
      </w:r>
      <w:r>
        <w:t>158</w:t>
      </w:r>
      <w:r>
        <w:fldChar w:fldCharType="end"/>
      </w:r>
    </w:p>
    <w:p w14:paraId="314874E7" w14:textId="51AE743A" w:rsidR="00B165A2" w:rsidRDefault="00B165A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_Toc162970933 \h </w:instrText>
      </w:r>
      <w:r>
        <w:fldChar w:fldCharType="separate"/>
      </w:r>
      <w:r>
        <w:t>158</w:t>
      </w:r>
      <w:r>
        <w:fldChar w:fldCharType="end"/>
      </w:r>
    </w:p>
    <w:p w14:paraId="43B98C3F" w14:textId="1BA48895" w:rsidR="00B165A2" w:rsidRDefault="00B165A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_Toc162970934 \h </w:instrText>
      </w:r>
      <w:r>
        <w:fldChar w:fldCharType="separate"/>
      </w:r>
      <w:r>
        <w:t>159</w:t>
      </w:r>
      <w:r>
        <w:fldChar w:fldCharType="end"/>
      </w:r>
    </w:p>
    <w:p w14:paraId="40462DEB" w14:textId="3D9B705B" w:rsidR="00B165A2" w:rsidRDefault="00B165A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_Toc162970935 \h </w:instrText>
      </w:r>
      <w:r>
        <w:fldChar w:fldCharType="separate"/>
      </w:r>
      <w:r>
        <w:t>159</w:t>
      </w:r>
      <w:r>
        <w:fldChar w:fldCharType="end"/>
      </w:r>
    </w:p>
    <w:p w14:paraId="5F5C72D3" w14:textId="5717A150" w:rsidR="00B165A2" w:rsidRDefault="00B165A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_Toc162970936 \h </w:instrText>
      </w:r>
      <w:r>
        <w:fldChar w:fldCharType="separate"/>
      </w:r>
      <w:r>
        <w:t>159</w:t>
      </w:r>
      <w:r>
        <w:fldChar w:fldCharType="end"/>
      </w:r>
    </w:p>
    <w:p w14:paraId="78ADFC6A" w14:textId="30308880" w:rsidR="00B165A2" w:rsidRDefault="00B165A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_Toc162970937 \h </w:instrText>
      </w:r>
      <w:r>
        <w:fldChar w:fldCharType="separate"/>
      </w:r>
      <w:r>
        <w:t>159</w:t>
      </w:r>
      <w:r>
        <w:fldChar w:fldCharType="end"/>
      </w:r>
    </w:p>
    <w:p w14:paraId="45B960B3" w14:textId="7BD2E862" w:rsidR="00B165A2" w:rsidRDefault="00B165A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_Toc162970938 \h </w:instrText>
      </w:r>
      <w:r>
        <w:fldChar w:fldCharType="separate"/>
      </w:r>
      <w:r>
        <w:t>160</w:t>
      </w:r>
      <w:r>
        <w:fldChar w:fldCharType="end"/>
      </w:r>
    </w:p>
    <w:p w14:paraId="73BF85F8" w14:textId="0AB19377" w:rsidR="00B165A2" w:rsidRDefault="00B165A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_Toc162970939 \h </w:instrText>
      </w:r>
      <w:r>
        <w:fldChar w:fldCharType="separate"/>
      </w:r>
      <w:r>
        <w:t>160</w:t>
      </w:r>
      <w:r>
        <w:fldChar w:fldCharType="end"/>
      </w:r>
    </w:p>
    <w:p w14:paraId="15837E39" w14:textId="35C73DCB" w:rsidR="00B165A2" w:rsidRDefault="00B165A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_Toc162970940 \h </w:instrText>
      </w:r>
      <w:r>
        <w:fldChar w:fldCharType="separate"/>
      </w:r>
      <w:r>
        <w:t>160</w:t>
      </w:r>
      <w:r>
        <w:fldChar w:fldCharType="end"/>
      </w:r>
    </w:p>
    <w:p w14:paraId="708DFF62" w14:textId="521DD7AA" w:rsidR="00B165A2" w:rsidRDefault="00B165A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_Toc162970941 \h </w:instrText>
      </w:r>
      <w:r>
        <w:fldChar w:fldCharType="separate"/>
      </w:r>
      <w:r>
        <w:t>160</w:t>
      </w:r>
      <w:r>
        <w:fldChar w:fldCharType="end"/>
      </w:r>
    </w:p>
    <w:p w14:paraId="128B5907" w14:textId="0C16D809" w:rsidR="00B165A2" w:rsidRDefault="00B165A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_Toc162970942 \h </w:instrText>
      </w:r>
      <w:r>
        <w:fldChar w:fldCharType="separate"/>
      </w:r>
      <w:r>
        <w:t>160</w:t>
      </w:r>
      <w:r>
        <w:fldChar w:fldCharType="end"/>
      </w:r>
    </w:p>
    <w:p w14:paraId="06E30FED" w14:textId="2AE2F4F1" w:rsidR="00B165A2" w:rsidRDefault="00B165A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_Toc162970943 \h </w:instrText>
      </w:r>
      <w:r>
        <w:fldChar w:fldCharType="separate"/>
      </w:r>
      <w:r>
        <w:t>161</w:t>
      </w:r>
      <w:r>
        <w:fldChar w:fldCharType="end"/>
      </w:r>
    </w:p>
    <w:p w14:paraId="4FE6BB48" w14:textId="442EACE3" w:rsidR="00B165A2" w:rsidRDefault="00B165A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4E0B59">
        <w:rPr>
          <w:rFonts w:eastAsia="MS Mincho"/>
          <w:lang w:eastAsia="ja-JP"/>
        </w:rPr>
        <w:t xml:space="preserve">Usage Reporting </w:t>
      </w:r>
      <w:r>
        <w:t>Messages</w:t>
      </w:r>
      <w:r>
        <w:tab/>
      </w:r>
      <w:r>
        <w:fldChar w:fldCharType="begin" w:fldLock="1"/>
      </w:r>
      <w:r>
        <w:instrText xml:space="preserve"> PAGEREF _Toc162970944 \h </w:instrText>
      </w:r>
      <w:r>
        <w:fldChar w:fldCharType="separate"/>
      </w:r>
      <w:r>
        <w:t>161</w:t>
      </w:r>
      <w:r>
        <w:fldChar w:fldCharType="end"/>
      </w:r>
    </w:p>
    <w:p w14:paraId="61AB9E3C" w14:textId="3D672991" w:rsidR="00B165A2" w:rsidRDefault="00B165A2">
      <w:pPr>
        <w:pStyle w:val="TOC4"/>
        <w:rPr>
          <w:rFonts w:asciiTheme="minorHAnsi" w:eastAsiaTheme="minorEastAsia" w:hAnsiTheme="minorHAnsi" w:cstheme="minorBidi"/>
          <w:kern w:val="2"/>
          <w:sz w:val="22"/>
          <w:szCs w:val="22"/>
          <w14:ligatures w14:val="standardContextual"/>
        </w:rPr>
      </w:pPr>
      <w:r>
        <w:t>9.2.14</w:t>
      </w:r>
      <w:r w:rsidRPr="004E0B5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4E0B59">
        <w:rPr>
          <w:rFonts w:eastAsia="MS Mincho"/>
          <w:lang w:eastAsia="ja-JP"/>
        </w:rPr>
        <w:t xml:space="preserve">USAGE </w:t>
      </w:r>
      <w:r>
        <w:t>REPORT</w:t>
      </w:r>
      <w:r>
        <w:tab/>
      </w:r>
      <w:r>
        <w:fldChar w:fldCharType="begin" w:fldLock="1"/>
      </w:r>
      <w:r>
        <w:instrText xml:space="preserve"> PAGEREF _Toc162970945 \h </w:instrText>
      </w:r>
      <w:r>
        <w:fldChar w:fldCharType="separate"/>
      </w:r>
      <w:r>
        <w:t>161</w:t>
      </w:r>
      <w:r>
        <w:fldChar w:fldCharType="end"/>
      </w:r>
    </w:p>
    <w:p w14:paraId="0FE23EEA" w14:textId="0131B1BA" w:rsidR="00B165A2" w:rsidRDefault="00B165A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_Toc162970946 \h </w:instrText>
      </w:r>
      <w:r>
        <w:fldChar w:fldCharType="separate"/>
      </w:r>
      <w:r>
        <w:t>161</w:t>
      </w:r>
      <w:r>
        <w:fldChar w:fldCharType="end"/>
      </w:r>
    </w:p>
    <w:p w14:paraId="759445AF" w14:textId="7D7C01CF" w:rsidR="00B165A2" w:rsidRDefault="00B165A2">
      <w:pPr>
        <w:pStyle w:val="TOC4"/>
        <w:rPr>
          <w:rFonts w:asciiTheme="minorHAnsi" w:eastAsiaTheme="minorEastAsia" w:hAnsiTheme="minorHAnsi" w:cstheme="minorBidi"/>
          <w:kern w:val="2"/>
          <w:sz w:val="22"/>
          <w:szCs w:val="22"/>
          <w14:ligatures w14:val="standardContextual"/>
        </w:rPr>
      </w:pPr>
      <w:r>
        <w:t>9.2.15</w:t>
      </w:r>
      <w:r w:rsidRPr="004E0B59">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_Toc162970947 \h </w:instrText>
      </w:r>
      <w:r>
        <w:fldChar w:fldCharType="separate"/>
      </w:r>
      <w:r>
        <w:t>161</w:t>
      </w:r>
      <w:r>
        <w:fldChar w:fldCharType="end"/>
      </w:r>
    </w:p>
    <w:p w14:paraId="544250FF" w14:textId="73B0E79F"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9.2.15</w:t>
      </w:r>
      <w:r w:rsidRPr="004E0B59">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_Toc162970948 \h </w:instrText>
      </w:r>
      <w:r>
        <w:fldChar w:fldCharType="separate"/>
      </w:r>
      <w:r>
        <w:t>162</w:t>
      </w:r>
      <w:r>
        <w:fldChar w:fldCharType="end"/>
      </w:r>
    </w:p>
    <w:p w14:paraId="0F2A1B62" w14:textId="7B983313" w:rsidR="00B165A2" w:rsidRDefault="00B165A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_Toc162970949 \h </w:instrText>
      </w:r>
      <w:r>
        <w:fldChar w:fldCharType="separate"/>
      </w:r>
      <w:r>
        <w:t>162</w:t>
      </w:r>
      <w:r>
        <w:fldChar w:fldCharType="end"/>
      </w:r>
    </w:p>
    <w:p w14:paraId="5D6942C9" w14:textId="5F1DECEF" w:rsidR="00B165A2" w:rsidRDefault="00B165A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_Toc162970950 \h </w:instrText>
      </w:r>
      <w:r>
        <w:fldChar w:fldCharType="separate"/>
      </w:r>
      <w:r>
        <w:t>162</w:t>
      </w:r>
      <w:r>
        <w:fldChar w:fldCharType="end"/>
      </w:r>
    </w:p>
    <w:p w14:paraId="2A33FE19" w14:textId="547CB152" w:rsidR="00B165A2" w:rsidRDefault="00B165A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_Toc162970951 \h </w:instrText>
      </w:r>
      <w:r>
        <w:fldChar w:fldCharType="separate"/>
      </w:r>
      <w:r>
        <w:t>162</w:t>
      </w:r>
      <w:r>
        <w:fldChar w:fldCharType="end"/>
      </w:r>
    </w:p>
    <w:p w14:paraId="27A7E032" w14:textId="2856DE16" w:rsidR="00B165A2" w:rsidRDefault="00B165A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_Toc162970952 \h </w:instrText>
      </w:r>
      <w:r>
        <w:fldChar w:fldCharType="separate"/>
      </w:r>
      <w:r>
        <w:t>162</w:t>
      </w:r>
      <w:r>
        <w:fldChar w:fldCharType="end"/>
      </w:r>
    </w:p>
    <w:p w14:paraId="6E50B335" w14:textId="3D2D100A" w:rsidR="00B165A2" w:rsidRDefault="00B165A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_Toc162970953 \h </w:instrText>
      </w:r>
      <w:r>
        <w:fldChar w:fldCharType="separate"/>
      </w:r>
      <w:r>
        <w:t>168</w:t>
      </w:r>
      <w:r>
        <w:fldChar w:fldCharType="end"/>
      </w:r>
    </w:p>
    <w:p w14:paraId="28F7D850" w14:textId="5914C484" w:rsidR="00B165A2" w:rsidRDefault="00B165A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_Toc162970954 \h </w:instrText>
      </w:r>
      <w:r>
        <w:fldChar w:fldCharType="separate"/>
      </w:r>
      <w:r>
        <w:t>168</w:t>
      </w:r>
      <w:r>
        <w:fldChar w:fldCharType="end"/>
      </w:r>
    </w:p>
    <w:p w14:paraId="473249CE" w14:textId="0B6F906B" w:rsidR="00B165A2" w:rsidRDefault="00B165A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_Toc162970955 \h </w:instrText>
      </w:r>
      <w:r>
        <w:fldChar w:fldCharType="separate"/>
      </w:r>
      <w:r>
        <w:t>169</w:t>
      </w:r>
      <w:r>
        <w:fldChar w:fldCharType="end"/>
      </w:r>
    </w:p>
    <w:p w14:paraId="6F464E62" w14:textId="1B76077F" w:rsidR="00B165A2" w:rsidRDefault="00B165A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_Toc162970956 \h </w:instrText>
      </w:r>
      <w:r>
        <w:fldChar w:fldCharType="separate"/>
      </w:r>
      <w:r>
        <w:t>169</w:t>
      </w:r>
      <w:r>
        <w:fldChar w:fldCharType="end"/>
      </w:r>
    </w:p>
    <w:p w14:paraId="7739EAAD" w14:textId="7FD2DD11" w:rsidR="00B165A2" w:rsidRDefault="00B165A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_Toc162970957 \h </w:instrText>
      </w:r>
      <w:r>
        <w:fldChar w:fldCharType="separate"/>
      </w:r>
      <w:r>
        <w:t>169</w:t>
      </w:r>
      <w:r>
        <w:fldChar w:fldCharType="end"/>
      </w:r>
    </w:p>
    <w:p w14:paraId="03ECF067" w14:textId="5671AEC9" w:rsidR="00B165A2" w:rsidRDefault="00B165A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_Toc162970958 \h </w:instrText>
      </w:r>
      <w:r>
        <w:fldChar w:fldCharType="separate"/>
      </w:r>
      <w:r>
        <w:t>170</w:t>
      </w:r>
      <w:r>
        <w:fldChar w:fldCharType="end"/>
      </w:r>
    </w:p>
    <w:p w14:paraId="33CF5525" w14:textId="110EA9F6" w:rsidR="00B165A2" w:rsidRDefault="00B165A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_Toc162970959 \h </w:instrText>
      </w:r>
      <w:r>
        <w:fldChar w:fldCharType="separate"/>
      </w:r>
      <w:r>
        <w:t>170</w:t>
      </w:r>
      <w:r>
        <w:fldChar w:fldCharType="end"/>
      </w:r>
    </w:p>
    <w:p w14:paraId="340228FC" w14:textId="36461031" w:rsidR="00B165A2" w:rsidRDefault="00B165A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_Toc162970960 \h </w:instrText>
      </w:r>
      <w:r>
        <w:fldChar w:fldCharType="separate"/>
      </w:r>
      <w:r>
        <w:t>170</w:t>
      </w:r>
      <w:r>
        <w:fldChar w:fldCharType="end"/>
      </w:r>
    </w:p>
    <w:p w14:paraId="51EB1C65" w14:textId="44317C11" w:rsidR="00B165A2" w:rsidRDefault="00B165A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_Toc162970961 \h </w:instrText>
      </w:r>
      <w:r>
        <w:fldChar w:fldCharType="separate"/>
      </w:r>
      <w:r>
        <w:t>171</w:t>
      </w:r>
      <w:r>
        <w:fldChar w:fldCharType="end"/>
      </w:r>
    </w:p>
    <w:p w14:paraId="43AD2828" w14:textId="34C1F813" w:rsidR="00B165A2" w:rsidRDefault="00B165A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4E0B59">
        <w:rPr>
          <w:rFonts w:eastAsia="Batang"/>
        </w:rPr>
        <w:t xml:space="preserve"> Level QoS Parameters</w:t>
      </w:r>
      <w:r>
        <w:tab/>
      </w:r>
      <w:r>
        <w:fldChar w:fldCharType="begin" w:fldLock="1"/>
      </w:r>
      <w:r>
        <w:instrText xml:space="preserve"> PAGEREF _Toc162970962 \h </w:instrText>
      </w:r>
      <w:r>
        <w:fldChar w:fldCharType="separate"/>
      </w:r>
      <w:r>
        <w:t>171</w:t>
      </w:r>
      <w:r>
        <w:fldChar w:fldCharType="end"/>
      </w:r>
    </w:p>
    <w:p w14:paraId="64EA5BB9" w14:textId="5915675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9.3.1.13</w:t>
      </w:r>
      <w:r>
        <w:rPr>
          <w:rFonts w:asciiTheme="minorHAnsi" w:eastAsiaTheme="minorEastAsia" w:hAnsiTheme="minorHAnsi" w:cstheme="minorBidi"/>
          <w:kern w:val="2"/>
          <w:sz w:val="22"/>
          <w:szCs w:val="22"/>
          <w14:ligatures w14:val="standardContextual"/>
        </w:rPr>
        <w:tab/>
      </w:r>
      <w:r w:rsidRPr="004E0B59">
        <w:rPr>
          <w:rFonts w:eastAsia="SimSun"/>
        </w:rPr>
        <w:t>QoS Flow List with Cause</w:t>
      </w:r>
      <w:r>
        <w:tab/>
      </w:r>
      <w:r>
        <w:fldChar w:fldCharType="begin" w:fldLock="1"/>
      </w:r>
      <w:r>
        <w:instrText xml:space="preserve"> PAGEREF _Toc162970963 \h </w:instrText>
      </w:r>
      <w:r>
        <w:fldChar w:fldCharType="separate"/>
      </w:r>
      <w:r>
        <w:t>172</w:t>
      </w:r>
      <w:r>
        <w:fldChar w:fldCharType="end"/>
      </w:r>
    </w:p>
    <w:p w14:paraId="0DCDB635" w14:textId="012517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9.3.1.14</w:t>
      </w:r>
      <w:r>
        <w:rPr>
          <w:rFonts w:asciiTheme="minorHAnsi" w:eastAsiaTheme="minorEastAsia" w:hAnsiTheme="minorHAnsi" w:cstheme="minorBidi"/>
          <w:kern w:val="2"/>
          <w:sz w:val="22"/>
          <w:szCs w:val="22"/>
          <w14:ligatures w14:val="standardContextual"/>
        </w:rPr>
        <w:tab/>
      </w:r>
      <w:r w:rsidRPr="004E0B59">
        <w:rPr>
          <w:rFonts w:eastAsia="SimSun"/>
        </w:rPr>
        <w:t>Trace Activation</w:t>
      </w:r>
      <w:r>
        <w:tab/>
      </w:r>
      <w:r>
        <w:fldChar w:fldCharType="begin" w:fldLock="1"/>
      </w:r>
      <w:r>
        <w:instrText xml:space="preserve"> PAGEREF _Toc162970964 \h </w:instrText>
      </w:r>
      <w:r>
        <w:fldChar w:fldCharType="separate"/>
      </w:r>
      <w:r>
        <w:t>173</w:t>
      </w:r>
      <w:r>
        <w:fldChar w:fldCharType="end"/>
      </w:r>
    </w:p>
    <w:p w14:paraId="27D3B53F" w14:textId="312AB20E" w:rsidR="00B165A2" w:rsidRDefault="00B165A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_Toc162970965 \h </w:instrText>
      </w:r>
      <w:r>
        <w:fldChar w:fldCharType="separate"/>
      </w:r>
      <w:r>
        <w:t>173</w:t>
      </w:r>
      <w:r>
        <w:fldChar w:fldCharType="end"/>
      </w:r>
    </w:p>
    <w:p w14:paraId="7FDCE8E1" w14:textId="1A58C5D2" w:rsidR="00B165A2" w:rsidRDefault="00B165A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_Toc162970966 \h </w:instrText>
      </w:r>
      <w:r>
        <w:fldChar w:fldCharType="separate"/>
      </w:r>
      <w:r>
        <w:t>174</w:t>
      </w:r>
      <w:r>
        <w:fldChar w:fldCharType="end"/>
      </w:r>
    </w:p>
    <w:p w14:paraId="58DF0C61" w14:textId="663E334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9.3.1.17</w:t>
      </w:r>
      <w:r>
        <w:rPr>
          <w:rFonts w:asciiTheme="minorHAnsi" w:eastAsiaTheme="minorEastAsia" w:hAnsiTheme="minorHAnsi" w:cstheme="minorBidi"/>
          <w:kern w:val="2"/>
          <w:sz w:val="22"/>
          <w:szCs w:val="22"/>
          <w14:ligatures w14:val="standardContextual"/>
        </w:rPr>
        <w:tab/>
      </w:r>
      <w:r w:rsidRPr="004E0B59">
        <w:rPr>
          <w:rFonts w:eastAsia="SimSun"/>
        </w:rPr>
        <w:t>Slice Support List</w:t>
      </w:r>
      <w:r>
        <w:tab/>
      </w:r>
      <w:r>
        <w:fldChar w:fldCharType="begin" w:fldLock="1"/>
      </w:r>
      <w:r>
        <w:instrText xml:space="preserve"> PAGEREF _Toc162970967 \h </w:instrText>
      </w:r>
      <w:r>
        <w:fldChar w:fldCharType="separate"/>
      </w:r>
      <w:r>
        <w:t>176</w:t>
      </w:r>
      <w:r>
        <w:fldChar w:fldCharType="end"/>
      </w:r>
    </w:p>
    <w:p w14:paraId="7FEABCD3" w14:textId="752F43D4" w:rsidR="00B165A2" w:rsidRDefault="00B165A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_Toc162970968 \h </w:instrText>
      </w:r>
      <w:r>
        <w:fldChar w:fldCharType="separate"/>
      </w:r>
      <w:r>
        <w:t>176</w:t>
      </w:r>
      <w:r>
        <w:fldChar w:fldCharType="end"/>
      </w:r>
    </w:p>
    <w:p w14:paraId="6B5AF7D1" w14:textId="1D3227AA" w:rsidR="00B165A2" w:rsidRDefault="00B165A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_Toc162970969 \h </w:instrText>
      </w:r>
      <w:r>
        <w:fldChar w:fldCharType="separate"/>
      </w:r>
      <w:r>
        <w:t>178</w:t>
      </w:r>
      <w:r>
        <w:fldChar w:fldCharType="end"/>
      </w:r>
    </w:p>
    <w:p w14:paraId="1BE1EEDC" w14:textId="20CD1D3D" w:rsidR="00B165A2" w:rsidRDefault="00B165A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_Toc162970970 \h </w:instrText>
      </w:r>
      <w:r>
        <w:fldChar w:fldCharType="separate"/>
      </w:r>
      <w:r>
        <w:t>178</w:t>
      </w:r>
      <w:r>
        <w:fldChar w:fldCharType="end"/>
      </w:r>
    </w:p>
    <w:p w14:paraId="459530FC" w14:textId="6BFF22C9" w:rsidR="00B165A2" w:rsidRDefault="00B165A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_Toc162970971 \h </w:instrText>
      </w:r>
      <w:r>
        <w:fldChar w:fldCharType="separate"/>
      </w:r>
      <w:r>
        <w:t>179</w:t>
      </w:r>
      <w:r>
        <w:fldChar w:fldCharType="end"/>
      </w:r>
    </w:p>
    <w:p w14:paraId="0784FCD5" w14:textId="1E4BB498" w:rsidR="00B165A2" w:rsidRDefault="00B165A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_Toc162970972 \h </w:instrText>
      </w:r>
      <w:r>
        <w:fldChar w:fldCharType="separate"/>
      </w:r>
      <w:r>
        <w:t>179</w:t>
      </w:r>
      <w:r>
        <w:fldChar w:fldCharType="end"/>
      </w:r>
    </w:p>
    <w:p w14:paraId="13E41D39" w14:textId="78660864" w:rsidR="00B165A2" w:rsidRDefault="00B165A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_Toc162970973 \h </w:instrText>
      </w:r>
      <w:r>
        <w:fldChar w:fldCharType="separate"/>
      </w:r>
      <w:r>
        <w:t>180</w:t>
      </w:r>
      <w:r>
        <w:fldChar w:fldCharType="end"/>
      </w:r>
    </w:p>
    <w:p w14:paraId="3141BCC5" w14:textId="30F00571" w:rsidR="00B165A2" w:rsidRDefault="00B165A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_Toc162970974 \h </w:instrText>
      </w:r>
      <w:r>
        <w:fldChar w:fldCharType="separate"/>
      </w:r>
      <w:r>
        <w:t>180</w:t>
      </w:r>
      <w:r>
        <w:fldChar w:fldCharType="end"/>
      </w:r>
    </w:p>
    <w:p w14:paraId="41F399B9" w14:textId="15B71212" w:rsidR="00B165A2" w:rsidRDefault="00B165A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_Toc162970975 \h </w:instrText>
      </w:r>
      <w:r>
        <w:fldChar w:fldCharType="separate"/>
      </w:r>
      <w:r>
        <w:t>180</w:t>
      </w:r>
      <w:r>
        <w:fldChar w:fldCharType="end"/>
      </w:r>
    </w:p>
    <w:p w14:paraId="395D24FA" w14:textId="418EFD54" w:rsidR="00B165A2" w:rsidRDefault="00B165A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_Toc162970976 \h </w:instrText>
      </w:r>
      <w:r>
        <w:fldChar w:fldCharType="separate"/>
      </w:r>
      <w:r>
        <w:t>180</w:t>
      </w:r>
      <w:r>
        <w:fldChar w:fldCharType="end"/>
      </w:r>
    </w:p>
    <w:p w14:paraId="45604B55" w14:textId="66F5F5D4" w:rsidR="00B165A2" w:rsidRDefault="00B165A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_Toc162970977 \h </w:instrText>
      </w:r>
      <w:r>
        <w:fldChar w:fldCharType="separate"/>
      </w:r>
      <w:r>
        <w:t>181</w:t>
      </w:r>
      <w:r>
        <w:fldChar w:fldCharType="end"/>
      </w:r>
    </w:p>
    <w:p w14:paraId="1A36E4C8" w14:textId="52EA515D" w:rsidR="00B165A2" w:rsidRDefault="00B165A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_Toc162970978 \h </w:instrText>
      </w:r>
      <w:r>
        <w:fldChar w:fldCharType="separate"/>
      </w:r>
      <w:r>
        <w:t>181</w:t>
      </w:r>
      <w:r>
        <w:fldChar w:fldCharType="end"/>
      </w:r>
    </w:p>
    <w:p w14:paraId="46F38B85" w14:textId="167EC020" w:rsidR="00B165A2" w:rsidRDefault="00B165A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_Toc162970979 \h </w:instrText>
      </w:r>
      <w:r>
        <w:fldChar w:fldCharType="separate"/>
      </w:r>
      <w:r>
        <w:t>182</w:t>
      </w:r>
      <w:r>
        <w:fldChar w:fldCharType="end"/>
      </w:r>
    </w:p>
    <w:p w14:paraId="083C565F" w14:textId="4C99299D" w:rsidR="00B165A2" w:rsidRDefault="00B165A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_Toc162970980 \h </w:instrText>
      </w:r>
      <w:r>
        <w:fldChar w:fldCharType="separate"/>
      </w:r>
      <w:r>
        <w:t>184</w:t>
      </w:r>
      <w:r>
        <w:fldChar w:fldCharType="end"/>
      </w:r>
    </w:p>
    <w:p w14:paraId="0DCA20F4" w14:textId="668BB145" w:rsidR="00B165A2" w:rsidRDefault="00B165A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_Toc162970981 \h </w:instrText>
      </w:r>
      <w:r>
        <w:fldChar w:fldCharType="separate"/>
      </w:r>
      <w:r>
        <w:t>185</w:t>
      </w:r>
      <w:r>
        <w:fldChar w:fldCharType="end"/>
      </w:r>
    </w:p>
    <w:p w14:paraId="1E5EEB16" w14:textId="72355091" w:rsidR="00B165A2" w:rsidRDefault="00B165A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_Toc162970982 \h </w:instrText>
      </w:r>
      <w:r>
        <w:fldChar w:fldCharType="separate"/>
      </w:r>
      <w:r>
        <w:t>185</w:t>
      </w:r>
      <w:r>
        <w:fldChar w:fldCharType="end"/>
      </w:r>
    </w:p>
    <w:p w14:paraId="3A6D788B" w14:textId="6F0329E0" w:rsidR="00B165A2" w:rsidRDefault="00B165A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_Toc162970983 \h </w:instrText>
      </w:r>
      <w:r>
        <w:fldChar w:fldCharType="separate"/>
      </w:r>
      <w:r>
        <w:t>185</w:t>
      </w:r>
      <w:r>
        <w:fldChar w:fldCharType="end"/>
      </w:r>
    </w:p>
    <w:p w14:paraId="14B64643" w14:textId="3C242684" w:rsidR="00B165A2" w:rsidRDefault="00B165A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_Toc162970984 \h </w:instrText>
      </w:r>
      <w:r>
        <w:fldChar w:fldCharType="separate"/>
      </w:r>
      <w:r>
        <w:t>185</w:t>
      </w:r>
      <w:r>
        <w:fldChar w:fldCharType="end"/>
      </w:r>
    </w:p>
    <w:p w14:paraId="2FB2430B" w14:textId="23C03243" w:rsidR="00B165A2" w:rsidRDefault="00B165A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4E0B59">
        <w:rPr>
          <w:rFonts w:cs="Arial"/>
        </w:rPr>
        <w:t>Message Identifier</w:t>
      </w:r>
      <w:r>
        <w:tab/>
      </w:r>
      <w:r>
        <w:fldChar w:fldCharType="begin" w:fldLock="1"/>
      </w:r>
      <w:r>
        <w:instrText xml:space="preserve"> PAGEREF _Toc162970985 \h </w:instrText>
      </w:r>
      <w:r>
        <w:fldChar w:fldCharType="separate"/>
      </w:r>
      <w:r>
        <w:t>186</w:t>
      </w:r>
      <w:r>
        <w:fldChar w:fldCharType="end"/>
      </w:r>
    </w:p>
    <w:p w14:paraId="64C2DA81" w14:textId="70C487F0" w:rsidR="00B165A2" w:rsidRDefault="00B165A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4E0B59">
        <w:rPr>
          <w:rFonts w:cs="Arial"/>
        </w:rPr>
        <w:t>Serial Number</w:t>
      </w:r>
      <w:r>
        <w:tab/>
      </w:r>
      <w:r>
        <w:fldChar w:fldCharType="begin" w:fldLock="1"/>
      </w:r>
      <w:r>
        <w:instrText xml:space="preserve"> PAGEREF _Toc162970986 \h </w:instrText>
      </w:r>
      <w:r>
        <w:fldChar w:fldCharType="separate"/>
      </w:r>
      <w:r>
        <w:t>186</w:t>
      </w:r>
      <w:r>
        <w:fldChar w:fldCharType="end"/>
      </w:r>
    </w:p>
    <w:p w14:paraId="22457B14" w14:textId="50E03AF6" w:rsidR="00B165A2" w:rsidRDefault="00B165A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4E0B59">
        <w:rPr>
          <w:rFonts w:cs="Arial"/>
        </w:rPr>
        <w:t>Warning Area List</w:t>
      </w:r>
      <w:r>
        <w:tab/>
      </w:r>
      <w:r>
        <w:fldChar w:fldCharType="begin" w:fldLock="1"/>
      </w:r>
      <w:r>
        <w:instrText xml:space="preserve"> PAGEREF _Toc162970987 \h </w:instrText>
      </w:r>
      <w:r>
        <w:fldChar w:fldCharType="separate"/>
      </w:r>
      <w:r>
        <w:t>186</w:t>
      </w:r>
      <w:r>
        <w:fldChar w:fldCharType="end"/>
      </w:r>
    </w:p>
    <w:p w14:paraId="5E8F7D8A" w14:textId="2CDF3410" w:rsidR="00B165A2" w:rsidRDefault="00B165A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4E0B59">
        <w:rPr>
          <w:rFonts w:cs="Arial"/>
        </w:rPr>
        <w:t>Number of Broadcasts Requested</w:t>
      </w:r>
      <w:r>
        <w:tab/>
      </w:r>
      <w:r>
        <w:fldChar w:fldCharType="begin" w:fldLock="1"/>
      </w:r>
      <w:r>
        <w:instrText xml:space="preserve"> PAGEREF _Toc162970988 \h </w:instrText>
      </w:r>
      <w:r>
        <w:fldChar w:fldCharType="separate"/>
      </w:r>
      <w:r>
        <w:t>186</w:t>
      </w:r>
      <w:r>
        <w:fldChar w:fldCharType="end"/>
      </w:r>
    </w:p>
    <w:p w14:paraId="41CFF7B7" w14:textId="46D51ABF" w:rsidR="00B165A2" w:rsidRDefault="00B165A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4E0B59">
        <w:rPr>
          <w:rFonts w:cs="Arial"/>
        </w:rPr>
        <w:t>Warning Type</w:t>
      </w:r>
      <w:r>
        <w:tab/>
      </w:r>
      <w:r>
        <w:fldChar w:fldCharType="begin" w:fldLock="1"/>
      </w:r>
      <w:r>
        <w:instrText xml:space="preserve"> PAGEREF _Toc162970989 \h </w:instrText>
      </w:r>
      <w:r>
        <w:fldChar w:fldCharType="separate"/>
      </w:r>
      <w:r>
        <w:t>187</w:t>
      </w:r>
      <w:r>
        <w:fldChar w:fldCharType="end"/>
      </w:r>
    </w:p>
    <w:p w14:paraId="625F067D" w14:textId="50233E1F" w:rsidR="00B165A2" w:rsidRDefault="00B165A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_Toc162970990 \h </w:instrText>
      </w:r>
      <w:r>
        <w:fldChar w:fldCharType="separate"/>
      </w:r>
      <w:r>
        <w:t>187</w:t>
      </w:r>
      <w:r>
        <w:fldChar w:fldCharType="end"/>
      </w:r>
    </w:p>
    <w:p w14:paraId="7288CF89" w14:textId="260AADC3" w:rsidR="00B165A2" w:rsidRDefault="00B165A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4E0B59">
        <w:rPr>
          <w:rFonts w:cs="Arial"/>
        </w:rPr>
        <w:t>Data Coding Scheme</w:t>
      </w:r>
      <w:r>
        <w:tab/>
      </w:r>
      <w:r>
        <w:fldChar w:fldCharType="begin" w:fldLock="1"/>
      </w:r>
      <w:r>
        <w:instrText xml:space="preserve"> PAGEREF _Toc162970991 \h </w:instrText>
      </w:r>
      <w:r>
        <w:fldChar w:fldCharType="separate"/>
      </w:r>
      <w:r>
        <w:t>187</w:t>
      </w:r>
      <w:r>
        <w:fldChar w:fldCharType="end"/>
      </w:r>
    </w:p>
    <w:p w14:paraId="058EAAB7" w14:textId="77732BA7" w:rsidR="00B165A2" w:rsidRDefault="00B165A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4E0B59">
        <w:rPr>
          <w:rFonts w:cs="Arial"/>
        </w:rPr>
        <w:t>Warning Message Contents</w:t>
      </w:r>
      <w:r>
        <w:tab/>
      </w:r>
      <w:r>
        <w:fldChar w:fldCharType="begin" w:fldLock="1"/>
      </w:r>
      <w:r>
        <w:instrText xml:space="preserve"> PAGEREF _Toc162970992 \h </w:instrText>
      </w:r>
      <w:r>
        <w:fldChar w:fldCharType="separate"/>
      </w:r>
      <w:r>
        <w:t>187</w:t>
      </w:r>
      <w:r>
        <w:fldChar w:fldCharType="end"/>
      </w:r>
    </w:p>
    <w:p w14:paraId="4D37F058" w14:textId="24BA4BBE" w:rsidR="00B165A2" w:rsidRDefault="00B165A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4E0B59">
        <w:rPr>
          <w:rFonts w:cs="Arial"/>
        </w:rPr>
        <w:t>Broadcast Completed Area List</w:t>
      </w:r>
      <w:r>
        <w:tab/>
      </w:r>
      <w:r>
        <w:fldChar w:fldCharType="begin" w:fldLock="1"/>
      </w:r>
      <w:r>
        <w:instrText xml:space="preserve"> PAGEREF _Toc162970993 \h </w:instrText>
      </w:r>
      <w:r>
        <w:fldChar w:fldCharType="separate"/>
      </w:r>
      <w:r>
        <w:t>187</w:t>
      </w:r>
      <w:r>
        <w:fldChar w:fldCharType="end"/>
      </w:r>
    </w:p>
    <w:p w14:paraId="760C2CD8" w14:textId="7E2B9E24" w:rsidR="00B165A2" w:rsidRDefault="00B165A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_Toc162970994 \h </w:instrText>
      </w:r>
      <w:r>
        <w:fldChar w:fldCharType="separate"/>
      </w:r>
      <w:r>
        <w:t>188</w:t>
      </w:r>
      <w:r>
        <w:fldChar w:fldCharType="end"/>
      </w:r>
    </w:p>
    <w:p w14:paraId="4C21423E" w14:textId="1CB465DD" w:rsidR="00B165A2" w:rsidRDefault="00B165A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_Toc162970995 \h </w:instrText>
      </w:r>
      <w:r>
        <w:fldChar w:fldCharType="separate"/>
      </w:r>
      <w:r>
        <w:t>190</w:t>
      </w:r>
      <w:r>
        <w:fldChar w:fldCharType="end"/>
      </w:r>
    </w:p>
    <w:p w14:paraId="32F73464" w14:textId="407EB5EC" w:rsidR="00B165A2" w:rsidRDefault="00B165A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_Toc162970996 \h </w:instrText>
      </w:r>
      <w:r>
        <w:fldChar w:fldCharType="separate"/>
      </w:r>
      <w:r>
        <w:t>190</w:t>
      </w:r>
      <w:r>
        <w:fldChar w:fldCharType="end"/>
      </w:r>
    </w:p>
    <w:p w14:paraId="50A1C16F" w14:textId="395AFCF0" w:rsidR="00B165A2" w:rsidRDefault="00B165A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_Toc162970997 \h </w:instrText>
      </w:r>
      <w:r>
        <w:fldChar w:fldCharType="separate"/>
      </w:r>
      <w:r>
        <w:t>190</w:t>
      </w:r>
      <w:r>
        <w:fldChar w:fldCharType="end"/>
      </w:r>
    </w:p>
    <w:p w14:paraId="6886A8BF" w14:textId="484C9186" w:rsidR="00B165A2" w:rsidRDefault="00B165A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4E0B59">
        <w:rPr>
          <w:rFonts w:cs="Arial"/>
        </w:rPr>
        <w:t>Emergency Area ID</w:t>
      </w:r>
      <w:r>
        <w:tab/>
      </w:r>
      <w:r>
        <w:fldChar w:fldCharType="begin" w:fldLock="1"/>
      </w:r>
      <w:r>
        <w:instrText xml:space="preserve"> PAGEREF _Toc162970998 \h </w:instrText>
      </w:r>
      <w:r>
        <w:fldChar w:fldCharType="separate"/>
      </w:r>
      <w:r>
        <w:t>190</w:t>
      </w:r>
      <w:r>
        <w:fldChar w:fldCharType="end"/>
      </w:r>
    </w:p>
    <w:p w14:paraId="11049708" w14:textId="44FAF9EB" w:rsidR="00B165A2" w:rsidRDefault="00B165A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_Toc162970999 \h </w:instrText>
      </w:r>
      <w:r>
        <w:fldChar w:fldCharType="separate"/>
      </w:r>
      <w:r>
        <w:t>190</w:t>
      </w:r>
      <w:r>
        <w:fldChar w:fldCharType="end"/>
      </w:r>
    </w:p>
    <w:p w14:paraId="7822DA1B" w14:textId="2AFAE16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9.3.1.50</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ID</w:t>
      </w:r>
      <w:r w:rsidRPr="00783197">
        <w:rPr>
          <w:lang w:val="fr-FR"/>
        </w:rPr>
        <w:tab/>
      </w:r>
      <w:r>
        <w:fldChar w:fldCharType="begin" w:fldLock="1"/>
      </w:r>
      <w:r w:rsidRPr="00783197">
        <w:rPr>
          <w:lang w:val="fr-FR"/>
        </w:rPr>
        <w:instrText xml:space="preserve"> PAGEREF _Toc162971000 \h </w:instrText>
      </w:r>
      <w:r>
        <w:fldChar w:fldCharType="separate"/>
      </w:r>
      <w:r w:rsidRPr="00783197">
        <w:rPr>
          <w:lang w:val="fr-FR"/>
        </w:rPr>
        <w:t>191</w:t>
      </w:r>
      <w:r>
        <w:fldChar w:fldCharType="end"/>
      </w:r>
    </w:p>
    <w:p w14:paraId="6C163398" w14:textId="18DCAA14"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9.3.1.51</w:t>
      </w:r>
      <w:r w:rsidRPr="00783197">
        <w:rPr>
          <w:rFonts w:asciiTheme="minorHAnsi" w:eastAsiaTheme="minorEastAsia" w:hAnsiTheme="minorHAnsi" w:cstheme="minorBidi"/>
          <w:kern w:val="2"/>
          <w:sz w:val="22"/>
          <w:szCs w:val="22"/>
          <w:lang w:val="fr-FR"/>
          <w14:ligatures w14:val="standardContextual"/>
        </w:rPr>
        <w:tab/>
      </w:r>
      <w:r w:rsidRPr="00783197">
        <w:rPr>
          <w:lang w:val="fr-FR"/>
        </w:rPr>
        <w:t xml:space="preserve">QoS Flow </w:t>
      </w:r>
      <w:r w:rsidRPr="00783197">
        <w:rPr>
          <w:lang w:val="fr-FR" w:eastAsia="ja-JP"/>
        </w:rPr>
        <w:t>Identifier</w:t>
      </w:r>
      <w:r w:rsidRPr="00783197">
        <w:rPr>
          <w:lang w:val="fr-FR"/>
        </w:rPr>
        <w:tab/>
      </w:r>
      <w:r>
        <w:fldChar w:fldCharType="begin" w:fldLock="1"/>
      </w:r>
      <w:r w:rsidRPr="00783197">
        <w:rPr>
          <w:lang w:val="fr-FR"/>
        </w:rPr>
        <w:instrText xml:space="preserve"> PAGEREF _Toc162971001 \h </w:instrText>
      </w:r>
      <w:r>
        <w:fldChar w:fldCharType="separate"/>
      </w:r>
      <w:r w:rsidRPr="00783197">
        <w:rPr>
          <w:lang w:val="fr-FR"/>
        </w:rPr>
        <w:t>191</w:t>
      </w:r>
      <w:r>
        <w:fldChar w:fldCharType="end"/>
      </w:r>
    </w:p>
    <w:p w14:paraId="2AC63CBD" w14:textId="1EE3A4B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9.3.1.52</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Type</w:t>
      </w:r>
      <w:r w:rsidRPr="00783197">
        <w:rPr>
          <w:lang w:val="fr-FR"/>
        </w:rPr>
        <w:tab/>
      </w:r>
      <w:r>
        <w:fldChar w:fldCharType="begin" w:fldLock="1"/>
      </w:r>
      <w:r w:rsidRPr="00783197">
        <w:rPr>
          <w:lang w:val="fr-FR"/>
        </w:rPr>
        <w:instrText xml:space="preserve"> PAGEREF _Toc162971002 \h </w:instrText>
      </w:r>
      <w:r>
        <w:fldChar w:fldCharType="separate"/>
      </w:r>
      <w:r w:rsidRPr="00783197">
        <w:rPr>
          <w:lang w:val="fr-FR"/>
        </w:rPr>
        <w:t>191</w:t>
      </w:r>
      <w:r>
        <w:fldChar w:fldCharType="end"/>
      </w:r>
    </w:p>
    <w:p w14:paraId="1214F581" w14:textId="78CE475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9.3.1.53</w:t>
      </w:r>
      <w:r w:rsidRPr="00783197">
        <w:rPr>
          <w:rFonts w:asciiTheme="minorHAnsi" w:eastAsiaTheme="minorEastAsia" w:hAnsiTheme="minorHAnsi" w:cstheme="minorBidi"/>
          <w:kern w:val="2"/>
          <w:sz w:val="22"/>
          <w:szCs w:val="22"/>
          <w:lang w:val="fr-FR"/>
          <w14:ligatures w14:val="standardContextual"/>
        </w:rPr>
        <w:tab/>
      </w:r>
      <w:r w:rsidRPr="00783197">
        <w:rPr>
          <w:lang w:val="fr-FR"/>
        </w:rPr>
        <w:t>DRB ID</w:t>
      </w:r>
      <w:r w:rsidRPr="00783197">
        <w:rPr>
          <w:lang w:val="fr-FR"/>
        </w:rPr>
        <w:tab/>
      </w:r>
      <w:r>
        <w:fldChar w:fldCharType="begin" w:fldLock="1"/>
      </w:r>
      <w:r w:rsidRPr="00783197">
        <w:rPr>
          <w:lang w:val="fr-FR"/>
        </w:rPr>
        <w:instrText xml:space="preserve"> PAGEREF _Toc162971003 \h </w:instrText>
      </w:r>
      <w:r>
        <w:fldChar w:fldCharType="separate"/>
      </w:r>
      <w:r w:rsidRPr="00783197">
        <w:rPr>
          <w:lang w:val="fr-FR"/>
        </w:rPr>
        <w:t>191</w:t>
      </w:r>
      <w:r>
        <w:fldChar w:fldCharType="end"/>
      </w:r>
    </w:p>
    <w:p w14:paraId="491B1D58" w14:textId="552B07FF" w:rsidR="00B165A2" w:rsidRDefault="00B165A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_Toc162971004 \h </w:instrText>
      </w:r>
      <w:r>
        <w:fldChar w:fldCharType="separate"/>
      </w:r>
      <w:r>
        <w:t>191</w:t>
      </w:r>
      <w:r>
        <w:fldChar w:fldCharType="end"/>
      </w:r>
    </w:p>
    <w:p w14:paraId="30419DC0" w14:textId="762ABD50" w:rsidR="00B165A2" w:rsidRDefault="00B165A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_Toc162971005 \h </w:instrText>
      </w:r>
      <w:r>
        <w:fldChar w:fldCharType="separate"/>
      </w:r>
      <w:r>
        <w:t>192</w:t>
      </w:r>
      <w:r>
        <w:fldChar w:fldCharType="end"/>
      </w:r>
    </w:p>
    <w:p w14:paraId="604D8DFD" w14:textId="44DE7B4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9.3.1.56</w:t>
      </w:r>
      <w:r>
        <w:rPr>
          <w:rFonts w:asciiTheme="minorHAnsi" w:eastAsiaTheme="minorEastAsia" w:hAnsiTheme="minorHAnsi" w:cstheme="minorBidi"/>
          <w:kern w:val="2"/>
          <w:sz w:val="22"/>
          <w:szCs w:val="22"/>
          <w14:ligatures w14:val="standardContextual"/>
        </w:rPr>
        <w:tab/>
      </w:r>
      <w:r w:rsidRPr="004E0B59">
        <w:rPr>
          <w:rFonts w:eastAsia="Batang"/>
        </w:rPr>
        <w:t>Time to Wait</w:t>
      </w:r>
      <w:r>
        <w:tab/>
      </w:r>
      <w:r>
        <w:fldChar w:fldCharType="begin" w:fldLock="1"/>
      </w:r>
      <w:r>
        <w:instrText xml:space="preserve"> PAGEREF _Toc162971006 \h </w:instrText>
      </w:r>
      <w:r>
        <w:fldChar w:fldCharType="separate"/>
      </w:r>
      <w:r>
        <w:t>192</w:t>
      </w:r>
      <w:r>
        <w:fldChar w:fldCharType="end"/>
      </w:r>
    </w:p>
    <w:p w14:paraId="1A4D0871" w14:textId="75FB8CC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_Toc162971007 \h </w:instrText>
      </w:r>
      <w:r>
        <w:fldChar w:fldCharType="separate"/>
      </w:r>
      <w:r>
        <w:t>192</w:t>
      </w:r>
      <w:r>
        <w:fldChar w:fldCharType="end"/>
      </w:r>
    </w:p>
    <w:p w14:paraId="18498F40" w14:textId="4D4827D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_Toc162971008 \h </w:instrText>
      </w:r>
      <w:r>
        <w:fldChar w:fldCharType="separate"/>
      </w:r>
      <w:r>
        <w:t>192</w:t>
      </w:r>
      <w:r>
        <w:fldChar w:fldCharType="end"/>
      </w:r>
    </w:p>
    <w:p w14:paraId="59094691" w14:textId="25EDBB5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_Toc162971009 \h </w:instrText>
      </w:r>
      <w:r>
        <w:fldChar w:fldCharType="separate"/>
      </w:r>
      <w:r>
        <w:t>193</w:t>
      </w:r>
      <w:r>
        <w:fldChar w:fldCharType="end"/>
      </w:r>
    </w:p>
    <w:p w14:paraId="53E50AFB" w14:textId="3E1A01E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_Toc162971010 \h </w:instrText>
      </w:r>
      <w:r>
        <w:fldChar w:fldCharType="separate"/>
      </w:r>
      <w:r>
        <w:t>193</w:t>
      </w:r>
      <w:r>
        <w:fldChar w:fldCharType="end"/>
      </w:r>
    </w:p>
    <w:p w14:paraId="14E32504" w14:textId="161CFC5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_Toc162971011 \h </w:instrText>
      </w:r>
      <w:r>
        <w:fldChar w:fldCharType="separate"/>
      </w:r>
      <w:r>
        <w:t>193</w:t>
      </w:r>
      <w:r>
        <w:fldChar w:fldCharType="end"/>
      </w:r>
    </w:p>
    <w:p w14:paraId="690FB828" w14:textId="2729FF48"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_Toc162971012 \h </w:instrText>
      </w:r>
      <w:r>
        <w:fldChar w:fldCharType="separate"/>
      </w:r>
      <w:r>
        <w:t>193</w:t>
      </w:r>
      <w:r>
        <w:fldChar w:fldCharType="end"/>
      </w:r>
    </w:p>
    <w:p w14:paraId="1B18CF18" w14:textId="263F0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_Toc162971013 \h </w:instrText>
      </w:r>
      <w:r>
        <w:fldChar w:fldCharType="separate"/>
      </w:r>
      <w:r>
        <w:t>193</w:t>
      </w:r>
      <w:r>
        <w:fldChar w:fldCharType="end"/>
      </w:r>
    </w:p>
    <w:p w14:paraId="21CD892A" w14:textId="58B4694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9.3.1.64</w:t>
      </w:r>
      <w:r>
        <w:rPr>
          <w:rFonts w:asciiTheme="minorHAnsi" w:eastAsiaTheme="minorEastAsia" w:hAnsiTheme="minorHAnsi" w:cstheme="minorBidi"/>
          <w:kern w:val="2"/>
          <w:sz w:val="22"/>
          <w:szCs w:val="22"/>
          <w14:ligatures w14:val="standardContextual"/>
        </w:rPr>
        <w:tab/>
      </w:r>
      <w:r w:rsidRPr="004E0B59">
        <w:rPr>
          <w:rFonts w:eastAsia="Batang"/>
        </w:rPr>
        <w:t>Direct Forwarding Path Availability</w:t>
      </w:r>
      <w:r>
        <w:tab/>
      </w:r>
      <w:r>
        <w:fldChar w:fldCharType="begin" w:fldLock="1"/>
      </w:r>
      <w:r>
        <w:instrText xml:space="preserve"> PAGEREF _Toc162971014 \h </w:instrText>
      </w:r>
      <w:r>
        <w:fldChar w:fldCharType="separate"/>
      </w:r>
      <w:r>
        <w:t>194</w:t>
      </w:r>
      <w:r>
        <w:fldChar w:fldCharType="end"/>
      </w:r>
    </w:p>
    <w:p w14:paraId="6513C1A2" w14:textId="1CE5724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_Toc162971015 \h </w:instrText>
      </w:r>
      <w:r>
        <w:fldChar w:fldCharType="separate"/>
      </w:r>
      <w:r>
        <w:t>194</w:t>
      </w:r>
      <w:r>
        <w:fldChar w:fldCharType="end"/>
      </w:r>
    </w:p>
    <w:p w14:paraId="41F85897" w14:textId="545C628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9.3.1.66</w:t>
      </w:r>
      <w:r>
        <w:rPr>
          <w:rFonts w:asciiTheme="minorHAnsi" w:eastAsiaTheme="minorEastAsia" w:hAnsiTheme="minorHAnsi" w:cstheme="minorBidi"/>
          <w:kern w:val="2"/>
          <w:sz w:val="22"/>
          <w:szCs w:val="22"/>
          <w14:ligatures w14:val="standardContextual"/>
        </w:rPr>
        <w:tab/>
      </w:r>
      <w:r w:rsidRPr="004E0B59">
        <w:rPr>
          <w:rFonts w:cs="Arial"/>
          <w:lang w:eastAsia="ja-JP"/>
        </w:rPr>
        <w:t>Area of Interest</w:t>
      </w:r>
      <w:r>
        <w:tab/>
      </w:r>
      <w:r>
        <w:fldChar w:fldCharType="begin" w:fldLock="1"/>
      </w:r>
      <w:r>
        <w:instrText xml:space="preserve"> PAGEREF _Toc162971016 \h </w:instrText>
      </w:r>
      <w:r>
        <w:fldChar w:fldCharType="separate"/>
      </w:r>
      <w:r>
        <w:t>195</w:t>
      </w:r>
      <w:r>
        <w:fldChar w:fldCharType="end"/>
      </w:r>
    </w:p>
    <w:p w14:paraId="6F6B728B" w14:textId="75BC7D2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4E0B59">
        <w:rPr>
          <w:rFonts w:cs="Arial"/>
          <w:lang w:eastAsia="ja-JP"/>
        </w:rPr>
        <w:t>Area of Interest List</w:t>
      </w:r>
      <w:r>
        <w:tab/>
      </w:r>
      <w:r>
        <w:fldChar w:fldCharType="begin" w:fldLock="1"/>
      </w:r>
      <w:r>
        <w:instrText xml:space="preserve"> PAGEREF _Toc162971017 \h </w:instrText>
      </w:r>
      <w:r>
        <w:fldChar w:fldCharType="separate"/>
      </w:r>
      <w:r>
        <w:t>195</w:t>
      </w:r>
      <w:r>
        <w:fldChar w:fldCharType="end"/>
      </w:r>
    </w:p>
    <w:p w14:paraId="08162899" w14:textId="41D02AD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_Toc162971018 \h </w:instrText>
      </w:r>
      <w:r>
        <w:fldChar w:fldCharType="separate"/>
      </w:r>
      <w:r>
        <w:t>195</w:t>
      </w:r>
      <w:r>
        <w:fldChar w:fldCharType="end"/>
      </w:r>
    </w:p>
    <w:p w14:paraId="552030D9" w14:textId="574E595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_Toc162971019 \h </w:instrText>
      </w:r>
      <w:r>
        <w:fldChar w:fldCharType="separate"/>
      </w:r>
      <w:r>
        <w:t>196</w:t>
      </w:r>
      <w:r>
        <w:fldChar w:fldCharType="end"/>
      </w:r>
    </w:p>
    <w:p w14:paraId="4EFEE8AC" w14:textId="5DE0CC1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9.3.1.70</w:t>
      </w:r>
      <w:r>
        <w:rPr>
          <w:rFonts w:asciiTheme="minorHAnsi" w:eastAsiaTheme="minorEastAsia" w:hAnsiTheme="minorHAnsi" w:cstheme="minorBidi"/>
          <w:kern w:val="2"/>
          <w:sz w:val="22"/>
          <w:szCs w:val="22"/>
          <w14:ligatures w14:val="standardContextual"/>
        </w:rPr>
        <w:tab/>
      </w:r>
      <w:r w:rsidRPr="004E0B59">
        <w:rPr>
          <w:rFonts w:cs="Arial"/>
          <w:lang w:eastAsia="zh-CN"/>
        </w:rPr>
        <w:t>Assistance Data for Recommended Cells</w:t>
      </w:r>
      <w:r>
        <w:tab/>
      </w:r>
      <w:r>
        <w:fldChar w:fldCharType="begin" w:fldLock="1"/>
      </w:r>
      <w:r>
        <w:instrText xml:space="preserve"> PAGEREF _Toc162971020 \h </w:instrText>
      </w:r>
      <w:r>
        <w:fldChar w:fldCharType="separate"/>
      </w:r>
      <w:r>
        <w:t>196</w:t>
      </w:r>
      <w:r>
        <w:fldChar w:fldCharType="end"/>
      </w:r>
    </w:p>
    <w:p w14:paraId="2430E148" w14:textId="2EBCB28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_Toc162971021 \h </w:instrText>
      </w:r>
      <w:r>
        <w:fldChar w:fldCharType="separate"/>
      </w:r>
      <w:r>
        <w:t>196</w:t>
      </w:r>
      <w:r>
        <w:fldChar w:fldCharType="end"/>
      </w:r>
    </w:p>
    <w:p w14:paraId="023F55FC" w14:textId="65ADBF6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9.3.1.72</w:t>
      </w:r>
      <w:r>
        <w:rPr>
          <w:rFonts w:asciiTheme="minorHAnsi" w:eastAsiaTheme="minorEastAsia" w:hAnsiTheme="minorHAnsi" w:cstheme="minorBidi"/>
          <w:kern w:val="2"/>
          <w:sz w:val="22"/>
          <w:szCs w:val="22"/>
          <w14:ligatures w14:val="standardContextual"/>
        </w:rPr>
        <w:tab/>
      </w:r>
      <w:r w:rsidRPr="004E0B59">
        <w:rPr>
          <w:rFonts w:cs="Arial"/>
          <w:lang w:eastAsia="zh-CN"/>
        </w:rPr>
        <w:t>Paging Attempt Information</w:t>
      </w:r>
      <w:r>
        <w:tab/>
      </w:r>
      <w:r>
        <w:fldChar w:fldCharType="begin" w:fldLock="1"/>
      </w:r>
      <w:r>
        <w:instrText xml:space="preserve"> PAGEREF _Toc162971022 \h </w:instrText>
      </w:r>
      <w:r>
        <w:fldChar w:fldCharType="separate"/>
      </w:r>
      <w:r>
        <w:t>196</w:t>
      </w:r>
      <w:r>
        <w:fldChar w:fldCharType="end"/>
      </w:r>
    </w:p>
    <w:p w14:paraId="52D25B52" w14:textId="16AADED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9.3.1.73</w:t>
      </w:r>
      <w:r>
        <w:rPr>
          <w:rFonts w:asciiTheme="minorHAnsi" w:eastAsiaTheme="minorEastAsia" w:hAnsiTheme="minorHAnsi" w:cstheme="minorBidi"/>
          <w:kern w:val="2"/>
          <w:sz w:val="22"/>
          <w:szCs w:val="22"/>
          <w14:ligatures w14:val="standardContextual"/>
        </w:rPr>
        <w:tab/>
      </w:r>
      <w:r w:rsidRPr="004E0B59">
        <w:rPr>
          <w:rFonts w:cs="Arial"/>
          <w:lang w:eastAsia="zh-CN"/>
        </w:rPr>
        <w:t>NG-RAN CGI</w:t>
      </w:r>
      <w:r>
        <w:tab/>
      </w:r>
      <w:r>
        <w:fldChar w:fldCharType="begin" w:fldLock="1"/>
      </w:r>
      <w:r>
        <w:instrText xml:space="preserve"> PAGEREF _Toc162971023 \h </w:instrText>
      </w:r>
      <w:r>
        <w:fldChar w:fldCharType="separate"/>
      </w:r>
      <w:r>
        <w:t>197</w:t>
      </w:r>
      <w:r>
        <w:fldChar w:fldCharType="end"/>
      </w:r>
    </w:p>
    <w:p w14:paraId="6B062A29" w14:textId="3140781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w:t>
      </w:r>
      <w:r>
        <w:tab/>
      </w:r>
      <w:r>
        <w:fldChar w:fldCharType="begin" w:fldLock="1"/>
      </w:r>
      <w:r>
        <w:instrText xml:space="preserve"> PAGEREF _Toc162971024 \h </w:instrText>
      </w:r>
      <w:r>
        <w:fldChar w:fldCharType="separate"/>
      </w:r>
      <w:r>
        <w:t>197</w:t>
      </w:r>
      <w:r>
        <w:fldChar w:fldCharType="end"/>
      </w:r>
    </w:p>
    <w:p w14:paraId="668C61C6" w14:textId="768F8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9.3.1.74a</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 E-UTRA Format</w:t>
      </w:r>
      <w:r>
        <w:tab/>
      </w:r>
      <w:r>
        <w:fldChar w:fldCharType="begin" w:fldLock="1"/>
      </w:r>
      <w:r>
        <w:instrText xml:space="preserve"> PAGEREF _Toc162971025 \h </w:instrText>
      </w:r>
      <w:r>
        <w:fldChar w:fldCharType="separate"/>
      </w:r>
      <w:r>
        <w:t>197</w:t>
      </w:r>
      <w:r>
        <w:fldChar w:fldCharType="end"/>
      </w:r>
    </w:p>
    <w:p w14:paraId="328FE4F0" w14:textId="58F872F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9.3.1.75</w:t>
      </w:r>
      <w:r>
        <w:rPr>
          <w:rFonts w:asciiTheme="minorHAnsi" w:eastAsiaTheme="minorEastAsia" w:hAnsiTheme="minorHAnsi" w:cstheme="minorBidi"/>
          <w:kern w:val="2"/>
          <w:sz w:val="22"/>
          <w:szCs w:val="22"/>
          <w14:ligatures w14:val="standardContextual"/>
        </w:rPr>
        <w:tab/>
      </w:r>
      <w:r w:rsidRPr="004E0B59">
        <w:rPr>
          <w:rFonts w:cs="Arial"/>
          <w:lang w:eastAsia="zh-CN"/>
        </w:rPr>
        <w:t>Time Stamp</w:t>
      </w:r>
      <w:r>
        <w:tab/>
      </w:r>
      <w:r>
        <w:fldChar w:fldCharType="begin" w:fldLock="1"/>
      </w:r>
      <w:r>
        <w:instrText xml:space="preserve"> PAGEREF _Toc162971026 \h </w:instrText>
      </w:r>
      <w:r>
        <w:fldChar w:fldCharType="separate"/>
      </w:r>
      <w:r>
        <w:t>197</w:t>
      </w:r>
      <w:r>
        <w:fldChar w:fldCharType="end"/>
      </w:r>
    </w:p>
    <w:p w14:paraId="554E9644" w14:textId="48C17B2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9.3.1.76</w:t>
      </w:r>
      <w:r>
        <w:rPr>
          <w:rFonts w:asciiTheme="minorHAnsi" w:eastAsiaTheme="minorEastAsia" w:hAnsiTheme="minorHAnsi" w:cstheme="minorBidi"/>
          <w:kern w:val="2"/>
          <w:sz w:val="22"/>
          <w:szCs w:val="22"/>
          <w14:ligatures w14:val="standardContextual"/>
        </w:rPr>
        <w:tab/>
      </w:r>
      <w:r w:rsidRPr="004E0B59">
        <w:rPr>
          <w:rFonts w:cs="Arial"/>
          <w:lang w:eastAsia="zh-CN"/>
        </w:rPr>
        <w:t>Location Reporting Reference ID</w:t>
      </w:r>
      <w:r>
        <w:tab/>
      </w:r>
      <w:r>
        <w:fldChar w:fldCharType="begin" w:fldLock="1"/>
      </w:r>
      <w:r>
        <w:instrText xml:space="preserve"> PAGEREF _Toc162971027 \h </w:instrText>
      </w:r>
      <w:r>
        <w:fldChar w:fldCharType="separate"/>
      </w:r>
      <w:r>
        <w:t>198</w:t>
      </w:r>
      <w:r>
        <w:fldChar w:fldCharType="end"/>
      </w:r>
    </w:p>
    <w:p w14:paraId="42E788B1" w14:textId="49B7491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4E0B59">
        <w:rPr>
          <w:rFonts w:cs="Arial"/>
          <w:lang w:eastAsia="ja-JP"/>
        </w:rPr>
        <w:t xml:space="preserve"> List</w:t>
      </w:r>
      <w:r>
        <w:tab/>
      </w:r>
      <w:r>
        <w:fldChar w:fldCharType="begin" w:fldLock="1"/>
      </w:r>
      <w:r>
        <w:instrText xml:space="preserve"> PAGEREF _Toc162971028 \h </w:instrText>
      </w:r>
      <w:r>
        <w:fldChar w:fldCharType="separate"/>
      </w:r>
      <w:r>
        <w:t>198</w:t>
      </w:r>
      <w:r>
        <w:fldChar w:fldCharType="end"/>
      </w:r>
    </w:p>
    <w:p w14:paraId="4773CDE9" w14:textId="765FA873" w:rsidR="00B165A2" w:rsidRDefault="00B165A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_Toc162971029 \h </w:instrText>
      </w:r>
      <w:r>
        <w:fldChar w:fldCharType="separate"/>
      </w:r>
      <w:r>
        <w:t>198</w:t>
      </w:r>
      <w:r>
        <w:fldChar w:fldCharType="end"/>
      </w:r>
    </w:p>
    <w:p w14:paraId="40AF34CB" w14:textId="36F2998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9.3.1.79</w:t>
      </w:r>
      <w:r>
        <w:rPr>
          <w:rFonts w:asciiTheme="minorHAnsi" w:eastAsiaTheme="minorEastAsia" w:hAnsiTheme="minorHAnsi" w:cstheme="minorBidi"/>
          <w:kern w:val="2"/>
          <w:sz w:val="22"/>
          <w:szCs w:val="22"/>
          <w14:ligatures w14:val="standardContextual"/>
        </w:rPr>
        <w:tab/>
      </w:r>
      <w:r w:rsidRPr="004E0B59">
        <w:rPr>
          <w:rFonts w:cs="Arial"/>
          <w:lang w:eastAsia="zh-CN"/>
        </w:rPr>
        <w:t>Packet Loss Rate</w:t>
      </w:r>
      <w:r>
        <w:tab/>
      </w:r>
      <w:r>
        <w:fldChar w:fldCharType="begin" w:fldLock="1"/>
      </w:r>
      <w:r>
        <w:instrText xml:space="preserve"> PAGEREF _Toc162971030 \h </w:instrText>
      </w:r>
      <w:r>
        <w:fldChar w:fldCharType="separate"/>
      </w:r>
      <w:r>
        <w:t>198</w:t>
      </w:r>
      <w:r>
        <w:fldChar w:fldCharType="end"/>
      </w:r>
    </w:p>
    <w:p w14:paraId="1C891EB9" w14:textId="0DB2789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_Toc162971031 \h </w:instrText>
      </w:r>
      <w:r>
        <w:fldChar w:fldCharType="separate"/>
      </w:r>
      <w:r>
        <w:t>198</w:t>
      </w:r>
      <w:r>
        <w:fldChar w:fldCharType="end"/>
      </w:r>
    </w:p>
    <w:p w14:paraId="536C63EA" w14:textId="66934CB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_Toc162971032 \h </w:instrText>
      </w:r>
      <w:r>
        <w:fldChar w:fldCharType="separate"/>
      </w:r>
      <w:r>
        <w:t>199</w:t>
      </w:r>
      <w:r>
        <w:fldChar w:fldCharType="end"/>
      </w:r>
    </w:p>
    <w:p w14:paraId="0041F781" w14:textId="5ECE6C2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_Toc162971033 \h </w:instrText>
      </w:r>
      <w:r>
        <w:fldChar w:fldCharType="separate"/>
      </w:r>
      <w:r>
        <w:t>199</w:t>
      </w:r>
      <w:r>
        <w:fldChar w:fldCharType="end"/>
      </w:r>
    </w:p>
    <w:p w14:paraId="7DC0CE20" w14:textId="3F5D79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_Toc162971034 \h </w:instrText>
      </w:r>
      <w:r>
        <w:fldChar w:fldCharType="separate"/>
      </w:r>
      <w:r>
        <w:t>199</w:t>
      </w:r>
      <w:r>
        <w:fldChar w:fldCharType="end"/>
      </w:r>
    </w:p>
    <w:p w14:paraId="68B09FA7" w14:textId="613444A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_Toc162971035 \h </w:instrText>
      </w:r>
      <w:r>
        <w:fldChar w:fldCharType="separate"/>
      </w:r>
      <w:r>
        <w:t>199</w:t>
      </w:r>
      <w:r>
        <w:fldChar w:fldCharType="end"/>
      </w:r>
    </w:p>
    <w:p w14:paraId="5AE9C5D3" w14:textId="1188CB2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9.3.1.85</w:t>
      </w:r>
      <w:r>
        <w:rPr>
          <w:rFonts w:asciiTheme="minorHAnsi" w:eastAsiaTheme="minorEastAsia" w:hAnsiTheme="minorHAnsi" w:cstheme="minorBidi"/>
          <w:kern w:val="2"/>
          <w:sz w:val="22"/>
          <w:szCs w:val="22"/>
          <w14:ligatures w14:val="standardContextual"/>
        </w:rPr>
        <w:tab/>
      </w:r>
      <w:r w:rsidRPr="004E0B59">
        <w:rPr>
          <w:rFonts w:cs="Arial"/>
          <w:lang w:eastAsia="zh-CN"/>
        </w:rPr>
        <w:t>Mobility Restriction List</w:t>
      </w:r>
      <w:r>
        <w:tab/>
      </w:r>
      <w:r>
        <w:fldChar w:fldCharType="begin" w:fldLock="1"/>
      </w:r>
      <w:r>
        <w:instrText xml:space="preserve"> PAGEREF _Toc162971036 \h </w:instrText>
      </w:r>
      <w:r>
        <w:fldChar w:fldCharType="separate"/>
      </w:r>
      <w:r>
        <w:t>199</w:t>
      </w:r>
      <w:r>
        <w:fldChar w:fldCharType="end"/>
      </w:r>
    </w:p>
    <w:p w14:paraId="555708AB" w14:textId="1F27CF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_Toc162971037 \h </w:instrText>
      </w:r>
      <w:r>
        <w:fldChar w:fldCharType="separate"/>
      </w:r>
      <w:r>
        <w:t>201</w:t>
      </w:r>
      <w:r>
        <w:fldChar w:fldCharType="end"/>
      </w:r>
    </w:p>
    <w:p w14:paraId="06F459DF" w14:textId="69C87BF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_Toc162971038 \h </w:instrText>
      </w:r>
      <w:r>
        <w:fldChar w:fldCharType="separate"/>
      </w:r>
      <w:r>
        <w:t>202</w:t>
      </w:r>
      <w:r>
        <w:fldChar w:fldCharType="end"/>
      </w:r>
    </w:p>
    <w:p w14:paraId="67287A01" w14:textId="59E1DE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_Toc162971039 \h </w:instrText>
      </w:r>
      <w:r>
        <w:fldChar w:fldCharType="separate"/>
      </w:r>
      <w:r>
        <w:t>203</w:t>
      </w:r>
      <w:r>
        <w:fldChar w:fldCharType="end"/>
      </w:r>
    </w:p>
    <w:p w14:paraId="16DD68D5" w14:textId="7DF187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_Toc162971040 \h </w:instrText>
      </w:r>
      <w:r>
        <w:fldChar w:fldCharType="separate"/>
      </w:r>
      <w:r>
        <w:t>203</w:t>
      </w:r>
      <w:r>
        <w:fldChar w:fldCharType="end"/>
      </w:r>
    </w:p>
    <w:p w14:paraId="470B7F82" w14:textId="20E668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_Toc162971041 \h </w:instrText>
      </w:r>
      <w:r>
        <w:fldChar w:fldCharType="separate"/>
      </w:r>
      <w:r>
        <w:t>203</w:t>
      </w:r>
      <w:r>
        <w:fldChar w:fldCharType="end"/>
      </w:r>
    </w:p>
    <w:p w14:paraId="1F2766AF" w14:textId="08AD054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_Toc162971042 \h </w:instrText>
      </w:r>
      <w:r>
        <w:fldChar w:fldCharType="separate"/>
      </w:r>
      <w:r>
        <w:t>203</w:t>
      </w:r>
      <w:r>
        <w:fldChar w:fldCharType="end"/>
      </w:r>
    </w:p>
    <w:p w14:paraId="459B13DA" w14:textId="5D0582B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_Toc162971043 \h </w:instrText>
      </w:r>
      <w:r>
        <w:fldChar w:fldCharType="separate"/>
      </w:r>
      <w:r>
        <w:t>203</w:t>
      </w:r>
      <w:r>
        <w:fldChar w:fldCharType="end"/>
      </w:r>
    </w:p>
    <w:p w14:paraId="69556896" w14:textId="34050A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_Toc162971044 \h </w:instrText>
      </w:r>
      <w:r>
        <w:fldChar w:fldCharType="separate"/>
      </w:r>
      <w:r>
        <w:t>204</w:t>
      </w:r>
      <w:r>
        <w:fldChar w:fldCharType="end"/>
      </w:r>
    </w:p>
    <w:p w14:paraId="0C9A2CE5" w14:textId="50635BC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_Toc162971045 \h </w:instrText>
      </w:r>
      <w:r>
        <w:fldChar w:fldCharType="separate"/>
      </w:r>
      <w:r>
        <w:t>204</w:t>
      </w:r>
      <w:r>
        <w:fldChar w:fldCharType="end"/>
      </w:r>
    </w:p>
    <w:p w14:paraId="11B8FDF9" w14:textId="0E50C5B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_Toc162971046 \h </w:instrText>
      </w:r>
      <w:r>
        <w:fldChar w:fldCharType="separate"/>
      </w:r>
      <w:r>
        <w:t>205</w:t>
      </w:r>
      <w:r>
        <w:fldChar w:fldCharType="end"/>
      </w:r>
    </w:p>
    <w:p w14:paraId="00F3F674" w14:textId="175D56D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_Toc162971047 \h </w:instrText>
      </w:r>
      <w:r>
        <w:fldChar w:fldCharType="separate"/>
      </w:r>
      <w:r>
        <w:t>205</w:t>
      </w:r>
      <w:r>
        <w:fldChar w:fldCharType="end"/>
      </w:r>
    </w:p>
    <w:p w14:paraId="2A426E13" w14:textId="68534AB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_Toc162971048 \h </w:instrText>
      </w:r>
      <w:r>
        <w:fldChar w:fldCharType="separate"/>
      </w:r>
      <w:r>
        <w:t>206</w:t>
      </w:r>
      <w:r>
        <w:fldChar w:fldCharType="end"/>
      </w:r>
    </w:p>
    <w:p w14:paraId="51858FA4" w14:textId="1893630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_Toc162971049 \h </w:instrText>
      </w:r>
      <w:r>
        <w:fldChar w:fldCharType="separate"/>
      </w:r>
      <w:r>
        <w:t>206</w:t>
      </w:r>
      <w:r>
        <w:fldChar w:fldCharType="end"/>
      </w:r>
    </w:p>
    <w:p w14:paraId="0BE46986" w14:textId="5508C67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4E0B59">
        <w:rPr>
          <w:rFonts w:cs="Arial"/>
          <w:lang w:eastAsia="ja-JP"/>
        </w:rPr>
        <w:t xml:space="preserve"> List</w:t>
      </w:r>
      <w:r>
        <w:tab/>
      </w:r>
      <w:r>
        <w:fldChar w:fldCharType="begin" w:fldLock="1"/>
      </w:r>
      <w:r>
        <w:instrText xml:space="preserve"> PAGEREF _Toc162971050 \h </w:instrText>
      </w:r>
      <w:r>
        <w:fldChar w:fldCharType="separate"/>
      </w:r>
      <w:r>
        <w:t>206</w:t>
      </w:r>
      <w:r>
        <w:fldChar w:fldCharType="end"/>
      </w:r>
    </w:p>
    <w:p w14:paraId="54B0FADE" w14:textId="490269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_Toc162971051 \h </w:instrText>
      </w:r>
      <w:r>
        <w:fldChar w:fldCharType="separate"/>
      </w:r>
      <w:r>
        <w:t>206</w:t>
      </w:r>
      <w:r>
        <w:fldChar w:fldCharType="end"/>
      </w:r>
    </w:p>
    <w:p w14:paraId="2494F18A" w14:textId="168AAE1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_Toc162971052 \h </w:instrText>
      </w:r>
      <w:r>
        <w:fldChar w:fldCharType="separate"/>
      </w:r>
      <w:r>
        <w:t>207</w:t>
      </w:r>
      <w:r>
        <w:fldChar w:fldCharType="end"/>
      </w:r>
    </w:p>
    <w:p w14:paraId="0102FB47" w14:textId="67FC049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_Toc162971053 \h </w:instrText>
      </w:r>
      <w:r>
        <w:fldChar w:fldCharType="separate"/>
      </w:r>
      <w:r>
        <w:t>207</w:t>
      </w:r>
      <w:r>
        <w:fldChar w:fldCharType="end"/>
      </w:r>
    </w:p>
    <w:p w14:paraId="6A6E727C" w14:textId="7C98026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_Toc162971054 \h </w:instrText>
      </w:r>
      <w:r>
        <w:fldChar w:fldCharType="separate"/>
      </w:r>
      <w:r>
        <w:t>207</w:t>
      </w:r>
      <w:r>
        <w:fldChar w:fldCharType="end"/>
      </w:r>
    </w:p>
    <w:p w14:paraId="2A2AF8E2" w14:textId="0CCDF9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_Toc162971055 \h </w:instrText>
      </w:r>
      <w:r>
        <w:fldChar w:fldCharType="separate"/>
      </w:r>
      <w:r>
        <w:t>208</w:t>
      </w:r>
      <w:r>
        <w:fldChar w:fldCharType="end"/>
      </w:r>
    </w:p>
    <w:p w14:paraId="4D9AC261" w14:textId="015A7E4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_Toc162971056 \h </w:instrText>
      </w:r>
      <w:r>
        <w:fldChar w:fldCharType="separate"/>
      </w:r>
      <w:r>
        <w:t>208</w:t>
      </w:r>
      <w:r>
        <w:fldChar w:fldCharType="end"/>
      </w:r>
    </w:p>
    <w:p w14:paraId="451FD9A1" w14:textId="5BD367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_Toc162971057 \h </w:instrText>
      </w:r>
      <w:r>
        <w:fldChar w:fldCharType="separate"/>
      </w:r>
      <w:r>
        <w:t>208</w:t>
      </w:r>
      <w:r>
        <w:fldChar w:fldCharType="end"/>
      </w:r>
    </w:p>
    <w:p w14:paraId="71ECDFE2" w14:textId="6EAB50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_Toc162971058 \h </w:instrText>
      </w:r>
      <w:r>
        <w:fldChar w:fldCharType="separate"/>
      </w:r>
      <w:r>
        <w:t>208</w:t>
      </w:r>
      <w:r>
        <w:fldChar w:fldCharType="end"/>
      </w:r>
    </w:p>
    <w:p w14:paraId="2755DE9C" w14:textId="7DCF572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_Toc162971059 \h </w:instrText>
      </w:r>
      <w:r>
        <w:fldChar w:fldCharType="separate"/>
      </w:r>
      <w:r>
        <w:t>209</w:t>
      </w:r>
      <w:r>
        <w:fldChar w:fldCharType="end"/>
      </w:r>
    </w:p>
    <w:p w14:paraId="2449C3BE" w14:textId="711EC669" w:rsidR="00B165A2" w:rsidRDefault="00B165A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12</w:t>
      </w:r>
      <w:r>
        <w:tab/>
      </w:r>
      <w:r>
        <w:fldChar w:fldCharType="begin" w:fldLock="1"/>
      </w:r>
      <w:r>
        <w:instrText xml:space="preserve"> PAGEREF _Toc162971060 \h </w:instrText>
      </w:r>
      <w:r>
        <w:fldChar w:fldCharType="separate"/>
      </w:r>
      <w:r>
        <w:t>212</w:t>
      </w:r>
      <w:r>
        <w:fldChar w:fldCharType="end"/>
      </w:r>
    </w:p>
    <w:p w14:paraId="3CE704EC" w14:textId="1624CA60" w:rsidR="00B165A2" w:rsidRDefault="00B165A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18</w:t>
      </w:r>
      <w:r>
        <w:tab/>
      </w:r>
      <w:r>
        <w:fldChar w:fldCharType="begin" w:fldLock="1"/>
      </w:r>
      <w:r>
        <w:instrText xml:space="preserve"> PAGEREF _Toc162971061 \h </w:instrText>
      </w:r>
      <w:r>
        <w:fldChar w:fldCharType="separate"/>
      </w:r>
      <w:r>
        <w:t>212</w:t>
      </w:r>
      <w:r>
        <w:fldChar w:fldCharType="end"/>
      </w:r>
    </w:p>
    <w:p w14:paraId="05B4B4B8" w14:textId="5CDFC808" w:rsidR="00B165A2" w:rsidRDefault="00B165A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_Toc162971062 \h </w:instrText>
      </w:r>
      <w:r>
        <w:fldChar w:fldCharType="separate"/>
      </w:r>
      <w:r>
        <w:t>212</w:t>
      </w:r>
      <w:r>
        <w:fldChar w:fldCharType="end"/>
      </w:r>
    </w:p>
    <w:p w14:paraId="0085A84D" w14:textId="3E64614F" w:rsidR="00B165A2" w:rsidRDefault="00B165A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_Toc162971063 \h </w:instrText>
      </w:r>
      <w:r>
        <w:fldChar w:fldCharType="separate"/>
      </w:r>
      <w:r>
        <w:t>212</w:t>
      </w:r>
      <w:r>
        <w:fldChar w:fldCharType="end"/>
      </w:r>
    </w:p>
    <w:p w14:paraId="229640F4" w14:textId="334A386F" w:rsidR="00B165A2" w:rsidRDefault="00B165A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_Toc162971064 \h </w:instrText>
      </w:r>
      <w:r>
        <w:fldChar w:fldCharType="separate"/>
      </w:r>
      <w:r>
        <w:t>212</w:t>
      </w:r>
      <w:r>
        <w:fldChar w:fldCharType="end"/>
      </w:r>
    </w:p>
    <w:p w14:paraId="7946A635" w14:textId="3136C7E7" w:rsidR="00B165A2" w:rsidRDefault="00B165A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_Toc162971065 \h </w:instrText>
      </w:r>
      <w:r>
        <w:fldChar w:fldCharType="separate"/>
      </w:r>
      <w:r>
        <w:t>213</w:t>
      </w:r>
      <w:r>
        <w:fldChar w:fldCharType="end"/>
      </w:r>
    </w:p>
    <w:p w14:paraId="2663353B" w14:textId="517C005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_Toc162971066 \h </w:instrText>
      </w:r>
      <w:r>
        <w:fldChar w:fldCharType="separate"/>
      </w:r>
      <w:r>
        <w:t>213</w:t>
      </w:r>
      <w:r>
        <w:fldChar w:fldCharType="end"/>
      </w:r>
    </w:p>
    <w:p w14:paraId="46FDDEF1" w14:textId="4A765271" w:rsidR="00B165A2" w:rsidRDefault="00B165A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_Toc162971067 \h </w:instrText>
      </w:r>
      <w:r>
        <w:fldChar w:fldCharType="separate"/>
      </w:r>
      <w:r>
        <w:t>214</w:t>
      </w:r>
      <w:r>
        <w:fldChar w:fldCharType="end"/>
      </w:r>
    </w:p>
    <w:p w14:paraId="145E9A78" w14:textId="65CE1B96" w:rsidR="00B165A2" w:rsidRDefault="00B165A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_Toc162971068 \h </w:instrText>
      </w:r>
      <w:r>
        <w:fldChar w:fldCharType="separate"/>
      </w:r>
      <w:r>
        <w:t>214</w:t>
      </w:r>
      <w:r>
        <w:fldChar w:fldCharType="end"/>
      </w:r>
    </w:p>
    <w:p w14:paraId="0C58BC0C" w14:textId="69242E6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9.3.1.118</w:t>
      </w:r>
      <w:r>
        <w:rPr>
          <w:rFonts w:asciiTheme="minorHAnsi" w:eastAsiaTheme="minorEastAsia" w:hAnsiTheme="minorHAnsi" w:cstheme="minorBidi"/>
          <w:kern w:val="2"/>
          <w:sz w:val="22"/>
          <w:szCs w:val="22"/>
          <w14:ligatures w14:val="standardContextual"/>
        </w:rPr>
        <w:tab/>
      </w:r>
      <w:r w:rsidRPr="004E0B59">
        <w:rPr>
          <w:rFonts w:eastAsia="SimSun"/>
        </w:rPr>
        <w:t>UL Forwarding</w:t>
      </w:r>
      <w:r>
        <w:tab/>
      </w:r>
      <w:r>
        <w:fldChar w:fldCharType="begin" w:fldLock="1"/>
      </w:r>
      <w:r>
        <w:instrText xml:space="preserve"> PAGEREF _Toc162971069 \h </w:instrText>
      </w:r>
      <w:r>
        <w:fldChar w:fldCharType="separate"/>
      </w:r>
      <w:r>
        <w:t>214</w:t>
      </w:r>
      <w:r>
        <w:fldChar w:fldCharType="end"/>
      </w:r>
    </w:p>
    <w:p w14:paraId="4332D2A7" w14:textId="75DE1C7B" w:rsidR="00B165A2" w:rsidRDefault="00B165A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_Toc162971070 \h </w:instrText>
      </w:r>
      <w:r>
        <w:fldChar w:fldCharType="separate"/>
      </w:r>
      <w:r>
        <w:t>214</w:t>
      </w:r>
      <w:r>
        <w:fldChar w:fldCharType="end"/>
      </w:r>
    </w:p>
    <w:p w14:paraId="0FC836A6" w14:textId="0554E8D1" w:rsidR="00B165A2" w:rsidRDefault="00B165A2">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_Toc162971071 \h </w:instrText>
      </w:r>
      <w:r>
        <w:fldChar w:fldCharType="separate"/>
      </w:r>
      <w:r>
        <w:t>214</w:t>
      </w:r>
      <w:r>
        <w:fldChar w:fldCharType="end"/>
      </w:r>
    </w:p>
    <w:p w14:paraId="0EE539F3" w14:textId="1F9344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9.3.1.121</w:t>
      </w:r>
      <w:r>
        <w:rPr>
          <w:rFonts w:asciiTheme="minorHAnsi" w:eastAsiaTheme="minorEastAsia" w:hAnsiTheme="minorHAnsi" w:cstheme="minorBidi"/>
          <w:kern w:val="2"/>
          <w:sz w:val="22"/>
          <w:szCs w:val="22"/>
          <w14:ligatures w14:val="standardContextual"/>
        </w:rPr>
        <w:tab/>
      </w:r>
      <w:r w:rsidRPr="004E0B59">
        <w:rPr>
          <w:rFonts w:eastAsia="SimSun"/>
        </w:rPr>
        <w:t>Data Forwarding Response E-RAB List</w:t>
      </w:r>
      <w:r>
        <w:tab/>
      </w:r>
      <w:r>
        <w:fldChar w:fldCharType="begin" w:fldLock="1"/>
      </w:r>
      <w:r>
        <w:instrText xml:space="preserve"> PAGEREF _Toc162971072 \h </w:instrText>
      </w:r>
      <w:r>
        <w:fldChar w:fldCharType="separate"/>
      </w:r>
      <w:r>
        <w:t>215</w:t>
      </w:r>
      <w:r>
        <w:fldChar w:fldCharType="end"/>
      </w:r>
    </w:p>
    <w:p w14:paraId="0AECE93C" w14:textId="337C6C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4E0B59">
        <w:rPr>
          <w:rFonts w:eastAsia="Batang"/>
        </w:rPr>
        <w:t xml:space="preserve"> Set ID</w:t>
      </w:r>
      <w:r>
        <w:tab/>
      </w:r>
      <w:r>
        <w:fldChar w:fldCharType="begin" w:fldLock="1"/>
      </w:r>
      <w:r>
        <w:instrText xml:space="preserve"> PAGEREF _Toc162971073 \h </w:instrText>
      </w:r>
      <w:r>
        <w:fldChar w:fldCharType="separate"/>
      </w:r>
      <w:r>
        <w:t>215</w:t>
      </w:r>
      <w:r>
        <w:fldChar w:fldCharType="end"/>
      </w:r>
    </w:p>
    <w:p w14:paraId="3DBC60FD" w14:textId="467B0270" w:rsidR="00B165A2" w:rsidRDefault="00B165A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_Toc162971074 \h </w:instrText>
      </w:r>
      <w:r>
        <w:fldChar w:fldCharType="separate"/>
      </w:r>
      <w:r>
        <w:t>215</w:t>
      </w:r>
      <w:r>
        <w:fldChar w:fldCharType="end"/>
      </w:r>
    </w:p>
    <w:p w14:paraId="7EE19A9B" w14:textId="66E33FB7" w:rsidR="00B165A2" w:rsidRDefault="00B165A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_Toc162971075 \h </w:instrText>
      </w:r>
      <w:r>
        <w:fldChar w:fldCharType="separate"/>
      </w:r>
      <w:r>
        <w:t>215</w:t>
      </w:r>
      <w:r>
        <w:fldChar w:fldCharType="end"/>
      </w:r>
    </w:p>
    <w:p w14:paraId="2FF51E33" w14:textId="13142B9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9.3.1.125</w:t>
      </w:r>
      <w:r>
        <w:rPr>
          <w:rFonts w:asciiTheme="minorHAnsi" w:eastAsiaTheme="minorEastAsia" w:hAnsiTheme="minorHAnsi" w:cstheme="minorBidi"/>
          <w:kern w:val="2"/>
          <w:sz w:val="22"/>
          <w:szCs w:val="22"/>
          <w14:ligatures w14:val="standardContextual"/>
        </w:rPr>
        <w:tab/>
      </w:r>
      <w:r w:rsidRPr="004E0B59">
        <w:rPr>
          <w:rFonts w:eastAsia="SimSun"/>
        </w:rPr>
        <w:t>RAT Information</w:t>
      </w:r>
      <w:r>
        <w:tab/>
      </w:r>
      <w:r>
        <w:fldChar w:fldCharType="begin" w:fldLock="1"/>
      </w:r>
      <w:r>
        <w:instrText xml:space="preserve"> PAGEREF _Toc162971076 \h </w:instrText>
      </w:r>
      <w:r>
        <w:fldChar w:fldCharType="separate"/>
      </w:r>
      <w:r>
        <w:t>215</w:t>
      </w:r>
      <w:r>
        <w:fldChar w:fldCharType="end"/>
      </w:r>
    </w:p>
    <w:p w14:paraId="699467F6" w14:textId="36843A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9.3.1.126</w:t>
      </w:r>
      <w:r>
        <w:rPr>
          <w:rFonts w:asciiTheme="minorHAnsi" w:eastAsiaTheme="minorEastAsia" w:hAnsiTheme="minorHAnsi" w:cstheme="minorBidi"/>
          <w:kern w:val="2"/>
          <w:sz w:val="22"/>
          <w:szCs w:val="22"/>
          <w14:ligatures w14:val="standardContextual"/>
        </w:rPr>
        <w:tab/>
      </w:r>
      <w:r w:rsidRPr="004E0B59">
        <w:rPr>
          <w:rFonts w:eastAsia="SimSun"/>
        </w:rPr>
        <w:t>Extended RAT Restriction Information</w:t>
      </w:r>
      <w:r>
        <w:tab/>
      </w:r>
      <w:r>
        <w:fldChar w:fldCharType="begin" w:fldLock="1"/>
      </w:r>
      <w:r>
        <w:instrText xml:space="preserve"> PAGEREF _Toc162971077 \h </w:instrText>
      </w:r>
      <w:r>
        <w:fldChar w:fldCharType="separate"/>
      </w:r>
      <w:r>
        <w:t>216</w:t>
      </w:r>
      <w:r>
        <w:fldChar w:fldCharType="end"/>
      </w:r>
    </w:p>
    <w:p w14:paraId="7D65359C" w14:textId="060ED337" w:rsidR="00B165A2" w:rsidRDefault="00B165A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_Toc162971078 \h </w:instrText>
      </w:r>
      <w:r>
        <w:fldChar w:fldCharType="separate"/>
      </w:r>
      <w:r>
        <w:t>216</w:t>
      </w:r>
      <w:r>
        <w:fldChar w:fldCharType="end"/>
      </w:r>
    </w:p>
    <w:p w14:paraId="2EC69B6F" w14:textId="5E0F320C" w:rsidR="00B165A2" w:rsidRDefault="00B165A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_Toc162971079 \h </w:instrText>
      </w:r>
      <w:r>
        <w:fldChar w:fldCharType="separate"/>
      </w:r>
      <w:r>
        <w:t>216</w:t>
      </w:r>
      <w:r>
        <w:fldChar w:fldCharType="end"/>
      </w:r>
    </w:p>
    <w:p w14:paraId="1445AB3F" w14:textId="258F24D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9.3.1.129</w:t>
      </w:r>
      <w:r>
        <w:rPr>
          <w:rFonts w:asciiTheme="minorHAnsi" w:eastAsiaTheme="minorEastAsia" w:hAnsiTheme="minorHAnsi" w:cstheme="minorBidi"/>
          <w:kern w:val="2"/>
          <w:sz w:val="22"/>
          <w:szCs w:val="22"/>
          <w14:ligatures w14:val="standardContextual"/>
        </w:rPr>
        <w:tab/>
      </w:r>
      <w:r w:rsidRPr="004E0B59">
        <w:rPr>
          <w:rFonts w:eastAsia="SimSun"/>
        </w:rPr>
        <w:t>IAB Authorized</w:t>
      </w:r>
      <w:r>
        <w:tab/>
      </w:r>
      <w:r>
        <w:fldChar w:fldCharType="begin" w:fldLock="1"/>
      </w:r>
      <w:r>
        <w:instrText xml:space="preserve"> PAGEREF _Toc162971080 \h </w:instrText>
      </w:r>
      <w:r>
        <w:fldChar w:fldCharType="separate"/>
      </w:r>
      <w:r>
        <w:t>216</w:t>
      </w:r>
      <w:r>
        <w:fldChar w:fldCharType="end"/>
      </w:r>
    </w:p>
    <w:p w14:paraId="4FC75306" w14:textId="5777CB8A" w:rsidR="00B165A2" w:rsidRDefault="00B165A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_Toc162971081 \h </w:instrText>
      </w:r>
      <w:r>
        <w:fldChar w:fldCharType="separate"/>
      </w:r>
      <w:r>
        <w:t>217</w:t>
      </w:r>
      <w:r>
        <w:fldChar w:fldCharType="end"/>
      </w:r>
    </w:p>
    <w:p w14:paraId="2CC8DD6E" w14:textId="2BC7EDFD" w:rsidR="00B165A2" w:rsidRDefault="00B165A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_Toc162971082 \h </w:instrText>
      </w:r>
      <w:r>
        <w:fldChar w:fldCharType="separate"/>
      </w:r>
      <w:r>
        <w:t>217</w:t>
      </w:r>
      <w:r>
        <w:fldChar w:fldCharType="end"/>
      </w:r>
    </w:p>
    <w:p w14:paraId="30E38D0B" w14:textId="5A849F9F" w:rsidR="00B165A2" w:rsidRDefault="00B165A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_Toc162971083 \h </w:instrText>
      </w:r>
      <w:r>
        <w:fldChar w:fldCharType="separate"/>
      </w:r>
      <w:r>
        <w:t>217</w:t>
      </w:r>
      <w:r>
        <w:fldChar w:fldCharType="end"/>
      </w:r>
    </w:p>
    <w:p w14:paraId="24A6AECC" w14:textId="77B252C0" w:rsidR="00B165A2" w:rsidRDefault="00B165A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_Toc162971084 \h </w:instrText>
      </w:r>
      <w:r>
        <w:fldChar w:fldCharType="separate"/>
      </w:r>
      <w:r>
        <w:t>217</w:t>
      </w:r>
      <w:r>
        <w:fldChar w:fldCharType="end"/>
      </w:r>
    </w:p>
    <w:p w14:paraId="298C8CBF" w14:textId="303B790C" w:rsidR="00B165A2" w:rsidRDefault="00B165A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_Toc162971085 \h </w:instrText>
      </w:r>
      <w:r>
        <w:fldChar w:fldCharType="separate"/>
      </w:r>
      <w:r>
        <w:t>217</w:t>
      </w:r>
      <w:r>
        <w:fldChar w:fldCharType="end"/>
      </w:r>
    </w:p>
    <w:p w14:paraId="10003D8D" w14:textId="7976D29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9.3.1.135</w:t>
      </w:r>
      <w:r>
        <w:rPr>
          <w:rFonts w:asciiTheme="minorHAnsi" w:eastAsiaTheme="minorEastAsia" w:hAnsiTheme="minorHAnsi" w:cstheme="minorBidi"/>
          <w:kern w:val="2"/>
          <w:sz w:val="22"/>
          <w:szCs w:val="22"/>
          <w14:ligatures w14:val="standardContextual"/>
        </w:rPr>
        <w:tab/>
      </w:r>
      <w:r w:rsidRPr="004E0B59">
        <w:rPr>
          <w:rFonts w:eastAsia="Batang"/>
        </w:rPr>
        <w:t xml:space="preserve">Extended </w:t>
      </w:r>
      <w:r>
        <w:t>Packet Delay Budget</w:t>
      </w:r>
      <w:r>
        <w:tab/>
      </w:r>
      <w:r>
        <w:fldChar w:fldCharType="begin" w:fldLock="1"/>
      </w:r>
      <w:r>
        <w:instrText xml:space="preserve"> PAGEREF _Toc162971086 \h </w:instrText>
      </w:r>
      <w:r>
        <w:fldChar w:fldCharType="separate"/>
      </w:r>
      <w:r>
        <w:t>218</w:t>
      </w:r>
      <w:r>
        <w:fldChar w:fldCharType="end"/>
      </w:r>
    </w:p>
    <w:p w14:paraId="74460C9B" w14:textId="3CB69AF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9.3.1.136</w:t>
      </w:r>
      <w:r>
        <w:rPr>
          <w:rFonts w:asciiTheme="minorHAnsi" w:eastAsiaTheme="minorEastAsia" w:hAnsiTheme="minorHAnsi" w:cstheme="minorBidi"/>
          <w:kern w:val="2"/>
          <w:sz w:val="22"/>
          <w:szCs w:val="22"/>
          <w14:ligatures w14:val="standardContextual"/>
        </w:rPr>
        <w:tab/>
      </w:r>
      <w:r w:rsidRPr="004E0B59">
        <w:rPr>
          <w:rFonts w:eastAsia="SimSun"/>
          <w:lang w:eastAsia="zh-CN"/>
        </w:rPr>
        <w:t>Redundant PDU Session Information</w:t>
      </w:r>
      <w:r>
        <w:tab/>
      </w:r>
      <w:r>
        <w:fldChar w:fldCharType="begin" w:fldLock="1"/>
      </w:r>
      <w:r>
        <w:instrText xml:space="preserve"> PAGEREF _Toc162971087 \h </w:instrText>
      </w:r>
      <w:r>
        <w:fldChar w:fldCharType="separate"/>
      </w:r>
      <w:r>
        <w:t>218</w:t>
      </w:r>
      <w:r>
        <w:fldChar w:fldCharType="end"/>
      </w:r>
    </w:p>
    <w:p w14:paraId="3E5E93F7" w14:textId="1B12617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9.3.1.137</w:t>
      </w:r>
      <w:r>
        <w:rPr>
          <w:rFonts w:asciiTheme="minorHAnsi" w:eastAsiaTheme="minorEastAsia" w:hAnsiTheme="minorHAnsi" w:cstheme="minorBidi"/>
          <w:kern w:val="2"/>
          <w:sz w:val="22"/>
          <w:szCs w:val="22"/>
          <w14:ligatures w14:val="standardContextual"/>
        </w:rPr>
        <w:tab/>
      </w:r>
      <w:r w:rsidRPr="004E0B59">
        <w:rPr>
          <w:rFonts w:eastAsia="Batang"/>
        </w:rPr>
        <w:t>NB-IoT Default Paging DRX</w:t>
      </w:r>
      <w:r>
        <w:tab/>
      </w:r>
      <w:r>
        <w:fldChar w:fldCharType="begin" w:fldLock="1"/>
      </w:r>
      <w:r>
        <w:instrText xml:space="preserve"> PAGEREF _Toc162971088 \h </w:instrText>
      </w:r>
      <w:r>
        <w:fldChar w:fldCharType="separate"/>
      </w:r>
      <w:r>
        <w:t>218</w:t>
      </w:r>
      <w:r>
        <w:fldChar w:fldCharType="end"/>
      </w:r>
    </w:p>
    <w:p w14:paraId="4D5F35BC" w14:textId="688FC19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9.3.1.138</w:t>
      </w:r>
      <w:r>
        <w:rPr>
          <w:rFonts w:asciiTheme="minorHAnsi" w:eastAsiaTheme="minorEastAsia" w:hAnsiTheme="minorHAnsi" w:cstheme="minorBidi"/>
          <w:kern w:val="2"/>
          <w:sz w:val="22"/>
          <w:szCs w:val="22"/>
          <w14:ligatures w14:val="standardContextual"/>
        </w:rPr>
        <w:tab/>
      </w:r>
      <w:r w:rsidRPr="004E0B59">
        <w:rPr>
          <w:rFonts w:eastAsia="Batang"/>
        </w:rPr>
        <w:t>NB-IoT Paging eDRX Information</w:t>
      </w:r>
      <w:r>
        <w:tab/>
      </w:r>
      <w:r>
        <w:fldChar w:fldCharType="begin" w:fldLock="1"/>
      </w:r>
      <w:r>
        <w:instrText xml:space="preserve"> PAGEREF _Toc162971089 \h </w:instrText>
      </w:r>
      <w:r>
        <w:fldChar w:fldCharType="separate"/>
      </w:r>
      <w:r>
        <w:t>218</w:t>
      </w:r>
      <w:r>
        <w:fldChar w:fldCharType="end"/>
      </w:r>
    </w:p>
    <w:p w14:paraId="589D4051" w14:textId="0E34BEB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9.3.1.139</w:t>
      </w:r>
      <w:r>
        <w:rPr>
          <w:rFonts w:asciiTheme="minorHAnsi" w:eastAsiaTheme="minorEastAsia" w:hAnsiTheme="minorHAnsi" w:cstheme="minorBidi"/>
          <w:kern w:val="2"/>
          <w:sz w:val="22"/>
          <w:szCs w:val="22"/>
          <w14:ligatures w14:val="standardContextual"/>
        </w:rPr>
        <w:tab/>
      </w:r>
      <w:r w:rsidRPr="004E0B59">
        <w:rPr>
          <w:rFonts w:eastAsia="Batang"/>
        </w:rPr>
        <w:t xml:space="preserve">NB-IoT </w:t>
      </w:r>
      <w:r w:rsidRPr="004E0B59">
        <w:rPr>
          <w:rFonts w:eastAsia="MS Mincho"/>
        </w:rPr>
        <w:t>Paging DRX</w:t>
      </w:r>
      <w:r>
        <w:tab/>
      </w:r>
      <w:r>
        <w:fldChar w:fldCharType="begin" w:fldLock="1"/>
      </w:r>
      <w:r>
        <w:instrText xml:space="preserve"> PAGEREF _Toc162971090 \h </w:instrText>
      </w:r>
      <w:r>
        <w:fldChar w:fldCharType="separate"/>
      </w:r>
      <w:r>
        <w:t>218</w:t>
      </w:r>
      <w:r>
        <w:fldChar w:fldCharType="end"/>
      </w:r>
    </w:p>
    <w:p w14:paraId="23B94728" w14:textId="6D8CFF41" w:rsidR="00B165A2" w:rsidRDefault="00B165A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4E0B59">
        <w:rPr>
          <w:rFonts w:eastAsia="Batang"/>
          <w:lang w:eastAsia="ja-JP"/>
        </w:rPr>
        <w:t>Enhanced Coverage Restriction</w:t>
      </w:r>
      <w:r>
        <w:tab/>
      </w:r>
      <w:r>
        <w:fldChar w:fldCharType="begin" w:fldLock="1"/>
      </w:r>
      <w:r>
        <w:instrText xml:space="preserve"> PAGEREF _Toc162971091 \h </w:instrText>
      </w:r>
      <w:r>
        <w:fldChar w:fldCharType="separate"/>
      </w:r>
      <w:r>
        <w:t>219</w:t>
      </w:r>
      <w:r>
        <w:fldChar w:fldCharType="end"/>
      </w:r>
    </w:p>
    <w:p w14:paraId="15EB9A4F" w14:textId="383CEC67" w:rsidR="00B165A2" w:rsidRDefault="00B165A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_Toc162971092 \h </w:instrText>
      </w:r>
      <w:r>
        <w:fldChar w:fldCharType="separate"/>
      </w:r>
      <w:r>
        <w:t>219</w:t>
      </w:r>
      <w:r>
        <w:fldChar w:fldCharType="end"/>
      </w:r>
    </w:p>
    <w:p w14:paraId="0A8B74D6" w14:textId="057B3B7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9.3.1.142</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ID</w:t>
      </w:r>
      <w:r>
        <w:tab/>
      </w:r>
      <w:r>
        <w:fldChar w:fldCharType="begin" w:fldLock="1"/>
      </w:r>
      <w:r>
        <w:instrText xml:space="preserve"> PAGEREF _Toc162971093 \h </w:instrText>
      </w:r>
      <w:r>
        <w:fldChar w:fldCharType="separate"/>
      </w:r>
      <w:r>
        <w:t>219</w:t>
      </w:r>
      <w:r>
        <w:fldChar w:fldCharType="end"/>
      </w:r>
    </w:p>
    <w:p w14:paraId="230DE8B2" w14:textId="73B3D0EB" w:rsidR="00B165A2" w:rsidRDefault="00B165A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_Toc162971094 \h </w:instrText>
      </w:r>
      <w:r>
        <w:fldChar w:fldCharType="separate"/>
      </w:r>
      <w:r>
        <w:t>219</w:t>
      </w:r>
      <w:r>
        <w:fldChar w:fldCharType="end"/>
      </w:r>
    </w:p>
    <w:p w14:paraId="67A4BBEB" w14:textId="45326E66" w:rsidR="00B165A2" w:rsidRDefault="00B165A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_Toc162971095 \h </w:instrText>
      </w:r>
      <w:r>
        <w:fldChar w:fldCharType="separate"/>
      </w:r>
      <w:r>
        <w:t>219</w:t>
      </w:r>
      <w:r>
        <w:fldChar w:fldCharType="end"/>
      </w:r>
    </w:p>
    <w:p w14:paraId="35CA1C9C" w14:textId="73E955E4" w:rsidR="00B165A2" w:rsidRDefault="00B165A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_Toc162971096 \h </w:instrText>
      </w:r>
      <w:r>
        <w:fldChar w:fldCharType="separate"/>
      </w:r>
      <w:r>
        <w:t>221</w:t>
      </w:r>
      <w:r>
        <w:fldChar w:fldCharType="end"/>
      </w:r>
    </w:p>
    <w:p w14:paraId="25B85847" w14:textId="4D3466F0" w:rsidR="00B165A2" w:rsidRDefault="00B165A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_Toc162971097 \h </w:instrText>
      </w:r>
      <w:r>
        <w:fldChar w:fldCharType="separate"/>
      </w:r>
      <w:r>
        <w:t>221</w:t>
      </w:r>
      <w:r>
        <w:fldChar w:fldCharType="end"/>
      </w:r>
    </w:p>
    <w:p w14:paraId="2C1F59D6" w14:textId="66428796" w:rsidR="00B165A2" w:rsidRDefault="00B165A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_Toc162971098 \h </w:instrText>
      </w:r>
      <w:r>
        <w:fldChar w:fldCharType="separate"/>
      </w:r>
      <w:r>
        <w:t>221</w:t>
      </w:r>
      <w:r>
        <w:fldChar w:fldCharType="end"/>
      </w:r>
    </w:p>
    <w:p w14:paraId="49C62981" w14:textId="2D7152A9" w:rsidR="00B165A2" w:rsidRDefault="00B165A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_Toc162971099 \h </w:instrText>
      </w:r>
      <w:r>
        <w:fldChar w:fldCharType="separate"/>
      </w:r>
      <w:r>
        <w:t>221</w:t>
      </w:r>
      <w:r>
        <w:fldChar w:fldCharType="end"/>
      </w:r>
    </w:p>
    <w:p w14:paraId="52330DA2" w14:textId="25BDB152" w:rsidR="00B165A2" w:rsidRDefault="00B165A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_Toc162971100 \h </w:instrText>
      </w:r>
      <w:r>
        <w:fldChar w:fldCharType="separate"/>
      </w:r>
      <w:r>
        <w:t>221</w:t>
      </w:r>
      <w:r>
        <w:fldChar w:fldCharType="end"/>
      </w:r>
    </w:p>
    <w:p w14:paraId="0B9EDC8B" w14:textId="7F004DE6" w:rsidR="00B165A2" w:rsidRDefault="00B165A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4E0B59">
        <w:rPr>
          <w:rFonts w:cs="Arial"/>
          <w:lang w:eastAsia="zh-CN"/>
        </w:rPr>
        <w:t>PC5 QoS Parameters</w:t>
      </w:r>
      <w:r>
        <w:tab/>
      </w:r>
      <w:r>
        <w:fldChar w:fldCharType="begin" w:fldLock="1"/>
      </w:r>
      <w:r>
        <w:instrText xml:space="preserve"> PAGEREF _Toc162971101 \h </w:instrText>
      </w:r>
      <w:r>
        <w:fldChar w:fldCharType="separate"/>
      </w:r>
      <w:r>
        <w:t>222</w:t>
      </w:r>
      <w:r>
        <w:fldChar w:fldCharType="end"/>
      </w:r>
    </w:p>
    <w:p w14:paraId="687F680E" w14:textId="464CBDB7" w:rsidR="00B165A2" w:rsidRDefault="00B165A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_Toc162971102 \h </w:instrText>
      </w:r>
      <w:r>
        <w:fldChar w:fldCharType="separate"/>
      </w:r>
      <w:r>
        <w:t>222</w:t>
      </w:r>
      <w:r>
        <w:fldChar w:fldCharType="end"/>
      </w:r>
    </w:p>
    <w:p w14:paraId="7AC7DDB0" w14:textId="41321590" w:rsidR="00B165A2" w:rsidRDefault="00B165A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_Toc162971103 \h </w:instrText>
      </w:r>
      <w:r>
        <w:fldChar w:fldCharType="separate"/>
      </w:r>
      <w:r>
        <w:t>223</w:t>
      </w:r>
      <w:r>
        <w:fldChar w:fldCharType="end"/>
      </w:r>
    </w:p>
    <w:p w14:paraId="6090ABC3" w14:textId="03272505" w:rsidR="00B165A2" w:rsidRDefault="00B165A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_Toc162971104 \h </w:instrText>
      </w:r>
      <w:r>
        <w:fldChar w:fldCharType="separate"/>
      </w:r>
      <w:r>
        <w:t>223</w:t>
      </w:r>
      <w:r>
        <w:fldChar w:fldCharType="end"/>
      </w:r>
    </w:p>
    <w:p w14:paraId="291A3760" w14:textId="4E18E24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Paging eDRX Information</w:t>
      </w:r>
      <w:r w:rsidRPr="00783197">
        <w:rPr>
          <w:lang w:val="fr-FR"/>
        </w:rPr>
        <w:tab/>
      </w:r>
      <w:r>
        <w:fldChar w:fldCharType="begin" w:fldLock="1"/>
      </w:r>
      <w:r w:rsidRPr="00783197">
        <w:rPr>
          <w:lang w:val="fr-FR"/>
        </w:rPr>
        <w:instrText xml:space="preserve"> PAGEREF _Toc162971105 \h </w:instrText>
      </w:r>
      <w:r>
        <w:fldChar w:fldCharType="separate"/>
      </w:r>
      <w:r w:rsidRPr="00783197">
        <w:rPr>
          <w:lang w:val="fr-FR"/>
        </w:rPr>
        <w:t>223</w:t>
      </w:r>
      <w:r>
        <w:fldChar w:fldCharType="end"/>
      </w:r>
    </w:p>
    <w:p w14:paraId="6DCB280D" w14:textId="2F82E9D1"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9.3.1.155</w:t>
      </w:r>
      <w:r w:rsidRPr="00783197">
        <w:rPr>
          <w:rFonts w:asciiTheme="minorHAnsi" w:eastAsiaTheme="minorEastAsia" w:hAnsiTheme="minorHAnsi" w:cstheme="minorBidi"/>
          <w:kern w:val="2"/>
          <w:sz w:val="22"/>
          <w:szCs w:val="22"/>
          <w:lang w:val="fr-FR"/>
          <w14:ligatures w14:val="standardContextual"/>
        </w:rPr>
        <w:tab/>
      </w:r>
      <w:r w:rsidRPr="00783197">
        <w:rPr>
          <w:lang w:val="fr-FR"/>
        </w:rPr>
        <w:t>CE-mode-B Restricted</w:t>
      </w:r>
      <w:r w:rsidRPr="00783197">
        <w:rPr>
          <w:lang w:val="fr-FR"/>
        </w:rPr>
        <w:tab/>
      </w:r>
      <w:r>
        <w:fldChar w:fldCharType="begin" w:fldLock="1"/>
      </w:r>
      <w:r w:rsidRPr="00783197">
        <w:rPr>
          <w:lang w:val="fr-FR"/>
        </w:rPr>
        <w:instrText xml:space="preserve"> PAGEREF _Toc162971106 \h </w:instrText>
      </w:r>
      <w:r>
        <w:fldChar w:fldCharType="separate"/>
      </w:r>
      <w:r w:rsidRPr="00783197">
        <w:rPr>
          <w:lang w:val="fr-FR"/>
        </w:rPr>
        <w:t>223</w:t>
      </w:r>
      <w:r>
        <w:fldChar w:fldCharType="end"/>
      </w:r>
    </w:p>
    <w:p w14:paraId="25CC742F" w14:textId="2F365CD7"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9.3.1.156</w:t>
      </w:r>
      <w:r w:rsidRPr="00783197">
        <w:rPr>
          <w:rFonts w:asciiTheme="minorHAnsi" w:eastAsiaTheme="minorEastAsia" w:hAnsiTheme="minorHAnsi" w:cstheme="minorBidi"/>
          <w:kern w:val="2"/>
          <w:sz w:val="22"/>
          <w:szCs w:val="22"/>
          <w:lang w:val="fr-FR"/>
          <w14:ligatures w14:val="standardContextual"/>
        </w:rPr>
        <w:tab/>
      </w:r>
      <w:r w:rsidRPr="00783197">
        <w:rPr>
          <w:lang w:val="fr-FR"/>
        </w:rPr>
        <w:t>CE-mode-B Support Indicator</w:t>
      </w:r>
      <w:r w:rsidRPr="00783197">
        <w:rPr>
          <w:lang w:val="fr-FR"/>
        </w:rPr>
        <w:tab/>
      </w:r>
      <w:r>
        <w:fldChar w:fldCharType="begin" w:fldLock="1"/>
      </w:r>
      <w:r w:rsidRPr="00783197">
        <w:rPr>
          <w:lang w:val="fr-FR"/>
        </w:rPr>
        <w:instrText xml:space="preserve"> PAGEREF _Toc162971107 \h </w:instrText>
      </w:r>
      <w:r>
        <w:fldChar w:fldCharType="separate"/>
      </w:r>
      <w:r w:rsidRPr="00783197">
        <w:rPr>
          <w:lang w:val="fr-FR"/>
        </w:rPr>
        <w:t>224</w:t>
      </w:r>
      <w:r>
        <w:fldChar w:fldCharType="end"/>
      </w:r>
    </w:p>
    <w:p w14:paraId="2F91F37C" w14:textId="73FCBF3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9.3.1.157</w:t>
      </w:r>
      <w:r w:rsidRPr="00783197">
        <w:rPr>
          <w:rFonts w:asciiTheme="minorHAnsi" w:eastAsiaTheme="minorEastAsia" w:hAnsiTheme="minorHAnsi" w:cstheme="minorBidi"/>
          <w:kern w:val="2"/>
          <w:sz w:val="22"/>
          <w:szCs w:val="22"/>
          <w:lang w:val="fr-FR"/>
          <w14:ligatures w14:val="standardContextual"/>
        </w:rPr>
        <w:tab/>
      </w:r>
      <w:r w:rsidRPr="00783197">
        <w:rPr>
          <w:lang w:val="fr-FR"/>
        </w:rPr>
        <w:t>LTE-M Indication</w:t>
      </w:r>
      <w:r w:rsidRPr="00783197">
        <w:rPr>
          <w:lang w:val="fr-FR"/>
        </w:rPr>
        <w:tab/>
      </w:r>
      <w:r>
        <w:fldChar w:fldCharType="begin" w:fldLock="1"/>
      </w:r>
      <w:r w:rsidRPr="00783197">
        <w:rPr>
          <w:lang w:val="fr-FR"/>
        </w:rPr>
        <w:instrText xml:space="preserve"> PAGEREF _Toc162971108 \h </w:instrText>
      </w:r>
      <w:r>
        <w:fldChar w:fldCharType="separate"/>
      </w:r>
      <w:r w:rsidRPr="00783197">
        <w:rPr>
          <w:lang w:val="fr-FR"/>
        </w:rPr>
        <w:t>224</w:t>
      </w:r>
      <w:r>
        <w:fldChar w:fldCharType="end"/>
      </w:r>
    </w:p>
    <w:p w14:paraId="0D36AFAC" w14:textId="5E18C52B"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9.3.1.158</w:t>
      </w:r>
      <w:r w:rsidRPr="00783197">
        <w:rPr>
          <w:rFonts w:asciiTheme="minorHAnsi" w:eastAsiaTheme="minorEastAsia" w:hAnsiTheme="minorHAnsi" w:cstheme="minorBidi"/>
          <w:kern w:val="2"/>
          <w:sz w:val="22"/>
          <w:szCs w:val="22"/>
          <w:lang w:val="fr-FR"/>
          <w14:ligatures w14:val="standardContextual"/>
        </w:rPr>
        <w:tab/>
      </w:r>
      <w:r w:rsidRPr="00783197">
        <w:rPr>
          <w:lang w:val="fr-FR"/>
        </w:rPr>
        <w:t>Suspend Request Indication</w:t>
      </w:r>
      <w:r w:rsidRPr="00783197">
        <w:rPr>
          <w:lang w:val="fr-FR"/>
        </w:rPr>
        <w:tab/>
      </w:r>
      <w:r>
        <w:fldChar w:fldCharType="begin" w:fldLock="1"/>
      </w:r>
      <w:r w:rsidRPr="00783197">
        <w:rPr>
          <w:lang w:val="fr-FR"/>
        </w:rPr>
        <w:instrText xml:space="preserve"> PAGEREF _Toc162971109 \h </w:instrText>
      </w:r>
      <w:r>
        <w:fldChar w:fldCharType="separate"/>
      </w:r>
      <w:r w:rsidRPr="00783197">
        <w:rPr>
          <w:lang w:val="fr-FR"/>
        </w:rPr>
        <w:t>224</w:t>
      </w:r>
      <w:r>
        <w:fldChar w:fldCharType="end"/>
      </w:r>
    </w:p>
    <w:p w14:paraId="05FE01E0" w14:textId="35AFF451"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9.3.1.159</w:t>
      </w:r>
      <w:r w:rsidRPr="00783197">
        <w:rPr>
          <w:rFonts w:asciiTheme="minorHAnsi" w:eastAsiaTheme="minorEastAsia" w:hAnsiTheme="minorHAnsi" w:cstheme="minorBidi"/>
          <w:kern w:val="2"/>
          <w:sz w:val="22"/>
          <w:szCs w:val="22"/>
          <w:lang w:val="fr-FR"/>
          <w14:ligatures w14:val="standardContextual"/>
        </w:rPr>
        <w:tab/>
      </w:r>
      <w:r w:rsidRPr="00783197">
        <w:rPr>
          <w:lang w:val="fr-FR"/>
        </w:rPr>
        <w:t>Suspend Response Indication</w:t>
      </w:r>
      <w:r w:rsidRPr="00783197">
        <w:rPr>
          <w:lang w:val="fr-FR"/>
        </w:rPr>
        <w:tab/>
      </w:r>
      <w:r>
        <w:fldChar w:fldCharType="begin" w:fldLock="1"/>
      </w:r>
      <w:r w:rsidRPr="00783197">
        <w:rPr>
          <w:lang w:val="fr-FR"/>
        </w:rPr>
        <w:instrText xml:space="preserve"> PAGEREF _Toc162971110 \h </w:instrText>
      </w:r>
      <w:r>
        <w:fldChar w:fldCharType="separate"/>
      </w:r>
      <w:r w:rsidRPr="00783197">
        <w:rPr>
          <w:lang w:val="fr-FR"/>
        </w:rPr>
        <w:t>224</w:t>
      </w:r>
      <w:r>
        <w:fldChar w:fldCharType="end"/>
      </w:r>
    </w:p>
    <w:p w14:paraId="7C9A9E2D" w14:textId="02394804"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9.3.1.160</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User Plane CIoT Support Indicator</w:t>
      </w:r>
      <w:r w:rsidRPr="00783197">
        <w:rPr>
          <w:lang w:val="fr-FR"/>
        </w:rPr>
        <w:tab/>
      </w:r>
      <w:r>
        <w:fldChar w:fldCharType="begin" w:fldLock="1"/>
      </w:r>
      <w:r w:rsidRPr="00783197">
        <w:rPr>
          <w:lang w:val="fr-FR"/>
        </w:rPr>
        <w:instrText xml:space="preserve"> PAGEREF _Toc162971111 \h </w:instrText>
      </w:r>
      <w:r>
        <w:fldChar w:fldCharType="separate"/>
      </w:r>
      <w:r w:rsidRPr="00783197">
        <w:rPr>
          <w:lang w:val="fr-FR"/>
        </w:rPr>
        <w:t>224</w:t>
      </w:r>
      <w:r>
        <w:fldChar w:fldCharType="end"/>
      </w:r>
    </w:p>
    <w:p w14:paraId="52B32034" w14:textId="0E2E5F73"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9.3.1.161</w:t>
      </w:r>
      <w:r w:rsidRPr="00783197">
        <w:rPr>
          <w:rFonts w:asciiTheme="minorHAnsi" w:eastAsiaTheme="minorEastAsia" w:hAnsiTheme="minorHAnsi" w:cstheme="minorBidi"/>
          <w:kern w:val="2"/>
          <w:sz w:val="22"/>
          <w:szCs w:val="22"/>
          <w:lang w:val="fr-FR"/>
          <w14:ligatures w14:val="standardContextual"/>
        </w:rPr>
        <w:tab/>
      </w:r>
      <w:r w:rsidRPr="00783197">
        <w:rPr>
          <w:lang w:val="fr-FR"/>
        </w:rPr>
        <w:t>Global TNGF ID</w:t>
      </w:r>
      <w:r w:rsidRPr="00783197">
        <w:rPr>
          <w:lang w:val="fr-FR"/>
        </w:rPr>
        <w:tab/>
      </w:r>
      <w:r>
        <w:fldChar w:fldCharType="begin" w:fldLock="1"/>
      </w:r>
      <w:r w:rsidRPr="00783197">
        <w:rPr>
          <w:lang w:val="fr-FR"/>
        </w:rPr>
        <w:instrText xml:space="preserve"> PAGEREF _Toc162971112 \h </w:instrText>
      </w:r>
      <w:r>
        <w:fldChar w:fldCharType="separate"/>
      </w:r>
      <w:r w:rsidRPr="00783197">
        <w:rPr>
          <w:lang w:val="fr-FR"/>
        </w:rPr>
        <w:t>225</w:t>
      </w:r>
      <w:r>
        <w:fldChar w:fldCharType="end"/>
      </w:r>
    </w:p>
    <w:p w14:paraId="3CE74E79" w14:textId="5A5DEE9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9.3.1.162</w:t>
      </w:r>
      <w:r w:rsidRPr="00783197">
        <w:rPr>
          <w:rFonts w:asciiTheme="minorHAnsi" w:eastAsiaTheme="minorEastAsia" w:hAnsiTheme="minorHAnsi" w:cstheme="minorBidi"/>
          <w:kern w:val="2"/>
          <w:sz w:val="22"/>
          <w:szCs w:val="22"/>
          <w:lang w:val="fr-FR"/>
          <w14:ligatures w14:val="standardContextual"/>
        </w:rPr>
        <w:tab/>
      </w:r>
      <w:r w:rsidRPr="00783197">
        <w:rPr>
          <w:lang w:val="fr-FR"/>
        </w:rPr>
        <w:t>Global W-AGF ID</w:t>
      </w:r>
      <w:r w:rsidRPr="00783197">
        <w:rPr>
          <w:lang w:val="fr-FR"/>
        </w:rPr>
        <w:tab/>
      </w:r>
      <w:r>
        <w:fldChar w:fldCharType="begin" w:fldLock="1"/>
      </w:r>
      <w:r w:rsidRPr="00783197">
        <w:rPr>
          <w:lang w:val="fr-FR"/>
        </w:rPr>
        <w:instrText xml:space="preserve"> PAGEREF _Toc162971113 \h </w:instrText>
      </w:r>
      <w:r>
        <w:fldChar w:fldCharType="separate"/>
      </w:r>
      <w:r w:rsidRPr="00783197">
        <w:rPr>
          <w:lang w:val="fr-FR"/>
        </w:rPr>
        <w:t>225</w:t>
      </w:r>
      <w:r>
        <w:fldChar w:fldCharType="end"/>
      </w:r>
    </w:p>
    <w:p w14:paraId="10BA3ACC" w14:textId="6E0EF437" w:rsidR="00B165A2" w:rsidRDefault="00B165A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_Toc162971114 \h </w:instrText>
      </w:r>
      <w:r>
        <w:fldChar w:fldCharType="separate"/>
      </w:r>
      <w:r>
        <w:t>225</w:t>
      </w:r>
      <w:r>
        <w:fldChar w:fldCharType="end"/>
      </w:r>
    </w:p>
    <w:p w14:paraId="536E587C" w14:textId="140710CD" w:rsidR="00B165A2" w:rsidRDefault="00B165A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_Toc162971115 \h </w:instrText>
      </w:r>
      <w:r>
        <w:fldChar w:fldCharType="separate"/>
      </w:r>
      <w:r>
        <w:t>226</w:t>
      </w:r>
      <w:r>
        <w:fldChar w:fldCharType="end"/>
      </w:r>
    </w:p>
    <w:p w14:paraId="4B45659D" w14:textId="69D2B425" w:rsidR="00B165A2" w:rsidRDefault="00B165A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_Toc162971116 \h </w:instrText>
      </w:r>
      <w:r>
        <w:fldChar w:fldCharType="separate"/>
      </w:r>
      <w:r>
        <w:t>226</w:t>
      </w:r>
      <w:r>
        <w:fldChar w:fldCharType="end"/>
      </w:r>
    </w:p>
    <w:p w14:paraId="40580656" w14:textId="578A79B5" w:rsidR="00B165A2" w:rsidRDefault="00B165A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_Toc162971117 \h </w:instrText>
      </w:r>
      <w:r>
        <w:fldChar w:fldCharType="separate"/>
      </w:r>
      <w:r>
        <w:t>226</w:t>
      </w:r>
      <w:r>
        <w:fldChar w:fldCharType="end"/>
      </w:r>
    </w:p>
    <w:p w14:paraId="0BF7E3F7" w14:textId="76D6DDCF" w:rsidR="00B165A2" w:rsidRDefault="00B165A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_Toc162971118 \h </w:instrText>
      </w:r>
      <w:r>
        <w:fldChar w:fldCharType="separate"/>
      </w:r>
      <w:r>
        <w:t>227</w:t>
      </w:r>
      <w:r>
        <w:fldChar w:fldCharType="end"/>
      </w:r>
    </w:p>
    <w:p w14:paraId="3FF14296" w14:textId="3786FA48" w:rsidR="00B165A2" w:rsidRDefault="00B165A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_Toc162971119 \h </w:instrText>
      </w:r>
      <w:r>
        <w:fldChar w:fldCharType="separate"/>
      </w:r>
      <w:r>
        <w:t>227</w:t>
      </w:r>
      <w:r>
        <w:fldChar w:fldCharType="end"/>
      </w:r>
    </w:p>
    <w:p w14:paraId="259455C0" w14:textId="3BB8030F" w:rsidR="00B165A2" w:rsidRDefault="00B165A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_Toc162971120 \h </w:instrText>
      </w:r>
      <w:r>
        <w:fldChar w:fldCharType="separate"/>
      </w:r>
      <w:r>
        <w:t>227</w:t>
      </w:r>
      <w:r>
        <w:fldChar w:fldCharType="end"/>
      </w:r>
    </w:p>
    <w:p w14:paraId="46AA77BF" w14:textId="671DC1C3" w:rsidR="00B165A2" w:rsidRDefault="00B165A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_Toc162971121 \h </w:instrText>
      </w:r>
      <w:r>
        <w:fldChar w:fldCharType="separate"/>
      </w:r>
      <w:r>
        <w:t>229</w:t>
      </w:r>
      <w:r>
        <w:fldChar w:fldCharType="end"/>
      </w:r>
    </w:p>
    <w:p w14:paraId="14C0C1CA" w14:textId="17BEF996" w:rsidR="00B165A2" w:rsidRDefault="00B165A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_Toc162971122 \h </w:instrText>
      </w:r>
      <w:r>
        <w:fldChar w:fldCharType="separate"/>
      </w:r>
      <w:r>
        <w:t>230</w:t>
      </w:r>
      <w:r>
        <w:fldChar w:fldCharType="end"/>
      </w:r>
    </w:p>
    <w:p w14:paraId="41D72F56" w14:textId="71EC46E6" w:rsidR="00B165A2" w:rsidRDefault="00B165A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_Toc162971123 \h </w:instrText>
      </w:r>
      <w:r>
        <w:fldChar w:fldCharType="separate"/>
      </w:r>
      <w:r>
        <w:t>231</w:t>
      </w:r>
      <w:r>
        <w:fldChar w:fldCharType="end"/>
      </w:r>
    </w:p>
    <w:p w14:paraId="773FBE9F" w14:textId="71A8F97E" w:rsidR="00B165A2" w:rsidRDefault="00B165A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_Toc162971124 \h </w:instrText>
      </w:r>
      <w:r>
        <w:fldChar w:fldCharType="separate"/>
      </w:r>
      <w:r>
        <w:t>231</w:t>
      </w:r>
      <w:r>
        <w:fldChar w:fldCharType="end"/>
      </w:r>
    </w:p>
    <w:p w14:paraId="6380C56F" w14:textId="1B679F43" w:rsidR="00B165A2" w:rsidRDefault="00B165A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_Toc162971125 \h </w:instrText>
      </w:r>
      <w:r>
        <w:fldChar w:fldCharType="separate"/>
      </w:r>
      <w:r>
        <w:t>231</w:t>
      </w:r>
      <w:r>
        <w:fldChar w:fldCharType="end"/>
      </w:r>
    </w:p>
    <w:p w14:paraId="5E230DE9" w14:textId="3C744172" w:rsidR="00B165A2" w:rsidRDefault="00B165A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_Toc162971126 \h </w:instrText>
      </w:r>
      <w:r>
        <w:fldChar w:fldCharType="separate"/>
      </w:r>
      <w:r>
        <w:t>231</w:t>
      </w:r>
      <w:r>
        <w:fldChar w:fldCharType="end"/>
      </w:r>
    </w:p>
    <w:p w14:paraId="01D994A4" w14:textId="309A7F16" w:rsidR="00B165A2" w:rsidRDefault="00B165A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_Toc162971127 \h </w:instrText>
      </w:r>
      <w:r>
        <w:fldChar w:fldCharType="separate"/>
      </w:r>
      <w:r>
        <w:t>232</w:t>
      </w:r>
      <w:r>
        <w:fldChar w:fldCharType="end"/>
      </w:r>
    </w:p>
    <w:p w14:paraId="132807C3" w14:textId="25DE6701" w:rsidR="00B165A2" w:rsidRDefault="00B165A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_Toc162971128 \h </w:instrText>
      </w:r>
      <w:r>
        <w:fldChar w:fldCharType="separate"/>
      </w:r>
      <w:r>
        <w:t>232</w:t>
      </w:r>
      <w:r>
        <w:fldChar w:fldCharType="end"/>
      </w:r>
    </w:p>
    <w:p w14:paraId="01BE6F74" w14:textId="1C8A111B" w:rsidR="00B165A2" w:rsidRDefault="00B165A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_Toc162971129 \h </w:instrText>
      </w:r>
      <w:r>
        <w:fldChar w:fldCharType="separate"/>
      </w:r>
      <w:r>
        <w:t>232</w:t>
      </w:r>
      <w:r>
        <w:fldChar w:fldCharType="end"/>
      </w:r>
    </w:p>
    <w:p w14:paraId="01C674AF" w14:textId="49603041" w:rsidR="00B165A2" w:rsidRDefault="00B165A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_Toc162971130 \h </w:instrText>
      </w:r>
      <w:r>
        <w:fldChar w:fldCharType="separate"/>
      </w:r>
      <w:r>
        <w:t>233</w:t>
      </w:r>
      <w:r>
        <w:fldChar w:fldCharType="end"/>
      </w:r>
    </w:p>
    <w:p w14:paraId="35771241" w14:textId="2A5C248C" w:rsidR="00B165A2" w:rsidRDefault="00B165A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_Toc162971131 \h </w:instrText>
      </w:r>
      <w:r>
        <w:fldChar w:fldCharType="separate"/>
      </w:r>
      <w:r>
        <w:t>233</w:t>
      </w:r>
      <w:r>
        <w:fldChar w:fldCharType="end"/>
      </w:r>
    </w:p>
    <w:p w14:paraId="34040653" w14:textId="6785CB56" w:rsidR="00B165A2" w:rsidRDefault="00B165A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_Toc162971132 \h </w:instrText>
      </w:r>
      <w:r>
        <w:fldChar w:fldCharType="separate"/>
      </w:r>
      <w:r>
        <w:t>234</w:t>
      </w:r>
      <w:r>
        <w:fldChar w:fldCharType="end"/>
      </w:r>
    </w:p>
    <w:p w14:paraId="197371A0" w14:textId="52D113EE" w:rsidR="00B165A2" w:rsidRDefault="00B165A2">
      <w:pPr>
        <w:pStyle w:val="TOC4"/>
        <w:rPr>
          <w:rFonts w:asciiTheme="minorHAnsi" w:eastAsiaTheme="minorEastAsia" w:hAnsiTheme="minorHAnsi" w:cstheme="minorBidi"/>
          <w:kern w:val="2"/>
          <w:sz w:val="22"/>
          <w:szCs w:val="22"/>
          <w14:ligatures w14:val="standardContextual"/>
        </w:rPr>
      </w:pPr>
      <w:r>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_Toc162971133 \h </w:instrText>
      </w:r>
      <w:r>
        <w:fldChar w:fldCharType="separate"/>
      </w:r>
      <w:r>
        <w:t>235</w:t>
      </w:r>
      <w:r>
        <w:fldChar w:fldCharType="end"/>
      </w:r>
    </w:p>
    <w:p w14:paraId="7CDAC7EF" w14:textId="510CC018" w:rsidR="00B165A2" w:rsidRDefault="00B165A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_Toc162971134 \h </w:instrText>
      </w:r>
      <w:r>
        <w:fldChar w:fldCharType="separate"/>
      </w:r>
      <w:r>
        <w:t>235</w:t>
      </w:r>
      <w:r>
        <w:fldChar w:fldCharType="end"/>
      </w:r>
    </w:p>
    <w:p w14:paraId="70352098" w14:textId="7DD402F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9.3.1.184</w:t>
      </w:r>
      <w:r>
        <w:rPr>
          <w:rFonts w:asciiTheme="minorHAnsi" w:eastAsiaTheme="minorEastAsia" w:hAnsiTheme="minorHAnsi" w:cstheme="minorBidi"/>
          <w:kern w:val="2"/>
          <w:sz w:val="22"/>
          <w:szCs w:val="22"/>
          <w14:ligatures w14:val="standardContextual"/>
        </w:rPr>
        <w:tab/>
      </w:r>
      <w:r w:rsidRPr="004E0B59">
        <w:rPr>
          <w:rFonts w:eastAsia="SimSun"/>
        </w:rPr>
        <w:t>NPN Mobility Information</w:t>
      </w:r>
      <w:r>
        <w:tab/>
      </w:r>
      <w:r>
        <w:fldChar w:fldCharType="begin" w:fldLock="1"/>
      </w:r>
      <w:r>
        <w:instrText xml:space="preserve"> PAGEREF _Toc162971135 \h </w:instrText>
      </w:r>
      <w:r>
        <w:fldChar w:fldCharType="separate"/>
      </w:r>
      <w:r>
        <w:t>235</w:t>
      </w:r>
      <w:r>
        <w:fldChar w:fldCharType="end"/>
      </w:r>
    </w:p>
    <w:p w14:paraId="41306254" w14:textId="42CDAF02" w:rsidR="00B165A2" w:rsidRDefault="00B165A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_Toc162971136 \h </w:instrText>
      </w:r>
      <w:r>
        <w:fldChar w:fldCharType="separate"/>
      </w:r>
      <w:r>
        <w:t>235</w:t>
      </w:r>
      <w:r>
        <w:fldChar w:fldCharType="end"/>
      </w:r>
    </w:p>
    <w:p w14:paraId="7838F4C6" w14:textId="1016F200" w:rsidR="00B165A2" w:rsidRDefault="00B165A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_Toc162971137 \h </w:instrText>
      </w:r>
      <w:r>
        <w:fldChar w:fldCharType="separate"/>
      </w:r>
      <w:r>
        <w:t>236</w:t>
      </w:r>
      <w:r>
        <w:fldChar w:fldCharType="end"/>
      </w:r>
    </w:p>
    <w:p w14:paraId="3C133BFA" w14:textId="7891F106" w:rsidR="00B165A2" w:rsidRDefault="00B165A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_Toc162971138 \h </w:instrText>
      </w:r>
      <w:r>
        <w:fldChar w:fldCharType="separate"/>
      </w:r>
      <w:r>
        <w:t>236</w:t>
      </w:r>
      <w:r>
        <w:fldChar w:fldCharType="end"/>
      </w:r>
    </w:p>
    <w:p w14:paraId="48F0BCF6" w14:textId="7B46DC6D" w:rsidR="00B165A2" w:rsidRDefault="00B165A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_Toc162971139 \h </w:instrText>
      </w:r>
      <w:r>
        <w:fldChar w:fldCharType="separate"/>
      </w:r>
      <w:r>
        <w:t>236</w:t>
      </w:r>
      <w:r>
        <w:fldChar w:fldCharType="end"/>
      </w:r>
    </w:p>
    <w:p w14:paraId="568E0CB9" w14:textId="40135F6B" w:rsidR="00B165A2" w:rsidRDefault="00B165A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_Toc162971140 \h </w:instrText>
      </w:r>
      <w:r>
        <w:fldChar w:fldCharType="separate"/>
      </w:r>
      <w:r>
        <w:t>236</w:t>
      </w:r>
      <w:r>
        <w:fldChar w:fldCharType="end"/>
      </w:r>
    </w:p>
    <w:p w14:paraId="228AE981" w14:textId="32946057" w:rsidR="00B165A2" w:rsidRDefault="00B165A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_Toc162971141 \h </w:instrText>
      </w:r>
      <w:r>
        <w:fldChar w:fldCharType="separate"/>
      </w:r>
      <w:r>
        <w:t>236</w:t>
      </w:r>
      <w:r>
        <w:fldChar w:fldCharType="end"/>
      </w:r>
    </w:p>
    <w:p w14:paraId="462CBA9A" w14:textId="2A1A4626" w:rsidR="00B165A2" w:rsidRDefault="00B165A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_Toc162971142 \h </w:instrText>
      </w:r>
      <w:r>
        <w:fldChar w:fldCharType="separate"/>
      </w:r>
      <w:r>
        <w:t>237</w:t>
      </w:r>
      <w:r>
        <w:fldChar w:fldCharType="end"/>
      </w:r>
    </w:p>
    <w:p w14:paraId="3CFF7D63" w14:textId="03C1476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_Toc162971143 \h </w:instrText>
      </w:r>
      <w:r>
        <w:fldChar w:fldCharType="separate"/>
      </w:r>
      <w:r>
        <w:t>237</w:t>
      </w:r>
      <w:r>
        <w:fldChar w:fldCharType="end"/>
      </w:r>
    </w:p>
    <w:p w14:paraId="307A17D5" w14:textId="1A708C93" w:rsidR="00B165A2" w:rsidRDefault="00B165A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_Toc162971144 \h </w:instrText>
      </w:r>
      <w:r>
        <w:fldChar w:fldCharType="separate"/>
      </w:r>
      <w:r>
        <w:t>237</w:t>
      </w:r>
      <w:r>
        <w:fldChar w:fldCharType="end"/>
      </w:r>
    </w:p>
    <w:p w14:paraId="56F10A30" w14:textId="157FD993" w:rsidR="00B165A2" w:rsidRDefault="00B165A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_Toc162971145 \h </w:instrText>
      </w:r>
      <w:r>
        <w:fldChar w:fldCharType="separate"/>
      </w:r>
      <w:r>
        <w:t>238</w:t>
      </w:r>
      <w:r>
        <w:fldChar w:fldCharType="end"/>
      </w:r>
    </w:p>
    <w:p w14:paraId="7820BC09" w14:textId="1B7872F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9.3.1.195</w:t>
      </w:r>
      <w:r>
        <w:rPr>
          <w:rFonts w:asciiTheme="minorHAnsi" w:eastAsiaTheme="minorEastAsia" w:hAnsiTheme="minorHAnsi" w:cstheme="minorBidi"/>
          <w:kern w:val="2"/>
          <w:sz w:val="22"/>
          <w:szCs w:val="22"/>
          <w14:ligatures w14:val="standardContextual"/>
        </w:rPr>
        <w:tab/>
      </w:r>
      <w:r w:rsidRPr="004E0B59">
        <w:rPr>
          <w:rFonts w:eastAsia="SimSun"/>
        </w:rPr>
        <w:t>Source Node ID</w:t>
      </w:r>
      <w:r>
        <w:tab/>
      </w:r>
      <w:r>
        <w:fldChar w:fldCharType="begin" w:fldLock="1"/>
      </w:r>
      <w:r>
        <w:instrText xml:space="preserve"> PAGEREF _Toc162971146 \h </w:instrText>
      </w:r>
      <w:r>
        <w:fldChar w:fldCharType="separate"/>
      </w:r>
      <w:r>
        <w:t>238</w:t>
      </w:r>
      <w:r>
        <w:fldChar w:fldCharType="end"/>
      </w:r>
    </w:p>
    <w:p w14:paraId="1ADA94FD" w14:textId="527212C4" w:rsidR="00B165A2" w:rsidRDefault="00B165A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_Toc162971147 \h </w:instrText>
      </w:r>
      <w:r>
        <w:fldChar w:fldCharType="separate"/>
      </w:r>
      <w:r>
        <w:t>238</w:t>
      </w:r>
      <w:r>
        <w:fldChar w:fldCharType="end"/>
      </w:r>
    </w:p>
    <w:p w14:paraId="4E928128" w14:textId="2666AF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w:t>
      </w:r>
      <w:r>
        <w:rPr>
          <w:rFonts w:asciiTheme="minorHAnsi" w:eastAsiaTheme="minorEastAsia" w:hAnsiTheme="minorHAnsi" w:cstheme="minorBidi"/>
          <w:kern w:val="2"/>
          <w:sz w:val="22"/>
          <w:szCs w:val="22"/>
          <w14:ligatures w14:val="standardContextual"/>
        </w:rPr>
        <w:tab/>
      </w:r>
      <w:r w:rsidRPr="004E0B59">
        <w:rPr>
          <w:rFonts w:eastAsia="SimSun"/>
        </w:rPr>
        <w:t>QoS Flow per TNL Information List</w:t>
      </w:r>
      <w:r>
        <w:tab/>
      </w:r>
      <w:r>
        <w:fldChar w:fldCharType="begin" w:fldLock="1"/>
      </w:r>
      <w:r>
        <w:instrText xml:space="preserve"> PAGEREF _Toc162971148 \h </w:instrText>
      </w:r>
      <w:r>
        <w:fldChar w:fldCharType="separate"/>
      </w:r>
      <w:r>
        <w:t>238</w:t>
      </w:r>
      <w:r>
        <w:fldChar w:fldCharType="end"/>
      </w:r>
    </w:p>
    <w:p w14:paraId="6571ADCD" w14:textId="2EE4F460"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_Toc162971149 \h </w:instrText>
      </w:r>
      <w:r>
        <w:fldChar w:fldCharType="separate"/>
      </w:r>
      <w:r>
        <w:t>238</w:t>
      </w:r>
      <w:r>
        <w:fldChar w:fldCharType="end"/>
      </w:r>
    </w:p>
    <w:p w14:paraId="55257C3F" w14:textId="7D41A7EB"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_Toc162971150 \h </w:instrText>
      </w:r>
      <w:r>
        <w:fldChar w:fldCharType="separate"/>
      </w:r>
      <w:r>
        <w:t>239</w:t>
      </w:r>
      <w:r>
        <w:fldChar w:fldCharType="end"/>
      </w:r>
    </w:p>
    <w:p w14:paraId="1A1C5082" w14:textId="59EA061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9.3.2.4</w:t>
      </w:r>
      <w:r>
        <w:rPr>
          <w:rFonts w:asciiTheme="minorHAnsi" w:eastAsiaTheme="minorEastAsia" w:hAnsiTheme="minorHAnsi" w:cstheme="minorBidi"/>
          <w:kern w:val="2"/>
          <w:sz w:val="22"/>
          <w:szCs w:val="22"/>
          <w14:ligatures w14:val="standardContextual"/>
        </w:rPr>
        <w:tab/>
      </w:r>
      <w:r w:rsidRPr="004E0B59">
        <w:rPr>
          <w:rFonts w:eastAsia="SimSun"/>
        </w:rPr>
        <w:t>Transport Layer Address</w:t>
      </w:r>
      <w:r>
        <w:tab/>
      </w:r>
      <w:r>
        <w:fldChar w:fldCharType="begin" w:fldLock="1"/>
      </w:r>
      <w:r>
        <w:instrText xml:space="preserve"> PAGEREF _Toc162971151 \h </w:instrText>
      </w:r>
      <w:r>
        <w:fldChar w:fldCharType="separate"/>
      </w:r>
      <w:r>
        <w:t>239</w:t>
      </w:r>
      <w:r>
        <w:fldChar w:fldCharType="end"/>
      </w:r>
    </w:p>
    <w:p w14:paraId="4B4959FA" w14:textId="6146CB5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9.3.2.5</w:t>
      </w:r>
      <w:r>
        <w:rPr>
          <w:rFonts w:asciiTheme="minorHAnsi" w:eastAsiaTheme="minorEastAsia" w:hAnsiTheme="minorHAnsi" w:cstheme="minorBidi"/>
          <w:kern w:val="2"/>
          <w:sz w:val="22"/>
          <w:szCs w:val="22"/>
          <w14:ligatures w14:val="standardContextual"/>
        </w:rPr>
        <w:tab/>
      </w:r>
      <w:r w:rsidRPr="004E0B59">
        <w:rPr>
          <w:rFonts w:eastAsia="SimSun"/>
        </w:rPr>
        <w:t>GTP-TEID</w:t>
      </w:r>
      <w:r>
        <w:tab/>
      </w:r>
      <w:r>
        <w:fldChar w:fldCharType="begin" w:fldLock="1"/>
      </w:r>
      <w:r>
        <w:instrText xml:space="preserve"> PAGEREF _Toc162971152 \h </w:instrText>
      </w:r>
      <w:r>
        <w:fldChar w:fldCharType="separate"/>
      </w:r>
      <w:r>
        <w:t>239</w:t>
      </w:r>
      <w:r>
        <w:fldChar w:fldCharType="end"/>
      </w:r>
    </w:p>
    <w:p w14:paraId="580DA1FD" w14:textId="391769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9.3.2.6</w:t>
      </w:r>
      <w:r>
        <w:rPr>
          <w:rFonts w:asciiTheme="minorHAnsi" w:eastAsiaTheme="minorEastAsia" w:hAnsiTheme="minorHAnsi" w:cstheme="minorBidi"/>
          <w:kern w:val="2"/>
          <w:sz w:val="22"/>
          <w:szCs w:val="22"/>
          <w14:ligatures w14:val="standardContextual"/>
        </w:rPr>
        <w:tab/>
      </w:r>
      <w:r w:rsidRPr="004E0B59">
        <w:rPr>
          <w:rFonts w:eastAsia="SimSun"/>
        </w:rPr>
        <w:t>CP Transport Layer Information</w:t>
      </w:r>
      <w:r>
        <w:tab/>
      </w:r>
      <w:r>
        <w:fldChar w:fldCharType="begin" w:fldLock="1"/>
      </w:r>
      <w:r>
        <w:instrText xml:space="preserve"> PAGEREF _Toc162971153 \h </w:instrText>
      </w:r>
      <w:r>
        <w:fldChar w:fldCharType="separate"/>
      </w:r>
      <w:r>
        <w:t>240</w:t>
      </w:r>
      <w:r>
        <w:fldChar w:fldCharType="end"/>
      </w:r>
    </w:p>
    <w:p w14:paraId="1E0C3C68" w14:textId="22A321AE" w:rsidR="00B165A2" w:rsidRDefault="00B165A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_Toc162971154 \h </w:instrText>
      </w:r>
      <w:r>
        <w:fldChar w:fldCharType="separate"/>
      </w:r>
      <w:r>
        <w:t>240</w:t>
      </w:r>
      <w:r>
        <w:fldChar w:fldCharType="end"/>
      </w:r>
    </w:p>
    <w:p w14:paraId="56761EEC" w14:textId="50A17946" w:rsidR="00B165A2" w:rsidRDefault="00B165A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_Toc162971155 \h </w:instrText>
      </w:r>
      <w:r>
        <w:fldChar w:fldCharType="separate"/>
      </w:r>
      <w:r>
        <w:t>240</w:t>
      </w:r>
      <w:r>
        <w:fldChar w:fldCharType="end"/>
      </w:r>
    </w:p>
    <w:p w14:paraId="0C8D25F8" w14:textId="6DF43ACD" w:rsidR="00B165A2" w:rsidRDefault="00B165A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_Toc162971156 \h </w:instrText>
      </w:r>
      <w:r>
        <w:fldChar w:fldCharType="separate"/>
      </w:r>
      <w:r>
        <w:t>240</w:t>
      </w:r>
      <w:r>
        <w:fldChar w:fldCharType="end"/>
      </w:r>
    </w:p>
    <w:p w14:paraId="1DF65398" w14:textId="6E35C864" w:rsidR="00B165A2" w:rsidRDefault="00B165A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_Toc162971157 \h </w:instrText>
      </w:r>
      <w:r>
        <w:fldChar w:fldCharType="separate"/>
      </w:r>
      <w:r>
        <w:t>241</w:t>
      </w:r>
      <w:r>
        <w:fldChar w:fldCharType="end"/>
      </w:r>
    </w:p>
    <w:p w14:paraId="0DF1A00D" w14:textId="1E75E9F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9.3.2.11</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Pair List</w:t>
      </w:r>
      <w:r>
        <w:tab/>
      </w:r>
      <w:r>
        <w:fldChar w:fldCharType="begin" w:fldLock="1"/>
      </w:r>
      <w:r>
        <w:instrText xml:space="preserve"> PAGEREF _Toc162971158 \h </w:instrText>
      </w:r>
      <w:r>
        <w:fldChar w:fldCharType="separate"/>
      </w:r>
      <w:r>
        <w:t>241</w:t>
      </w:r>
      <w:r>
        <w:fldChar w:fldCharType="end"/>
      </w:r>
    </w:p>
    <w:p w14:paraId="0995BE2F" w14:textId="23DEBEE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9.3.2.12</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List</w:t>
      </w:r>
      <w:r>
        <w:tab/>
      </w:r>
      <w:r>
        <w:fldChar w:fldCharType="begin" w:fldLock="1"/>
      </w:r>
      <w:r>
        <w:instrText xml:space="preserve"> PAGEREF _Toc162971159 \h </w:instrText>
      </w:r>
      <w:r>
        <w:fldChar w:fldCharType="separate"/>
      </w:r>
      <w:r>
        <w:t>241</w:t>
      </w:r>
      <w:r>
        <w:fldChar w:fldCharType="end"/>
      </w:r>
    </w:p>
    <w:p w14:paraId="50ADD209" w14:textId="75406FC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9.3.2.13</w:t>
      </w:r>
      <w:r>
        <w:rPr>
          <w:rFonts w:asciiTheme="minorHAnsi" w:eastAsiaTheme="minorEastAsia" w:hAnsiTheme="minorHAnsi" w:cstheme="minorBidi"/>
          <w:kern w:val="2"/>
          <w:sz w:val="22"/>
          <w:szCs w:val="22"/>
          <w14:ligatures w14:val="standardContextual"/>
        </w:rPr>
        <w:tab/>
      </w:r>
      <w:r w:rsidRPr="004E0B59">
        <w:rPr>
          <w:rFonts w:eastAsia="SimSun"/>
        </w:rPr>
        <w:t>QoS Flow List with Data Forwarding</w:t>
      </w:r>
      <w:r>
        <w:tab/>
      </w:r>
      <w:r>
        <w:fldChar w:fldCharType="begin" w:fldLock="1"/>
      </w:r>
      <w:r>
        <w:instrText xml:space="preserve"> PAGEREF _Toc162971160 \h </w:instrText>
      </w:r>
      <w:r>
        <w:fldChar w:fldCharType="separate"/>
      </w:r>
      <w:r>
        <w:t>241</w:t>
      </w:r>
      <w:r>
        <w:fldChar w:fldCharType="end"/>
      </w:r>
    </w:p>
    <w:p w14:paraId="375F8F9E" w14:textId="22D6B93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w:t>
      </w:r>
      <w:r w:rsidRPr="004E0B59">
        <w:rPr>
          <w:rFonts w:eastAsia="SimSun"/>
          <w:lang w:val="en-US"/>
        </w:rPr>
        <w:t>14</w:t>
      </w:r>
      <w:r>
        <w:rPr>
          <w:rFonts w:asciiTheme="minorHAnsi" w:eastAsiaTheme="minorEastAsia" w:hAnsiTheme="minorHAnsi" w:cstheme="minorBidi"/>
          <w:kern w:val="2"/>
          <w:sz w:val="22"/>
          <w:szCs w:val="22"/>
          <w14:ligatures w14:val="standardContextual"/>
        </w:rPr>
        <w:tab/>
      </w:r>
      <w:r w:rsidRPr="004E0B59">
        <w:rPr>
          <w:rFonts w:eastAsia="SimSun"/>
          <w:lang w:val="en-US"/>
        </w:rPr>
        <w:t>URI</w:t>
      </w:r>
      <w:r>
        <w:tab/>
      </w:r>
      <w:r>
        <w:fldChar w:fldCharType="begin" w:fldLock="1"/>
      </w:r>
      <w:r>
        <w:instrText xml:space="preserve"> PAGEREF _Toc162971161 \h </w:instrText>
      </w:r>
      <w:r>
        <w:fldChar w:fldCharType="separate"/>
      </w:r>
      <w:r>
        <w:t>242</w:t>
      </w:r>
      <w:r>
        <w:fldChar w:fldCharType="end"/>
      </w:r>
    </w:p>
    <w:p w14:paraId="68156CE6" w14:textId="7FBFD3A7" w:rsidR="00B165A2" w:rsidRDefault="00B165A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_Toc162971162 \h </w:instrText>
      </w:r>
      <w:r>
        <w:fldChar w:fldCharType="separate"/>
      </w:r>
      <w:r>
        <w:t>242</w:t>
      </w:r>
      <w:r>
        <w:fldChar w:fldCharType="end"/>
      </w:r>
    </w:p>
    <w:p w14:paraId="18FF9EDB" w14:textId="1D1482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9.3.3.1</w:t>
      </w:r>
      <w:r>
        <w:rPr>
          <w:rFonts w:asciiTheme="minorHAnsi" w:eastAsiaTheme="minorEastAsia" w:hAnsiTheme="minorHAnsi" w:cstheme="minorBidi"/>
          <w:kern w:val="2"/>
          <w:sz w:val="22"/>
          <w:szCs w:val="22"/>
          <w14:ligatures w14:val="standardContextual"/>
        </w:rPr>
        <w:tab/>
      </w:r>
      <w:r w:rsidRPr="004E0B59">
        <w:rPr>
          <w:rFonts w:eastAsia="Batang"/>
        </w:rPr>
        <w:t>AMF UE NGAP ID</w:t>
      </w:r>
      <w:r>
        <w:tab/>
      </w:r>
      <w:r>
        <w:fldChar w:fldCharType="begin" w:fldLock="1"/>
      </w:r>
      <w:r>
        <w:instrText xml:space="preserve"> PAGEREF _Toc162971163 \h </w:instrText>
      </w:r>
      <w:r>
        <w:fldChar w:fldCharType="separate"/>
      </w:r>
      <w:r>
        <w:t>242</w:t>
      </w:r>
      <w:r>
        <w:fldChar w:fldCharType="end"/>
      </w:r>
    </w:p>
    <w:p w14:paraId="217DEF3C" w14:textId="7B5890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9.3.3.2</w:t>
      </w:r>
      <w:r>
        <w:rPr>
          <w:rFonts w:asciiTheme="minorHAnsi" w:eastAsiaTheme="minorEastAsia" w:hAnsiTheme="minorHAnsi" w:cstheme="minorBidi"/>
          <w:kern w:val="2"/>
          <w:sz w:val="22"/>
          <w:szCs w:val="22"/>
          <w14:ligatures w14:val="standardContextual"/>
        </w:rPr>
        <w:tab/>
      </w:r>
      <w:r w:rsidRPr="004E0B59">
        <w:rPr>
          <w:rFonts w:eastAsia="Batang"/>
        </w:rPr>
        <w:t>RAN UE NGAP ID</w:t>
      </w:r>
      <w:r>
        <w:tab/>
      </w:r>
      <w:r>
        <w:fldChar w:fldCharType="begin" w:fldLock="1"/>
      </w:r>
      <w:r>
        <w:instrText xml:space="preserve"> PAGEREF _Toc162971164 \h </w:instrText>
      </w:r>
      <w:r>
        <w:fldChar w:fldCharType="separate"/>
      </w:r>
      <w:r>
        <w:t>242</w:t>
      </w:r>
      <w:r>
        <w:fldChar w:fldCharType="end"/>
      </w:r>
    </w:p>
    <w:p w14:paraId="774F82B2" w14:textId="58FA799A"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9.3.3.3</w:t>
      </w:r>
      <w:r w:rsidRPr="00783197">
        <w:rPr>
          <w:rFonts w:asciiTheme="minorHAnsi" w:eastAsiaTheme="minorEastAsia" w:hAnsiTheme="minorHAnsi" w:cstheme="minorBidi"/>
          <w:kern w:val="2"/>
          <w:sz w:val="22"/>
          <w:szCs w:val="22"/>
          <w:lang w:val="fr-FR"/>
          <w14:ligatures w14:val="standardContextual"/>
        </w:rPr>
        <w:tab/>
      </w:r>
      <w:r w:rsidRPr="00783197">
        <w:rPr>
          <w:lang w:val="fr-FR"/>
        </w:rPr>
        <w:t>GUAMI</w:t>
      </w:r>
      <w:r w:rsidRPr="00783197">
        <w:rPr>
          <w:lang w:val="fr-FR"/>
        </w:rPr>
        <w:tab/>
      </w:r>
      <w:r>
        <w:fldChar w:fldCharType="begin" w:fldLock="1"/>
      </w:r>
      <w:r w:rsidRPr="00783197">
        <w:rPr>
          <w:lang w:val="fr-FR"/>
        </w:rPr>
        <w:instrText xml:space="preserve"> PAGEREF _Toc162971165 \h </w:instrText>
      </w:r>
      <w:r>
        <w:fldChar w:fldCharType="separate"/>
      </w:r>
      <w:r w:rsidRPr="00783197">
        <w:rPr>
          <w:lang w:val="fr-FR"/>
        </w:rPr>
        <w:t>242</w:t>
      </w:r>
      <w:r>
        <w:fldChar w:fldCharType="end"/>
      </w:r>
    </w:p>
    <w:p w14:paraId="4055E5D1" w14:textId="007BD322"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9.3.3.4</w:t>
      </w:r>
      <w:r w:rsidRPr="00783197">
        <w:rPr>
          <w:rFonts w:asciiTheme="minorHAnsi" w:eastAsiaTheme="minorEastAsia" w:hAnsiTheme="minorHAnsi" w:cstheme="minorBidi"/>
          <w:kern w:val="2"/>
          <w:sz w:val="22"/>
          <w:szCs w:val="22"/>
          <w:lang w:val="fr-FR"/>
          <w14:ligatures w14:val="standardContextual"/>
        </w:rPr>
        <w:tab/>
      </w:r>
      <w:r w:rsidRPr="00783197">
        <w:rPr>
          <w:rFonts w:eastAsia="Batang"/>
          <w:lang w:val="fr-FR"/>
        </w:rPr>
        <w:t>NAS-PDU</w:t>
      </w:r>
      <w:r w:rsidRPr="00783197">
        <w:rPr>
          <w:lang w:val="fr-FR"/>
        </w:rPr>
        <w:tab/>
      </w:r>
      <w:r>
        <w:fldChar w:fldCharType="begin" w:fldLock="1"/>
      </w:r>
      <w:r w:rsidRPr="00783197">
        <w:rPr>
          <w:lang w:val="fr-FR"/>
        </w:rPr>
        <w:instrText xml:space="preserve"> PAGEREF _Toc162971166 \h </w:instrText>
      </w:r>
      <w:r>
        <w:fldChar w:fldCharType="separate"/>
      </w:r>
      <w:r w:rsidRPr="00783197">
        <w:rPr>
          <w:lang w:val="fr-FR"/>
        </w:rPr>
        <w:t>243</w:t>
      </w:r>
      <w:r>
        <w:fldChar w:fldCharType="end"/>
      </w:r>
    </w:p>
    <w:p w14:paraId="3A5E6635" w14:textId="0F9A3EFA"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9.3.3.5</w:t>
      </w:r>
      <w:r w:rsidRPr="00783197">
        <w:rPr>
          <w:rFonts w:asciiTheme="minorHAnsi" w:eastAsiaTheme="minorEastAsia" w:hAnsiTheme="minorHAnsi" w:cstheme="minorBidi"/>
          <w:kern w:val="2"/>
          <w:sz w:val="22"/>
          <w:szCs w:val="22"/>
          <w:lang w:val="fr-FR"/>
          <w14:ligatures w14:val="standardContextual"/>
        </w:rPr>
        <w:tab/>
      </w:r>
      <w:r w:rsidRPr="00783197">
        <w:rPr>
          <w:lang w:val="fr-FR"/>
        </w:rPr>
        <w:t>PLMN Identity</w:t>
      </w:r>
      <w:r w:rsidRPr="00783197">
        <w:rPr>
          <w:lang w:val="fr-FR"/>
        </w:rPr>
        <w:tab/>
      </w:r>
      <w:r>
        <w:fldChar w:fldCharType="begin" w:fldLock="1"/>
      </w:r>
      <w:r w:rsidRPr="00783197">
        <w:rPr>
          <w:lang w:val="fr-FR"/>
        </w:rPr>
        <w:instrText xml:space="preserve"> PAGEREF _Toc162971167 \h </w:instrText>
      </w:r>
      <w:r>
        <w:fldChar w:fldCharType="separate"/>
      </w:r>
      <w:r w:rsidRPr="00783197">
        <w:rPr>
          <w:lang w:val="fr-FR"/>
        </w:rPr>
        <w:t>243</w:t>
      </w:r>
      <w:r>
        <w:fldChar w:fldCharType="end"/>
      </w:r>
    </w:p>
    <w:p w14:paraId="5283CC94" w14:textId="282FBAE3"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9.3.3.6</w:t>
      </w:r>
      <w:r w:rsidRPr="00783197">
        <w:rPr>
          <w:rFonts w:asciiTheme="minorHAnsi" w:eastAsiaTheme="minorEastAsia" w:hAnsiTheme="minorHAnsi" w:cstheme="minorBidi"/>
          <w:kern w:val="2"/>
          <w:sz w:val="22"/>
          <w:szCs w:val="22"/>
          <w:lang w:val="fr-FR"/>
          <w14:ligatures w14:val="standardContextual"/>
        </w:rPr>
        <w:tab/>
      </w:r>
      <w:r w:rsidRPr="00783197">
        <w:rPr>
          <w:lang w:val="fr-FR"/>
        </w:rPr>
        <w:t>SON Configuration Transfer</w:t>
      </w:r>
      <w:r w:rsidRPr="00783197">
        <w:rPr>
          <w:lang w:val="fr-FR"/>
        </w:rPr>
        <w:tab/>
      </w:r>
      <w:r>
        <w:fldChar w:fldCharType="begin" w:fldLock="1"/>
      </w:r>
      <w:r w:rsidRPr="00783197">
        <w:rPr>
          <w:lang w:val="fr-FR"/>
        </w:rPr>
        <w:instrText xml:space="preserve"> PAGEREF _Toc162971168 \h </w:instrText>
      </w:r>
      <w:r>
        <w:fldChar w:fldCharType="separate"/>
      </w:r>
      <w:r w:rsidRPr="00783197">
        <w:rPr>
          <w:lang w:val="fr-FR"/>
        </w:rPr>
        <w:t>243</w:t>
      </w:r>
      <w:r>
        <w:fldChar w:fldCharType="end"/>
      </w:r>
    </w:p>
    <w:p w14:paraId="254C34FD" w14:textId="09051AB2"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9.3.3.7</w:t>
      </w:r>
      <w:r w:rsidRPr="00783197">
        <w:rPr>
          <w:rFonts w:asciiTheme="minorHAnsi" w:eastAsiaTheme="minorEastAsia" w:hAnsiTheme="minorHAnsi" w:cstheme="minorBidi"/>
          <w:kern w:val="2"/>
          <w:sz w:val="22"/>
          <w:szCs w:val="22"/>
          <w:lang w:val="fr-FR"/>
          <w14:ligatures w14:val="standardContextual"/>
        </w:rPr>
        <w:tab/>
      </w:r>
      <w:r w:rsidRPr="00783197">
        <w:rPr>
          <w:lang w:val="fr-FR"/>
        </w:rPr>
        <w:t>SON Information</w:t>
      </w:r>
      <w:r w:rsidRPr="00783197">
        <w:rPr>
          <w:lang w:val="fr-FR"/>
        </w:rPr>
        <w:tab/>
      </w:r>
      <w:r>
        <w:fldChar w:fldCharType="begin" w:fldLock="1"/>
      </w:r>
      <w:r w:rsidRPr="00783197">
        <w:rPr>
          <w:lang w:val="fr-FR"/>
        </w:rPr>
        <w:instrText xml:space="preserve"> PAGEREF _Toc162971169 \h </w:instrText>
      </w:r>
      <w:r>
        <w:fldChar w:fldCharType="separate"/>
      </w:r>
      <w:r w:rsidRPr="00783197">
        <w:rPr>
          <w:lang w:val="fr-FR"/>
        </w:rPr>
        <w:t>244</w:t>
      </w:r>
      <w:r>
        <w:fldChar w:fldCharType="end"/>
      </w:r>
    </w:p>
    <w:p w14:paraId="7799A4F9" w14:textId="23E948F7" w:rsidR="00B165A2" w:rsidRDefault="00B165A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_Toc162971170 \h </w:instrText>
      </w:r>
      <w:r>
        <w:fldChar w:fldCharType="separate"/>
      </w:r>
      <w:r>
        <w:t>244</w:t>
      </w:r>
      <w:r>
        <w:fldChar w:fldCharType="end"/>
      </w:r>
    </w:p>
    <w:p w14:paraId="5C5AE735" w14:textId="7EC21282" w:rsidR="00B165A2" w:rsidRDefault="00B165A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_Toc162971171 \h </w:instrText>
      </w:r>
      <w:r>
        <w:fldChar w:fldCharType="separate"/>
      </w:r>
      <w:r>
        <w:t>244</w:t>
      </w:r>
      <w:r>
        <w:fldChar w:fldCharType="end"/>
      </w:r>
    </w:p>
    <w:p w14:paraId="2664B4BF" w14:textId="5488ED36" w:rsidR="00B165A2" w:rsidRDefault="00B165A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_Toc162971172 \h </w:instrText>
      </w:r>
      <w:r>
        <w:fldChar w:fldCharType="separate"/>
      </w:r>
      <w:r>
        <w:t>245</w:t>
      </w:r>
      <w:r>
        <w:fldChar w:fldCharType="end"/>
      </w:r>
    </w:p>
    <w:p w14:paraId="0076CAB9" w14:textId="6948E9FD" w:rsidR="00B165A2" w:rsidRDefault="00B165A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_Toc162971173 \h </w:instrText>
      </w:r>
      <w:r>
        <w:fldChar w:fldCharType="separate"/>
      </w:r>
      <w:r>
        <w:t>245</w:t>
      </w:r>
      <w:r>
        <w:fldChar w:fldCharType="end"/>
      </w:r>
    </w:p>
    <w:p w14:paraId="684BCBAF" w14:textId="30308124" w:rsidR="00B165A2" w:rsidRDefault="00B165A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_Toc162971174 \h </w:instrText>
      </w:r>
      <w:r>
        <w:fldChar w:fldCharType="separate"/>
      </w:r>
      <w:r>
        <w:t>246</w:t>
      </w:r>
      <w:r>
        <w:fldChar w:fldCharType="end"/>
      </w:r>
    </w:p>
    <w:p w14:paraId="3ED1E66C" w14:textId="4A6BA5EB" w:rsidR="00B165A2" w:rsidRDefault="00B165A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_Toc162971175 \h </w:instrText>
      </w:r>
      <w:r>
        <w:fldChar w:fldCharType="separate"/>
      </w:r>
      <w:r>
        <w:t>246</w:t>
      </w:r>
      <w:r>
        <w:fldChar w:fldCharType="end"/>
      </w:r>
    </w:p>
    <w:p w14:paraId="1581871E" w14:textId="08B472E4" w:rsidR="00B165A2" w:rsidRDefault="00B165A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_Toc162971176 \h </w:instrText>
      </w:r>
      <w:r>
        <w:fldChar w:fldCharType="separate"/>
      </w:r>
      <w:r>
        <w:t>246</w:t>
      </w:r>
      <w:r>
        <w:fldChar w:fldCharType="end"/>
      </w:r>
    </w:p>
    <w:p w14:paraId="2529411F" w14:textId="0FB97D1D" w:rsidR="00B165A2" w:rsidRDefault="00B165A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_Toc162971177 \h </w:instrText>
      </w:r>
      <w:r>
        <w:fldChar w:fldCharType="separate"/>
      </w:r>
      <w:r>
        <w:t>246</w:t>
      </w:r>
      <w:r>
        <w:fldChar w:fldCharType="end"/>
      </w:r>
    </w:p>
    <w:p w14:paraId="3AB41715" w14:textId="3D91FF2E" w:rsidR="00B165A2" w:rsidRDefault="00B165A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_Toc162971178 \h </w:instrText>
      </w:r>
      <w:r>
        <w:fldChar w:fldCharType="separate"/>
      </w:r>
      <w:r>
        <w:t>246</w:t>
      </w:r>
      <w:r>
        <w:fldChar w:fldCharType="end"/>
      </w:r>
    </w:p>
    <w:p w14:paraId="29E64BC9" w14:textId="5153B44C" w:rsidR="00B165A2" w:rsidRDefault="00B165A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_Toc162971179 \h </w:instrText>
      </w:r>
      <w:r>
        <w:fldChar w:fldCharType="separate"/>
      </w:r>
      <w:r>
        <w:t>247</w:t>
      </w:r>
      <w:r>
        <w:fldChar w:fldCharType="end"/>
      </w:r>
    </w:p>
    <w:p w14:paraId="02F6189E" w14:textId="25B533B6" w:rsidR="00B165A2" w:rsidRDefault="00B165A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_Toc162971180 \h </w:instrText>
      </w:r>
      <w:r>
        <w:fldChar w:fldCharType="separate"/>
      </w:r>
      <w:r>
        <w:t>247</w:t>
      </w:r>
      <w:r>
        <w:fldChar w:fldCharType="end"/>
      </w:r>
    </w:p>
    <w:p w14:paraId="361B1A86" w14:textId="11631DEB" w:rsidR="00B165A2" w:rsidRDefault="00B165A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_Toc162971181 \h </w:instrText>
      </w:r>
      <w:r>
        <w:fldChar w:fldCharType="separate"/>
      </w:r>
      <w:r>
        <w:t>247</w:t>
      </w:r>
      <w:r>
        <w:fldChar w:fldCharType="end"/>
      </w:r>
    </w:p>
    <w:p w14:paraId="48D55834" w14:textId="3298F2A3" w:rsidR="00B165A2" w:rsidRDefault="00B165A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_Toc162971182 \h </w:instrText>
      </w:r>
      <w:r>
        <w:fldChar w:fldCharType="separate"/>
      </w:r>
      <w:r>
        <w:t>247</w:t>
      </w:r>
      <w:r>
        <w:fldChar w:fldCharType="end"/>
      </w:r>
    </w:p>
    <w:p w14:paraId="3BA5A559" w14:textId="456802C6" w:rsidR="00B165A2" w:rsidRDefault="00B165A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_Toc162971183 \h </w:instrText>
      </w:r>
      <w:r>
        <w:fldChar w:fldCharType="separate"/>
      </w:r>
      <w:r>
        <w:t>247</w:t>
      </w:r>
      <w:r>
        <w:fldChar w:fldCharType="end"/>
      </w:r>
    </w:p>
    <w:p w14:paraId="5CC514BB" w14:textId="15AFFE0C" w:rsidR="00B165A2" w:rsidRDefault="00B165A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_Toc162971184 \h </w:instrText>
      </w:r>
      <w:r>
        <w:fldChar w:fldCharType="separate"/>
      </w:r>
      <w:r>
        <w:t>248</w:t>
      </w:r>
      <w:r>
        <w:fldChar w:fldCharType="end"/>
      </w:r>
    </w:p>
    <w:p w14:paraId="0FB93C21" w14:textId="4F86DB45" w:rsidR="00B165A2" w:rsidRDefault="00B165A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_Toc162971185 \h </w:instrText>
      </w:r>
      <w:r>
        <w:fldChar w:fldCharType="separate"/>
      </w:r>
      <w:r>
        <w:t>248</w:t>
      </w:r>
      <w:r>
        <w:fldChar w:fldCharType="end"/>
      </w:r>
    </w:p>
    <w:p w14:paraId="50446A92" w14:textId="722215D9" w:rsidR="00B165A2" w:rsidRDefault="00B165A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_Toc162971186 \h </w:instrText>
      </w:r>
      <w:r>
        <w:fldChar w:fldCharType="separate"/>
      </w:r>
      <w:r>
        <w:t>248</w:t>
      </w:r>
      <w:r>
        <w:fldChar w:fldCharType="end"/>
      </w:r>
    </w:p>
    <w:p w14:paraId="6BB93FCC" w14:textId="237044E9" w:rsidR="00B165A2" w:rsidRDefault="00B165A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_Toc162971187 \h </w:instrText>
      </w:r>
      <w:r>
        <w:fldChar w:fldCharType="separate"/>
      </w:r>
      <w:r>
        <w:t>249</w:t>
      </w:r>
      <w:r>
        <w:fldChar w:fldCharType="end"/>
      </w:r>
    </w:p>
    <w:p w14:paraId="3CD1705E" w14:textId="34E7BBA8" w:rsidR="00B165A2" w:rsidRDefault="00B165A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_Toc162971188 \h </w:instrText>
      </w:r>
      <w:r>
        <w:fldChar w:fldCharType="separate"/>
      </w:r>
      <w:r>
        <w:t>249</w:t>
      </w:r>
      <w:r>
        <w:fldChar w:fldCharType="end"/>
      </w:r>
    </w:p>
    <w:p w14:paraId="49D09858" w14:textId="4016D7FB" w:rsidR="00B165A2" w:rsidRDefault="00B165A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4E0B59">
        <w:rPr>
          <w:lang w:val="en-US" w:eastAsia="zh-CN"/>
        </w:rPr>
        <w:t>Source to Target AMF Information Reroute</w:t>
      </w:r>
      <w:r>
        <w:tab/>
      </w:r>
      <w:r>
        <w:fldChar w:fldCharType="begin" w:fldLock="1"/>
      </w:r>
      <w:r>
        <w:instrText xml:space="preserve"> PAGEREF _Toc162971189 \h </w:instrText>
      </w:r>
      <w:r>
        <w:fldChar w:fldCharType="separate"/>
      </w:r>
      <w:r>
        <w:t>249</w:t>
      </w:r>
      <w:r>
        <w:fldChar w:fldCharType="end"/>
      </w:r>
    </w:p>
    <w:p w14:paraId="62714BC5" w14:textId="4E8BB0B2" w:rsidR="00B165A2" w:rsidRDefault="00B165A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_Toc162971190 \h </w:instrText>
      </w:r>
      <w:r>
        <w:fldChar w:fldCharType="separate"/>
      </w:r>
      <w:r>
        <w:t>250</w:t>
      </w:r>
      <w:r>
        <w:fldChar w:fldCharType="end"/>
      </w:r>
    </w:p>
    <w:p w14:paraId="2F74C2AC" w14:textId="5BA603AA" w:rsidR="00B165A2" w:rsidRDefault="00B165A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_Toc162971191 \h </w:instrText>
      </w:r>
      <w:r>
        <w:fldChar w:fldCharType="separate"/>
      </w:r>
      <w:r>
        <w:t>250</w:t>
      </w:r>
      <w:r>
        <w:fldChar w:fldCharType="end"/>
      </w:r>
    </w:p>
    <w:p w14:paraId="2D5D0EDC" w14:textId="7D3CA159" w:rsidR="00B165A2" w:rsidRDefault="00B165A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_Toc162971192 \h </w:instrText>
      </w:r>
      <w:r>
        <w:fldChar w:fldCharType="separate"/>
      </w:r>
      <w:r>
        <w:t>251</w:t>
      </w:r>
      <w:r>
        <w:fldChar w:fldCharType="end"/>
      </w:r>
    </w:p>
    <w:p w14:paraId="660FE79C" w14:textId="08B04FE1" w:rsidR="00B165A2" w:rsidRDefault="00B165A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_Toc162971193 \h </w:instrText>
      </w:r>
      <w:r>
        <w:fldChar w:fldCharType="separate"/>
      </w:r>
      <w:r>
        <w:t>251</w:t>
      </w:r>
      <w:r>
        <w:fldChar w:fldCharType="end"/>
      </w:r>
    </w:p>
    <w:p w14:paraId="0B3535C6" w14:textId="315E49D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9.3.3.32</w:t>
      </w:r>
      <w:r>
        <w:rPr>
          <w:rFonts w:asciiTheme="minorHAnsi" w:eastAsiaTheme="minorEastAsia" w:hAnsiTheme="minorHAnsi" w:cstheme="minorBidi"/>
          <w:kern w:val="2"/>
          <w:sz w:val="22"/>
          <w:szCs w:val="22"/>
          <w14:ligatures w14:val="standardContextual"/>
        </w:rPr>
        <w:tab/>
      </w:r>
      <w:r w:rsidRPr="004E0B59">
        <w:rPr>
          <w:rFonts w:cs="Arial"/>
          <w:lang w:eastAsia="zh-CN"/>
        </w:rPr>
        <w:t>End Indication</w:t>
      </w:r>
      <w:r>
        <w:tab/>
      </w:r>
      <w:r>
        <w:fldChar w:fldCharType="begin" w:fldLock="1"/>
      </w:r>
      <w:r>
        <w:instrText xml:space="preserve"> PAGEREF _Toc162971194 \h </w:instrText>
      </w:r>
      <w:r>
        <w:fldChar w:fldCharType="separate"/>
      </w:r>
      <w:r>
        <w:t>251</w:t>
      </w:r>
      <w:r>
        <w:fldChar w:fldCharType="end"/>
      </w:r>
    </w:p>
    <w:p w14:paraId="135CA833" w14:textId="5CF5A9B3" w:rsidR="00B165A2" w:rsidRDefault="00B165A2">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rsidRPr="004E0B59">
        <w:rPr>
          <w:rFonts w:eastAsia="Batang" w:cs="Arial"/>
          <w:bCs/>
          <w:lang w:eastAsia="ja-JP"/>
        </w:rPr>
        <w:t>Inter-system SON Configuration Transfer</w:t>
      </w:r>
      <w:r>
        <w:tab/>
      </w:r>
      <w:r>
        <w:fldChar w:fldCharType="begin" w:fldLock="1"/>
      </w:r>
      <w:r>
        <w:instrText xml:space="preserve"> PAGEREF _Toc162971195 \h </w:instrText>
      </w:r>
      <w:r>
        <w:fldChar w:fldCharType="separate"/>
      </w:r>
      <w:r>
        <w:t>251</w:t>
      </w:r>
      <w:r>
        <w:fldChar w:fldCharType="end"/>
      </w:r>
    </w:p>
    <w:p w14:paraId="64AD7A00" w14:textId="1CDD9F6E" w:rsidR="00B165A2" w:rsidRDefault="00B165A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_Toc162971196 \h </w:instrText>
      </w:r>
      <w:r>
        <w:fldChar w:fldCharType="separate"/>
      </w:r>
      <w:r>
        <w:t>252</w:t>
      </w:r>
      <w:r>
        <w:fldChar w:fldCharType="end"/>
      </w:r>
    </w:p>
    <w:p w14:paraId="6E2E4B28" w14:textId="680EFC17" w:rsidR="00B165A2" w:rsidRDefault="00B165A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_Toc162971197 \h </w:instrText>
      </w:r>
      <w:r>
        <w:fldChar w:fldCharType="separate"/>
      </w:r>
      <w:r>
        <w:t>252</w:t>
      </w:r>
      <w:r>
        <w:fldChar w:fldCharType="end"/>
      </w:r>
    </w:p>
    <w:p w14:paraId="010632B9" w14:textId="2C348AF3" w:rsidR="00B165A2" w:rsidRDefault="00B165A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_Toc162971198 \h </w:instrText>
      </w:r>
      <w:r>
        <w:fldChar w:fldCharType="separate"/>
      </w:r>
      <w:r>
        <w:t>252</w:t>
      </w:r>
      <w:r>
        <w:fldChar w:fldCharType="end"/>
      </w:r>
    </w:p>
    <w:p w14:paraId="65D499FA" w14:textId="0A848384" w:rsidR="00B165A2" w:rsidRDefault="00B165A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_Toc162971199 \h </w:instrText>
      </w:r>
      <w:r>
        <w:fldChar w:fldCharType="separate"/>
      </w:r>
      <w:r>
        <w:t>253</w:t>
      </w:r>
      <w:r>
        <w:fldChar w:fldCharType="end"/>
      </w:r>
    </w:p>
    <w:p w14:paraId="2824038F" w14:textId="144A048B" w:rsidR="00B165A2" w:rsidRDefault="00B165A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_Toc162971200 \h </w:instrText>
      </w:r>
      <w:r>
        <w:fldChar w:fldCharType="separate"/>
      </w:r>
      <w:r>
        <w:t>253</w:t>
      </w:r>
      <w:r>
        <w:fldChar w:fldCharType="end"/>
      </w:r>
    </w:p>
    <w:p w14:paraId="08A94DEF" w14:textId="116509F8" w:rsidR="00B165A2" w:rsidRDefault="00B165A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_Toc162971201 \h </w:instrText>
      </w:r>
      <w:r>
        <w:fldChar w:fldCharType="separate"/>
      </w:r>
      <w:r>
        <w:t>253</w:t>
      </w:r>
      <w:r>
        <w:fldChar w:fldCharType="end"/>
      </w:r>
    </w:p>
    <w:p w14:paraId="621F7A27" w14:textId="72B19489" w:rsidR="00B165A2" w:rsidRDefault="00B165A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_Toc162971202 \h </w:instrText>
      </w:r>
      <w:r>
        <w:fldChar w:fldCharType="separate"/>
      </w:r>
      <w:r>
        <w:t>255</w:t>
      </w:r>
      <w:r>
        <w:fldChar w:fldCharType="end"/>
      </w:r>
    </w:p>
    <w:p w14:paraId="6C9E0A13" w14:textId="3FAC154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9.3.3.41</w:t>
      </w:r>
      <w:r>
        <w:rPr>
          <w:rFonts w:asciiTheme="minorHAnsi" w:eastAsiaTheme="minorEastAsia" w:hAnsiTheme="minorHAnsi" w:cstheme="minorBidi"/>
          <w:kern w:val="2"/>
          <w:sz w:val="22"/>
          <w:szCs w:val="22"/>
          <w14:ligatures w14:val="standardContextual"/>
        </w:rPr>
        <w:tab/>
      </w:r>
      <w:r w:rsidRPr="004E0B59">
        <w:rPr>
          <w:rFonts w:eastAsia="SimSun"/>
        </w:rPr>
        <w:t>UE RLF Report Container</w:t>
      </w:r>
      <w:r>
        <w:tab/>
      </w:r>
      <w:r>
        <w:fldChar w:fldCharType="begin" w:fldLock="1"/>
      </w:r>
      <w:r>
        <w:instrText xml:space="preserve"> PAGEREF _Toc162971203 \h </w:instrText>
      </w:r>
      <w:r>
        <w:fldChar w:fldCharType="separate"/>
      </w:r>
      <w:r>
        <w:t>256</w:t>
      </w:r>
      <w:r>
        <w:fldChar w:fldCharType="end"/>
      </w:r>
    </w:p>
    <w:p w14:paraId="05F567ED" w14:textId="696193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9.3.3.42</w:t>
      </w:r>
      <w:r>
        <w:rPr>
          <w:rFonts w:asciiTheme="minorHAnsi" w:eastAsiaTheme="minorEastAsia" w:hAnsiTheme="minorHAnsi" w:cstheme="minorBidi"/>
          <w:kern w:val="2"/>
          <w:sz w:val="22"/>
          <w:szCs w:val="22"/>
          <w14:ligatures w14:val="standardContextual"/>
        </w:rPr>
        <w:tab/>
      </w:r>
      <w:r w:rsidRPr="004E0B59">
        <w:rPr>
          <w:rFonts w:eastAsia="SimSun"/>
        </w:rPr>
        <w:t>NID</w:t>
      </w:r>
      <w:r>
        <w:tab/>
      </w:r>
      <w:r>
        <w:fldChar w:fldCharType="begin" w:fldLock="1"/>
      </w:r>
      <w:r>
        <w:instrText xml:space="preserve"> PAGEREF _Toc162971204 \h </w:instrText>
      </w:r>
      <w:r>
        <w:fldChar w:fldCharType="separate"/>
      </w:r>
      <w:r>
        <w:t>256</w:t>
      </w:r>
      <w:r>
        <w:fldChar w:fldCharType="end"/>
      </w:r>
    </w:p>
    <w:p w14:paraId="32A0ADAA" w14:textId="1C6001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9.3.3.43</w:t>
      </w:r>
      <w:r>
        <w:rPr>
          <w:rFonts w:asciiTheme="minorHAnsi" w:eastAsiaTheme="minorEastAsia" w:hAnsiTheme="minorHAnsi" w:cstheme="minorBidi"/>
          <w:kern w:val="2"/>
          <w:sz w:val="22"/>
          <w:szCs w:val="22"/>
          <w14:ligatures w14:val="standardContextual"/>
        </w:rPr>
        <w:tab/>
      </w:r>
      <w:r w:rsidRPr="004E0B59">
        <w:rPr>
          <w:rFonts w:eastAsia="SimSun"/>
        </w:rPr>
        <w:t>CAG ID</w:t>
      </w:r>
      <w:r>
        <w:tab/>
      </w:r>
      <w:r>
        <w:fldChar w:fldCharType="begin" w:fldLock="1"/>
      </w:r>
      <w:r>
        <w:instrText xml:space="preserve"> PAGEREF _Toc162971205 \h </w:instrText>
      </w:r>
      <w:r>
        <w:fldChar w:fldCharType="separate"/>
      </w:r>
      <w:r>
        <w:t>256</w:t>
      </w:r>
      <w:r>
        <w:fldChar w:fldCharType="end"/>
      </w:r>
    </w:p>
    <w:p w14:paraId="59331FEF" w14:textId="5D5DFE5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9.3.3.44</w:t>
      </w:r>
      <w:r>
        <w:rPr>
          <w:rFonts w:asciiTheme="minorHAnsi" w:eastAsiaTheme="minorEastAsia" w:hAnsiTheme="minorHAnsi" w:cstheme="minorBidi"/>
          <w:kern w:val="2"/>
          <w:sz w:val="22"/>
          <w:szCs w:val="22"/>
          <w14:ligatures w14:val="standardContextual"/>
        </w:rPr>
        <w:tab/>
      </w:r>
      <w:r w:rsidRPr="004E0B59">
        <w:rPr>
          <w:rFonts w:eastAsia="SimSun"/>
        </w:rPr>
        <w:t>NPN Support</w:t>
      </w:r>
      <w:r>
        <w:tab/>
      </w:r>
      <w:r>
        <w:fldChar w:fldCharType="begin" w:fldLock="1"/>
      </w:r>
      <w:r>
        <w:instrText xml:space="preserve"> PAGEREF _Toc162971206 \h </w:instrText>
      </w:r>
      <w:r>
        <w:fldChar w:fldCharType="separate"/>
      </w:r>
      <w:r>
        <w:t>256</w:t>
      </w:r>
      <w:r>
        <w:fldChar w:fldCharType="end"/>
      </w:r>
    </w:p>
    <w:p w14:paraId="195CF11D" w14:textId="0607B29B" w:rsidR="00B165A2" w:rsidRDefault="00B165A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_Toc162971207 \h </w:instrText>
      </w:r>
      <w:r>
        <w:fldChar w:fldCharType="separate"/>
      </w:r>
      <w:r>
        <w:t>256</w:t>
      </w:r>
      <w:r>
        <w:fldChar w:fldCharType="end"/>
      </w:r>
    </w:p>
    <w:p w14:paraId="1D9A9E7C" w14:textId="50CC373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MS Mincho"/>
        </w:rPr>
        <w:t>9.3.3.46</w:t>
      </w:r>
      <w:r>
        <w:rPr>
          <w:rFonts w:asciiTheme="minorHAnsi" w:eastAsiaTheme="minorEastAsia" w:hAnsiTheme="minorHAnsi" w:cstheme="minorBidi"/>
          <w:kern w:val="2"/>
          <w:sz w:val="22"/>
          <w:szCs w:val="22"/>
          <w14:ligatures w14:val="standardContextual"/>
        </w:rPr>
        <w:tab/>
      </w:r>
      <w:r w:rsidRPr="004E0B59">
        <w:rPr>
          <w:rFonts w:eastAsia="MS Mincho"/>
        </w:rPr>
        <w:t>NPN Access Information</w:t>
      </w:r>
      <w:r>
        <w:tab/>
      </w:r>
      <w:r>
        <w:fldChar w:fldCharType="begin" w:fldLock="1"/>
      </w:r>
      <w:r>
        <w:instrText xml:space="preserve"> PAGEREF _Toc162971208 \h </w:instrText>
      </w:r>
      <w:r>
        <w:fldChar w:fldCharType="separate"/>
      </w:r>
      <w:r>
        <w:t>257</w:t>
      </w:r>
      <w:r>
        <w:fldChar w:fldCharType="end"/>
      </w:r>
    </w:p>
    <w:p w14:paraId="4FBEB052" w14:textId="48E8BA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9.3.3.47</w:t>
      </w:r>
      <w:r>
        <w:rPr>
          <w:rFonts w:asciiTheme="minorHAnsi" w:eastAsiaTheme="minorEastAsia" w:hAnsiTheme="minorHAnsi" w:cstheme="minorBidi"/>
          <w:kern w:val="2"/>
          <w:sz w:val="22"/>
          <w:szCs w:val="22"/>
          <w14:ligatures w14:val="standardContextual"/>
        </w:rPr>
        <w:tab/>
      </w:r>
      <w:r w:rsidRPr="004E0B59">
        <w:rPr>
          <w:rFonts w:eastAsia="Batang"/>
        </w:rPr>
        <w:t xml:space="preserve">Cell </w:t>
      </w:r>
      <w:r>
        <w:t>CAG</w:t>
      </w:r>
      <w:r w:rsidRPr="004E0B59">
        <w:rPr>
          <w:rFonts w:cs="Arial"/>
        </w:rPr>
        <w:t xml:space="preserve"> List</w:t>
      </w:r>
      <w:r>
        <w:tab/>
      </w:r>
      <w:r>
        <w:fldChar w:fldCharType="begin" w:fldLock="1"/>
      </w:r>
      <w:r>
        <w:instrText xml:space="preserve"> PAGEREF _Toc162971209 \h </w:instrText>
      </w:r>
      <w:r>
        <w:fldChar w:fldCharType="separate"/>
      </w:r>
      <w:r>
        <w:t>257</w:t>
      </w:r>
      <w:r>
        <w:fldChar w:fldCharType="end"/>
      </w:r>
    </w:p>
    <w:p w14:paraId="617F193F" w14:textId="512E59AD" w:rsidR="00B165A2" w:rsidRDefault="00B165A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_Toc162971210 \h </w:instrText>
      </w:r>
      <w:r>
        <w:fldChar w:fldCharType="separate"/>
      </w:r>
      <w:r>
        <w:t>257</w:t>
      </w:r>
      <w:r>
        <w:fldChar w:fldCharType="end"/>
      </w:r>
    </w:p>
    <w:p w14:paraId="63F86F75" w14:textId="1340DE23" w:rsidR="00B165A2" w:rsidRDefault="00B165A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_Toc162971211 \h </w:instrText>
      </w:r>
      <w:r>
        <w:fldChar w:fldCharType="separate"/>
      </w:r>
      <w:r>
        <w:t>258</w:t>
      </w:r>
      <w:r>
        <w:fldChar w:fldCharType="end"/>
      </w:r>
    </w:p>
    <w:p w14:paraId="4CD8D915" w14:textId="00296F0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9.3.3.50</w:t>
      </w:r>
      <w:r>
        <w:rPr>
          <w:rFonts w:asciiTheme="minorHAnsi" w:eastAsiaTheme="minorEastAsia" w:hAnsiTheme="minorHAnsi" w:cstheme="minorBidi"/>
          <w:kern w:val="2"/>
          <w:sz w:val="22"/>
          <w:szCs w:val="22"/>
          <w14:ligatures w14:val="standardContextual"/>
        </w:rPr>
        <w:tab/>
      </w:r>
      <w:r w:rsidRPr="004E0B59">
        <w:rPr>
          <w:rFonts w:eastAsia="Batang"/>
        </w:rPr>
        <w:t>Configured TAC Indication</w:t>
      </w:r>
      <w:r>
        <w:tab/>
      </w:r>
      <w:r>
        <w:fldChar w:fldCharType="begin" w:fldLock="1"/>
      </w:r>
      <w:r>
        <w:instrText xml:space="preserve"> PAGEREF _Toc162971212 \h </w:instrText>
      </w:r>
      <w:r>
        <w:fldChar w:fldCharType="separate"/>
      </w:r>
      <w:r>
        <w:t>258</w:t>
      </w:r>
      <w:r>
        <w:fldChar w:fldCharType="end"/>
      </w:r>
    </w:p>
    <w:p w14:paraId="360CE4F4" w14:textId="6BABA7C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9.3.3.51</w:t>
      </w:r>
      <w:r>
        <w:rPr>
          <w:rFonts w:asciiTheme="minorHAnsi" w:eastAsiaTheme="minorEastAsia" w:hAnsiTheme="minorHAnsi" w:cstheme="minorBidi"/>
          <w:kern w:val="2"/>
          <w:sz w:val="22"/>
          <w:szCs w:val="22"/>
          <w14:ligatures w14:val="standardContextual"/>
        </w:rPr>
        <w:tab/>
      </w:r>
      <w:r w:rsidRPr="004E0B59">
        <w:rPr>
          <w:rFonts w:eastAsia="Batang"/>
        </w:rPr>
        <w:t>Extended AMF Name</w:t>
      </w:r>
      <w:r>
        <w:tab/>
      </w:r>
      <w:r>
        <w:fldChar w:fldCharType="begin" w:fldLock="1"/>
      </w:r>
      <w:r>
        <w:instrText xml:space="preserve"> PAGEREF _Toc162971213 \h </w:instrText>
      </w:r>
      <w:r>
        <w:fldChar w:fldCharType="separate"/>
      </w:r>
      <w:r>
        <w:t>258</w:t>
      </w:r>
      <w:r>
        <w:fldChar w:fldCharType="end"/>
      </w:r>
    </w:p>
    <w:p w14:paraId="27B834D1" w14:textId="10DA209C"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52</w:t>
      </w:r>
      <w:r>
        <w:rPr>
          <w:rFonts w:asciiTheme="minorHAnsi" w:eastAsiaTheme="minorEastAsia" w:hAnsiTheme="minorHAnsi" w:cstheme="minorBidi"/>
          <w:kern w:val="2"/>
          <w:sz w:val="22"/>
          <w:szCs w:val="22"/>
          <w14:ligatures w14:val="standardContextual"/>
        </w:rPr>
        <w:tab/>
      </w:r>
      <w:r w:rsidRPr="004E0B59">
        <w:rPr>
          <w:lang w:val="en-US" w:eastAsia="zh-CN"/>
        </w:rPr>
        <w:t xml:space="preserve">Extended </w:t>
      </w:r>
      <w:r>
        <w:t>UE Identity Index Value</w:t>
      </w:r>
      <w:r>
        <w:tab/>
      </w:r>
      <w:r>
        <w:fldChar w:fldCharType="begin" w:fldLock="1"/>
      </w:r>
      <w:r>
        <w:instrText xml:space="preserve"> PAGEREF _Toc162971214 \h </w:instrText>
      </w:r>
      <w:r>
        <w:fldChar w:fldCharType="separate"/>
      </w:r>
      <w:r>
        <w:t>258</w:t>
      </w:r>
      <w:r>
        <w:fldChar w:fldCharType="end"/>
      </w:r>
    </w:p>
    <w:p w14:paraId="60CEF709" w14:textId="56B3C92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eastAsia="zh-CN"/>
        </w:rPr>
        <w:t>9.3.3.53</w:t>
      </w:r>
      <w:r>
        <w:rPr>
          <w:rFonts w:asciiTheme="minorHAnsi" w:eastAsiaTheme="minorEastAsia" w:hAnsiTheme="minorHAnsi" w:cstheme="minorBidi"/>
          <w:kern w:val="2"/>
          <w:sz w:val="22"/>
          <w:szCs w:val="22"/>
          <w14:ligatures w14:val="standardContextual"/>
        </w:rPr>
        <w:tab/>
      </w:r>
      <w:r w:rsidRPr="004E0B59">
        <w:rPr>
          <w:lang w:val="en-US" w:eastAsia="zh-CN"/>
        </w:rPr>
        <w:t>Void</w:t>
      </w:r>
      <w:r>
        <w:tab/>
      </w:r>
      <w:r>
        <w:fldChar w:fldCharType="begin" w:fldLock="1"/>
      </w:r>
      <w:r>
        <w:instrText xml:space="preserve"> PAGEREF _Toc162971215 \h </w:instrText>
      </w:r>
      <w:r>
        <w:fldChar w:fldCharType="separate"/>
      </w:r>
      <w:r>
        <w:t>259</w:t>
      </w:r>
      <w:r>
        <w:fldChar w:fldCharType="end"/>
      </w:r>
    </w:p>
    <w:p w14:paraId="7EE80E8D" w14:textId="6AAF2ACA" w:rsidR="00B165A2" w:rsidRDefault="00B165A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_Toc162971216 \h </w:instrText>
      </w:r>
      <w:r>
        <w:fldChar w:fldCharType="separate"/>
      </w:r>
      <w:r>
        <w:t>259</w:t>
      </w:r>
      <w:r>
        <w:fldChar w:fldCharType="end"/>
      </w:r>
    </w:p>
    <w:p w14:paraId="278321D9" w14:textId="7560DA85" w:rsidR="00B165A2" w:rsidRDefault="00B165A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_Toc162971217 \h </w:instrText>
      </w:r>
      <w:r>
        <w:fldChar w:fldCharType="separate"/>
      </w:r>
      <w:r>
        <w:t>259</w:t>
      </w:r>
      <w:r>
        <w:fldChar w:fldCharType="end"/>
      </w:r>
    </w:p>
    <w:p w14:paraId="6CB64796" w14:textId="5228AF90" w:rsidR="00B165A2" w:rsidRDefault="00B165A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_Toc162971218 \h </w:instrText>
      </w:r>
      <w:r>
        <w:fldChar w:fldCharType="separate"/>
      </w:r>
      <w:r>
        <w:t>259</w:t>
      </w:r>
      <w:r>
        <w:fldChar w:fldCharType="end"/>
      </w:r>
    </w:p>
    <w:p w14:paraId="27E549D1" w14:textId="450131A6" w:rsidR="00B165A2" w:rsidRDefault="00B165A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_Toc162971219 \h </w:instrText>
      </w:r>
      <w:r>
        <w:fldChar w:fldCharType="separate"/>
      </w:r>
      <w:r>
        <w:t>259</w:t>
      </w:r>
      <w:r>
        <w:fldChar w:fldCharType="end"/>
      </w:r>
    </w:p>
    <w:p w14:paraId="224DA860" w14:textId="4385BE8A" w:rsidR="00B165A2" w:rsidRDefault="00B165A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_Toc162971220 \h </w:instrText>
      </w:r>
      <w:r>
        <w:fldChar w:fldCharType="separate"/>
      </w:r>
      <w:r>
        <w:t>259</w:t>
      </w:r>
      <w:r>
        <w:fldChar w:fldCharType="end"/>
      </w:r>
    </w:p>
    <w:p w14:paraId="18412F5D" w14:textId="3F93CC88" w:rsidR="00B165A2" w:rsidRDefault="00B165A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_Toc162971221 \h </w:instrText>
      </w:r>
      <w:r>
        <w:fldChar w:fldCharType="separate"/>
      </w:r>
      <w:r>
        <w:t>259</w:t>
      </w:r>
      <w:r>
        <w:fldChar w:fldCharType="end"/>
      </w:r>
    </w:p>
    <w:p w14:paraId="17C2B703" w14:textId="5FEFBED8" w:rsidR="00B165A2" w:rsidRDefault="00B165A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_Toc162971222 \h </w:instrText>
      </w:r>
      <w:r>
        <w:fldChar w:fldCharType="separate"/>
      </w:r>
      <w:r>
        <w:t>259</w:t>
      </w:r>
      <w:r>
        <w:fldChar w:fldCharType="end"/>
      </w:r>
    </w:p>
    <w:p w14:paraId="23F3B8B8" w14:textId="2D8CCF5C" w:rsidR="00B165A2" w:rsidRDefault="00B165A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_Toc162971223 \h </w:instrText>
      </w:r>
      <w:r>
        <w:fldChar w:fldCharType="separate"/>
      </w:r>
      <w:r>
        <w:t>259</w:t>
      </w:r>
      <w:r>
        <w:fldChar w:fldCharType="end"/>
      </w:r>
    </w:p>
    <w:p w14:paraId="58024163" w14:textId="0C2F6AB4"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_Toc162971224 \h </w:instrText>
      </w:r>
      <w:r>
        <w:fldChar w:fldCharType="separate"/>
      </w:r>
      <w:r>
        <w:t>259</w:t>
      </w:r>
      <w:r>
        <w:fldChar w:fldCharType="end"/>
      </w:r>
    </w:p>
    <w:p w14:paraId="699344EF" w14:textId="5497FF38" w:rsidR="00B165A2" w:rsidRDefault="00B165A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_Toc162971225 \h </w:instrText>
      </w:r>
      <w:r>
        <w:fldChar w:fldCharType="separate"/>
      </w:r>
      <w:r>
        <w:t>259</w:t>
      </w:r>
      <w:r>
        <w:fldChar w:fldCharType="end"/>
      </w:r>
    </w:p>
    <w:p w14:paraId="51C87A16" w14:textId="2338B944" w:rsidR="00B165A2" w:rsidRDefault="00B165A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_Toc162971226 \h </w:instrText>
      </w:r>
      <w:r>
        <w:fldChar w:fldCharType="separate"/>
      </w:r>
      <w:r>
        <w:t>259</w:t>
      </w:r>
      <w:r>
        <w:fldChar w:fldCharType="end"/>
      </w:r>
    </w:p>
    <w:p w14:paraId="13008219" w14:textId="5E20B7AE" w:rsidR="00B165A2" w:rsidRDefault="00B165A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_Toc162971227 \h </w:instrText>
      </w:r>
      <w:r>
        <w:fldChar w:fldCharType="separate"/>
      </w:r>
      <w:r>
        <w:t>261</w:t>
      </w:r>
      <w:r>
        <w:fldChar w:fldCharType="end"/>
      </w:r>
    </w:p>
    <w:p w14:paraId="158BC656" w14:textId="2898E97B" w:rsidR="00B165A2" w:rsidRDefault="00B165A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_Toc162971228 \h </w:instrText>
      </w:r>
      <w:r>
        <w:fldChar w:fldCharType="separate"/>
      </w:r>
      <w:r>
        <w:t>263</w:t>
      </w:r>
      <w:r>
        <w:fldChar w:fldCharType="end"/>
      </w:r>
    </w:p>
    <w:p w14:paraId="2E448F22" w14:textId="7D13A2F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9.3.4.4</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Response Transfer</w:t>
      </w:r>
      <w:r>
        <w:tab/>
      </w:r>
      <w:r>
        <w:fldChar w:fldCharType="begin" w:fldLock="1"/>
      </w:r>
      <w:r>
        <w:instrText xml:space="preserve"> PAGEREF _Toc162971229 \h </w:instrText>
      </w:r>
      <w:r>
        <w:fldChar w:fldCharType="separate"/>
      </w:r>
      <w:r>
        <w:t>265</w:t>
      </w:r>
      <w:r>
        <w:fldChar w:fldCharType="end"/>
      </w:r>
    </w:p>
    <w:p w14:paraId="1733E68B" w14:textId="3F5AE4EE" w:rsidR="00B165A2" w:rsidRDefault="00B165A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_Toc162971230 \h </w:instrText>
      </w:r>
      <w:r>
        <w:fldChar w:fldCharType="separate"/>
      </w:r>
      <w:r>
        <w:t>267</w:t>
      </w:r>
      <w:r>
        <w:fldChar w:fldCharType="end"/>
      </w:r>
    </w:p>
    <w:p w14:paraId="3D201825" w14:textId="1F75BB8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9.3.4.6</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Indication Transfer</w:t>
      </w:r>
      <w:r>
        <w:tab/>
      </w:r>
      <w:r>
        <w:fldChar w:fldCharType="begin" w:fldLock="1"/>
      </w:r>
      <w:r>
        <w:instrText xml:space="preserve"> PAGEREF _Toc162971231 \h </w:instrText>
      </w:r>
      <w:r>
        <w:fldChar w:fldCharType="separate"/>
      </w:r>
      <w:r>
        <w:t>269</w:t>
      </w:r>
      <w:r>
        <w:fldChar w:fldCharType="end"/>
      </w:r>
    </w:p>
    <w:p w14:paraId="134B1F62" w14:textId="356E2C9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9.3.4.7</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Confirm Transfer</w:t>
      </w:r>
      <w:r>
        <w:tab/>
      </w:r>
      <w:r>
        <w:fldChar w:fldCharType="begin" w:fldLock="1"/>
      </w:r>
      <w:r>
        <w:instrText xml:space="preserve"> PAGEREF _Toc162971232 \h </w:instrText>
      </w:r>
      <w:r>
        <w:fldChar w:fldCharType="separate"/>
      </w:r>
      <w:r>
        <w:t>269</w:t>
      </w:r>
      <w:r>
        <w:fldChar w:fldCharType="end"/>
      </w:r>
    </w:p>
    <w:p w14:paraId="43FFA135" w14:textId="07CABDA1" w:rsidR="00B165A2" w:rsidRDefault="00B165A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_Toc162971233 \h </w:instrText>
      </w:r>
      <w:r>
        <w:fldChar w:fldCharType="separate"/>
      </w:r>
      <w:r>
        <w:t>270</w:t>
      </w:r>
      <w:r>
        <w:fldChar w:fldCharType="end"/>
      </w:r>
    </w:p>
    <w:p w14:paraId="40D84758" w14:textId="6D1B61C1" w:rsidR="00B165A2" w:rsidRDefault="00B165A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_Toc162971234 \h </w:instrText>
      </w:r>
      <w:r>
        <w:fldChar w:fldCharType="separate"/>
      </w:r>
      <w:r>
        <w:t>272</w:t>
      </w:r>
      <w:r>
        <w:fldChar w:fldCharType="end"/>
      </w:r>
    </w:p>
    <w:p w14:paraId="4435D3AF" w14:textId="4405210F" w:rsidR="00B165A2" w:rsidRDefault="00B165A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_Toc162971235 \h </w:instrText>
      </w:r>
      <w:r>
        <w:fldChar w:fldCharType="separate"/>
      </w:r>
      <w:r>
        <w:t>274</w:t>
      </w:r>
      <w:r>
        <w:fldChar w:fldCharType="end"/>
      </w:r>
    </w:p>
    <w:p w14:paraId="6006BCCF" w14:textId="17BCEB89" w:rsidR="00B165A2" w:rsidRDefault="00B165A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_Toc162971236 \h </w:instrText>
      </w:r>
      <w:r>
        <w:fldChar w:fldCharType="separate"/>
      </w:r>
      <w:r>
        <w:t>275</w:t>
      </w:r>
      <w:r>
        <w:fldChar w:fldCharType="end"/>
      </w:r>
    </w:p>
    <w:p w14:paraId="7D86420A" w14:textId="32B236FE" w:rsidR="00B165A2" w:rsidRDefault="00B165A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_Toc162971237 \h </w:instrText>
      </w:r>
      <w:r>
        <w:fldChar w:fldCharType="separate"/>
      </w:r>
      <w:r>
        <w:t>277</w:t>
      </w:r>
      <w:r>
        <w:fldChar w:fldCharType="end"/>
      </w:r>
    </w:p>
    <w:p w14:paraId="22A0689B" w14:textId="41E0B9F4" w:rsidR="00B165A2" w:rsidRDefault="00B165A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_Toc162971238 \h </w:instrText>
      </w:r>
      <w:r>
        <w:fldChar w:fldCharType="separate"/>
      </w:r>
      <w:r>
        <w:t>277</w:t>
      </w:r>
      <w:r>
        <w:fldChar w:fldCharType="end"/>
      </w:r>
    </w:p>
    <w:p w14:paraId="7ED9B63B" w14:textId="37816867" w:rsidR="00B165A2" w:rsidRDefault="00B165A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_Toc162971239 \h </w:instrText>
      </w:r>
      <w:r>
        <w:fldChar w:fldCharType="separate"/>
      </w:r>
      <w:r>
        <w:t>277</w:t>
      </w:r>
      <w:r>
        <w:fldChar w:fldCharType="end"/>
      </w:r>
    </w:p>
    <w:p w14:paraId="0130F0EB" w14:textId="4AEDB355" w:rsidR="00B165A2" w:rsidRDefault="00B165A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_Toc162971240 \h </w:instrText>
      </w:r>
      <w:r>
        <w:fldChar w:fldCharType="separate"/>
      </w:r>
      <w:r>
        <w:t>277</w:t>
      </w:r>
      <w:r>
        <w:fldChar w:fldCharType="end"/>
      </w:r>
    </w:p>
    <w:p w14:paraId="4D972809" w14:textId="74E4C274" w:rsidR="00B165A2" w:rsidRDefault="00B165A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_Toc162971241 \h </w:instrText>
      </w:r>
      <w:r>
        <w:fldChar w:fldCharType="separate"/>
      </w:r>
      <w:r>
        <w:t>278</w:t>
      </w:r>
      <w:r>
        <w:fldChar w:fldCharType="end"/>
      </w:r>
    </w:p>
    <w:p w14:paraId="3AE7B1BF" w14:textId="44302956" w:rsidR="00B165A2" w:rsidRDefault="00B165A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_Toc162971242 \h </w:instrText>
      </w:r>
      <w:r>
        <w:fldChar w:fldCharType="separate"/>
      </w:r>
      <w:r>
        <w:t>278</w:t>
      </w:r>
      <w:r>
        <w:fldChar w:fldCharType="end"/>
      </w:r>
    </w:p>
    <w:p w14:paraId="659AAE79" w14:textId="04550CD7" w:rsidR="00B165A2" w:rsidRDefault="00B165A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_Toc162971243 \h </w:instrText>
      </w:r>
      <w:r>
        <w:fldChar w:fldCharType="separate"/>
      </w:r>
      <w:r>
        <w:t>278</w:t>
      </w:r>
      <w:r>
        <w:fldChar w:fldCharType="end"/>
      </w:r>
    </w:p>
    <w:p w14:paraId="7A2439BC" w14:textId="6254F50D" w:rsidR="00B165A2" w:rsidRDefault="00B165A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_Toc162971244 \h </w:instrText>
      </w:r>
      <w:r>
        <w:fldChar w:fldCharType="separate"/>
      </w:r>
      <w:r>
        <w:t>278</w:t>
      </w:r>
      <w:r>
        <w:fldChar w:fldCharType="end"/>
      </w:r>
    </w:p>
    <w:p w14:paraId="5AC7E312" w14:textId="2ADB25E8" w:rsidR="00B165A2" w:rsidRDefault="00B165A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_Toc162971245 \h </w:instrText>
      </w:r>
      <w:r>
        <w:fldChar w:fldCharType="separate"/>
      </w:r>
      <w:r>
        <w:t>278</w:t>
      </w:r>
      <w:r>
        <w:fldChar w:fldCharType="end"/>
      </w:r>
    </w:p>
    <w:p w14:paraId="415F1A75" w14:textId="31C85071" w:rsidR="00B165A2" w:rsidRDefault="00B165A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_Toc162971246 \h </w:instrText>
      </w:r>
      <w:r>
        <w:fldChar w:fldCharType="separate"/>
      </w:r>
      <w:r>
        <w:t>278</w:t>
      </w:r>
      <w:r>
        <w:fldChar w:fldCharType="end"/>
      </w:r>
    </w:p>
    <w:p w14:paraId="7886CA13" w14:textId="63A1A526" w:rsidR="00B165A2" w:rsidRDefault="00B165A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_Toc162971247 \h </w:instrText>
      </w:r>
      <w:r>
        <w:fldChar w:fldCharType="separate"/>
      </w:r>
      <w:r>
        <w:t>278</w:t>
      </w:r>
      <w:r>
        <w:fldChar w:fldCharType="end"/>
      </w:r>
    </w:p>
    <w:p w14:paraId="6603375B" w14:textId="24648BAB" w:rsidR="00B165A2" w:rsidRDefault="00B165A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_Toc162971248 \h </w:instrText>
      </w:r>
      <w:r>
        <w:fldChar w:fldCharType="separate"/>
      </w:r>
      <w:r>
        <w:t>279</w:t>
      </w:r>
      <w:r>
        <w:fldChar w:fldCharType="end"/>
      </w:r>
    </w:p>
    <w:p w14:paraId="246F9306" w14:textId="6C918823" w:rsidR="00B165A2" w:rsidRDefault="00B165A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_Toc162971249 \h </w:instrText>
      </w:r>
      <w:r>
        <w:fldChar w:fldCharType="separate"/>
      </w:r>
      <w:r>
        <w:t>279</w:t>
      </w:r>
      <w:r>
        <w:fldChar w:fldCharType="end"/>
      </w:r>
    </w:p>
    <w:p w14:paraId="67681569" w14:textId="090101F7" w:rsidR="00B165A2" w:rsidRDefault="00B165A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_Toc162971250 \h </w:instrText>
      </w:r>
      <w:r>
        <w:fldChar w:fldCharType="separate"/>
      </w:r>
      <w:r>
        <w:t>279</w:t>
      </w:r>
      <w:r>
        <w:fldChar w:fldCharType="end"/>
      </w:r>
    </w:p>
    <w:p w14:paraId="1F0A3AE2" w14:textId="5685BC55" w:rsidR="00B165A2" w:rsidRDefault="00B165A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_Toc162971251 \h </w:instrText>
      </w:r>
      <w:r>
        <w:fldChar w:fldCharType="separate"/>
      </w:r>
      <w:r>
        <w:t>279</w:t>
      </w:r>
      <w:r>
        <w:fldChar w:fldCharType="end"/>
      </w:r>
    </w:p>
    <w:p w14:paraId="6681AC7E" w14:textId="05E1A86C" w:rsidR="00B165A2" w:rsidRDefault="00B165A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_Toc162971252 \h </w:instrText>
      </w:r>
      <w:r>
        <w:fldChar w:fldCharType="separate"/>
      </w:r>
      <w:r>
        <w:t>279</w:t>
      </w:r>
      <w:r>
        <w:fldChar w:fldCharType="end"/>
      </w:r>
    </w:p>
    <w:p w14:paraId="17C3470D" w14:textId="5DD0040A" w:rsidR="00B165A2" w:rsidRDefault="00B165A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_Toc162971253 \h </w:instrText>
      </w:r>
      <w:r>
        <w:fldChar w:fldCharType="separate"/>
      </w:r>
      <w:r>
        <w:t>279</w:t>
      </w:r>
      <w:r>
        <w:fldChar w:fldCharType="end"/>
      </w:r>
    </w:p>
    <w:p w14:paraId="39897911" w14:textId="5A622A2B" w:rsidR="00B165A2" w:rsidRDefault="00B165A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_Toc162971254 \h </w:instrText>
      </w:r>
      <w:r>
        <w:fldChar w:fldCharType="separate"/>
      </w:r>
      <w:r>
        <w:t>280</w:t>
      </w:r>
      <w:r>
        <w:fldChar w:fldCharType="end"/>
      </w:r>
    </w:p>
    <w:p w14:paraId="69F6559E" w14:textId="40FFD4E5" w:rsidR="00B165A2" w:rsidRDefault="00B165A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_Toc162971255 \h </w:instrText>
      </w:r>
      <w:r>
        <w:fldChar w:fldCharType="separate"/>
      </w:r>
      <w:r>
        <w:t>281</w:t>
      </w:r>
      <w:r>
        <w:fldChar w:fldCharType="end"/>
      </w:r>
    </w:p>
    <w:p w14:paraId="2A3F8370" w14:textId="243F6354" w:rsidR="00B165A2" w:rsidRDefault="00B165A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_Toc162971256 \h </w:instrText>
      </w:r>
      <w:r>
        <w:fldChar w:fldCharType="separate"/>
      </w:r>
      <w:r>
        <w:t>296</w:t>
      </w:r>
      <w:r>
        <w:fldChar w:fldCharType="end"/>
      </w:r>
    </w:p>
    <w:p w14:paraId="61A22EE3" w14:textId="18B6CB20" w:rsidR="00B165A2" w:rsidRDefault="00B165A2">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_Toc162971257 \h </w:instrText>
      </w:r>
      <w:r>
        <w:fldChar w:fldCharType="separate"/>
      </w:r>
      <w:r>
        <w:t>350</w:t>
      </w:r>
      <w:r>
        <w:fldChar w:fldCharType="end"/>
      </w:r>
    </w:p>
    <w:p w14:paraId="25ED9415" w14:textId="3D101052" w:rsidR="00B165A2" w:rsidRDefault="00B165A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_Toc162971258 \h </w:instrText>
      </w:r>
      <w:r>
        <w:fldChar w:fldCharType="separate"/>
      </w:r>
      <w:r>
        <w:t>457</w:t>
      </w:r>
      <w:r>
        <w:fldChar w:fldCharType="end"/>
      </w:r>
    </w:p>
    <w:p w14:paraId="2656A666" w14:textId="4E58414E" w:rsidR="00B165A2" w:rsidRDefault="00B165A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_Toc162971259 \h </w:instrText>
      </w:r>
      <w:r>
        <w:fldChar w:fldCharType="separate"/>
      </w:r>
      <w:r>
        <w:t>458</w:t>
      </w:r>
      <w:r>
        <w:fldChar w:fldCharType="end"/>
      </w:r>
    </w:p>
    <w:p w14:paraId="653A5671" w14:textId="06B98954" w:rsidR="00B165A2" w:rsidRDefault="00B165A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_Toc162971260 \h </w:instrText>
      </w:r>
      <w:r>
        <w:fldChar w:fldCharType="separate"/>
      </w:r>
      <w:r>
        <w:t>467</w:t>
      </w:r>
      <w:r>
        <w:fldChar w:fldCharType="end"/>
      </w:r>
    </w:p>
    <w:p w14:paraId="0A132085" w14:textId="74DD30CB" w:rsidR="00B165A2" w:rsidRDefault="00B165A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_Toc162971261 \h </w:instrText>
      </w:r>
      <w:r>
        <w:fldChar w:fldCharType="separate"/>
      </w:r>
      <w:r>
        <w:t>472</w:t>
      </w:r>
      <w:r>
        <w:fldChar w:fldCharType="end"/>
      </w:r>
    </w:p>
    <w:p w14:paraId="1AD33E46" w14:textId="09B3D31D" w:rsidR="00B165A2" w:rsidRDefault="00B165A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_Toc162971262 \h </w:instrText>
      </w:r>
      <w:r>
        <w:fldChar w:fldCharType="separate"/>
      </w:r>
      <w:r>
        <w:t>472</w:t>
      </w:r>
      <w:r>
        <w:fldChar w:fldCharType="end"/>
      </w:r>
    </w:p>
    <w:p w14:paraId="3508C07F" w14:textId="0E556F75" w:rsidR="00B165A2" w:rsidRDefault="00B165A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_Toc162971263 \h </w:instrText>
      </w:r>
      <w:r>
        <w:fldChar w:fldCharType="separate"/>
      </w:r>
      <w:r>
        <w:t>473</w:t>
      </w:r>
      <w:r>
        <w:fldChar w:fldCharType="end"/>
      </w:r>
    </w:p>
    <w:p w14:paraId="2BCDA367" w14:textId="2D54D112" w:rsidR="00B165A2" w:rsidRDefault="00B165A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_Toc162971264 \h </w:instrText>
      </w:r>
      <w:r>
        <w:fldChar w:fldCharType="separate"/>
      </w:r>
      <w:r>
        <w:t>473</w:t>
      </w:r>
      <w:r>
        <w:fldChar w:fldCharType="end"/>
      </w:r>
    </w:p>
    <w:p w14:paraId="0B02630A" w14:textId="340C4C0B" w:rsidR="00B165A2" w:rsidRDefault="00B165A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_Toc162971265 \h </w:instrText>
      </w:r>
      <w:r>
        <w:fldChar w:fldCharType="separate"/>
      </w:r>
      <w:r>
        <w:t>473</w:t>
      </w:r>
      <w:r>
        <w:fldChar w:fldCharType="end"/>
      </w:r>
    </w:p>
    <w:p w14:paraId="759E2815" w14:textId="723401E9" w:rsidR="00B165A2" w:rsidRDefault="00B165A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_Toc162971266 \h </w:instrText>
      </w:r>
      <w:r>
        <w:fldChar w:fldCharType="separate"/>
      </w:r>
      <w:r>
        <w:t>473</w:t>
      </w:r>
      <w:r>
        <w:fldChar w:fldCharType="end"/>
      </w:r>
    </w:p>
    <w:p w14:paraId="4F74A956" w14:textId="55E2FA1B" w:rsidR="00B165A2" w:rsidRDefault="00B165A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_Toc162971267 \h </w:instrText>
      </w:r>
      <w:r>
        <w:fldChar w:fldCharType="separate"/>
      </w:r>
      <w:r>
        <w:t>473</w:t>
      </w:r>
      <w:r>
        <w:fldChar w:fldCharType="end"/>
      </w:r>
    </w:p>
    <w:p w14:paraId="49911DE3" w14:textId="3CFDFABE" w:rsidR="00B165A2" w:rsidRDefault="00B165A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_Toc162971268 \h </w:instrText>
      </w:r>
      <w:r>
        <w:fldChar w:fldCharType="separate"/>
      </w:r>
      <w:r>
        <w:t>474</w:t>
      </w:r>
      <w:r>
        <w:fldChar w:fldCharType="end"/>
      </w:r>
    </w:p>
    <w:p w14:paraId="5F34588B" w14:textId="54045D0C" w:rsidR="00B165A2" w:rsidRDefault="00B165A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_Toc162971269 \h </w:instrText>
      </w:r>
      <w:r>
        <w:fldChar w:fldCharType="separate"/>
      </w:r>
      <w:r>
        <w:t>474</w:t>
      </w:r>
      <w:r>
        <w:fldChar w:fldCharType="end"/>
      </w:r>
    </w:p>
    <w:p w14:paraId="7635A67B" w14:textId="298D1907" w:rsidR="00B165A2" w:rsidRDefault="00B165A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_Toc162971270 \h </w:instrText>
      </w:r>
      <w:r>
        <w:fldChar w:fldCharType="separate"/>
      </w:r>
      <w:r>
        <w:t>475</w:t>
      </w:r>
      <w:r>
        <w:fldChar w:fldCharType="end"/>
      </w:r>
    </w:p>
    <w:p w14:paraId="0340C2A9" w14:textId="5E3A1850" w:rsidR="00B165A2" w:rsidRDefault="00B165A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_Toc162971271 \h </w:instrText>
      </w:r>
      <w:r>
        <w:fldChar w:fldCharType="separate"/>
      </w:r>
      <w:r>
        <w:t>475</w:t>
      </w:r>
      <w:r>
        <w:fldChar w:fldCharType="end"/>
      </w:r>
    </w:p>
    <w:p w14:paraId="6678782D" w14:textId="757A3F97" w:rsidR="00B165A2" w:rsidRDefault="00B165A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_Toc162971272 \h </w:instrText>
      </w:r>
      <w:r>
        <w:fldChar w:fldCharType="separate"/>
      </w:r>
      <w:r>
        <w:t>475</w:t>
      </w:r>
      <w:r>
        <w:fldChar w:fldCharType="end"/>
      </w:r>
    </w:p>
    <w:p w14:paraId="36A74BB0" w14:textId="029A7A27" w:rsidR="00B165A2" w:rsidRDefault="00B165A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_Toc162971273 \h </w:instrText>
      </w:r>
      <w:r>
        <w:fldChar w:fldCharType="separate"/>
      </w:r>
      <w:r>
        <w:t>475</w:t>
      </w:r>
      <w:r>
        <w:fldChar w:fldCharType="end"/>
      </w:r>
    </w:p>
    <w:p w14:paraId="4B0F7AA6" w14:textId="21A3E308" w:rsidR="00B165A2" w:rsidRDefault="00B165A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_Toc162971274 \h </w:instrText>
      </w:r>
      <w:r>
        <w:fldChar w:fldCharType="separate"/>
      </w:r>
      <w:r>
        <w:t>476</w:t>
      </w:r>
      <w:r>
        <w:fldChar w:fldCharType="end"/>
      </w:r>
    </w:p>
    <w:p w14:paraId="2BE118BC" w14:textId="6DA46D12" w:rsidR="00B165A2" w:rsidRDefault="00B165A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_Toc162971275 \h </w:instrText>
      </w:r>
      <w:r>
        <w:fldChar w:fldCharType="separate"/>
      </w:r>
      <w:r>
        <w:t>477</w:t>
      </w:r>
      <w:r>
        <w:fldChar w:fldCharType="end"/>
      </w:r>
    </w:p>
    <w:p w14:paraId="757EA362" w14:textId="253B2B09" w:rsidR="00B165A2" w:rsidRDefault="00B165A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_Toc162971276 \h </w:instrText>
      </w:r>
      <w:r>
        <w:fldChar w:fldCharType="separate"/>
      </w:r>
      <w:r>
        <w:t>478</w:t>
      </w:r>
      <w:r>
        <w:fldChar w:fldCharType="end"/>
      </w:r>
    </w:p>
    <w:p w14:paraId="164EE48F" w14:textId="32C87470" w:rsidR="00B165A2" w:rsidRDefault="00B165A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_Toc162971277 \h </w:instrText>
      </w:r>
      <w:r>
        <w:fldChar w:fldCharType="separate"/>
      </w:r>
      <w:r>
        <w:t>478</w:t>
      </w:r>
      <w:r>
        <w:fldChar w:fldCharType="end"/>
      </w:r>
    </w:p>
    <w:p w14:paraId="6BA30276" w14:textId="5C2E6CCB" w:rsidR="00B165A2" w:rsidRDefault="00B165A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_Toc162971278 \h </w:instrText>
      </w:r>
      <w:r>
        <w:fldChar w:fldCharType="separate"/>
      </w:r>
      <w:r>
        <w:t>479</w:t>
      </w:r>
      <w:r>
        <w:fldChar w:fldCharType="end"/>
      </w:r>
    </w:p>
    <w:p w14:paraId="67A251C4" w14:textId="339903E1" w:rsidR="00B165A2" w:rsidRDefault="00B165A2">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_Toc162971279 \h </w:instrText>
      </w:r>
      <w:r>
        <w:fldChar w:fldCharType="separate"/>
      </w:r>
      <w:r>
        <w:t>480</w:t>
      </w:r>
      <w:r>
        <w:fldChar w:fldCharType="end"/>
      </w:r>
    </w:p>
    <w:p w14:paraId="61C3C1EA" w14:textId="5927B16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7" w:name="_Toc20954811"/>
      <w:bookmarkStart w:id="8" w:name="_Toc29503248"/>
      <w:bookmarkStart w:id="9" w:name="_Toc29503832"/>
      <w:bookmarkStart w:id="10" w:name="_Toc29504416"/>
      <w:bookmarkStart w:id="11" w:name="_Toc36552862"/>
      <w:bookmarkStart w:id="12" w:name="_Toc36554589"/>
      <w:bookmarkStart w:id="13" w:name="_Toc45651842"/>
      <w:bookmarkStart w:id="14" w:name="_Toc45658274"/>
      <w:bookmarkStart w:id="15" w:name="_Toc45720094"/>
      <w:bookmarkStart w:id="16" w:name="_Toc45797974"/>
      <w:bookmarkStart w:id="17" w:name="_Toc45897363"/>
      <w:bookmarkStart w:id="18" w:name="_Toc51745563"/>
      <w:bookmarkStart w:id="19" w:name="_Toc64445827"/>
      <w:bookmarkStart w:id="20" w:name="_Toc73981697"/>
      <w:bookmarkStart w:id="21" w:name="_Toc88651786"/>
      <w:bookmarkStart w:id="22" w:name="_Toc97890829"/>
      <w:bookmarkStart w:id="23" w:name="_Toc106108849"/>
      <w:bookmarkStart w:id="24" w:name="_Toc162970523"/>
      <w:r w:rsidRPr="001D2E49">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5" w:name="_Toc20954812"/>
      <w:bookmarkStart w:id="26" w:name="_Toc29503249"/>
      <w:bookmarkStart w:id="27" w:name="_Toc29503833"/>
      <w:bookmarkStart w:id="28" w:name="_Toc29504417"/>
      <w:bookmarkStart w:id="29" w:name="_Toc36552863"/>
      <w:bookmarkStart w:id="30" w:name="_Toc36554590"/>
      <w:bookmarkStart w:id="31" w:name="_Toc45651843"/>
      <w:bookmarkStart w:id="32" w:name="_Toc45658275"/>
      <w:bookmarkStart w:id="33" w:name="_Toc45720095"/>
      <w:bookmarkStart w:id="34" w:name="_Toc45797975"/>
      <w:bookmarkStart w:id="35" w:name="_Toc45897364"/>
      <w:bookmarkStart w:id="36" w:name="_Toc51745564"/>
      <w:bookmarkStart w:id="37" w:name="_Toc64445828"/>
      <w:bookmarkStart w:id="38" w:name="_Toc73981698"/>
      <w:bookmarkStart w:id="39" w:name="_Toc88651787"/>
      <w:bookmarkStart w:id="40" w:name="_Toc97890830"/>
      <w:bookmarkStart w:id="41" w:name="_Toc106108850"/>
      <w:bookmarkStart w:id="42" w:name="_Toc162970524"/>
      <w:r w:rsidR="009B75C3" w:rsidRPr="001D2E49">
        <w:t>1</w:t>
      </w:r>
      <w:r w:rsidR="009B75C3" w:rsidRPr="001D2E49">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43" w:name="_Toc20954813"/>
      <w:bookmarkStart w:id="44" w:name="_Toc29503250"/>
      <w:bookmarkStart w:id="45" w:name="_Toc29503834"/>
      <w:bookmarkStart w:id="46" w:name="_Toc29504418"/>
      <w:bookmarkStart w:id="47" w:name="_Toc36552864"/>
      <w:bookmarkStart w:id="48" w:name="_Toc36554591"/>
      <w:bookmarkStart w:id="49" w:name="_Toc45651844"/>
      <w:bookmarkStart w:id="50" w:name="_Toc45658276"/>
      <w:bookmarkStart w:id="51" w:name="_Toc45720096"/>
      <w:bookmarkStart w:id="52" w:name="_Toc45797976"/>
      <w:bookmarkStart w:id="53" w:name="_Toc45897365"/>
      <w:bookmarkStart w:id="54" w:name="_Toc51745565"/>
      <w:bookmarkStart w:id="55" w:name="_Toc64445829"/>
      <w:bookmarkStart w:id="56" w:name="_Toc73981699"/>
      <w:bookmarkStart w:id="57" w:name="_Toc88651788"/>
      <w:bookmarkStart w:id="58" w:name="_Toc97890831"/>
      <w:bookmarkStart w:id="59" w:name="_Toc106108851"/>
      <w:bookmarkStart w:id="60" w:name="_Toc162970525"/>
      <w:r w:rsidRPr="001D2E49">
        <w:t>2</w:t>
      </w:r>
      <w:r w:rsidRPr="001D2E49">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1" w:name="OLE_LINK2"/>
      <w:bookmarkStart w:id="62" w:name="OLE_LINK3"/>
      <w:bookmarkStart w:id="63" w:name="OLE_LINK4"/>
      <w:bookmarkStart w:id="64"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1"/>
    <w:bookmarkEnd w:id="62"/>
    <w:bookmarkEnd w:id="63"/>
    <w:bookmarkEnd w:id="64"/>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5"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6" w:name="_Hlk44326898"/>
      <w:bookmarkStart w:id="67" w:name="_Toc20954814"/>
      <w:bookmarkStart w:id="68" w:name="_Toc29503251"/>
      <w:bookmarkStart w:id="69" w:name="_Toc29503835"/>
      <w:bookmarkStart w:id="70" w:name="_Toc29504419"/>
      <w:bookmarkStart w:id="71" w:name="_Toc36552865"/>
      <w:bookmarkStart w:id="72" w:name="_Toc36554592"/>
      <w:bookmarkEnd w:id="65"/>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3" w:name="_Hlk8920865"/>
      <w:r w:rsidRPr="003B7B43">
        <w:t>CableLabs WR-TR-5WWC-ARCH</w:t>
      </w:r>
      <w:bookmarkEnd w:id="73"/>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4" w:name="_Hlk44329578"/>
      <w:bookmarkEnd w:id="66"/>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4"/>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5" w:name="_Toc45651845"/>
      <w:bookmarkStart w:id="76" w:name="_Toc45658277"/>
      <w:bookmarkStart w:id="77" w:name="_Toc45720097"/>
      <w:bookmarkStart w:id="78" w:name="_Toc45797977"/>
      <w:bookmarkStart w:id="79" w:name="_Toc45897366"/>
      <w:bookmarkStart w:id="80" w:name="_Toc51745566"/>
      <w:bookmarkStart w:id="81" w:name="_Toc64445830"/>
      <w:bookmarkStart w:id="82" w:name="_Toc73981700"/>
      <w:bookmarkStart w:id="83" w:name="_Toc88651789"/>
      <w:bookmarkStart w:id="84" w:name="_Toc97890832"/>
      <w:bookmarkStart w:id="85" w:name="_Toc106108852"/>
      <w:bookmarkStart w:id="86" w:name="_Toc162970526"/>
      <w:r w:rsidRPr="001D2E49">
        <w:t>3</w:t>
      </w:r>
      <w:r w:rsidRPr="001D2E49">
        <w:tab/>
        <w:t>Definitions and abbreviations</w:t>
      </w:r>
      <w:bookmarkEnd w:id="67"/>
      <w:bookmarkEnd w:id="68"/>
      <w:bookmarkEnd w:id="69"/>
      <w:bookmarkEnd w:id="70"/>
      <w:bookmarkEnd w:id="71"/>
      <w:bookmarkEnd w:id="72"/>
      <w:bookmarkEnd w:id="75"/>
      <w:bookmarkEnd w:id="76"/>
      <w:bookmarkEnd w:id="77"/>
      <w:bookmarkEnd w:id="78"/>
      <w:bookmarkEnd w:id="79"/>
      <w:bookmarkEnd w:id="80"/>
      <w:bookmarkEnd w:id="81"/>
      <w:bookmarkEnd w:id="82"/>
      <w:bookmarkEnd w:id="83"/>
      <w:bookmarkEnd w:id="84"/>
      <w:bookmarkEnd w:id="85"/>
      <w:bookmarkEnd w:id="86"/>
    </w:p>
    <w:p w14:paraId="4B993425" w14:textId="77777777" w:rsidR="009B75C3" w:rsidRPr="001D2E49" w:rsidRDefault="009B75C3" w:rsidP="009B75C3">
      <w:pPr>
        <w:pStyle w:val="Heading2"/>
      </w:pPr>
      <w:bookmarkStart w:id="87" w:name="_Toc20954815"/>
      <w:bookmarkStart w:id="88" w:name="_Toc29503252"/>
      <w:bookmarkStart w:id="89" w:name="_Toc29503836"/>
      <w:bookmarkStart w:id="90" w:name="_Toc29504420"/>
      <w:bookmarkStart w:id="91" w:name="_Toc36552866"/>
      <w:bookmarkStart w:id="92" w:name="_Toc36554593"/>
      <w:bookmarkStart w:id="93" w:name="_Toc45651846"/>
      <w:bookmarkStart w:id="94" w:name="_Toc45658278"/>
      <w:bookmarkStart w:id="95" w:name="_Toc45720098"/>
      <w:bookmarkStart w:id="96" w:name="_Toc45797978"/>
      <w:bookmarkStart w:id="97" w:name="_Toc45897367"/>
      <w:bookmarkStart w:id="98" w:name="_Toc51745567"/>
      <w:bookmarkStart w:id="99" w:name="_Toc64445831"/>
      <w:bookmarkStart w:id="100" w:name="_Toc73981701"/>
      <w:bookmarkStart w:id="101" w:name="_Toc88651790"/>
      <w:bookmarkStart w:id="102" w:name="_Toc97890833"/>
      <w:bookmarkStart w:id="103" w:name="_Toc106108853"/>
      <w:bookmarkStart w:id="104" w:name="_Toc162970527"/>
      <w:r w:rsidRPr="001D2E49">
        <w:t>3.1</w:t>
      </w:r>
      <w:r w:rsidRPr="001D2E49">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F723B0B" w14:textId="77777777" w:rsidR="009B75C3" w:rsidRPr="001D2E49" w:rsidRDefault="009B75C3" w:rsidP="009B75C3">
      <w:r w:rsidRPr="001D2E49">
        <w:t xml:space="preserve">For the purposes of the present document, the terms and definitions given in </w:t>
      </w:r>
      <w:bookmarkStart w:id="105" w:name="OLE_LINK6"/>
      <w:bookmarkStart w:id="106" w:name="OLE_LINK7"/>
      <w:bookmarkStart w:id="107" w:name="OLE_LINK8"/>
      <w:r w:rsidRPr="001D2E49">
        <w:t xml:space="preserve">3GPP </w:t>
      </w:r>
      <w:bookmarkEnd w:id="105"/>
      <w:bookmarkEnd w:id="106"/>
      <w:bookmarkEnd w:id="107"/>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8" w:name="_Hlk508607679"/>
      <w:r w:rsidRPr="001D2E49">
        <w:t>Class 2 EPs are considered always successful</w:t>
      </w:r>
      <w:bookmarkEnd w:id="108"/>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9" w:name="_Toc20954816"/>
      <w:bookmarkStart w:id="110" w:name="_Toc29503253"/>
      <w:bookmarkStart w:id="111" w:name="_Toc29503837"/>
      <w:bookmarkStart w:id="112" w:name="_Toc29504421"/>
      <w:bookmarkStart w:id="113" w:name="_Toc36552867"/>
      <w:bookmarkStart w:id="114"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5" w:name="_Toc45651847"/>
      <w:bookmarkStart w:id="116" w:name="_Toc45658279"/>
      <w:bookmarkStart w:id="117" w:name="_Toc45720099"/>
      <w:bookmarkStart w:id="118" w:name="_Toc45797979"/>
      <w:bookmarkStart w:id="119" w:name="_Toc45897368"/>
      <w:bookmarkStart w:id="120" w:name="_Toc51745568"/>
      <w:bookmarkStart w:id="121" w:name="_Toc64445832"/>
      <w:bookmarkStart w:id="122" w:name="_Toc73981702"/>
      <w:bookmarkStart w:id="123" w:name="_Toc88651791"/>
      <w:bookmarkStart w:id="124" w:name="_Toc97890834"/>
      <w:bookmarkStart w:id="125" w:name="_Toc106108854"/>
      <w:bookmarkStart w:id="126" w:name="_Toc162970528"/>
      <w:r w:rsidRPr="001D2E49">
        <w:t>3.2</w:t>
      </w:r>
      <w:r w:rsidRPr="001D2E49">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7" w:name="_Toc20954817"/>
      <w:bookmarkStart w:id="128" w:name="_Toc29503254"/>
      <w:bookmarkStart w:id="129" w:name="_Toc29503838"/>
      <w:bookmarkStart w:id="130" w:name="_Toc29504422"/>
      <w:bookmarkStart w:id="131" w:name="_Toc36552868"/>
      <w:bookmarkStart w:id="132" w:name="_Toc36554595"/>
      <w:bookmarkStart w:id="133" w:name="_Toc45651848"/>
      <w:bookmarkStart w:id="134" w:name="_Toc45658280"/>
      <w:bookmarkStart w:id="135" w:name="_Toc45720100"/>
      <w:bookmarkStart w:id="136" w:name="_Toc45797980"/>
      <w:bookmarkStart w:id="137" w:name="_Toc45897369"/>
      <w:bookmarkStart w:id="138" w:name="_Toc51745569"/>
      <w:bookmarkStart w:id="139" w:name="_Toc64445833"/>
      <w:bookmarkStart w:id="140" w:name="_Toc73981703"/>
      <w:bookmarkStart w:id="141" w:name="_Toc88651792"/>
      <w:bookmarkStart w:id="142" w:name="_Toc97890835"/>
      <w:bookmarkStart w:id="143" w:name="_Toc106108855"/>
      <w:bookmarkStart w:id="144" w:name="_Toc162970529"/>
      <w:r w:rsidRPr="001D2E49">
        <w:t>4</w:t>
      </w:r>
      <w:r w:rsidRPr="001D2E49">
        <w:tab/>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E6B6C81" w14:textId="77777777" w:rsidR="009B75C3" w:rsidRPr="001D2E49" w:rsidRDefault="009B75C3" w:rsidP="009B75C3">
      <w:pPr>
        <w:pStyle w:val="Heading2"/>
      </w:pPr>
      <w:bookmarkStart w:id="145" w:name="_Toc20954818"/>
      <w:bookmarkStart w:id="146" w:name="_Toc29503255"/>
      <w:bookmarkStart w:id="147" w:name="_Toc29503839"/>
      <w:bookmarkStart w:id="148" w:name="_Toc29504423"/>
      <w:bookmarkStart w:id="149" w:name="_Toc36552869"/>
      <w:bookmarkStart w:id="150" w:name="_Toc36554596"/>
      <w:bookmarkStart w:id="151" w:name="_Toc45651849"/>
      <w:bookmarkStart w:id="152" w:name="_Toc45658281"/>
      <w:bookmarkStart w:id="153" w:name="_Toc45720101"/>
      <w:bookmarkStart w:id="154" w:name="_Toc45797981"/>
      <w:bookmarkStart w:id="155" w:name="_Toc45897370"/>
      <w:bookmarkStart w:id="156" w:name="_Toc51745570"/>
      <w:bookmarkStart w:id="157" w:name="_Toc64445834"/>
      <w:bookmarkStart w:id="158" w:name="_Toc73981704"/>
      <w:bookmarkStart w:id="159" w:name="_Toc88651793"/>
      <w:bookmarkStart w:id="160" w:name="_Toc97890836"/>
      <w:bookmarkStart w:id="161" w:name="_Toc106108856"/>
      <w:bookmarkStart w:id="162" w:name="_Toc162970530"/>
      <w:r w:rsidRPr="001D2E49">
        <w:t>4.1</w:t>
      </w:r>
      <w:r w:rsidRPr="001D2E49">
        <w:tab/>
        <w:t>Procedure Specification Principles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3" w:name="_Toc20954819"/>
      <w:bookmarkStart w:id="164" w:name="_Toc29503256"/>
      <w:bookmarkStart w:id="165" w:name="_Toc29503840"/>
      <w:bookmarkStart w:id="166" w:name="_Toc29504424"/>
      <w:bookmarkStart w:id="167" w:name="_Toc36552870"/>
      <w:bookmarkStart w:id="168" w:name="_Toc36554597"/>
      <w:bookmarkStart w:id="169" w:name="_Toc45651850"/>
      <w:bookmarkStart w:id="170" w:name="_Toc45658282"/>
      <w:bookmarkStart w:id="171" w:name="_Toc45720102"/>
      <w:bookmarkStart w:id="172" w:name="_Toc45797982"/>
      <w:bookmarkStart w:id="173" w:name="_Toc45897371"/>
      <w:bookmarkStart w:id="174" w:name="_Toc51745571"/>
      <w:bookmarkStart w:id="175" w:name="_Toc64445835"/>
      <w:bookmarkStart w:id="176" w:name="_Toc73981705"/>
      <w:bookmarkStart w:id="177" w:name="_Toc88651794"/>
      <w:bookmarkStart w:id="178" w:name="_Toc97890837"/>
      <w:bookmarkStart w:id="179" w:name="_Toc106108857"/>
      <w:bookmarkStart w:id="180" w:name="_Toc162970531"/>
      <w:r w:rsidRPr="001D2E49">
        <w:t>4.2</w:t>
      </w:r>
      <w:r w:rsidRPr="001D2E49">
        <w:tab/>
        <w:t>Forwards and Backwards Compatibility</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1" w:name="_Toc20954820"/>
      <w:bookmarkStart w:id="182" w:name="_Toc29503257"/>
      <w:bookmarkStart w:id="183" w:name="_Toc29503841"/>
      <w:bookmarkStart w:id="184" w:name="_Toc29504425"/>
      <w:bookmarkStart w:id="185" w:name="_Toc36552871"/>
      <w:bookmarkStart w:id="186" w:name="_Toc36554598"/>
      <w:bookmarkStart w:id="187" w:name="_Toc45651851"/>
      <w:bookmarkStart w:id="188" w:name="_Toc45658283"/>
      <w:bookmarkStart w:id="189" w:name="_Toc45720103"/>
      <w:bookmarkStart w:id="190" w:name="_Toc45797983"/>
      <w:bookmarkStart w:id="191" w:name="_Toc45897372"/>
      <w:bookmarkStart w:id="192" w:name="_Toc51745572"/>
      <w:bookmarkStart w:id="193" w:name="_Toc64445836"/>
      <w:bookmarkStart w:id="194" w:name="_Toc73981706"/>
      <w:bookmarkStart w:id="195" w:name="_Toc88651795"/>
      <w:bookmarkStart w:id="196" w:name="_Toc97890838"/>
      <w:bookmarkStart w:id="197" w:name="_Toc106108858"/>
      <w:bookmarkStart w:id="198" w:name="_Toc162970532"/>
      <w:r w:rsidRPr="001D2E49">
        <w:t>4.3</w:t>
      </w:r>
      <w:r w:rsidRPr="001D2E49">
        <w:tab/>
        <w:t>Specification Notations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9" w:name="_Toc20954821"/>
      <w:bookmarkStart w:id="200" w:name="_Toc29503258"/>
      <w:bookmarkStart w:id="201" w:name="_Toc29503842"/>
      <w:bookmarkStart w:id="202" w:name="_Toc29504426"/>
      <w:bookmarkStart w:id="203" w:name="_Toc36552872"/>
      <w:bookmarkStart w:id="204" w:name="_Toc36554599"/>
      <w:bookmarkStart w:id="205" w:name="_Toc45651852"/>
      <w:bookmarkStart w:id="206" w:name="_Toc45658284"/>
      <w:bookmarkStart w:id="207" w:name="_Toc45720104"/>
      <w:bookmarkStart w:id="208" w:name="_Toc45797984"/>
      <w:bookmarkStart w:id="209" w:name="_Toc45897373"/>
      <w:bookmarkStart w:id="210" w:name="_Toc51745573"/>
      <w:bookmarkStart w:id="211" w:name="_Toc64445837"/>
      <w:bookmarkStart w:id="212" w:name="_Toc73981707"/>
      <w:bookmarkStart w:id="213" w:name="_Toc88651796"/>
      <w:bookmarkStart w:id="214" w:name="_Toc97890839"/>
      <w:bookmarkStart w:id="215" w:name="_Toc106108859"/>
      <w:bookmarkStart w:id="216" w:name="_Toc162970533"/>
      <w:r w:rsidRPr="001D2E49">
        <w:t>5</w:t>
      </w:r>
      <w:r w:rsidRPr="001D2E49">
        <w:tab/>
        <w:t>NGAP Services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7" w:name="_Toc20954822"/>
      <w:bookmarkStart w:id="218" w:name="_Toc29503259"/>
      <w:bookmarkStart w:id="219" w:name="_Toc29503843"/>
      <w:bookmarkStart w:id="220" w:name="_Toc29504427"/>
      <w:bookmarkStart w:id="221" w:name="_Toc36552873"/>
      <w:bookmarkStart w:id="222" w:name="_Toc36554600"/>
      <w:bookmarkStart w:id="223" w:name="_Toc45651853"/>
      <w:bookmarkStart w:id="224" w:name="_Toc45658285"/>
      <w:bookmarkStart w:id="225" w:name="_Toc45720105"/>
      <w:bookmarkStart w:id="226" w:name="_Toc45797985"/>
      <w:bookmarkStart w:id="227" w:name="_Toc45897374"/>
      <w:bookmarkStart w:id="228" w:name="_Toc51745574"/>
      <w:bookmarkStart w:id="229" w:name="_Toc64445838"/>
      <w:bookmarkStart w:id="230" w:name="_Toc73981708"/>
      <w:bookmarkStart w:id="231" w:name="_Toc88651797"/>
      <w:bookmarkStart w:id="232" w:name="_Toc97890840"/>
      <w:bookmarkStart w:id="233" w:name="_Toc106108860"/>
      <w:bookmarkStart w:id="234" w:name="_Toc162970534"/>
      <w:r w:rsidRPr="001D2E49">
        <w:t>6</w:t>
      </w:r>
      <w:r w:rsidRPr="001D2E49">
        <w:tab/>
        <w:t>Services Expected from Signalling Transport</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5" w:name="_Toc20954823"/>
      <w:bookmarkStart w:id="236" w:name="_Toc29503260"/>
      <w:bookmarkStart w:id="237" w:name="_Toc29503844"/>
      <w:bookmarkStart w:id="238" w:name="_Toc29504428"/>
      <w:bookmarkStart w:id="239" w:name="_Toc36552874"/>
      <w:bookmarkStart w:id="240" w:name="_Toc36554601"/>
      <w:bookmarkStart w:id="241" w:name="_Toc45651854"/>
      <w:bookmarkStart w:id="242" w:name="_Toc45658286"/>
      <w:bookmarkStart w:id="243" w:name="_Toc45720106"/>
      <w:bookmarkStart w:id="244" w:name="_Toc45797986"/>
      <w:bookmarkStart w:id="245" w:name="_Toc45897375"/>
      <w:bookmarkStart w:id="246" w:name="_Toc51745575"/>
      <w:bookmarkStart w:id="247" w:name="_Toc64445839"/>
      <w:bookmarkStart w:id="248" w:name="_Toc73981709"/>
      <w:bookmarkStart w:id="249" w:name="_Toc88651798"/>
      <w:bookmarkStart w:id="250" w:name="_Toc97890841"/>
      <w:bookmarkStart w:id="251" w:name="_Toc106108861"/>
      <w:bookmarkStart w:id="252" w:name="_Toc162970535"/>
      <w:r w:rsidRPr="001D2E49">
        <w:t>7</w:t>
      </w:r>
      <w:r w:rsidRPr="001D2E49">
        <w:tab/>
        <w:t>Functions of NGAP</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3" w:name="_Toc20954824"/>
      <w:bookmarkStart w:id="254" w:name="_Toc29503261"/>
      <w:bookmarkStart w:id="255" w:name="_Toc29503845"/>
      <w:bookmarkStart w:id="256" w:name="_Toc29504429"/>
      <w:bookmarkStart w:id="257" w:name="_Toc36552875"/>
      <w:bookmarkStart w:id="258" w:name="_Toc36554602"/>
      <w:bookmarkStart w:id="259" w:name="_Toc45651855"/>
      <w:bookmarkStart w:id="260" w:name="_Toc45658287"/>
      <w:bookmarkStart w:id="261" w:name="_Toc45720107"/>
      <w:bookmarkStart w:id="262" w:name="_Toc45797987"/>
      <w:bookmarkStart w:id="263" w:name="_Toc45897376"/>
      <w:bookmarkStart w:id="264" w:name="_Toc51745576"/>
      <w:bookmarkStart w:id="265" w:name="_Toc64445840"/>
      <w:bookmarkStart w:id="266" w:name="_Toc73981710"/>
      <w:bookmarkStart w:id="267" w:name="_Toc88651799"/>
      <w:bookmarkStart w:id="268" w:name="_Toc97890842"/>
      <w:bookmarkStart w:id="269" w:name="_Toc106108862"/>
      <w:bookmarkStart w:id="270" w:name="_Toc162970536"/>
      <w:r w:rsidRPr="001D2E49">
        <w:t>8</w:t>
      </w:r>
      <w:r w:rsidRPr="001D2E49">
        <w:tab/>
        <w:t>NGAP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5C90259" w14:textId="77777777" w:rsidR="009B75C3" w:rsidRPr="001D2E49" w:rsidRDefault="009B75C3" w:rsidP="009B75C3">
      <w:pPr>
        <w:pStyle w:val="Heading2"/>
      </w:pPr>
      <w:bookmarkStart w:id="271" w:name="_Toc20954825"/>
      <w:bookmarkStart w:id="272" w:name="_Toc29503262"/>
      <w:bookmarkStart w:id="273" w:name="_Toc29503846"/>
      <w:bookmarkStart w:id="274" w:name="_Toc29504430"/>
      <w:bookmarkStart w:id="275" w:name="_Toc36552876"/>
      <w:bookmarkStart w:id="276" w:name="_Toc36554603"/>
      <w:bookmarkStart w:id="277" w:name="_Toc45651856"/>
      <w:bookmarkStart w:id="278" w:name="_Toc45658288"/>
      <w:bookmarkStart w:id="279" w:name="_Toc45720108"/>
      <w:bookmarkStart w:id="280" w:name="_Toc45797988"/>
      <w:bookmarkStart w:id="281" w:name="_Toc45897377"/>
      <w:bookmarkStart w:id="282" w:name="_Toc51745577"/>
      <w:bookmarkStart w:id="283" w:name="_Toc64445841"/>
      <w:bookmarkStart w:id="284" w:name="_Toc73981711"/>
      <w:bookmarkStart w:id="285" w:name="_Toc88651800"/>
      <w:bookmarkStart w:id="286" w:name="_Toc97890843"/>
      <w:bookmarkStart w:id="287" w:name="_Toc106108863"/>
      <w:bookmarkStart w:id="288" w:name="_Toc162970537"/>
      <w:r w:rsidRPr="001D2E49">
        <w:t>8.1</w:t>
      </w:r>
      <w:r w:rsidRPr="001D2E49">
        <w:tab/>
        <w:t>List of NGAP 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9" w:name="_Toc20954826"/>
      <w:bookmarkStart w:id="290" w:name="_Toc29503263"/>
      <w:bookmarkStart w:id="291" w:name="_Toc29503847"/>
      <w:bookmarkStart w:id="292" w:name="_Toc29504431"/>
      <w:bookmarkStart w:id="293" w:name="_Toc36552877"/>
      <w:bookmarkStart w:id="294" w:name="_Toc36554604"/>
      <w:bookmarkStart w:id="295" w:name="_Toc45651857"/>
      <w:bookmarkStart w:id="296" w:name="_Toc45658289"/>
      <w:bookmarkStart w:id="297" w:name="_Toc45720109"/>
      <w:bookmarkStart w:id="298" w:name="_Toc45797989"/>
      <w:bookmarkStart w:id="299" w:name="_Toc45897378"/>
      <w:bookmarkStart w:id="300" w:name="_Toc51745578"/>
      <w:bookmarkStart w:id="301" w:name="_Toc64445842"/>
      <w:bookmarkStart w:id="302" w:name="_Toc73981712"/>
      <w:bookmarkStart w:id="303" w:name="_Toc88651801"/>
      <w:bookmarkStart w:id="304" w:name="_Toc97890844"/>
      <w:bookmarkStart w:id="305" w:name="_Toc106108864"/>
      <w:bookmarkStart w:id="306" w:name="_Toc162970538"/>
      <w:r w:rsidRPr="001D2E49">
        <w:t>8.2</w:t>
      </w:r>
      <w:r w:rsidRPr="001D2E49">
        <w:tab/>
        <w:t>PDU Session Management Procedures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13BC1C8" w14:textId="77777777" w:rsidR="009B75C3" w:rsidRPr="001D2E49" w:rsidRDefault="009B75C3" w:rsidP="009B75C3">
      <w:pPr>
        <w:pStyle w:val="Heading3"/>
      </w:pPr>
      <w:bookmarkStart w:id="307" w:name="_Toc20954827"/>
      <w:bookmarkStart w:id="308" w:name="_Toc29503264"/>
      <w:bookmarkStart w:id="309" w:name="_Toc29503848"/>
      <w:bookmarkStart w:id="310" w:name="_Toc29504432"/>
      <w:bookmarkStart w:id="311" w:name="_Toc36552878"/>
      <w:bookmarkStart w:id="312" w:name="_Toc36554605"/>
      <w:bookmarkStart w:id="313" w:name="_Toc45651858"/>
      <w:bookmarkStart w:id="314" w:name="_Toc45658290"/>
      <w:bookmarkStart w:id="315" w:name="_Toc45720110"/>
      <w:bookmarkStart w:id="316" w:name="_Toc45797990"/>
      <w:bookmarkStart w:id="317" w:name="_Toc45897379"/>
      <w:bookmarkStart w:id="318" w:name="_Toc51745579"/>
      <w:bookmarkStart w:id="319" w:name="_Toc64445843"/>
      <w:bookmarkStart w:id="320" w:name="_Toc73981713"/>
      <w:bookmarkStart w:id="321" w:name="_Toc88651802"/>
      <w:bookmarkStart w:id="322" w:name="_Toc97890845"/>
      <w:bookmarkStart w:id="323" w:name="_Toc106108865"/>
      <w:bookmarkStart w:id="324" w:name="_Toc162970539"/>
      <w:r w:rsidRPr="001D2E49">
        <w:t>8.2.1</w:t>
      </w:r>
      <w:r w:rsidRPr="001D2E49">
        <w:tab/>
        <w:t>PDU Session Resource Setup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C860F7E" w14:textId="77777777" w:rsidR="009B75C3" w:rsidRPr="001D2E49" w:rsidRDefault="009B75C3" w:rsidP="009B75C3">
      <w:pPr>
        <w:pStyle w:val="Heading4"/>
      </w:pPr>
      <w:bookmarkStart w:id="325" w:name="_Toc20954828"/>
      <w:bookmarkStart w:id="326" w:name="_Toc29503265"/>
      <w:bookmarkStart w:id="327" w:name="_Toc29503849"/>
      <w:bookmarkStart w:id="328" w:name="_Toc29504433"/>
      <w:bookmarkStart w:id="329" w:name="_Toc36552879"/>
      <w:bookmarkStart w:id="330" w:name="_Toc36554606"/>
      <w:bookmarkStart w:id="331" w:name="_Toc45651859"/>
      <w:bookmarkStart w:id="332" w:name="_Toc45658291"/>
      <w:bookmarkStart w:id="333" w:name="_Toc45720111"/>
      <w:bookmarkStart w:id="334" w:name="_Toc45797991"/>
      <w:bookmarkStart w:id="335" w:name="_Toc45897380"/>
      <w:bookmarkStart w:id="336" w:name="_Toc51745580"/>
      <w:bookmarkStart w:id="337" w:name="_Toc64445844"/>
      <w:bookmarkStart w:id="338" w:name="_Toc73981714"/>
      <w:bookmarkStart w:id="339" w:name="_Toc88651803"/>
      <w:bookmarkStart w:id="340" w:name="_Toc97890846"/>
      <w:bookmarkStart w:id="341" w:name="_Toc106108866"/>
      <w:bookmarkStart w:id="342" w:name="_Toc162970540"/>
      <w:r w:rsidRPr="001D2E49">
        <w:t>8.2.1.1</w:t>
      </w:r>
      <w:r w:rsidRPr="001D2E49">
        <w:tab/>
        <w:t>General</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3" w:name="_Toc20954829"/>
      <w:bookmarkStart w:id="344" w:name="_Toc29503266"/>
      <w:bookmarkStart w:id="345" w:name="_Toc29503850"/>
      <w:bookmarkStart w:id="346" w:name="_Toc29504434"/>
      <w:bookmarkStart w:id="347" w:name="_Toc36552880"/>
      <w:bookmarkStart w:id="348" w:name="_Toc36554607"/>
      <w:bookmarkStart w:id="349" w:name="_Toc45651860"/>
      <w:bookmarkStart w:id="350" w:name="_Toc45658292"/>
      <w:bookmarkStart w:id="351" w:name="_Toc45720112"/>
      <w:bookmarkStart w:id="352" w:name="_Toc45797992"/>
      <w:bookmarkStart w:id="353" w:name="_Toc45897381"/>
      <w:bookmarkStart w:id="354" w:name="_Toc51745581"/>
      <w:bookmarkStart w:id="355" w:name="_Toc64445845"/>
      <w:bookmarkStart w:id="356" w:name="_Toc73981715"/>
      <w:bookmarkStart w:id="357" w:name="_Toc88651804"/>
      <w:bookmarkStart w:id="358" w:name="_Toc97890847"/>
      <w:bookmarkStart w:id="359" w:name="_Toc106108867"/>
      <w:bookmarkStart w:id="360" w:name="_Toc162970541"/>
      <w:r w:rsidRPr="001D2E49">
        <w:t>8.2.1.2</w:t>
      </w:r>
      <w:r w:rsidRPr="001D2E49">
        <w:tab/>
        <w:t>Successful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94133437"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1" w:name="OLE_LINK148"/>
      <w:bookmarkStart w:id="362" w:name="OLE_LINK149"/>
      <w:bookmarkStart w:id="363" w:name="OLE_LINK150"/>
      <w:r w:rsidRPr="001D2E49">
        <w:rPr>
          <w:rFonts w:hint="eastAsia"/>
          <w:i/>
          <w:lang w:eastAsia="zh-CN"/>
        </w:rPr>
        <w:t>Security Indication</w:t>
      </w:r>
      <w:r w:rsidRPr="001D2E49">
        <w:rPr>
          <w:rFonts w:hint="eastAsia"/>
          <w:lang w:eastAsia="zh-CN"/>
        </w:rPr>
        <w:t xml:space="preserve"> </w:t>
      </w:r>
      <w:bookmarkEnd w:id="361"/>
      <w:bookmarkEnd w:id="362"/>
      <w:bookmarkEnd w:id="363"/>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4" w:name="OLE_LINK151"/>
      <w:bookmarkStart w:id="365" w:name="OLE_LINK152"/>
      <w:r w:rsidRPr="001D2E49">
        <w:rPr>
          <w:rFonts w:hint="eastAsia"/>
          <w:i/>
          <w:lang w:eastAsia="zh-CN"/>
        </w:rPr>
        <w:t>Integrity Protection Indication</w:t>
      </w:r>
      <w:r w:rsidRPr="001D2E49">
        <w:rPr>
          <w:rFonts w:hint="eastAsia"/>
          <w:lang w:eastAsia="zh-CN"/>
        </w:rPr>
        <w:t xml:space="preserve"> </w:t>
      </w:r>
      <w:bookmarkEnd w:id="364"/>
      <w:bookmarkEnd w:id="365"/>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6"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6"/>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7" w:name="_Hlk521361544"/>
      <w:r w:rsidRPr="001D2E49">
        <w:rPr>
          <w:i/>
          <w:lang w:eastAsia="zh-CN"/>
        </w:rPr>
        <w:t>Maximum Integrity Protected Data Rate Downlink</w:t>
      </w:r>
      <w:r w:rsidRPr="001D2E49">
        <w:rPr>
          <w:lang w:eastAsia="zh-CN"/>
        </w:rPr>
        <w:t xml:space="preserve"> IE </w:t>
      </w:r>
      <w:bookmarkEnd w:id="367"/>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8" w:name="_Hlk522727582"/>
      <w:r w:rsidRPr="001D2E49">
        <w:rPr>
          <w:lang w:eastAsia="ja-JP"/>
        </w:rPr>
        <w:t>for the concerned PDU session and concerned UE</w:t>
      </w:r>
      <w:bookmarkEnd w:id="368"/>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9" w:name="_Hlk31851102"/>
      <w:r>
        <w:t>shall store this information, and, if supported, perform delay measurement and QoS monitoring, as specified in TS 23.501 [9]</w:t>
      </w:r>
      <w:r w:rsidRPr="001C7847">
        <w:t>.</w:t>
      </w:r>
      <w:bookmarkEnd w:id="369"/>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0" w:name="OLE_LINK31"/>
      <w:bookmarkStart w:id="371" w:name="OLE_LINK42"/>
      <w:r w:rsidR="00950DC3">
        <w:t>for RAN part delay</w:t>
      </w:r>
      <w:bookmarkEnd w:id="370"/>
      <w:r w:rsidR="00950DC3">
        <w:t xml:space="preserve"> reporting.</w:t>
      </w:r>
      <w:bookmarkEnd w:id="371"/>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2" w:name="_Toc20954830"/>
      <w:bookmarkStart w:id="373" w:name="_Toc29503267"/>
      <w:bookmarkStart w:id="374" w:name="_Toc29503851"/>
      <w:bookmarkStart w:id="375" w:name="_Toc29504435"/>
      <w:bookmarkStart w:id="376" w:name="_Toc36552881"/>
      <w:bookmarkStart w:id="377" w:name="_Toc36554608"/>
      <w:bookmarkStart w:id="378" w:name="_Toc45651861"/>
      <w:bookmarkStart w:id="379" w:name="_Toc45658293"/>
      <w:bookmarkStart w:id="380" w:name="_Toc45720113"/>
      <w:bookmarkStart w:id="381" w:name="_Toc45797993"/>
      <w:bookmarkStart w:id="382" w:name="_Toc45897382"/>
      <w:bookmarkStart w:id="383" w:name="_Toc51745582"/>
      <w:bookmarkStart w:id="384" w:name="_Toc64445846"/>
      <w:bookmarkStart w:id="385" w:name="_Toc73981716"/>
      <w:bookmarkStart w:id="386" w:name="_Toc88651805"/>
      <w:bookmarkStart w:id="387" w:name="_Toc97890848"/>
      <w:bookmarkStart w:id="388" w:name="_Toc106108868"/>
      <w:bookmarkStart w:id="389" w:name="_Toc162970542"/>
      <w:r w:rsidRPr="001D2E49">
        <w:t>8.2.1.3</w:t>
      </w:r>
      <w:r w:rsidRPr="001D2E49">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0" w:name="_Toc20954831"/>
      <w:bookmarkStart w:id="391" w:name="_Toc29503268"/>
      <w:bookmarkStart w:id="392" w:name="_Toc29503852"/>
      <w:bookmarkStart w:id="393" w:name="_Toc29504436"/>
      <w:bookmarkStart w:id="394" w:name="_Toc36552882"/>
      <w:bookmarkStart w:id="395" w:name="_Toc36554609"/>
      <w:bookmarkStart w:id="396" w:name="_Toc45651862"/>
      <w:bookmarkStart w:id="397" w:name="_Toc45658294"/>
      <w:bookmarkStart w:id="398" w:name="_Toc45720114"/>
      <w:bookmarkStart w:id="399" w:name="_Toc45797994"/>
      <w:bookmarkStart w:id="400" w:name="_Toc45897383"/>
      <w:bookmarkStart w:id="401" w:name="_Toc51745583"/>
      <w:bookmarkStart w:id="402" w:name="_Toc64445847"/>
      <w:bookmarkStart w:id="403" w:name="_Toc73981717"/>
      <w:bookmarkStart w:id="404" w:name="_Toc88651806"/>
      <w:bookmarkStart w:id="405" w:name="_Toc97890849"/>
      <w:bookmarkStart w:id="406" w:name="_Toc106108869"/>
      <w:bookmarkStart w:id="407" w:name="_Toc162970543"/>
      <w:r w:rsidRPr="001D2E49">
        <w:t>8.2.1.4</w:t>
      </w:r>
      <w:r w:rsidRPr="001D2E49">
        <w:tab/>
        <w:t>Abnormal Conditions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8" w:name="_Toc20954832"/>
      <w:bookmarkStart w:id="409" w:name="_Toc29503269"/>
      <w:bookmarkStart w:id="410" w:name="_Toc29503853"/>
      <w:bookmarkStart w:id="411" w:name="_Toc29504437"/>
      <w:bookmarkStart w:id="412" w:name="_Toc36552883"/>
      <w:bookmarkStart w:id="413" w:name="_Toc36554610"/>
      <w:bookmarkStart w:id="414" w:name="_Toc45651863"/>
      <w:bookmarkStart w:id="415" w:name="_Toc45658295"/>
      <w:bookmarkStart w:id="416" w:name="_Toc45720115"/>
      <w:bookmarkStart w:id="417" w:name="_Toc45797995"/>
      <w:bookmarkStart w:id="418" w:name="_Toc45897384"/>
      <w:bookmarkStart w:id="419" w:name="_Toc51745584"/>
      <w:bookmarkStart w:id="420" w:name="_Toc64445848"/>
      <w:bookmarkStart w:id="421" w:name="_Toc73981718"/>
      <w:bookmarkStart w:id="422" w:name="_Toc88651807"/>
      <w:bookmarkStart w:id="423" w:name="_Toc97890850"/>
      <w:bookmarkStart w:id="424" w:name="_Toc106108870"/>
      <w:bookmarkStart w:id="425" w:name="_Toc162970544"/>
      <w:r w:rsidRPr="001D2E49">
        <w:t>8.2.2</w:t>
      </w:r>
      <w:r w:rsidRPr="001D2E49">
        <w:tab/>
        <w:t>PDU Session Resource Release</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2D7D52C" w14:textId="77777777" w:rsidR="009B75C3" w:rsidRPr="001D2E49" w:rsidRDefault="009B75C3" w:rsidP="009B75C3">
      <w:pPr>
        <w:pStyle w:val="Heading4"/>
      </w:pPr>
      <w:bookmarkStart w:id="426" w:name="_Toc20954833"/>
      <w:bookmarkStart w:id="427" w:name="_Toc29503270"/>
      <w:bookmarkStart w:id="428" w:name="_Toc29503854"/>
      <w:bookmarkStart w:id="429" w:name="_Toc29504438"/>
      <w:bookmarkStart w:id="430" w:name="_Toc36552884"/>
      <w:bookmarkStart w:id="431" w:name="_Toc36554611"/>
      <w:bookmarkStart w:id="432" w:name="_Toc45651864"/>
      <w:bookmarkStart w:id="433" w:name="_Toc45658296"/>
      <w:bookmarkStart w:id="434" w:name="_Toc45720116"/>
      <w:bookmarkStart w:id="435" w:name="_Toc45797996"/>
      <w:bookmarkStart w:id="436" w:name="_Toc45897385"/>
      <w:bookmarkStart w:id="437" w:name="_Toc51745585"/>
      <w:bookmarkStart w:id="438" w:name="_Toc64445849"/>
      <w:bookmarkStart w:id="439" w:name="_Toc73981719"/>
      <w:bookmarkStart w:id="440" w:name="_Toc88651808"/>
      <w:bookmarkStart w:id="441" w:name="_Toc97890851"/>
      <w:bookmarkStart w:id="442" w:name="_Toc106108871"/>
      <w:bookmarkStart w:id="443" w:name="_Toc162970545"/>
      <w:r w:rsidRPr="001D2E49">
        <w:t>8.2.2.1</w:t>
      </w:r>
      <w:r w:rsidRPr="001D2E49">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4" w:name="_Toc20954834"/>
      <w:bookmarkStart w:id="445" w:name="_Toc29503271"/>
      <w:bookmarkStart w:id="446" w:name="_Toc29503855"/>
      <w:bookmarkStart w:id="447" w:name="_Toc29504439"/>
      <w:bookmarkStart w:id="448" w:name="_Toc36552885"/>
      <w:bookmarkStart w:id="449" w:name="_Toc36554612"/>
      <w:bookmarkStart w:id="450" w:name="_Toc45651865"/>
      <w:bookmarkStart w:id="451" w:name="_Toc45658297"/>
      <w:bookmarkStart w:id="452" w:name="_Toc45720117"/>
      <w:bookmarkStart w:id="453" w:name="_Toc45797997"/>
      <w:bookmarkStart w:id="454" w:name="_Toc45897386"/>
      <w:bookmarkStart w:id="455" w:name="_Toc51745586"/>
      <w:bookmarkStart w:id="456" w:name="_Toc64445850"/>
      <w:bookmarkStart w:id="457" w:name="_Toc73981720"/>
      <w:bookmarkStart w:id="458" w:name="_Toc88651809"/>
      <w:bookmarkStart w:id="459" w:name="_Toc97890852"/>
      <w:bookmarkStart w:id="460" w:name="_Toc106108872"/>
      <w:bookmarkStart w:id="461" w:name="_Toc162970546"/>
      <w:r w:rsidRPr="001D2E49">
        <w:t>8.2.2.2</w:t>
      </w:r>
      <w:r w:rsidRPr="001D2E49">
        <w:tab/>
        <w:t>Successful Operation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94133438"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2" w:name="_Toc20954835"/>
      <w:bookmarkStart w:id="463" w:name="_Toc29503272"/>
      <w:bookmarkStart w:id="464" w:name="_Toc29503856"/>
      <w:bookmarkStart w:id="465" w:name="_Toc29504440"/>
      <w:bookmarkStart w:id="466" w:name="_Toc36552886"/>
      <w:bookmarkStart w:id="467" w:name="_Toc36554613"/>
      <w:bookmarkStart w:id="468" w:name="_Toc45651866"/>
      <w:bookmarkStart w:id="469" w:name="_Toc45658298"/>
      <w:bookmarkStart w:id="470" w:name="_Toc45720118"/>
      <w:bookmarkStart w:id="471" w:name="_Toc45797998"/>
      <w:bookmarkStart w:id="472" w:name="_Toc45897387"/>
      <w:bookmarkStart w:id="473" w:name="_Toc51745587"/>
      <w:bookmarkStart w:id="474" w:name="_Toc64445851"/>
      <w:bookmarkStart w:id="475" w:name="_Toc73981721"/>
      <w:bookmarkStart w:id="476" w:name="_Toc88651810"/>
      <w:bookmarkStart w:id="477" w:name="_Toc97890853"/>
      <w:bookmarkStart w:id="478" w:name="_Toc106108873"/>
      <w:bookmarkStart w:id="479" w:name="_Toc162970547"/>
      <w:r w:rsidRPr="001D2E49">
        <w:t>8.2.2.3</w:t>
      </w:r>
      <w:r w:rsidRPr="001D2E49">
        <w:tab/>
        <w:t>Unsuccessful Operation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0" w:name="_Toc20954836"/>
      <w:bookmarkStart w:id="481" w:name="_Toc29503273"/>
      <w:bookmarkStart w:id="482" w:name="_Toc29503857"/>
      <w:bookmarkStart w:id="483" w:name="_Toc29504441"/>
      <w:bookmarkStart w:id="484" w:name="_Toc36552887"/>
      <w:bookmarkStart w:id="485" w:name="_Toc36554614"/>
      <w:bookmarkStart w:id="486" w:name="_Toc45651867"/>
      <w:bookmarkStart w:id="487" w:name="_Toc45658299"/>
      <w:bookmarkStart w:id="488" w:name="_Toc45720119"/>
      <w:bookmarkStart w:id="489" w:name="_Toc45797999"/>
      <w:bookmarkStart w:id="490" w:name="_Toc45897388"/>
      <w:bookmarkStart w:id="491" w:name="_Toc51745588"/>
      <w:bookmarkStart w:id="492" w:name="_Toc64445852"/>
      <w:bookmarkStart w:id="493" w:name="_Toc73981722"/>
      <w:bookmarkStart w:id="494" w:name="_Toc88651811"/>
      <w:bookmarkStart w:id="495" w:name="_Toc97890854"/>
      <w:bookmarkStart w:id="496" w:name="_Toc106108874"/>
      <w:bookmarkStart w:id="497" w:name="_Toc162970548"/>
      <w:r w:rsidRPr="001D2E49">
        <w:t>8.2.2.4</w:t>
      </w:r>
      <w:r w:rsidRPr="001D2E49">
        <w:tab/>
        <w:t>Abnormal Conditions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294211E" w14:textId="77777777" w:rsidR="009B75C3" w:rsidRPr="001D2E49" w:rsidRDefault="009B75C3" w:rsidP="007407B7">
      <w:pPr>
        <w:rPr>
          <w:rFonts w:cs="Arial"/>
          <w:szCs w:val="18"/>
          <w:lang w:eastAsia="zh-CN"/>
        </w:rPr>
      </w:pPr>
      <w:bookmarkStart w:id="498"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9" w:name="_Toc20954837"/>
      <w:bookmarkStart w:id="500" w:name="_Toc29503274"/>
      <w:bookmarkStart w:id="501" w:name="_Toc29503858"/>
      <w:bookmarkStart w:id="502" w:name="_Toc29504442"/>
      <w:bookmarkStart w:id="503" w:name="_Toc36552888"/>
      <w:bookmarkStart w:id="504" w:name="_Toc36554615"/>
      <w:bookmarkStart w:id="505" w:name="_Toc45651868"/>
      <w:bookmarkStart w:id="506" w:name="_Toc45658300"/>
      <w:bookmarkStart w:id="507" w:name="_Toc45720120"/>
      <w:bookmarkStart w:id="508" w:name="_Toc45798000"/>
      <w:bookmarkStart w:id="509" w:name="_Toc45897389"/>
      <w:bookmarkStart w:id="510" w:name="_Toc51745589"/>
      <w:bookmarkStart w:id="511" w:name="_Toc64445853"/>
      <w:bookmarkStart w:id="512" w:name="_Toc73981723"/>
      <w:bookmarkStart w:id="513" w:name="_Toc88651812"/>
      <w:bookmarkStart w:id="514" w:name="_Toc97890855"/>
      <w:bookmarkStart w:id="515" w:name="_Toc106108875"/>
      <w:bookmarkStart w:id="516" w:name="_Toc162970549"/>
      <w:bookmarkEnd w:id="498"/>
      <w:r w:rsidRPr="001D2E49">
        <w:t>8.2.3</w:t>
      </w:r>
      <w:r w:rsidRPr="001D2E49">
        <w:tab/>
        <w:t>PDU Session Resource Modify</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5A40029" w14:textId="77777777" w:rsidR="009B75C3" w:rsidRPr="001D2E49" w:rsidRDefault="009B75C3" w:rsidP="009B75C3">
      <w:pPr>
        <w:pStyle w:val="Heading4"/>
      </w:pPr>
      <w:bookmarkStart w:id="517" w:name="_Toc20954838"/>
      <w:bookmarkStart w:id="518" w:name="_Toc29503275"/>
      <w:bookmarkStart w:id="519" w:name="_Toc29503859"/>
      <w:bookmarkStart w:id="520" w:name="_Toc29504443"/>
      <w:bookmarkStart w:id="521" w:name="_Toc36552889"/>
      <w:bookmarkStart w:id="522" w:name="_Toc36554616"/>
      <w:bookmarkStart w:id="523" w:name="_Toc45651869"/>
      <w:bookmarkStart w:id="524" w:name="_Toc45658301"/>
      <w:bookmarkStart w:id="525" w:name="_Toc45720121"/>
      <w:bookmarkStart w:id="526" w:name="_Toc45798001"/>
      <w:bookmarkStart w:id="527" w:name="_Toc45897390"/>
      <w:bookmarkStart w:id="528" w:name="_Toc51745590"/>
      <w:bookmarkStart w:id="529" w:name="_Toc64445854"/>
      <w:bookmarkStart w:id="530" w:name="_Toc73981724"/>
      <w:bookmarkStart w:id="531" w:name="_Toc88651813"/>
      <w:bookmarkStart w:id="532" w:name="_Toc97890856"/>
      <w:bookmarkStart w:id="533" w:name="_Toc106108876"/>
      <w:bookmarkStart w:id="534" w:name="_Toc162970550"/>
      <w:r w:rsidRPr="001D2E49">
        <w:t>8.2.3.1</w:t>
      </w:r>
      <w:r w:rsidRPr="001D2E49">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5" w:name="_Toc20954839"/>
      <w:bookmarkStart w:id="536" w:name="_Toc29503276"/>
      <w:bookmarkStart w:id="537" w:name="_Toc29503860"/>
      <w:bookmarkStart w:id="538" w:name="_Toc29504444"/>
      <w:bookmarkStart w:id="539" w:name="_Toc36552890"/>
      <w:bookmarkStart w:id="540" w:name="_Toc36554617"/>
      <w:bookmarkStart w:id="541" w:name="_Toc45651870"/>
      <w:bookmarkStart w:id="542" w:name="_Toc45658302"/>
      <w:bookmarkStart w:id="543" w:name="_Toc45720122"/>
      <w:bookmarkStart w:id="544" w:name="_Toc45798002"/>
      <w:bookmarkStart w:id="545" w:name="_Toc45897391"/>
      <w:bookmarkStart w:id="546" w:name="_Toc51745591"/>
      <w:bookmarkStart w:id="547" w:name="_Toc64445855"/>
      <w:bookmarkStart w:id="548" w:name="_Toc73981725"/>
      <w:bookmarkStart w:id="549" w:name="_Toc88651814"/>
      <w:bookmarkStart w:id="550" w:name="_Toc97890857"/>
      <w:bookmarkStart w:id="551" w:name="_Toc106108877"/>
      <w:bookmarkStart w:id="552" w:name="_Toc162970551"/>
      <w:r w:rsidRPr="001D2E49">
        <w:t>8.2.3.2</w:t>
      </w:r>
      <w:r w:rsidRPr="001D2E49">
        <w:tab/>
        <w:t>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94133439"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3"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3"/>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4" w:name="_Toc20954840"/>
      <w:bookmarkStart w:id="555" w:name="_Toc29503277"/>
      <w:bookmarkStart w:id="556" w:name="_Toc29503861"/>
      <w:bookmarkStart w:id="557" w:name="_Toc29504445"/>
      <w:bookmarkStart w:id="558" w:name="_Toc36552891"/>
      <w:bookmarkStart w:id="559" w:name="_Toc36554618"/>
      <w:bookmarkStart w:id="560" w:name="_Toc45651871"/>
      <w:bookmarkStart w:id="561" w:name="_Toc45658303"/>
      <w:bookmarkStart w:id="562" w:name="_Toc45720123"/>
      <w:bookmarkStart w:id="563" w:name="_Toc45798003"/>
      <w:bookmarkStart w:id="564" w:name="_Toc45897392"/>
      <w:bookmarkStart w:id="565" w:name="_Toc51745592"/>
      <w:bookmarkStart w:id="566" w:name="_Toc64445856"/>
      <w:bookmarkStart w:id="567" w:name="_Toc73981726"/>
      <w:bookmarkStart w:id="568" w:name="_Toc88651815"/>
      <w:bookmarkStart w:id="569" w:name="_Toc97890858"/>
      <w:bookmarkStart w:id="570" w:name="_Toc106108878"/>
      <w:bookmarkStart w:id="571" w:name="_Toc162970552"/>
      <w:r w:rsidRPr="001D2E49">
        <w:t>8.2.3.3</w:t>
      </w:r>
      <w:r w:rsidRPr="001D2E49">
        <w:tab/>
        <w:t>Unsuccessful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2" w:name="_Toc20954841"/>
      <w:bookmarkStart w:id="573" w:name="_Toc29503278"/>
      <w:bookmarkStart w:id="574" w:name="_Toc29503862"/>
      <w:bookmarkStart w:id="575" w:name="_Toc29504446"/>
      <w:bookmarkStart w:id="576" w:name="_Toc36552892"/>
      <w:bookmarkStart w:id="577" w:name="_Toc36554619"/>
      <w:bookmarkStart w:id="578" w:name="_Toc45651872"/>
      <w:bookmarkStart w:id="579" w:name="_Toc45658304"/>
      <w:bookmarkStart w:id="580" w:name="_Toc45720124"/>
      <w:bookmarkStart w:id="581" w:name="_Toc45798004"/>
      <w:bookmarkStart w:id="582" w:name="_Toc45897393"/>
      <w:bookmarkStart w:id="583" w:name="_Toc51745593"/>
      <w:bookmarkStart w:id="584" w:name="_Toc64445857"/>
      <w:bookmarkStart w:id="585" w:name="_Toc73981727"/>
      <w:bookmarkStart w:id="586" w:name="_Toc88651816"/>
      <w:bookmarkStart w:id="587" w:name="_Toc97890859"/>
      <w:bookmarkStart w:id="588" w:name="_Toc106108879"/>
      <w:bookmarkStart w:id="589" w:name="_Toc162970553"/>
      <w:r w:rsidRPr="001D2E49">
        <w:t>8.2.3.4</w:t>
      </w:r>
      <w:r w:rsidRPr="001D2E49">
        <w:tab/>
        <w:t>Abnormal Conditions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0" w:name="_Hlk55899234"/>
      <w:bookmarkStart w:id="591" w:name="_Toc20954842"/>
      <w:bookmarkStart w:id="592" w:name="_Toc29503279"/>
      <w:bookmarkStart w:id="593" w:name="_Toc29503863"/>
      <w:bookmarkStart w:id="594" w:name="_Toc29504447"/>
      <w:bookmarkStart w:id="595" w:name="_Toc36552893"/>
      <w:bookmarkStart w:id="596" w:name="_Toc36554620"/>
      <w:bookmarkStart w:id="597" w:name="_Toc45651873"/>
      <w:bookmarkStart w:id="598" w:name="_Toc45658305"/>
      <w:bookmarkStart w:id="599" w:name="_Toc45720125"/>
      <w:bookmarkStart w:id="600" w:name="_Toc45798005"/>
      <w:bookmarkStart w:id="601" w:name="_Toc45897394"/>
      <w:bookmarkStart w:id="602"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3"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4" w:name="_Hlk55901137"/>
      <w:bookmarkEnd w:id="603"/>
      <w:r>
        <w:rPr>
          <w:rFonts w:cs="Arial"/>
          <w:szCs w:val="18"/>
          <w:lang w:eastAsia="zh-CN"/>
        </w:rPr>
        <w:t>with an appropriate cause value</w:t>
      </w:r>
      <w:bookmarkEnd w:id="604"/>
      <w:r>
        <w:rPr>
          <w:rFonts w:cs="Arial"/>
          <w:szCs w:val="18"/>
          <w:lang w:eastAsia="zh-CN"/>
        </w:rPr>
        <w:t xml:space="preserve"> </w:t>
      </w:r>
      <w:bookmarkStart w:id="605" w:name="_Hlk55901754"/>
      <w:r w:rsidRPr="001D253F">
        <w:rPr>
          <w:rFonts w:cs="Arial"/>
          <w:szCs w:val="18"/>
          <w:lang w:eastAsia="zh-CN"/>
        </w:rPr>
        <w:t>if the PDU session is modified successfully</w:t>
      </w:r>
      <w:bookmarkEnd w:id="605"/>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6" w:name="_Toc64445858"/>
      <w:bookmarkStart w:id="607" w:name="_Toc73981728"/>
      <w:bookmarkStart w:id="608" w:name="_Toc88651817"/>
      <w:bookmarkStart w:id="609" w:name="_Toc97890860"/>
      <w:bookmarkStart w:id="610" w:name="_Toc106108880"/>
      <w:bookmarkStart w:id="611" w:name="_Toc162970554"/>
      <w:bookmarkEnd w:id="590"/>
      <w:r w:rsidRPr="001D2E49">
        <w:t>8.2.4</w:t>
      </w:r>
      <w:r w:rsidRPr="001D2E49">
        <w:tab/>
        <w:t>PDU Session Resource Notify</w:t>
      </w:r>
      <w:bookmarkEnd w:id="591"/>
      <w:bookmarkEnd w:id="592"/>
      <w:bookmarkEnd w:id="593"/>
      <w:bookmarkEnd w:id="594"/>
      <w:bookmarkEnd w:id="595"/>
      <w:bookmarkEnd w:id="596"/>
      <w:bookmarkEnd w:id="597"/>
      <w:bookmarkEnd w:id="598"/>
      <w:bookmarkEnd w:id="599"/>
      <w:bookmarkEnd w:id="600"/>
      <w:bookmarkEnd w:id="601"/>
      <w:bookmarkEnd w:id="602"/>
      <w:bookmarkEnd w:id="606"/>
      <w:bookmarkEnd w:id="607"/>
      <w:bookmarkEnd w:id="608"/>
      <w:bookmarkEnd w:id="609"/>
      <w:bookmarkEnd w:id="610"/>
      <w:bookmarkEnd w:id="611"/>
    </w:p>
    <w:p w14:paraId="641D2227" w14:textId="77777777" w:rsidR="009B75C3" w:rsidRPr="001D2E49" w:rsidRDefault="009B75C3" w:rsidP="009B75C3">
      <w:pPr>
        <w:pStyle w:val="Heading4"/>
      </w:pPr>
      <w:bookmarkStart w:id="612" w:name="_Toc20954843"/>
      <w:bookmarkStart w:id="613" w:name="_Toc29503280"/>
      <w:bookmarkStart w:id="614" w:name="_Toc29503864"/>
      <w:bookmarkStart w:id="615" w:name="_Toc29504448"/>
      <w:bookmarkStart w:id="616" w:name="_Toc36552894"/>
      <w:bookmarkStart w:id="617" w:name="_Toc36554621"/>
      <w:bookmarkStart w:id="618" w:name="_Toc45651874"/>
      <w:bookmarkStart w:id="619" w:name="_Toc45658306"/>
      <w:bookmarkStart w:id="620" w:name="_Toc45720126"/>
      <w:bookmarkStart w:id="621" w:name="_Toc45798006"/>
      <w:bookmarkStart w:id="622" w:name="_Toc45897395"/>
      <w:bookmarkStart w:id="623" w:name="_Toc51745595"/>
      <w:bookmarkStart w:id="624" w:name="_Toc64445859"/>
      <w:bookmarkStart w:id="625" w:name="_Toc73981729"/>
      <w:bookmarkStart w:id="626" w:name="_Toc88651818"/>
      <w:bookmarkStart w:id="627" w:name="_Toc97890861"/>
      <w:bookmarkStart w:id="628" w:name="_Toc106108881"/>
      <w:bookmarkStart w:id="629" w:name="_Toc162970555"/>
      <w:r w:rsidRPr="001D2E49">
        <w:t>8.2.4.1</w:t>
      </w:r>
      <w:r w:rsidRPr="001D2E49">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0" w:name="_Toc20954844"/>
      <w:bookmarkStart w:id="631" w:name="_Toc29503281"/>
      <w:bookmarkStart w:id="632" w:name="_Toc29503865"/>
      <w:bookmarkStart w:id="633" w:name="_Toc29504449"/>
      <w:bookmarkStart w:id="634" w:name="_Toc36552895"/>
      <w:bookmarkStart w:id="635" w:name="_Toc36554622"/>
      <w:bookmarkStart w:id="636" w:name="_Toc45651875"/>
      <w:bookmarkStart w:id="637" w:name="_Toc45658307"/>
      <w:bookmarkStart w:id="638" w:name="_Toc45720127"/>
      <w:bookmarkStart w:id="639" w:name="_Toc45798007"/>
      <w:bookmarkStart w:id="640" w:name="_Toc45897396"/>
      <w:bookmarkStart w:id="641" w:name="_Toc51745596"/>
      <w:bookmarkStart w:id="642" w:name="_Toc64445860"/>
      <w:bookmarkStart w:id="643" w:name="_Toc73981730"/>
      <w:bookmarkStart w:id="644" w:name="_Toc88651819"/>
      <w:bookmarkStart w:id="645" w:name="_Toc97890862"/>
      <w:bookmarkStart w:id="646" w:name="_Toc106108882"/>
      <w:bookmarkStart w:id="647" w:name="_Toc162970556"/>
      <w:r w:rsidRPr="001D2E49">
        <w:t>8.2.4.2</w:t>
      </w:r>
      <w:r w:rsidRPr="001D2E49">
        <w:tab/>
        <w:t>Successful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94133440"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8" w:name="_Toc20954845"/>
      <w:bookmarkStart w:id="649" w:name="_Toc29503282"/>
      <w:bookmarkStart w:id="650" w:name="_Toc29503866"/>
      <w:bookmarkStart w:id="651" w:name="_Toc29504450"/>
      <w:bookmarkStart w:id="652" w:name="_Toc36552896"/>
      <w:bookmarkStart w:id="653" w:name="_Toc36554623"/>
      <w:bookmarkStart w:id="654" w:name="_Toc45651876"/>
      <w:bookmarkStart w:id="655" w:name="_Toc45658308"/>
      <w:bookmarkStart w:id="656" w:name="_Toc45720128"/>
      <w:bookmarkStart w:id="657" w:name="_Toc45798008"/>
      <w:bookmarkStart w:id="658" w:name="_Toc45897397"/>
      <w:bookmarkStart w:id="659" w:name="_Toc51745597"/>
      <w:bookmarkStart w:id="660" w:name="_Toc64445861"/>
      <w:bookmarkStart w:id="661" w:name="_Toc73981731"/>
      <w:bookmarkStart w:id="662" w:name="_Toc88651820"/>
      <w:bookmarkStart w:id="663" w:name="_Toc97890863"/>
      <w:bookmarkStart w:id="664" w:name="_Toc106108883"/>
      <w:bookmarkStart w:id="665" w:name="_Toc162970557"/>
      <w:r w:rsidRPr="002914AC">
        <w:rPr>
          <w:lang w:val="fr-FR"/>
        </w:rPr>
        <w:t>8.2.4.3</w:t>
      </w:r>
      <w:r w:rsidRPr="002914AC">
        <w:rPr>
          <w:lang w:val="fr-FR"/>
        </w:rPr>
        <w:tab/>
        <w:t>Abnormal Conditions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6" w:name="_Toc20954846"/>
      <w:bookmarkStart w:id="667" w:name="_Toc29503283"/>
      <w:bookmarkStart w:id="668" w:name="_Toc29503867"/>
      <w:bookmarkStart w:id="669" w:name="_Toc29504451"/>
      <w:bookmarkStart w:id="670" w:name="_Toc36552897"/>
      <w:bookmarkStart w:id="671" w:name="_Toc36554624"/>
      <w:bookmarkStart w:id="672" w:name="_Toc45651877"/>
      <w:bookmarkStart w:id="673" w:name="_Toc45658309"/>
      <w:bookmarkStart w:id="674" w:name="_Toc45720129"/>
      <w:bookmarkStart w:id="675" w:name="_Toc45798009"/>
      <w:bookmarkStart w:id="676" w:name="_Toc45897398"/>
      <w:bookmarkStart w:id="677" w:name="_Toc51745598"/>
      <w:bookmarkStart w:id="678" w:name="_Toc64445862"/>
      <w:bookmarkStart w:id="679" w:name="_Toc73981732"/>
      <w:bookmarkStart w:id="680" w:name="_Toc88651821"/>
      <w:bookmarkStart w:id="681" w:name="_Toc97890864"/>
      <w:bookmarkStart w:id="682" w:name="_Toc106108884"/>
      <w:bookmarkStart w:id="683" w:name="_Toc162970558"/>
      <w:r w:rsidRPr="002914AC">
        <w:rPr>
          <w:lang w:val="fr-FR"/>
        </w:rPr>
        <w:t>8.2.5</w:t>
      </w:r>
      <w:r w:rsidRPr="002914AC">
        <w:rPr>
          <w:lang w:val="fr-FR"/>
        </w:rPr>
        <w:tab/>
        <w:t>PDU Session Resource Modify Indication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3149F85" w14:textId="77777777" w:rsidR="009B75C3" w:rsidRPr="001D2E49" w:rsidRDefault="009B75C3" w:rsidP="009B75C3">
      <w:pPr>
        <w:pStyle w:val="Heading4"/>
      </w:pPr>
      <w:bookmarkStart w:id="684" w:name="_Toc20954847"/>
      <w:bookmarkStart w:id="685" w:name="_Toc29503284"/>
      <w:bookmarkStart w:id="686" w:name="_Toc29503868"/>
      <w:bookmarkStart w:id="687" w:name="_Toc29504452"/>
      <w:bookmarkStart w:id="688" w:name="_Toc36552898"/>
      <w:bookmarkStart w:id="689" w:name="_Toc36554625"/>
      <w:bookmarkStart w:id="690" w:name="_Toc45651878"/>
      <w:bookmarkStart w:id="691" w:name="_Toc45658310"/>
      <w:bookmarkStart w:id="692" w:name="_Toc45720130"/>
      <w:bookmarkStart w:id="693" w:name="_Toc45798010"/>
      <w:bookmarkStart w:id="694" w:name="_Toc45897399"/>
      <w:bookmarkStart w:id="695" w:name="_Toc51745599"/>
      <w:bookmarkStart w:id="696" w:name="_Toc64445863"/>
      <w:bookmarkStart w:id="697" w:name="_Toc73981733"/>
      <w:bookmarkStart w:id="698" w:name="_Toc88651822"/>
      <w:bookmarkStart w:id="699" w:name="_Toc97890865"/>
      <w:bookmarkStart w:id="700" w:name="_Toc106108885"/>
      <w:bookmarkStart w:id="701" w:name="_Toc162970559"/>
      <w:r w:rsidRPr="001D2E49">
        <w:t>8.2.5.1</w:t>
      </w:r>
      <w:r w:rsidRPr="001D2E49">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2" w:name="_Toc20954848"/>
      <w:bookmarkStart w:id="703" w:name="_Toc29503285"/>
      <w:bookmarkStart w:id="704" w:name="_Toc29503869"/>
      <w:bookmarkStart w:id="705" w:name="_Toc29504453"/>
      <w:bookmarkStart w:id="706" w:name="_Toc36552899"/>
      <w:bookmarkStart w:id="707" w:name="_Toc36554626"/>
      <w:bookmarkStart w:id="708" w:name="_Toc45651879"/>
      <w:bookmarkStart w:id="709" w:name="_Toc45658311"/>
      <w:bookmarkStart w:id="710" w:name="_Toc45720131"/>
      <w:bookmarkStart w:id="711" w:name="_Toc45798011"/>
      <w:bookmarkStart w:id="712" w:name="_Toc45897400"/>
      <w:bookmarkStart w:id="713" w:name="_Toc51745600"/>
      <w:bookmarkStart w:id="714" w:name="_Toc64445864"/>
      <w:bookmarkStart w:id="715" w:name="_Toc73981734"/>
      <w:bookmarkStart w:id="716" w:name="_Toc88651823"/>
      <w:bookmarkStart w:id="717" w:name="_Toc97890866"/>
      <w:bookmarkStart w:id="718" w:name="_Toc106108886"/>
      <w:bookmarkStart w:id="719" w:name="_Toc162970560"/>
      <w:r w:rsidRPr="001D2E49">
        <w:t>8.2.5.2</w:t>
      </w:r>
      <w:r w:rsidRPr="001D2E49">
        <w:tab/>
        <w:t>Successful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94133441"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0" w:name="_Hlk513833629"/>
      <w:r w:rsidRPr="001D2E49">
        <w:rPr>
          <w:i/>
          <w:snapToGrid w:val="0"/>
          <w:lang w:eastAsia="zh-CN"/>
        </w:rPr>
        <w:t>PDU Session Resource Modify Indication Transfer</w:t>
      </w:r>
      <w:r w:rsidRPr="001D2E49">
        <w:t xml:space="preserve"> IE</w:t>
      </w:r>
      <w:bookmarkEnd w:id="720"/>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1" w:name="_Toc20954849"/>
      <w:bookmarkStart w:id="722" w:name="_Toc29503286"/>
      <w:bookmarkStart w:id="723" w:name="_Toc29503870"/>
      <w:bookmarkStart w:id="724" w:name="_Toc29504454"/>
      <w:bookmarkStart w:id="725" w:name="_Toc36552900"/>
      <w:bookmarkStart w:id="726" w:name="_Toc36554627"/>
      <w:bookmarkStart w:id="727" w:name="_Toc45651880"/>
      <w:bookmarkStart w:id="728" w:name="_Toc45658312"/>
      <w:bookmarkStart w:id="729" w:name="_Toc45720132"/>
      <w:bookmarkStart w:id="730" w:name="_Toc45798012"/>
      <w:bookmarkStart w:id="731" w:name="_Toc45897401"/>
      <w:bookmarkStart w:id="732" w:name="_Toc51745601"/>
      <w:bookmarkStart w:id="733" w:name="_Toc64445865"/>
      <w:bookmarkStart w:id="734" w:name="_Toc73981735"/>
      <w:bookmarkStart w:id="735" w:name="_Toc88651824"/>
      <w:bookmarkStart w:id="736" w:name="_Toc97890867"/>
      <w:bookmarkStart w:id="737" w:name="_Toc106108887"/>
      <w:bookmarkStart w:id="738" w:name="_Toc162970561"/>
      <w:r w:rsidRPr="001D2E49">
        <w:t>8.2.5.3</w:t>
      </w:r>
      <w:r w:rsidRPr="001D2E49">
        <w:tab/>
        <w:t>Unsuccessful Operation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9" w:name="_Toc20954850"/>
      <w:bookmarkStart w:id="740" w:name="_Toc29503287"/>
      <w:bookmarkStart w:id="741" w:name="_Toc29503871"/>
      <w:bookmarkStart w:id="742" w:name="_Toc29504455"/>
      <w:bookmarkStart w:id="743" w:name="_Toc36552901"/>
      <w:bookmarkStart w:id="744" w:name="_Toc36554628"/>
      <w:bookmarkStart w:id="745" w:name="_Toc45651881"/>
      <w:bookmarkStart w:id="746" w:name="_Toc45658313"/>
      <w:bookmarkStart w:id="747" w:name="_Toc45720133"/>
      <w:bookmarkStart w:id="748" w:name="_Toc45798013"/>
      <w:bookmarkStart w:id="749" w:name="_Toc45897402"/>
      <w:bookmarkStart w:id="750" w:name="_Toc51745602"/>
      <w:bookmarkStart w:id="751" w:name="_Toc64445866"/>
      <w:bookmarkStart w:id="752" w:name="_Toc73981736"/>
      <w:bookmarkStart w:id="753" w:name="_Toc88651825"/>
      <w:bookmarkStart w:id="754" w:name="_Toc97890868"/>
      <w:bookmarkStart w:id="755" w:name="_Toc106108888"/>
      <w:bookmarkStart w:id="756" w:name="_Toc162970562"/>
      <w:r w:rsidRPr="001D2E49">
        <w:t>8.2.5.4</w:t>
      </w:r>
      <w:r w:rsidRPr="001D2E49">
        <w:tab/>
        <w:t>Abnormal Conditions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7" w:name="_Toc20954851"/>
      <w:bookmarkStart w:id="758" w:name="_Toc29503288"/>
      <w:bookmarkStart w:id="759" w:name="_Toc29503872"/>
      <w:bookmarkStart w:id="760" w:name="_Toc29504456"/>
      <w:bookmarkStart w:id="761" w:name="_Toc36552902"/>
      <w:bookmarkStart w:id="762" w:name="_Toc36554629"/>
      <w:bookmarkStart w:id="763" w:name="_Toc45651882"/>
      <w:bookmarkStart w:id="764" w:name="_Toc45658314"/>
      <w:bookmarkStart w:id="765" w:name="_Toc45720134"/>
      <w:bookmarkStart w:id="766" w:name="_Toc45798014"/>
      <w:bookmarkStart w:id="767" w:name="_Toc45897403"/>
      <w:bookmarkStart w:id="768" w:name="_Toc51745603"/>
      <w:bookmarkStart w:id="769" w:name="_Toc64445867"/>
      <w:bookmarkStart w:id="770" w:name="_Toc73981737"/>
      <w:bookmarkStart w:id="771" w:name="_Toc88651826"/>
      <w:bookmarkStart w:id="772" w:name="_Toc97890869"/>
      <w:bookmarkStart w:id="773" w:name="_Toc106108889"/>
      <w:bookmarkStart w:id="774" w:name="_Toc162970563"/>
      <w:r w:rsidRPr="001D2E49">
        <w:t>8.3</w:t>
      </w:r>
      <w:r w:rsidRPr="001D2E49">
        <w:tab/>
        <w:t>UE Context Management Procedures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4041B531" w14:textId="77777777" w:rsidR="009B75C3" w:rsidRPr="001D2E49" w:rsidRDefault="009B75C3" w:rsidP="009B75C3">
      <w:pPr>
        <w:pStyle w:val="Heading3"/>
      </w:pPr>
      <w:bookmarkStart w:id="775" w:name="_Toc20954852"/>
      <w:bookmarkStart w:id="776" w:name="_Toc29503289"/>
      <w:bookmarkStart w:id="777" w:name="_Toc29503873"/>
      <w:bookmarkStart w:id="778" w:name="_Toc29504457"/>
      <w:bookmarkStart w:id="779" w:name="_Toc36552903"/>
      <w:bookmarkStart w:id="780" w:name="_Toc36554630"/>
      <w:bookmarkStart w:id="781" w:name="_Toc45651883"/>
      <w:bookmarkStart w:id="782" w:name="_Toc45658315"/>
      <w:bookmarkStart w:id="783" w:name="_Toc45720135"/>
      <w:bookmarkStart w:id="784" w:name="_Toc45798015"/>
      <w:bookmarkStart w:id="785" w:name="_Toc45897404"/>
      <w:bookmarkStart w:id="786" w:name="_Toc51745604"/>
      <w:bookmarkStart w:id="787" w:name="_Toc64445868"/>
      <w:bookmarkStart w:id="788" w:name="_Toc73981738"/>
      <w:bookmarkStart w:id="789" w:name="_Toc88651827"/>
      <w:bookmarkStart w:id="790" w:name="_Toc97890870"/>
      <w:bookmarkStart w:id="791" w:name="_Toc106108890"/>
      <w:bookmarkStart w:id="792" w:name="_Toc162970564"/>
      <w:r w:rsidRPr="001D2E49">
        <w:t>8.3.1</w:t>
      </w:r>
      <w:r w:rsidRPr="001D2E49">
        <w:tab/>
        <w:t>Initial Context Setup</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3D0F856" w14:textId="77777777" w:rsidR="009B75C3" w:rsidRPr="001D2E49" w:rsidRDefault="009B75C3" w:rsidP="009B75C3">
      <w:pPr>
        <w:pStyle w:val="Heading4"/>
      </w:pPr>
      <w:bookmarkStart w:id="793" w:name="_Toc20954853"/>
      <w:bookmarkStart w:id="794" w:name="_Toc29503290"/>
      <w:bookmarkStart w:id="795" w:name="_Toc29503874"/>
      <w:bookmarkStart w:id="796" w:name="_Toc29504458"/>
      <w:bookmarkStart w:id="797" w:name="_Toc36552904"/>
      <w:bookmarkStart w:id="798" w:name="_Toc36554631"/>
      <w:bookmarkStart w:id="799" w:name="_Toc45651884"/>
      <w:bookmarkStart w:id="800" w:name="_Toc45658316"/>
      <w:bookmarkStart w:id="801" w:name="_Toc45720136"/>
      <w:bookmarkStart w:id="802" w:name="_Toc45798016"/>
      <w:bookmarkStart w:id="803" w:name="_Toc45897405"/>
      <w:bookmarkStart w:id="804" w:name="_Toc51745605"/>
      <w:bookmarkStart w:id="805" w:name="_Toc64445869"/>
      <w:bookmarkStart w:id="806" w:name="_Toc73981739"/>
      <w:bookmarkStart w:id="807" w:name="_Toc88651828"/>
      <w:bookmarkStart w:id="808" w:name="_Toc97890871"/>
      <w:bookmarkStart w:id="809" w:name="_Toc106108891"/>
      <w:bookmarkStart w:id="810" w:name="_Toc162970565"/>
      <w:r w:rsidRPr="001D2E49">
        <w:t>8.3.1.1</w:t>
      </w:r>
      <w:r w:rsidRPr="001D2E49">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1" w:name="_Toc20954854"/>
      <w:bookmarkStart w:id="812" w:name="_Toc29503291"/>
      <w:bookmarkStart w:id="813" w:name="_Toc29503875"/>
      <w:bookmarkStart w:id="814" w:name="_Toc29504459"/>
      <w:bookmarkStart w:id="815" w:name="_Toc36552905"/>
      <w:bookmarkStart w:id="816" w:name="_Toc36554632"/>
      <w:bookmarkStart w:id="817" w:name="_Toc45651885"/>
      <w:bookmarkStart w:id="818" w:name="_Toc45658317"/>
      <w:bookmarkStart w:id="819" w:name="_Toc45720137"/>
      <w:bookmarkStart w:id="820" w:name="_Toc45798017"/>
      <w:bookmarkStart w:id="821" w:name="_Toc45897406"/>
      <w:bookmarkStart w:id="822" w:name="_Toc51745606"/>
      <w:bookmarkStart w:id="823" w:name="_Toc64445870"/>
      <w:bookmarkStart w:id="824" w:name="_Toc73981740"/>
      <w:bookmarkStart w:id="825" w:name="_Toc88651829"/>
      <w:bookmarkStart w:id="826" w:name="_Toc97890872"/>
      <w:bookmarkStart w:id="827" w:name="_Toc106108892"/>
      <w:bookmarkStart w:id="828" w:name="_Toc162970566"/>
      <w:r w:rsidRPr="001D2E49">
        <w:t>8.3.1.2</w:t>
      </w:r>
      <w:r w:rsidRPr="001D2E49">
        <w:tab/>
        <w:t>Successful Operation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94133442"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9" w:name="OLE_LINK63"/>
      <w:bookmarkStart w:id="830" w:name="OLE_LINK64"/>
      <w:r w:rsidRPr="00367E0D">
        <w:t>32.422</w:t>
      </w:r>
      <w:bookmarkEnd w:id="829"/>
      <w:bookmarkEnd w:id="830"/>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1"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31"/>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2" w:name="_Toc20954855"/>
      <w:bookmarkStart w:id="833" w:name="_Toc29503292"/>
      <w:bookmarkStart w:id="834" w:name="_Toc29503876"/>
      <w:bookmarkStart w:id="835" w:name="_Toc29504460"/>
      <w:bookmarkStart w:id="836" w:name="_Toc36552906"/>
      <w:bookmarkStart w:id="837" w:name="_Toc36554633"/>
      <w:bookmarkStart w:id="838" w:name="_Toc45651886"/>
      <w:bookmarkStart w:id="839" w:name="_Toc45658318"/>
      <w:bookmarkStart w:id="840" w:name="_Toc45720138"/>
      <w:bookmarkStart w:id="841" w:name="_Toc45798018"/>
      <w:bookmarkStart w:id="842" w:name="_Toc45897407"/>
      <w:bookmarkStart w:id="843" w:name="_Toc51745607"/>
      <w:bookmarkStart w:id="844" w:name="_Toc64445871"/>
      <w:bookmarkStart w:id="845" w:name="_Toc73981741"/>
      <w:bookmarkStart w:id="846" w:name="_Toc88651830"/>
      <w:bookmarkStart w:id="847" w:name="_Toc97890873"/>
      <w:bookmarkStart w:id="848" w:name="_Toc106108893"/>
      <w:bookmarkStart w:id="849" w:name="_Toc162970567"/>
      <w:r w:rsidRPr="001D2E49">
        <w:t>8.3.1.3</w:t>
      </w:r>
      <w:r w:rsidRPr="001D2E49">
        <w:tab/>
        <w:t>Unsuccessful Operation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94133443"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0" w:name="_Toc20954856"/>
      <w:bookmarkStart w:id="851" w:name="_Toc29503293"/>
      <w:bookmarkStart w:id="852" w:name="_Toc29503877"/>
      <w:bookmarkStart w:id="853" w:name="_Toc29504461"/>
      <w:bookmarkStart w:id="854" w:name="_Toc36552907"/>
      <w:bookmarkStart w:id="855" w:name="_Toc36554634"/>
      <w:bookmarkStart w:id="856" w:name="_Toc45651887"/>
      <w:bookmarkStart w:id="857" w:name="_Toc45658319"/>
      <w:bookmarkStart w:id="858" w:name="_Toc45720139"/>
      <w:bookmarkStart w:id="859" w:name="_Toc45798019"/>
      <w:bookmarkStart w:id="860" w:name="_Toc45897408"/>
      <w:bookmarkStart w:id="861" w:name="_Toc51745608"/>
      <w:bookmarkStart w:id="862" w:name="_Toc64445872"/>
      <w:bookmarkStart w:id="863" w:name="_Toc73981742"/>
      <w:bookmarkStart w:id="864" w:name="_Toc88651831"/>
      <w:bookmarkStart w:id="865" w:name="_Toc97890874"/>
      <w:bookmarkStart w:id="866" w:name="_Toc106108894"/>
      <w:bookmarkStart w:id="867" w:name="_Toc162970568"/>
      <w:r w:rsidRPr="001D2E49">
        <w:t>8.3.1.4</w:t>
      </w:r>
      <w:r w:rsidRPr="001D2E49">
        <w:tab/>
        <w:t>Abnormal Conditions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8" w:name="_Toc20954857"/>
      <w:bookmarkStart w:id="869" w:name="_Toc29503294"/>
      <w:bookmarkStart w:id="870" w:name="_Toc29503878"/>
      <w:bookmarkStart w:id="871" w:name="_Toc29504462"/>
      <w:bookmarkStart w:id="872" w:name="_Toc36552908"/>
      <w:bookmarkStart w:id="873" w:name="_Toc36554635"/>
      <w:bookmarkStart w:id="874" w:name="_Toc45651888"/>
      <w:bookmarkStart w:id="875" w:name="_Toc45658320"/>
      <w:bookmarkStart w:id="876" w:name="_Toc45720140"/>
      <w:bookmarkStart w:id="877" w:name="_Toc45798020"/>
      <w:bookmarkStart w:id="878" w:name="_Toc45897409"/>
      <w:bookmarkStart w:id="879" w:name="_Toc51745609"/>
      <w:bookmarkStart w:id="880" w:name="_Toc64445873"/>
      <w:bookmarkStart w:id="881" w:name="_Toc73981743"/>
      <w:bookmarkStart w:id="882" w:name="_Toc88651832"/>
      <w:bookmarkStart w:id="883" w:name="_Toc97890875"/>
      <w:bookmarkStart w:id="884" w:name="_Toc106108895"/>
      <w:bookmarkStart w:id="885" w:name="_Toc162970569"/>
      <w:r w:rsidRPr="001D2E49">
        <w:t>8.3.2</w:t>
      </w:r>
      <w:r w:rsidRPr="001D2E49">
        <w:tab/>
        <w:t>UE Context Release Request (NG-RAN node initiated)</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6696D9A" w14:textId="77777777" w:rsidR="009B75C3" w:rsidRPr="001D2E49" w:rsidRDefault="009B75C3" w:rsidP="009B75C3">
      <w:pPr>
        <w:pStyle w:val="Heading4"/>
      </w:pPr>
      <w:bookmarkStart w:id="886" w:name="_Toc20954858"/>
      <w:bookmarkStart w:id="887" w:name="_Toc29503295"/>
      <w:bookmarkStart w:id="888" w:name="_Toc29503879"/>
      <w:bookmarkStart w:id="889" w:name="_Toc29504463"/>
      <w:bookmarkStart w:id="890" w:name="_Toc36552909"/>
      <w:bookmarkStart w:id="891" w:name="_Toc36554636"/>
      <w:bookmarkStart w:id="892" w:name="_Toc45651889"/>
      <w:bookmarkStart w:id="893" w:name="_Toc45658321"/>
      <w:bookmarkStart w:id="894" w:name="_Toc45720141"/>
      <w:bookmarkStart w:id="895" w:name="_Toc45798021"/>
      <w:bookmarkStart w:id="896" w:name="_Toc45897410"/>
      <w:bookmarkStart w:id="897" w:name="_Toc51745610"/>
      <w:bookmarkStart w:id="898" w:name="_Toc64445874"/>
      <w:bookmarkStart w:id="899" w:name="_Toc73981744"/>
      <w:bookmarkStart w:id="900" w:name="_Toc88651833"/>
      <w:bookmarkStart w:id="901" w:name="_Toc97890876"/>
      <w:bookmarkStart w:id="902" w:name="_Toc106108896"/>
      <w:bookmarkStart w:id="903" w:name="_Toc162970570"/>
      <w:r w:rsidRPr="001D2E49">
        <w:t>8.3.2.1</w:t>
      </w:r>
      <w:r w:rsidRPr="001D2E49">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4" w:name="_Toc20954859"/>
      <w:bookmarkStart w:id="905" w:name="_Toc29503296"/>
      <w:bookmarkStart w:id="906" w:name="_Toc29503880"/>
      <w:bookmarkStart w:id="907" w:name="_Toc29504464"/>
      <w:bookmarkStart w:id="908" w:name="_Toc36552910"/>
      <w:bookmarkStart w:id="909" w:name="_Toc36554637"/>
      <w:bookmarkStart w:id="910" w:name="_Toc45651890"/>
      <w:bookmarkStart w:id="911" w:name="_Toc45658322"/>
      <w:bookmarkStart w:id="912" w:name="_Toc45720142"/>
      <w:bookmarkStart w:id="913" w:name="_Toc45798022"/>
      <w:bookmarkStart w:id="914" w:name="_Toc45897411"/>
      <w:bookmarkStart w:id="915" w:name="_Toc51745611"/>
      <w:bookmarkStart w:id="916" w:name="_Toc64445875"/>
      <w:bookmarkStart w:id="917" w:name="_Toc73981745"/>
      <w:bookmarkStart w:id="918" w:name="_Toc88651834"/>
      <w:bookmarkStart w:id="919" w:name="_Toc97890877"/>
      <w:bookmarkStart w:id="920" w:name="_Toc106108897"/>
      <w:bookmarkStart w:id="921" w:name="_Toc162970571"/>
      <w:r w:rsidRPr="001D2E49">
        <w:t>8.3.2.2</w:t>
      </w:r>
      <w:r w:rsidRPr="001D2E49">
        <w:tab/>
        <w:t>Successful Operation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94133444"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2" w:name="_Hlk8937189"/>
      <w:r w:rsidR="00EF1EB1" w:rsidRPr="001D2E49">
        <w:rPr>
          <w:rFonts w:ascii="Times-Roman" w:hAnsi="Times-Roman" w:cs="Times-Roman"/>
          <w:lang w:val="en-US" w:eastAsia="fr-FR"/>
        </w:rPr>
        <w:t>shall store the PSCell information in the UE context</w:t>
      </w:r>
      <w:r w:rsidR="00EF1EB1" w:rsidRPr="001D2E49">
        <w:t>.</w:t>
      </w:r>
      <w:bookmarkEnd w:id="922"/>
    </w:p>
    <w:p w14:paraId="3E799BEE" w14:textId="77777777" w:rsidR="009B75C3" w:rsidRPr="001D2E49" w:rsidRDefault="009B75C3" w:rsidP="009B75C3">
      <w:pPr>
        <w:pStyle w:val="Heading4"/>
      </w:pPr>
      <w:bookmarkStart w:id="923" w:name="_Toc20954860"/>
      <w:bookmarkStart w:id="924" w:name="_Toc29503297"/>
      <w:bookmarkStart w:id="925" w:name="_Toc29503881"/>
      <w:bookmarkStart w:id="926" w:name="_Toc29504465"/>
      <w:bookmarkStart w:id="927" w:name="_Toc36552911"/>
      <w:bookmarkStart w:id="928" w:name="_Toc36554638"/>
      <w:bookmarkStart w:id="929" w:name="_Toc45651891"/>
      <w:bookmarkStart w:id="930" w:name="_Toc45658323"/>
      <w:bookmarkStart w:id="931" w:name="_Toc45720143"/>
      <w:bookmarkStart w:id="932" w:name="_Toc45798023"/>
      <w:bookmarkStart w:id="933" w:name="_Toc45897412"/>
      <w:bookmarkStart w:id="934" w:name="_Toc51745612"/>
      <w:bookmarkStart w:id="935" w:name="_Toc64445876"/>
      <w:bookmarkStart w:id="936" w:name="_Toc73981746"/>
      <w:bookmarkStart w:id="937" w:name="_Toc88651835"/>
      <w:bookmarkStart w:id="938" w:name="_Toc97890878"/>
      <w:bookmarkStart w:id="939" w:name="_Toc106108898"/>
      <w:bookmarkStart w:id="940" w:name="_Toc162970572"/>
      <w:r w:rsidRPr="001D2E49">
        <w:t>8.3.2.3</w:t>
      </w:r>
      <w:r w:rsidRPr="001D2E49">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1" w:name="_Toc20954861"/>
      <w:bookmarkStart w:id="942" w:name="_Toc29503298"/>
      <w:bookmarkStart w:id="943" w:name="_Toc29503882"/>
      <w:bookmarkStart w:id="944" w:name="_Toc29504466"/>
      <w:bookmarkStart w:id="945" w:name="_Toc36552912"/>
      <w:bookmarkStart w:id="946" w:name="_Toc36554639"/>
      <w:bookmarkStart w:id="947" w:name="_Toc45651892"/>
      <w:bookmarkStart w:id="948" w:name="_Toc45658324"/>
      <w:bookmarkStart w:id="949" w:name="_Toc45720144"/>
      <w:bookmarkStart w:id="950" w:name="_Toc45798024"/>
      <w:bookmarkStart w:id="951" w:name="_Toc45897413"/>
      <w:bookmarkStart w:id="952" w:name="_Toc51745613"/>
      <w:bookmarkStart w:id="953" w:name="_Toc64445877"/>
      <w:bookmarkStart w:id="954" w:name="_Toc73981747"/>
      <w:bookmarkStart w:id="955" w:name="_Toc88651836"/>
      <w:bookmarkStart w:id="956" w:name="_Toc97890879"/>
      <w:bookmarkStart w:id="957" w:name="_Toc106108899"/>
      <w:bookmarkStart w:id="958" w:name="_Toc162970573"/>
      <w:r w:rsidRPr="001D2E49">
        <w:t>8.3.3</w:t>
      </w:r>
      <w:r w:rsidRPr="001D2E49">
        <w:tab/>
        <w:t>UE Context Release (AMF initiated)</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5535B3C3" w14:textId="77777777" w:rsidR="009B75C3" w:rsidRPr="001D2E49" w:rsidRDefault="009B75C3" w:rsidP="009B75C3">
      <w:pPr>
        <w:pStyle w:val="Heading4"/>
      </w:pPr>
      <w:bookmarkStart w:id="959" w:name="_Toc20954862"/>
      <w:bookmarkStart w:id="960" w:name="_Toc29503299"/>
      <w:bookmarkStart w:id="961" w:name="_Toc29503883"/>
      <w:bookmarkStart w:id="962" w:name="_Toc29504467"/>
      <w:bookmarkStart w:id="963" w:name="_Toc36552913"/>
      <w:bookmarkStart w:id="964" w:name="_Toc36554640"/>
      <w:bookmarkStart w:id="965" w:name="_Toc45651893"/>
      <w:bookmarkStart w:id="966" w:name="_Toc45658325"/>
      <w:bookmarkStart w:id="967" w:name="_Toc45720145"/>
      <w:bookmarkStart w:id="968" w:name="_Toc45798025"/>
      <w:bookmarkStart w:id="969" w:name="_Toc45897414"/>
      <w:bookmarkStart w:id="970" w:name="_Toc51745614"/>
      <w:bookmarkStart w:id="971" w:name="_Toc64445878"/>
      <w:bookmarkStart w:id="972" w:name="_Toc73981748"/>
      <w:bookmarkStart w:id="973" w:name="_Toc88651837"/>
      <w:bookmarkStart w:id="974" w:name="_Toc97890880"/>
      <w:bookmarkStart w:id="975" w:name="_Toc106108900"/>
      <w:bookmarkStart w:id="976" w:name="_Toc162970574"/>
      <w:r w:rsidRPr="001D2E49">
        <w:t>8.3.3.1</w:t>
      </w:r>
      <w:r w:rsidRPr="001D2E49">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7" w:name="_Toc20954863"/>
      <w:bookmarkStart w:id="978" w:name="_Toc29503300"/>
      <w:bookmarkStart w:id="979" w:name="_Toc29503884"/>
      <w:bookmarkStart w:id="980" w:name="_Toc29504468"/>
      <w:bookmarkStart w:id="981" w:name="_Toc36552914"/>
      <w:bookmarkStart w:id="982" w:name="_Toc36554641"/>
      <w:bookmarkStart w:id="983" w:name="_Toc45651894"/>
      <w:bookmarkStart w:id="984" w:name="_Toc45658326"/>
      <w:bookmarkStart w:id="985" w:name="_Toc45720146"/>
      <w:bookmarkStart w:id="986" w:name="_Toc45798026"/>
      <w:bookmarkStart w:id="987" w:name="_Toc45897415"/>
      <w:bookmarkStart w:id="988" w:name="_Toc51745615"/>
      <w:bookmarkStart w:id="989" w:name="_Toc64445879"/>
      <w:bookmarkStart w:id="990" w:name="_Toc73981749"/>
      <w:bookmarkStart w:id="991" w:name="_Toc88651838"/>
      <w:bookmarkStart w:id="992" w:name="_Toc97890881"/>
      <w:bookmarkStart w:id="993" w:name="_Toc106108901"/>
      <w:bookmarkStart w:id="994" w:name="_Toc162970575"/>
      <w:r w:rsidRPr="001D2E49">
        <w:t>8.3.3.2</w:t>
      </w:r>
      <w:r w:rsidRPr="001D2E49">
        <w:tab/>
        <w:t>Successful Operation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94133445"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5" w:name="_Hlk489551572"/>
      <w:r w:rsidRPr="001D2E49">
        <w:rPr>
          <w:i/>
        </w:rPr>
        <w:t>Information on Recommended Cells and RAN Nodes for Paging</w:t>
      </w:r>
      <w:bookmarkEnd w:id="995"/>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6" w:name="_Toc20954864"/>
      <w:bookmarkStart w:id="997" w:name="_Toc29503301"/>
      <w:bookmarkStart w:id="998" w:name="_Toc29503885"/>
      <w:bookmarkStart w:id="999" w:name="_Toc29504469"/>
      <w:bookmarkStart w:id="1000" w:name="_Toc36552915"/>
      <w:bookmarkStart w:id="1001"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2" w:name="_Toc45651895"/>
      <w:bookmarkStart w:id="1003" w:name="_Toc45658327"/>
      <w:bookmarkStart w:id="1004" w:name="_Toc45720147"/>
      <w:bookmarkStart w:id="1005" w:name="_Toc45798027"/>
      <w:bookmarkStart w:id="1006" w:name="_Toc45897416"/>
      <w:bookmarkStart w:id="1007" w:name="_Toc51745616"/>
      <w:bookmarkStart w:id="1008" w:name="_Toc64445880"/>
      <w:bookmarkStart w:id="1009" w:name="_Toc73981750"/>
      <w:bookmarkStart w:id="1010" w:name="_Toc88651839"/>
      <w:bookmarkStart w:id="1011" w:name="_Toc97890882"/>
      <w:bookmarkStart w:id="1012" w:name="_Toc106108902"/>
      <w:bookmarkStart w:id="1013" w:name="_Toc162970576"/>
      <w:r w:rsidRPr="001D2E49">
        <w:t>8.3.3.3</w:t>
      </w:r>
      <w:r w:rsidRPr="001D2E49">
        <w:tab/>
        <w:t>Unsuccessful Operation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4" w:name="_Toc20954865"/>
      <w:bookmarkStart w:id="1015" w:name="_Toc29503302"/>
      <w:bookmarkStart w:id="1016" w:name="_Toc29503886"/>
      <w:bookmarkStart w:id="1017" w:name="_Toc29504470"/>
      <w:bookmarkStart w:id="1018" w:name="_Toc36552916"/>
      <w:bookmarkStart w:id="1019" w:name="_Toc36554643"/>
      <w:bookmarkStart w:id="1020" w:name="_Toc45651896"/>
      <w:bookmarkStart w:id="1021" w:name="_Toc45658328"/>
      <w:bookmarkStart w:id="1022" w:name="_Toc45720148"/>
      <w:bookmarkStart w:id="1023" w:name="_Toc45798028"/>
      <w:bookmarkStart w:id="1024" w:name="_Toc45897417"/>
      <w:bookmarkStart w:id="1025" w:name="_Toc51745617"/>
      <w:bookmarkStart w:id="1026" w:name="_Toc64445881"/>
      <w:bookmarkStart w:id="1027" w:name="_Toc73981751"/>
      <w:bookmarkStart w:id="1028" w:name="_Toc88651840"/>
      <w:bookmarkStart w:id="1029" w:name="_Toc97890883"/>
      <w:bookmarkStart w:id="1030" w:name="_Toc106108903"/>
      <w:bookmarkStart w:id="1031" w:name="_Toc162970577"/>
      <w:r w:rsidRPr="001D2E49">
        <w:t>8.3.3.4</w:t>
      </w:r>
      <w:r w:rsidRPr="001D2E49">
        <w:tab/>
        <w:t>Abnormal Conditions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2" w:name="_Toc20954866"/>
      <w:bookmarkStart w:id="1033" w:name="_Toc29503303"/>
      <w:bookmarkStart w:id="1034" w:name="_Toc29503887"/>
      <w:bookmarkStart w:id="1035" w:name="_Toc29504471"/>
      <w:bookmarkStart w:id="1036" w:name="_Toc36552917"/>
      <w:bookmarkStart w:id="1037" w:name="_Toc36554644"/>
      <w:bookmarkStart w:id="1038" w:name="_Toc45651897"/>
      <w:bookmarkStart w:id="1039" w:name="_Toc45658329"/>
      <w:bookmarkStart w:id="1040" w:name="_Toc45720149"/>
      <w:bookmarkStart w:id="1041" w:name="_Toc45798029"/>
      <w:bookmarkStart w:id="1042" w:name="_Toc45897418"/>
      <w:bookmarkStart w:id="1043" w:name="_Toc51745618"/>
      <w:bookmarkStart w:id="1044" w:name="_Toc64445882"/>
      <w:bookmarkStart w:id="1045" w:name="_Toc73981752"/>
      <w:bookmarkStart w:id="1046" w:name="_Toc88651841"/>
      <w:bookmarkStart w:id="1047" w:name="_Toc97890884"/>
      <w:bookmarkStart w:id="1048" w:name="_Toc106108904"/>
      <w:bookmarkStart w:id="1049" w:name="_Toc162970578"/>
      <w:r w:rsidRPr="001D2E49">
        <w:t>8.3.4</w:t>
      </w:r>
      <w:r w:rsidRPr="001D2E49">
        <w:tab/>
        <w:t>UE Context Modification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0667BA7" w14:textId="77777777" w:rsidR="009B75C3" w:rsidRPr="001D2E49" w:rsidRDefault="009B75C3" w:rsidP="009B75C3">
      <w:pPr>
        <w:pStyle w:val="Heading4"/>
      </w:pPr>
      <w:bookmarkStart w:id="1050" w:name="_Toc20954867"/>
      <w:bookmarkStart w:id="1051" w:name="_Toc29503304"/>
      <w:bookmarkStart w:id="1052" w:name="_Toc29503888"/>
      <w:bookmarkStart w:id="1053" w:name="_Toc29504472"/>
      <w:bookmarkStart w:id="1054" w:name="_Toc36552918"/>
      <w:bookmarkStart w:id="1055" w:name="_Toc36554645"/>
      <w:bookmarkStart w:id="1056" w:name="_Toc45651898"/>
      <w:bookmarkStart w:id="1057" w:name="_Toc45658330"/>
      <w:bookmarkStart w:id="1058" w:name="_Toc45720150"/>
      <w:bookmarkStart w:id="1059" w:name="_Toc45798030"/>
      <w:bookmarkStart w:id="1060" w:name="_Toc45897419"/>
      <w:bookmarkStart w:id="1061" w:name="_Toc51745619"/>
      <w:bookmarkStart w:id="1062" w:name="_Toc64445883"/>
      <w:bookmarkStart w:id="1063" w:name="_Toc73981753"/>
      <w:bookmarkStart w:id="1064" w:name="_Toc88651842"/>
      <w:bookmarkStart w:id="1065" w:name="_Toc97890885"/>
      <w:bookmarkStart w:id="1066" w:name="_Toc106108905"/>
      <w:bookmarkStart w:id="1067" w:name="_Toc162970579"/>
      <w:r w:rsidRPr="001D2E49">
        <w:t>8.3.4.1</w:t>
      </w:r>
      <w:r w:rsidRPr="001D2E49">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8" w:name="_Toc20954868"/>
      <w:bookmarkStart w:id="1069" w:name="_Toc29503305"/>
      <w:bookmarkStart w:id="1070" w:name="_Toc29503889"/>
      <w:bookmarkStart w:id="1071" w:name="_Toc29504473"/>
      <w:bookmarkStart w:id="1072" w:name="_Toc36552919"/>
      <w:bookmarkStart w:id="1073" w:name="_Toc36554646"/>
      <w:bookmarkStart w:id="1074" w:name="_Toc45651899"/>
      <w:bookmarkStart w:id="1075" w:name="_Toc45658331"/>
      <w:bookmarkStart w:id="1076" w:name="_Toc45720151"/>
      <w:bookmarkStart w:id="1077" w:name="_Toc45798031"/>
      <w:bookmarkStart w:id="1078" w:name="_Toc45897420"/>
      <w:bookmarkStart w:id="1079" w:name="_Toc51745620"/>
      <w:bookmarkStart w:id="1080" w:name="_Toc64445884"/>
      <w:bookmarkStart w:id="1081" w:name="_Toc73981754"/>
      <w:bookmarkStart w:id="1082" w:name="_Toc88651843"/>
      <w:bookmarkStart w:id="1083" w:name="_Toc97890886"/>
      <w:bookmarkStart w:id="1084" w:name="_Toc106108906"/>
      <w:bookmarkStart w:id="1085" w:name="_Toc162970580"/>
      <w:r w:rsidRPr="001D2E49">
        <w:t>8.3.4.2</w:t>
      </w:r>
      <w:r w:rsidRPr="001D2E49">
        <w:tab/>
        <w:t>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94133446"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6" w:name="_Toc20954869"/>
      <w:bookmarkStart w:id="1087" w:name="_Toc29503306"/>
      <w:bookmarkStart w:id="1088" w:name="_Toc29503890"/>
      <w:bookmarkStart w:id="1089" w:name="_Toc29504474"/>
      <w:bookmarkStart w:id="1090" w:name="_Toc36552920"/>
      <w:bookmarkStart w:id="1091" w:name="_Toc36554647"/>
      <w:bookmarkStart w:id="1092" w:name="_Toc45651900"/>
      <w:bookmarkStart w:id="1093" w:name="_Toc45658332"/>
      <w:bookmarkStart w:id="1094" w:name="_Toc45720152"/>
      <w:bookmarkStart w:id="1095" w:name="_Toc45798032"/>
      <w:bookmarkStart w:id="1096" w:name="_Toc45897421"/>
      <w:bookmarkStart w:id="1097" w:name="_Toc51745621"/>
      <w:bookmarkStart w:id="1098" w:name="_Toc64445885"/>
      <w:bookmarkStart w:id="1099" w:name="_Toc73981755"/>
      <w:bookmarkStart w:id="1100" w:name="_Toc88651844"/>
      <w:bookmarkStart w:id="1101" w:name="_Toc97890887"/>
      <w:bookmarkStart w:id="1102" w:name="_Toc106108907"/>
      <w:bookmarkStart w:id="1103" w:name="_Toc162970581"/>
      <w:r w:rsidRPr="001D2E49">
        <w:t>8.3.4.3</w:t>
      </w:r>
      <w:r w:rsidRPr="001D2E49">
        <w:tab/>
        <w:t>Unsuccessful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94133447"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4" w:name="_Toc20954870"/>
      <w:bookmarkStart w:id="1105" w:name="_Toc29503307"/>
      <w:bookmarkStart w:id="1106" w:name="_Toc29503891"/>
      <w:bookmarkStart w:id="1107" w:name="_Toc29504475"/>
      <w:bookmarkStart w:id="1108" w:name="_Toc36552921"/>
      <w:bookmarkStart w:id="1109"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10" w:name="_Toc45651901"/>
      <w:bookmarkStart w:id="1111" w:name="_Toc45658333"/>
      <w:bookmarkStart w:id="1112" w:name="_Toc45720153"/>
      <w:bookmarkStart w:id="1113" w:name="_Toc45798033"/>
      <w:bookmarkStart w:id="1114" w:name="_Toc45897422"/>
      <w:bookmarkStart w:id="1115" w:name="_Toc51745622"/>
      <w:bookmarkStart w:id="1116" w:name="_Toc64445886"/>
      <w:bookmarkStart w:id="1117" w:name="_Toc73981756"/>
      <w:bookmarkStart w:id="1118" w:name="_Toc88651845"/>
      <w:bookmarkStart w:id="1119" w:name="_Toc97890888"/>
      <w:bookmarkStart w:id="1120" w:name="_Toc106108908"/>
      <w:bookmarkStart w:id="1121" w:name="_Toc162970582"/>
      <w:r w:rsidRPr="001D2E49">
        <w:t>8.3.4.4</w:t>
      </w:r>
      <w:r w:rsidRPr="001D2E49">
        <w:tab/>
        <w:t>Abnormal Conditions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2" w:name="_Toc20954871"/>
      <w:bookmarkStart w:id="1123" w:name="_Toc29503308"/>
      <w:bookmarkStart w:id="1124" w:name="_Toc29503892"/>
      <w:bookmarkStart w:id="1125" w:name="_Toc29504476"/>
      <w:bookmarkStart w:id="1126" w:name="_Toc36552922"/>
      <w:bookmarkStart w:id="1127" w:name="_Toc36554649"/>
      <w:bookmarkStart w:id="1128" w:name="_Toc45651902"/>
      <w:bookmarkStart w:id="1129" w:name="_Toc45658334"/>
      <w:bookmarkStart w:id="1130" w:name="_Toc45720154"/>
      <w:bookmarkStart w:id="1131" w:name="_Toc45798034"/>
      <w:bookmarkStart w:id="1132" w:name="_Toc45897423"/>
      <w:bookmarkStart w:id="1133"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4" w:name="_Toc64445887"/>
      <w:bookmarkStart w:id="1135" w:name="_Toc73981757"/>
      <w:bookmarkStart w:id="1136" w:name="_Toc88651846"/>
      <w:bookmarkStart w:id="1137" w:name="_Toc97890889"/>
      <w:bookmarkStart w:id="1138" w:name="_Toc106108909"/>
      <w:bookmarkStart w:id="1139" w:name="_Toc162970583"/>
      <w:r w:rsidRPr="001D2E49">
        <w:t>8.3.5</w:t>
      </w:r>
      <w:r w:rsidRPr="001D2E49">
        <w:tab/>
        <w:t>RRC Inactive Transition Report</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582EAAD3" w14:textId="77777777" w:rsidR="009B75C3" w:rsidRPr="001D2E49" w:rsidRDefault="009B75C3" w:rsidP="009B75C3">
      <w:pPr>
        <w:pStyle w:val="Heading4"/>
      </w:pPr>
      <w:bookmarkStart w:id="1140" w:name="_Toc20954872"/>
      <w:bookmarkStart w:id="1141" w:name="_Toc29503309"/>
      <w:bookmarkStart w:id="1142" w:name="_Toc29503893"/>
      <w:bookmarkStart w:id="1143" w:name="_Toc29504477"/>
      <w:bookmarkStart w:id="1144" w:name="_Toc36552923"/>
      <w:bookmarkStart w:id="1145" w:name="_Toc36554650"/>
      <w:bookmarkStart w:id="1146" w:name="_Toc45651903"/>
      <w:bookmarkStart w:id="1147" w:name="_Toc45658335"/>
      <w:bookmarkStart w:id="1148" w:name="_Toc45720155"/>
      <w:bookmarkStart w:id="1149" w:name="_Toc45798035"/>
      <w:bookmarkStart w:id="1150" w:name="_Toc45897424"/>
      <w:bookmarkStart w:id="1151" w:name="_Toc51745624"/>
      <w:bookmarkStart w:id="1152" w:name="_Toc64445888"/>
      <w:bookmarkStart w:id="1153" w:name="_Toc73981758"/>
      <w:bookmarkStart w:id="1154" w:name="_Toc88651847"/>
      <w:bookmarkStart w:id="1155" w:name="_Toc97890890"/>
      <w:bookmarkStart w:id="1156" w:name="_Toc106108910"/>
      <w:bookmarkStart w:id="1157" w:name="_Toc162970584"/>
      <w:r w:rsidRPr="001D2E49">
        <w:t>8.3.5.1</w:t>
      </w:r>
      <w:r w:rsidRPr="001D2E49">
        <w:tab/>
        <w:t>General</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8" w:name="_Toc20954873"/>
      <w:bookmarkStart w:id="1159" w:name="_Toc29503310"/>
      <w:bookmarkStart w:id="1160" w:name="_Toc29503894"/>
      <w:bookmarkStart w:id="1161" w:name="_Toc29504478"/>
      <w:bookmarkStart w:id="1162" w:name="_Toc36552924"/>
      <w:bookmarkStart w:id="1163" w:name="_Toc36554651"/>
      <w:bookmarkStart w:id="1164" w:name="_Toc45651904"/>
      <w:bookmarkStart w:id="1165" w:name="_Toc45658336"/>
      <w:bookmarkStart w:id="1166" w:name="_Toc45720156"/>
      <w:bookmarkStart w:id="1167" w:name="_Toc45798036"/>
      <w:bookmarkStart w:id="1168" w:name="_Toc45897425"/>
      <w:bookmarkStart w:id="1169" w:name="_Toc51745625"/>
      <w:bookmarkStart w:id="1170" w:name="_Toc64445889"/>
      <w:bookmarkStart w:id="1171" w:name="_Toc73981759"/>
      <w:bookmarkStart w:id="1172" w:name="_Toc88651848"/>
      <w:bookmarkStart w:id="1173" w:name="_Toc97890891"/>
      <w:bookmarkStart w:id="1174" w:name="_Toc106108911"/>
      <w:bookmarkStart w:id="1175" w:name="_Toc162970585"/>
      <w:r w:rsidRPr="001D2E49">
        <w:t>8.3.5.2</w:t>
      </w:r>
      <w:r w:rsidRPr="001D2E49">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94133448"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6" w:name="_Toc20954874"/>
      <w:bookmarkStart w:id="1177" w:name="_Toc29503311"/>
      <w:bookmarkStart w:id="1178" w:name="_Toc29503895"/>
      <w:bookmarkStart w:id="1179" w:name="_Toc29504479"/>
      <w:bookmarkStart w:id="1180" w:name="_Toc36552925"/>
      <w:bookmarkStart w:id="1181" w:name="_Toc36554652"/>
      <w:bookmarkStart w:id="1182" w:name="_Toc45651905"/>
      <w:bookmarkStart w:id="1183" w:name="_Toc45658337"/>
      <w:bookmarkStart w:id="1184" w:name="_Toc45720157"/>
      <w:bookmarkStart w:id="1185" w:name="_Toc45798037"/>
      <w:bookmarkStart w:id="1186" w:name="_Toc45897426"/>
      <w:bookmarkStart w:id="1187" w:name="_Toc51745626"/>
      <w:bookmarkStart w:id="1188" w:name="_Toc64445890"/>
      <w:bookmarkStart w:id="1189" w:name="_Toc73981760"/>
      <w:bookmarkStart w:id="1190" w:name="_Toc88651849"/>
      <w:bookmarkStart w:id="1191" w:name="_Toc97890892"/>
      <w:bookmarkStart w:id="1192" w:name="_Toc106108912"/>
      <w:bookmarkStart w:id="1193" w:name="_Toc162970586"/>
      <w:r w:rsidRPr="001D2E49">
        <w:t>8.3.5.3</w:t>
      </w:r>
      <w:r w:rsidRPr="001D2E49">
        <w:tab/>
        <w:t>Abnormal Conditions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4" w:name="_Toc45651906"/>
      <w:bookmarkStart w:id="1195" w:name="_Toc45658338"/>
      <w:bookmarkStart w:id="1196" w:name="_Toc45720158"/>
      <w:bookmarkStart w:id="1197" w:name="_Toc45798038"/>
      <w:bookmarkStart w:id="1198" w:name="_Toc45897427"/>
      <w:bookmarkStart w:id="1199" w:name="_Toc51745627"/>
      <w:bookmarkStart w:id="1200" w:name="_Toc64445891"/>
      <w:bookmarkStart w:id="1201" w:name="_Toc73981761"/>
      <w:bookmarkStart w:id="1202" w:name="_Toc88651850"/>
      <w:bookmarkStart w:id="1203" w:name="_Toc97890893"/>
      <w:bookmarkStart w:id="1204" w:name="_Toc106108913"/>
      <w:bookmarkStart w:id="1205" w:name="_Toc162970587"/>
      <w:bookmarkStart w:id="1206" w:name="_Toc20954875"/>
      <w:bookmarkStart w:id="1207" w:name="_Toc29503312"/>
      <w:bookmarkStart w:id="1208" w:name="_Toc29503896"/>
      <w:bookmarkStart w:id="1209" w:name="_Toc29504480"/>
      <w:bookmarkStart w:id="1210" w:name="_Toc36552926"/>
      <w:bookmarkStart w:id="1211" w:name="_Toc36554653"/>
      <w:r w:rsidRPr="00E67E0D">
        <w:t>8.3.</w:t>
      </w:r>
      <w:r>
        <w:t>6</w:t>
      </w:r>
      <w:r w:rsidRPr="00E67E0D">
        <w:tab/>
      </w:r>
      <w:r w:rsidRPr="00567372">
        <w:t>Connection Establishment Indication</w:t>
      </w:r>
      <w:bookmarkEnd w:id="1194"/>
      <w:bookmarkEnd w:id="1195"/>
      <w:bookmarkEnd w:id="1196"/>
      <w:bookmarkEnd w:id="1197"/>
      <w:bookmarkEnd w:id="1198"/>
      <w:bookmarkEnd w:id="1199"/>
      <w:bookmarkEnd w:id="1200"/>
      <w:bookmarkEnd w:id="1201"/>
      <w:bookmarkEnd w:id="1202"/>
      <w:bookmarkEnd w:id="1203"/>
      <w:bookmarkEnd w:id="1204"/>
      <w:bookmarkEnd w:id="1205"/>
    </w:p>
    <w:p w14:paraId="145F9919" w14:textId="77777777" w:rsidR="00E221F6" w:rsidRPr="00E67E0D" w:rsidRDefault="00E221F6" w:rsidP="00E221F6">
      <w:pPr>
        <w:pStyle w:val="Heading4"/>
      </w:pPr>
      <w:bookmarkStart w:id="1212" w:name="_Toc45651907"/>
      <w:bookmarkStart w:id="1213" w:name="_Toc45658339"/>
      <w:bookmarkStart w:id="1214" w:name="_Toc45720159"/>
      <w:bookmarkStart w:id="1215" w:name="_Toc45798039"/>
      <w:bookmarkStart w:id="1216" w:name="_Toc45897428"/>
      <w:bookmarkStart w:id="1217" w:name="_Toc51745628"/>
      <w:bookmarkStart w:id="1218" w:name="_Toc64445892"/>
      <w:bookmarkStart w:id="1219" w:name="_Toc73981762"/>
      <w:bookmarkStart w:id="1220" w:name="_Toc88651851"/>
      <w:bookmarkStart w:id="1221" w:name="_Toc97890894"/>
      <w:bookmarkStart w:id="1222" w:name="_Toc106108914"/>
      <w:bookmarkStart w:id="1223" w:name="_Toc162970588"/>
      <w:r w:rsidRPr="00E67E0D">
        <w:t>8.3.</w:t>
      </w:r>
      <w:r>
        <w:t>6</w:t>
      </w:r>
      <w:r w:rsidRPr="00E67E0D">
        <w:t>.1</w:t>
      </w:r>
      <w:r w:rsidRPr="00E67E0D">
        <w:tab/>
        <w:t>General</w:t>
      </w:r>
      <w:bookmarkEnd w:id="1212"/>
      <w:bookmarkEnd w:id="1213"/>
      <w:bookmarkEnd w:id="1214"/>
      <w:bookmarkEnd w:id="1215"/>
      <w:bookmarkEnd w:id="1216"/>
      <w:bookmarkEnd w:id="1217"/>
      <w:bookmarkEnd w:id="1218"/>
      <w:bookmarkEnd w:id="1219"/>
      <w:bookmarkEnd w:id="1220"/>
      <w:bookmarkEnd w:id="1221"/>
      <w:bookmarkEnd w:id="1222"/>
      <w:bookmarkEnd w:id="1223"/>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4" w:name="_Toc45651908"/>
      <w:bookmarkStart w:id="1225" w:name="_Toc45658340"/>
      <w:bookmarkStart w:id="1226" w:name="_Toc45720160"/>
      <w:bookmarkStart w:id="1227" w:name="_Toc45798040"/>
      <w:bookmarkStart w:id="1228" w:name="_Toc45897429"/>
      <w:bookmarkStart w:id="1229" w:name="_Toc51745629"/>
      <w:bookmarkStart w:id="1230" w:name="_Toc64445893"/>
      <w:bookmarkStart w:id="1231" w:name="_Toc73981763"/>
      <w:bookmarkStart w:id="1232" w:name="_Toc88651852"/>
      <w:bookmarkStart w:id="1233" w:name="_Toc97890895"/>
      <w:bookmarkStart w:id="1234" w:name="_Toc106108915"/>
      <w:bookmarkStart w:id="1235" w:name="_Toc162970589"/>
      <w:r w:rsidRPr="00E67E0D">
        <w:t>8.3.</w:t>
      </w:r>
      <w:r>
        <w:t>6</w:t>
      </w:r>
      <w:r w:rsidRPr="00E67E0D">
        <w:t>.2</w:t>
      </w:r>
      <w:r w:rsidRPr="00E67E0D">
        <w:tab/>
        <w:t>Successful Operation</w:t>
      </w:r>
      <w:bookmarkEnd w:id="1224"/>
      <w:bookmarkEnd w:id="1225"/>
      <w:bookmarkEnd w:id="1226"/>
      <w:bookmarkEnd w:id="1227"/>
      <w:bookmarkEnd w:id="1228"/>
      <w:bookmarkEnd w:id="1229"/>
      <w:bookmarkEnd w:id="1230"/>
      <w:bookmarkEnd w:id="1231"/>
      <w:bookmarkEnd w:id="1232"/>
      <w:bookmarkEnd w:id="1233"/>
      <w:bookmarkEnd w:id="1234"/>
      <w:bookmarkEnd w:id="1235"/>
    </w:p>
    <w:p w14:paraId="6EC0EFA5" w14:textId="77777777" w:rsidR="00E221F6" w:rsidRDefault="00E221F6" w:rsidP="00367E0D">
      <w:pPr>
        <w:pStyle w:val="TH"/>
      </w:pPr>
      <w:r w:rsidRPr="00E67E0D">
        <w:object w:dxaOrig="6870" w:dyaOrig="2400" w14:anchorId="5A1A0436">
          <v:shape id="_x0000_i1037" type="#_x0000_t75" style="width:344.25pt;height:120pt" o:ole="">
            <v:imagedata r:id="rId36" o:title=""/>
          </v:shape>
          <o:OLEObject Type="Embed" ProgID="Visio.Drawing.11" ShapeID="_x0000_i1037" DrawAspect="Content" ObjectID="_1794133449"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6"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7" w:name="_Toc45651909"/>
      <w:bookmarkStart w:id="1238" w:name="_Toc45658341"/>
      <w:bookmarkStart w:id="1239" w:name="_Toc45720161"/>
      <w:bookmarkStart w:id="1240" w:name="_Toc45798041"/>
      <w:bookmarkStart w:id="1241" w:name="_Toc45897430"/>
      <w:bookmarkStart w:id="1242"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43" w:name="_Toc64445894"/>
      <w:bookmarkStart w:id="1244" w:name="_Toc73981764"/>
      <w:bookmarkStart w:id="1245" w:name="_Toc88651853"/>
      <w:bookmarkStart w:id="1246" w:name="_Toc97890896"/>
      <w:bookmarkStart w:id="1247"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8" w:name="_Toc162970590"/>
      <w:r w:rsidRPr="00567372">
        <w:t>8.3.</w:t>
      </w:r>
      <w:r>
        <w:t>6</w:t>
      </w:r>
      <w:r w:rsidRPr="00567372">
        <w:t>.3</w:t>
      </w:r>
      <w:r w:rsidRPr="00567372">
        <w:tab/>
      </w:r>
      <w:r w:rsidR="00062187" w:rsidRPr="00567372">
        <w:t>Abnormal Conditions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9" w:name="_Toc45651910"/>
      <w:bookmarkStart w:id="1250" w:name="_Toc45658342"/>
      <w:bookmarkStart w:id="1251" w:name="_Toc45720162"/>
      <w:bookmarkStart w:id="1252" w:name="_Toc45798042"/>
      <w:bookmarkStart w:id="1253" w:name="_Toc45897431"/>
      <w:bookmarkStart w:id="1254" w:name="_Toc51745631"/>
      <w:bookmarkStart w:id="1255" w:name="_Toc64445895"/>
      <w:bookmarkStart w:id="1256" w:name="_Toc73981765"/>
      <w:bookmarkStart w:id="1257" w:name="_Toc88651854"/>
      <w:bookmarkStart w:id="1258" w:name="_Toc97890897"/>
      <w:bookmarkStart w:id="1259" w:name="_Toc106108917"/>
      <w:bookmarkStart w:id="1260" w:name="_Toc162970591"/>
      <w:r w:rsidRPr="00E67E0D">
        <w:t>8.3.</w:t>
      </w:r>
      <w:r>
        <w:t>7</w:t>
      </w:r>
      <w:r w:rsidRPr="00E67E0D">
        <w:tab/>
      </w:r>
      <w:r>
        <w:t>AMF</w:t>
      </w:r>
      <w:r w:rsidRPr="00567372">
        <w:rPr>
          <w:lang w:eastAsia="zh-CN"/>
        </w:rPr>
        <w:t xml:space="preserve"> CP Relocation </w:t>
      </w:r>
      <w:r w:rsidRPr="00567372">
        <w:t>Indication</w:t>
      </w:r>
      <w:bookmarkEnd w:id="1249"/>
      <w:bookmarkEnd w:id="1250"/>
      <w:bookmarkEnd w:id="1251"/>
      <w:bookmarkEnd w:id="1252"/>
      <w:bookmarkEnd w:id="1253"/>
      <w:bookmarkEnd w:id="1254"/>
      <w:bookmarkEnd w:id="1255"/>
      <w:bookmarkEnd w:id="1256"/>
      <w:bookmarkEnd w:id="1257"/>
      <w:bookmarkEnd w:id="1258"/>
      <w:bookmarkEnd w:id="1259"/>
      <w:bookmarkEnd w:id="1260"/>
    </w:p>
    <w:p w14:paraId="6921C0D4" w14:textId="77777777" w:rsidR="00E221F6" w:rsidRPr="00E67E0D" w:rsidRDefault="00E221F6" w:rsidP="00E221F6">
      <w:pPr>
        <w:pStyle w:val="Heading4"/>
      </w:pPr>
      <w:bookmarkStart w:id="1261" w:name="_Toc45651911"/>
      <w:bookmarkStart w:id="1262" w:name="_Toc45658343"/>
      <w:bookmarkStart w:id="1263" w:name="_Toc45720163"/>
      <w:bookmarkStart w:id="1264" w:name="_Toc45798043"/>
      <w:bookmarkStart w:id="1265" w:name="_Toc45897432"/>
      <w:bookmarkStart w:id="1266" w:name="_Toc51745632"/>
      <w:bookmarkStart w:id="1267" w:name="_Toc64445896"/>
      <w:bookmarkStart w:id="1268" w:name="_Toc73981766"/>
      <w:bookmarkStart w:id="1269" w:name="_Toc88651855"/>
      <w:bookmarkStart w:id="1270" w:name="_Toc97890898"/>
      <w:bookmarkStart w:id="1271" w:name="_Toc106108918"/>
      <w:bookmarkStart w:id="1272" w:name="_Toc162970592"/>
      <w:r w:rsidRPr="00E67E0D">
        <w:t>8.3.</w:t>
      </w:r>
      <w:r>
        <w:t>7</w:t>
      </w:r>
      <w:r w:rsidRPr="00E67E0D">
        <w:t>.1</w:t>
      </w:r>
      <w:r w:rsidRPr="00E67E0D">
        <w:tab/>
        <w:t>General</w:t>
      </w:r>
      <w:bookmarkEnd w:id="1261"/>
      <w:bookmarkEnd w:id="1262"/>
      <w:bookmarkEnd w:id="1263"/>
      <w:bookmarkEnd w:id="1264"/>
      <w:bookmarkEnd w:id="1265"/>
      <w:bookmarkEnd w:id="1266"/>
      <w:bookmarkEnd w:id="1267"/>
      <w:bookmarkEnd w:id="1268"/>
      <w:bookmarkEnd w:id="1269"/>
      <w:bookmarkEnd w:id="1270"/>
      <w:bookmarkEnd w:id="1271"/>
      <w:bookmarkEnd w:id="1272"/>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73" w:name="_Toc45651912"/>
      <w:bookmarkStart w:id="1274" w:name="_Toc45658344"/>
      <w:bookmarkStart w:id="1275" w:name="_Toc45720164"/>
      <w:bookmarkStart w:id="1276" w:name="_Toc45798044"/>
      <w:bookmarkStart w:id="1277" w:name="_Toc45897433"/>
      <w:bookmarkStart w:id="1278" w:name="_Toc51745633"/>
      <w:bookmarkStart w:id="1279" w:name="_Toc64445897"/>
      <w:bookmarkStart w:id="1280" w:name="_Toc73981767"/>
      <w:bookmarkStart w:id="1281" w:name="_Toc88651856"/>
      <w:bookmarkStart w:id="1282" w:name="_Toc97890899"/>
      <w:bookmarkStart w:id="1283" w:name="_Toc106108919"/>
      <w:bookmarkStart w:id="1284" w:name="_Toc162970593"/>
      <w:r w:rsidRPr="00E67E0D">
        <w:t>8.3.</w:t>
      </w:r>
      <w:r>
        <w:t>7</w:t>
      </w:r>
      <w:r w:rsidRPr="00E67E0D">
        <w:t>.2</w:t>
      </w:r>
      <w:r w:rsidRPr="00E67E0D">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94133450"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6699A2FC" w14:textId="77777777" w:rsidR="00783197" w:rsidDel="00414F1E" w:rsidRDefault="00783197" w:rsidP="00783197">
      <w:pPr>
        <w:rPr>
          <w:del w:id="1285" w:author="CR1216" w:date="2024-11-25T10:58:00Z"/>
        </w:rPr>
      </w:pPr>
      <w:del w:id="1286" w:author="CR1216" w:date="2024-11-25T10:58:00Z">
        <w:r w:rsidDel="00414F1E">
          <w:delText xml:space="preserve">If the </w:delText>
        </w:r>
        <w:r w:rsidRPr="00BB6C2D" w:rsidDel="00414F1E">
          <w:rPr>
            <w:i/>
          </w:rPr>
          <w:delText xml:space="preserve">S-NSSAI </w:delText>
        </w:r>
        <w:r w:rsidDel="00414F1E">
          <w:delText>IE is</w:delText>
        </w:r>
        <w:r w:rsidRPr="00567372" w:rsidDel="00414F1E">
          <w:delText xml:space="preserve"> contained in the </w:delText>
        </w:r>
        <w:r w:rsidDel="00414F1E">
          <w:rPr>
            <w:lang w:eastAsia="zh-CN"/>
          </w:rPr>
          <w:delText>AMF</w:delText>
        </w:r>
        <w:r w:rsidRPr="00567372" w:rsidDel="00414F1E">
          <w:delText xml:space="preserve"> CP RELOCATION INDICATION message</w:delText>
        </w:r>
        <w:r w:rsidDel="00414F1E">
          <w:delText xml:space="preserve">, the NG-RAN node shall </w:delText>
        </w:r>
        <w:r w:rsidRPr="00567372" w:rsidDel="00414F1E">
          <w:delText xml:space="preserve">store this information in the UE context, and use it as specified in TS </w:delText>
        </w:r>
        <w:r w:rsidDel="00414F1E">
          <w:delText>23.501</w:delText>
        </w:r>
        <w:r w:rsidRPr="00567372" w:rsidDel="00414F1E">
          <w:delText xml:space="preserve"> [</w:delText>
        </w:r>
        <w:r w:rsidDel="00414F1E">
          <w:delText>9</w:delText>
        </w:r>
        <w:r w:rsidRPr="00567372" w:rsidDel="00414F1E">
          <w:delText>].</w:delText>
        </w:r>
      </w:del>
    </w:p>
    <w:p w14:paraId="2F0E956F" w14:textId="77777777" w:rsidR="00783197" w:rsidDel="00414F1E" w:rsidRDefault="00783197" w:rsidP="00783197">
      <w:pPr>
        <w:rPr>
          <w:del w:id="1287" w:author="CR1216" w:date="2024-11-25T10:58:00Z"/>
        </w:rPr>
      </w:pPr>
      <w:del w:id="1288" w:author="CR1216" w:date="2024-11-25T10:58:00Z">
        <w:r w:rsidDel="00414F1E">
          <w:delText xml:space="preserve">If the </w:delText>
        </w:r>
        <w:r w:rsidDel="00414F1E">
          <w:rPr>
            <w:i/>
          </w:rPr>
          <w:delText>A</w:delText>
        </w:r>
        <w:r w:rsidRPr="00BB6C2D" w:rsidDel="00414F1E">
          <w:rPr>
            <w:i/>
          </w:rPr>
          <w:delText xml:space="preserve">llowed NSSAI </w:delText>
        </w:r>
        <w:r w:rsidDel="00414F1E">
          <w:delText>IE is</w:delText>
        </w:r>
        <w:r w:rsidRPr="00567372" w:rsidDel="00414F1E">
          <w:delText xml:space="preserve"> contained in the </w:delText>
        </w:r>
        <w:r w:rsidDel="00414F1E">
          <w:rPr>
            <w:lang w:eastAsia="zh-CN"/>
          </w:rPr>
          <w:delText>AMF</w:delText>
        </w:r>
        <w:r w:rsidRPr="00567372" w:rsidDel="00414F1E">
          <w:delText xml:space="preserve"> CP RELOCATION INDICATION message</w:delText>
        </w:r>
        <w:r w:rsidDel="00414F1E">
          <w:delText xml:space="preserve">, the NG-RAN node shall </w:delText>
        </w:r>
        <w:r w:rsidRPr="00567372" w:rsidDel="00414F1E">
          <w:delText xml:space="preserve">store this information in the UE context, and use it as specified in TS </w:delText>
        </w:r>
        <w:r w:rsidDel="00414F1E">
          <w:delText>23.501</w:delText>
        </w:r>
        <w:r w:rsidRPr="00567372" w:rsidDel="00414F1E">
          <w:delText xml:space="preserve"> [</w:delText>
        </w:r>
        <w:r w:rsidDel="00414F1E">
          <w:delText>9</w:delText>
        </w:r>
        <w:r w:rsidRPr="00567372" w:rsidDel="00414F1E">
          <w:delText>].</w:delText>
        </w:r>
      </w:del>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9" w:name="_Toc45651913"/>
      <w:bookmarkStart w:id="1290" w:name="_Toc45658345"/>
      <w:bookmarkStart w:id="1291" w:name="_Toc45720165"/>
      <w:bookmarkStart w:id="1292" w:name="_Toc45798045"/>
      <w:bookmarkStart w:id="1293" w:name="_Toc45897434"/>
      <w:bookmarkStart w:id="1294" w:name="_Toc51745634"/>
      <w:bookmarkStart w:id="1295" w:name="_Toc64445898"/>
      <w:bookmarkStart w:id="1296" w:name="_Toc73981768"/>
      <w:bookmarkStart w:id="1297" w:name="_Toc88651857"/>
      <w:bookmarkStart w:id="1298" w:name="_Toc97890900"/>
      <w:bookmarkStart w:id="1299" w:name="_Toc106108920"/>
      <w:bookmarkStart w:id="1300" w:name="_Toc162970594"/>
      <w:r w:rsidRPr="00567372">
        <w:t>8.3.</w:t>
      </w:r>
      <w:r>
        <w:t>7</w:t>
      </w:r>
      <w:r w:rsidRPr="00567372">
        <w:t>.3</w:t>
      </w:r>
      <w:r w:rsidRPr="00567372">
        <w:tab/>
      </w:r>
      <w:r w:rsidR="00062187" w:rsidRPr="00567372">
        <w:t>Abnormal Conditions</w:t>
      </w:r>
      <w:bookmarkEnd w:id="1289"/>
      <w:bookmarkEnd w:id="1290"/>
      <w:bookmarkEnd w:id="1291"/>
      <w:bookmarkEnd w:id="1292"/>
      <w:bookmarkEnd w:id="1293"/>
      <w:bookmarkEnd w:id="1294"/>
      <w:bookmarkEnd w:id="1295"/>
      <w:bookmarkEnd w:id="1296"/>
      <w:bookmarkEnd w:id="1297"/>
      <w:bookmarkEnd w:id="1298"/>
      <w:bookmarkEnd w:id="1299"/>
      <w:bookmarkEnd w:id="1300"/>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301" w:name="_Toc534711588"/>
      <w:bookmarkStart w:id="1302" w:name="_Toc45651914"/>
      <w:bookmarkStart w:id="1303" w:name="_Toc45658346"/>
      <w:bookmarkStart w:id="1304" w:name="_Toc45720166"/>
      <w:bookmarkStart w:id="1305" w:name="_Toc45798046"/>
      <w:bookmarkStart w:id="1306" w:name="_Toc45897435"/>
      <w:bookmarkStart w:id="1307" w:name="_Toc51745635"/>
      <w:bookmarkStart w:id="1308" w:name="_Toc64445899"/>
      <w:bookmarkStart w:id="1309" w:name="_Toc73981769"/>
      <w:bookmarkStart w:id="1310" w:name="_Toc88651858"/>
      <w:bookmarkStart w:id="1311" w:name="_Toc97890901"/>
      <w:bookmarkStart w:id="1312" w:name="_Toc106108921"/>
      <w:bookmarkStart w:id="1313" w:name="_Toc162970595"/>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D35B8EF" w14:textId="77777777" w:rsidR="00B016F1" w:rsidRPr="00567372" w:rsidRDefault="00B016F1" w:rsidP="00B016F1">
      <w:pPr>
        <w:pStyle w:val="Heading4"/>
        <w:rPr>
          <w:lang w:eastAsia="zh-CN"/>
        </w:rPr>
      </w:pPr>
      <w:bookmarkStart w:id="1314" w:name="_Toc534711589"/>
      <w:bookmarkStart w:id="1315" w:name="_Toc45651915"/>
      <w:bookmarkStart w:id="1316" w:name="_Toc45658347"/>
      <w:bookmarkStart w:id="1317" w:name="_Toc45720167"/>
      <w:bookmarkStart w:id="1318" w:name="_Toc45798047"/>
      <w:bookmarkStart w:id="1319" w:name="_Toc45897436"/>
      <w:bookmarkStart w:id="1320" w:name="_Toc51745636"/>
      <w:bookmarkStart w:id="1321" w:name="_Toc64445900"/>
      <w:bookmarkStart w:id="1322" w:name="_Toc73981770"/>
      <w:bookmarkStart w:id="1323" w:name="_Toc88651859"/>
      <w:bookmarkStart w:id="1324" w:name="_Toc97890902"/>
      <w:bookmarkStart w:id="1325" w:name="_Toc106108922"/>
      <w:bookmarkStart w:id="1326" w:name="_Toc162970596"/>
      <w:r w:rsidRPr="00567372">
        <w:t>8.3.</w:t>
      </w:r>
      <w:r>
        <w:t>8</w:t>
      </w:r>
      <w:r w:rsidRPr="00567372">
        <w:t>.1</w:t>
      </w:r>
      <w:r w:rsidRPr="00567372">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27" w:name="_Toc534711590"/>
      <w:bookmarkStart w:id="1328" w:name="_Toc45651916"/>
      <w:bookmarkStart w:id="1329" w:name="_Toc45658348"/>
      <w:bookmarkStart w:id="1330" w:name="_Toc45720168"/>
      <w:bookmarkStart w:id="1331" w:name="_Toc45798048"/>
      <w:bookmarkStart w:id="1332" w:name="_Toc45897437"/>
      <w:bookmarkStart w:id="1333" w:name="_Toc51745637"/>
      <w:bookmarkStart w:id="1334" w:name="_Toc64445901"/>
      <w:bookmarkStart w:id="1335" w:name="_Toc73981771"/>
      <w:bookmarkStart w:id="1336" w:name="_Toc88651860"/>
      <w:bookmarkStart w:id="1337" w:name="_Toc97890903"/>
      <w:bookmarkStart w:id="1338" w:name="_Toc106108923"/>
      <w:bookmarkStart w:id="1339" w:name="_Toc162970597"/>
      <w:r w:rsidRPr="00567372">
        <w:t>8.3.</w:t>
      </w:r>
      <w:r>
        <w:t>8</w:t>
      </w:r>
      <w:r w:rsidRPr="00567372">
        <w:t>.2</w:t>
      </w:r>
      <w:r w:rsidRPr="00567372">
        <w:tab/>
        <w:t>Successful Operation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94133451"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40" w:name="_Toc534711591"/>
      <w:bookmarkStart w:id="1341" w:name="_Toc45651917"/>
      <w:bookmarkStart w:id="1342" w:name="_Toc45658349"/>
      <w:bookmarkStart w:id="1343" w:name="_Toc45720169"/>
      <w:bookmarkStart w:id="1344" w:name="_Toc45798049"/>
      <w:bookmarkStart w:id="1345" w:name="_Toc45897438"/>
      <w:bookmarkStart w:id="1346" w:name="_Toc51745638"/>
      <w:bookmarkStart w:id="1347" w:name="_Toc64445902"/>
      <w:bookmarkStart w:id="1348" w:name="_Toc73981772"/>
      <w:bookmarkStart w:id="1349" w:name="_Toc88651861"/>
      <w:bookmarkStart w:id="1350" w:name="_Toc97890904"/>
      <w:bookmarkStart w:id="1351" w:name="_Toc106108924"/>
      <w:bookmarkStart w:id="1352" w:name="_Toc162970598"/>
      <w:r w:rsidRPr="002914AC">
        <w:rPr>
          <w:lang w:val="fr-FR"/>
        </w:rPr>
        <w:t>8.3.8.3</w:t>
      </w:r>
      <w:r w:rsidRPr="002914AC">
        <w:rPr>
          <w:lang w:val="fr-FR"/>
        </w:rPr>
        <w:tab/>
      </w:r>
      <w:bookmarkStart w:id="1353" w:name="_Toc534711592"/>
      <w:bookmarkEnd w:id="1340"/>
      <w:r w:rsidRPr="002914AC">
        <w:rPr>
          <w:lang w:val="fr-FR"/>
        </w:rPr>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54" w:name="_Toc45651918"/>
      <w:bookmarkStart w:id="1355" w:name="_Toc45658350"/>
      <w:bookmarkStart w:id="1356" w:name="_Toc45720170"/>
      <w:bookmarkStart w:id="1357" w:name="_Toc45798050"/>
      <w:bookmarkStart w:id="1358" w:name="_Toc45897439"/>
      <w:bookmarkStart w:id="1359" w:name="_Toc51745639"/>
      <w:bookmarkStart w:id="1360" w:name="_Toc64445903"/>
      <w:bookmarkStart w:id="1361" w:name="_Toc73981773"/>
      <w:bookmarkStart w:id="1362" w:name="_Toc88651862"/>
      <w:bookmarkStart w:id="1363" w:name="_Toc97890905"/>
      <w:bookmarkStart w:id="1364" w:name="_Toc106108925"/>
      <w:bookmarkStart w:id="1365" w:name="_Toc162970599"/>
      <w:r w:rsidRPr="002914AC">
        <w:rPr>
          <w:lang w:val="fr-FR"/>
        </w:rPr>
        <w:t>8.3.9</w:t>
      </w:r>
      <w:r w:rsidRPr="002914AC">
        <w:rPr>
          <w:lang w:val="fr-FR"/>
        </w:rPr>
        <w:tab/>
      </w:r>
      <w:r w:rsidRPr="002914AC">
        <w:rPr>
          <w:rFonts w:eastAsia="DengXian"/>
          <w:noProof/>
          <w:lang w:val="fr-FR" w:eastAsia="zh-CN"/>
        </w:rPr>
        <w:t>Retrieve UE Information</w:t>
      </w:r>
      <w:bookmarkEnd w:id="1354"/>
      <w:bookmarkEnd w:id="1355"/>
      <w:bookmarkEnd w:id="1356"/>
      <w:bookmarkEnd w:id="1357"/>
      <w:bookmarkEnd w:id="1358"/>
      <w:bookmarkEnd w:id="1359"/>
      <w:bookmarkEnd w:id="1360"/>
      <w:bookmarkEnd w:id="1361"/>
      <w:bookmarkEnd w:id="1362"/>
      <w:bookmarkEnd w:id="1363"/>
      <w:bookmarkEnd w:id="1364"/>
      <w:bookmarkEnd w:id="1365"/>
    </w:p>
    <w:p w14:paraId="2FD7C0AA" w14:textId="77777777" w:rsidR="00B016F1" w:rsidRPr="00FA22D3" w:rsidRDefault="00B016F1" w:rsidP="00B016F1">
      <w:pPr>
        <w:pStyle w:val="Heading4"/>
      </w:pPr>
      <w:bookmarkStart w:id="1366" w:name="_Toc45651919"/>
      <w:bookmarkStart w:id="1367" w:name="_Toc45658351"/>
      <w:bookmarkStart w:id="1368" w:name="_Toc45720171"/>
      <w:bookmarkStart w:id="1369" w:name="_Toc45798051"/>
      <w:bookmarkStart w:id="1370" w:name="_Toc45897440"/>
      <w:bookmarkStart w:id="1371" w:name="_Toc51745640"/>
      <w:bookmarkStart w:id="1372" w:name="_Toc64445904"/>
      <w:bookmarkStart w:id="1373" w:name="_Toc73981774"/>
      <w:bookmarkStart w:id="1374" w:name="_Toc88651863"/>
      <w:bookmarkStart w:id="1375" w:name="_Toc97890906"/>
      <w:bookmarkStart w:id="1376" w:name="_Toc106108926"/>
      <w:bookmarkStart w:id="1377" w:name="_Toc162970600"/>
      <w:r w:rsidRPr="00FA22D3">
        <w:t>8.3.</w:t>
      </w:r>
      <w:r>
        <w:t>9</w:t>
      </w:r>
      <w:r w:rsidRPr="00FA22D3">
        <w:t>.1</w:t>
      </w:r>
      <w:r w:rsidRPr="00FA22D3">
        <w:tab/>
        <w:t>General</w:t>
      </w:r>
      <w:bookmarkEnd w:id="1366"/>
      <w:bookmarkEnd w:id="1367"/>
      <w:bookmarkEnd w:id="1368"/>
      <w:bookmarkEnd w:id="1369"/>
      <w:bookmarkEnd w:id="1370"/>
      <w:bookmarkEnd w:id="1371"/>
      <w:bookmarkEnd w:id="1372"/>
      <w:bookmarkEnd w:id="1373"/>
      <w:bookmarkEnd w:id="1374"/>
      <w:bookmarkEnd w:id="1375"/>
      <w:bookmarkEnd w:id="1376"/>
      <w:bookmarkEnd w:id="1377"/>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8" w:name="_Toc534711580"/>
      <w:bookmarkStart w:id="1379" w:name="_Toc45651920"/>
      <w:bookmarkStart w:id="1380" w:name="_Toc45658352"/>
      <w:bookmarkStart w:id="1381" w:name="_Toc45720172"/>
      <w:bookmarkStart w:id="1382" w:name="_Toc45798052"/>
      <w:bookmarkStart w:id="1383" w:name="_Toc45897441"/>
      <w:bookmarkStart w:id="1384" w:name="_Toc51745641"/>
      <w:bookmarkStart w:id="1385" w:name="_Toc64445905"/>
      <w:bookmarkStart w:id="1386" w:name="_Toc73981775"/>
      <w:bookmarkStart w:id="1387" w:name="_Toc88651864"/>
      <w:bookmarkStart w:id="1388" w:name="_Toc97890907"/>
      <w:bookmarkStart w:id="1389" w:name="_Toc106108927"/>
      <w:bookmarkStart w:id="1390" w:name="_Toc162970601"/>
      <w:r w:rsidRPr="00567372">
        <w:t>8.3.</w:t>
      </w:r>
      <w:r>
        <w:t>9</w:t>
      </w:r>
      <w:r w:rsidRPr="00567372">
        <w:t>.2</w:t>
      </w:r>
      <w:r w:rsidRPr="00567372">
        <w:tab/>
        <w:t>Successful Operation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94133452"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91" w:name="_Toc534711581"/>
      <w:bookmarkStart w:id="1392" w:name="_Toc45651921"/>
      <w:bookmarkStart w:id="1393" w:name="_Toc45658353"/>
      <w:bookmarkStart w:id="1394" w:name="_Toc45720173"/>
      <w:bookmarkStart w:id="1395" w:name="_Toc45798053"/>
      <w:bookmarkStart w:id="1396" w:name="_Toc45897442"/>
      <w:bookmarkStart w:id="1397" w:name="_Toc51745642"/>
      <w:bookmarkStart w:id="1398" w:name="_Toc64445906"/>
      <w:bookmarkStart w:id="1399" w:name="_Toc73981776"/>
      <w:bookmarkStart w:id="1400" w:name="_Toc88651865"/>
      <w:bookmarkStart w:id="1401" w:name="_Toc97890908"/>
      <w:bookmarkStart w:id="1402" w:name="_Toc106108928"/>
      <w:bookmarkStart w:id="1403" w:name="_Toc162970602"/>
      <w:r w:rsidRPr="002914AC">
        <w:rPr>
          <w:lang w:val="fr-FR"/>
        </w:rPr>
        <w:t>8.3.9.</w:t>
      </w:r>
      <w:r w:rsidRPr="002914AC">
        <w:rPr>
          <w:lang w:val="fr-FR" w:eastAsia="zh-CN"/>
        </w:rPr>
        <w:t>3</w:t>
      </w:r>
      <w:r w:rsidRPr="002914AC">
        <w:rPr>
          <w:lang w:val="fr-FR"/>
        </w:rPr>
        <w:tab/>
      </w:r>
      <w:bookmarkEnd w:id="1391"/>
      <w:r w:rsidR="00B64CC9" w:rsidRPr="002914AC">
        <w:rPr>
          <w:lang w:val="fr-FR"/>
        </w:rPr>
        <w:t>Abnormal Conditions</w:t>
      </w:r>
      <w:bookmarkEnd w:id="1392"/>
      <w:bookmarkEnd w:id="1393"/>
      <w:bookmarkEnd w:id="1394"/>
      <w:bookmarkEnd w:id="1395"/>
      <w:bookmarkEnd w:id="1396"/>
      <w:bookmarkEnd w:id="1397"/>
      <w:bookmarkEnd w:id="1398"/>
      <w:bookmarkEnd w:id="1399"/>
      <w:bookmarkEnd w:id="1400"/>
      <w:bookmarkEnd w:id="1401"/>
      <w:bookmarkEnd w:id="1402"/>
      <w:bookmarkEnd w:id="1403"/>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404" w:name="_Toc534711583"/>
      <w:bookmarkStart w:id="1405" w:name="_Toc45651922"/>
      <w:bookmarkStart w:id="1406" w:name="_Toc45658354"/>
      <w:bookmarkStart w:id="1407" w:name="_Toc45720174"/>
      <w:bookmarkStart w:id="1408" w:name="_Toc45798054"/>
      <w:bookmarkStart w:id="1409" w:name="_Toc45897443"/>
      <w:bookmarkStart w:id="1410" w:name="_Toc51745643"/>
      <w:bookmarkStart w:id="1411" w:name="_Toc64445907"/>
      <w:bookmarkStart w:id="1412" w:name="_Toc73981777"/>
      <w:bookmarkStart w:id="1413" w:name="_Toc88651866"/>
      <w:bookmarkStart w:id="1414" w:name="_Toc97890909"/>
      <w:bookmarkStart w:id="1415" w:name="_Toc106108929"/>
      <w:bookmarkStart w:id="1416" w:name="_Toc162970603"/>
      <w:r w:rsidRPr="002914AC">
        <w:rPr>
          <w:lang w:val="fr-FR"/>
        </w:rPr>
        <w:t>8.3.10</w:t>
      </w:r>
      <w:r w:rsidRPr="002914AC">
        <w:rPr>
          <w:lang w:val="fr-FR"/>
        </w:rPr>
        <w:tab/>
      </w:r>
      <w:r w:rsidRPr="002914AC">
        <w:rPr>
          <w:lang w:val="fr-FR" w:eastAsia="zh-CN"/>
        </w:rPr>
        <w:t>UE Information Transfer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0B1FAA9" w14:textId="77777777" w:rsidR="00B016F1" w:rsidRPr="00567372" w:rsidRDefault="00B016F1" w:rsidP="00B016F1">
      <w:pPr>
        <w:pStyle w:val="Heading4"/>
      </w:pPr>
      <w:bookmarkStart w:id="1417" w:name="_Toc534711584"/>
      <w:bookmarkStart w:id="1418" w:name="_Toc45651923"/>
      <w:bookmarkStart w:id="1419" w:name="_Toc45658355"/>
      <w:bookmarkStart w:id="1420" w:name="_Toc45720175"/>
      <w:bookmarkStart w:id="1421" w:name="_Toc45798055"/>
      <w:bookmarkStart w:id="1422" w:name="_Toc45897444"/>
      <w:bookmarkStart w:id="1423" w:name="_Toc51745644"/>
      <w:bookmarkStart w:id="1424" w:name="_Toc64445908"/>
      <w:bookmarkStart w:id="1425" w:name="_Toc73981778"/>
      <w:bookmarkStart w:id="1426" w:name="_Toc88651867"/>
      <w:bookmarkStart w:id="1427" w:name="_Toc97890910"/>
      <w:bookmarkStart w:id="1428" w:name="_Toc106108930"/>
      <w:bookmarkStart w:id="1429" w:name="_Toc162970604"/>
      <w:r w:rsidRPr="00567372">
        <w:t>8.3.</w:t>
      </w:r>
      <w:r>
        <w:t>10</w:t>
      </w:r>
      <w:r w:rsidRPr="00567372">
        <w:t>.1</w:t>
      </w:r>
      <w:r w:rsidRPr="00567372">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30" w:name="_Toc534711585"/>
      <w:bookmarkStart w:id="1431" w:name="_Toc45651924"/>
      <w:bookmarkStart w:id="1432" w:name="_Toc45658356"/>
      <w:bookmarkStart w:id="1433" w:name="_Toc45720176"/>
      <w:bookmarkStart w:id="1434" w:name="_Toc45798056"/>
      <w:bookmarkStart w:id="1435" w:name="_Toc45897445"/>
      <w:bookmarkStart w:id="1436" w:name="_Toc51745645"/>
      <w:bookmarkStart w:id="1437" w:name="_Toc64445909"/>
      <w:bookmarkStart w:id="1438" w:name="_Toc73981779"/>
      <w:bookmarkStart w:id="1439" w:name="_Toc88651868"/>
      <w:bookmarkStart w:id="1440" w:name="_Toc97890911"/>
      <w:bookmarkStart w:id="1441" w:name="_Toc106108931"/>
      <w:bookmarkStart w:id="1442" w:name="_Toc162970605"/>
      <w:r w:rsidRPr="00567372">
        <w:t>8.3.</w:t>
      </w:r>
      <w:r>
        <w:t>10</w:t>
      </w:r>
      <w:r w:rsidRPr="00567372">
        <w:t>.2</w:t>
      </w:r>
      <w:r w:rsidRPr="00567372">
        <w:tab/>
        <w:t>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94133453"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43"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44" w:name="_Toc45651925"/>
      <w:bookmarkStart w:id="1445" w:name="_Toc45658357"/>
      <w:bookmarkStart w:id="1446" w:name="_Toc45720177"/>
      <w:bookmarkStart w:id="1447" w:name="_Toc45798057"/>
      <w:bookmarkStart w:id="1448" w:name="_Toc45897446"/>
      <w:bookmarkStart w:id="1449" w:name="_Toc51745646"/>
      <w:bookmarkStart w:id="1450" w:name="_Toc64445910"/>
      <w:bookmarkStart w:id="1451" w:name="_Toc73981780"/>
      <w:bookmarkStart w:id="1452" w:name="_Toc88651869"/>
      <w:bookmarkStart w:id="1453" w:name="_Toc97890912"/>
      <w:bookmarkStart w:id="1454"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55" w:name="_Toc162970606"/>
      <w:r w:rsidRPr="002914AC">
        <w:rPr>
          <w:lang w:val="fr-FR"/>
        </w:rPr>
        <w:t>8.3.10.</w:t>
      </w:r>
      <w:r w:rsidRPr="002914AC">
        <w:rPr>
          <w:lang w:val="fr-FR" w:eastAsia="zh-CN"/>
        </w:rPr>
        <w:t>3</w:t>
      </w:r>
      <w:r w:rsidRPr="002914AC">
        <w:rPr>
          <w:lang w:val="fr-FR"/>
        </w:rPr>
        <w:tab/>
      </w:r>
      <w:bookmarkEnd w:id="1443"/>
      <w:r w:rsidR="00B64CC9" w:rsidRPr="002914AC">
        <w:rPr>
          <w:lang w:val="fr-FR"/>
        </w:rPr>
        <w:t>Abnormal Conditions</w:t>
      </w:r>
      <w:bookmarkEnd w:id="1444"/>
      <w:bookmarkEnd w:id="1445"/>
      <w:bookmarkEnd w:id="1446"/>
      <w:bookmarkEnd w:id="1447"/>
      <w:bookmarkEnd w:id="1448"/>
      <w:bookmarkEnd w:id="1449"/>
      <w:bookmarkEnd w:id="1450"/>
      <w:bookmarkEnd w:id="1451"/>
      <w:bookmarkEnd w:id="1452"/>
      <w:bookmarkEnd w:id="1453"/>
      <w:bookmarkEnd w:id="1454"/>
      <w:bookmarkEnd w:id="1455"/>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56" w:name="_Toc45651926"/>
      <w:bookmarkStart w:id="1457" w:name="_Toc45658358"/>
      <w:bookmarkStart w:id="1458" w:name="_Toc45720178"/>
      <w:bookmarkStart w:id="1459" w:name="_Toc45798058"/>
      <w:bookmarkStart w:id="1460" w:name="_Toc45897447"/>
      <w:bookmarkStart w:id="1461" w:name="_Toc51745647"/>
      <w:bookmarkStart w:id="1462" w:name="_Toc64445911"/>
      <w:bookmarkStart w:id="1463" w:name="_Toc73981781"/>
      <w:bookmarkStart w:id="1464" w:name="_Toc88651870"/>
      <w:bookmarkStart w:id="1465" w:name="_Toc97890913"/>
      <w:bookmarkStart w:id="1466" w:name="_Toc106108933"/>
      <w:bookmarkStart w:id="1467" w:name="_Toc162970607"/>
      <w:r w:rsidRPr="002914AC">
        <w:rPr>
          <w:lang w:val="fr-FR"/>
        </w:rPr>
        <w:t>8.3.1</w:t>
      </w:r>
      <w:r w:rsidR="006732A6" w:rsidRPr="002914AC">
        <w:rPr>
          <w:lang w:val="fr-FR"/>
        </w:rPr>
        <w:t>1</w:t>
      </w:r>
      <w:r w:rsidRPr="002914AC">
        <w:rPr>
          <w:lang w:val="fr-FR"/>
        </w:rPr>
        <w:tab/>
        <w:t>UE Context Suspend</w:t>
      </w:r>
      <w:bookmarkEnd w:id="1456"/>
      <w:bookmarkEnd w:id="1457"/>
      <w:bookmarkEnd w:id="1458"/>
      <w:bookmarkEnd w:id="1459"/>
      <w:bookmarkEnd w:id="1460"/>
      <w:bookmarkEnd w:id="1461"/>
      <w:bookmarkEnd w:id="1462"/>
      <w:bookmarkEnd w:id="1463"/>
      <w:bookmarkEnd w:id="1464"/>
      <w:bookmarkEnd w:id="1465"/>
      <w:bookmarkEnd w:id="1466"/>
      <w:bookmarkEnd w:id="1467"/>
    </w:p>
    <w:p w14:paraId="78ECBB0C" w14:textId="77777777" w:rsidR="005057FC" w:rsidRPr="00567372" w:rsidRDefault="005057FC" w:rsidP="005057FC">
      <w:pPr>
        <w:pStyle w:val="Heading4"/>
      </w:pPr>
      <w:bookmarkStart w:id="1468" w:name="_Toc45651927"/>
      <w:bookmarkStart w:id="1469" w:name="_Toc45658359"/>
      <w:bookmarkStart w:id="1470" w:name="_Toc45720179"/>
      <w:bookmarkStart w:id="1471" w:name="_Toc45798059"/>
      <w:bookmarkStart w:id="1472" w:name="_Toc45897448"/>
      <w:bookmarkStart w:id="1473" w:name="_Toc51745648"/>
      <w:bookmarkStart w:id="1474" w:name="_Toc64445912"/>
      <w:bookmarkStart w:id="1475" w:name="_Toc73981782"/>
      <w:bookmarkStart w:id="1476" w:name="_Toc88651871"/>
      <w:bookmarkStart w:id="1477" w:name="_Toc97890914"/>
      <w:bookmarkStart w:id="1478" w:name="_Toc106108934"/>
      <w:bookmarkStart w:id="1479" w:name="_Toc162970608"/>
      <w:r w:rsidRPr="00567372">
        <w:t>8.3.</w:t>
      </w:r>
      <w:r>
        <w:t>1</w:t>
      </w:r>
      <w:r w:rsidR="006732A6">
        <w:t>1</w:t>
      </w:r>
      <w:r w:rsidRPr="00567372">
        <w:t>.1</w:t>
      </w:r>
      <w:r w:rsidRPr="00567372">
        <w:tab/>
        <w:t>General</w:t>
      </w:r>
      <w:bookmarkEnd w:id="1468"/>
      <w:bookmarkEnd w:id="1469"/>
      <w:bookmarkEnd w:id="1470"/>
      <w:bookmarkEnd w:id="1471"/>
      <w:bookmarkEnd w:id="1472"/>
      <w:bookmarkEnd w:id="1473"/>
      <w:bookmarkEnd w:id="1474"/>
      <w:bookmarkEnd w:id="1475"/>
      <w:bookmarkEnd w:id="1476"/>
      <w:bookmarkEnd w:id="1477"/>
      <w:bookmarkEnd w:id="1478"/>
      <w:bookmarkEnd w:id="1479"/>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80" w:name="_Toc45651928"/>
      <w:bookmarkStart w:id="1481" w:name="_Toc45658360"/>
      <w:bookmarkStart w:id="1482" w:name="_Toc45720180"/>
      <w:bookmarkStart w:id="1483" w:name="_Toc45798060"/>
      <w:bookmarkStart w:id="1484" w:name="_Toc45897449"/>
      <w:bookmarkStart w:id="1485" w:name="_Toc51745649"/>
      <w:bookmarkStart w:id="1486" w:name="_Toc64445913"/>
      <w:bookmarkStart w:id="1487" w:name="_Toc73981783"/>
      <w:bookmarkStart w:id="1488" w:name="_Toc88651872"/>
      <w:bookmarkStart w:id="1489" w:name="_Toc97890915"/>
      <w:bookmarkStart w:id="1490" w:name="_Toc106108935"/>
      <w:bookmarkStart w:id="1491" w:name="_Toc162970609"/>
      <w:r w:rsidRPr="00567372">
        <w:t>8.3.</w:t>
      </w:r>
      <w:r>
        <w:t>1</w:t>
      </w:r>
      <w:r w:rsidR="006732A6">
        <w:t>1</w:t>
      </w:r>
      <w:r w:rsidRPr="00567372">
        <w:t>.2</w:t>
      </w:r>
      <w:r w:rsidRPr="00567372">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94133454"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6EB497BE" w14:textId="77777777" w:rsidR="00783197" w:rsidRDefault="005057FC" w:rsidP="00783197">
      <w:pPr>
        <w:rPr>
          <w:ins w:id="1492" w:author="CR1216" w:date="2024-11-25T10:58:00Z"/>
        </w:rPr>
      </w:pPr>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02C72F68" w14:textId="212E4372" w:rsidR="005057FC" w:rsidRPr="005C0060" w:rsidRDefault="00783197" w:rsidP="00783197">
      <w:ins w:id="1493" w:author="CR1216" w:date="2024-11-25T10:58:00Z">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75AEF">
          <w:t xml:space="preserve">UE CONTEXT SUSPEND REQUEST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ins>
    </w:p>
    <w:p w14:paraId="2E726ADF" w14:textId="77777777" w:rsidR="005057FC" w:rsidRPr="00567372" w:rsidRDefault="005057FC" w:rsidP="005057FC">
      <w:pPr>
        <w:pStyle w:val="Heading4"/>
      </w:pPr>
      <w:bookmarkStart w:id="1494" w:name="_Toc45651929"/>
      <w:bookmarkStart w:id="1495" w:name="_Toc45658361"/>
      <w:bookmarkStart w:id="1496" w:name="_Toc45720181"/>
      <w:bookmarkStart w:id="1497" w:name="_Toc45798061"/>
      <w:bookmarkStart w:id="1498" w:name="_Toc45897450"/>
      <w:bookmarkStart w:id="1499" w:name="_Toc51745650"/>
      <w:bookmarkStart w:id="1500" w:name="_Toc64445914"/>
      <w:bookmarkStart w:id="1501" w:name="_Toc73981784"/>
      <w:bookmarkStart w:id="1502" w:name="_Toc88651873"/>
      <w:bookmarkStart w:id="1503" w:name="_Toc97890916"/>
      <w:bookmarkStart w:id="1504" w:name="_Toc106108936"/>
      <w:bookmarkStart w:id="1505" w:name="_Toc162970610"/>
      <w:r w:rsidRPr="00567372">
        <w:t>8.3.</w:t>
      </w:r>
      <w:r w:rsidR="00E83DD1">
        <w:t>1</w:t>
      </w:r>
      <w:r w:rsidR="006732A6">
        <w:t>1</w:t>
      </w:r>
      <w:r w:rsidRPr="00567372">
        <w:t>.3</w:t>
      </w:r>
      <w:r w:rsidRPr="00567372">
        <w:tab/>
        <w:t>Unsuccessful Operation</w:t>
      </w:r>
      <w:bookmarkEnd w:id="1494"/>
      <w:bookmarkEnd w:id="1495"/>
      <w:bookmarkEnd w:id="1496"/>
      <w:bookmarkEnd w:id="1497"/>
      <w:bookmarkEnd w:id="1498"/>
      <w:bookmarkEnd w:id="1499"/>
      <w:bookmarkEnd w:id="1500"/>
      <w:bookmarkEnd w:id="1501"/>
      <w:bookmarkEnd w:id="1502"/>
      <w:bookmarkEnd w:id="1503"/>
      <w:bookmarkEnd w:id="1504"/>
      <w:bookmarkEnd w:id="150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94133455"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06" w:name="_Toc45651930"/>
      <w:bookmarkStart w:id="1507" w:name="_Toc45658362"/>
      <w:bookmarkStart w:id="1508" w:name="_Toc45720182"/>
      <w:bookmarkStart w:id="1509" w:name="_Toc45798062"/>
      <w:bookmarkStart w:id="1510" w:name="_Toc45897451"/>
      <w:bookmarkStart w:id="1511" w:name="_Toc51745651"/>
      <w:bookmarkStart w:id="1512" w:name="_Toc64445915"/>
      <w:bookmarkStart w:id="1513" w:name="_Toc73981785"/>
      <w:bookmarkStart w:id="1514" w:name="_Toc88651874"/>
      <w:bookmarkStart w:id="1515" w:name="_Toc97890917"/>
      <w:bookmarkStart w:id="1516" w:name="_Toc106108937"/>
      <w:bookmarkStart w:id="1517" w:name="_Toc162970611"/>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506"/>
      <w:bookmarkEnd w:id="1507"/>
      <w:bookmarkEnd w:id="1508"/>
      <w:bookmarkEnd w:id="1509"/>
      <w:bookmarkEnd w:id="1510"/>
      <w:bookmarkEnd w:id="1511"/>
      <w:bookmarkEnd w:id="1512"/>
      <w:bookmarkEnd w:id="1513"/>
      <w:bookmarkEnd w:id="1514"/>
      <w:bookmarkEnd w:id="1515"/>
      <w:bookmarkEnd w:id="1516"/>
      <w:bookmarkEnd w:id="151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18" w:name="_Toc45651931"/>
      <w:bookmarkStart w:id="1519" w:name="_Toc45658363"/>
      <w:bookmarkStart w:id="1520" w:name="_Toc45720183"/>
      <w:bookmarkStart w:id="1521" w:name="_Toc45798063"/>
      <w:bookmarkStart w:id="1522" w:name="_Toc45897452"/>
      <w:bookmarkStart w:id="1523" w:name="_Toc51745652"/>
      <w:bookmarkStart w:id="1524" w:name="_Toc64445916"/>
      <w:bookmarkStart w:id="1525" w:name="_Toc73981786"/>
      <w:bookmarkStart w:id="1526" w:name="_Toc88651875"/>
      <w:bookmarkStart w:id="1527" w:name="_Toc97890918"/>
      <w:bookmarkStart w:id="1528" w:name="_Toc106108938"/>
      <w:bookmarkStart w:id="1529" w:name="_Toc162970612"/>
      <w:r w:rsidRPr="00646B23">
        <w:rPr>
          <w:lang w:val="fr-FR"/>
        </w:rPr>
        <w:t>8.3.</w:t>
      </w:r>
      <w:r w:rsidR="006732A6">
        <w:rPr>
          <w:lang w:val="fr-FR"/>
        </w:rPr>
        <w:t>12</w:t>
      </w:r>
      <w:r w:rsidRPr="00646B23">
        <w:rPr>
          <w:lang w:val="fr-FR"/>
        </w:rPr>
        <w:tab/>
        <w:t>UE Context Resume</w:t>
      </w:r>
      <w:bookmarkEnd w:id="1518"/>
      <w:bookmarkEnd w:id="1519"/>
      <w:bookmarkEnd w:id="1520"/>
      <w:bookmarkEnd w:id="1521"/>
      <w:bookmarkEnd w:id="1522"/>
      <w:bookmarkEnd w:id="1523"/>
      <w:bookmarkEnd w:id="1524"/>
      <w:bookmarkEnd w:id="1525"/>
      <w:bookmarkEnd w:id="1526"/>
      <w:bookmarkEnd w:id="1527"/>
      <w:bookmarkEnd w:id="1528"/>
      <w:bookmarkEnd w:id="1529"/>
    </w:p>
    <w:p w14:paraId="2CFDE879" w14:textId="77777777" w:rsidR="005057FC" w:rsidRPr="00567372" w:rsidRDefault="005057FC" w:rsidP="005057FC">
      <w:pPr>
        <w:pStyle w:val="Heading4"/>
      </w:pPr>
      <w:bookmarkStart w:id="1530" w:name="_Toc45651932"/>
      <w:bookmarkStart w:id="1531" w:name="_Toc45658364"/>
      <w:bookmarkStart w:id="1532" w:name="_Toc45720184"/>
      <w:bookmarkStart w:id="1533" w:name="_Toc45798064"/>
      <w:bookmarkStart w:id="1534" w:name="_Toc45897453"/>
      <w:bookmarkStart w:id="1535" w:name="_Toc51745653"/>
      <w:bookmarkStart w:id="1536" w:name="_Toc64445917"/>
      <w:bookmarkStart w:id="1537" w:name="_Toc73981787"/>
      <w:bookmarkStart w:id="1538" w:name="_Toc88651876"/>
      <w:bookmarkStart w:id="1539" w:name="_Toc97890919"/>
      <w:bookmarkStart w:id="1540" w:name="_Toc106108939"/>
      <w:bookmarkStart w:id="1541" w:name="_Toc162970613"/>
      <w:r w:rsidRPr="00567372">
        <w:t>8.3.</w:t>
      </w:r>
      <w:r>
        <w:t>1</w:t>
      </w:r>
      <w:r w:rsidR="006732A6">
        <w:t>2</w:t>
      </w:r>
      <w:r w:rsidRPr="00567372">
        <w:t>.1</w:t>
      </w:r>
      <w:r w:rsidRPr="00567372">
        <w:tab/>
        <w:t>General</w:t>
      </w:r>
      <w:bookmarkEnd w:id="1530"/>
      <w:bookmarkEnd w:id="1531"/>
      <w:bookmarkEnd w:id="1532"/>
      <w:bookmarkEnd w:id="1533"/>
      <w:bookmarkEnd w:id="1534"/>
      <w:bookmarkEnd w:id="1535"/>
      <w:bookmarkEnd w:id="1536"/>
      <w:bookmarkEnd w:id="1537"/>
      <w:bookmarkEnd w:id="1538"/>
      <w:bookmarkEnd w:id="1539"/>
      <w:bookmarkEnd w:id="1540"/>
      <w:bookmarkEnd w:id="154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42" w:name="_Toc45651933"/>
      <w:bookmarkStart w:id="1543" w:name="_Toc45658365"/>
      <w:bookmarkStart w:id="1544" w:name="_Toc45720185"/>
      <w:bookmarkStart w:id="1545" w:name="_Toc45798065"/>
      <w:bookmarkStart w:id="1546" w:name="_Toc45897454"/>
      <w:bookmarkStart w:id="1547" w:name="_Toc51745654"/>
      <w:bookmarkStart w:id="1548" w:name="_Toc64445918"/>
      <w:bookmarkStart w:id="1549" w:name="_Toc73981788"/>
      <w:bookmarkStart w:id="1550" w:name="_Toc88651877"/>
      <w:bookmarkStart w:id="1551" w:name="_Toc97890920"/>
      <w:bookmarkStart w:id="1552" w:name="_Toc106108940"/>
      <w:bookmarkStart w:id="1553" w:name="_Toc162970614"/>
      <w:r w:rsidRPr="00567372">
        <w:t>8.3.</w:t>
      </w:r>
      <w:r>
        <w:t>1</w:t>
      </w:r>
      <w:r w:rsidR="006732A6">
        <w:t>2</w:t>
      </w:r>
      <w:r w:rsidRPr="00567372">
        <w:t>.2</w:t>
      </w:r>
      <w:r w:rsidRPr="00567372">
        <w:tab/>
        <w:t>Successful Operation</w:t>
      </w:r>
      <w:bookmarkEnd w:id="1542"/>
      <w:bookmarkEnd w:id="1543"/>
      <w:bookmarkEnd w:id="1544"/>
      <w:bookmarkEnd w:id="1545"/>
      <w:bookmarkEnd w:id="1546"/>
      <w:bookmarkEnd w:id="1547"/>
      <w:bookmarkEnd w:id="1548"/>
      <w:bookmarkEnd w:id="1549"/>
      <w:bookmarkEnd w:id="1550"/>
      <w:bookmarkEnd w:id="1551"/>
      <w:bookmarkEnd w:id="1552"/>
      <w:bookmarkEnd w:id="155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94133456"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0847D768" w14:textId="77777777" w:rsidR="00783197" w:rsidRDefault="005057FC" w:rsidP="00783197">
      <w:pPr>
        <w:rPr>
          <w:ins w:id="1554" w:author="CR1216" w:date="2024-11-25T10:58:00Z"/>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107E6776" w14:textId="471F55DF" w:rsidR="005057FC" w:rsidRPr="00203D4C" w:rsidRDefault="00783197" w:rsidP="00783197">
      <w:pPr>
        <w:rPr>
          <w:rFonts w:eastAsia="Malgun Gothic"/>
        </w:rPr>
      </w:pPr>
      <w:ins w:id="1555" w:author="CR1216" w:date="2024-11-25T10:58:00Z">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E1136">
          <w:t>UE CONTEXT RESUME REQUEST</w:t>
        </w:r>
        <w:r w:rsidRPr="00D07A91">
          <w:t xml:space="preserve">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ins>
    </w:p>
    <w:p w14:paraId="5C53C699" w14:textId="77777777" w:rsidR="005057FC" w:rsidRPr="00567372" w:rsidRDefault="005057FC" w:rsidP="005057FC">
      <w:pPr>
        <w:pStyle w:val="Heading4"/>
      </w:pPr>
      <w:bookmarkStart w:id="1556" w:name="_Toc45651934"/>
      <w:bookmarkStart w:id="1557" w:name="_Toc45658366"/>
      <w:bookmarkStart w:id="1558" w:name="_Toc45720186"/>
      <w:bookmarkStart w:id="1559" w:name="_Toc45798066"/>
      <w:bookmarkStart w:id="1560" w:name="_Toc45897455"/>
      <w:bookmarkStart w:id="1561" w:name="_Toc51745655"/>
      <w:bookmarkStart w:id="1562" w:name="_Toc64445919"/>
      <w:bookmarkStart w:id="1563" w:name="_Toc73981789"/>
      <w:bookmarkStart w:id="1564" w:name="_Toc88651878"/>
      <w:bookmarkStart w:id="1565" w:name="_Toc97890921"/>
      <w:bookmarkStart w:id="1566" w:name="_Toc106108941"/>
      <w:bookmarkStart w:id="1567" w:name="_Toc162970615"/>
      <w:r w:rsidRPr="00567372">
        <w:t>8.3.</w:t>
      </w:r>
      <w:r>
        <w:t>1</w:t>
      </w:r>
      <w:r w:rsidR="006732A6">
        <w:t>2</w:t>
      </w:r>
      <w:r w:rsidRPr="00567372">
        <w:t>.3</w:t>
      </w:r>
      <w:r w:rsidRPr="00567372">
        <w:tab/>
        <w:t>Unsuccessful Operation</w:t>
      </w:r>
      <w:bookmarkEnd w:id="1556"/>
      <w:bookmarkEnd w:id="1557"/>
      <w:bookmarkEnd w:id="1558"/>
      <w:bookmarkEnd w:id="1559"/>
      <w:bookmarkEnd w:id="1560"/>
      <w:bookmarkEnd w:id="1561"/>
      <w:bookmarkEnd w:id="1562"/>
      <w:bookmarkEnd w:id="1563"/>
      <w:bookmarkEnd w:id="1564"/>
      <w:bookmarkEnd w:id="1565"/>
      <w:bookmarkEnd w:id="1566"/>
      <w:bookmarkEnd w:id="1567"/>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94133457"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68" w:name="_Toc45651935"/>
      <w:bookmarkStart w:id="1569" w:name="_Toc45658367"/>
      <w:bookmarkStart w:id="1570" w:name="_Toc45720187"/>
      <w:bookmarkStart w:id="1571" w:name="_Toc45798067"/>
      <w:bookmarkStart w:id="1572" w:name="_Toc45897456"/>
      <w:bookmarkStart w:id="1573" w:name="_Toc51745656"/>
      <w:bookmarkStart w:id="1574" w:name="_Toc64445920"/>
      <w:bookmarkStart w:id="1575" w:name="_Toc73981790"/>
      <w:bookmarkStart w:id="1576" w:name="_Toc88651879"/>
      <w:bookmarkStart w:id="1577" w:name="_Toc97890922"/>
      <w:bookmarkStart w:id="1578" w:name="_Toc106108942"/>
      <w:bookmarkStart w:id="1579" w:name="_Toc162970616"/>
      <w:r w:rsidRPr="001D2E49">
        <w:t>8.4</w:t>
      </w:r>
      <w:r w:rsidRPr="001D2E49">
        <w:tab/>
        <w:t>UE Mobility Management Procedures</w:t>
      </w:r>
      <w:bookmarkEnd w:id="1206"/>
      <w:bookmarkEnd w:id="1207"/>
      <w:bookmarkEnd w:id="1208"/>
      <w:bookmarkEnd w:id="1209"/>
      <w:bookmarkEnd w:id="1210"/>
      <w:bookmarkEnd w:id="1211"/>
      <w:bookmarkEnd w:id="1568"/>
      <w:bookmarkEnd w:id="1569"/>
      <w:bookmarkEnd w:id="1570"/>
      <w:bookmarkEnd w:id="1571"/>
      <w:bookmarkEnd w:id="1572"/>
      <w:bookmarkEnd w:id="1573"/>
      <w:bookmarkEnd w:id="1574"/>
      <w:bookmarkEnd w:id="1575"/>
      <w:bookmarkEnd w:id="1576"/>
      <w:bookmarkEnd w:id="1577"/>
      <w:bookmarkEnd w:id="1578"/>
      <w:bookmarkEnd w:id="1579"/>
    </w:p>
    <w:p w14:paraId="579A29E5" w14:textId="77777777" w:rsidR="009B75C3" w:rsidRPr="001D2E49" w:rsidRDefault="009B75C3" w:rsidP="009B75C3">
      <w:pPr>
        <w:pStyle w:val="Heading3"/>
      </w:pPr>
      <w:bookmarkStart w:id="1580" w:name="_Toc20954876"/>
      <w:bookmarkStart w:id="1581" w:name="_Toc29503313"/>
      <w:bookmarkStart w:id="1582" w:name="_Toc29503897"/>
      <w:bookmarkStart w:id="1583" w:name="_Toc29504481"/>
      <w:bookmarkStart w:id="1584" w:name="_Toc36552927"/>
      <w:bookmarkStart w:id="1585" w:name="_Toc36554654"/>
      <w:bookmarkStart w:id="1586" w:name="_Toc45651936"/>
      <w:bookmarkStart w:id="1587" w:name="_Toc45658368"/>
      <w:bookmarkStart w:id="1588" w:name="_Toc45720188"/>
      <w:bookmarkStart w:id="1589" w:name="_Toc45798068"/>
      <w:bookmarkStart w:id="1590" w:name="_Toc45897457"/>
      <w:bookmarkStart w:id="1591" w:name="_Toc51745657"/>
      <w:bookmarkStart w:id="1592" w:name="_Toc64445921"/>
      <w:bookmarkStart w:id="1593" w:name="_Toc73981791"/>
      <w:bookmarkStart w:id="1594" w:name="_Toc88651880"/>
      <w:bookmarkStart w:id="1595" w:name="_Toc97890923"/>
      <w:bookmarkStart w:id="1596" w:name="_Toc106108943"/>
      <w:bookmarkStart w:id="1597" w:name="_Toc162970617"/>
      <w:r w:rsidRPr="001D2E49">
        <w:t>8.4.1</w:t>
      </w:r>
      <w:r w:rsidRPr="001D2E49">
        <w:tab/>
        <w:t>Handover Preparation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04607F0" w14:textId="77777777" w:rsidR="009B75C3" w:rsidRPr="001D2E49" w:rsidRDefault="009B75C3" w:rsidP="009B75C3">
      <w:pPr>
        <w:pStyle w:val="Heading4"/>
      </w:pPr>
      <w:bookmarkStart w:id="1598" w:name="_Toc20954877"/>
      <w:bookmarkStart w:id="1599" w:name="_Toc29503314"/>
      <w:bookmarkStart w:id="1600" w:name="_Toc29503898"/>
      <w:bookmarkStart w:id="1601" w:name="_Toc29504482"/>
      <w:bookmarkStart w:id="1602" w:name="_Toc36552928"/>
      <w:bookmarkStart w:id="1603" w:name="_Toc36554655"/>
      <w:bookmarkStart w:id="1604" w:name="_Toc45651937"/>
      <w:bookmarkStart w:id="1605" w:name="_Toc45658369"/>
      <w:bookmarkStart w:id="1606" w:name="_Toc45720189"/>
      <w:bookmarkStart w:id="1607" w:name="_Toc45798069"/>
      <w:bookmarkStart w:id="1608" w:name="_Toc45897458"/>
      <w:bookmarkStart w:id="1609" w:name="_Toc51745658"/>
      <w:bookmarkStart w:id="1610" w:name="_Toc64445922"/>
      <w:bookmarkStart w:id="1611" w:name="_Toc73981792"/>
      <w:bookmarkStart w:id="1612" w:name="_Toc88651881"/>
      <w:bookmarkStart w:id="1613" w:name="_Toc97890924"/>
      <w:bookmarkStart w:id="1614" w:name="_Toc106108944"/>
      <w:bookmarkStart w:id="1615" w:name="_Toc162970618"/>
      <w:r w:rsidRPr="001D2E49">
        <w:t>8.4.1.1</w:t>
      </w:r>
      <w:r w:rsidRPr="001D2E49">
        <w:tab/>
        <w:t>General</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16" w:name="_Toc20954878"/>
      <w:bookmarkStart w:id="1617" w:name="_Toc29503315"/>
      <w:bookmarkStart w:id="1618" w:name="_Toc29503899"/>
      <w:bookmarkStart w:id="1619" w:name="_Toc29504483"/>
      <w:bookmarkStart w:id="1620" w:name="_Toc36552929"/>
      <w:bookmarkStart w:id="1621" w:name="_Toc36554656"/>
      <w:bookmarkStart w:id="1622" w:name="_Toc45651938"/>
      <w:bookmarkStart w:id="1623" w:name="_Toc45658370"/>
      <w:bookmarkStart w:id="1624" w:name="_Toc45720190"/>
      <w:bookmarkStart w:id="1625" w:name="_Toc45798070"/>
      <w:bookmarkStart w:id="1626" w:name="_Toc45897459"/>
      <w:bookmarkStart w:id="1627" w:name="_Toc51745659"/>
      <w:r w:rsidR="00574383">
        <w:rPr>
          <w:lang w:eastAsia="zh-CN"/>
        </w:rPr>
        <w:t>The procedure uses UE-associated signalling.</w:t>
      </w:r>
    </w:p>
    <w:p w14:paraId="2EF05EF7" w14:textId="77777777" w:rsidR="009B75C3" w:rsidRPr="001D2E49" w:rsidRDefault="009B75C3" w:rsidP="009B75C3">
      <w:pPr>
        <w:pStyle w:val="Heading4"/>
      </w:pPr>
      <w:bookmarkStart w:id="1628" w:name="_Toc64445923"/>
      <w:bookmarkStart w:id="1629" w:name="_Toc73981793"/>
      <w:bookmarkStart w:id="1630" w:name="_Toc88651882"/>
      <w:bookmarkStart w:id="1631" w:name="_Toc97890925"/>
      <w:bookmarkStart w:id="1632" w:name="_Toc106108945"/>
      <w:bookmarkStart w:id="1633" w:name="_Toc162970619"/>
      <w:r w:rsidRPr="001D2E49">
        <w:t>8.4.1.2</w:t>
      </w:r>
      <w:r w:rsidRPr="001D2E49">
        <w:tab/>
        <w:t>Successful Operation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bookmarkStart w:id="1634"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94133458" r:id="rId55"/>
        </w:object>
      </w:r>
    </w:p>
    <w:p w14:paraId="531FC160" w14:textId="77777777" w:rsidR="009B75C3" w:rsidRPr="001D2E49" w:rsidRDefault="009B75C3" w:rsidP="009B75C3">
      <w:pPr>
        <w:pStyle w:val="TF"/>
      </w:pPr>
      <w:r w:rsidRPr="001D2E49">
        <w:t>Figure</w:t>
      </w:r>
      <w:bookmarkEnd w:id="1634"/>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35" w:name="_Hlk23854732"/>
      <w:r w:rsidRPr="001D2E49">
        <w:rPr>
          <w:rFonts w:eastAsia="SimSun"/>
          <w:i/>
          <w:lang w:eastAsia="zh-CN"/>
        </w:rPr>
        <w:t xml:space="preserve">Data Forwarding Response </w:t>
      </w:r>
      <w:r w:rsidRPr="009C502E">
        <w:rPr>
          <w:rFonts w:eastAsia="SimSun"/>
          <w:i/>
        </w:rPr>
        <w:t>E-RAB List</w:t>
      </w:r>
      <w:bookmarkEnd w:id="1635"/>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36" w:name="OLE_LINK34"/>
      <w:r w:rsidRPr="001D2E49">
        <w:rPr>
          <w:rFonts w:eastAsia="DengXian"/>
          <w:i/>
          <w:lang w:eastAsia="zh-CN"/>
        </w:rPr>
        <w:t>Direct Forwarding Path Availability</w:t>
      </w:r>
      <w:r w:rsidRPr="001D2E49">
        <w:rPr>
          <w:rFonts w:eastAsia="DengXian"/>
          <w:lang w:eastAsia="zh-CN"/>
        </w:rPr>
        <w:t xml:space="preserve"> IE</w:t>
      </w:r>
      <w:bookmarkEnd w:id="1636"/>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37"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37"/>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38" w:name="_Toc20954879"/>
      <w:bookmarkStart w:id="1639" w:name="_Toc29503316"/>
      <w:bookmarkStart w:id="1640" w:name="_Toc29503900"/>
      <w:bookmarkStart w:id="1641" w:name="_Toc29504484"/>
      <w:bookmarkStart w:id="1642" w:name="_Toc36552930"/>
      <w:bookmarkStart w:id="1643" w:name="_Toc36554657"/>
      <w:bookmarkStart w:id="1644" w:name="_Toc45651939"/>
      <w:bookmarkStart w:id="1645" w:name="_Toc45658371"/>
      <w:bookmarkStart w:id="1646" w:name="_Toc45720191"/>
      <w:bookmarkStart w:id="1647" w:name="_Toc45798071"/>
      <w:bookmarkStart w:id="1648" w:name="_Toc45897460"/>
      <w:bookmarkStart w:id="1649" w:name="_Toc51745660"/>
      <w:bookmarkStart w:id="1650" w:name="_Toc64445924"/>
      <w:bookmarkStart w:id="1651" w:name="_Toc73981794"/>
      <w:bookmarkStart w:id="1652" w:name="_Toc88651883"/>
      <w:bookmarkStart w:id="1653" w:name="_Toc97890926"/>
      <w:bookmarkStart w:id="1654" w:name="_Toc106108946"/>
      <w:bookmarkStart w:id="1655" w:name="_Toc162970620"/>
      <w:r w:rsidRPr="001D2E49">
        <w:t>8.4.1.3</w:t>
      </w:r>
      <w:r w:rsidRPr="001D2E49">
        <w:tab/>
        <w:t>Unsuccessful Operation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94133459"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56" w:name="_Toc20954880"/>
      <w:bookmarkStart w:id="1657" w:name="_Toc29503317"/>
      <w:bookmarkStart w:id="1658" w:name="_Toc29503901"/>
      <w:bookmarkStart w:id="1659" w:name="_Toc29504485"/>
      <w:bookmarkStart w:id="1660" w:name="_Toc36552931"/>
      <w:bookmarkStart w:id="1661" w:name="_Toc36554658"/>
      <w:bookmarkStart w:id="1662" w:name="_Toc45651940"/>
      <w:bookmarkStart w:id="1663" w:name="_Toc45658372"/>
      <w:bookmarkStart w:id="1664" w:name="_Toc45720192"/>
      <w:bookmarkStart w:id="1665" w:name="_Toc45798072"/>
      <w:bookmarkStart w:id="1666" w:name="_Toc45897461"/>
      <w:bookmarkStart w:id="1667" w:name="_Toc51745661"/>
      <w:bookmarkStart w:id="1668" w:name="_Toc64445925"/>
      <w:bookmarkStart w:id="1669" w:name="_Toc73981795"/>
      <w:bookmarkStart w:id="1670" w:name="_Toc88651884"/>
      <w:bookmarkStart w:id="1671" w:name="_Toc97890927"/>
      <w:bookmarkStart w:id="1672" w:name="_Toc106108947"/>
      <w:bookmarkStart w:id="1673" w:name="_Toc162970621"/>
      <w:r w:rsidRPr="001D2E49">
        <w:t>8.4.1.4</w:t>
      </w:r>
      <w:r w:rsidRPr="001D2E49">
        <w:tab/>
        <w:t>Abnormal Conditions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74" w:name="_Toc20954881"/>
      <w:bookmarkStart w:id="1675" w:name="_Toc29503318"/>
      <w:bookmarkStart w:id="1676" w:name="_Toc29503902"/>
      <w:bookmarkStart w:id="1677" w:name="_Toc29504486"/>
      <w:bookmarkStart w:id="1678" w:name="_Toc36552932"/>
      <w:bookmarkStart w:id="1679" w:name="_Toc36554659"/>
      <w:bookmarkStart w:id="1680" w:name="_Toc45651941"/>
      <w:bookmarkStart w:id="1681" w:name="_Toc45658373"/>
      <w:bookmarkStart w:id="1682" w:name="_Toc45720193"/>
      <w:bookmarkStart w:id="1683" w:name="_Toc45798073"/>
      <w:bookmarkStart w:id="1684" w:name="_Toc45897462"/>
      <w:bookmarkStart w:id="1685" w:name="_Toc51745662"/>
      <w:bookmarkStart w:id="1686" w:name="_Toc64445926"/>
      <w:bookmarkStart w:id="1687" w:name="_Toc73981796"/>
      <w:bookmarkStart w:id="1688" w:name="_Toc88651885"/>
      <w:bookmarkStart w:id="1689" w:name="_Toc97890928"/>
      <w:bookmarkStart w:id="1690" w:name="_Toc106108948"/>
      <w:bookmarkStart w:id="1691" w:name="_Toc162970622"/>
      <w:r w:rsidRPr="001D2E49">
        <w:t>8.4.2</w:t>
      </w:r>
      <w:r w:rsidRPr="001D2E49">
        <w:tab/>
        <w:t>Handover Resource Allocation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A6C6A25" w14:textId="77777777" w:rsidR="009B75C3" w:rsidRPr="001D2E49" w:rsidRDefault="009B75C3" w:rsidP="009B75C3">
      <w:pPr>
        <w:pStyle w:val="Heading4"/>
      </w:pPr>
      <w:bookmarkStart w:id="1692" w:name="_Toc20954882"/>
      <w:bookmarkStart w:id="1693" w:name="_Toc29503319"/>
      <w:bookmarkStart w:id="1694" w:name="_Toc29503903"/>
      <w:bookmarkStart w:id="1695" w:name="_Toc29504487"/>
      <w:bookmarkStart w:id="1696" w:name="_Toc36552933"/>
      <w:bookmarkStart w:id="1697" w:name="_Toc36554660"/>
      <w:bookmarkStart w:id="1698" w:name="_Toc45651942"/>
      <w:bookmarkStart w:id="1699" w:name="_Toc45658374"/>
      <w:bookmarkStart w:id="1700" w:name="_Toc45720194"/>
      <w:bookmarkStart w:id="1701" w:name="_Toc45798074"/>
      <w:bookmarkStart w:id="1702" w:name="_Toc45897463"/>
      <w:bookmarkStart w:id="1703" w:name="_Toc51745663"/>
      <w:bookmarkStart w:id="1704" w:name="_Toc64445927"/>
      <w:bookmarkStart w:id="1705" w:name="_Toc73981797"/>
      <w:bookmarkStart w:id="1706" w:name="_Toc88651886"/>
      <w:bookmarkStart w:id="1707" w:name="_Toc97890929"/>
      <w:bookmarkStart w:id="1708" w:name="_Toc106108949"/>
      <w:bookmarkStart w:id="1709" w:name="_Toc162970623"/>
      <w:r w:rsidRPr="001D2E49">
        <w:t>8.4.2.1</w:t>
      </w:r>
      <w:r w:rsidRPr="001D2E49">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10" w:name="_Toc20954883"/>
      <w:bookmarkStart w:id="1711" w:name="_Toc29503320"/>
      <w:bookmarkStart w:id="1712" w:name="_Toc29503904"/>
      <w:bookmarkStart w:id="1713" w:name="_Toc29504488"/>
      <w:bookmarkStart w:id="1714" w:name="_Toc36552934"/>
      <w:bookmarkStart w:id="1715" w:name="_Toc36554661"/>
      <w:bookmarkStart w:id="1716" w:name="_Toc45651943"/>
      <w:bookmarkStart w:id="1717" w:name="_Toc45658375"/>
      <w:bookmarkStart w:id="1718" w:name="_Toc45720195"/>
      <w:bookmarkStart w:id="1719" w:name="_Toc45798075"/>
      <w:bookmarkStart w:id="1720" w:name="_Toc45897464"/>
      <w:bookmarkStart w:id="1721" w:name="_Toc51745664"/>
      <w:r w:rsidR="00574383">
        <w:rPr>
          <w:lang w:eastAsia="zh-CN"/>
        </w:rPr>
        <w:t>The procedure uses UE-associated signalling.</w:t>
      </w:r>
    </w:p>
    <w:p w14:paraId="70CE45B8" w14:textId="77777777" w:rsidR="009B75C3" w:rsidRPr="001D2E49" w:rsidRDefault="009B75C3" w:rsidP="009B75C3">
      <w:pPr>
        <w:pStyle w:val="Heading4"/>
      </w:pPr>
      <w:bookmarkStart w:id="1722" w:name="_Toc64445928"/>
      <w:bookmarkStart w:id="1723" w:name="_Toc73981798"/>
      <w:bookmarkStart w:id="1724" w:name="_Toc88651887"/>
      <w:bookmarkStart w:id="1725" w:name="_Toc97890930"/>
      <w:bookmarkStart w:id="1726" w:name="_Toc106108950"/>
      <w:bookmarkStart w:id="1727" w:name="_Toc162970624"/>
      <w:r w:rsidRPr="001D2E49">
        <w:t>8.4.2.2</w:t>
      </w:r>
      <w:r w:rsidRPr="001D2E49">
        <w:tab/>
        <w:t>Successful Operation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94133460"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28"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28"/>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29" w:name="OLE_LINK47"/>
      <w:bookmarkStart w:id="1730"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29"/>
      <w:bookmarkEnd w:id="1730"/>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31"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31"/>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32"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32"/>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33" w:name="_Toc20954884"/>
      <w:bookmarkStart w:id="1734" w:name="_Toc29503321"/>
      <w:bookmarkStart w:id="1735" w:name="_Toc29503905"/>
      <w:bookmarkStart w:id="1736" w:name="_Toc29504489"/>
      <w:bookmarkStart w:id="1737" w:name="_Toc36552935"/>
      <w:bookmarkStart w:id="1738" w:name="_Toc36554662"/>
      <w:bookmarkStart w:id="1739" w:name="_Toc45651944"/>
      <w:bookmarkStart w:id="1740" w:name="_Toc45658376"/>
      <w:bookmarkStart w:id="1741" w:name="_Toc45720196"/>
      <w:bookmarkStart w:id="1742" w:name="_Toc45798076"/>
      <w:bookmarkStart w:id="1743" w:name="_Toc45897465"/>
      <w:bookmarkStart w:id="1744" w:name="_Toc51745665"/>
      <w:bookmarkStart w:id="1745" w:name="_Toc64445929"/>
      <w:bookmarkStart w:id="1746" w:name="_Toc73981799"/>
      <w:bookmarkStart w:id="1747" w:name="_Toc88651888"/>
      <w:bookmarkStart w:id="1748" w:name="_Toc97890931"/>
      <w:bookmarkStart w:id="1749" w:name="_Toc106108951"/>
      <w:bookmarkStart w:id="1750" w:name="_Toc162970625"/>
      <w:r w:rsidRPr="001D2E49">
        <w:t>8.4.2.3</w:t>
      </w:r>
      <w:r w:rsidRPr="001D2E49">
        <w:tab/>
        <w:t>Unsuccessful Operation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94133461"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51" w:name="_Toc20954885"/>
      <w:bookmarkStart w:id="1752" w:name="_Toc29503322"/>
      <w:bookmarkStart w:id="1753" w:name="_Toc29503906"/>
      <w:bookmarkStart w:id="1754" w:name="_Toc29504490"/>
      <w:bookmarkStart w:id="1755" w:name="_Toc36552936"/>
      <w:bookmarkStart w:id="1756" w:name="_Toc36554663"/>
      <w:bookmarkStart w:id="1757" w:name="_Toc45651945"/>
      <w:bookmarkStart w:id="1758" w:name="_Toc45658377"/>
      <w:bookmarkStart w:id="1759" w:name="_Toc45720197"/>
      <w:bookmarkStart w:id="1760" w:name="_Toc45798077"/>
      <w:bookmarkStart w:id="1761" w:name="_Toc45897466"/>
      <w:bookmarkStart w:id="1762" w:name="_Toc51745666"/>
      <w:bookmarkStart w:id="1763" w:name="_Toc64445930"/>
      <w:bookmarkStart w:id="1764" w:name="_Toc73981800"/>
      <w:bookmarkStart w:id="1765" w:name="_Toc88651889"/>
      <w:bookmarkStart w:id="1766" w:name="_Toc97890932"/>
      <w:bookmarkStart w:id="1767" w:name="_Toc106108952"/>
      <w:bookmarkStart w:id="1768" w:name="_Toc162970626"/>
      <w:r w:rsidRPr="001D2E49">
        <w:t>8.4.2.4</w:t>
      </w:r>
      <w:r w:rsidRPr="001D2E49">
        <w:tab/>
        <w:t>Abnormal Conditions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69" w:name="_Toc20954886"/>
      <w:bookmarkStart w:id="1770" w:name="_Toc29503323"/>
      <w:bookmarkStart w:id="1771" w:name="_Toc29503907"/>
      <w:bookmarkStart w:id="1772" w:name="_Toc29504491"/>
      <w:bookmarkStart w:id="1773" w:name="_Toc36552937"/>
      <w:bookmarkStart w:id="1774"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75" w:name="_Toc45651946"/>
      <w:bookmarkStart w:id="1776" w:name="_Toc45658378"/>
      <w:bookmarkStart w:id="1777" w:name="_Toc45720198"/>
      <w:bookmarkStart w:id="1778" w:name="_Toc45798078"/>
      <w:bookmarkStart w:id="1779" w:name="_Toc45897467"/>
      <w:bookmarkStart w:id="1780" w:name="_Toc51745667"/>
      <w:bookmarkStart w:id="1781" w:name="_Toc64445931"/>
      <w:bookmarkStart w:id="1782" w:name="_Toc73981801"/>
      <w:bookmarkStart w:id="1783" w:name="_Toc88651890"/>
      <w:bookmarkStart w:id="1784" w:name="_Toc97890933"/>
      <w:bookmarkStart w:id="1785" w:name="_Toc106108953"/>
      <w:bookmarkStart w:id="1786" w:name="_Toc162970627"/>
      <w:r w:rsidRPr="001D2E49">
        <w:t>8.4.3</w:t>
      </w:r>
      <w:r w:rsidRPr="001D2E49">
        <w:tab/>
        <w:t>Handover Notification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C224F06" w14:textId="77777777" w:rsidR="009B75C3" w:rsidRPr="001D2E49" w:rsidRDefault="009B75C3" w:rsidP="009B75C3">
      <w:pPr>
        <w:pStyle w:val="Heading4"/>
      </w:pPr>
      <w:bookmarkStart w:id="1787" w:name="_Toc20954887"/>
      <w:bookmarkStart w:id="1788" w:name="_Toc29503324"/>
      <w:bookmarkStart w:id="1789" w:name="_Toc29503908"/>
      <w:bookmarkStart w:id="1790" w:name="_Toc29504492"/>
      <w:bookmarkStart w:id="1791" w:name="_Toc36552938"/>
      <w:bookmarkStart w:id="1792" w:name="_Toc36554665"/>
      <w:bookmarkStart w:id="1793" w:name="_Toc45651947"/>
      <w:bookmarkStart w:id="1794" w:name="_Toc45658379"/>
      <w:bookmarkStart w:id="1795" w:name="_Toc45720199"/>
      <w:bookmarkStart w:id="1796" w:name="_Toc45798079"/>
      <w:bookmarkStart w:id="1797" w:name="_Toc45897468"/>
      <w:bookmarkStart w:id="1798" w:name="_Toc51745668"/>
      <w:bookmarkStart w:id="1799" w:name="_Toc64445932"/>
      <w:bookmarkStart w:id="1800" w:name="_Toc73981802"/>
      <w:bookmarkStart w:id="1801" w:name="_Toc88651891"/>
      <w:bookmarkStart w:id="1802" w:name="_Toc97890934"/>
      <w:bookmarkStart w:id="1803" w:name="_Toc106108954"/>
      <w:bookmarkStart w:id="1804" w:name="_Toc162970628"/>
      <w:r w:rsidRPr="001D2E49">
        <w:t>8.4.3.1</w:t>
      </w:r>
      <w:r w:rsidRPr="001D2E49">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805" w:name="_Toc20954888"/>
      <w:bookmarkStart w:id="1806" w:name="_Toc29503325"/>
      <w:bookmarkStart w:id="1807" w:name="_Toc29503909"/>
      <w:bookmarkStart w:id="1808" w:name="_Toc29504493"/>
      <w:bookmarkStart w:id="1809" w:name="_Toc36552939"/>
      <w:bookmarkStart w:id="1810" w:name="_Toc36554666"/>
      <w:bookmarkStart w:id="1811" w:name="_Toc45651948"/>
      <w:bookmarkStart w:id="1812" w:name="_Toc45658380"/>
      <w:bookmarkStart w:id="1813" w:name="_Toc45720200"/>
      <w:bookmarkStart w:id="1814" w:name="_Toc45798080"/>
      <w:bookmarkStart w:id="1815" w:name="_Toc45897469"/>
      <w:bookmarkStart w:id="1816" w:name="_Toc51745669"/>
      <w:r w:rsidR="00574383">
        <w:rPr>
          <w:lang w:eastAsia="zh-CN"/>
        </w:rPr>
        <w:t>The procedure uses UE-associated signalling.</w:t>
      </w:r>
    </w:p>
    <w:p w14:paraId="2A19672A" w14:textId="77777777" w:rsidR="009B75C3" w:rsidRPr="001D2E49" w:rsidRDefault="009B75C3" w:rsidP="009B75C3">
      <w:pPr>
        <w:pStyle w:val="Heading4"/>
      </w:pPr>
      <w:bookmarkStart w:id="1817" w:name="_Toc64445933"/>
      <w:bookmarkStart w:id="1818" w:name="_Toc73981803"/>
      <w:bookmarkStart w:id="1819" w:name="_Toc88651892"/>
      <w:bookmarkStart w:id="1820" w:name="_Toc97890935"/>
      <w:bookmarkStart w:id="1821" w:name="_Toc106108955"/>
      <w:bookmarkStart w:id="1822" w:name="_Toc162970629"/>
      <w:r w:rsidRPr="001D2E49">
        <w:t>8.4.3.2</w:t>
      </w:r>
      <w:r w:rsidRPr="001D2E49">
        <w:tab/>
        <w:t>Successful Operation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94133462"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23" w:name="_Toc20954889"/>
      <w:bookmarkStart w:id="1824" w:name="_Toc29503326"/>
      <w:bookmarkStart w:id="1825" w:name="_Toc29503910"/>
      <w:bookmarkStart w:id="1826" w:name="_Toc29504494"/>
      <w:bookmarkStart w:id="1827" w:name="_Toc36552940"/>
      <w:bookmarkStart w:id="1828"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29" w:name="_Toc45651949"/>
      <w:bookmarkStart w:id="1830" w:name="_Toc45658381"/>
      <w:bookmarkStart w:id="1831" w:name="_Toc45720201"/>
      <w:bookmarkStart w:id="1832" w:name="_Toc45798081"/>
      <w:bookmarkStart w:id="1833" w:name="_Toc45897470"/>
      <w:bookmarkStart w:id="1834" w:name="_Toc51745670"/>
      <w:bookmarkStart w:id="1835" w:name="_Toc64445934"/>
      <w:bookmarkStart w:id="1836" w:name="_Toc73981804"/>
      <w:bookmarkStart w:id="1837" w:name="_Toc88651893"/>
      <w:bookmarkStart w:id="1838" w:name="_Toc97890936"/>
      <w:bookmarkStart w:id="1839" w:name="_Toc106108956"/>
      <w:bookmarkStart w:id="1840" w:name="_Toc162970630"/>
      <w:r w:rsidRPr="001D2E49">
        <w:t>8.4.3.3</w:t>
      </w:r>
      <w:r w:rsidRPr="001D2E49">
        <w:tab/>
        <w:t>Abnormal Conditions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41" w:name="_Toc20954890"/>
      <w:bookmarkStart w:id="1842" w:name="_Toc29503327"/>
      <w:bookmarkStart w:id="1843" w:name="_Toc29503911"/>
      <w:bookmarkStart w:id="1844" w:name="_Toc29504495"/>
      <w:bookmarkStart w:id="1845" w:name="_Toc36552941"/>
      <w:bookmarkStart w:id="1846" w:name="_Toc36554668"/>
      <w:bookmarkStart w:id="1847" w:name="_Toc45651950"/>
      <w:bookmarkStart w:id="1848" w:name="_Toc45658382"/>
      <w:bookmarkStart w:id="1849" w:name="_Toc45720202"/>
      <w:bookmarkStart w:id="1850" w:name="_Toc45798082"/>
      <w:bookmarkStart w:id="1851" w:name="_Toc45897471"/>
      <w:bookmarkStart w:id="1852" w:name="_Toc51745671"/>
      <w:bookmarkStart w:id="1853" w:name="_Toc64445935"/>
      <w:bookmarkStart w:id="1854" w:name="_Toc73981805"/>
      <w:bookmarkStart w:id="1855" w:name="_Toc88651894"/>
      <w:bookmarkStart w:id="1856" w:name="_Toc97890937"/>
      <w:bookmarkStart w:id="1857" w:name="_Toc106108957"/>
      <w:bookmarkStart w:id="1858" w:name="_Toc162970631"/>
      <w:r w:rsidRPr="001D2E49">
        <w:t>8.4.4</w:t>
      </w:r>
      <w:r w:rsidRPr="001D2E49">
        <w:tab/>
        <w:t>Path Switch Request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11A3FC6B" w14:textId="77777777" w:rsidR="009B75C3" w:rsidRPr="001D2E49" w:rsidRDefault="009B75C3" w:rsidP="009B75C3">
      <w:pPr>
        <w:pStyle w:val="Heading4"/>
      </w:pPr>
      <w:bookmarkStart w:id="1859" w:name="_Toc20954891"/>
      <w:bookmarkStart w:id="1860" w:name="_Toc29503328"/>
      <w:bookmarkStart w:id="1861" w:name="_Toc29503912"/>
      <w:bookmarkStart w:id="1862" w:name="_Toc29504496"/>
      <w:bookmarkStart w:id="1863" w:name="_Toc36552942"/>
      <w:bookmarkStart w:id="1864" w:name="_Toc36554669"/>
      <w:bookmarkStart w:id="1865" w:name="_Toc45651951"/>
      <w:bookmarkStart w:id="1866" w:name="_Toc45658383"/>
      <w:bookmarkStart w:id="1867" w:name="_Toc45720203"/>
      <w:bookmarkStart w:id="1868" w:name="_Toc45798083"/>
      <w:bookmarkStart w:id="1869" w:name="_Toc45897472"/>
      <w:bookmarkStart w:id="1870" w:name="_Toc51745672"/>
      <w:bookmarkStart w:id="1871" w:name="_Toc64445936"/>
      <w:bookmarkStart w:id="1872" w:name="_Toc73981806"/>
      <w:bookmarkStart w:id="1873" w:name="_Toc88651895"/>
      <w:bookmarkStart w:id="1874" w:name="_Toc97890938"/>
      <w:bookmarkStart w:id="1875" w:name="_Toc106108958"/>
      <w:bookmarkStart w:id="1876" w:name="_Toc162970632"/>
      <w:r w:rsidRPr="001D2E49">
        <w:t>8.4.4.1</w:t>
      </w:r>
      <w:r w:rsidRPr="001D2E49">
        <w:tab/>
        <w:t>General</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77" w:name="_Toc20954892"/>
      <w:bookmarkStart w:id="1878" w:name="_Toc29503329"/>
      <w:bookmarkStart w:id="1879" w:name="_Toc29503913"/>
      <w:bookmarkStart w:id="1880" w:name="_Toc29504497"/>
      <w:bookmarkStart w:id="1881" w:name="_Toc36552943"/>
      <w:bookmarkStart w:id="1882" w:name="_Toc36554670"/>
      <w:bookmarkStart w:id="1883" w:name="_Toc45651952"/>
      <w:bookmarkStart w:id="1884" w:name="_Toc45658384"/>
      <w:bookmarkStart w:id="1885" w:name="_Toc45720204"/>
      <w:bookmarkStart w:id="1886" w:name="_Toc45798084"/>
      <w:bookmarkStart w:id="1887" w:name="_Toc45897473"/>
      <w:bookmarkStart w:id="1888" w:name="_Toc51745673"/>
      <w:bookmarkStart w:id="1889" w:name="_Toc64445937"/>
      <w:bookmarkStart w:id="1890" w:name="_Toc73981807"/>
      <w:bookmarkStart w:id="1891" w:name="_Toc88651896"/>
      <w:bookmarkStart w:id="1892" w:name="_Toc97890939"/>
      <w:bookmarkStart w:id="1893" w:name="_Toc106108959"/>
      <w:bookmarkStart w:id="1894" w:name="_Toc162970633"/>
      <w:r w:rsidRPr="001D2E49">
        <w:t>8.4.4.2</w:t>
      </w:r>
      <w:r w:rsidRPr="001D2E49">
        <w:tab/>
        <w:t>Successful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94133463"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95" w:name="_Toc20954893"/>
      <w:bookmarkStart w:id="1896" w:name="_Toc29503330"/>
      <w:bookmarkStart w:id="1897" w:name="_Toc29503914"/>
      <w:bookmarkStart w:id="1898" w:name="_Toc29504498"/>
      <w:bookmarkStart w:id="1899" w:name="_Toc36552944"/>
      <w:bookmarkStart w:id="1900" w:name="_Toc36554671"/>
      <w:bookmarkStart w:id="1901" w:name="_Toc45651953"/>
      <w:bookmarkStart w:id="1902" w:name="_Toc45658385"/>
      <w:bookmarkStart w:id="1903" w:name="_Toc45720205"/>
      <w:bookmarkStart w:id="1904" w:name="_Toc45798085"/>
      <w:bookmarkStart w:id="1905" w:name="_Toc45897474"/>
      <w:bookmarkStart w:id="1906"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07" w:name="_Toc64445938"/>
      <w:bookmarkStart w:id="1908" w:name="_Toc73981808"/>
      <w:bookmarkStart w:id="1909" w:name="_Toc88651897"/>
      <w:bookmarkStart w:id="1910" w:name="_Toc97890940"/>
      <w:bookmarkStart w:id="1911" w:name="_Toc106108960"/>
      <w:bookmarkStart w:id="1912" w:name="_Toc162970634"/>
      <w:r w:rsidRPr="001D2E49">
        <w:t>8.4.4.3</w:t>
      </w:r>
      <w:r w:rsidRPr="001D2E49">
        <w:tab/>
        <w:t>Unsuccessful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94133464"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13" w:name="_Toc20954894"/>
      <w:bookmarkStart w:id="1914" w:name="_Toc29503331"/>
      <w:bookmarkStart w:id="1915" w:name="_Toc29503915"/>
      <w:bookmarkStart w:id="1916" w:name="_Toc29504499"/>
      <w:bookmarkStart w:id="1917" w:name="_Toc36552945"/>
      <w:bookmarkStart w:id="1918" w:name="_Toc36554672"/>
      <w:bookmarkStart w:id="1919" w:name="_Toc45651954"/>
      <w:bookmarkStart w:id="1920" w:name="_Toc45658386"/>
      <w:bookmarkStart w:id="1921" w:name="_Toc45720206"/>
      <w:bookmarkStart w:id="1922" w:name="_Toc45798086"/>
      <w:bookmarkStart w:id="1923" w:name="_Toc45897475"/>
      <w:bookmarkStart w:id="1924" w:name="_Toc51745675"/>
      <w:bookmarkStart w:id="1925" w:name="_Toc64445939"/>
      <w:bookmarkStart w:id="1926" w:name="_Toc73981809"/>
      <w:bookmarkStart w:id="1927" w:name="_Toc88651898"/>
      <w:bookmarkStart w:id="1928" w:name="_Toc97890941"/>
      <w:bookmarkStart w:id="1929" w:name="_Toc106108961"/>
      <w:bookmarkStart w:id="1930" w:name="_Toc162970635"/>
      <w:r w:rsidRPr="001D2E49">
        <w:t>8.4.4.4</w:t>
      </w:r>
      <w:r w:rsidRPr="001D2E49">
        <w:tab/>
        <w:t>Abnormal Conditions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31" w:name="_Toc20954895"/>
      <w:bookmarkStart w:id="1932" w:name="_Toc29503332"/>
      <w:bookmarkStart w:id="1933" w:name="_Toc29503916"/>
      <w:bookmarkStart w:id="1934" w:name="_Toc29504500"/>
      <w:bookmarkStart w:id="1935" w:name="_Toc36552946"/>
      <w:bookmarkStart w:id="1936" w:name="_Toc36554673"/>
      <w:bookmarkStart w:id="1937" w:name="_Toc45651955"/>
      <w:bookmarkStart w:id="1938" w:name="_Toc45658387"/>
      <w:bookmarkStart w:id="1939" w:name="_Toc45720207"/>
      <w:bookmarkStart w:id="1940" w:name="_Toc45798087"/>
      <w:bookmarkStart w:id="1941" w:name="_Toc45897476"/>
      <w:bookmarkStart w:id="1942" w:name="_Toc51745676"/>
      <w:bookmarkStart w:id="1943" w:name="_Toc64445940"/>
      <w:bookmarkStart w:id="1944" w:name="_Toc73981810"/>
      <w:bookmarkStart w:id="1945" w:name="_Toc88651899"/>
      <w:bookmarkStart w:id="1946" w:name="_Toc97890942"/>
      <w:bookmarkStart w:id="1947" w:name="_Toc106108962"/>
      <w:bookmarkStart w:id="1948" w:name="_Toc162970636"/>
      <w:r w:rsidRPr="001D2E49">
        <w:t>8.4.5</w:t>
      </w:r>
      <w:r w:rsidRPr="001D2E49">
        <w:tab/>
        <w:t>Handover Cancellation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B57E1BB" w14:textId="77777777" w:rsidR="009B75C3" w:rsidRPr="001D2E49" w:rsidRDefault="009B75C3" w:rsidP="009B75C3">
      <w:pPr>
        <w:pStyle w:val="Heading4"/>
      </w:pPr>
      <w:bookmarkStart w:id="1949" w:name="_Toc20954896"/>
      <w:bookmarkStart w:id="1950" w:name="_Toc29503333"/>
      <w:bookmarkStart w:id="1951" w:name="_Toc29503917"/>
      <w:bookmarkStart w:id="1952" w:name="_Toc29504501"/>
      <w:bookmarkStart w:id="1953" w:name="_Toc36552947"/>
      <w:bookmarkStart w:id="1954" w:name="_Toc36554674"/>
      <w:bookmarkStart w:id="1955" w:name="_Toc45651956"/>
      <w:bookmarkStart w:id="1956" w:name="_Toc45658388"/>
      <w:bookmarkStart w:id="1957" w:name="_Toc45720208"/>
      <w:bookmarkStart w:id="1958" w:name="_Toc45798088"/>
      <w:bookmarkStart w:id="1959" w:name="_Toc45897477"/>
      <w:bookmarkStart w:id="1960" w:name="_Toc51745677"/>
      <w:bookmarkStart w:id="1961" w:name="_Toc64445941"/>
      <w:bookmarkStart w:id="1962" w:name="_Toc73981811"/>
      <w:bookmarkStart w:id="1963" w:name="_Toc88651900"/>
      <w:bookmarkStart w:id="1964" w:name="_Toc97890943"/>
      <w:bookmarkStart w:id="1965" w:name="_Toc106108963"/>
      <w:bookmarkStart w:id="1966" w:name="_Toc162970637"/>
      <w:r w:rsidRPr="001D2E49">
        <w:t>8.4.5.1</w:t>
      </w:r>
      <w:r w:rsidRPr="001D2E49">
        <w:tab/>
        <w:t>General</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67" w:name="_Toc20954897"/>
      <w:bookmarkStart w:id="1968" w:name="_Toc29503334"/>
      <w:bookmarkStart w:id="1969" w:name="_Toc29503918"/>
      <w:bookmarkStart w:id="1970" w:name="_Toc29504502"/>
      <w:bookmarkStart w:id="1971" w:name="_Toc36552948"/>
      <w:bookmarkStart w:id="1972" w:name="_Toc36554675"/>
      <w:bookmarkStart w:id="1973" w:name="_Toc45651957"/>
      <w:bookmarkStart w:id="1974" w:name="_Toc45658389"/>
      <w:bookmarkStart w:id="1975" w:name="_Toc45720209"/>
      <w:bookmarkStart w:id="1976" w:name="_Toc45798089"/>
      <w:bookmarkStart w:id="1977" w:name="_Toc45897478"/>
      <w:bookmarkStart w:id="1978" w:name="_Toc51745678"/>
      <w:bookmarkStart w:id="1979" w:name="_Toc64445942"/>
      <w:bookmarkStart w:id="1980" w:name="_Toc73981812"/>
      <w:bookmarkStart w:id="1981" w:name="_Toc88651901"/>
      <w:bookmarkStart w:id="1982" w:name="_Toc97890944"/>
      <w:bookmarkStart w:id="1983" w:name="_Toc106108964"/>
      <w:bookmarkStart w:id="1984" w:name="_Toc162970638"/>
      <w:r w:rsidRPr="001D2E49">
        <w:t>8.4.5.2</w:t>
      </w:r>
      <w:r w:rsidRPr="001D2E49">
        <w:tab/>
        <w:t>Successful Operation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94133465"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85" w:name="_Toc20954898"/>
      <w:bookmarkStart w:id="1986" w:name="_Toc29503335"/>
      <w:bookmarkStart w:id="1987" w:name="_Toc29503919"/>
      <w:bookmarkStart w:id="1988" w:name="_Toc29504503"/>
      <w:bookmarkStart w:id="1989" w:name="_Toc36552949"/>
      <w:bookmarkStart w:id="1990" w:name="_Toc36554676"/>
      <w:bookmarkStart w:id="1991" w:name="_Toc45651958"/>
      <w:bookmarkStart w:id="1992" w:name="_Toc45658390"/>
      <w:bookmarkStart w:id="1993" w:name="_Toc45720210"/>
      <w:bookmarkStart w:id="1994" w:name="_Toc45798090"/>
      <w:bookmarkStart w:id="1995" w:name="_Toc45897479"/>
      <w:bookmarkStart w:id="1996" w:name="_Toc51745679"/>
      <w:bookmarkStart w:id="1997" w:name="_Toc64445943"/>
      <w:bookmarkStart w:id="1998" w:name="_Toc73981813"/>
      <w:bookmarkStart w:id="1999" w:name="_Toc88651902"/>
      <w:bookmarkStart w:id="2000" w:name="_Toc97890945"/>
      <w:bookmarkStart w:id="2001" w:name="_Toc106108965"/>
      <w:bookmarkStart w:id="2002" w:name="_Toc162970639"/>
      <w:r w:rsidRPr="001D2E49">
        <w:t>8.4.5.3</w:t>
      </w:r>
      <w:r w:rsidRPr="001D2E49">
        <w:tab/>
        <w:t>Unsuccessful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2003" w:name="_Toc20954899"/>
      <w:bookmarkStart w:id="2004" w:name="_Toc29503336"/>
      <w:bookmarkStart w:id="2005" w:name="_Toc29503920"/>
      <w:bookmarkStart w:id="2006" w:name="_Toc29504504"/>
      <w:bookmarkStart w:id="2007" w:name="_Toc36552950"/>
      <w:bookmarkStart w:id="2008" w:name="_Toc36554677"/>
      <w:bookmarkStart w:id="2009" w:name="_Toc45651959"/>
      <w:bookmarkStart w:id="2010" w:name="_Toc45658391"/>
      <w:bookmarkStart w:id="2011" w:name="_Toc45720211"/>
      <w:bookmarkStart w:id="2012" w:name="_Toc45798091"/>
      <w:bookmarkStart w:id="2013" w:name="_Toc45897480"/>
      <w:bookmarkStart w:id="2014" w:name="_Toc51745680"/>
      <w:bookmarkStart w:id="2015" w:name="_Toc64445944"/>
      <w:bookmarkStart w:id="2016" w:name="_Toc73981814"/>
      <w:bookmarkStart w:id="2017" w:name="_Toc88651903"/>
      <w:bookmarkStart w:id="2018" w:name="_Toc97890946"/>
      <w:bookmarkStart w:id="2019" w:name="_Toc106108966"/>
      <w:bookmarkStart w:id="2020" w:name="_Toc162970640"/>
      <w:r w:rsidRPr="001D2E49">
        <w:t>8.4.5.4</w:t>
      </w:r>
      <w:r w:rsidRPr="001D2E49">
        <w:tab/>
        <w:t>Abnormal Conditions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21" w:name="_Toc20954900"/>
      <w:bookmarkStart w:id="2022" w:name="_Toc29503337"/>
      <w:bookmarkStart w:id="2023" w:name="_Toc29503921"/>
      <w:bookmarkStart w:id="2024" w:name="_Toc29504505"/>
      <w:bookmarkStart w:id="2025" w:name="_Toc36552951"/>
      <w:bookmarkStart w:id="2026" w:name="_Toc36554678"/>
      <w:bookmarkStart w:id="2027" w:name="_Toc45651960"/>
      <w:bookmarkStart w:id="2028" w:name="_Toc45658392"/>
      <w:bookmarkStart w:id="2029" w:name="_Toc45720212"/>
      <w:bookmarkStart w:id="2030" w:name="_Toc45798092"/>
      <w:bookmarkStart w:id="2031" w:name="_Toc45897481"/>
      <w:bookmarkStart w:id="2032" w:name="_Toc51745681"/>
      <w:bookmarkStart w:id="2033" w:name="_Toc64445945"/>
      <w:bookmarkStart w:id="2034" w:name="_Toc73981815"/>
      <w:bookmarkStart w:id="2035" w:name="_Toc88651904"/>
      <w:bookmarkStart w:id="2036" w:name="_Toc97890947"/>
      <w:bookmarkStart w:id="2037" w:name="_Toc106108967"/>
      <w:bookmarkStart w:id="2038" w:name="_Toc162970641"/>
      <w:r w:rsidRPr="001D2E49">
        <w:t>8.4.6</w:t>
      </w:r>
      <w:r w:rsidRPr="001D2E49">
        <w:tab/>
        <w:t>Uplink RAN Status Transfer</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569413A" w14:textId="77777777" w:rsidR="009B75C3" w:rsidRPr="001D2E49" w:rsidRDefault="009B75C3" w:rsidP="009B75C3">
      <w:pPr>
        <w:pStyle w:val="Heading4"/>
      </w:pPr>
      <w:bookmarkStart w:id="2039" w:name="_Toc20954901"/>
      <w:bookmarkStart w:id="2040" w:name="_Toc29503338"/>
      <w:bookmarkStart w:id="2041" w:name="_Toc29503922"/>
      <w:bookmarkStart w:id="2042" w:name="_Toc29504506"/>
      <w:bookmarkStart w:id="2043" w:name="_Toc36552952"/>
      <w:bookmarkStart w:id="2044" w:name="_Toc36554679"/>
      <w:bookmarkStart w:id="2045" w:name="_Toc45651961"/>
      <w:bookmarkStart w:id="2046" w:name="_Toc45658393"/>
      <w:bookmarkStart w:id="2047" w:name="_Toc45720213"/>
      <w:bookmarkStart w:id="2048" w:name="_Toc45798093"/>
      <w:bookmarkStart w:id="2049" w:name="_Toc45897482"/>
      <w:bookmarkStart w:id="2050" w:name="_Toc51745682"/>
      <w:bookmarkStart w:id="2051" w:name="_Toc64445946"/>
      <w:bookmarkStart w:id="2052" w:name="_Toc73981816"/>
      <w:bookmarkStart w:id="2053" w:name="_Toc88651905"/>
      <w:bookmarkStart w:id="2054" w:name="_Toc97890948"/>
      <w:bookmarkStart w:id="2055" w:name="_Toc106108968"/>
      <w:bookmarkStart w:id="2056" w:name="_Toc162970642"/>
      <w:r w:rsidRPr="001D2E49">
        <w:t>8.4.6.1</w:t>
      </w:r>
      <w:r w:rsidRPr="001D2E49">
        <w:tab/>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57" w:name="_Toc20954902"/>
      <w:bookmarkStart w:id="2058" w:name="_Toc29503339"/>
      <w:bookmarkStart w:id="2059" w:name="_Toc29503923"/>
      <w:bookmarkStart w:id="2060" w:name="_Toc29504507"/>
      <w:bookmarkStart w:id="2061" w:name="_Toc36552953"/>
      <w:bookmarkStart w:id="2062" w:name="_Toc36554680"/>
      <w:bookmarkStart w:id="2063" w:name="_Toc45651962"/>
      <w:bookmarkStart w:id="2064" w:name="_Toc45658394"/>
      <w:bookmarkStart w:id="2065" w:name="_Toc45720214"/>
      <w:bookmarkStart w:id="2066" w:name="_Toc45798094"/>
      <w:bookmarkStart w:id="2067" w:name="_Toc45897483"/>
      <w:bookmarkStart w:id="2068" w:name="_Toc51745683"/>
      <w:bookmarkStart w:id="2069" w:name="_Toc64445947"/>
      <w:bookmarkStart w:id="2070" w:name="_Toc73981817"/>
      <w:bookmarkStart w:id="2071" w:name="_Toc88651906"/>
      <w:bookmarkStart w:id="2072" w:name="_Toc97890949"/>
      <w:bookmarkStart w:id="2073" w:name="_Toc106108969"/>
      <w:bookmarkStart w:id="2074" w:name="_Toc162970643"/>
      <w:r w:rsidRPr="001D2E49">
        <w:t>8.4.6.2</w:t>
      </w:r>
      <w:r w:rsidRPr="001D2E49">
        <w:tab/>
        <w:t>Successful Operation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94133466"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75" w:name="_Toc20954903"/>
      <w:bookmarkStart w:id="2076" w:name="_Toc29503340"/>
      <w:bookmarkStart w:id="2077" w:name="_Toc29503924"/>
      <w:bookmarkStart w:id="2078" w:name="_Toc29504508"/>
      <w:bookmarkStart w:id="2079" w:name="_Toc36552954"/>
      <w:bookmarkStart w:id="2080" w:name="_Toc36554681"/>
      <w:bookmarkStart w:id="2081" w:name="_Toc45651963"/>
      <w:bookmarkStart w:id="2082" w:name="_Toc45658395"/>
      <w:bookmarkStart w:id="2083" w:name="_Toc45720215"/>
      <w:bookmarkStart w:id="2084" w:name="_Toc45798095"/>
      <w:bookmarkStart w:id="2085" w:name="_Toc45897484"/>
      <w:bookmarkStart w:id="2086" w:name="_Toc51745684"/>
      <w:bookmarkStart w:id="2087" w:name="_Toc64445948"/>
      <w:bookmarkStart w:id="2088" w:name="_Toc73981818"/>
      <w:bookmarkStart w:id="2089" w:name="_Toc88651907"/>
      <w:bookmarkStart w:id="2090" w:name="_Toc97890950"/>
      <w:bookmarkStart w:id="2091" w:name="_Toc106108970"/>
      <w:bookmarkStart w:id="2092" w:name="_Toc162970644"/>
      <w:r w:rsidRPr="001D2E49">
        <w:t>8.4.6.3</w:t>
      </w:r>
      <w:r w:rsidRPr="001D2E49">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93" w:name="_Toc20954904"/>
      <w:bookmarkStart w:id="2094" w:name="_Toc29503341"/>
      <w:bookmarkStart w:id="2095" w:name="_Toc29503925"/>
      <w:bookmarkStart w:id="2096" w:name="_Toc29504509"/>
      <w:bookmarkStart w:id="2097" w:name="_Toc36552955"/>
      <w:bookmarkStart w:id="2098" w:name="_Toc36554682"/>
      <w:bookmarkStart w:id="2099" w:name="_Toc45651964"/>
      <w:bookmarkStart w:id="2100" w:name="_Toc45658396"/>
      <w:bookmarkStart w:id="2101" w:name="_Toc45720216"/>
      <w:bookmarkStart w:id="2102" w:name="_Toc45798096"/>
      <w:bookmarkStart w:id="2103" w:name="_Toc45897485"/>
      <w:bookmarkStart w:id="2104" w:name="_Toc51745685"/>
      <w:bookmarkStart w:id="2105" w:name="_Toc64445949"/>
      <w:bookmarkStart w:id="2106" w:name="_Toc73981819"/>
      <w:bookmarkStart w:id="2107" w:name="_Toc88651908"/>
      <w:bookmarkStart w:id="2108" w:name="_Toc97890951"/>
      <w:bookmarkStart w:id="2109" w:name="_Toc106108971"/>
      <w:bookmarkStart w:id="2110" w:name="_Toc162970645"/>
      <w:r w:rsidRPr="001D2E49">
        <w:t>8.4.7</w:t>
      </w:r>
      <w:r w:rsidRPr="001D2E49">
        <w:tab/>
        <w:t>Downlink RAN Status Transfer</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0548C5C" w14:textId="77777777" w:rsidR="009B75C3" w:rsidRPr="001D2E49" w:rsidRDefault="009B75C3" w:rsidP="009B75C3">
      <w:pPr>
        <w:pStyle w:val="Heading4"/>
      </w:pPr>
      <w:bookmarkStart w:id="2111" w:name="_Toc20954905"/>
      <w:bookmarkStart w:id="2112" w:name="_Toc29503342"/>
      <w:bookmarkStart w:id="2113" w:name="_Toc29503926"/>
      <w:bookmarkStart w:id="2114" w:name="_Toc29504510"/>
      <w:bookmarkStart w:id="2115" w:name="_Toc36552956"/>
      <w:bookmarkStart w:id="2116" w:name="_Toc36554683"/>
      <w:bookmarkStart w:id="2117" w:name="_Toc45651965"/>
      <w:bookmarkStart w:id="2118" w:name="_Toc45658397"/>
      <w:bookmarkStart w:id="2119" w:name="_Toc45720217"/>
      <w:bookmarkStart w:id="2120" w:name="_Toc45798097"/>
      <w:bookmarkStart w:id="2121" w:name="_Toc45897486"/>
      <w:bookmarkStart w:id="2122" w:name="_Toc51745686"/>
      <w:bookmarkStart w:id="2123" w:name="_Toc64445950"/>
      <w:bookmarkStart w:id="2124" w:name="_Toc73981820"/>
      <w:bookmarkStart w:id="2125" w:name="_Toc88651909"/>
      <w:bookmarkStart w:id="2126" w:name="_Toc97890952"/>
      <w:bookmarkStart w:id="2127" w:name="_Toc106108972"/>
      <w:bookmarkStart w:id="2128" w:name="_Toc162970646"/>
      <w:r w:rsidRPr="001D2E49">
        <w:t>8.4.7.1</w:t>
      </w:r>
      <w:r w:rsidRPr="001D2E49">
        <w:tab/>
        <w:t>General</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29" w:name="_Toc20954906"/>
      <w:bookmarkStart w:id="2130" w:name="_Toc29503343"/>
      <w:bookmarkStart w:id="2131" w:name="_Toc29503927"/>
      <w:bookmarkStart w:id="2132" w:name="_Toc29504511"/>
      <w:bookmarkStart w:id="2133" w:name="_Toc36552957"/>
      <w:bookmarkStart w:id="2134" w:name="_Toc36554684"/>
      <w:bookmarkStart w:id="2135" w:name="_Toc45651966"/>
      <w:bookmarkStart w:id="2136" w:name="_Toc45658398"/>
      <w:bookmarkStart w:id="2137" w:name="_Toc45720218"/>
      <w:bookmarkStart w:id="2138" w:name="_Toc45798098"/>
      <w:bookmarkStart w:id="2139" w:name="_Toc45897487"/>
      <w:bookmarkStart w:id="2140" w:name="_Toc51745687"/>
      <w:bookmarkStart w:id="2141" w:name="_Toc64445951"/>
      <w:bookmarkStart w:id="2142" w:name="_Toc73981821"/>
      <w:bookmarkStart w:id="2143" w:name="_Toc88651910"/>
      <w:bookmarkStart w:id="2144" w:name="_Toc97890953"/>
      <w:bookmarkStart w:id="2145" w:name="_Toc106108973"/>
      <w:bookmarkStart w:id="2146" w:name="_Toc162970647"/>
      <w:r w:rsidRPr="001D2E49">
        <w:t>8.4.7.2</w:t>
      </w:r>
      <w:r w:rsidRPr="001D2E49">
        <w:tab/>
        <w:t>Successful Operation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94133467"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47" w:name="_Toc20954907"/>
      <w:bookmarkStart w:id="2148" w:name="_Toc29503344"/>
      <w:bookmarkStart w:id="2149" w:name="_Toc29503928"/>
      <w:bookmarkStart w:id="2150" w:name="_Toc29504512"/>
      <w:bookmarkStart w:id="2151" w:name="_Toc36552958"/>
      <w:bookmarkStart w:id="2152" w:name="_Toc36554685"/>
      <w:bookmarkStart w:id="2153" w:name="_Toc45651967"/>
      <w:bookmarkStart w:id="2154" w:name="_Toc45658399"/>
      <w:bookmarkStart w:id="2155" w:name="_Toc45720219"/>
      <w:bookmarkStart w:id="2156" w:name="_Toc45798099"/>
      <w:bookmarkStart w:id="2157" w:name="_Toc45897488"/>
      <w:bookmarkStart w:id="2158" w:name="_Toc51745688"/>
      <w:bookmarkStart w:id="2159" w:name="_Toc64445952"/>
      <w:bookmarkStart w:id="2160" w:name="_Toc73981822"/>
      <w:bookmarkStart w:id="2161" w:name="_Toc88651911"/>
      <w:bookmarkStart w:id="2162" w:name="_Toc97890954"/>
      <w:bookmarkStart w:id="2163" w:name="_Toc106108974"/>
      <w:bookmarkStart w:id="2164" w:name="_Toc162970648"/>
      <w:r w:rsidRPr="001D2E49">
        <w:t>8.4.7.3</w:t>
      </w:r>
      <w:r w:rsidRPr="001D2E49">
        <w:tab/>
        <w:t>Abnormal Conditions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65" w:name="_Hlk44359737"/>
      <w:bookmarkStart w:id="2166" w:name="_Toc51745689"/>
      <w:bookmarkStart w:id="2167" w:name="_Toc64445953"/>
      <w:bookmarkStart w:id="2168" w:name="_Toc73981823"/>
      <w:bookmarkStart w:id="2169" w:name="_Toc88651912"/>
      <w:bookmarkStart w:id="2170" w:name="_Toc97890955"/>
      <w:bookmarkStart w:id="2171" w:name="_Toc106108975"/>
      <w:bookmarkStart w:id="2172" w:name="_Toc162970649"/>
      <w:bookmarkStart w:id="2173" w:name="_Toc20954908"/>
      <w:bookmarkStart w:id="2174" w:name="_Toc29503345"/>
      <w:bookmarkStart w:id="2175" w:name="_Toc29503929"/>
      <w:bookmarkStart w:id="2176" w:name="_Toc29504513"/>
      <w:bookmarkStart w:id="2177" w:name="_Toc36552959"/>
      <w:bookmarkStart w:id="2178" w:name="_Toc36554686"/>
      <w:r w:rsidRPr="00ED0C10">
        <w:t>8.</w:t>
      </w:r>
      <w:r>
        <w:t>4</w:t>
      </w:r>
      <w:r w:rsidRPr="00ED0C10">
        <w:t>.</w:t>
      </w:r>
      <w:r>
        <w:t>8</w:t>
      </w:r>
      <w:bookmarkEnd w:id="2165"/>
      <w:r w:rsidRPr="00ED0C10">
        <w:tab/>
        <w:t>Handover Success</w:t>
      </w:r>
      <w:bookmarkEnd w:id="2166"/>
      <w:bookmarkEnd w:id="2167"/>
      <w:bookmarkEnd w:id="2168"/>
      <w:bookmarkEnd w:id="2169"/>
      <w:bookmarkEnd w:id="2170"/>
      <w:bookmarkEnd w:id="2171"/>
      <w:bookmarkEnd w:id="2172"/>
    </w:p>
    <w:p w14:paraId="692C9EB5" w14:textId="77777777" w:rsidR="00107663" w:rsidRPr="00ED0C10" w:rsidRDefault="00107663" w:rsidP="00D5414F">
      <w:pPr>
        <w:pStyle w:val="Heading4"/>
      </w:pPr>
      <w:bookmarkStart w:id="2179" w:name="_Toc5691801"/>
      <w:bookmarkStart w:id="2180" w:name="_Toc51745690"/>
      <w:bookmarkStart w:id="2181" w:name="_Toc64445954"/>
      <w:bookmarkStart w:id="2182" w:name="_Toc73981824"/>
      <w:bookmarkStart w:id="2183" w:name="_Toc88651913"/>
      <w:bookmarkStart w:id="2184" w:name="_Toc97890956"/>
      <w:bookmarkStart w:id="2185" w:name="_Toc106108976"/>
      <w:bookmarkStart w:id="2186" w:name="_Toc162970650"/>
      <w:r w:rsidRPr="00ED0C10">
        <w:t>8.</w:t>
      </w:r>
      <w:r>
        <w:t>4.8</w:t>
      </w:r>
      <w:r w:rsidRPr="00ED0C10">
        <w:t>.1</w:t>
      </w:r>
      <w:r w:rsidRPr="00ED0C10">
        <w:tab/>
        <w:t>General</w:t>
      </w:r>
      <w:bookmarkEnd w:id="2179"/>
      <w:bookmarkEnd w:id="2180"/>
      <w:bookmarkEnd w:id="2181"/>
      <w:bookmarkEnd w:id="2182"/>
      <w:bookmarkEnd w:id="2183"/>
      <w:bookmarkEnd w:id="2184"/>
      <w:bookmarkEnd w:id="2185"/>
      <w:bookmarkEnd w:id="2186"/>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87" w:name="_Toc5691802"/>
      <w:bookmarkStart w:id="2188" w:name="_Toc51745691"/>
      <w:bookmarkStart w:id="2189" w:name="_Toc64445955"/>
      <w:bookmarkStart w:id="2190" w:name="_Toc73981825"/>
      <w:bookmarkStart w:id="2191" w:name="_Toc88651914"/>
      <w:bookmarkStart w:id="2192" w:name="_Toc97890957"/>
      <w:bookmarkStart w:id="2193" w:name="_Toc106108977"/>
      <w:bookmarkStart w:id="2194" w:name="_Toc162970651"/>
      <w:r w:rsidRPr="00ED0C10">
        <w:t>8.</w:t>
      </w:r>
      <w:r>
        <w:t>4</w:t>
      </w:r>
      <w:r w:rsidRPr="00ED0C10">
        <w:t>.</w:t>
      </w:r>
      <w:r>
        <w:t>8</w:t>
      </w:r>
      <w:r w:rsidRPr="00ED0C10">
        <w:t>.2</w:t>
      </w:r>
      <w:r w:rsidRPr="00ED0C10">
        <w:tab/>
        <w:t>Successful Operation</w:t>
      </w:r>
      <w:bookmarkEnd w:id="2187"/>
      <w:bookmarkEnd w:id="2188"/>
      <w:bookmarkEnd w:id="2189"/>
      <w:bookmarkEnd w:id="2190"/>
      <w:bookmarkEnd w:id="2191"/>
      <w:bookmarkEnd w:id="2192"/>
      <w:bookmarkEnd w:id="2193"/>
      <w:bookmarkEnd w:id="2194"/>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94133468"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95" w:name="_Toc5691804"/>
      <w:bookmarkStart w:id="2196" w:name="_Toc51745692"/>
      <w:bookmarkStart w:id="2197" w:name="_Toc64445956"/>
      <w:bookmarkStart w:id="2198" w:name="_Toc73981826"/>
      <w:bookmarkStart w:id="2199" w:name="_Toc88651915"/>
      <w:bookmarkStart w:id="2200" w:name="_Toc97890958"/>
      <w:bookmarkStart w:id="2201" w:name="_Toc106108978"/>
      <w:bookmarkStart w:id="2202" w:name="_Toc162970652"/>
      <w:r w:rsidRPr="00ED0C10">
        <w:t>8.</w:t>
      </w:r>
      <w:r>
        <w:t>4.8</w:t>
      </w:r>
      <w:r w:rsidRPr="00ED0C10">
        <w:t>.</w:t>
      </w:r>
      <w:r>
        <w:rPr>
          <w:rFonts w:hint="eastAsia"/>
          <w:lang w:eastAsia="zh-CN"/>
        </w:rPr>
        <w:t>3</w:t>
      </w:r>
      <w:r w:rsidRPr="00ED0C10">
        <w:tab/>
        <w:t>Abnormal Conditions</w:t>
      </w:r>
      <w:bookmarkEnd w:id="2195"/>
      <w:bookmarkEnd w:id="2196"/>
      <w:bookmarkEnd w:id="2197"/>
      <w:bookmarkEnd w:id="2198"/>
      <w:bookmarkEnd w:id="2199"/>
      <w:bookmarkEnd w:id="2200"/>
      <w:bookmarkEnd w:id="2201"/>
      <w:bookmarkEnd w:id="2202"/>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203" w:name="_Toc45651968"/>
      <w:bookmarkStart w:id="2204" w:name="_Toc45658400"/>
      <w:bookmarkStart w:id="2205" w:name="_Toc45720220"/>
      <w:bookmarkStart w:id="2206" w:name="_Toc45798100"/>
      <w:bookmarkStart w:id="2207" w:name="_Toc45897489"/>
      <w:bookmarkStart w:id="2208" w:name="_Toc51745693"/>
      <w:bookmarkStart w:id="2209" w:name="_Toc64445957"/>
      <w:bookmarkStart w:id="2210" w:name="_Toc73981827"/>
      <w:bookmarkStart w:id="2211" w:name="_Toc88651916"/>
      <w:bookmarkStart w:id="2212" w:name="_Toc97890959"/>
      <w:bookmarkStart w:id="2213" w:name="_Toc106108979"/>
      <w:bookmarkStart w:id="2214" w:name="_Toc162970653"/>
      <w:r>
        <w:t>8.4.9</w:t>
      </w:r>
      <w:r w:rsidRPr="008D0EDE">
        <w:tab/>
      </w:r>
      <w:r w:rsidRPr="00AD521A">
        <w:t xml:space="preserve">Uplink RAN </w:t>
      </w:r>
      <w:r>
        <w:rPr>
          <w:rFonts w:hint="eastAsia"/>
          <w:lang w:eastAsia="zh-CN"/>
        </w:rPr>
        <w:t xml:space="preserve">Early </w:t>
      </w:r>
      <w:r w:rsidRPr="00AD521A">
        <w:t>Status Transfer</w:t>
      </w:r>
      <w:bookmarkEnd w:id="2203"/>
      <w:bookmarkEnd w:id="2204"/>
      <w:bookmarkEnd w:id="2205"/>
      <w:bookmarkEnd w:id="2206"/>
      <w:bookmarkEnd w:id="2207"/>
      <w:bookmarkEnd w:id="2208"/>
      <w:bookmarkEnd w:id="2209"/>
      <w:bookmarkEnd w:id="2210"/>
      <w:bookmarkEnd w:id="2211"/>
      <w:bookmarkEnd w:id="2212"/>
      <w:bookmarkEnd w:id="2213"/>
      <w:bookmarkEnd w:id="2214"/>
    </w:p>
    <w:p w14:paraId="286FA279" w14:textId="77777777" w:rsidR="00107663" w:rsidRPr="008D0EDE" w:rsidRDefault="00107663" w:rsidP="00107663">
      <w:pPr>
        <w:pStyle w:val="Heading4"/>
      </w:pPr>
      <w:bookmarkStart w:id="2215" w:name="_Toc20953444"/>
      <w:bookmarkStart w:id="2216" w:name="_Toc29389973"/>
      <w:bookmarkStart w:id="2217" w:name="_Toc45651969"/>
      <w:bookmarkStart w:id="2218" w:name="_Toc45658401"/>
      <w:bookmarkStart w:id="2219" w:name="_Toc45720221"/>
      <w:bookmarkStart w:id="2220" w:name="_Toc45798101"/>
      <w:bookmarkStart w:id="2221" w:name="_Toc45897490"/>
      <w:bookmarkStart w:id="2222" w:name="_Toc51745694"/>
      <w:bookmarkStart w:id="2223" w:name="_Toc64445958"/>
      <w:bookmarkStart w:id="2224" w:name="_Toc73981828"/>
      <w:bookmarkStart w:id="2225" w:name="_Toc88651917"/>
      <w:bookmarkStart w:id="2226" w:name="_Toc97890960"/>
      <w:bookmarkStart w:id="2227" w:name="_Toc106108980"/>
      <w:bookmarkStart w:id="2228" w:name="_Toc162970654"/>
      <w:r>
        <w:t>8.4.9</w:t>
      </w:r>
      <w:r w:rsidRPr="008D0EDE">
        <w:t>.1</w:t>
      </w:r>
      <w:r w:rsidRPr="008D0EDE">
        <w:tab/>
        <w:t>General</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29" w:name="_Toc20953445"/>
      <w:bookmarkStart w:id="2230" w:name="_Toc29389974"/>
      <w:bookmarkStart w:id="2231" w:name="_Toc45651970"/>
      <w:bookmarkStart w:id="2232" w:name="_Toc45658402"/>
      <w:bookmarkStart w:id="2233" w:name="_Toc45720222"/>
      <w:bookmarkStart w:id="2234" w:name="_Toc45798102"/>
      <w:bookmarkStart w:id="2235" w:name="_Toc45897491"/>
      <w:bookmarkStart w:id="2236" w:name="_Toc51745695"/>
      <w:bookmarkStart w:id="2237" w:name="_Toc64445959"/>
      <w:bookmarkStart w:id="2238" w:name="_Toc73981829"/>
      <w:bookmarkStart w:id="2239" w:name="_Toc88651918"/>
      <w:bookmarkStart w:id="2240" w:name="_Toc97890961"/>
      <w:bookmarkStart w:id="2241" w:name="_Toc106108981"/>
      <w:bookmarkStart w:id="2242" w:name="_Toc162970655"/>
      <w:r>
        <w:t>8.4.</w:t>
      </w:r>
      <w:r>
        <w:rPr>
          <w:lang w:eastAsia="zh-CN"/>
        </w:rPr>
        <w:t>9</w:t>
      </w:r>
      <w:r w:rsidRPr="008D0EDE">
        <w:t>.2</w:t>
      </w:r>
      <w:r w:rsidRPr="008D0EDE">
        <w:tab/>
        <w:t>Successful Operation</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bookmarkStart w:id="2243" w:name="_MON_1647952191"/>
    <w:bookmarkEnd w:id="2243"/>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25pt;height:102pt" o:ole="">
            <v:imagedata r:id="rId76" o:title=""/>
          </v:shape>
          <o:OLEObject Type="Embed" ProgID="Word.Picture.8" ShapeID="_x0000_i1057" DrawAspect="Content" ObjectID="_1794133469"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44" w:name="_Toc20953447"/>
      <w:bookmarkStart w:id="2245" w:name="_Toc29389976"/>
      <w:bookmarkStart w:id="2246" w:name="_Toc45651971"/>
      <w:bookmarkStart w:id="2247" w:name="_Toc45658403"/>
      <w:bookmarkStart w:id="2248" w:name="_Toc45720223"/>
      <w:bookmarkStart w:id="2249" w:name="_Toc45798103"/>
      <w:bookmarkStart w:id="2250" w:name="_Toc45897492"/>
      <w:bookmarkStart w:id="2251" w:name="_Toc51745696"/>
      <w:bookmarkStart w:id="2252" w:name="_Toc64445960"/>
      <w:bookmarkStart w:id="2253" w:name="_Toc73981830"/>
      <w:bookmarkStart w:id="2254" w:name="_Toc88651919"/>
      <w:bookmarkStart w:id="2255" w:name="_Toc97890962"/>
      <w:bookmarkStart w:id="2256" w:name="_Toc106108982"/>
      <w:bookmarkStart w:id="2257" w:name="_Toc162970656"/>
      <w:r>
        <w:t>8.4.9.</w:t>
      </w:r>
      <w:r>
        <w:rPr>
          <w:rFonts w:hint="eastAsia"/>
          <w:lang w:eastAsia="zh-CN"/>
        </w:rPr>
        <w:t>3</w:t>
      </w:r>
      <w:r w:rsidRPr="008D0EDE">
        <w:tab/>
        <w:t>Abnormal Conditions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58" w:name="_Toc20953448"/>
      <w:bookmarkStart w:id="2259" w:name="_Toc29389977"/>
      <w:bookmarkStart w:id="2260" w:name="_Toc45651972"/>
      <w:bookmarkStart w:id="2261" w:name="_Toc45658404"/>
      <w:bookmarkStart w:id="2262" w:name="_Toc45720224"/>
      <w:bookmarkStart w:id="2263" w:name="_Toc45798104"/>
      <w:bookmarkStart w:id="2264" w:name="_Toc45897493"/>
      <w:bookmarkStart w:id="2265" w:name="_Toc51745697"/>
      <w:bookmarkStart w:id="2266" w:name="_Toc64445961"/>
      <w:bookmarkStart w:id="2267" w:name="_Toc73981831"/>
      <w:bookmarkStart w:id="2268" w:name="_Toc88651920"/>
      <w:bookmarkStart w:id="2269" w:name="_Toc97890963"/>
      <w:bookmarkStart w:id="2270" w:name="_Toc106108983"/>
      <w:bookmarkStart w:id="2271" w:name="_Toc162970657"/>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17B902AE" w14:textId="77777777" w:rsidR="00107663" w:rsidRPr="008D0EDE" w:rsidRDefault="00107663" w:rsidP="00107663">
      <w:pPr>
        <w:pStyle w:val="Heading4"/>
      </w:pPr>
      <w:bookmarkStart w:id="2272" w:name="_Toc20953449"/>
      <w:bookmarkStart w:id="2273" w:name="_Toc29389978"/>
      <w:bookmarkStart w:id="2274" w:name="_Toc45651973"/>
      <w:bookmarkStart w:id="2275" w:name="_Toc45658405"/>
      <w:bookmarkStart w:id="2276" w:name="_Toc45720225"/>
      <w:bookmarkStart w:id="2277" w:name="_Toc45798105"/>
      <w:bookmarkStart w:id="2278" w:name="_Toc45897494"/>
      <w:bookmarkStart w:id="2279" w:name="_Toc51745698"/>
      <w:bookmarkStart w:id="2280" w:name="_Toc64445962"/>
      <w:bookmarkStart w:id="2281" w:name="_Toc73981832"/>
      <w:bookmarkStart w:id="2282" w:name="_Toc88651921"/>
      <w:bookmarkStart w:id="2283" w:name="_Toc97890964"/>
      <w:bookmarkStart w:id="2284" w:name="_Toc106108984"/>
      <w:bookmarkStart w:id="2285" w:name="_Toc162970658"/>
      <w:r>
        <w:t>8.4.10</w:t>
      </w:r>
      <w:r w:rsidRPr="008D0EDE">
        <w:t>.1</w:t>
      </w:r>
      <w:r w:rsidRPr="008D0EDE">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86" w:name="_Toc20953450"/>
      <w:bookmarkStart w:id="2287" w:name="_Toc29389979"/>
      <w:bookmarkStart w:id="2288" w:name="_Toc45651974"/>
      <w:bookmarkStart w:id="2289" w:name="_Toc45658406"/>
      <w:bookmarkStart w:id="2290" w:name="_Toc45720226"/>
      <w:bookmarkStart w:id="2291" w:name="_Toc45798106"/>
      <w:bookmarkStart w:id="2292" w:name="_Toc45897495"/>
      <w:bookmarkStart w:id="2293" w:name="_Toc51745699"/>
      <w:bookmarkStart w:id="2294" w:name="_Toc64445963"/>
      <w:bookmarkStart w:id="2295" w:name="_Toc73981833"/>
      <w:bookmarkStart w:id="2296" w:name="_Toc88651922"/>
      <w:bookmarkStart w:id="2297" w:name="_Toc97890965"/>
      <w:bookmarkStart w:id="2298" w:name="_Toc106108985"/>
      <w:bookmarkStart w:id="2299" w:name="_Toc162970659"/>
      <w:r>
        <w:t>8.4.10</w:t>
      </w:r>
      <w:r w:rsidRPr="008D0EDE">
        <w:t>.2</w:t>
      </w:r>
      <w:r w:rsidRPr="008D0EDE">
        <w:tab/>
        <w:t>Successful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998186E" w14:textId="77777777" w:rsidR="00107663" w:rsidRDefault="00107663" w:rsidP="00107663">
      <w:pPr>
        <w:pStyle w:val="TH"/>
        <w:jc w:val="left"/>
        <w:rPr>
          <w:rFonts w:eastAsia="SimSun"/>
          <w:lang w:eastAsia="zh-CN"/>
        </w:rPr>
      </w:pPr>
    </w:p>
    <w:bookmarkStart w:id="2300" w:name="_MON_1649501731"/>
    <w:bookmarkEnd w:id="2300"/>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25pt;height:102pt" o:ole="">
            <v:imagedata r:id="rId78" o:title=""/>
          </v:shape>
          <o:OLEObject Type="Embed" ProgID="Word.Picture.8" ShapeID="_x0000_i1058" DrawAspect="Content" ObjectID="_1794133470"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301" w:name="_Toc20953452"/>
      <w:bookmarkStart w:id="2302" w:name="_Toc29389981"/>
      <w:bookmarkStart w:id="2303" w:name="_Toc45651975"/>
      <w:bookmarkStart w:id="2304" w:name="_Toc45658407"/>
      <w:bookmarkStart w:id="2305" w:name="_Toc45720227"/>
      <w:bookmarkStart w:id="2306" w:name="_Toc45798107"/>
      <w:bookmarkStart w:id="2307" w:name="_Toc45897496"/>
      <w:bookmarkStart w:id="2308" w:name="_Toc51745700"/>
      <w:bookmarkStart w:id="2309" w:name="_Toc64445964"/>
      <w:bookmarkStart w:id="2310" w:name="_Toc73981834"/>
      <w:bookmarkStart w:id="2311" w:name="_Toc88651923"/>
      <w:bookmarkStart w:id="2312" w:name="_Toc97890966"/>
      <w:bookmarkStart w:id="2313" w:name="_Toc106108986"/>
      <w:bookmarkStart w:id="2314" w:name="_Toc162970660"/>
      <w:r>
        <w:t>8.4.</w:t>
      </w:r>
      <w:r>
        <w:rPr>
          <w:lang w:eastAsia="zh-CN"/>
        </w:rPr>
        <w:t>10</w:t>
      </w:r>
      <w:r>
        <w:t>.</w:t>
      </w:r>
      <w:r>
        <w:rPr>
          <w:rFonts w:hint="eastAsia"/>
          <w:lang w:eastAsia="zh-CN"/>
        </w:rPr>
        <w:t>3</w:t>
      </w:r>
      <w:r w:rsidRPr="008D0EDE">
        <w:tab/>
        <w:t>Abnormal Conditions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15" w:name="_Toc45651976"/>
      <w:bookmarkStart w:id="2316" w:name="_Toc45658408"/>
      <w:bookmarkStart w:id="2317" w:name="_Toc45720228"/>
      <w:bookmarkStart w:id="2318" w:name="_Toc45798108"/>
      <w:bookmarkStart w:id="2319" w:name="_Toc45897497"/>
      <w:bookmarkStart w:id="2320" w:name="_Toc51745701"/>
      <w:bookmarkStart w:id="2321" w:name="_Toc64445965"/>
      <w:bookmarkStart w:id="2322" w:name="_Toc73981835"/>
      <w:bookmarkStart w:id="2323" w:name="_Toc88651924"/>
      <w:bookmarkStart w:id="2324" w:name="_Toc97890967"/>
      <w:bookmarkStart w:id="2325" w:name="_Toc106108987"/>
      <w:bookmarkStart w:id="2326" w:name="_Toc162970661"/>
      <w:r w:rsidRPr="001D2E49">
        <w:t>8.5</w:t>
      </w:r>
      <w:r w:rsidRPr="001D2E49">
        <w:tab/>
        <w:t>Paging Procedures</w:t>
      </w:r>
      <w:bookmarkEnd w:id="2173"/>
      <w:bookmarkEnd w:id="2174"/>
      <w:bookmarkEnd w:id="2175"/>
      <w:bookmarkEnd w:id="2176"/>
      <w:bookmarkEnd w:id="2177"/>
      <w:bookmarkEnd w:id="2178"/>
      <w:bookmarkEnd w:id="2315"/>
      <w:bookmarkEnd w:id="2316"/>
      <w:bookmarkEnd w:id="2317"/>
      <w:bookmarkEnd w:id="2318"/>
      <w:bookmarkEnd w:id="2319"/>
      <w:bookmarkEnd w:id="2320"/>
      <w:bookmarkEnd w:id="2321"/>
      <w:bookmarkEnd w:id="2322"/>
      <w:bookmarkEnd w:id="2323"/>
      <w:bookmarkEnd w:id="2324"/>
      <w:bookmarkEnd w:id="2325"/>
      <w:bookmarkEnd w:id="2326"/>
    </w:p>
    <w:p w14:paraId="66397399" w14:textId="77777777" w:rsidR="009B75C3" w:rsidRPr="001D2E49" w:rsidRDefault="009B75C3" w:rsidP="009B75C3">
      <w:pPr>
        <w:pStyle w:val="Heading3"/>
      </w:pPr>
      <w:bookmarkStart w:id="2327" w:name="_Toc20954909"/>
      <w:bookmarkStart w:id="2328" w:name="_Toc29503346"/>
      <w:bookmarkStart w:id="2329" w:name="_Toc29503930"/>
      <w:bookmarkStart w:id="2330" w:name="_Toc29504514"/>
      <w:bookmarkStart w:id="2331" w:name="_Toc36552960"/>
      <w:bookmarkStart w:id="2332" w:name="_Toc36554687"/>
      <w:bookmarkStart w:id="2333" w:name="_Toc45651977"/>
      <w:bookmarkStart w:id="2334" w:name="_Toc45658409"/>
      <w:bookmarkStart w:id="2335" w:name="_Toc45720229"/>
      <w:bookmarkStart w:id="2336" w:name="_Toc45798109"/>
      <w:bookmarkStart w:id="2337" w:name="_Toc45897498"/>
      <w:bookmarkStart w:id="2338" w:name="_Toc51745702"/>
      <w:bookmarkStart w:id="2339" w:name="_Toc64445966"/>
      <w:bookmarkStart w:id="2340" w:name="_Toc73981836"/>
      <w:bookmarkStart w:id="2341" w:name="_Toc88651925"/>
      <w:bookmarkStart w:id="2342" w:name="_Toc97890968"/>
      <w:bookmarkStart w:id="2343" w:name="_Toc106108988"/>
      <w:bookmarkStart w:id="2344" w:name="_Toc162970662"/>
      <w:r w:rsidRPr="001D2E49">
        <w:t>8.5.1</w:t>
      </w:r>
      <w:r w:rsidRPr="001D2E49">
        <w:tab/>
        <w:t>Paging</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514A8B9" w14:textId="77777777" w:rsidR="009B75C3" w:rsidRPr="001D2E49" w:rsidRDefault="009B75C3" w:rsidP="009B75C3">
      <w:pPr>
        <w:pStyle w:val="Heading4"/>
      </w:pPr>
      <w:bookmarkStart w:id="2345" w:name="_Toc20954910"/>
      <w:bookmarkStart w:id="2346" w:name="_Toc29503347"/>
      <w:bookmarkStart w:id="2347" w:name="_Toc29503931"/>
      <w:bookmarkStart w:id="2348" w:name="_Toc29504515"/>
      <w:bookmarkStart w:id="2349" w:name="_Toc36552961"/>
      <w:bookmarkStart w:id="2350" w:name="_Toc36554688"/>
      <w:bookmarkStart w:id="2351" w:name="_Toc45651978"/>
      <w:bookmarkStart w:id="2352" w:name="_Toc45658410"/>
      <w:bookmarkStart w:id="2353" w:name="_Toc45720230"/>
      <w:bookmarkStart w:id="2354" w:name="_Toc45798110"/>
      <w:bookmarkStart w:id="2355" w:name="_Toc45897499"/>
      <w:bookmarkStart w:id="2356" w:name="_Toc51745703"/>
      <w:bookmarkStart w:id="2357" w:name="_Toc64445967"/>
      <w:bookmarkStart w:id="2358" w:name="_Toc73981837"/>
      <w:bookmarkStart w:id="2359" w:name="_Toc88651926"/>
      <w:bookmarkStart w:id="2360" w:name="_Toc97890969"/>
      <w:bookmarkStart w:id="2361" w:name="_Toc106108989"/>
      <w:bookmarkStart w:id="2362" w:name="_Toc162970663"/>
      <w:r w:rsidRPr="001D2E49">
        <w:t>8.5.1.1</w:t>
      </w:r>
      <w:r w:rsidRPr="001D2E49">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63" w:name="_Toc20954911"/>
      <w:bookmarkStart w:id="2364" w:name="_Toc29503348"/>
      <w:bookmarkStart w:id="2365" w:name="_Toc29503932"/>
      <w:bookmarkStart w:id="2366" w:name="_Toc29504516"/>
      <w:bookmarkStart w:id="2367" w:name="_Toc36552962"/>
      <w:bookmarkStart w:id="2368" w:name="_Toc36554689"/>
      <w:bookmarkStart w:id="2369" w:name="_Toc45651979"/>
      <w:bookmarkStart w:id="2370" w:name="_Toc45658411"/>
      <w:bookmarkStart w:id="2371" w:name="_Toc45720231"/>
      <w:bookmarkStart w:id="2372" w:name="_Toc45798111"/>
      <w:bookmarkStart w:id="2373" w:name="_Toc45897500"/>
      <w:bookmarkStart w:id="2374" w:name="_Toc51745704"/>
      <w:bookmarkStart w:id="2375" w:name="_Toc64445968"/>
      <w:bookmarkStart w:id="2376" w:name="_Toc73981838"/>
      <w:bookmarkStart w:id="2377" w:name="_Toc88651927"/>
      <w:bookmarkStart w:id="2378" w:name="_Toc97890970"/>
      <w:bookmarkStart w:id="2379" w:name="_Toc106108990"/>
      <w:bookmarkStart w:id="2380" w:name="_Toc162970664"/>
      <w:r w:rsidRPr="001D2E49">
        <w:t>8.5.1.2</w:t>
      </w:r>
      <w:r w:rsidRPr="001D2E49">
        <w:tab/>
        <w:t>Successful Operation</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94133471"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81" w:name="_Hlk510775353"/>
      <w:r w:rsidRPr="001D2E49">
        <w:t>NG-RAN node</w:t>
      </w:r>
      <w:bookmarkEnd w:id="2381"/>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82" w:name="_Toc20954912"/>
      <w:bookmarkStart w:id="2383" w:name="_Toc29503349"/>
      <w:bookmarkStart w:id="2384" w:name="_Toc29503933"/>
      <w:bookmarkStart w:id="2385" w:name="_Toc29504517"/>
      <w:bookmarkStart w:id="2386" w:name="_Toc36552963"/>
      <w:bookmarkStart w:id="2387"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88" w:name="_Toc45651980"/>
      <w:bookmarkStart w:id="2389" w:name="_Toc45658412"/>
      <w:bookmarkStart w:id="2390" w:name="_Toc45720232"/>
      <w:bookmarkStart w:id="2391" w:name="_Toc45798112"/>
      <w:bookmarkStart w:id="2392" w:name="_Toc45897501"/>
      <w:bookmarkStart w:id="2393" w:name="_Toc51745705"/>
      <w:bookmarkStart w:id="2394" w:name="_Toc64445969"/>
      <w:bookmarkStart w:id="2395" w:name="_Toc73981839"/>
      <w:bookmarkStart w:id="2396" w:name="_Toc88651928"/>
      <w:bookmarkStart w:id="2397" w:name="_Toc97890971"/>
      <w:bookmarkStart w:id="2398" w:name="_Toc106108991"/>
      <w:bookmarkStart w:id="2399" w:name="_Toc162970665"/>
      <w:r w:rsidRPr="001D2E49">
        <w:t>8.5.1.3</w:t>
      </w:r>
      <w:r w:rsidRPr="001D2E49">
        <w:tab/>
        <w:t>Abnormal Conditions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400" w:name="_Toc20954913"/>
      <w:bookmarkStart w:id="2401" w:name="_Toc29503350"/>
      <w:bookmarkStart w:id="2402" w:name="_Toc29503934"/>
      <w:bookmarkStart w:id="2403" w:name="_Toc29504518"/>
      <w:bookmarkStart w:id="2404" w:name="_Toc36552964"/>
      <w:bookmarkStart w:id="2405" w:name="_Toc36554691"/>
      <w:bookmarkStart w:id="2406" w:name="_Toc45651981"/>
      <w:bookmarkStart w:id="2407" w:name="_Toc45658413"/>
      <w:bookmarkStart w:id="2408" w:name="_Toc45720233"/>
      <w:bookmarkStart w:id="2409" w:name="_Toc45798113"/>
      <w:bookmarkStart w:id="2410" w:name="_Toc45897502"/>
      <w:bookmarkStart w:id="2411" w:name="_Toc51745706"/>
      <w:bookmarkStart w:id="2412" w:name="_Toc64445970"/>
      <w:bookmarkStart w:id="2413" w:name="_Toc73981840"/>
      <w:bookmarkStart w:id="2414" w:name="_Toc88651929"/>
      <w:bookmarkStart w:id="2415" w:name="_Toc97890972"/>
      <w:bookmarkStart w:id="2416" w:name="_Toc106108992"/>
      <w:bookmarkStart w:id="2417" w:name="_Toc162970666"/>
      <w:r w:rsidRPr="001D2E49">
        <w:t>8.6</w:t>
      </w:r>
      <w:r w:rsidRPr="001D2E49">
        <w:tab/>
        <w:t>Transport of NAS Messages Procedures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5B30F84" w14:textId="77777777" w:rsidR="009B75C3" w:rsidRPr="001D2E49" w:rsidRDefault="009B75C3" w:rsidP="009B75C3">
      <w:pPr>
        <w:pStyle w:val="Heading3"/>
      </w:pPr>
      <w:bookmarkStart w:id="2418" w:name="_Toc20954914"/>
      <w:bookmarkStart w:id="2419" w:name="_Toc29503351"/>
      <w:bookmarkStart w:id="2420" w:name="_Toc29503935"/>
      <w:bookmarkStart w:id="2421" w:name="_Toc29504519"/>
      <w:bookmarkStart w:id="2422" w:name="_Toc36552965"/>
      <w:bookmarkStart w:id="2423" w:name="_Toc36554692"/>
      <w:bookmarkStart w:id="2424" w:name="_Toc45651982"/>
      <w:bookmarkStart w:id="2425" w:name="_Toc45658414"/>
      <w:bookmarkStart w:id="2426" w:name="_Toc45720234"/>
      <w:bookmarkStart w:id="2427" w:name="_Toc45798114"/>
      <w:bookmarkStart w:id="2428" w:name="_Toc45897503"/>
      <w:bookmarkStart w:id="2429" w:name="_Toc51745707"/>
      <w:bookmarkStart w:id="2430" w:name="_Toc64445971"/>
      <w:bookmarkStart w:id="2431" w:name="_Toc73981841"/>
      <w:bookmarkStart w:id="2432" w:name="_Toc88651930"/>
      <w:bookmarkStart w:id="2433" w:name="_Toc97890973"/>
      <w:bookmarkStart w:id="2434" w:name="_Toc106108993"/>
      <w:bookmarkStart w:id="2435" w:name="_Toc162970667"/>
      <w:r w:rsidRPr="001D2E49">
        <w:t>8.6.1</w:t>
      </w:r>
      <w:r w:rsidRPr="001D2E49">
        <w:tab/>
        <w:t>Initial UE Message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16713BF" w14:textId="77777777" w:rsidR="009B75C3" w:rsidRPr="001D2E49" w:rsidRDefault="009B75C3" w:rsidP="009B75C3">
      <w:pPr>
        <w:pStyle w:val="Heading4"/>
      </w:pPr>
      <w:bookmarkStart w:id="2436" w:name="_Toc20954915"/>
      <w:bookmarkStart w:id="2437" w:name="_Toc29503352"/>
      <w:bookmarkStart w:id="2438" w:name="_Toc29503936"/>
      <w:bookmarkStart w:id="2439" w:name="_Toc29504520"/>
      <w:bookmarkStart w:id="2440" w:name="_Toc36552966"/>
      <w:bookmarkStart w:id="2441" w:name="_Toc36554693"/>
      <w:bookmarkStart w:id="2442" w:name="_Toc45651983"/>
      <w:bookmarkStart w:id="2443" w:name="_Toc45658415"/>
      <w:bookmarkStart w:id="2444" w:name="_Toc45720235"/>
      <w:bookmarkStart w:id="2445" w:name="_Toc45798115"/>
      <w:bookmarkStart w:id="2446" w:name="_Toc45897504"/>
      <w:bookmarkStart w:id="2447" w:name="_Toc51745708"/>
      <w:bookmarkStart w:id="2448" w:name="_Toc64445972"/>
      <w:bookmarkStart w:id="2449" w:name="_Toc73981842"/>
      <w:bookmarkStart w:id="2450" w:name="_Toc88651931"/>
      <w:bookmarkStart w:id="2451" w:name="_Toc97890974"/>
      <w:bookmarkStart w:id="2452" w:name="_Toc106108994"/>
      <w:bookmarkStart w:id="2453" w:name="_Toc162970668"/>
      <w:r w:rsidRPr="001D2E49">
        <w:t>8.6.1.1</w:t>
      </w:r>
      <w:r w:rsidRPr="001D2E49">
        <w:tab/>
        <w:t>General</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54" w:name="_Toc20954916"/>
      <w:bookmarkStart w:id="2455" w:name="_Toc29503353"/>
      <w:bookmarkStart w:id="2456" w:name="_Toc29503937"/>
      <w:bookmarkStart w:id="2457" w:name="_Toc29504521"/>
      <w:bookmarkStart w:id="2458" w:name="_Toc36552967"/>
      <w:bookmarkStart w:id="2459" w:name="_Toc36554694"/>
      <w:bookmarkStart w:id="2460" w:name="_Toc45651984"/>
      <w:bookmarkStart w:id="2461" w:name="_Toc45658416"/>
      <w:bookmarkStart w:id="2462" w:name="_Toc45720236"/>
      <w:bookmarkStart w:id="2463" w:name="_Toc45798116"/>
      <w:bookmarkStart w:id="2464" w:name="_Toc45897505"/>
      <w:bookmarkStart w:id="2465" w:name="_Toc51745709"/>
      <w:bookmarkStart w:id="2466" w:name="_Toc64445973"/>
      <w:bookmarkStart w:id="2467" w:name="_Toc73981843"/>
      <w:bookmarkStart w:id="2468" w:name="_Toc88651932"/>
      <w:bookmarkStart w:id="2469" w:name="_Toc97890975"/>
      <w:bookmarkStart w:id="2470" w:name="_Toc106108995"/>
      <w:bookmarkStart w:id="2471" w:name="_Toc162970669"/>
      <w:r w:rsidRPr="001D2E49">
        <w:t>8.6.1.2</w:t>
      </w:r>
      <w:r w:rsidRPr="001D2E49">
        <w:tab/>
        <w:t>Successful Operation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94133472"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72" w:name="_Toc20954917"/>
      <w:bookmarkStart w:id="2473" w:name="_Toc29503354"/>
      <w:bookmarkStart w:id="2474" w:name="_Toc29503938"/>
      <w:bookmarkStart w:id="2475" w:name="_Toc29504522"/>
      <w:bookmarkStart w:id="2476" w:name="_Toc36552968"/>
      <w:bookmarkStart w:id="2477"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78" w:name="_Toc45651985"/>
      <w:bookmarkStart w:id="2479" w:name="_Toc45658417"/>
      <w:bookmarkStart w:id="2480" w:name="_Toc45720237"/>
      <w:bookmarkStart w:id="2481" w:name="_Toc45798117"/>
      <w:bookmarkStart w:id="2482" w:name="_Toc45897506"/>
      <w:bookmarkStart w:id="2483" w:name="_Toc51745710"/>
      <w:bookmarkStart w:id="2484" w:name="_Toc64445974"/>
      <w:bookmarkStart w:id="2485" w:name="_Toc73981844"/>
      <w:bookmarkStart w:id="2486" w:name="_Toc88651933"/>
      <w:bookmarkStart w:id="2487" w:name="_Toc97890976"/>
      <w:bookmarkStart w:id="2488" w:name="_Toc106108996"/>
      <w:bookmarkStart w:id="2489" w:name="_Toc162970670"/>
      <w:r w:rsidRPr="001D2E49">
        <w:t>8.6.1.3</w:t>
      </w:r>
      <w:r w:rsidRPr="001D2E49">
        <w:tab/>
        <w:t>Abnormal Conditions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90" w:name="_Toc20954918"/>
      <w:bookmarkStart w:id="2491" w:name="_Toc29503355"/>
      <w:bookmarkStart w:id="2492" w:name="_Toc29503939"/>
      <w:bookmarkStart w:id="2493" w:name="_Toc29504523"/>
      <w:bookmarkStart w:id="2494" w:name="_Toc36552969"/>
      <w:bookmarkStart w:id="2495" w:name="_Toc36554696"/>
      <w:bookmarkStart w:id="2496" w:name="_Toc45651986"/>
      <w:bookmarkStart w:id="2497" w:name="_Toc45658418"/>
      <w:bookmarkStart w:id="2498" w:name="_Toc45720238"/>
      <w:bookmarkStart w:id="2499" w:name="_Toc45798118"/>
      <w:bookmarkStart w:id="2500" w:name="_Toc45897507"/>
      <w:bookmarkStart w:id="2501" w:name="_Toc51745711"/>
      <w:bookmarkStart w:id="2502" w:name="_Toc64445975"/>
      <w:bookmarkStart w:id="2503" w:name="_Toc73981845"/>
      <w:bookmarkStart w:id="2504" w:name="_Toc88651934"/>
      <w:bookmarkStart w:id="2505" w:name="_Toc97890977"/>
      <w:bookmarkStart w:id="2506" w:name="_Toc106108997"/>
      <w:bookmarkStart w:id="2507" w:name="_Toc162970671"/>
      <w:r w:rsidRPr="001D2E49">
        <w:t>8.6.2</w:t>
      </w:r>
      <w:r w:rsidRPr="001D2E49">
        <w:tab/>
        <w:t>Downlink NAS Transport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45F8B32" w14:textId="77777777" w:rsidR="009B75C3" w:rsidRPr="001D2E49" w:rsidRDefault="009B75C3" w:rsidP="009B75C3">
      <w:pPr>
        <w:pStyle w:val="Heading4"/>
      </w:pPr>
      <w:bookmarkStart w:id="2508" w:name="_Toc20954919"/>
      <w:bookmarkStart w:id="2509" w:name="_Toc29503356"/>
      <w:bookmarkStart w:id="2510" w:name="_Toc29503940"/>
      <w:bookmarkStart w:id="2511" w:name="_Toc29504524"/>
      <w:bookmarkStart w:id="2512" w:name="_Toc36552970"/>
      <w:bookmarkStart w:id="2513" w:name="_Toc36554697"/>
      <w:bookmarkStart w:id="2514" w:name="_Toc45651987"/>
      <w:bookmarkStart w:id="2515" w:name="_Toc45658419"/>
      <w:bookmarkStart w:id="2516" w:name="_Toc45720239"/>
      <w:bookmarkStart w:id="2517" w:name="_Toc45798119"/>
      <w:bookmarkStart w:id="2518" w:name="_Toc45897508"/>
      <w:bookmarkStart w:id="2519" w:name="_Toc51745712"/>
      <w:bookmarkStart w:id="2520" w:name="_Toc64445976"/>
      <w:bookmarkStart w:id="2521" w:name="_Toc73981846"/>
      <w:bookmarkStart w:id="2522" w:name="_Toc88651935"/>
      <w:bookmarkStart w:id="2523" w:name="_Toc97890978"/>
      <w:bookmarkStart w:id="2524" w:name="_Toc106108998"/>
      <w:bookmarkStart w:id="2525" w:name="_Toc162970672"/>
      <w:r w:rsidRPr="001D2E49">
        <w:t>8.6.2.1</w:t>
      </w:r>
      <w:r w:rsidRPr="001D2E49">
        <w:tab/>
        <w:t>General</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26" w:name="_Toc20954920"/>
      <w:bookmarkStart w:id="2527" w:name="_Toc29503357"/>
      <w:bookmarkStart w:id="2528" w:name="_Toc29503941"/>
      <w:bookmarkStart w:id="2529" w:name="_Toc29504525"/>
      <w:bookmarkStart w:id="2530" w:name="_Toc36552971"/>
      <w:bookmarkStart w:id="2531" w:name="_Toc36554698"/>
      <w:bookmarkStart w:id="2532" w:name="_Toc45651988"/>
      <w:bookmarkStart w:id="2533" w:name="_Toc45658420"/>
      <w:bookmarkStart w:id="2534" w:name="_Toc45720240"/>
      <w:bookmarkStart w:id="2535" w:name="_Toc45798120"/>
      <w:bookmarkStart w:id="2536" w:name="_Toc45897509"/>
      <w:bookmarkStart w:id="2537" w:name="_Toc51745713"/>
      <w:bookmarkStart w:id="2538" w:name="_Toc64445977"/>
      <w:bookmarkStart w:id="2539" w:name="_Toc73981847"/>
      <w:bookmarkStart w:id="2540" w:name="_Toc88651936"/>
      <w:bookmarkStart w:id="2541" w:name="_Toc97890979"/>
      <w:bookmarkStart w:id="2542" w:name="_Toc106108999"/>
      <w:bookmarkStart w:id="2543" w:name="_Toc162970673"/>
      <w:r w:rsidRPr="001D2E49">
        <w:t>8.6.2.2</w:t>
      </w:r>
      <w:r w:rsidRPr="001D2E49">
        <w:tab/>
        <w:t>Successful Operation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94133473"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44" w:name="_Toc20954921"/>
      <w:bookmarkStart w:id="2545" w:name="_Toc29503358"/>
      <w:bookmarkStart w:id="2546" w:name="_Toc29503942"/>
      <w:bookmarkStart w:id="2547" w:name="_Toc29504526"/>
      <w:bookmarkStart w:id="2548" w:name="_Toc36552972"/>
      <w:bookmarkStart w:id="2549"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50" w:name="_Toc45651989"/>
      <w:bookmarkStart w:id="2551" w:name="_Toc45658421"/>
      <w:bookmarkStart w:id="2552" w:name="_Toc45720241"/>
      <w:bookmarkStart w:id="2553" w:name="_Toc45798121"/>
      <w:bookmarkStart w:id="2554" w:name="_Toc45897510"/>
      <w:bookmarkStart w:id="2555" w:name="_Toc51745714"/>
      <w:bookmarkStart w:id="2556" w:name="_Toc64445978"/>
      <w:bookmarkStart w:id="2557" w:name="_Toc73981848"/>
      <w:bookmarkStart w:id="2558" w:name="_Toc88651937"/>
      <w:bookmarkStart w:id="2559" w:name="_Toc97890980"/>
      <w:bookmarkStart w:id="2560" w:name="_Toc106109000"/>
      <w:bookmarkStart w:id="2561" w:name="_Toc162970674"/>
      <w:r w:rsidRPr="001D2E49">
        <w:t>8.6.2.3</w:t>
      </w:r>
      <w:r w:rsidRPr="001D2E49">
        <w:tab/>
        <w:t>Abnormal Conditions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62" w:name="_Toc20954922"/>
      <w:bookmarkStart w:id="2563" w:name="_Toc29503359"/>
      <w:bookmarkStart w:id="2564" w:name="_Toc29503943"/>
      <w:bookmarkStart w:id="2565" w:name="_Toc29504527"/>
      <w:bookmarkStart w:id="2566" w:name="_Toc36552973"/>
      <w:bookmarkStart w:id="2567" w:name="_Toc36554700"/>
      <w:bookmarkStart w:id="2568" w:name="_Toc45651990"/>
      <w:bookmarkStart w:id="2569" w:name="_Toc45658422"/>
      <w:bookmarkStart w:id="2570" w:name="_Toc45720242"/>
      <w:bookmarkStart w:id="2571" w:name="_Toc45798122"/>
      <w:bookmarkStart w:id="2572" w:name="_Toc45897511"/>
      <w:bookmarkStart w:id="2573" w:name="_Toc51745715"/>
      <w:bookmarkStart w:id="2574" w:name="_Toc64445979"/>
      <w:bookmarkStart w:id="2575" w:name="_Toc73981849"/>
      <w:bookmarkStart w:id="2576" w:name="_Toc88651938"/>
      <w:bookmarkStart w:id="2577" w:name="_Toc97890981"/>
      <w:bookmarkStart w:id="2578" w:name="_Toc106109001"/>
      <w:bookmarkStart w:id="2579" w:name="_Toc162970675"/>
      <w:r w:rsidRPr="001D2E49">
        <w:t>8.6.3</w:t>
      </w:r>
      <w:r w:rsidRPr="001D2E49">
        <w:tab/>
        <w:t>Uplink NAS Transport</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7E5D7AD" w14:textId="77777777" w:rsidR="009B75C3" w:rsidRPr="001D2E49" w:rsidRDefault="009B75C3" w:rsidP="009B75C3">
      <w:pPr>
        <w:pStyle w:val="Heading4"/>
      </w:pPr>
      <w:bookmarkStart w:id="2580" w:name="_Toc20954923"/>
      <w:bookmarkStart w:id="2581" w:name="_Toc29503360"/>
      <w:bookmarkStart w:id="2582" w:name="_Toc29503944"/>
      <w:bookmarkStart w:id="2583" w:name="_Toc29504528"/>
      <w:bookmarkStart w:id="2584" w:name="_Toc36552974"/>
      <w:bookmarkStart w:id="2585" w:name="_Toc36554701"/>
      <w:bookmarkStart w:id="2586" w:name="_Toc45651991"/>
      <w:bookmarkStart w:id="2587" w:name="_Toc45658423"/>
      <w:bookmarkStart w:id="2588" w:name="_Toc45720243"/>
      <w:bookmarkStart w:id="2589" w:name="_Toc45798123"/>
      <w:bookmarkStart w:id="2590" w:name="_Toc45897512"/>
      <w:bookmarkStart w:id="2591" w:name="_Toc51745716"/>
      <w:bookmarkStart w:id="2592" w:name="_Toc64445980"/>
      <w:bookmarkStart w:id="2593" w:name="_Toc73981850"/>
      <w:bookmarkStart w:id="2594" w:name="_Toc88651939"/>
      <w:bookmarkStart w:id="2595" w:name="_Toc97890982"/>
      <w:bookmarkStart w:id="2596" w:name="_Toc106109002"/>
      <w:bookmarkStart w:id="2597" w:name="_Toc162970676"/>
      <w:r w:rsidRPr="001D2E49">
        <w:t>8.6.3.1</w:t>
      </w:r>
      <w:r w:rsidRPr="001D2E49">
        <w:tab/>
        <w:t>General</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98" w:name="_Toc20954924"/>
      <w:bookmarkStart w:id="2599" w:name="_Toc29503361"/>
      <w:bookmarkStart w:id="2600" w:name="_Toc29503945"/>
      <w:bookmarkStart w:id="2601" w:name="_Toc29504529"/>
      <w:bookmarkStart w:id="2602" w:name="_Toc36552975"/>
      <w:bookmarkStart w:id="2603" w:name="_Toc36554702"/>
      <w:bookmarkStart w:id="2604" w:name="_Toc45651992"/>
      <w:bookmarkStart w:id="2605" w:name="_Toc45658424"/>
      <w:bookmarkStart w:id="2606" w:name="_Toc45720244"/>
      <w:bookmarkStart w:id="2607" w:name="_Toc45798124"/>
      <w:bookmarkStart w:id="2608" w:name="_Toc45897513"/>
      <w:bookmarkStart w:id="2609" w:name="_Toc51745717"/>
      <w:bookmarkStart w:id="2610" w:name="_Toc64445981"/>
      <w:bookmarkStart w:id="2611" w:name="_Toc73981851"/>
      <w:bookmarkStart w:id="2612" w:name="_Toc88651940"/>
      <w:bookmarkStart w:id="2613" w:name="_Toc97890983"/>
      <w:bookmarkStart w:id="2614" w:name="_Toc106109003"/>
      <w:bookmarkStart w:id="2615" w:name="_Toc162970677"/>
      <w:r w:rsidRPr="001D2E49">
        <w:t>8.6.3.2</w:t>
      </w:r>
      <w:r w:rsidRPr="001D2E49">
        <w:tab/>
        <w:t>Successful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94133474"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16" w:name="_Toc20954925"/>
      <w:bookmarkStart w:id="2617" w:name="_Toc29503362"/>
      <w:bookmarkStart w:id="2618" w:name="_Toc29503946"/>
      <w:bookmarkStart w:id="2619" w:name="_Toc29504530"/>
      <w:bookmarkStart w:id="2620" w:name="_Toc36552976"/>
      <w:bookmarkStart w:id="2621" w:name="_Toc36554703"/>
      <w:bookmarkStart w:id="2622" w:name="_Toc45651993"/>
      <w:bookmarkStart w:id="2623" w:name="_Toc45658425"/>
      <w:bookmarkStart w:id="2624" w:name="_Toc45720245"/>
      <w:bookmarkStart w:id="2625" w:name="_Toc45798125"/>
      <w:bookmarkStart w:id="2626" w:name="_Toc45897514"/>
      <w:bookmarkStart w:id="2627" w:name="_Toc51745718"/>
      <w:bookmarkStart w:id="2628" w:name="_Toc64445982"/>
      <w:bookmarkStart w:id="2629" w:name="_Toc73981852"/>
      <w:bookmarkStart w:id="2630" w:name="_Toc88651941"/>
      <w:bookmarkStart w:id="2631" w:name="_Toc97890984"/>
      <w:bookmarkStart w:id="2632" w:name="_Toc106109004"/>
      <w:bookmarkStart w:id="2633" w:name="_Toc162970678"/>
      <w:r w:rsidRPr="001D2E49">
        <w:t>8.6.3.3</w:t>
      </w:r>
      <w:r w:rsidRPr="001D2E49">
        <w:tab/>
        <w:t>Abnormal Conditions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34" w:name="_Toc20954926"/>
      <w:bookmarkStart w:id="2635" w:name="_Toc29503363"/>
      <w:bookmarkStart w:id="2636" w:name="_Toc29503947"/>
      <w:bookmarkStart w:id="2637" w:name="_Toc29504531"/>
      <w:bookmarkStart w:id="2638" w:name="_Toc36552977"/>
      <w:bookmarkStart w:id="2639" w:name="_Toc36554704"/>
      <w:bookmarkStart w:id="2640" w:name="_Toc45651994"/>
      <w:bookmarkStart w:id="2641" w:name="_Toc45658426"/>
      <w:bookmarkStart w:id="2642" w:name="_Toc45720246"/>
      <w:bookmarkStart w:id="2643" w:name="_Toc45798126"/>
      <w:bookmarkStart w:id="2644" w:name="_Toc45897515"/>
      <w:bookmarkStart w:id="2645" w:name="_Toc51745719"/>
      <w:bookmarkStart w:id="2646" w:name="_Toc64445983"/>
      <w:bookmarkStart w:id="2647" w:name="_Toc73981853"/>
      <w:bookmarkStart w:id="2648" w:name="_Toc88651942"/>
      <w:bookmarkStart w:id="2649" w:name="_Toc97890985"/>
      <w:bookmarkStart w:id="2650" w:name="_Toc106109005"/>
      <w:bookmarkStart w:id="2651" w:name="_Toc162970679"/>
      <w:r w:rsidRPr="001D2E49">
        <w:t>8.6.4</w:t>
      </w:r>
      <w:r w:rsidRPr="001D2E49">
        <w:tab/>
        <w:t>NAS Non Delivery Indication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05FC274" w14:textId="77777777" w:rsidR="009B75C3" w:rsidRPr="001D2E49" w:rsidRDefault="009B75C3" w:rsidP="009B75C3">
      <w:pPr>
        <w:pStyle w:val="Heading4"/>
      </w:pPr>
      <w:bookmarkStart w:id="2652" w:name="_Toc20954927"/>
      <w:bookmarkStart w:id="2653" w:name="_Toc29503364"/>
      <w:bookmarkStart w:id="2654" w:name="_Toc29503948"/>
      <w:bookmarkStart w:id="2655" w:name="_Toc29504532"/>
      <w:bookmarkStart w:id="2656" w:name="_Toc36552978"/>
      <w:bookmarkStart w:id="2657" w:name="_Toc36554705"/>
      <w:bookmarkStart w:id="2658" w:name="_Toc45651995"/>
      <w:bookmarkStart w:id="2659" w:name="_Toc45658427"/>
      <w:bookmarkStart w:id="2660" w:name="_Toc45720247"/>
      <w:bookmarkStart w:id="2661" w:name="_Toc45798127"/>
      <w:bookmarkStart w:id="2662" w:name="_Toc45897516"/>
      <w:bookmarkStart w:id="2663" w:name="_Toc51745720"/>
      <w:bookmarkStart w:id="2664" w:name="_Toc64445984"/>
      <w:bookmarkStart w:id="2665" w:name="_Toc73981854"/>
      <w:bookmarkStart w:id="2666" w:name="_Toc88651943"/>
      <w:bookmarkStart w:id="2667" w:name="_Toc97890986"/>
      <w:bookmarkStart w:id="2668" w:name="_Toc106109006"/>
      <w:bookmarkStart w:id="2669" w:name="_Toc162970680"/>
      <w:r w:rsidRPr="001D2E49">
        <w:t>8.6.4.1</w:t>
      </w:r>
      <w:r w:rsidRPr="001D2E49">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70" w:name="_Toc20954928"/>
      <w:bookmarkStart w:id="2671" w:name="_Toc29503365"/>
      <w:bookmarkStart w:id="2672" w:name="_Toc29503949"/>
      <w:bookmarkStart w:id="2673" w:name="_Toc29504533"/>
      <w:bookmarkStart w:id="2674" w:name="_Toc36552979"/>
      <w:bookmarkStart w:id="2675" w:name="_Toc36554706"/>
      <w:bookmarkStart w:id="2676" w:name="_Toc45651996"/>
      <w:bookmarkStart w:id="2677" w:name="_Toc45658428"/>
      <w:bookmarkStart w:id="2678" w:name="_Toc45720248"/>
      <w:bookmarkStart w:id="2679" w:name="_Toc45798128"/>
      <w:bookmarkStart w:id="2680" w:name="_Toc45897517"/>
      <w:bookmarkStart w:id="2681" w:name="_Toc51745721"/>
      <w:bookmarkStart w:id="2682" w:name="_Toc64445985"/>
      <w:bookmarkStart w:id="2683" w:name="_Toc73981855"/>
      <w:bookmarkStart w:id="2684" w:name="_Toc88651944"/>
      <w:bookmarkStart w:id="2685" w:name="_Toc97890987"/>
      <w:bookmarkStart w:id="2686" w:name="_Toc106109007"/>
      <w:bookmarkStart w:id="2687" w:name="_Toc162970681"/>
      <w:r w:rsidRPr="001D2E49">
        <w:t>8.6.4.2</w:t>
      </w:r>
      <w:r w:rsidRPr="001D2E49">
        <w:tab/>
        <w:t>Successful Operation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94133475"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88" w:name="_Toc20954929"/>
      <w:bookmarkStart w:id="2689" w:name="_Toc29503366"/>
      <w:bookmarkStart w:id="2690" w:name="_Toc29503950"/>
      <w:bookmarkStart w:id="2691" w:name="_Toc29504534"/>
      <w:bookmarkStart w:id="2692" w:name="_Toc36552980"/>
      <w:bookmarkStart w:id="2693" w:name="_Toc36554707"/>
      <w:bookmarkStart w:id="2694" w:name="_Toc45651997"/>
      <w:bookmarkStart w:id="2695" w:name="_Toc45658429"/>
      <w:bookmarkStart w:id="2696" w:name="_Toc45720249"/>
      <w:bookmarkStart w:id="2697" w:name="_Toc45798129"/>
      <w:bookmarkStart w:id="2698" w:name="_Toc45897518"/>
      <w:bookmarkStart w:id="2699" w:name="_Toc51745722"/>
      <w:bookmarkStart w:id="2700" w:name="_Toc64445986"/>
      <w:bookmarkStart w:id="2701" w:name="_Toc73981856"/>
      <w:bookmarkStart w:id="2702" w:name="_Toc88651945"/>
      <w:bookmarkStart w:id="2703" w:name="_Toc97890988"/>
      <w:bookmarkStart w:id="2704" w:name="_Toc106109008"/>
      <w:bookmarkStart w:id="2705" w:name="_Toc162970682"/>
      <w:r w:rsidRPr="002914AC">
        <w:rPr>
          <w:lang w:val="fr-FR"/>
        </w:rPr>
        <w:t>8.6.4.3</w:t>
      </w:r>
      <w:r w:rsidRPr="002914AC">
        <w:rPr>
          <w:lang w:val="fr-FR"/>
        </w:rPr>
        <w:tab/>
        <w:t>Abnormal Conditions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706" w:name="_Toc20954930"/>
      <w:bookmarkStart w:id="2707" w:name="_Toc29503367"/>
      <w:bookmarkStart w:id="2708" w:name="_Toc29503951"/>
      <w:bookmarkStart w:id="2709" w:name="_Toc29504535"/>
      <w:bookmarkStart w:id="2710" w:name="_Toc36552981"/>
      <w:bookmarkStart w:id="2711" w:name="_Toc36554708"/>
      <w:bookmarkStart w:id="2712" w:name="_Toc45651998"/>
      <w:bookmarkStart w:id="2713" w:name="_Toc45658430"/>
      <w:bookmarkStart w:id="2714" w:name="_Toc45720250"/>
      <w:bookmarkStart w:id="2715" w:name="_Toc45798130"/>
      <w:bookmarkStart w:id="2716" w:name="_Toc45897519"/>
      <w:bookmarkStart w:id="2717" w:name="_Toc51745723"/>
      <w:bookmarkStart w:id="2718" w:name="_Toc64445987"/>
      <w:bookmarkStart w:id="2719" w:name="_Toc73981857"/>
      <w:bookmarkStart w:id="2720" w:name="_Toc88651946"/>
      <w:bookmarkStart w:id="2721" w:name="_Toc97890989"/>
      <w:bookmarkStart w:id="2722" w:name="_Toc106109009"/>
      <w:bookmarkStart w:id="2723" w:name="_Toc162970683"/>
      <w:r w:rsidRPr="002914AC">
        <w:rPr>
          <w:lang w:val="fr-FR"/>
        </w:rPr>
        <w:t>8.6.5</w:t>
      </w:r>
      <w:r w:rsidRPr="002914AC">
        <w:rPr>
          <w:lang w:val="fr-FR"/>
        </w:rPr>
        <w:tab/>
        <w:t>Reroute NAS Request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215E54DC" w14:textId="77777777" w:rsidR="009B75C3" w:rsidRPr="001D2E49" w:rsidRDefault="009B75C3" w:rsidP="009B75C3">
      <w:pPr>
        <w:pStyle w:val="Heading4"/>
      </w:pPr>
      <w:bookmarkStart w:id="2724" w:name="_Toc20954931"/>
      <w:bookmarkStart w:id="2725" w:name="_Toc29503368"/>
      <w:bookmarkStart w:id="2726" w:name="_Toc29503952"/>
      <w:bookmarkStart w:id="2727" w:name="_Toc29504536"/>
      <w:bookmarkStart w:id="2728" w:name="_Toc36552982"/>
      <w:bookmarkStart w:id="2729" w:name="_Toc36554709"/>
      <w:bookmarkStart w:id="2730" w:name="_Toc45651999"/>
      <w:bookmarkStart w:id="2731" w:name="_Toc45658431"/>
      <w:bookmarkStart w:id="2732" w:name="_Toc45720251"/>
      <w:bookmarkStart w:id="2733" w:name="_Toc45798131"/>
      <w:bookmarkStart w:id="2734" w:name="_Toc45897520"/>
      <w:bookmarkStart w:id="2735" w:name="_Toc51745724"/>
      <w:bookmarkStart w:id="2736" w:name="_Toc64445988"/>
      <w:bookmarkStart w:id="2737" w:name="_Toc73981858"/>
      <w:bookmarkStart w:id="2738" w:name="_Toc88651947"/>
      <w:bookmarkStart w:id="2739" w:name="_Toc97890990"/>
      <w:bookmarkStart w:id="2740" w:name="_Toc106109010"/>
      <w:bookmarkStart w:id="2741" w:name="_Toc162970684"/>
      <w:r w:rsidRPr="001D2E49">
        <w:t>8.6.5.1</w:t>
      </w:r>
      <w:r w:rsidRPr="001D2E49">
        <w:tab/>
        <w:t>General</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42" w:name="_Toc20954932"/>
      <w:bookmarkStart w:id="2743" w:name="_Toc29503369"/>
      <w:bookmarkStart w:id="2744" w:name="_Toc29503953"/>
      <w:bookmarkStart w:id="2745" w:name="_Toc29504537"/>
      <w:bookmarkStart w:id="2746" w:name="_Toc36552983"/>
      <w:bookmarkStart w:id="2747" w:name="_Toc36554710"/>
      <w:bookmarkStart w:id="2748" w:name="_Toc45652000"/>
      <w:bookmarkStart w:id="2749" w:name="_Toc45658432"/>
      <w:bookmarkStart w:id="2750" w:name="_Toc45720252"/>
      <w:bookmarkStart w:id="2751" w:name="_Toc45798132"/>
      <w:bookmarkStart w:id="2752" w:name="_Toc45897521"/>
      <w:bookmarkStart w:id="2753" w:name="_Toc51745725"/>
      <w:bookmarkStart w:id="2754" w:name="_Toc64445989"/>
      <w:bookmarkStart w:id="2755" w:name="_Toc73981859"/>
      <w:bookmarkStart w:id="2756" w:name="_Toc88651948"/>
      <w:bookmarkStart w:id="2757" w:name="_Toc97890991"/>
      <w:bookmarkStart w:id="2758" w:name="_Toc106109011"/>
      <w:bookmarkStart w:id="2759" w:name="_Toc162970685"/>
      <w:r w:rsidRPr="001D2E49">
        <w:t>8.6.5.2</w:t>
      </w:r>
      <w:r w:rsidRPr="001D2E49">
        <w:tab/>
        <w:t>Successful Operation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94133476"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60" w:name="_Toc20954933"/>
      <w:bookmarkStart w:id="2761" w:name="_Toc29503370"/>
      <w:bookmarkStart w:id="2762" w:name="_Toc29503954"/>
      <w:bookmarkStart w:id="2763" w:name="_Toc29504538"/>
      <w:bookmarkStart w:id="2764" w:name="_Toc36552984"/>
      <w:bookmarkStart w:id="2765" w:name="_Toc36554711"/>
      <w:bookmarkStart w:id="2766" w:name="_Toc45652001"/>
      <w:bookmarkStart w:id="2767" w:name="_Toc45658433"/>
      <w:bookmarkStart w:id="2768" w:name="_Toc45720253"/>
      <w:bookmarkStart w:id="2769" w:name="_Toc45798133"/>
      <w:bookmarkStart w:id="2770" w:name="_Toc45897522"/>
      <w:bookmarkStart w:id="2771" w:name="_Toc51745726"/>
      <w:bookmarkStart w:id="2772" w:name="_Toc64445990"/>
      <w:bookmarkStart w:id="2773" w:name="_Toc73981860"/>
      <w:bookmarkStart w:id="2774" w:name="_Toc88651949"/>
      <w:bookmarkStart w:id="2775" w:name="_Toc97890992"/>
      <w:bookmarkStart w:id="2776" w:name="_Toc106109012"/>
      <w:bookmarkStart w:id="2777" w:name="_Toc162970686"/>
      <w:r w:rsidRPr="001D2E49">
        <w:t>8.6.5.3</w:t>
      </w:r>
      <w:r w:rsidRPr="001D2E49">
        <w:tab/>
        <w:t>Abnormal Conditions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78" w:name="_Toc20954934"/>
      <w:bookmarkStart w:id="2779" w:name="_Toc29503371"/>
      <w:bookmarkStart w:id="2780" w:name="_Toc29503955"/>
      <w:bookmarkStart w:id="2781" w:name="_Toc29504539"/>
      <w:bookmarkStart w:id="2782" w:name="_Toc36552985"/>
      <w:bookmarkStart w:id="2783" w:name="_Toc36554712"/>
      <w:bookmarkStart w:id="2784" w:name="_Toc45652002"/>
      <w:bookmarkStart w:id="2785" w:name="_Toc45658434"/>
      <w:bookmarkStart w:id="2786" w:name="_Toc45720254"/>
      <w:bookmarkStart w:id="2787" w:name="_Toc45798134"/>
      <w:bookmarkStart w:id="2788" w:name="_Toc45897523"/>
      <w:bookmarkStart w:id="2789" w:name="_Toc51745727"/>
      <w:bookmarkStart w:id="2790" w:name="_Toc64445991"/>
      <w:bookmarkStart w:id="2791" w:name="_Toc73981861"/>
      <w:bookmarkStart w:id="2792" w:name="_Toc88651950"/>
      <w:bookmarkStart w:id="2793" w:name="_Toc97890993"/>
      <w:bookmarkStart w:id="2794" w:name="_Toc106109013"/>
      <w:bookmarkStart w:id="2795" w:name="_Toc162970687"/>
      <w:r w:rsidRPr="001D2E49">
        <w:t>8.7</w:t>
      </w:r>
      <w:r w:rsidRPr="001D2E49">
        <w:tab/>
        <w:t>Interface Management Procedures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637711E4" w14:textId="77777777" w:rsidR="009B75C3" w:rsidRPr="001D2E49" w:rsidRDefault="009B75C3" w:rsidP="009B75C3">
      <w:pPr>
        <w:pStyle w:val="Heading3"/>
      </w:pPr>
      <w:bookmarkStart w:id="2796" w:name="_Toc20954935"/>
      <w:bookmarkStart w:id="2797" w:name="_Toc29503372"/>
      <w:bookmarkStart w:id="2798" w:name="_Toc29503956"/>
      <w:bookmarkStart w:id="2799" w:name="_Toc29504540"/>
      <w:bookmarkStart w:id="2800" w:name="_Toc36552986"/>
      <w:bookmarkStart w:id="2801" w:name="_Toc36554713"/>
      <w:bookmarkStart w:id="2802" w:name="_Toc45652003"/>
      <w:bookmarkStart w:id="2803" w:name="_Toc45658435"/>
      <w:bookmarkStart w:id="2804" w:name="_Toc45720255"/>
      <w:bookmarkStart w:id="2805" w:name="_Toc45798135"/>
      <w:bookmarkStart w:id="2806" w:name="_Toc45897524"/>
      <w:bookmarkStart w:id="2807" w:name="_Toc51745728"/>
      <w:bookmarkStart w:id="2808" w:name="_Toc64445992"/>
      <w:bookmarkStart w:id="2809" w:name="_Toc73981862"/>
      <w:bookmarkStart w:id="2810" w:name="_Toc88651951"/>
      <w:bookmarkStart w:id="2811" w:name="_Toc97890994"/>
      <w:bookmarkStart w:id="2812" w:name="_Toc106109014"/>
      <w:bookmarkStart w:id="2813" w:name="_Toc162970688"/>
      <w:r w:rsidRPr="001D2E49">
        <w:t>8.7.1</w:t>
      </w:r>
      <w:r w:rsidRPr="001D2E49">
        <w:tab/>
        <w:t>NG Setup</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69F64E83" w14:textId="77777777" w:rsidR="009B75C3" w:rsidRPr="001D2E49" w:rsidRDefault="009B75C3" w:rsidP="009B75C3">
      <w:pPr>
        <w:pStyle w:val="Heading4"/>
      </w:pPr>
      <w:bookmarkStart w:id="2814" w:name="_Toc20954936"/>
      <w:bookmarkStart w:id="2815" w:name="_Toc29503373"/>
      <w:bookmarkStart w:id="2816" w:name="_Toc29503957"/>
      <w:bookmarkStart w:id="2817" w:name="_Toc29504541"/>
      <w:bookmarkStart w:id="2818" w:name="_Toc36552987"/>
      <w:bookmarkStart w:id="2819" w:name="_Toc36554714"/>
      <w:bookmarkStart w:id="2820" w:name="_Toc45652004"/>
      <w:bookmarkStart w:id="2821" w:name="_Toc45658436"/>
      <w:bookmarkStart w:id="2822" w:name="_Toc45720256"/>
      <w:bookmarkStart w:id="2823" w:name="_Toc45798136"/>
      <w:bookmarkStart w:id="2824" w:name="_Toc45897525"/>
      <w:bookmarkStart w:id="2825" w:name="_Toc51745729"/>
      <w:bookmarkStart w:id="2826" w:name="_Toc64445993"/>
      <w:bookmarkStart w:id="2827" w:name="_Toc73981863"/>
      <w:bookmarkStart w:id="2828" w:name="_Toc88651952"/>
      <w:bookmarkStart w:id="2829" w:name="_Toc97890995"/>
      <w:bookmarkStart w:id="2830" w:name="_Toc106109015"/>
      <w:bookmarkStart w:id="2831" w:name="_Toc162970689"/>
      <w:r w:rsidRPr="001D2E49">
        <w:t>8.7.1.1</w:t>
      </w:r>
      <w:r w:rsidRPr="001D2E49">
        <w:tab/>
        <w:t>General</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32" w:name="_Toc20954937"/>
      <w:bookmarkStart w:id="2833" w:name="_Toc29503374"/>
      <w:bookmarkStart w:id="2834" w:name="_Toc29503958"/>
      <w:bookmarkStart w:id="2835" w:name="_Toc29504542"/>
      <w:bookmarkStart w:id="2836" w:name="_Toc36552988"/>
      <w:bookmarkStart w:id="2837" w:name="_Toc36554715"/>
      <w:bookmarkStart w:id="2838" w:name="_Toc45652005"/>
      <w:bookmarkStart w:id="2839" w:name="_Toc45658437"/>
      <w:bookmarkStart w:id="2840" w:name="_Toc45720257"/>
      <w:bookmarkStart w:id="2841" w:name="_Toc45798137"/>
      <w:bookmarkStart w:id="2842" w:name="_Toc45897526"/>
      <w:bookmarkStart w:id="2843" w:name="_Toc51745730"/>
      <w:bookmarkStart w:id="2844" w:name="_Toc64445994"/>
      <w:bookmarkStart w:id="2845" w:name="_Toc73981864"/>
      <w:bookmarkStart w:id="2846" w:name="_Toc88651953"/>
      <w:bookmarkStart w:id="2847" w:name="_Toc97890996"/>
      <w:bookmarkStart w:id="2848" w:name="_Toc106109016"/>
      <w:bookmarkStart w:id="2849" w:name="_Toc162970690"/>
      <w:r w:rsidRPr="001D2E49">
        <w:t>8.7.1.2</w:t>
      </w:r>
      <w:r w:rsidRPr="001D2E49">
        <w:tab/>
        <w:t>Successful Operation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94133477"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50" w:name="_Toc20954938"/>
      <w:bookmarkStart w:id="2851" w:name="_Toc29503375"/>
      <w:bookmarkStart w:id="2852" w:name="_Toc29503959"/>
      <w:bookmarkStart w:id="2853" w:name="_Toc29504543"/>
      <w:bookmarkStart w:id="2854" w:name="_Toc36552989"/>
      <w:bookmarkStart w:id="2855"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56" w:name="_Toc45652006"/>
      <w:bookmarkStart w:id="2857" w:name="_Toc45658438"/>
      <w:bookmarkStart w:id="2858" w:name="_Toc45720258"/>
      <w:bookmarkStart w:id="2859" w:name="_Toc45798138"/>
      <w:bookmarkStart w:id="2860" w:name="_Toc45897527"/>
      <w:bookmarkStart w:id="2861" w:name="_Toc51745731"/>
      <w:bookmarkStart w:id="2862" w:name="_Toc64445995"/>
      <w:bookmarkStart w:id="2863" w:name="_Toc73981865"/>
      <w:bookmarkStart w:id="2864" w:name="_Toc88651954"/>
      <w:bookmarkStart w:id="2865" w:name="_Toc97890997"/>
      <w:bookmarkStart w:id="2866" w:name="_Toc106109017"/>
      <w:bookmarkStart w:id="2867" w:name="_Toc162970691"/>
      <w:r w:rsidRPr="001D2E49">
        <w:t>8.7.1.3</w:t>
      </w:r>
      <w:r w:rsidRPr="001D2E49">
        <w:tab/>
        <w:t>Unsuccessful Operation</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94133478"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68" w:name="_Toc20954939"/>
      <w:bookmarkStart w:id="2869" w:name="_Toc29503376"/>
      <w:bookmarkStart w:id="2870" w:name="_Toc29503960"/>
      <w:bookmarkStart w:id="2871" w:name="_Toc29504544"/>
      <w:bookmarkStart w:id="2872" w:name="_Toc36552990"/>
      <w:bookmarkStart w:id="2873" w:name="_Toc36554717"/>
      <w:bookmarkStart w:id="2874" w:name="_Toc45652007"/>
      <w:bookmarkStart w:id="2875" w:name="_Toc45658439"/>
      <w:bookmarkStart w:id="2876" w:name="_Toc45720259"/>
      <w:bookmarkStart w:id="2877" w:name="_Toc45798139"/>
      <w:bookmarkStart w:id="2878" w:name="_Toc45897528"/>
      <w:bookmarkStart w:id="2879" w:name="_Toc51745732"/>
      <w:bookmarkStart w:id="2880" w:name="_Toc64445996"/>
      <w:bookmarkStart w:id="2881" w:name="_Toc73981866"/>
      <w:bookmarkStart w:id="2882" w:name="_Toc88651955"/>
      <w:bookmarkStart w:id="2883" w:name="_Toc97890998"/>
      <w:bookmarkStart w:id="2884" w:name="_Toc106109018"/>
      <w:bookmarkStart w:id="2885" w:name="_Toc162970692"/>
      <w:r w:rsidRPr="001D2E49">
        <w:t>8.7.1.4</w:t>
      </w:r>
      <w:r w:rsidRPr="001D2E49">
        <w:tab/>
        <w:t>Abnormal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86" w:name="_Toc20954940"/>
      <w:bookmarkStart w:id="2887" w:name="_Toc29503377"/>
      <w:bookmarkStart w:id="2888" w:name="_Toc29503961"/>
      <w:bookmarkStart w:id="2889" w:name="_Toc29504545"/>
      <w:bookmarkStart w:id="2890" w:name="_Toc36552991"/>
      <w:bookmarkStart w:id="2891" w:name="_Toc36554718"/>
      <w:bookmarkStart w:id="2892" w:name="_Toc45652008"/>
      <w:bookmarkStart w:id="2893" w:name="_Toc45658440"/>
      <w:bookmarkStart w:id="2894" w:name="_Toc45720260"/>
      <w:bookmarkStart w:id="2895" w:name="_Toc45798140"/>
      <w:bookmarkStart w:id="2896" w:name="_Toc45897529"/>
      <w:bookmarkStart w:id="2897"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98" w:name="_Toc64445997"/>
      <w:bookmarkStart w:id="2899" w:name="_Toc73981867"/>
      <w:bookmarkStart w:id="2900" w:name="_Toc88651956"/>
      <w:bookmarkStart w:id="2901" w:name="_Toc97890999"/>
      <w:bookmarkStart w:id="2902" w:name="_Toc106109019"/>
      <w:bookmarkStart w:id="2903" w:name="_Toc162970693"/>
      <w:r w:rsidRPr="001D2E49">
        <w:t>8.7.2</w:t>
      </w:r>
      <w:r w:rsidRPr="001D2E49">
        <w:tab/>
        <w:t>RAN Configuration Update</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4FEA1284" w14:textId="77777777" w:rsidR="009B75C3" w:rsidRPr="001D2E49" w:rsidRDefault="009B75C3" w:rsidP="009B75C3">
      <w:pPr>
        <w:pStyle w:val="Heading4"/>
      </w:pPr>
      <w:bookmarkStart w:id="2904" w:name="_Toc20954941"/>
      <w:bookmarkStart w:id="2905" w:name="_Toc29503378"/>
      <w:bookmarkStart w:id="2906" w:name="_Toc29503962"/>
      <w:bookmarkStart w:id="2907" w:name="_Toc29504546"/>
      <w:bookmarkStart w:id="2908" w:name="_Toc36552992"/>
      <w:bookmarkStart w:id="2909" w:name="_Toc36554719"/>
      <w:bookmarkStart w:id="2910" w:name="_Toc45652009"/>
      <w:bookmarkStart w:id="2911" w:name="_Toc45658441"/>
      <w:bookmarkStart w:id="2912" w:name="_Toc45720261"/>
      <w:bookmarkStart w:id="2913" w:name="_Toc45798141"/>
      <w:bookmarkStart w:id="2914" w:name="_Toc45897530"/>
      <w:bookmarkStart w:id="2915" w:name="_Toc51745734"/>
      <w:bookmarkStart w:id="2916" w:name="_Toc64445998"/>
      <w:bookmarkStart w:id="2917" w:name="_Toc73981868"/>
      <w:bookmarkStart w:id="2918" w:name="_Toc88651957"/>
      <w:bookmarkStart w:id="2919" w:name="_Toc97891000"/>
      <w:bookmarkStart w:id="2920" w:name="_Toc106109020"/>
      <w:bookmarkStart w:id="2921" w:name="_Toc162970694"/>
      <w:r w:rsidRPr="001D2E49">
        <w:t>8.7.2.1</w:t>
      </w:r>
      <w:r w:rsidRPr="001D2E49">
        <w:tab/>
        <w:t>General</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22" w:name="_Toc20954942"/>
      <w:bookmarkStart w:id="2923" w:name="_Toc29503379"/>
      <w:bookmarkStart w:id="2924" w:name="_Toc29503963"/>
      <w:bookmarkStart w:id="2925" w:name="_Toc29504547"/>
      <w:bookmarkStart w:id="2926" w:name="_Toc36552993"/>
      <w:bookmarkStart w:id="2927" w:name="_Toc36554720"/>
      <w:bookmarkStart w:id="2928" w:name="_Toc45652010"/>
      <w:bookmarkStart w:id="2929" w:name="_Toc45658442"/>
      <w:bookmarkStart w:id="2930" w:name="_Toc45720262"/>
      <w:bookmarkStart w:id="2931" w:name="_Toc45798142"/>
      <w:bookmarkStart w:id="2932" w:name="_Toc45897531"/>
      <w:bookmarkStart w:id="2933"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34" w:name="_Toc64445999"/>
      <w:bookmarkStart w:id="2935" w:name="_Toc73981869"/>
      <w:bookmarkStart w:id="2936" w:name="_Toc88651958"/>
      <w:bookmarkStart w:id="2937" w:name="_Toc97891001"/>
      <w:bookmarkStart w:id="2938" w:name="_Toc106109021"/>
      <w:bookmarkStart w:id="2939" w:name="_Toc162970695"/>
      <w:r w:rsidRPr="001D2E49">
        <w:t>8.7.2.2</w:t>
      </w:r>
      <w:r w:rsidRPr="001D2E49">
        <w:tab/>
        <w:t>Successful Operation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94133479"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40" w:name="_Toc20954943"/>
      <w:bookmarkStart w:id="2941" w:name="_Toc29503380"/>
      <w:bookmarkStart w:id="2942" w:name="_Toc29503964"/>
      <w:bookmarkStart w:id="2943" w:name="_Toc29504548"/>
      <w:bookmarkStart w:id="2944" w:name="_Toc36552994"/>
      <w:bookmarkStart w:id="2945"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46" w:name="_Toc45652011"/>
      <w:bookmarkStart w:id="2947" w:name="_Toc45658443"/>
      <w:bookmarkStart w:id="2948" w:name="_Toc45720263"/>
      <w:bookmarkStart w:id="2949" w:name="_Toc45798143"/>
      <w:bookmarkStart w:id="2950" w:name="_Toc45897532"/>
      <w:bookmarkStart w:id="2951" w:name="_Toc51745736"/>
      <w:bookmarkStart w:id="2952" w:name="_Toc64446000"/>
      <w:bookmarkStart w:id="2953" w:name="_Toc73981870"/>
      <w:bookmarkStart w:id="2954" w:name="_Toc88651959"/>
      <w:bookmarkStart w:id="2955" w:name="_Toc97891002"/>
      <w:bookmarkStart w:id="2956" w:name="_Toc106109022"/>
      <w:bookmarkStart w:id="2957" w:name="_Toc162970696"/>
      <w:r w:rsidRPr="001D2E49">
        <w:t>8.7.2.3</w:t>
      </w:r>
      <w:r w:rsidRPr="001D2E49">
        <w:tab/>
        <w:t>Unsuccessful Operation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94133480"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58" w:name="_Toc20954944"/>
      <w:bookmarkStart w:id="2959" w:name="_Toc29503381"/>
      <w:bookmarkStart w:id="2960" w:name="_Toc29503965"/>
      <w:bookmarkStart w:id="2961" w:name="_Toc29504549"/>
      <w:bookmarkStart w:id="2962" w:name="_Toc36552995"/>
      <w:bookmarkStart w:id="2963" w:name="_Toc36554722"/>
      <w:bookmarkStart w:id="2964" w:name="_Toc45652012"/>
      <w:bookmarkStart w:id="2965" w:name="_Toc45658444"/>
      <w:bookmarkStart w:id="2966" w:name="_Toc45720264"/>
      <w:bookmarkStart w:id="2967" w:name="_Toc45798144"/>
      <w:bookmarkStart w:id="2968" w:name="_Toc45897533"/>
      <w:bookmarkStart w:id="2969" w:name="_Toc51745737"/>
      <w:bookmarkStart w:id="2970" w:name="_Toc64446001"/>
      <w:bookmarkStart w:id="2971" w:name="_Toc73981871"/>
      <w:bookmarkStart w:id="2972" w:name="_Toc88651960"/>
      <w:bookmarkStart w:id="2973" w:name="_Toc97891003"/>
      <w:bookmarkStart w:id="2974" w:name="_Toc106109023"/>
      <w:bookmarkStart w:id="2975" w:name="_Toc162970697"/>
      <w:r w:rsidRPr="001D2E49">
        <w:t>8.7.2.4</w:t>
      </w:r>
      <w:r w:rsidRPr="001D2E49">
        <w:tab/>
        <w:t>Abnormal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76" w:name="_Toc20954945"/>
      <w:bookmarkStart w:id="2977" w:name="_Toc29503382"/>
      <w:bookmarkStart w:id="2978" w:name="_Toc29503966"/>
      <w:bookmarkStart w:id="2979" w:name="_Toc29504550"/>
      <w:bookmarkStart w:id="2980" w:name="_Toc36552996"/>
      <w:bookmarkStart w:id="2981" w:name="_Toc36554723"/>
      <w:bookmarkStart w:id="2982" w:name="_Toc45652013"/>
      <w:bookmarkStart w:id="2983" w:name="_Toc45658445"/>
      <w:bookmarkStart w:id="2984" w:name="_Toc45720265"/>
      <w:bookmarkStart w:id="2985" w:name="_Toc45798145"/>
      <w:bookmarkStart w:id="2986" w:name="_Toc45897534"/>
      <w:bookmarkStart w:id="2987" w:name="_Toc51745738"/>
      <w:bookmarkStart w:id="2988" w:name="_Toc64446002"/>
      <w:bookmarkStart w:id="2989" w:name="_Toc73981872"/>
      <w:bookmarkStart w:id="2990" w:name="_Toc88651961"/>
      <w:bookmarkStart w:id="2991" w:name="_Toc97891004"/>
      <w:bookmarkStart w:id="2992" w:name="_Toc106109024"/>
      <w:bookmarkStart w:id="2993" w:name="_Toc162970698"/>
      <w:r w:rsidRPr="001D2E49">
        <w:t>8.7.3</w:t>
      </w:r>
      <w:r w:rsidRPr="001D2E49">
        <w:tab/>
        <w:t>AMF Configuration Update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6360484" w14:textId="77777777" w:rsidR="009B75C3" w:rsidRPr="001D2E49" w:rsidRDefault="009B75C3" w:rsidP="009B75C3">
      <w:pPr>
        <w:pStyle w:val="Heading4"/>
      </w:pPr>
      <w:bookmarkStart w:id="2994" w:name="_Toc20954946"/>
      <w:bookmarkStart w:id="2995" w:name="_Toc29503383"/>
      <w:bookmarkStart w:id="2996" w:name="_Toc29503967"/>
      <w:bookmarkStart w:id="2997" w:name="_Toc29504551"/>
      <w:bookmarkStart w:id="2998" w:name="_Toc36552997"/>
      <w:bookmarkStart w:id="2999" w:name="_Toc36554724"/>
      <w:bookmarkStart w:id="3000" w:name="_Toc45652014"/>
      <w:bookmarkStart w:id="3001" w:name="_Toc45658446"/>
      <w:bookmarkStart w:id="3002" w:name="_Toc45720266"/>
      <w:bookmarkStart w:id="3003" w:name="_Toc45798146"/>
      <w:bookmarkStart w:id="3004" w:name="_Toc45897535"/>
      <w:bookmarkStart w:id="3005" w:name="_Toc51745739"/>
      <w:bookmarkStart w:id="3006" w:name="_Toc64446003"/>
      <w:bookmarkStart w:id="3007" w:name="_Toc73981873"/>
      <w:bookmarkStart w:id="3008" w:name="_Toc88651962"/>
      <w:bookmarkStart w:id="3009" w:name="_Toc97891005"/>
      <w:bookmarkStart w:id="3010" w:name="_Toc106109025"/>
      <w:bookmarkStart w:id="3011" w:name="_Toc162970699"/>
      <w:r w:rsidRPr="001D2E49">
        <w:t>8.7.3.1</w:t>
      </w:r>
      <w:r w:rsidRPr="001D2E49">
        <w:tab/>
        <w:t>General</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12" w:name="_Toc20954947"/>
      <w:bookmarkStart w:id="3013" w:name="_Toc29503384"/>
      <w:bookmarkStart w:id="3014" w:name="_Toc29503968"/>
      <w:bookmarkStart w:id="3015" w:name="_Toc29504552"/>
      <w:bookmarkStart w:id="3016" w:name="_Toc36552998"/>
      <w:bookmarkStart w:id="3017" w:name="_Toc36554725"/>
      <w:bookmarkStart w:id="3018" w:name="_Toc45652015"/>
      <w:bookmarkStart w:id="3019" w:name="_Toc45658447"/>
      <w:bookmarkStart w:id="3020" w:name="_Toc45720267"/>
      <w:bookmarkStart w:id="3021" w:name="_Toc45798147"/>
      <w:bookmarkStart w:id="3022" w:name="_Toc45897536"/>
      <w:bookmarkStart w:id="3023"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24" w:name="_Toc64446004"/>
      <w:bookmarkStart w:id="3025" w:name="_Toc73981874"/>
      <w:bookmarkStart w:id="3026" w:name="_Toc88651963"/>
      <w:bookmarkStart w:id="3027" w:name="_Toc97891006"/>
      <w:bookmarkStart w:id="3028" w:name="_Toc106109026"/>
      <w:bookmarkStart w:id="3029" w:name="_Toc162970700"/>
      <w:r w:rsidRPr="001D2E49">
        <w:t>8.7.3.2</w:t>
      </w:r>
      <w:r w:rsidRPr="001D2E49">
        <w:tab/>
        <w:t>Successful Operation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94133481"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30" w:name="_Hlk126586327"/>
      <w:r>
        <w:rPr>
          <w:snapToGrid w:val="0"/>
        </w:rPr>
        <w:t xml:space="preserve">the NG-RAN node shall assume that port number value 38412 is used for the endpoint. </w:t>
      </w:r>
      <w:bookmarkEnd w:id="3030"/>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31" w:name="_Hlk497194898"/>
      <w:r>
        <w:t xml:space="preserve">A list of successfully established TNL associations shall be included in the </w:t>
      </w:r>
      <w:r>
        <w:rPr>
          <w:i/>
        </w:rPr>
        <w:t xml:space="preserve">AMF TNL Association Setup List </w:t>
      </w:r>
      <w:r>
        <w:t>IE;</w:t>
      </w:r>
      <w:bookmarkEnd w:id="3031"/>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32" w:name="_Toc20954948"/>
      <w:bookmarkStart w:id="3033" w:name="_Toc29503385"/>
      <w:bookmarkStart w:id="3034" w:name="_Toc29503969"/>
      <w:bookmarkStart w:id="3035" w:name="_Toc29504553"/>
      <w:bookmarkStart w:id="3036" w:name="_Toc36552999"/>
      <w:bookmarkStart w:id="3037"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38" w:name="_Toc45652016"/>
      <w:bookmarkStart w:id="3039" w:name="_Toc45658448"/>
      <w:bookmarkStart w:id="3040" w:name="_Toc45720268"/>
      <w:bookmarkStart w:id="3041" w:name="_Toc45798148"/>
      <w:bookmarkStart w:id="3042" w:name="_Toc45897537"/>
      <w:bookmarkStart w:id="3043" w:name="_Toc51745741"/>
      <w:bookmarkStart w:id="3044" w:name="_Toc64446005"/>
      <w:bookmarkStart w:id="3045" w:name="_Toc73981875"/>
      <w:bookmarkStart w:id="3046" w:name="_Toc88651964"/>
      <w:bookmarkStart w:id="3047" w:name="_Toc97891007"/>
      <w:bookmarkStart w:id="3048" w:name="_Toc106109027"/>
      <w:bookmarkStart w:id="3049" w:name="_Toc162970701"/>
      <w:r w:rsidRPr="001D2E49">
        <w:t>8.7.3.3</w:t>
      </w:r>
      <w:r w:rsidRPr="001D2E49">
        <w:tab/>
        <w:t>Unsuccessful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94133482"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50" w:name="_Toc20954949"/>
      <w:bookmarkStart w:id="3051" w:name="_Toc29503386"/>
      <w:bookmarkStart w:id="3052" w:name="_Toc29503970"/>
      <w:bookmarkStart w:id="3053" w:name="_Toc29504554"/>
      <w:bookmarkStart w:id="3054" w:name="_Toc36553000"/>
      <w:bookmarkStart w:id="3055" w:name="_Toc36554727"/>
      <w:bookmarkStart w:id="3056" w:name="_Toc45652017"/>
      <w:bookmarkStart w:id="3057" w:name="_Toc45658449"/>
      <w:bookmarkStart w:id="3058" w:name="_Toc45720269"/>
      <w:bookmarkStart w:id="3059" w:name="_Toc45798149"/>
      <w:bookmarkStart w:id="3060" w:name="_Toc45897538"/>
      <w:bookmarkStart w:id="3061" w:name="_Toc51745742"/>
      <w:bookmarkStart w:id="3062" w:name="_Toc64446006"/>
      <w:bookmarkStart w:id="3063" w:name="_Toc73981876"/>
      <w:bookmarkStart w:id="3064" w:name="_Toc88651965"/>
      <w:bookmarkStart w:id="3065" w:name="_Toc97891008"/>
      <w:bookmarkStart w:id="3066" w:name="_Toc106109028"/>
      <w:bookmarkStart w:id="3067" w:name="_Toc162970702"/>
      <w:r w:rsidRPr="001D2E49">
        <w:t>8.7.3.4</w:t>
      </w:r>
      <w:r w:rsidRPr="001D2E49">
        <w:tab/>
        <w:t>Abnormal Conditions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68" w:name="_Toc20954950"/>
      <w:bookmarkStart w:id="3069" w:name="_Toc29503387"/>
      <w:bookmarkStart w:id="3070" w:name="_Toc29503971"/>
      <w:bookmarkStart w:id="3071" w:name="_Toc29504555"/>
      <w:bookmarkStart w:id="3072" w:name="_Toc36553001"/>
      <w:bookmarkStart w:id="3073" w:name="_Toc36554728"/>
      <w:bookmarkStart w:id="3074" w:name="_Toc45652018"/>
      <w:bookmarkStart w:id="3075" w:name="_Toc45658450"/>
      <w:bookmarkStart w:id="3076" w:name="_Toc45720270"/>
      <w:bookmarkStart w:id="3077" w:name="_Toc45798150"/>
      <w:bookmarkStart w:id="3078" w:name="_Toc45897539"/>
      <w:bookmarkStart w:id="3079" w:name="_Toc51745743"/>
      <w:bookmarkStart w:id="3080" w:name="_Toc64446007"/>
      <w:bookmarkStart w:id="3081" w:name="_Toc73981877"/>
      <w:bookmarkStart w:id="3082" w:name="_Toc88651966"/>
      <w:bookmarkStart w:id="3083" w:name="_Toc97891009"/>
      <w:bookmarkStart w:id="3084" w:name="_Toc106109029"/>
      <w:bookmarkStart w:id="3085" w:name="_Toc162970703"/>
      <w:r w:rsidRPr="001D2E49">
        <w:t>8.7.4</w:t>
      </w:r>
      <w:r w:rsidRPr="001D2E49">
        <w:tab/>
        <w:t>NG Reset</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502198EA" w14:textId="77777777" w:rsidR="009B75C3" w:rsidRPr="001D2E49" w:rsidRDefault="009B75C3" w:rsidP="009B75C3">
      <w:pPr>
        <w:pStyle w:val="Heading4"/>
      </w:pPr>
      <w:bookmarkStart w:id="3086" w:name="_Toc20954951"/>
      <w:bookmarkStart w:id="3087" w:name="_Toc29503388"/>
      <w:bookmarkStart w:id="3088" w:name="_Toc29503972"/>
      <w:bookmarkStart w:id="3089" w:name="_Toc29504556"/>
      <w:bookmarkStart w:id="3090" w:name="_Toc36553002"/>
      <w:bookmarkStart w:id="3091" w:name="_Toc36554729"/>
      <w:bookmarkStart w:id="3092" w:name="_Toc45652019"/>
      <w:bookmarkStart w:id="3093" w:name="_Toc45658451"/>
      <w:bookmarkStart w:id="3094" w:name="_Toc45720271"/>
      <w:bookmarkStart w:id="3095" w:name="_Toc45798151"/>
      <w:bookmarkStart w:id="3096" w:name="_Toc45897540"/>
      <w:bookmarkStart w:id="3097" w:name="_Toc51745744"/>
      <w:bookmarkStart w:id="3098" w:name="_Toc64446008"/>
      <w:bookmarkStart w:id="3099" w:name="_Toc73981878"/>
      <w:bookmarkStart w:id="3100" w:name="_Toc88651967"/>
      <w:bookmarkStart w:id="3101" w:name="_Toc97891010"/>
      <w:bookmarkStart w:id="3102" w:name="_Toc106109030"/>
      <w:bookmarkStart w:id="3103" w:name="_Toc162970704"/>
      <w:r w:rsidRPr="001D2E49">
        <w:t>8.7.4.1</w:t>
      </w:r>
      <w:r w:rsidRPr="001D2E49">
        <w:tab/>
        <w:t>General</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104" w:name="_Toc20954952"/>
      <w:bookmarkStart w:id="3105" w:name="_Toc29503389"/>
      <w:bookmarkStart w:id="3106" w:name="_Toc29503973"/>
      <w:bookmarkStart w:id="3107" w:name="_Toc29504557"/>
      <w:bookmarkStart w:id="3108" w:name="_Toc36553003"/>
      <w:bookmarkStart w:id="3109" w:name="_Toc36554730"/>
      <w:bookmarkStart w:id="3110" w:name="_Toc45652020"/>
      <w:bookmarkStart w:id="3111" w:name="_Toc45658452"/>
      <w:bookmarkStart w:id="3112" w:name="_Toc45720272"/>
      <w:bookmarkStart w:id="3113" w:name="_Toc45798152"/>
      <w:bookmarkStart w:id="3114" w:name="_Toc45897541"/>
      <w:bookmarkStart w:id="3115" w:name="_Toc51745745"/>
      <w:bookmarkStart w:id="3116" w:name="_Toc64446009"/>
      <w:bookmarkStart w:id="3117" w:name="_Toc73981879"/>
      <w:bookmarkStart w:id="3118" w:name="_Toc88651968"/>
      <w:bookmarkStart w:id="3119" w:name="_Toc97891011"/>
      <w:bookmarkStart w:id="3120" w:name="_Toc106109031"/>
      <w:bookmarkStart w:id="3121" w:name="_Toc162970705"/>
      <w:r w:rsidRPr="001D2E49">
        <w:t>8.7.4.2</w:t>
      </w:r>
      <w:r w:rsidRPr="001D2E49">
        <w:tab/>
        <w:t>Successful Operation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30CB9999" w14:textId="77777777" w:rsidR="009B75C3" w:rsidRPr="001D2E49" w:rsidRDefault="009B75C3" w:rsidP="009B75C3">
      <w:pPr>
        <w:pStyle w:val="Heading5"/>
      </w:pPr>
      <w:bookmarkStart w:id="3122" w:name="_Toc20954953"/>
      <w:bookmarkStart w:id="3123" w:name="_Toc29503390"/>
      <w:bookmarkStart w:id="3124" w:name="_Toc29503974"/>
      <w:bookmarkStart w:id="3125" w:name="_Toc29504558"/>
      <w:bookmarkStart w:id="3126" w:name="_Toc36553004"/>
      <w:bookmarkStart w:id="3127" w:name="_Toc36554731"/>
      <w:bookmarkStart w:id="3128" w:name="_Toc45652021"/>
      <w:bookmarkStart w:id="3129" w:name="_Toc45658453"/>
      <w:bookmarkStart w:id="3130" w:name="_Toc45720273"/>
      <w:bookmarkStart w:id="3131" w:name="_Toc45798153"/>
      <w:bookmarkStart w:id="3132" w:name="_Toc45897542"/>
      <w:bookmarkStart w:id="3133" w:name="_Toc51745746"/>
      <w:bookmarkStart w:id="3134" w:name="_Toc64446010"/>
      <w:bookmarkStart w:id="3135" w:name="_Toc73981880"/>
      <w:bookmarkStart w:id="3136" w:name="_Toc88651969"/>
      <w:bookmarkStart w:id="3137" w:name="_Toc97891012"/>
      <w:bookmarkStart w:id="3138" w:name="_Toc106109032"/>
      <w:bookmarkStart w:id="3139" w:name="_Toc162970706"/>
      <w:r w:rsidRPr="001D2E49">
        <w:t>8.7.4.2.1</w:t>
      </w:r>
      <w:r w:rsidRPr="001D2E49">
        <w:tab/>
        <w:t>NG Reset initiated by the AMF</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94133483"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40" w:name="_Toc20954954"/>
      <w:bookmarkStart w:id="3141" w:name="_Toc29503391"/>
      <w:bookmarkStart w:id="3142" w:name="_Toc29503975"/>
      <w:bookmarkStart w:id="3143" w:name="_Toc29504559"/>
      <w:bookmarkStart w:id="3144" w:name="_Toc36553005"/>
      <w:bookmarkStart w:id="3145" w:name="_Toc36554732"/>
      <w:bookmarkStart w:id="3146" w:name="_Toc45652022"/>
      <w:bookmarkStart w:id="3147" w:name="_Toc45658454"/>
      <w:bookmarkStart w:id="3148" w:name="_Toc45720274"/>
      <w:bookmarkStart w:id="3149" w:name="_Toc45798154"/>
      <w:bookmarkStart w:id="3150" w:name="_Toc45897543"/>
      <w:bookmarkStart w:id="3151" w:name="_Toc51745747"/>
      <w:bookmarkStart w:id="3152" w:name="_Toc64446011"/>
      <w:bookmarkStart w:id="3153" w:name="_Toc73981881"/>
      <w:bookmarkStart w:id="3154" w:name="_Toc88651970"/>
      <w:bookmarkStart w:id="3155" w:name="_Toc97891013"/>
      <w:bookmarkStart w:id="3156" w:name="_Toc106109033"/>
      <w:bookmarkStart w:id="3157" w:name="_Toc162970707"/>
      <w:r w:rsidRPr="001D2E49">
        <w:t>8.7.4.2.2</w:t>
      </w:r>
      <w:r w:rsidRPr="001D2E49">
        <w:tab/>
        <w:t>NG Reset initiated by the NG-RAN node</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94133484"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58" w:name="_Toc20954955"/>
      <w:bookmarkStart w:id="3159" w:name="_Toc29503392"/>
      <w:bookmarkStart w:id="3160" w:name="_Toc29503976"/>
      <w:bookmarkStart w:id="3161" w:name="_Toc29504560"/>
      <w:bookmarkStart w:id="3162" w:name="_Toc36553006"/>
      <w:bookmarkStart w:id="3163" w:name="_Toc36554733"/>
      <w:bookmarkStart w:id="3164" w:name="_Toc45652023"/>
      <w:bookmarkStart w:id="3165" w:name="_Toc45658455"/>
      <w:bookmarkStart w:id="3166" w:name="_Toc45720275"/>
      <w:bookmarkStart w:id="3167" w:name="_Toc45798155"/>
      <w:bookmarkStart w:id="3168" w:name="_Toc45897544"/>
      <w:bookmarkStart w:id="3169" w:name="_Toc51745748"/>
      <w:bookmarkStart w:id="3170" w:name="_Toc64446012"/>
      <w:bookmarkStart w:id="3171" w:name="_Toc73981882"/>
      <w:bookmarkStart w:id="3172" w:name="_Toc88651971"/>
      <w:bookmarkStart w:id="3173" w:name="_Toc97891014"/>
      <w:bookmarkStart w:id="3174" w:name="_Toc106109034"/>
      <w:bookmarkStart w:id="3175" w:name="_Toc162970708"/>
      <w:r w:rsidRPr="001D2E49">
        <w:t>8.7.4.3</w:t>
      </w:r>
      <w:r w:rsidRPr="001D2E49">
        <w:tab/>
        <w:t>Unsuccessful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76" w:name="_Toc20954956"/>
      <w:bookmarkStart w:id="3177" w:name="_Toc29503393"/>
      <w:bookmarkStart w:id="3178" w:name="_Toc29503977"/>
      <w:bookmarkStart w:id="3179" w:name="_Toc29504561"/>
      <w:bookmarkStart w:id="3180" w:name="_Toc36553007"/>
      <w:bookmarkStart w:id="3181" w:name="_Toc36554734"/>
      <w:bookmarkStart w:id="3182" w:name="_Toc45652024"/>
      <w:bookmarkStart w:id="3183" w:name="_Toc45658456"/>
      <w:bookmarkStart w:id="3184" w:name="_Toc45720276"/>
      <w:bookmarkStart w:id="3185" w:name="_Toc45798156"/>
      <w:bookmarkStart w:id="3186" w:name="_Toc45897545"/>
      <w:bookmarkStart w:id="3187" w:name="_Toc51745749"/>
      <w:bookmarkStart w:id="3188" w:name="_Toc64446013"/>
      <w:bookmarkStart w:id="3189" w:name="_Toc73981883"/>
      <w:bookmarkStart w:id="3190" w:name="_Toc88651972"/>
      <w:bookmarkStart w:id="3191" w:name="_Toc97891015"/>
      <w:bookmarkStart w:id="3192" w:name="_Toc106109035"/>
      <w:bookmarkStart w:id="3193" w:name="_Toc162970709"/>
      <w:r w:rsidRPr="001D2E49">
        <w:t>8.7.4.4</w:t>
      </w:r>
      <w:r w:rsidRPr="001D2E49">
        <w:tab/>
        <w:t>Abnormal Conditions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FA52E9C" w14:textId="77777777" w:rsidR="009B75C3" w:rsidRPr="001D2E49" w:rsidRDefault="009B75C3" w:rsidP="009B75C3">
      <w:pPr>
        <w:pStyle w:val="Heading5"/>
      </w:pPr>
      <w:bookmarkStart w:id="3194" w:name="_Toc20954957"/>
      <w:bookmarkStart w:id="3195" w:name="_Toc29503394"/>
      <w:bookmarkStart w:id="3196" w:name="_Toc29503978"/>
      <w:bookmarkStart w:id="3197" w:name="_Toc29504562"/>
      <w:bookmarkStart w:id="3198" w:name="_Toc36553008"/>
      <w:bookmarkStart w:id="3199" w:name="_Toc36554735"/>
      <w:bookmarkStart w:id="3200" w:name="_Toc45652025"/>
      <w:bookmarkStart w:id="3201" w:name="_Toc45658457"/>
      <w:bookmarkStart w:id="3202" w:name="_Toc45720277"/>
      <w:bookmarkStart w:id="3203" w:name="_Toc45798157"/>
      <w:bookmarkStart w:id="3204" w:name="_Toc45897546"/>
      <w:bookmarkStart w:id="3205" w:name="_Toc51745750"/>
      <w:bookmarkStart w:id="3206" w:name="_Toc64446014"/>
      <w:bookmarkStart w:id="3207" w:name="_Toc73981884"/>
      <w:bookmarkStart w:id="3208" w:name="_Toc88651973"/>
      <w:bookmarkStart w:id="3209" w:name="_Toc97891016"/>
      <w:bookmarkStart w:id="3210" w:name="_Toc106109036"/>
      <w:bookmarkStart w:id="3211" w:name="_Toc162970710"/>
      <w:r w:rsidRPr="001D2E49">
        <w:t>8.7.4.4.1</w:t>
      </w:r>
      <w:r w:rsidRPr="001D2E49">
        <w:tab/>
        <w:t>Abnormal Condition at the 5GC</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12" w:name="_Toc20954958"/>
      <w:bookmarkStart w:id="3213" w:name="_Toc29503395"/>
      <w:bookmarkStart w:id="3214" w:name="_Toc29503979"/>
      <w:bookmarkStart w:id="3215" w:name="_Toc29504563"/>
      <w:bookmarkStart w:id="3216" w:name="_Toc36553009"/>
      <w:bookmarkStart w:id="3217" w:name="_Toc36554736"/>
      <w:bookmarkStart w:id="3218" w:name="_Toc45652026"/>
      <w:bookmarkStart w:id="3219" w:name="_Toc45658458"/>
      <w:bookmarkStart w:id="3220" w:name="_Toc45720278"/>
      <w:bookmarkStart w:id="3221" w:name="_Toc45798158"/>
      <w:bookmarkStart w:id="3222" w:name="_Toc45897547"/>
      <w:bookmarkStart w:id="3223" w:name="_Toc51745751"/>
      <w:bookmarkStart w:id="3224" w:name="_Toc64446015"/>
      <w:bookmarkStart w:id="3225" w:name="_Toc73981885"/>
      <w:bookmarkStart w:id="3226" w:name="_Toc88651974"/>
      <w:bookmarkStart w:id="3227" w:name="_Toc97891017"/>
      <w:bookmarkStart w:id="3228" w:name="_Toc106109037"/>
      <w:bookmarkStart w:id="3229" w:name="_Toc162970711"/>
      <w:r w:rsidRPr="001D2E49">
        <w:t>8.7.4.4.2</w:t>
      </w:r>
      <w:r w:rsidRPr="001D2E49">
        <w:tab/>
        <w:t>Abnormal Condition at the NG-RAN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30" w:name="_Toc20954959"/>
      <w:bookmarkStart w:id="3231" w:name="_Toc29503396"/>
      <w:bookmarkStart w:id="3232" w:name="_Toc29503980"/>
      <w:bookmarkStart w:id="3233" w:name="_Toc29504564"/>
      <w:bookmarkStart w:id="3234" w:name="_Toc36553010"/>
      <w:bookmarkStart w:id="3235" w:name="_Toc36554737"/>
      <w:bookmarkStart w:id="3236" w:name="_Toc45652027"/>
      <w:bookmarkStart w:id="3237" w:name="_Toc45658459"/>
      <w:bookmarkStart w:id="3238" w:name="_Toc45720279"/>
      <w:bookmarkStart w:id="3239" w:name="_Toc45798159"/>
      <w:bookmarkStart w:id="3240" w:name="_Toc45897548"/>
      <w:bookmarkStart w:id="3241" w:name="_Toc51745752"/>
      <w:bookmarkStart w:id="3242" w:name="_Toc64446016"/>
      <w:bookmarkStart w:id="3243" w:name="_Toc73981886"/>
      <w:bookmarkStart w:id="3244" w:name="_Toc88651975"/>
      <w:bookmarkStart w:id="3245" w:name="_Toc97891018"/>
      <w:bookmarkStart w:id="3246" w:name="_Toc106109038"/>
      <w:bookmarkStart w:id="3247" w:name="_Toc162970712"/>
      <w:r w:rsidRPr="001D2E49">
        <w:t>8.7.4.4.3</w:t>
      </w:r>
      <w:r w:rsidRPr="001D2E49">
        <w:tab/>
        <w:t>Crossing of NG RESET Messages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48" w:name="_Toc20954960"/>
      <w:bookmarkStart w:id="3249" w:name="_Toc29503397"/>
      <w:bookmarkStart w:id="3250" w:name="_Toc29503981"/>
      <w:bookmarkStart w:id="3251" w:name="_Toc29504565"/>
      <w:bookmarkStart w:id="3252" w:name="_Toc36553011"/>
      <w:bookmarkStart w:id="3253" w:name="_Toc36554738"/>
      <w:bookmarkStart w:id="3254" w:name="_Toc45652028"/>
      <w:bookmarkStart w:id="3255" w:name="_Toc45658460"/>
      <w:bookmarkStart w:id="3256" w:name="_Toc45720280"/>
      <w:bookmarkStart w:id="3257" w:name="_Toc45798160"/>
      <w:bookmarkStart w:id="3258" w:name="_Toc45897549"/>
      <w:bookmarkStart w:id="3259" w:name="_Toc51745753"/>
      <w:bookmarkStart w:id="3260" w:name="_Toc64446017"/>
      <w:bookmarkStart w:id="3261" w:name="_Toc73981887"/>
      <w:bookmarkStart w:id="3262" w:name="_Toc88651976"/>
      <w:bookmarkStart w:id="3263" w:name="_Toc97891019"/>
      <w:bookmarkStart w:id="3264" w:name="_Toc106109039"/>
      <w:bookmarkStart w:id="3265" w:name="_Toc162970713"/>
      <w:r w:rsidRPr="001D2E49">
        <w:t>8.7.5</w:t>
      </w:r>
      <w:r w:rsidRPr="001D2E49">
        <w:tab/>
        <w:t>Error Indication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7D003C" w14:textId="77777777" w:rsidR="009B75C3" w:rsidRPr="001D2E49" w:rsidRDefault="009B75C3" w:rsidP="009B75C3">
      <w:pPr>
        <w:pStyle w:val="Heading4"/>
      </w:pPr>
      <w:bookmarkStart w:id="3266" w:name="_Toc20954961"/>
      <w:bookmarkStart w:id="3267" w:name="_Toc29503398"/>
      <w:bookmarkStart w:id="3268" w:name="_Toc29503982"/>
      <w:bookmarkStart w:id="3269" w:name="_Toc29504566"/>
      <w:bookmarkStart w:id="3270" w:name="_Toc36553012"/>
      <w:bookmarkStart w:id="3271" w:name="_Toc36554739"/>
      <w:bookmarkStart w:id="3272" w:name="_Toc45652029"/>
      <w:bookmarkStart w:id="3273" w:name="_Toc45658461"/>
      <w:bookmarkStart w:id="3274" w:name="_Toc45720281"/>
      <w:bookmarkStart w:id="3275" w:name="_Toc45798161"/>
      <w:bookmarkStart w:id="3276" w:name="_Toc45897550"/>
      <w:bookmarkStart w:id="3277" w:name="_Toc51745754"/>
      <w:bookmarkStart w:id="3278" w:name="_Toc64446018"/>
      <w:bookmarkStart w:id="3279" w:name="_Toc73981888"/>
      <w:bookmarkStart w:id="3280" w:name="_Toc88651977"/>
      <w:bookmarkStart w:id="3281" w:name="_Toc97891020"/>
      <w:bookmarkStart w:id="3282" w:name="_Toc106109040"/>
      <w:bookmarkStart w:id="3283" w:name="_Toc162970714"/>
      <w:r w:rsidRPr="001D2E49">
        <w:t>8.7.5.1</w:t>
      </w:r>
      <w:r w:rsidRPr="001D2E49">
        <w:tab/>
        <w:t>General</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84" w:name="_Toc20954962"/>
      <w:bookmarkStart w:id="3285" w:name="_Toc29503399"/>
      <w:bookmarkStart w:id="3286" w:name="_Toc29503983"/>
      <w:bookmarkStart w:id="3287" w:name="_Toc29504567"/>
      <w:bookmarkStart w:id="3288" w:name="_Toc36553013"/>
      <w:bookmarkStart w:id="3289" w:name="_Toc36554740"/>
      <w:bookmarkStart w:id="3290" w:name="_Toc45652030"/>
      <w:bookmarkStart w:id="3291" w:name="_Toc45658462"/>
      <w:bookmarkStart w:id="3292" w:name="_Toc45720282"/>
      <w:bookmarkStart w:id="3293" w:name="_Toc45798162"/>
      <w:bookmarkStart w:id="3294" w:name="_Toc45897551"/>
      <w:bookmarkStart w:id="3295" w:name="_Toc51745755"/>
      <w:bookmarkStart w:id="3296" w:name="_Toc64446019"/>
      <w:bookmarkStart w:id="3297" w:name="_Toc73981889"/>
      <w:bookmarkStart w:id="3298" w:name="_Toc88651978"/>
      <w:bookmarkStart w:id="3299" w:name="_Toc97891021"/>
      <w:bookmarkStart w:id="3300" w:name="_Toc106109041"/>
      <w:bookmarkStart w:id="3301" w:name="_Toc162970715"/>
      <w:r w:rsidRPr="001D2E49">
        <w:t>8.7.5.2</w:t>
      </w:r>
      <w:r w:rsidRPr="001D2E49">
        <w:tab/>
        <w:t>Successful Operation</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94133485"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94133486"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302" w:name="_Toc20954963"/>
      <w:bookmarkStart w:id="3303" w:name="_Toc29503400"/>
      <w:bookmarkStart w:id="3304" w:name="_Toc29503984"/>
      <w:bookmarkStart w:id="3305" w:name="_Toc29504568"/>
      <w:bookmarkStart w:id="3306" w:name="_Toc36553014"/>
      <w:bookmarkStart w:id="3307" w:name="_Toc36554741"/>
      <w:bookmarkStart w:id="3308" w:name="_Toc45652031"/>
      <w:bookmarkStart w:id="3309" w:name="_Toc45658463"/>
      <w:bookmarkStart w:id="3310" w:name="_Toc45720283"/>
      <w:bookmarkStart w:id="3311" w:name="_Toc45798163"/>
      <w:bookmarkStart w:id="3312" w:name="_Toc45897552"/>
      <w:bookmarkStart w:id="3313" w:name="_Toc51745756"/>
      <w:bookmarkStart w:id="3314" w:name="_Toc64446020"/>
      <w:bookmarkStart w:id="3315" w:name="_Toc73981890"/>
      <w:bookmarkStart w:id="3316" w:name="_Toc88651979"/>
      <w:bookmarkStart w:id="3317" w:name="_Toc97891022"/>
      <w:bookmarkStart w:id="3318" w:name="_Toc106109042"/>
      <w:bookmarkStart w:id="3319" w:name="_Toc162970716"/>
      <w:r w:rsidRPr="001D2E49">
        <w:t>8.7.5.3</w:t>
      </w:r>
      <w:r w:rsidRPr="001D2E49">
        <w:tab/>
        <w:t>Abnormal Conditions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20" w:name="_Toc20954964"/>
      <w:bookmarkStart w:id="3321" w:name="_Toc29503401"/>
      <w:bookmarkStart w:id="3322" w:name="_Toc29503985"/>
      <w:bookmarkStart w:id="3323" w:name="_Toc29504569"/>
      <w:bookmarkStart w:id="3324" w:name="_Toc36553015"/>
      <w:bookmarkStart w:id="3325" w:name="_Toc36554742"/>
      <w:bookmarkStart w:id="3326" w:name="_Toc45652032"/>
      <w:bookmarkStart w:id="3327" w:name="_Toc45658464"/>
      <w:bookmarkStart w:id="3328" w:name="_Toc45720284"/>
      <w:bookmarkStart w:id="3329" w:name="_Toc45798164"/>
      <w:bookmarkStart w:id="3330" w:name="_Toc45897553"/>
      <w:bookmarkStart w:id="3331" w:name="_Toc51745757"/>
      <w:bookmarkStart w:id="3332" w:name="_Toc64446021"/>
      <w:bookmarkStart w:id="3333" w:name="_Toc73981891"/>
      <w:bookmarkStart w:id="3334" w:name="_Toc88651980"/>
      <w:bookmarkStart w:id="3335" w:name="_Toc97891023"/>
      <w:bookmarkStart w:id="3336" w:name="_Toc106109043"/>
      <w:bookmarkStart w:id="3337" w:name="_Toc162970717"/>
      <w:r w:rsidRPr="001D2E49">
        <w:t>8.7.6</w:t>
      </w:r>
      <w:r w:rsidRPr="001D2E49">
        <w:tab/>
        <w:t>AMF Status Indication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3005F8D" w14:textId="77777777" w:rsidR="009B75C3" w:rsidRPr="001D2E49" w:rsidRDefault="009B75C3" w:rsidP="009B75C3">
      <w:pPr>
        <w:pStyle w:val="Heading4"/>
      </w:pPr>
      <w:bookmarkStart w:id="3338" w:name="_Toc20954965"/>
      <w:bookmarkStart w:id="3339" w:name="_Toc29503402"/>
      <w:bookmarkStart w:id="3340" w:name="_Toc29503986"/>
      <w:bookmarkStart w:id="3341" w:name="_Toc29504570"/>
      <w:bookmarkStart w:id="3342" w:name="_Toc36553016"/>
      <w:bookmarkStart w:id="3343" w:name="_Toc36554743"/>
      <w:bookmarkStart w:id="3344" w:name="_Toc45652033"/>
      <w:bookmarkStart w:id="3345" w:name="_Toc45658465"/>
      <w:bookmarkStart w:id="3346" w:name="_Toc45720285"/>
      <w:bookmarkStart w:id="3347" w:name="_Toc45798165"/>
      <w:bookmarkStart w:id="3348" w:name="_Toc45897554"/>
      <w:bookmarkStart w:id="3349" w:name="_Toc51745758"/>
      <w:bookmarkStart w:id="3350" w:name="_Toc64446022"/>
      <w:bookmarkStart w:id="3351" w:name="_Toc73981892"/>
      <w:bookmarkStart w:id="3352" w:name="_Toc88651981"/>
      <w:bookmarkStart w:id="3353" w:name="_Toc97891024"/>
      <w:bookmarkStart w:id="3354" w:name="_Toc106109044"/>
      <w:bookmarkStart w:id="3355" w:name="_Toc162970718"/>
      <w:r w:rsidRPr="001D2E49">
        <w:t>8.7.6.1</w:t>
      </w:r>
      <w:r w:rsidRPr="001D2E49">
        <w:tab/>
        <w:t>General</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56" w:name="_Toc20954966"/>
      <w:bookmarkStart w:id="3357" w:name="_Toc29503403"/>
      <w:bookmarkStart w:id="3358" w:name="_Toc29503987"/>
      <w:bookmarkStart w:id="3359" w:name="_Toc29504571"/>
      <w:bookmarkStart w:id="3360" w:name="_Toc36553017"/>
      <w:bookmarkStart w:id="3361" w:name="_Toc36554744"/>
      <w:bookmarkStart w:id="3362" w:name="_Toc45652034"/>
      <w:bookmarkStart w:id="3363" w:name="_Toc45658466"/>
      <w:bookmarkStart w:id="3364" w:name="_Toc45720286"/>
      <w:bookmarkStart w:id="3365" w:name="_Toc45798166"/>
      <w:bookmarkStart w:id="3366" w:name="_Toc45897555"/>
      <w:bookmarkStart w:id="3367"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68" w:name="_Toc64446023"/>
      <w:bookmarkStart w:id="3369" w:name="_Toc73981893"/>
      <w:bookmarkStart w:id="3370" w:name="_Toc88651982"/>
      <w:bookmarkStart w:id="3371" w:name="_Toc97891025"/>
      <w:bookmarkStart w:id="3372" w:name="_Toc106109045"/>
      <w:bookmarkStart w:id="3373" w:name="_Toc162970719"/>
      <w:r w:rsidRPr="001D2E49">
        <w:t>8.7.6.2</w:t>
      </w:r>
      <w:r w:rsidRPr="001D2E49">
        <w:tab/>
        <w:t>Successful Operation</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94133487"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74" w:name="_Toc20954967"/>
      <w:bookmarkStart w:id="3375" w:name="_Toc29503404"/>
      <w:bookmarkStart w:id="3376" w:name="_Toc29503988"/>
      <w:bookmarkStart w:id="3377" w:name="_Toc29504572"/>
      <w:bookmarkStart w:id="3378" w:name="_Toc36553018"/>
      <w:bookmarkStart w:id="3379" w:name="_Toc36554745"/>
      <w:bookmarkStart w:id="3380" w:name="_Toc45652035"/>
      <w:bookmarkStart w:id="3381" w:name="_Toc45658467"/>
      <w:bookmarkStart w:id="3382" w:name="_Toc45720287"/>
      <w:bookmarkStart w:id="3383" w:name="_Toc45798167"/>
      <w:bookmarkStart w:id="3384" w:name="_Toc45897556"/>
      <w:bookmarkStart w:id="3385" w:name="_Toc51745760"/>
      <w:bookmarkStart w:id="3386" w:name="_Toc64446024"/>
      <w:bookmarkStart w:id="3387" w:name="_Toc73981894"/>
      <w:bookmarkStart w:id="3388" w:name="_Toc88651983"/>
      <w:bookmarkStart w:id="3389" w:name="_Toc97891026"/>
      <w:bookmarkStart w:id="3390" w:name="_Toc106109046"/>
      <w:bookmarkStart w:id="3391" w:name="_Toc162970720"/>
      <w:r w:rsidRPr="001D2E49">
        <w:t>8.7.6.3</w:t>
      </w:r>
      <w:r w:rsidRPr="001D2E49">
        <w:tab/>
        <w:t>Abnormal Conditions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92" w:name="_Toc20954968"/>
      <w:bookmarkStart w:id="3393" w:name="_Toc29503405"/>
      <w:bookmarkStart w:id="3394" w:name="_Toc29503989"/>
      <w:bookmarkStart w:id="3395" w:name="_Toc29504573"/>
      <w:bookmarkStart w:id="3396" w:name="_Toc36553019"/>
      <w:bookmarkStart w:id="3397" w:name="_Toc36554746"/>
      <w:bookmarkStart w:id="3398" w:name="_Toc45652036"/>
      <w:bookmarkStart w:id="3399" w:name="_Toc45658468"/>
      <w:bookmarkStart w:id="3400" w:name="_Toc45720288"/>
      <w:bookmarkStart w:id="3401" w:name="_Toc45798168"/>
      <w:bookmarkStart w:id="3402" w:name="_Toc45897557"/>
      <w:bookmarkStart w:id="3403" w:name="_Toc51745761"/>
      <w:bookmarkStart w:id="3404" w:name="_Toc64446025"/>
      <w:bookmarkStart w:id="3405" w:name="_Toc73981895"/>
      <w:bookmarkStart w:id="3406" w:name="_Toc88651984"/>
      <w:bookmarkStart w:id="3407" w:name="_Toc97891027"/>
      <w:bookmarkStart w:id="3408" w:name="_Toc106109047"/>
      <w:bookmarkStart w:id="3409" w:name="_Toc162970721"/>
      <w:r w:rsidRPr="001D2E49">
        <w:t>8.7.7</w:t>
      </w:r>
      <w:r w:rsidRPr="001D2E49">
        <w:tab/>
        <w:t>Overload Start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EEC15ED" w14:textId="77777777" w:rsidR="009B75C3" w:rsidRPr="001D2E49" w:rsidRDefault="009B75C3" w:rsidP="009B75C3">
      <w:pPr>
        <w:pStyle w:val="Heading4"/>
      </w:pPr>
      <w:bookmarkStart w:id="3410" w:name="_Toc20954969"/>
      <w:bookmarkStart w:id="3411" w:name="_Toc29503406"/>
      <w:bookmarkStart w:id="3412" w:name="_Toc29503990"/>
      <w:bookmarkStart w:id="3413" w:name="_Toc29504574"/>
      <w:bookmarkStart w:id="3414" w:name="_Toc36553020"/>
      <w:bookmarkStart w:id="3415" w:name="_Toc36554747"/>
      <w:bookmarkStart w:id="3416" w:name="_Toc45652037"/>
      <w:bookmarkStart w:id="3417" w:name="_Toc45658469"/>
      <w:bookmarkStart w:id="3418" w:name="_Toc45720289"/>
      <w:bookmarkStart w:id="3419" w:name="_Toc45798169"/>
      <w:bookmarkStart w:id="3420" w:name="_Toc45897558"/>
      <w:bookmarkStart w:id="3421" w:name="_Toc51745762"/>
      <w:bookmarkStart w:id="3422" w:name="_Toc64446026"/>
      <w:bookmarkStart w:id="3423" w:name="_Toc73981896"/>
      <w:bookmarkStart w:id="3424" w:name="_Toc88651985"/>
      <w:bookmarkStart w:id="3425" w:name="_Toc97891028"/>
      <w:bookmarkStart w:id="3426" w:name="_Toc106109048"/>
      <w:bookmarkStart w:id="3427" w:name="_Toc162970722"/>
      <w:r w:rsidRPr="001D2E49">
        <w:t>8.7.7.1</w:t>
      </w:r>
      <w:r w:rsidRPr="001D2E49">
        <w:tab/>
        <w:t>General</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28" w:name="_Toc20954970"/>
      <w:bookmarkStart w:id="3429" w:name="_Toc29503407"/>
      <w:bookmarkStart w:id="3430" w:name="_Toc29503991"/>
      <w:bookmarkStart w:id="3431" w:name="_Toc29504575"/>
      <w:bookmarkStart w:id="3432" w:name="_Toc36553021"/>
      <w:bookmarkStart w:id="3433" w:name="_Toc36554748"/>
      <w:bookmarkStart w:id="3434" w:name="_Toc45652038"/>
      <w:bookmarkStart w:id="3435" w:name="_Toc45658470"/>
      <w:bookmarkStart w:id="3436" w:name="_Toc45720290"/>
      <w:bookmarkStart w:id="3437" w:name="_Toc45798170"/>
      <w:bookmarkStart w:id="3438" w:name="_Toc45897559"/>
      <w:bookmarkStart w:id="3439" w:name="_Toc51745763"/>
      <w:bookmarkStart w:id="3440" w:name="_Toc64446027"/>
      <w:bookmarkStart w:id="3441" w:name="_Toc73981897"/>
      <w:bookmarkStart w:id="3442" w:name="_Toc88651986"/>
      <w:bookmarkStart w:id="3443" w:name="_Toc97891029"/>
      <w:bookmarkStart w:id="3444" w:name="_Toc106109049"/>
      <w:bookmarkStart w:id="3445" w:name="_Toc162970723"/>
      <w:r w:rsidRPr="001D2E49">
        <w:t>8.7.7.2</w:t>
      </w:r>
      <w:r w:rsidRPr="001D2E49">
        <w:tab/>
        <w:t>Successful Operation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94133488"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46" w:name="_Toc20954971"/>
      <w:bookmarkStart w:id="3447" w:name="_Toc29503408"/>
      <w:bookmarkStart w:id="3448" w:name="_Toc29503992"/>
      <w:bookmarkStart w:id="3449" w:name="_Toc29504576"/>
      <w:bookmarkStart w:id="3450" w:name="_Toc36553022"/>
      <w:bookmarkStart w:id="3451" w:name="_Toc36554749"/>
      <w:bookmarkStart w:id="3452" w:name="_Toc45652039"/>
      <w:bookmarkStart w:id="3453" w:name="_Toc45658471"/>
      <w:bookmarkStart w:id="3454" w:name="_Toc45720291"/>
      <w:bookmarkStart w:id="3455" w:name="_Toc45798171"/>
      <w:bookmarkStart w:id="3456" w:name="_Toc45897560"/>
      <w:bookmarkStart w:id="3457" w:name="_Toc51745764"/>
      <w:bookmarkStart w:id="3458" w:name="_Toc64446028"/>
      <w:bookmarkStart w:id="3459" w:name="_Toc73981898"/>
      <w:bookmarkStart w:id="3460" w:name="_Toc88651987"/>
      <w:bookmarkStart w:id="3461" w:name="_Toc97891030"/>
      <w:bookmarkStart w:id="3462" w:name="_Toc106109050"/>
      <w:bookmarkStart w:id="3463" w:name="_Toc162970724"/>
      <w:r w:rsidRPr="001D2E49">
        <w:t>8.7.7.3</w:t>
      </w:r>
      <w:r w:rsidRPr="001D2E49">
        <w:tab/>
        <w:t>Abnormal Conditions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64" w:name="_Toc20954972"/>
      <w:bookmarkStart w:id="3465" w:name="_Toc29503409"/>
      <w:bookmarkStart w:id="3466" w:name="_Toc29503993"/>
      <w:bookmarkStart w:id="3467" w:name="_Toc29504577"/>
      <w:bookmarkStart w:id="3468" w:name="_Toc36553023"/>
      <w:bookmarkStart w:id="3469" w:name="_Toc36554750"/>
      <w:bookmarkStart w:id="3470" w:name="_Toc45652040"/>
      <w:bookmarkStart w:id="3471" w:name="_Toc45658472"/>
      <w:bookmarkStart w:id="3472" w:name="_Toc45720292"/>
      <w:bookmarkStart w:id="3473" w:name="_Toc45798172"/>
      <w:bookmarkStart w:id="3474" w:name="_Toc45897561"/>
      <w:bookmarkStart w:id="3475" w:name="_Toc51745765"/>
      <w:bookmarkStart w:id="3476" w:name="_Toc64446029"/>
      <w:bookmarkStart w:id="3477" w:name="_Toc73981899"/>
      <w:bookmarkStart w:id="3478" w:name="_Toc88651988"/>
      <w:bookmarkStart w:id="3479" w:name="_Toc97891031"/>
      <w:bookmarkStart w:id="3480" w:name="_Toc106109051"/>
      <w:bookmarkStart w:id="3481" w:name="_Toc162970725"/>
      <w:r w:rsidRPr="001D2E49">
        <w:t>8.7.8</w:t>
      </w:r>
      <w:r w:rsidRPr="001D2E49">
        <w:tab/>
        <w:t>Overload Stop</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DC2FCDA" w14:textId="77777777" w:rsidR="009B75C3" w:rsidRPr="001D2E49" w:rsidRDefault="009B75C3" w:rsidP="009B75C3">
      <w:pPr>
        <w:pStyle w:val="Heading4"/>
      </w:pPr>
      <w:bookmarkStart w:id="3482" w:name="_Toc20954973"/>
      <w:bookmarkStart w:id="3483" w:name="_Toc29503410"/>
      <w:bookmarkStart w:id="3484" w:name="_Toc29503994"/>
      <w:bookmarkStart w:id="3485" w:name="_Toc29504578"/>
      <w:bookmarkStart w:id="3486" w:name="_Toc36553024"/>
      <w:bookmarkStart w:id="3487" w:name="_Toc36554751"/>
      <w:bookmarkStart w:id="3488" w:name="_Toc45652041"/>
      <w:bookmarkStart w:id="3489" w:name="_Toc45658473"/>
      <w:bookmarkStart w:id="3490" w:name="_Toc45720293"/>
      <w:bookmarkStart w:id="3491" w:name="_Toc45798173"/>
      <w:bookmarkStart w:id="3492" w:name="_Toc45897562"/>
      <w:bookmarkStart w:id="3493" w:name="_Toc51745766"/>
      <w:bookmarkStart w:id="3494" w:name="_Toc64446030"/>
      <w:bookmarkStart w:id="3495" w:name="_Toc73981900"/>
      <w:bookmarkStart w:id="3496" w:name="_Toc88651989"/>
      <w:bookmarkStart w:id="3497" w:name="_Toc97891032"/>
      <w:bookmarkStart w:id="3498" w:name="_Toc106109052"/>
      <w:bookmarkStart w:id="3499" w:name="_Toc162970726"/>
      <w:r w:rsidRPr="001D2E49">
        <w:t>8.7.8.1</w:t>
      </w:r>
      <w:r w:rsidRPr="001D2E49">
        <w:tab/>
        <w:t>General</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500" w:name="_Toc20954974"/>
      <w:bookmarkStart w:id="3501" w:name="_Toc29503411"/>
      <w:bookmarkStart w:id="3502" w:name="_Toc29503995"/>
      <w:bookmarkStart w:id="3503" w:name="_Toc29504579"/>
      <w:bookmarkStart w:id="3504" w:name="_Toc36553025"/>
      <w:bookmarkStart w:id="3505" w:name="_Toc36554752"/>
      <w:bookmarkStart w:id="3506" w:name="_Toc45652042"/>
      <w:bookmarkStart w:id="3507" w:name="_Toc45658474"/>
      <w:bookmarkStart w:id="3508" w:name="_Toc45720294"/>
      <w:bookmarkStart w:id="3509" w:name="_Toc45798174"/>
      <w:bookmarkStart w:id="3510" w:name="_Toc45897563"/>
      <w:bookmarkStart w:id="3511" w:name="_Toc51745767"/>
      <w:bookmarkStart w:id="3512" w:name="_Toc64446031"/>
      <w:bookmarkStart w:id="3513" w:name="_Toc73981901"/>
      <w:bookmarkStart w:id="3514" w:name="_Toc88651990"/>
      <w:bookmarkStart w:id="3515" w:name="_Toc97891033"/>
      <w:bookmarkStart w:id="3516" w:name="_Toc106109053"/>
      <w:bookmarkStart w:id="3517" w:name="_Toc162970727"/>
      <w:r w:rsidRPr="001D2E49">
        <w:t>8.7.8.2</w:t>
      </w:r>
      <w:r w:rsidRPr="001D2E49">
        <w:tab/>
        <w:t>Successful Operation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94133489"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18" w:name="_Toc20954975"/>
      <w:bookmarkStart w:id="3519" w:name="_Toc29503412"/>
      <w:bookmarkStart w:id="3520" w:name="_Toc29503996"/>
      <w:bookmarkStart w:id="3521" w:name="_Toc29504580"/>
      <w:bookmarkStart w:id="3522" w:name="_Toc36553026"/>
      <w:bookmarkStart w:id="3523" w:name="_Toc36554753"/>
      <w:bookmarkStart w:id="3524" w:name="_Toc45652043"/>
      <w:bookmarkStart w:id="3525" w:name="_Toc45658475"/>
      <w:bookmarkStart w:id="3526" w:name="_Toc45720295"/>
      <w:bookmarkStart w:id="3527" w:name="_Toc45798175"/>
      <w:bookmarkStart w:id="3528" w:name="_Toc45897564"/>
      <w:bookmarkStart w:id="3529" w:name="_Toc51745768"/>
      <w:bookmarkStart w:id="3530" w:name="_Toc64446032"/>
      <w:bookmarkStart w:id="3531" w:name="_Toc73981902"/>
      <w:bookmarkStart w:id="3532" w:name="_Toc88651991"/>
      <w:bookmarkStart w:id="3533" w:name="_Toc97891034"/>
      <w:bookmarkStart w:id="3534" w:name="_Toc106109054"/>
      <w:bookmarkStart w:id="3535" w:name="_Toc162970728"/>
      <w:r w:rsidRPr="001D2E49">
        <w:t>8.7.8.3</w:t>
      </w:r>
      <w:r w:rsidRPr="001D2E49">
        <w:tab/>
        <w:t>Abnormal Conditions</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36" w:name="_Toc20954976"/>
      <w:bookmarkStart w:id="3537" w:name="_Toc29503413"/>
      <w:bookmarkStart w:id="3538" w:name="_Toc29503997"/>
      <w:bookmarkStart w:id="3539" w:name="_Toc29504581"/>
      <w:bookmarkStart w:id="3540" w:name="_Toc36553027"/>
      <w:bookmarkStart w:id="3541" w:name="_Toc36554754"/>
      <w:bookmarkStart w:id="3542" w:name="_Toc45652044"/>
      <w:bookmarkStart w:id="3543" w:name="_Toc45658476"/>
      <w:bookmarkStart w:id="3544" w:name="_Toc45720296"/>
      <w:bookmarkStart w:id="3545" w:name="_Toc45798176"/>
      <w:bookmarkStart w:id="3546" w:name="_Toc45897565"/>
      <w:bookmarkStart w:id="3547" w:name="_Toc51745769"/>
      <w:bookmarkStart w:id="3548" w:name="_Toc64446033"/>
      <w:bookmarkStart w:id="3549" w:name="_Toc73981903"/>
      <w:bookmarkStart w:id="3550" w:name="_Toc88651992"/>
      <w:bookmarkStart w:id="3551" w:name="_Toc97891035"/>
      <w:bookmarkStart w:id="3552" w:name="_Toc106109055"/>
      <w:bookmarkStart w:id="3553" w:name="_Toc162970729"/>
      <w:r w:rsidRPr="001D2E49">
        <w:t>8.8</w:t>
      </w:r>
      <w:r w:rsidRPr="001D2E49">
        <w:tab/>
        <w:t>Configuration Transfer Procedures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997CD26" w14:textId="77777777" w:rsidR="009B75C3" w:rsidRPr="001D2E49" w:rsidRDefault="009B75C3" w:rsidP="009B75C3">
      <w:pPr>
        <w:pStyle w:val="Heading3"/>
      </w:pPr>
      <w:bookmarkStart w:id="3554" w:name="_Toc20954977"/>
      <w:bookmarkStart w:id="3555" w:name="_Toc29503414"/>
      <w:bookmarkStart w:id="3556" w:name="_Toc29503998"/>
      <w:bookmarkStart w:id="3557" w:name="_Toc29504582"/>
      <w:bookmarkStart w:id="3558" w:name="_Toc36553028"/>
      <w:bookmarkStart w:id="3559" w:name="_Toc36554755"/>
      <w:bookmarkStart w:id="3560" w:name="_Toc45652045"/>
      <w:bookmarkStart w:id="3561" w:name="_Toc45658477"/>
      <w:bookmarkStart w:id="3562" w:name="_Toc45720297"/>
      <w:bookmarkStart w:id="3563" w:name="_Toc45798177"/>
      <w:bookmarkStart w:id="3564" w:name="_Toc45897566"/>
      <w:bookmarkStart w:id="3565" w:name="_Toc51745770"/>
      <w:bookmarkStart w:id="3566" w:name="_Toc64446034"/>
      <w:bookmarkStart w:id="3567" w:name="_Toc73981904"/>
      <w:bookmarkStart w:id="3568" w:name="_Toc88651993"/>
      <w:bookmarkStart w:id="3569" w:name="_Toc97891036"/>
      <w:bookmarkStart w:id="3570" w:name="_Toc106109056"/>
      <w:bookmarkStart w:id="3571" w:name="_Toc162970730"/>
      <w:r w:rsidRPr="001D2E49">
        <w:t>8.8.1</w:t>
      </w:r>
      <w:r w:rsidRPr="001D2E49">
        <w:tab/>
        <w:t>Uplink RAN Configuration Transfer</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FA5F0DC" w14:textId="77777777" w:rsidR="009B75C3" w:rsidRPr="001D2E49" w:rsidRDefault="009B75C3" w:rsidP="009B75C3">
      <w:pPr>
        <w:pStyle w:val="Heading4"/>
      </w:pPr>
      <w:bookmarkStart w:id="3572" w:name="_Toc20954978"/>
      <w:bookmarkStart w:id="3573" w:name="_Toc29503415"/>
      <w:bookmarkStart w:id="3574" w:name="_Toc29503999"/>
      <w:bookmarkStart w:id="3575" w:name="_Toc29504583"/>
      <w:bookmarkStart w:id="3576" w:name="_Toc36553029"/>
      <w:bookmarkStart w:id="3577" w:name="_Toc36554756"/>
      <w:bookmarkStart w:id="3578" w:name="_Toc45652046"/>
      <w:bookmarkStart w:id="3579" w:name="_Toc45658478"/>
      <w:bookmarkStart w:id="3580" w:name="_Toc45720298"/>
      <w:bookmarkStart w:id="3581" w:name="_Toc45798178"/>
      <w:bookmarkStart w:id="3582" w:name="_Toc45897567"/>
      <w:bookmarkStart w:id="3583" w:name="_Toc51745771"/>
      <w:bookmarkStart w:id="3584" w:name="_Toc64446035"/>
      <w:bookmarkStart w:id="3585" w:name="_Toc73981905"/>
      <w:bookmarkStart w:id="3586" w:name="_Toc88651994"/>
      <w:bookmarkStart w:id="3587" w:name="_Toc97891037"/>
      <w:bookmarkStart w:id="3588" w:name="_Toc106109057"/>
      <w:bookmarkStart w:id="3589" w:name="_Toc162970731"/>
      <w:r w:rsidRPr="001D2E49">
        <w:t>8.8.1.1</w:t>
      </w:r>
      <w:r w:rsidRPr="001D2E49">
        <w:tab/>
        <w:t>General</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90" w:name="_Toc20954979"/>
      <w:bookmarkStart w:id="3591" w:name="_Toc29503416"/>
      <w:bookmarkStart w:id="3592" w:name="_Toc29504000"/>
      <w:bookmarkStart w:id="3593" w:name="_Toc29504584"/>
      <w:bookmarkStart w:id="3594" w:name="_Toc36553030"/>
      <w:bookmarkStart w:id="3595" w:name="_Toc36554757"/>
      <w:bookmarkStart w:id="3596" w:name="_Toc45652047"/>
      <w:bookmarkStart w:id="3597" w:name="_Toc45658479"/>
      <w:bookmarkStart w:id="3598" w:name="_Toc45720299"/>
      <w:bookmarkStart w:id="3599" w:name="_Toc45798179"/>
      <w:bookmarkStart w:id="3600" w:name="_Toc45897568"/>
      <w:bookmarkStart w:id="3601" w:name="_Toc51745772"/>
      <w:bookmarkStart w:id="3602" w:name="_Toc64446036"/>
      <w:bookmarkStart w:id="3603" w:name="_Toc73981906"/>
      <w:bookmarkStart w:id="3604" w:name="_Toc88651995"/>
      <w:bookmarkStart w:id="3605" w:name="_Toc97891038"/>
      <w:bookmarkStart w:id="3606" w:name="_Toc106109058"/>
      <w:bookmarkStart w:id="3607" w:name="_Toc162970732"/>
      <w:r w:rsidRPr="001D2E49">
        <w:t>8.8.1.2</w:t>
      </w:r>
      <w:r w:rsidRPr="001D2E49">
        <w:tab/>
        <w:t>Successful Operation</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94133490"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08" w:name="_Toc20954980"/>
      <w:bookmarkStart w:id="3609" w:name="_Toc29503417"/>
      <w:bookmarkStart w:id="3610" w:name="_Toc29504001"/>
      <w:bookmarkStart w:id="3611" w:name="_Toc29504585"/>
      <w:bookmarkStart w:id="3612" w:name="_Toc36553031"/>
      <w:bookmarkStart w:id="3613"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14" w:name="_Toc45652048"/>
      <w:bookmarkStart w:id="3615" w:name="_Toc45658480"/>
      <w:bookmarkStart w:id="3616" w:name="_Toc45720300"/>
      <w:bookmarkStart w:id="3617" w:name="_Toc45798180"/>
      <w:bookmarkStart w:id="3618" w:name="_Toc45897569"/>
      <w:bookmarkStart w:id="3619" w:name="_Toc51745773"/>
      <w:bookmarkStart w:id="3620" w:name="_Toc64446037"/>
      <w:bookmarkStart w:id="3621" w:name="_Toc73981907"/>
      <w:bookmarkStart w:id="3622" w:name="_Toc88651996"/>
      <w:bookmarkStart w:id="3623" w:name="_Toc97891039"/>
      <w:bookmarkStart w:id="3624" w:name="_Toc106109059"/>
      <w:bookmarkStart w:id="3625" w:name="_Toc162970733"/>
      <w:r w:rsidRPr="001D2E49">
        <w:t>8.8.1.3</w:t>
      </w:r>
      <w:r w:rsidRPr="001D2E49">
        <w:tab/>
        <w:t>Abnormal Conditions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26" w:name="_Toc20954981"/>
      <w:bookmarkStart w:id="3627" w:name="_Toc29503418"/>
      <w:bookmarkStart w:id="3628" w:name="_Toc29504002"/>
      <w:bookmarkStart w:id="3629" w:name="_Toc29504586"/>
      <w:bookmarkStart w:id="3630" w:name="_Toc36553032"/>
      <w:bookmarkStart w:id="3631" w:name="_Toc36554759"/>
      <w:bookmarkStart w:id="3632" w:name="_Toc45652049"/>
      <w:bookmarkStart w:id="3633" w:name="_Toc45658481"/>
      <w:bookmarkStart w:id="3634" w:name="_Toc45720301"/>
      <w:bookmarkStart w:id="3635" w:name="_Toc45798181"/>
      <w:bookmarkStart w:id="3636" w:name="_Toc45897570"/>
      <w:bookmarkStart w:id="3637" w:name="_Toc51745774"/>
      <w:bookmarkStart w:id="3638" w:name="_Toc64446038"/>
      <w:bookmarkStart w:id="3639" w:name="_Toc73981908"/>
      <w:bookmarkStart w:id="3640" w:name="_Toc88651997"/>
      <w:bookmarkStart w:id="3641" w:name="_Toc97891040"/>
      <w:bookmarkStart w:id="3642" w:name="_Toc106109060"/>
      <w:bookmarkStart w:id="3643" w:name="_Toc162970734"/>
      <w:r w:rsidRPr="001D2E49">
        <w:t>8.8.2</w:t>
      </w:r>
      <w:r w:rsidRPr="001D2E49">
        <w:tab/>
        <w:t>Downlink RAN Configuration Transfer</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D7E20C1" w14:textId="77777777" w:rsidR="009B75C3" w:rsidRPr="001D2E49" w:rsidRDefault="009B75C3" w:rsidP="009B75C3">
      <w:pPr>
        <w:pStyle w:val="Heading4"/>
      </w:pPr>
      <w:bookmarkStart w:id="3644" w:name="_Toc20954982"/>
      <w:bookmarkStart w:id="3645" w:name="_Toc29503419"/>
      <w:bookmarkStart w:id="3646" w:name="_Toc29504003"/>
      <w:bookmarkStart w:id="3647" w:name="_Toc29504587"/>
      <w:bookmarkStart w:id="3648" w:name="_Toc36553033"/>
      <w:bookmarkStart w:id="3649" w:name="_Toc36554760"/>
      <w:bookmarkStart w:id="3650" w:name="_Toc45652050"/>
      <w:bookmarkStart w:id="3651" w:name="_Toc45658482"/>
      <w:bookmarkStart w:id="3652" w:name="_Toc45720302"/>
      <w:bookmarkStart w:id="3653" w:name="_Toc45798182"/>
      <w:bookmarkStart w:id="3654" w:name="_Toc45897571"/>
      <w:bookmarkStart w:id="3655" w:name="_Toc51745775"/>
      <w:bookmarkStart w:id="3656" w:name="_Toc64446039"/>
      <w:bookmarkStart w:id="3657" w:name="_Toc73981909"/>
      <w:bookmarkStart w:id="3658" w:name="_Toc88651998"/>
      <w:bookmarkStart w:id="3659" w:name="_Toc97891041"/>
      <w:bookmarkStart w:id="3660" w:name="_Toc106109061"/>
      <w:bookmarkStart w:id="3661" w:name="_Toc162970735"/>
      <w:r w:rsidRPr="001D2E49">
        <w:t>8.8.2.1</w:t>
      </w:r>
      <w:r w:rsidRPr="001D2E49">
        <w:tab/>
        <w:t>General</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62" w:name="_Toc20954983"/>
      <w:bookmarkStart w:id="3663" w:name="_Toc29503420"/>
      <w:bookmarkStart w:id="3664" w:name="_Toc29504004"/>
      <w:bookmarkStart w:id="3665" w:name="_Toc29504588"/>
      <w:bookmarkStart w:id="3666" w:name="_Toc36553034"/>
      <w:bookmarkStart w:id="3667" w:name="_Toc36554761"/>
      <w:bookmarkStart w:id="3668" w:name="_Toc45652051"/>
      <w:bookmarkStart w:id="3669" w:name="_Toc45658483"/>
      <w:bookmarkStart w:id="3670" w:name="_Toc45720303"/>
      <w:bookmarkStart w:id="3671" w:name="_Toc45798183"/>
      <w:bookmarkStart w:id="3672" w:name="_Toc45897572"/>
      <w:bookmarkStart w:id="3673" w:name="_Toc51745776"/>
      <w:bookmarkStart w:id="3674" w:name="_Toc64446040"/>
      <w:bookmarkStart w:id="3675" w:name="_Toc73981910"/>
      <w:bookmarkStart w:id="3676" w:name="_Toc88651999"/>
      <w:bookmarkStart w:id="3677" w:name="_Toc97891042"/>
      <w:bookmarkStart w:id="3678" w:name="_Toc106109062"/>
      <w:bookmarkStart w:id="3679" w:name="_Toc162970736"/>
      <w:r w:rsidRPr="001D2E49">
        <w:t>8.8.2.2</w:t>
      </w:r>
      <w:r w:rsidRPr="001D2E49">
        <w:tab/>
        <w:t>Successful Operation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94133491"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80" w:name="_Hlk489552232"/>
      <w:r w:rsidRPr="001D2E49">
        <w:rPr>
          <w:i/>
        </w:rPr>
        <w:t>Xn Extended Transport Layer Addresses</w:t>
      </w:r>
      <w:bookmarkEnd w:id="3680"/>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81" w:name="_Toc20954984"/>
      <w:bookmarkStart w:id="3682" w:name="_Toc29503421"/>
      <w:bookmarkStart w:id="3683" w:name="_Toc29504005"/>
      <w:bookmarkStart w:id="3684" w:name="_Toc29504589"/>
      <w:bookmarkStart w:id="3685" w:name="_Toc36553035"/>
      <w:bookmarkStart w:id="3686" w:name="_Toc36554762"/>
      <w:bookmarkStart w:id="3687" w:name="_Toc45652052"/>
      <w:bookmarkStart w:id="3688" w:name="_Toc45658484"/>
      <w:bookmarkStart w:id="3689" w:name="_Toc45720304"/>
      <w:bookmarkStart w:id="3690" w:name="_Toc45798184"/>
      <w:bookmarkStart w:id="3691" w:name="_Toc45897573"/>
      <w:bookmarkStart w:id="3692" w:name="_Toc51745777"/>
      <w:bookmarkStart w:id="3693" w:name="_Toc64446041"/>
      <w:bookmarkStart w:id="3694" w:name="_Toc73981911"/>
      <w:bookmarkStart w:id="3695" w:name="_Toc88652000"/>
      <w:bookmarkStart w:id="3696" w:name="_Toc97891043"/>
      <w:bookmarkStart w:id="3697" w:name="_Toc106109063"/>
      <w:bookmarkStart w:id="3698" w:name="_Toc162970737"/>
      <w:r w:rsidRPr="001D2E49">
        <w:t>8.8.2.3</w:t>
      </w:r>
      <w:r w:rsidRPr="001D2E49">
        <w:tab/>
        <w:t>Abnormal Conditions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99" w:name="_Toc20954985"/>
      <w:bookmarkStart w:id="3700" w:name="_Toc29503422"/>
      <w:bookmarkStart w:id="3701" w:name="_Toc29504006"/>
      <w:bookmarkStart w:id="3702" w:name="_Toc29504590"/>
      <w:bookmarkStart w:id="3703" w:name="_Toc36553036"/>
      <w:bookmarkStart w:id="3704" w:name="_Toc36554763"/>
      <w:bookmarkStart w:id="3705" w:name="_Toc45652053"/>
      <w:bookmarkStart w:id="3706" w:name="_Toc45658485"/>
      <w:bookmarkStart w:id="3707" w:name="_Toc45720305"/>
      <w:bookmarkStart w:id="3708" w:name="_Toc45798185"/>
      <w:bookmarkStart w:id="3709" w:name="_Toc45897574"/>
      <w:bookmarkStart w:id="3710" w:name="_Toc51745778"/>
      <w:bookmarkStart w:id="3711" w:name="_Toc64446042"/>
      <w:bookmarkStart w:id="3712" w:name="_Toc73981912"/>
      <w:bookmarkStart w:id="3713" w:name="_Toc88652001"/>
      <w:bookmarkStart w:id="3714" w:name="_Toc97891044"/>
      <w:bookmarkStart w:id="3715" w:name="_Toc106109064"/>
      <w:bookmarkStart w:id="3716" w:name="_Toc162970738"/>
      <w:r w:rsidRPr="001D2E49">
        <w:t>8.9</w:t>
      </w:r>
      <w:r w:rsidRPr="001D2E49">
        <w:tab/>
        <w:t>Warning Message Transmission Procedures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9A14265" w14:textId="77777777" w:rsidR="009B75C3" w:rsidRPr="001D2E49" w:rsidRDefault="009B75C3" w:rsidP="009B75C3">
      <w:pPr>
        <w:pStyle w:val="Heading3"/>
      </w:pPr>
      <w:bookmarkStart w:id="3717" w:name="_Toc20954986"/>
      <w:bookmarkStart w:id="3718" w:name="_Toc29503423"/>
      <w:bookmarkStart w:id="3719" w:name="_Toc29504007"/>
      <w:bookmarkStart w:id="3720" w:name="_Toc29504591"/>
      <w:bookmarkStart w:id="3721" w:name="_Toc36553037"/>
      <w:bookmarkStart w:id="3722" w:name="_Toc36554764"/>
      <w:bookmarkStart w:id="3723" w:name="_Toc45652054"/>
      <w:bookmarkStart w:id="3724" w:name="_Toc45658486"/>
      <w:bookmarkStart w:id="3725" w:name="_Toc45720306"/>
      <w:bookmarkStart w:id="3726" w:name="_Toc45798186"/>
      <w:bookmarkStart w:id="3727" w:name="_Toc45897575"/>
      <w:bookmarkStart w:id="3728" w:name="_Toc51745779"/>
      <w:bookmarkStart w:id="3729" w:name="_Toc64446043"/>
      <w:bookmarkStart w:id="3730" w:name="_Toc73981913"/>
      <w:bookmarkStart w:id="3731" w:name="_Toc88652002"/>
      <w:bookmarkStart w:id="3732" w:name="_Toc97891045"/>
      <w:bookmarkStart w:id="3733" w:name="_Toc106109065"/>
      <w:bookmarkStart w:id="3734" w:name="_Toc162970739"/>
      <w:r w:rsidRPr="001D2E49">
        <w:t>8.9.1</w:t>
      </w:r>
      <w:r w:rsidRPr="001D2E49">
        <w:tab/>
        <w:t>Write-Replace Warning</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A7CDAF5" w14:textId="77777777" w:rsidR="009B75C3" w:rsidRPr="001D2E49" w:rsidRDefault="009B75C3" w:rsidP="009B75C3">
      <w:pPr>
        <w:pStyle w:val="Heading4"/>
      </w:pPr>
      <w:bookmarkStart w:id="3735" w:name="_Toc20954987"/>
      <w:bookmarkStart w:id="3736" w:name="_Toc29503424"/>
      <w:bookmarkStart w:id="3737" w:name="_Toc29504008"/>
      <w:bookmarkStart w:id="3738" w:name="_Toc29504592"/>
      <w:bookmarkStart w:id="3739" w:name="_Toc36553038"/>
      <w:bookmarkStart w:id="3740" w:name="_Toc36554765"/>
      <w:bookmarkStart w:id="3741" w:name="_Toc45652055"/>
      <w:bookmarkStart w:id="3742" w:name="_Toc45658487"/>
      <w:bookmarkStart w:id="3743" w:name="_Toc45720307"/>
      <w:bookmarkStart w:id="3744" w:name="_Toc45798187"/>
      <w:bookmarkStart w:id="3745" w:name="_Toc45897576"/>
      <w:bookmarkStart w:id="3746" w:name="_Toc51745780"/>
      <w:bookmarkStart w:id="3747" w:name="_Toc64446044"/>
      <w:bookmarkStart w:id="3748" w:name="_Toc73981914"/>
      <w:bookmarkStart w:id="3749" w:name="_Toc88652003"/>
      <w:bookmarkStart w:id="3750" w:name="_Toc97891046"/>
      <w:bookmarkStart w:id="3751" w:name="_Toc106109066"/>
      <w:bookmarkStart w:id="3752" w:name="_Toc162970740"/>
      <w:r w:rsidRPr="001D2E49">
        <w:t>8.9.1.1</w:t>
      </w:r>
      <w:r w:rsidRPr="001D2E49">
        <w:tab/>
        <w:t>General</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53" w:name="_Toc20954988"/>
      <w:bookmarkStart w:id="3754" w:name="_Toc29503425"/>
      <w:bookmarkStart w:id="3755" w:name="_Toc29504009"/>
      <w:bookmarkStart w:id="3756" w:name="_Toc29504593"/>
      <w:bookmarkStart w:id="3757" w:name="_Toc36553039"/>
      <w:bookmarkStart w:id="3758" w:name="_Toc36554766"/>
      <w:bookmarkStart w:id="3759" w:name="_Toc45652056"/>
      <w:bookmarkStart w:id="3760" w:name="_Toc45658488"/>
      <w:bookmarkStart w:id="3761" w:name="_Toc45720308"/>
      <w:bookmarkStart w:id="3762" w:name="_Toc45798188"/>
      <w:bookmarkStart w:id="3763" w:name="_Toc45897577"/>
      <w:bookmarkStart w:id="3764" w:name="_Toc51745781"/>
      <w:bookmarkStart w:id="3765" w:name="_Toc64446045"/>
      <w:bookmarkStart w:id="3766" w:name="_Toc73981915"/>
      <w:bookmarkStart w:id="3767" w:name="_Toc88652004"/>
      <w:bookmarkStart w:id="3768" w:name="_Toc97891047"/>
      <w:bookmarkStart w:id="3769" w:name="_Toc106109067"/>
      <w:bookmarkStart w:id="3770" w:name="_Toc162970741"/>
      <w:r w:rsidRPr="001D2E49">
        <w:t>8.9.1.2</w:t>
      </w:r>
      <w:r w:rsidRPr="001D2E49">
        <w:tab/>
        <w:t>Successful Operation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94133492"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71"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71"/>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72" w:name="OLE_LINK11"/>
      <w:r w:rsidRPr="001D2E49">
        <w:t>TS 36.331 [21] and TS 38.331 [18].</w:t>
      </w:r>
      <w:bookmarkEnd w:id="3772"/>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73" w:name="OLE_LINK12"/>
      <w:r w:rsidRPr="001D2E49">
        <w:t xml:space="preserve">cells </w:t>
      </w:r>
      <w:bookmarkEnd w:id="3773"/>
      <w:r w:rsidRPr="001D2E49">
        <w:t>within the NG-RAN node.</w:t>
      </w:r>
    </w:p>
    <w:p w14:paraId="05C88A04" w14:textId="77777777" w:rsidR="009B75C3" w:rsidRPr="001D2E49" w:rsidRDefault="009B75C3" w:rsidP="009B75C3">
      <w:pPr>
        <w:pStyle w:val="Heading4"/>
      </w:pPr>
      <w:bookmarkStart w:id="3774" w:name="_Toc20954989"/>
      <w:bookmarkStart w:id="3775" w:name="_Toc29503426"/>
      <w:bookmarkStart w:id="3776" w:name="_Toc29504010"/>
      <w:bookmarkStart w:id="3777" w:name="_Toc29504594"/>
      <w:bookmarkStart w:id="3778" w:name="_Toc36553040"/>
      <w:bookmarkStart w:id="3779" w:name="_Toc36554767"/>
      <w:bookmarkStart w:id="3780" w:name="_Toc45652057"/>
      <w:bookmarkStart w:id="3781" w:name="_Toc45658489"/>
      <w:bookmarkStart w:id="3782" w:name="_Toc45720309"/>
      <w:bookmarkStart w:id="3783" w:name="_Toc45798189"/>
      <w:bookmarkStart w:id="3784" w:name="_Toc45897578"/>
      <w:bookmarkStart w:id="3785" w:name="_Toc51745782"/>
      <w:bookmarkStart w:id="3786" w:name="_Toc64446046"/>
      <w:bookmarkStart w:id="3787" w:name="_Toc73981916"/>
      <w:bookmarkStart w:id="3788" w:name="_Toc88652005"/>
      <w:bookmarkStart w:id="3789" w:name="_Toc97891048"/>
      <w:bookmarkStart w:id="3790" w:name="_Toc106109068"/>
      <w:bookmarkStart w:id="3791" w:name="_Toc162970742"/>
      <w:r w:rsidRPr="001D2E49">
        <w:t>8.9.1.3</w:t>
      </w:r>
      <w:r w:rsidRPr="001D2E49">
        <w:tab/>
        <w:t>Unsuccessful Operation</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92" w:name="_Toc20954990"/>
      <w:bookmarkStart w:id="3793" w:name="_Toc29503427"/>
      <w:bookmarkStart w:id="3794" w:name="_Toc29504011"/>
      <w:bookmarkStart w:id="3795" w:name="_Toc29504595"/>
      <w:bookmarkStart w:id="3796" w:name="_Toc36553041"/>
      <w:bookmarkStart w:id="3797" w:name="_Toc36554768"/>
      <w:bookmarkStart w:id="3798" w:name="_Toc45652058"/>
      <w:bookmarkStart w:id="3799" w:name="_Toc45658490"/>
      <w:bookmarkStart w:id="3800" w:name="_Toc45720310"/>
      <w:bookmarkStart w:id="3801" w:name="_Toc45798190"/>
      <w:bookmarkStart w:id="3802" w:name="_Toc45897579"/>
      <w:bookmarkStart w:id="3803" w:name="_Toc51745783"/>
      <w:bookmarkStart w:id="3804" w:name="_Toc64446047"/>
      <w:bookmarkStart w:id="3805" w:name="_Toc73981917"/>
      <w:bookmarkStart w:id="3806" w:name="_Toc88652006"/>
      <w:bookmarkStart w:id="3807" w:name="_Toc97891049"/>
      <w:bookmarkStart w:id="3808" w:name="_Toc106109069"/>
      <w:bookmarkStart w:id="3809" w:name="_Toc162970743"/>
      <w:r w:rsidRPr="001D2E49">
        <w:t>8.9.1.4</w:t>
      </w:r>
      <w:r w:rsidRPr="001D2E49">
        <w:tab/>
        <w:t>Abnormal Conditions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10" w:name="_Toc20954991"/>
      <w:bookmarkStart w:id="3811" w:name="_Toc29503428"/>
      <w:bookmarkStart w:id="3812" w:name="_Toc29504012"/>
      <w:bookmarkStart w:id="3813" w:name="_Toc29504596"/>
      <w:bookmarkStart w:id="3814" w:name="_Toc36553042"/>
      <w:bookmarkStart w:id="3815" w:name="_Toc36554769"/>
      <w:bookmarkStart w:id="3816" w:name="_Toc45652059"/>
      <w:bookmarkStart w:id="3817" w:name="_Toc45658491"/>
      <w:bookmarkStart w:id="3818" w:name="_Toc45720311"/>
      <w:bookmarkStart w:id="3819" w:name="_Toc45798191"/>
      <w:bookmarkStart w:id="3820" w:name="_Toc45897580"/>
      <w:bookmarkStart w:id="3821" w:name="_Toc51745784"/>
      <w:bookmarkStart w:id="3822" w:name="_Toc64446048"/>
      <w:bookmarkStart w:id="3823" w:name="_Toc73981918"/>
      <w:bookmarkStart w:id="3824" w:name="_Toc88652007"/>
      <w:bookmarkStart w:id="3825" w:name="_Toc97891050"/>
      <w:bookmarkStart w:id="3826" w:name="_Toc106109070"/>
      <w:bookmarkStart w:id="3827" w:name="_Toc162970744"/>
      <w:r w:rsidRPr="001D2E49">
        <w:t>8.9.2</w:t>
      </w:r>
      <w:r w:rsidRPr="001D2E49">
        <w:tab/>
        <w:t>PWS Cancel</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5C6146EF" w14:textId="77777777" w:rsidR="009B75C3" w:rsidRPr="001D2E49" w:rsidRDefault="009B75C3" w:rsidP="009B75C3">
      <w:pPr>
        <w:pStyle w:val="Heading4"/>
      </w:pPr>
      <w:bookmarkStart w:id="3828" w:name="_Toc20954992"/>
      <w:bookmarkStart w:id="3829" w:name="_Toc29503429"/>
      <w:bookmarkStart w:id="3830" w:name="_Toc29504013"/>
      <w:bookmarkStart w:id="3831" w:name="_Toc29504597"/>
      <w:bookmarkStart w:id="3832" w:name="_Toc36553043"/>
      <w:bookmarkStart w:id="3833" w:name="_Toc36554770"/>
      <w:bookmarkStart w:id="3834" w:name="_Toc45652060"/>
      <w:bookmarkStart w:id="3835" w:name="_Toc45658492"/>
      <w:bookmarkStart w:id="3836" w:name="_Toc45720312"/>
      <w:bookmarkStart w:id="3837" w:name="_Toc45798192"/>
      <w:bookmarkStart w:id="3838" w:name="_Toc45897581"/>
      <w:bookmarkStart w:id="3839" w:name="_Toc51745785"/>
      <w:bookmarkStart w:id="3840" w:name="_Toc64446049"/>
      <w:bookmarkStart w:id="3841" w:name="_Toc73981919"/>
      <w:bookmarkStart w:id="3842" w:name="_Toc88652008"/>
      <w:bookmarkStart w:id="3843" w:name="_Toc97891051"/>
      <w:bookmarkStart w:id="3844" w:name="_Toc106109071"/>
      <w:bookmarkStart w:id="3845" w:name="_Toc162970745"/>
      <w:r w:rsidRPr="001D2E49">
        <w:t>8.9.2.1</w:t>
      </w:r>
      <w:r w:rsidRPr="001D2E49">
        <w:tab/>
        <w:t>General</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46" w:name="_Toc20954993"/>
      <w:bookmarkStart w:id="3847" w:name="_Toc29503430"/>
      <w:bookmarkStart w:id="3848" w:name="_Toc29504014"/>
      <w:bookmarkStart w:id="3849" w:name="_Toc29504598"/>
      <w:bookmarkStart w:id="3850" w:name="_Toc36553044"/>
      <w:bookmarkStart w:id="3851" w:name="_Toc36554771"/>
      <w:bookmarkStart w:id="3852" w:name="_Toc45652061"/>
      <w:bookmarkStart w:id="3853" w:name="_Toc45658493"/>
      <w:bookmarkStart w:id="3854" w:name="_Toc45720313"/>
      <w:bookmarkStart w:id="3855" w:name="_Toc45798193"/>
      <w:bookmarkStart w:id="3856" w:name="_Toc45897582"/>
      <w:bookmarkStart w:id="3857" w:name="_Toc51745786"/>
      <w:bookmarkStart w:id="3858" w:name="_Toc64446050"/>
      <w:bookmarkStart w:id="3859" w:name="_Toc73981920"/>
      <w:bookmarkStart w:id="3860" w:name="_Toc88652009"/>
      <w:bookmarkStart w:id="3861" w:name="_Toc97891052"/>
      <w:bookmarkStart w:id="3862" w:name="_Toc106109072"/>
      <w:bookmarkStart w:id="3863" w:name="_Toc162970746"/>
      <w:r w:rsidRPr="001D2E49">
        <w:t>8.9.2.2</w:t>
      </w:r>
      <w:r w:rsidRPr="001D2E49">
        <w:tab/>
        <w:t>Successful Operation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94133493"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64" w:name="_Toc20954994"/>
      <w:bookmarkStart w:id="3865" w:name="_Toc29503431"/>
      <w:bookmarkStart w:id="3866" w:name="_Toc29504015"/>
      <w:bookmarkStart w:id="3867" w:name="_Toc29504599"/>
      <w:bookmarkStart w:id="3868" w:name="_Toc36553045"/>
      <w:bookmarkStart w:id="3869" w:name="_Toc36554772"/>
      <w:bookmarkStart w:id="3870" w:name="_Toc45652062"/>
      <w:bookmarkStart w:id="3871" w:name="_Toc45658494"/>
      <w:bookmarkStart w:id="3872" w:name="_Toc45720314"/>
      <w:bookmarkStart w:id="3873" w:name="_Toc45798194"/>
      <w:bookmarkStart w:id="3874" w:name="_Toc45897583"/>
      <w:bookmarkStart w:id="3875" w:name="_Toc51745787"/>
      <w:bookmarkStart w:id="3876" w:name="_Toc64446051"/>
      <w:bookmarkStart w:id="3877" w:name="_Toc73981921"/>
      <w:bookmarkStart w:id="3878" w:name="_Toc88652010"/>
      <w:bookmarkStart w:id="3879" w:name="_Toc97891053"/>
      <w:bookmarkStart w:id="3880" w:name="_Toc106109073"/>
      <w:bookmarkStart w:id="3881" w:name="_Toc162970747"/>
      <w:r w:rsidRPr="001D2E49">
        <w:t>8.9.2.3</w:t>
      </w:r>
      <w:r w:rsidRPr="001D2E49">
        <w:tab/>
        <w:t>Unsuccessful Operation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82" w:name="_Toc20954995"/>
      <w:bookmarkStart w:id="3883" w:name="_Toc29503432"/>
      <w:bookmarkStart w:id="3884" w:name="_Toc29504016"/>
      <w:bookmarkStart w:id="3885" w:name="_Toc29504600"/>
      <w:bookmarkStart w:id="3886" w:name="_Toc36553046"/>
      <w:bookmarkStart w:id="3887" w:name="_Toc36554773"/>
      <w:bookmarkStart w:id="3888" w:name="_Toc45652063"/>
      <w:bookmarkStart w:id="3889" w:name="_Toc45658495"/>
      <w:bookmarkStart w:id="3890" w:name="_Toc45720315"/>
      <w:bookmarkStart w:id="3891" w:name="_Toc45798195"/>
      <w:bookmarkStart w:id="3892" w:name="_Toc45897584"/>
      <w:bookmarkStart w:id="3893" w:name="_Toc51745788"/>
      <w:bookmarkStart w:id="3894" w:name="_Toc64446052"/>
      <w:bookmarkStart w:id="3895" w:name="_Toc73981922"/>
      <w:bookmarkStart w:id="3896" w:name="_Toc88652011"/>
      <w:bookmarkStart w:id="3897" w:name="_Toc97891054"/>
      <w:bookmarkStart w:id="3898" w:name="_Toc106109074"/>
      <w:bookmarkStart w:id="3899" w:name="_Toc162970748"/>
      <w:r w:rsidRPr="001D2E49">
        <w:t>8.9.2.4</w:t>
      </w:r>
      <w:r w:rsidRPr="001D2E49">
        <w:tab/>
        <w:t>Abnormal Conditions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900" w:name="_Toc20954996"/>
      <w:bookmarkStart w:id="3901" w:name="_Toc29503433"/>
      <w:bookmarkStart w:id="3902" w:name="_Toc29504017"/>
      <w:bookmarkStart w:id="3903" w:name="_Toc29504601"/>
      <w:bookmarkStart w:id="3904" w:name="_Toc36553047"/>
      <w:bookmarkStart w:id="3905" w:name="_Toc36554774"/>
      <w:bookmarkStart w:id="3906" w:name="_Toc45652064"/>
      <w:bookmarkStart w:id="3907" w:name="_Toc45658496"/>
      <w:bookmarkStart w:id="3908" w:name="_Toc45720316"/>
      <w:bookmarkStart w:id="3909" w:name="_Toc45798196"/>
      <w:bookmarkStart w:id="3910" w:name="_Toc45897585"/>
      <w:bookmarkStart w:id="3911" w:name="_Toc51745789"/>
      <w:bookmarkStart w:id="3912" w:name="_Toc64446053"/>
      <w:bookmarkStart w:id="3913" w:name="_Toc73981923"/>
      <w:bookmarkStart w:id="3914" w:name="_Toc88652012"/>
      <w:bookmarkStart w:id="3915" w:name="_Toc97891055"/>
      <w:bookmarkStart w:id="3916" w:name="_Toc106109075"/>
      <w:bookmarkStart w:id="3917" w:name="_Toc162970749"/>
      <w:r w:rsidRPr="001D2E49">
        <w:t>8.9.3</w:t>
      </w:r>
      <w:r w:rsidRPr="001D2E49">
        <w:tab/>
        <w:t>PWS Restart Indication</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3F83A14" w14:textId="77777777" w:rsidR="009B75C3" w:rsidRPr="001D2E49" w:rsidRDefault="009B75C3" w:rsidP="009B75C3">
      <w:pPr>
        <w:pStyle w:val="Heading4"/>
      </w:pPr>
      <w:bookmarkStart w:id="3918" w:name="_Toc20954997"/>
      <w:bookmarkStart w:id="3919" w:name="_Toc29503434"/>
      <w:bookmarkStart w:id="3920" w:name="_Toc29504018"/>
      <w:bookmarkStart w:id="3921" w:name="_Toc29504602"/>
      <w:bookmarkStart w:id="3922" w:name="_Toc36553048"/>
      <w:bookmarkStart w:id="3923" w:name="_Toc36554775"/>
      <w:bookmarkStart w:id="3924" w:name="_Toc45652065"/>
      <w:bookmarkStart w:id="3925" w:name="_Toc45658497"/>
      <w:bookmarkStart w:id="3926" w:name="_Toc45720317"/>
      <w:bookmarkStart w:id="3927" w:name="_Toc45798197"/>
      <w:bookmarkStart w:id="3928" w:name="_Toc45897586"/>
      <w:bookmarkStart w:id="3929" w:name="_Toc51745790"/>
      <w:bookmarkStart w:id="3930" w:name="_Toc64446054"/>
      <w:bookmarkStart w:id="3931" w:name="_Toc73981924"/>
      <w:bookmarkStart w:id="3932" w:name="_Toc88652013"/>
      <w:bookmarkStart w:id="3933" w:name="_Toc97891056"/>
      <w:bookmarkStart w:id="3934" w:name="_Toc106109076"/>
      <w:bookmarkStart w:id="3935" w:name="_Toc162970750"/>
      <w:r w:rsidRPr="001D2E49">
        <w:t>8.9.3.1</w:t>
      </w:r>
      <w:r w:rsidRPr="001D2E49">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36" w:name="_Toc20954998"/>
      <w:bookmarkStart w:id="3937" w:name="_Toc29503435"/>
      <w:bookmarkStart w:id="3938" w:name="_Toc29504019"/>
      <w:bookmarkStart w:id="3939" w:name="_Toc29504603"/>
      <w:bookmarkStart w:id="3940" w:name="_Toc36553049"/>
      <w:bookmarkStart w:id="3941" w:name="_Toc36554776"/>
      <w:bookmarkStart w:id="3942" w:name="_Toc45652066"/>
      <w:bookmarkStart w:id="3943" w:name="_Toc45658498"/>
      <w:bookmarkStart w:id="3944" w:name="_Toc45720318"/>
      <w:bookmarkStart w:id="3945" w:name="_Toc45798198"/>
      <w:bookmarkStart w:id="3946" w:name="_Toc45897587"/>
      <w:bookmarkStart w:id="3947" w:name="_Toc51745791"/>
      <w:bookmarkStart w:id="3948" w:name="_Toc64446055"/>
      <w:bookmarkStart w:id="3949" w:name="_Toc73981925"/>
      <w:bookmarkStart w:id="3950" w:name="_Toc88652014"/>
      <w:bookmarkStart w:id="3951" w:name="_Toc97891057"/>
      <w:bookmarkStart w:id="3952" w:name="_Toc106109077"/>
      <w:bookmarkStart w:id="3953" w:name="_Toc162970751"/>
      <w:r w:rsidRPr="001D2E49">
        <w:t>8.9.3.2</w:t>
      </w:r>
      <w:r w:rsidRPr="001D2E49">
        <w:tab/>
        <w:t>Successful Operation</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94133494"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54" w:name="_Toc20954999"/>
      <w:bookmarkStart w:id="3955" w:name="_Toc29503436"/>
      <w:bookmarkStart w:id="3956" w:name="_Toc29504020"/>
      <w:bookmarkStart w:id="3957" w:name="_Toc29504604"/>
      <w:bookmarkStart w:id="3958" w:name="_Toc36553050"/>
      <w:bookmarkStart w:id="3959" w:name="_Toc36554777"/>
      <w:bookmarkStart w:id="3960" w:name="_Toc45652067"/>
      <w:bookmarkStart w:id="3961" w:name="_Toc45658499"/>
      <w:bookmarkStart w:id="3962" w:name="_Toc45720319"/>
      <w:bookmarkStart w:id="3963" w:name="_Toc45798199"/>
      <w:bookmarkStart w:id="3964" w:name="_Toc45897588"/>
      <w:bookmarkStart w:id="3965" w:name="_Toc51745792"/>
      <w:bookmarkStart w:id="3966" w:name="_Toc64446056"/>
      <w:bookmarkStart w:id="3967" w:name="_Toc73981926"/>
      <w:bookmarkStart w:id="3968" w:name="_Toc88652015"/>
      <w:bookmarkStart w:id="3969" w:name="_Toc97891058"/>
      <w:bookmarkStart w:id="3970" w:name="_Toc106109078"/>
      <w:bookmarkStart w:id="3971" w:name="_Toc162970752"/>
      <w:r w:rsidRPr="002914AC">
        <w:rPr>
          <w:lang w:val="fr-FR"/>
        </w:rPr>
        <w:t>8.9.3.3</w:t>
      </w:r>
      <w:r w:rsidRPr="002914AC">
        <w:rPr>
          <w:lang w:val="fr-FR"/>
        </w:rPr>
        <w:tab/>
        <w:t>Abnormal Conditions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72" w:name="_Toc20955000"/>
      <w:bookmarkStart w:id="3973" w:name="_Toc29503437"/>
      <w:bookmarkStart w:id="3974" w:name="_Toc29504021"/>
      <w:bookmarkStart w:id="3975" w:name="_Toc29504605"/>
      <w:bookmarkStart w:id="3976" w:name="_Toc36553051"/>
      <w:bookmarkStart w:id="3977" w:name="_Toc36554778"/>
      <w:bookmarkStart w:id="3978" w:name="_Toc45652068"/>
      <w:bookmarkStart w:id="3979" w:name="_Toc45658500"/>
      <w:bookmarkStart w:id="3980" w:name="_Toc45720320"/>
      <w:bookmarkStart w:id="3981" w:name="_Toc45798200"/>
      <w:bookmarkStart w:id="3982" w:name="_Toc45897589"/>
      <w:bookmarkStart w:id="3983" w:name="_Toc51745793"/>
      <w:bookmarkStart w:id="3984" w:name="_Toc64446057"/>
      <w:bookmarkStart w:id="3985" w:name="_Toc73981927"/>
      <w:bookmarkStart w:id="3986" w:name="_Toc88652016"/>
      <w:bookmarkStart w:id="3987" w:name="_Toc97891059"/>
      <w:bookmarkStart w:id="3988" w:name="_Toc106109079"/>
      <w:bookmarkStart w:id="3989" w:name="_Toc162970753"/>
      <w:r w:rsidRPr="002914AC">
        <w:rPr>
          <w:lang w:val="fr-FR"/>
        </w:rPr>
        <w:t>8.9.4</w:t>
      </w:r>
      <w:r w:rsidRPr="002914AC">
        <w:rPr>
          <w:lang w:val="fr-FR"/>
        </w:rPr>
        <w:tab/>
        <w:t>PWS Failure Indication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51EBD5B" w14:textId="77777777" w:rsidR="009B75C3" w:rsidRPr="001D2E49" w:rsidRDefault="009B75C3" w:rsidP="009B75C3">
      <w:pPr>
        <w:pStyle w:val="Heading4"/>
      </w:pPr>
      <w:bookmarkStart w:id="3990" w:name="_Toc20955001"/>
      <w:bookmarkStart w:id="3991" w:name="_Toc29503438"/>
      <w:bookmarkStart w:id="3992" w:name="_Toc29504022"/>
      <w:bookmarkStart w:id="3993" w:name="_Toc29504606"/>
      <w:bookmarkStart w:id="3994" w:name="_Toc36553052"/>
      <w:bookmarkStart w:id="3995" w:name="_Toc36554779"/>
      <w:bookmarkStart w:id="3996" w:name="_Toc45652069"/>
      <w:bookmarkStart w:id="3997" w:name="_Toc45658501"/>
      <w:bookmarkStart w:id="3998" w:name="_Toc45720321"/>
      <w:bookmarkStart w:id="3999" w:name="_Toc45798201"/>
      <w:bookmarkStart w:id="4000" w:name="_Toc45897590"/>
      <w:bookmarkStart w:id="4001" w:name="_Toc51745794"/>
      <w:bookmarkStart w:id="4002" w:name="_Toc64446058"/>
      <w:bookmarkStart w:id="4003" w:name="_Toc73981928"/>
      <w:bookmarkStart w:id="4004" w:name="_Toc88652017"/>
      <w:bookmarkStart w:id="4005" w:name="_Toc97891060"/>
      <w:bookmarkStart w:id="4006" w:name="_Toc106109080"/>
      <w:bookmarkStart w:id="4007" w:name="_Toc162970754"/>
      <w:r w:rsidRPr="001D2E49">
        <w:t>8.9.4.1</w:t>
      </w:r>
      <w:r w:rsidRPr="001D2E49">
        <w:tab/>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4008" w:name="_Toc20955002"/>
      <w:bookmarkStart w:id="4009" w:name="_Toc29503439"/>
      <w:bookmarkStart w:id="4010" w:name="_Toc29504023"/>
      <w:bookmarkStart w:id="4011" w:name="_Toc29504607"/>
      <w:bookmarkStart w:id="4012" w:name="_Toc36553053"/>
      <w:bookmarkStart w:id="4013" w:name="_Toc36554780"/>
      <w:bookmarkStart w:id="4014" w:name="_Toc45652070"/>
      <w:bookmarkStart w:id="4015" w:name="_Toc45658502"/>
      <w:bookmarkStart w:id="4016" w:name="_Toc45720322"/>
      <w:bookmarkStart w:id="4017" w:name="_Toc45798202"/>
      <w:bookmarkStart w:id="4018" w:name="_Toc45897591"/>
      <w:bookmarkStart w:id="4019" w:name="_Toc51745795"/>
      <w:bookmarkStart w:id="4020" w:name="_Toc64446059"/>
      <w:bookmarkStart w:id="4021" w:name="_Toc73981929"/>
      <w:bookmarkStart w:id="4022" w:name="_Toc88652018"/>
      <w:bookmarkStart w:id="4023" w:name="_Toc97891061"/>
      <w:bookmarkStart w:id="4024" w:name="_Toc106109081"/>
      <w:bookmarkStart w:id="4025" w:name="_Toc162970755"/>
      <w:r w:rsidRPr="001D2E49">
        <w:t>8.9.4.2</w:t>
      </w:r>
      <w:r w:rsidRPr="001D2E49">
        <w:tab/>
        <w:t>Successful Operation</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94133495"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26" w:name="_Toc20955003"/>
      <w:bookmarkStart w:id="4027" w:name="_Toc29503440"/>
      <w:bookmarkStart w:id="4028" w:name="_Toc29504024"/>
      <w:bookmarkStart w:id="4029" w:name="_Toc29504608"/>
      <w:bookmarkStart w:id="4030" w:name="_Toc36553054"/>
      <w:bookmarkStart w:id="4031" w:name="_Toc36554781"/>
      <w:bookmarkStart w:id="4032" w:name="_Toc45652071"/>
      <w:bookmarkStart w:id="4033" w:name="_Toc45658503"/>
      <w:bookmarkStart w:id="4034" w:name="_Toc45720323"/>
      <w:bookmarkStart w:id="4035" w:name="_Toc45798203"/>
      <w:bookmarkStart w:id="4036" w:name="_Toc45897592"/>
      <w:bookmarkStart w:id="4037" w:name="_Toc51745796"/>
      <w:bookmarkStart w:id="4038" w:name="_Toc64446060"/>
      <w:bookmarkStart w:id="4039" w:name="_Toc73981930"/>
      <w:bookmarkStart w:id="4040" w:name="_Toc88652019"/>
      <w:bookmarkStart w:id="4041" w:name="_Toc97891062"/>
      <w:bookmarkStart w:id="4042" w:name="_Toc106109082"/>
      <w:bookmarkStart w:id="4043" w:name="_Toc162970756"/>
      <w:r w:rsidRPr="001D2E49">
        <w:t>8.9.4.3</w:t>
      </w:r>
      <w:r w:rsidRPr="001D2E49">
        <w:tab/>
        <w:t>Abnormal Conditions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44" w:name="_Toc20955004"/>
      <w:bookmarkStart w:id="4045" w:name="_Toc29503441"/>
      <w:bookmarkStart w:id="4046" w:name="_Toc29504025"/>
      <w:bookmarkStart w:id="4047" w:name="_Toc29504609"/>
      <w:bookmarkStart w:id="4048" w:name="_Toc36553055"/>
      <w:bookmarkStart w:id="4049" w:name="_Toc36554782"/>
      <w:bookmarkStart w:id="4050" w:name="_Toc45652072"/>
      <w:bookmarkStart w:id="4051" w:name="_Toc45658504"/>
      <w:bookmarkStart w:id="4052" w:name="_Toc45720324"/>
      <w:bookmarkStart w:id="4053" w:name="_Toc45798204"/>
      <w:bookmarkStart w:id="4054" w:name="_Toc45897593"/>
      <w:bookmarkStart w:id="4055" w:name="_Toc51745797"/>
      <w:bookmarkStart w:id="4056" w:name="_Toc64446061"/>
      <w:bookmarkStart w:id="4057" w:name="_Toc73981931"/>
      <w:bookmarkStart w:id="4058" w:name="_Toc88652020"/>
      <w:bookmarkStart w:id="4059" w:name="_Toc97891063"/>
      <w:bookmarkStart w:id="4060" w:name="_Toc106109083"/>
      <w:bookmarkStart w:id="4061" w:name="_Toc162970757"/>
      <w:r w:rsidRPr="001D2E49">
        <w:t>8.10</w:t>
      </w:r>
      <w:r w:rsidRPr="001D2E49">
        <w:tab/>
        <w:t>NRPPa Transport Procedures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541097F" w14:textId="77777777" w:rsidR="009B75C3" w:rsidRPr="001D2E49" w:rsidRDefault="009B75C3" w:rsidP="009B75C3">
      <w:pPr>
        <w:pStyle w:val="Heading3"/>
      </w:pPr>
      <w:bookmarkStart w:id="4062" w:name="_Toc20955005"/>
      <w:bookmarkStart w:id="4063" w:name="_Toc29503442"/>
      <w:bookmarkStart w:id="4064" w:name="_Toc29504026"/>
      <w:bookmarkStart w:id="4065" w:name="_Toc29504610"/>
      <w:bookmarkStart w:id="4066" w:name="_Toc36553056"/>
      <w:bookmarkStart w:id="4067" w:name="_Toc36554783"/>
      <w:bookmarkStart w:id="4068" w:name="_Toc45652073"/>
      <w:bookmarkStart w:id="4069" w:name="_Toc45658505"/>
      <w:bookmarkStart w:id="4070" w:name="_Toc45720325"/>
      <w:bookmarkStart w:id="4071" w:name="_Toc45798205"/>
      <w:bookmarkStart w:id="4072" w:name="_Toc45897594"/>
      <w:bookmarkStart w:id="4073" w:name="_Toc51745798"/>
      <w:bookmarkStart w:id="4074" w:name="_Toc64446062"/>
      <w:bookmarkStart w:id="4075" w:name="_Toc73981932"/>
      <w:bookmarkStart w:id="4076" w:name="_Toc88652021"/>
      <w:bookmarkStart w:id="4077" w:name="_Toc97891064"/>
      <w:bookmarkStart w:id="4078" w:name="_Toc106109084"/>
      <w:bookmarkStart w:id="4079" w:name="_Toc162970758"/>
      <w:r w:rsidRPr="001D2E49">
        <w:t>8.10.1</w:t>
      </w:r>
      <w:r w:rsidRPr="001D2E49">
        <w:tab/>
        <w:t>General</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80" w:name="_Toc20955006"/>
      <w:bookmarkStart w:id="4081" w:name="_Toc29503443"/>
      <w:bookmarkStart w:id="4082" w:name="_Toc29504027"/>
      <w:bookmarkStart w:id="4083" w:name="_Toc29504611"/>
      <w:bookmarkStart w:id="4084" w:name="_Toc36553057"/>
      <w:bookmarkStart w:id="4085" w:name="_Toc36554784"/>
      <w:bookmarkStart w:id="4086" w:name="_Toc45652074"/>
      <w:bookmarkStart w:id="4087" w:name="_Toc45658506"/>
      <w:bookmarkStart w:id="4088" w:name="_Toc45720326"/>
      <w:bookmarkStart w:id="4089" w:name="_Toc45798206"/>
      <w:bookmarkStart w:id="4090" w:name="_Toc45897595"/>
      <w:bookmarkStart w:id="4091" w:name="_Toc51745799"/>
      <w:bookmarkStart w:id="4092" w:name="_Toc64446063"/>
      <w:bookmarkStart w:id="4093" w:name="_Toc73981933"/>
      <w:bookmarkStart w:id="4094" w:name="_Toc88652022"/>
      <w:bookmarkStart w:id="4095" w:name="_Toc97891065"/>
      <w:bookmarkStart w:id="4096" w:name="_Toc106109085"/>
      <w:bookmarkStart w:id="4097" w:name="_Toc162970759"/>
      <w:r w:rsidRPr="001D2E49">
        <w:t>8.10.2</w:t>
      </w:r>
      <w:r w:rsidRPr="001D2E49">
        <w:tab/>
        <w:t>Successful Operations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74F2D337" w14:textId="77777777" w:rsidR="009B75C3" w:rsidRPr="001D2E49" w:rsidRDefault="009B75C3" w:rsidP="009B75C3">
      <w:pPr>
        <w:pStyle w:val="Heading4"/>
      </w:pPr>
      <w:bookmarkStart w:id="4098" w:name="_Toc20955007"/>
      <w:bookmarkStart w:id="4099" w:name="_Toc29503444"/>
      <w:bookmarkStart w:id="4100" w:name="_Toc29504028"/>
      <w:bookmarkStart w:id="4101" w:name="_Toc29504612"/>
      <w:bookmarkStart w:id="4102" w:name="_Toc36553058"/>
      <w:bookmarkStart w:id="4103" w:name="_Toc36554785"/>
      <w:bookmarkStart w:id="4104" w:name="_Toc45652075"/>
      <w:bookmarkStart w:id="4105" w:name="_Toc45658507"/>
      <w:bookmarkStart w:id="4106" w:name="_Toc45720327"/>
      <w:bookmarkStart w:id="4107" w:name="_Toc45798207"/>
      <w:bookmarkStart w:id="4108" w:name="_Toc45897596"/>
      <w:bookmarkStart w:id="4109" w:name="_Toc51745800"/>
      <w:bookmarkStart w:id="4110" w:name="_Toc64446064"/>
      <w:bookmarkStart w:id="4111" w:name="_Toc73981934"/>
      <w:bookmarkStart w:id="4112" w:name="_Toc88652023"/>
      <w:bookmarkStart w:id="4113" w:name="_Toc97891066"/>
      <w:bookmarkStart w:id="4114" w:name="_Toc106109086"/>
      <w:bookmarkStart w:id="4115" w:name="_Toc162970760"/>
      <w:r w:rsidRPr="001D2E49">
        <w:t>8.10.2.1</w:t>
      </w:r>
      <w:r w:rsidRPr="001D2E49">
        <w:tab/>
        <w:t xml:space="preserve">DOWNLINK </w:t>
      </w:r>
      <w:r w:rsidRPr="001D2E49">
        <w:rPr>
          <w:lang w:eastAsia="zh-CN"/>
        </w:rPr>
        <w:t>UE ASSOCIATED NRPPA</w:t>
      </w:r>
      <w:r w:rsidRPr="001D2E49">
        <w:t xml:space="preserve"> TRANSPORT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94133496"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16" w:name="_Toc20955008"/>
      <w:bookmarkStart w:id="4117" w:name="_Toc29503445"/>
      <w:bookmarkStart w:id="4118" w:name="_Toc29504029"/>
      <w:bookmarkStart w:id="4119" w:name="_Toc29504613"/>
      <w:bookmarkStart w:id="4120" w:name="_Toc36553059"/>
      <w:bookmarkStart w:id="4121" w:name="_Toc36554786"/>
      <w:bookmarkStart w:id="4122" w:name="_Toc45652076"/>
      <w:bookmarkStart w:id="4123" w:name="_Toc45658508"/>
      <w:bookmarkStart w:id="4124" w:name="_Toc45720328"/>
      <w:bookmarkStart w:id="4125" w:name="_Toc45798208"/>
      <w:bookmarkStart w:id="4126" w:name="_Toc45897597"/>
      <w:bookmarkStart w:id="4127" w:name="_Toc51745801"/>
      <w:bookmarkStart w:id="4128" w:name="_Toc64446065"/>
      <w:bookmarkStart w:id="4129" w:name="_Toc73981935"/>
      <w:bookmarkStart w:id="4130" w:name="_Toc88652024"/>
      <w:bookmarkStart w:id="4131" w:name="_Toc97891067"/>
      <w:bookmarkStart w:id="4132" w:name="_Toc106109087"/>
      <w:bookmarkStart w:id="4133" w:name="_Toc162970761"/>
      <w:r w:rsidRPr="001D2E49">
        <w:t>8.10.2.2</w:t>
      </w:r>
      <w:r w:rsidRPr="001D2E49">
        <w:tab/>
        <w:t xml:space="preserve">UPLINK </w:t>
      </w:r>
      <w:r w:rsidRPr="001D2E49">
        <w:rPr>
          <w:lang w:eastAsia="zh-CN"/>
        </w:rPr>
        <w:t>UE ASSOCIATED NRPPA</w:t>
      </w:r>
      <w:r w:rsidRPr="001D2E49">
        <w:t xml:space="preserve"> TRANSPORT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94133497"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34" w:name="_Toc20955009"/>
      <w:bookmarkStart w:id="4135" w:name="_Toc29503446"/>
      <w:bookmarkStart w:id="4136" w:name="_Toc29504030"/>
      <w:bookmarkStart w:id="4137" w:name="_Toc29504614"/>
      <w:bookmarkStart w:id="4138" w:name="_Toc36553060"/>
      <w:bookmarkStart w:id="4139" w:name="_Toc36554787"/>
      <w:bookmarkStart w:id="4140" w:name="_Toc45652077"/>
      <w:bookmarkStart w:id="4141" w:name="_Toc45658509"/>
      <w:bookmarkStart w:id="4142" w:name="_Toc45720329"/>
      <w:bookmarkStart w:id="4143" w:name="_Toc45798209"/>
      <w:bookmarkStart w:id="4144" w:name="_Toc45897598"/>
      <w:bookmarkStart w:id="4145" w:name="_Toc51745802"/>
      <w:bookmarkStart w:id="4146" w:name="_Toc64446066"/>
      <w:bookmarkStart w:id="4147" w:name="_Toc73981936"/>
      <w:bookmarkStart w:id="4148" w:name="_Toc88652025"/>
      <w:bookmarkStart w:id="4149" w:name="_Toc97891068"/>
      <w:bookmarkStart w:id="4150" w:name="_Toc106109088"/>
      <w:bookmarkStart w:id="4151" w:name="_Toc162970762"/>
      <w:r w:rsidRPr="001D2E49">
        <w:t>8.10.2.3</w:t>
      </w:r>
      <w:r w:rsidRPr="001D2E49">
        <w:tab/>
        <w:t xml:space="preserve">DOWNLINK NON </w:t>
      </w:r>
      <w:r w:rsidRPr="001D2E49">
        <w:rPr>
          <w:lang w:eastAsia="zh-CN"/>
        </w:rPr>
        <w:t>UE ASSOCIATED NRPPA</w:t>
      </w:r>
      <w:r w:rsidRPr="001D2E49">
        <w:t xml:space="preserve"> TRANSPORT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94133498"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52" w:name="_Toc20955010"/>
      <w:bookmarkStart w:id="4153" w:name="_Toc29503447"/>
      <w:bookmarkStart w:id="4154" w:name="_Toc29504031"/>
      <w:bookmarkStart w:id="4155" w:name="_Toc29504615"/>
      <w:bookmarkStart w:id="4156" w:name="_Toc36553061"/>
      <w:bookmarkStart w:id="4157" w:name="_Toc36554788"/>
      <w:bookmarkStart w:id="4158" w:name="_Toc45652078"/>
      <w:bookmarkStart w:id="4159" w:name="_Toc45658510"/>
      <w:bookmarkStart w:id="4160" w:name="_Toc45720330"/>
      <w:bookmarkStart w:id="4161" w:name="_Toc45798210"/>
      <w:bookmarkStart w:id="4162" w:name="_Toc45897599"/>
      <w:bookmarkStart w:id="4163" w:name="_Toc51745803"/>
      <w:bookmarkStart w:id="4164" w:name="_Toc64446067"/>
      <w:bookmarkStart w:id="4165" w:name="_Toc73981937"/>
      <w:bookmarkStart w:id="4166" w:name="_Toc88652026"/>
      <w:bookmarkStart w:id="4167" w:name="_Toc97891069"/>
      <w:bookmarkStart w:id="4168" w:name="_Toc106109089"/>
      <w:bookmarkStart w:id="4169" w:name="_Toc162970763"/>
      <w:r w:rsidRPr="001D2E49">
        <w:t>8.10.2.4</w:t>
      </w:r>
      <w:r w:rsidRPr="001D2E49">
        <w:tab/>
        <w:t xml:space="preserve">UPLINK NON </w:t>
      </w:r>
      <w:r w:rsidRPr="001D2E49">
        <w:rPr>
          <w:lang w:eastAsia="zh-CN"/>
        </w:rPr>
        <w:t>UE ASSOCIATED NRPPA</w:t>
      </w:r>
      <w:r w:rsidRPr="001D2E49">
        <w:t xml:space="preserve"> TRANSPORT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94133499"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70" w:name="_Toc20955011"/>
      <w:bookmarkStart w:id="4171" w:name="_Toc29503448"/>
      <w:bookmarkStart w:id="4172" w:name="_Toc29504032"/>
      <w:bookmarkStart w:id="4173" w:name="_Toc29504616"/>
      <w:bookmarkStart w:id="4174" w:name="_Toc36553062"/>
      <w:bookmarkStart w:id="4175" w:name="_Toc36554789"/>
      <w:bookmarkStart w:id="4176" w:name="_Toc45652079"/>
      <w:bookmarkStart w:id="4177" w:name="_Toc45658511"/>
      <w:bookmarkStart w:id="4178" w:name="_Toc45720331"/>
      <w:bookmarkStart w:id="4179" w:name="_Toc45798211"/>
      <w:bookmarkStart w:id="4180" w:name="_Toc45897600"/>
      <w:bookmarkStart w:id="4181" w:name="_Toc51745804"/>
      <w:bookmarkStart w:id="4182" w:name="_Toc64446068"/>
      <w:bookmarkStart w:id="4183" w:name="_Toc73981938"/>
      <w:bookmarkStart w:id="4184" w:name="_Toc88652027"/>
      <w:bookmarkStart w:id="4185" w:name="_Toc97891070"/>
      <w:bookmarkStart w:id="4186" w:name="_Toc106109090"/>
      <w:bookmarkStart w:id="4187" w:name="_Toc162970764"/>
      <w:r w:rsidRPr="001D2E49">
        <w:t>8.10.3</w:t>
      </w:r>
      <w:r w:rsidRPr="001D2E49">
        <w:tab/>
        <w:t>Unsuccessful Operations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88" w:name="_Toc20955012"/>
      <w:bookmarkStart w:id="4189" w:name="_Toc29503449"/>
      <w:bookmarkStart w:id="4190" w:name="_Toc29504033"/>
      <w:bookmarkStart w:id="4191" w:name="_Toc29504617"/>
      <w:bookmarkStart w:id="4192" w:name="_Toc36553063"/>
      <w:bookmarkStart w:id="4193" w:name="_Toc36554790"/>
      <w:bookmarkStart w:id="4194" w:name="_Toc45652080"/>
      <w:bookmarkStart w:id="4195" w:name="_Toc45658512"/>
      <w:bookmarkStart w:id="4196" w:name="_Toc45720332"/>
      <w:bookmarkStart w:id="4197" w:name="_Toc45798212"/>
      <w:bookmarkStart w:id="4198" w:name="_Toc45897601"/>
      <w:bookmarkStart w:id="4199" w:name="_Toc51745805"/>
      <w:bookmarkStart w:id="4200" w:name="_Toc64446069"/>
      <w:bookmarkStart w:id="4201" w:name="_Toc73981939"/>
      <w:bookmarkStart w:id="4202" w:name="_Toc88652028"/>
      <w:bookmarkStart w:id="4203" w:name="_Toc97891071"/>
      <w:bookmarkStart w:id="4204" w:name="_Toc106109091"/>
      <w:bookmarkStart w:id="4205" w:name="_Toc162970765"/>
      <w:r w:rsidRPr="001D2E49">
        <w:t>8.10.4</w:t>
      </w:r>
      <w:r w:rsidRPr="001D2E49">
        <w:tab/>
        <w:t>Abnormal Conditions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06" w:name="_Toc20955013"/>
      <w:bookmarkStart w:id="4207" w:name="_Toc29503450"/>
      <w:bookmarkStart w:id="4208" w:name="_Toc29504034"/>
      <w:bookmarkStart w:id="4209" w:name="_Toc29504618"/>
      <w:bookmarkStart w:id="4210" w:name="_Toc36553064"/>
      <w:bookmarkStart w:id="4211" w:name="_Toc36554791"/>
      <w:bookmarkStart w:id="4212" w:name="_Toc45652081"/>
      <w:bookmarkStart w:id="4213" w:name="_Toc45658513"/>
      <w:bookmarkStart w:id="4214" w:name="_Toc45720333"/>
      <w:bookmarkStart w:id="4215" w:name="_Toc45798213"/>
      <w:bookmarkStart w:id="4216" w:name="_Toc45897602"/>
      <w:bookmarkStart w:id="4217" w:name="_Toc51745806"/>
      <w:bookmarkStart w:id="4218" w:name="_Toc64446070"/>
      <w:bookmarkStart w:id="4219" w:name="_Toc73981940"/>
      <w:bookmarkStart w:id="4220" w:name="_Toc88652029"/>
      <w:bookmarkStart w:id="4221" w:name="_Toc97891072"/>
      <w:bookmarkStart w:id="4222" w:name="_Toc106109092"/>
      <w:bookmarkStart w:id="4223" w:name="_Toc162970766"/>
      <w:r w:rsidRPr="001D2E49">
        <w:t>8.11</w:t>
      </w:r>
      <w:r w:rsidRPr="001D2E49">
        <w:tab/>
        <w:t>Trace Procedures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84A8802" w14:textId="77777777" w:rsidR="009B75C3" w:rsidRPr="001D2E49" w:rsidRDefault="009B75C3" w:rsidP="009B75C3">
      <w:pPr>
        <w:pStyle w:val="Heading3"/>
      </w:pPr>
      <w:bookmarkStart w:id="4224" w:name="_Toc20955014"/>
      <w:bookmarkStart w:id="4225" w:name="_Toc29503451"/>
      <w:bookmarkStart w:id="4226" w:name="_Toc29504035"/>
      <w:bookmarkStart w:id="4227" w:name="_Toc29504619"/>
      <w:bookmarkStart w:id="4228" w:name="_Toc36553065"/>
      <w:bookmarkStart w:id="4229" w:name="_Toc36554792"/>
      <w:bookmarkStart w:id="4230" w:name="_Toc45652082"/>
      <w:bookmarkStart w:id="4231" w:name="_Toc45658514"/>
      <w:bookmarkStart w:id="4232" w:name="_Toc45720334"/>
      <w:bookmarkStart w:id="4233" w:name="_Toc45798214"/>
      <w:bookmarkStart w:id="4234" w:name="_Toc45897603"/>
      <w:bookmarkStart w:id="4235" w:name="_Toc51745807"/>
      <w:bookmarkStart w:id="4236" w:name="_Toc64446071"/>
      <w:bookmarkStart w:id="4237" w:name="_Toc73981941"/>
      <w:bookmarkStart w:id="4238" w:name="_Toc88652030"/>
      <w:bookmarkStart w:id="4239" w:name="_Toc97891073"/>
      <w:bookmarkStart w:id="4240" w:name="_Toc106109093"/>
      <w:bookmarkStart w:id="4241" w:name="_Toc162970767"/>
      <w:r w:rsidRPr="001D2E49">
        <w:t>8.11.1</w:t>
      </w:r>
      <w:r w:rsidRPr="001D2E49">
        <w:tab/>
        <w:t>Trace Start</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2E505FF6" w14:textId="77777777" w:rsidR="009B75C3" w:rsidRPr="001D2E49" w:rsidRDefault="009B75C3" w:rsidP="009B75C3">
      <w:pPr>
        <w:pStyle w:val="Heading4"/>
      </w:pPr>
      <w:bookmarkStart w:id="4242" w:name="_Toc20955015"/>
      <w:bookmarkStart w:id="4243" w:name="_Toc29503452"/>
      <w:bookmarkStart w:id="4244" w:name="_Toc29504036"/>
      <w:bookmarkStart w:id="4245" w:name="_Toc29504620"/>
      <w:bookmarkStart w:id="4246" w:name="_Toc36553066"/>
      <w:bookmarkStart w:id="4247" w:name="_Toc36554793"/>
      <w:bookmarkStart w:id="4248" w:name="_Toc45652083"/>
      <w:bookmarkStart w:id="4249" w:name="_Toc45658515"/>
      <w:bookmarkStart w:id="4250" w:name="_Toc45720335"/>
      <w:bookmarkStart w:id="4251" w:name="_Toc45798215"/>
      <w:bookmarkStart w:id="4252" w:name="_Toc45897604"/>
      <w:bookmarkStart w:id="4253" w:name="_Toc51745808"/>
      <w:bookmarkStart w:id="4254" w:name="_Toc64446072"/>
      <w:bookmarkStart w:id="4255" w:name="_Toc73981942"/>
      <w:bookmarkStart w:id="4256" w:name="_Toc88652031"/>
      <w:bookmarkStart w:id="4257" w:name="_Toc97891074"/>
      <w:bookmarkStart w:id="4258" w:name="_Toc106109094"/>
      <w:bookmarkStart w:id="4259" w:name="_Toc162970768"/>
      <w:r w:rsidRPr="001D2E49">
        <w:t>8.11.1.1</w:t>
      </w:r>
      <w:r w:rsidRPr="001D2E49">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60" w:name="_Toc20955016"/>
      <w:bookmarkStart w:id="4261" w:name="_Toc29503453"/>
      <w:bookmarkStart w:id="4262" w:name="_Toc29504037"/>
      <w:bookmarkStart w:id="4263" w:name="_Toc29504621"/>
      <w:bookmarkStart w:id="4264" w:name="_Toc36553067"/>
      <w:bookmarkStart w:id="4265" w:name="_Toc36554794"/>
      <w:bookmarkStart w:id="4266" w:name="_Toc45652084"/>
      <w:bookmarkStart w:id="4267" w:name="_Toc45658516"/>
      <w:bookmarkStart w:id="4268" w:name="_Toc45720336"/>
      <w:bookmarkStart w:id="4269" w:name="_Toc45798216"/>
      <w:bookmarkStart w:id="4270" w:name="_Toc45897605"/>
      <w:bookmarkStart w:id="4271" w:name="_Toc51745809"/>
      <w:bookmarkStart w:id="4272" w:name="_Toc64446073"/>
      <w:bookmarkStart w:id="4273" w:name="_Toc73981943"/>
      <w:bookmarkStart w:id="4274" w:name="_Toc88652032"/>
      <w:bookmarkStart w:id="4275" w:name="_Toc97891075"/>
      <w:bookmarkStart w:id="4276" w:name="_Toc106109095"/>
      <w:bookmarkStart w:id="4277" w:name="_Toc162970769"/>
      <w:r w:rsidRPr="001D2E49">
        <w:t>8.11.1.2</w:t>
      </w:r>
      <w:r w:rsidRPr="001D2E49">
        <w:tab/>
        <w:t>Successful Operation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94133500"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78" w:name="_Toc20955017"/>
      <w:bookmarkStart w:id="4279" w:name="_Toc29503454"/>
      <w:bookmarkStart w:id="4280" w:name="_Toc29504038"/>
      <w:bookmarkStart w:id="4281" w:name="_Toc29504622"/>
      <w:bookmarkStart w:id="4282" w:name="_Toc36553068"/>
      <w:bookmarkStart w:id="4283" w:name="_Toc36554795"/>
      <w:bookmarkStart w:id="4284" w:name="_Toc45652085"/>
      <w:bookmarkStart w:id="4285" w:name="_Toc45658517"/>
      <w:bookmarkStart w:id="4286" w:name="_Toc45720337"/>
      <w:bookmarkStart w:id="4287" w:name="_Toc45798217"/>
      <w:bookmarkStart w:id="4288" w:name="_Toc45897606"/>
      <w:bookmarkStart w:id="4289" w:name="_Toc51745810"/>
      <w:bookmarkStart w:id="4290" w:name="_Toc64446074"/>
      <w:bookmarkStart w:id="4291" w:name="_Toc73981944"/>
      <w:bookmarkStart w:id="4292" w:name="_Toc88652033"/>
      <w:bookmarkStart w:id="4293" w:name="_Toc97891076"/>
      <w:bookmarkStart w:id="4294" w:name="_Toc106109096"/>
      <w:bookmarkStart w:id="4295" w:name="_Toc162970770"/>
      <w:r w:rsidRPr="002914AC">
        <w:rPr>
          <w:lang w:val="fr-FR"/>
        </w:rPr>
        <w:t>8.11.1.3</w:t>
      </w:r>
      <w:r w:rsidRPr="002914AC">
        <w:rPr>
          <w:lang w:val="fr-FR"/>
        </w:rPr>
        <w:tab/>
        <w:t>Abnormal Conditions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96" w:name="_Toc20955018"/>
      <w:bookmarkStart w:id="4297" w:name="_Toc29503455"/>
      <w:bookmarkStart w:id="4298" w:name="_Toc29504039"/>
      <w:bookmarkStart w:id="4299" w:name="_Toc29504623"/>
      <w:bookmarkStart w:id="4300" w:name="_Toc36553069"/>
      <w:bookmarkStart w:id="4301" w:name="_Toc36554796"/>
      <w:bookmarkStart w:id="4302" w:name="_Toc45652086"/>
      <w:bookmarkStart w:id="4303" w:name="_Toc45658518"/>
      <w:bookmarkStart w:id="4304" w:name="_Toc45720338"/>
      <w:bookmarkStart w:id="4305" w:name="_Toc45798218"/>
      <w:bookmarkStart w:id="4306" w:name="_Toc45897607"/>
      <w:bookmarkStart w:id="4307" w:name="_Toc51745811"/>
      <w:bookmarkStart w:id="4308" w:name="_Toc64446075"/>
      <w:bookmarkStart w:id="4309" w:name="_Toc73981945"/>
      <w:bookmarkStart w:id="4310" w:name="_Toc88652034"/>
      <w:bookmarkStart w:id="4311" w:name="_Toc97891077"/>
      <w:bookmarkStart w:id="4312" w:name="_Toc106109097"/>
      <w:bookmarkStart w:id="4313" w:name="_Toc162970771"/>
      <w:r w:rsidRPr="002914AC">
        <w:rPr>
          <w:lang w:val="fr-FR"/>
        </w:rPr>
        <w:t>8.11.2</w:t>
      </w:r>
      <w:r w:rsidRPr="002914AC">
        <w:rPr>
          <w:lang w:val="fr-FR"/>
        </w:rPr>
        <w:tab/>
        <w:t>Trace Failure Indication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B5B08AE" w14:textId="77777777" w:rsidR="009B75C3" w:rsidRPr="001D2E49" w:rsidRDefault="009B75C3" w:rsidP="009B75C3">
      <w:pPr>
        <w:pStyle w:val="Heading4"/>
      </w:pPr>
      <w:bookmarkStart w:id="4314" w:name="_Toc20955019"/>
      <w:bookmarkStart w:id="4315" w:name="_Toc29503456"/>
      <w:bookmarkStart w:id="4316" w:name="_Toc29504040"/>
      <w:bookmarkStart w:id="4317" w:name="_Toc29504624"/>
      <w:bookmarkStart w:id="4318" w:name="_Toc36553070"/>
      <w:bookmarkStart w:id="4319" w:name="_Toc36554797"/>
      <w:bookmarkStart w:id="4320" w:name="_Toc45652087"/>
      <w:bookmarkStart w:id="4321" w:name="_Toc45658519"/>
      <w:bookmarkStart w:id="4322" w:name="_Toc45720339"/>
      <w:bookmarkStart w:id="4323" w:name="_Toc45798219"/>
      <w:bookmarkStart w:id="4324" w:name="_Toc45897608"/>
      <w:bookmarkStart w:id="4325" w:name="_Toc51745812"/>
      <w:bookmarkStart w:id="4326" w:name="_Toc64446076"/>
      <w:bookmarkStart w:id="4327" w:name="_Toc73981946"/>
      <w:bookmarkStart w:id="4328" w:name="_Toc88652035"/>
      <w:bookmarkStart w:id="4329" w:name="_Toc97891078"/>
      <w:bookmarkStart w:id="4330" w:name="_Toc106109098"/>
      <w:bookmarkStart w:id="4331" w:name="_Toc162970772"/>
      <w:r w:rsidRPr="001D2E49">
        <w:t>8.11.2.1</w:t>
      </w:r>
      <w:r w:rsidRPr="001D2E49">
        <w:tab/>
        <w:t>General</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32" w:name="_Toc20955020"/>
      <w:bookmarkStart w:id="4333" w:name="_Toc29503457"/>
      <w:bookmarkStart w:id="4334" w:name="_Toc29504041"/>
      <w:bookmarkStart w:id="4335" w:name="_Toc29504625"/>
      <w:bookmarkStart w:id="4336" w:name="_Toc36553071"/>
      <w:bookmarkStart w:id="4337" w:name="_Toc36554798"/>
      <w:bookmarkStart w:id="4338" w:name="_Toc45652088"/>
      <w:bookmarkStart w:id="4339" w:name="_Toc45658520"/>
      <w:bookmarkStart w:id="4340" w:name="_Toc45720340"/>
      <w:bookmarkStart w:id="4341" w:name="_Toc45798220"/>
      <w:bookmarkStart w:id="4342" w:name="_Toc45897609"/>
      <w:bookmarkStart w:id="4343" w:name="_Toc51745813"/>
      <w:bookmarkStart w:id="4344" w:name="_Toc64446077"/>
      <w:bookmarkStart w:id="4345" w:name="_Toc73981947"/>
      <w:bookmarkStart w:id="4346" w:name="_Toc88652036"/>
      <w:bookmarkStart w:id="4347" w:name="_Toc97891079"/>
      <w:bookmarkStart w:id="4348" w:name="_Toc106109099"/>
      <w:bookmarkStart w:id="4349" w:name="_Toc162970773"/>
      <w:r w:rsidRPr="001D2E49">
        <w:t>8.11.2.2</w:t>
      </w:r>
      <w:r w:rsidRPr="001D2E49">
        <w:tab/>
        <w:t>Successful Operation</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94133501"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50" w:name="_Toc20955021"/>
      <w:bookmarkStart w:id="4351" w:name="_Toc29503458"/>
      <w:bookmarkStart w:id="4352" w:name="_Toc29504042"/>
      <w:bookmarkStart w:id="4353" w:name="_Toc29504626"/>
      <w:bookmarkStart w:id="4354" w:name="_Toc36553072"/>
      <w:bookmarkStart w:id="4355" w:name="_Toc36554799"/>
      <w:bookmarkStart w:id="4356" w:name="_Toc45652089"/>
      <w:bookmarkStart w:id="4357" w:name="_Toc45658521"/>
      <w:bookmarkStart w:id="4358" w:name="_Toc45720341"/>
      <w:bookmarkStart w:id="4359" w:name="_Toc45798221"/>
      <w:bookmarkStart w:id="4360" w:name="_Toc45897610"/>
      <w:bookmarkStart w:id="4361" w:name="_Toc51745814"/>
      <w:bookmarkStart w:id="4362" w:name="_Toc64446078"/>
      <w:bookmarkStart w:id="4363" w:name="_Toc73981948"/>
      <w:bookmarkStart w:id="4364" w:name="_Toc88652037"/>
      <w:bookmarkStart w:id="4365" w:name="_Toc97891080"/>
      <w:bookmarkStart w:id="4366" w:name="_Toc106109100"/>
      <w:bookmarkStart w:id="4367" w:name="_Toc162970774"/>
      <w:r w:rsidRPr="001D2E49">
        <w:t>8.11.2.3</w:t>
      </w:r>
      <w:r w:rsidRPr="001D2E49">
        <w:tab/>
        <w:t>Abnormal Conditions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68" w:name="_Toc20955022"/>
      <w:bookmarkStart w:id="4369" w:name="_Toc29503459"/>
      <w:bookmarkStart w:id="4370" w:name="_Toc29504043"/>
      <w:bookmarkStart w:id="4371" w:name="_Toc29504627"/>
      <w:bookmarkStart w:id="4372" w:name="_Toc36553073"/>
      <w:bookmarkStart w:id="4373" w:name="_Toc36554800"/>
      <w:bookmarkStart w:id="4374" w:name="_Toc45652090"/>
      <w:bookmarkStart w:id="4375" w:name="_Toc45658522"/>
      <w:bookmarkStart w:id="4376" w:name="_Toc45720342"/>
      <w:bookmarkStart w:id="4377" w:name="_Toc45798222"/>
      <w:bookmarkStart w:id="4378" w:name="_Toc45897611"/>
      <w:bookmarkStart w:id="4379" w:name="_Toc51745815"/>
      <w:bookmarkStart w:id="4380" w:name="_Toc64446079"/>
      <w:bookmarkStart w:id="4381" w:name="_Toc73981949"/>
      <w:bookmarkStart w:id="4382" w:name="_Toc88652038"/>
      <w:bookmarkStart w:id="4383" w:name="_Toc97891081"/>
      <w:bookmarkStart w:id="4384" w:name="_Toc106109101"/>
      <w:bookmarkStart w:id="4385" w:name="_Toc162970775"/>
      <w:r w:rsidRPr="001D2E49">
        <w:t>8.11.3</w:t>
      </w:r>
      <w:r w:rsidRPr="001D2E49">
        <w:tab/>
        <w:t>Deactivate Trace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D58BC96" w14:textId="77777777" w:rsidR="009B75C3" w:rsidRPr="001D2E49" w:rsidRDefault="009B75C3" w:rsidP="009B75C3">
      <w:pPr>
        <w:pStyle w:val="Heading4"/>
      </w:pPr>
      <w:bookmarkStart w:id="4386" w:name="_Toc20955023"/>
      <w:bookmarkStart w:id="4387" w:name="_Toc29503460"/>
      <w:bookmarkStart w:id="4388" w:name="_Toc29504044"/>
      <w:bookmarkStart w:id="4389" w:name="_Toc29504628"/>
      <w:bookmarkStart w:id="4390" w:name="_Toc36553074"/>
      <w:bookmarkStart w:id="4391" w:name="_Toc36554801"/>
      <w:bookmarkStart w:id="4392" w:name="_Toc45652091"/>
      <w:bookmarkStart w:id="4393" w:name="_Toc45658523"/>
      <w:bookmarkStart w:id="4394" w:name="_Toc45720343"/>
      <w:bookmarkStart w:id="4395" w:name="_Toc45798223"/>
      <w:bookmarkStart w:id="4396" w:name="_Toc45897612"/>
      <w:bookmarkStart w:id="4397" w:name="_Toc51745816"/>
      <w:bookmarkStart w:id="4398" w:name="_Toc64446080"/>
      <w:bookmarkStart w:id="4399" w:name="_Toc73981950"/>
      <w:bookmarkStart w:id="4400" w:name="_Toc88652039"/>
      <w:bookmarkStart w:id="4401" w:name="_Toc97891082"/>
      <w:bookmarkStart w:id="4402" w:name="_Toc106109102"/>
      <w:bookmarkStart w:id="4403" w:name="_Toc162970776"/>
      <w:r w:rsidRPr="001D2E49">
        <w:t>8.11.3.1</w:t>
      </w:r>
      <w:r w:rsidRPr="001D2E49">
        <w:tab/>
        <w:t>General</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04" w:name="_Toc20955024"/>
      <w:bookmarkStart w:id="4405" w:name="_Toc29503461"/>
      <w:bookmarkStart w:id="4406" w:name="_Toc29504045"/>
      <w:bookmarkStart w:id="4407" w:name="_Toc29504629"/>
      <w:bookmarkStart w:id="4408" w:name="_Toc36553075"/>
      <w:bookmarkStart w:id="4409" w:name="_Toc36554802"/>
      <w:bookmarkStart w:id="4410" w:name="_Toc45652092"/>
      <w:bookmarkStart w:id="4411" w:name="_Toc45658524"/>
      <w:bookmarkStart w:id="4412" w:name="_Toc45720344"/>
      <w:bookmarkStart w:id="4413" w:name="_Toc45798224"/>
      <w:bookmarkStart w:id="4414" w:name="_Toc45897613"/>
      <w:bookmarkStart w:id="4415" w:name="_Toc51745817"/>
      <w:bookmarkStart w:id="4416" w:name="_Toc64446081"/>
      <w:bookmarkStart w:id="4417" w:name="_Toc73981951"/>
      <w:bookmarkStart w:id="4418" w:name="_Toc88652040"/>
      <w:bookmarkStart w:id="4419" w:name="_Toc97891083"/>
      <w:bookmarkStart w:id="4420" w:name="_Toc106109103"/>
      <w:bookmarkStart w:id="4421" w:name="_Toc162970777"/>
      <w:r w:rsidRPr="001D2E49">
        <w:t>8.11.3.2</w:t>
      </w:r>
      <w:r w:rsidRPr="001D2E49">
        <w:tab/>
        <w:t>Successful Operation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94133502"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22" w:name="_Toc20955025"/>
      <w:bookmarkStart w:id="4423" w:name="_Toc29503462"/>
      <w:bookmarkStart w:id="4424" w:name="_Toc29504046"/>
      <w:bookmarkStart w:id="4425" w:name="_Toc29504630"/>
      <w:bookmarkStart w:id="4426" w:name="_Toc36553076"/>
      <w:bookmarkStart w:id="4427" w:name="_Toc36554803"/>
      <w:bookmarkStart w:id="4428" w:name="_Toc45652093"/>
      <w:bookmarkStart w:id="4429" w:name="_Toc45658525"/>
      <w:bookmarkStart w:id="4430" w:name="_Toc45720345"/>
      <w:bookmarkStart w:id="4431" w:name="_Toc45798225"/>
      <w:bookmarkStart w:id="4432" w:name="_Toc45897614"/>
      <w:bookmarkStart w:id="4433" w:name="_Toc51745818"/>
      <w:bookmarkStart w:id="4434" w:name="_Toc64446082"/>
      <w:bookmarkStart w:id="4435" w:name="_Toc73981952"/>
      <w:bookmarkStart w:id="4436" w:name="_Toc88652041"/>
      <w:bookmarkStart w:id="4437" w:name="_Toc97891084"/>
      <w:bookmarkStart w:id="4438" w:name="_Toc106109104"/>
      <w:bookmarkStart w:id="4439" w:name="_Toc162970778"/>
      <w:r w:rsidRPr="001D2E49">
        <w:t>8.11.3.3</w:t>
      </w:r>
      <w:r w:rsidRPr="001D2E49">
        <w:tab/>
        <w:t>Abnormal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40" w:name="_Toc20955026"/>
      <w:bookmarkStart w:id="4441" w:name="_Toc29503463"/>
      <w:bookmarkStart w:id="4442" w:name="_Toc29504047"/>
      <w:bookmarkStart w:id="4443" w:name="_Toc29504631"/>
      <w:bookmarkStart w:id="4444" w:name="_Toc36553077"/>
      <w:bookmarkStart w:id="4445" w:name="_Toc36554804"/>
      <w:bookmarkStart w:id="4446" w:name="_Toc45652094"/>
      <w:bookmarkStart w:id="4447" w:name="_Toc45658526"/>
      <w:bookmarkStart w:id="4448" w:name="_Toc45720346"/>
      <w:bookmarkStart w:id="4449" w:name="_Toc45798226"/>
      <w:bookmarkStart w:id="4450" w:name="_Toc45897615"/>
      <w:bookmarkStart w:id="4451" w:name="_Toc51745819"/>
      <w:bookmarkStart w:id="4452" w:name="_Toc64446083"/>
      <w:bookmarkStart w:id="4453" w:name="_Toc73981953"/>
      <w:bookmarkStart w:id="4454" w:name="_Toc88652042"/>
      <w:bookmarkStart w:id="4455" w:name="_Toc97891085"/>
      <w:bookmarkStart w:id="4456" w:name="_Toc106109105"/>
      <w:bookmarkStart w:id="4457" w:name="_Toc162970779"/>
      <w:r w:rsidRPr="001D2E49">
        <w:rPr>
          <w:lang w:eastAsia="zh-CN"/>
        </w:rPr>
        <w:t>8.11.4</w:t>
      </w:r>
      <w:r w:rsidRPr="001D2E49">
        <w:tab/>
      </w:r>
      <w:r w:rsidRPr="001D2E49">
        <w:rPr>
          <w:lang w:eastAsia="zh-CN"/>
        </w:rPr>
        <w:t>Cell Traffic Trace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EA56CC1" w14:textId="77777777" w:rsidR="009B75C3" w:rsidRPr="001D2E49" w:rsidRDefault="009B75C3" w:rsidP="009B75C3">
      <w:pPr>
        <w:pStyle w:val="Heading4"/>
        <w:rPr>
          <w:lang w:eastAsia="zh-CN"/>
        </w:rPr>
      </w:pPr>
      <w:bookmarkStart w:id="4458" w:name="_Toc20955027"/>
      <w:bookmarkStart w:id="4459" w:name="_Toc29503464"/>
      <w:bookmarkStart w:id="4460" w:name="_Toc29504048"/>
      <w:bookmarkStart w:id="4461" w:name="_Toc29504632"/>
      <w:bookmarkStart w:id="4462" w:name="_Toc36553078"/>
      <w:bookmarkStart w:id="4463" w:name="_Toc36554805"/>
      <w:bookmarkStart w:id="4464" w:name="_Toc45652095"/>
      <w:bookmarkStart w:id="4465" w:name="_Toc45658527"/>
      <w:bookmarkStart w:id="4466" w:name="_Toc45720347"/>
      <w:bookmarkStart w:id="4467" w:name="_Toc45798227"/>
      <w:bookmarkStart w:id="4468" w:name="_Toc45897616"/>
      <w:bookmarkStart w:id="4469" w:name="_Toc51745820"/>
      <w:bookmarkStart w:id="4470" w:name="_Toc64446084"/>
      <w:bookmarkStart w:id="4471" w:name="_Toc73981954"/>
      <w:bookmarkStart w:id="4472" w:name="_Toc88652043"/>
      <w:bookmarkStart w:id="4473" w:name="_Toc97891086"/>
      <w:bookmarkStart w:id="4474" w:name="_Toc106109106"/>
      <w:bookmarkStart w:id="4475" w:name="_Toc162970780"/>
      <w:r w:rsidRPr="001D2E49">
        <w:rPr>
          <w:lang w:eastAsia="zh-CN"/>
        </w:rPr>
        <w:t>8.11.4.1</w:t>
      </w:r>
      <w:r w:rsidRPr="001D2E49">
        <w:tab/>
      </w:r>
      <w:r w:rsidRPr="001D2E49">
        <w:rPr>
          <w:lang w:eastAsia="zh-CN"/>
        </w:rPr>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76" w:name="_Toc20955028"/>
      <w:bookmarkStart w:id="4477" w:name="_Toc29503465"/>
      <w:bookmarkStart w:id="4478" w:name="_Toc29504049"/>
      <w:bookmarkStart w:id="4479" w:name="_Toc29504633"/>
      <w:bookmarkStart w:id="4480" w:name="_Toc36553079"/>
      <w:bookmarkStart w:id="4481" w:name="_Toc36554806"/>
      <w:bookmarkStart w:id="4482" w:name="_Toc45652096"/>
      <w:bookmarkStart w:id="4483" w:name="_Toc45658528"/>
      <w:bookmarkStart w:id="4484" w:name="_Toc45720348"/>
      <w:bookmarkStart w:id="4485" w:name="_Toc45798228"/>
      <w:bookmarkStart w:id="4486" w:name="_Toc45897617"/>
      <w:bookmarkStart w:id="4487" w:name="_Toc51745821"/>
      <w:bookmarkStart w:id="4488" w:name="_Toc64446085"/>
      <w:bookmarkStart w:id="4489" w:name="_Toc73981955"/>
      <w:bookmarkStart w:id="4490" w:name="_Toc88652044"/>
      <w:bookmarkStart w:id="4491" w:name="_Toc97891087"/>
      <w:bookmarkStart w:id="4492" w:name="_Toc106109107"/>
      <w:bookmarkStart w:id="4493" w:name="_Toc162970781"/>
      <w:r w:rsidRPr="001D2E49">
        <w:t>8.11.4.2</w:t>
      </w:r>
      <w:r w:rsidRPr="001D2E49">
        <w:tab/>
        <w:t>Successful Operation</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94133503"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94" w:name="_Toc20955029"/>
      <w:bookmarkStart w:id="4495" w:name="_Toc29503466"/>
      <w:bookmarkStart w:id="4496" w:name="_Toc29504050"/>
      <w:bookmarkStart w:id="4497" w:name="_Toc29504634"/>
      <w:bookmarkStart w:id="4498" w:name="_Toc36553080"/>
      <w:bookmarkStart w:id="4499"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500" w:name="_Toc45652097"/>
      <w:bookmarkStart w:id="4501" w:name="_Toc45658529"/>
      <w:bookmarkStart w:id="4502" w:name="_Toc45720349"/>
      <w:bookmarkStart w:id="4503" w:name="_Toc45798229"/>
      <w:bookmarkStart w:id="4504" w:name="_Toc45897618"/>
      <w:bookmarkStart w:id="4505" w:name="_Toc51745822"/>
      <w:bookmarkStart w:id="4506" w:name="_Toc64446086"/>
      <w:bookmarkStart w:id="4507" w:name="_Toc73981956"/>
      <w:bookmarkStart w:id="4508" w:name="_Toc88652045"/>
      <w:bookmarkStart w:id="4509" w:name="_Toc97891088"/>
      <w:bookmarkStart w:id="4510" w:name="_Toc106109108"/>
      <w:bookmarkStart w:id="4511" w:name="_Toc162970782"/>
      <w:r w:rsidRPr="001D2E49">
        <w:t>8.11.4.3</w:t>
      </w:r>
      <w:r w:rsidRPr="001D2E49">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12" w:name="_Toc20955030"/>
      <w:bookmarkStart w:id="4513" w:name="_Toc29503467"/>
      <w:bookmarkStart w:id="4514" w:name="_Toc29504051"/>
      <w:bookmarkStart w:id="4515" w:name="_Toc29504635"/>
      <w:bookmarkStart w:id="4516" w:name="_Toc36553081"/>
      <w:bookmarkStart w:id="4517" w:name="_Toc36554808"/>
      <w:bookmarkStart w:id="4518" w:name="_Toc45652098"/>
      <w:bookmarkStart w:id="4519" w:name="_Toc45658530"/>
      <w:bookmarkStart w:id="4520" w:name="_Toc45720350"/>
      <w:bookmarkStart w:id="4521" w:name="_Toc45798230"/>
      <w:bookmarkStart w:id="4522" w:name="_Toc45897619"/>
      <w:bookmarkStart w:id="4523" w:name="_Toc51745823"/>
      <w:bookmarkStart w:id="4524" w:name="_Toc64446087"/>
      <w:bookmarkStart w:id="4525" w:name="_Toc73981957"/>
      <w:bookmarkStart w:id="4526" w:name="_Toc88652046"/>
      <w:bookmarkStart w:id="4527" w:name="_Toc97891089"/>
      <w:bookmarkStart w:id="4528" w:name="_Toc106109109"/>
      <w:bookmarkStart w:id="4529" w:name="_Toc162970783"/>
      <w:r w:rsidRPr="001D2E49">
        <w:t>8.12</w:t>
      </w:r>
      <w:r w:rsidRPr="001D2E49">
        <w:tab/>
      </w:r>
      <w:r w:rsidRPr="001D2E49">
        <w:rPr>
          <w:lang w:eastAsia="zh-CN"/>
        </w:rPr>
        <w:t>Location</w:t>
      </w:r>
      <w:r w:rsidRPr="001D2E49">
        <w:t xml:space="preserve"> </w:t>
      </w:r>
      <w:r w:rsidRPr="001D2E49">
        <w:rPr>
          <w:lang w:eastAsia="zh-CN"/>
        </w:rPr>
        <w:t>Reporting Procedures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5807EA7" w14:textId="77777777" w:rsidR="009B75C3" w:rsidRPr="001D2E49" w:rsidRDefault="009B75C3" w:rsidP="009B75C3">
      <w:pPr>
        <w:pStyle w:val="Heading3"/>
      </w:pPr>
      <w:bookmarkStart w:id="4530" w:name="_Toc20955031"/>
      <w:bookmarkStart w:id="4531" w:name="_Toc29503468"/>
      <w:bookmarkStart w:id="4532" w:name="_Toc29504052"/>
      <w:bookmarkStart w:id="4533" w:name="_Toc29504636"/>
      <w:bookmarkStart w:id="4534" w:name="_Toc36553082"/>
      <w:bookmarkStart w:id="4535" w:name="_Toc36554809"/>
      <w:bookmarkStart w:id="4536" w:name="_Toc45652099"/>
      <w:bookmarkStart w:id="4537" w:name="_Toc45658531"/>
      <w:bookmarkStart w:id="4538" w:name="_Toc45720351"/>
      <w:bookmarkStart w:id="4539" w:name="_Toc45798231"/>
      <w:bookmarkStart w:id="4540" w:name="_Toc45897620"/>
      <w:bookmarkStart w:id="4541" w:name="_Toc51745824"/>
      <w:bookmarkStart w:id="4542" w:name="_Toc64446088"/>
      <w:bookmarkStart w:id="4543" w:name="_Toc73981958"/>
      <w:bookmarkStart w:id="4544" w:name="_Toc88652047"/>
      <w:bookmarkStart w:id="4545" w:name="_Toc97891090"/>
      <w:bookmarkStart w:id="4546" w:name="_Toc106109110"/>
      <w:bookmarkStart w:id="4547" w:name="_Toc162970784"/>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1D87ACBA" w14:textId="77777777" w:rsidR="009B75C3" w:rsidRPr="001D2E49" w:rsidRDefault="009B75C3" w:rsidP="009B75C3">
      <w:pPr>
        <w:pStyle w:val="Heading4"/>
      </w:pPr>
      <w:bookmarkStart w:id="4548" w:name="_Toc20955032"/>
      <w:bookmarkStart w:id="4549" w:name="_Toc29503469"/>
      <w:bookmarkStart w:id="4550" w:name="_Toc29504053"/>
      <w:bookmarkStart w:id="4551" w:name="_Toc29504637"/>
      <w:bookmarkStart w:id="4552" w:name="_Toc36553083"/>
      <w:bookmarkStart w:id="4553" w:name="_Toc36554810"/>
      <w:bookmarkStart w:id="4554" w:name="_Toc45652100"/>
      <w:bookmarkStart w:id="4555" w:name="_Toc45658532"/>
      <w:bookmarkStart w:id="4556" w:name="_Toc45720352"/>
      <w:bookmarkStart w:id="4557" w:name="_Toc45798232"/>
      <w:bookmarkStart w:id="4558" w:name="_Toc45897621"/>
      <w:bookmarkStart w:id="4559" w:name="_Toc51745825"/>
      <w:bookmarkStart w:id="4560" w:name="_Toc64446089"/>
      <w:bookmarkStart w:id="4561" w:name="_Toc73981959"/>
      <w:bookmarkStart w:id="4562" w:name="_Toc88652048"/>
      <w:bookmarkStart w:id="4563" w:name="_Toc97891091"/>
      <w:bookmarkStart w:id="4564" w:name="_Toc106109111"/>
      <w:bookmarkStart w:id="4565" w:name="_Toc162970785"/>
      <w:r w:rsidRPr="001D2E49">
        <w:t>8.12.1.1</w:t>
      </w:r>
      <w:r w:rsidRPr="001D2E49">
        <w:tab/>
        <w:t>General</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66" w:name="_Toc20955033"/>
      <w:bookmarkStart w:id="4567" w:name="_Toc29503470"/>
      <w:bookmarkStart w:id="4568" w:name="_Toc29504054"/>
      <w:bookmarkStart w:id="4569" w:name="_Toc29504638"/>
      <w:bookmarkStart w:id="4570" w:name="_Toc36553084"/>
      <w:bookmarkStart w:id="4571" w:name="_Toc36554811"/>
      <w:bookmarkStart w:id="4572" w:name="_Toc45652101"/>
      <w:bookmarkStart w:id="4573" w:name="_Toc45658533"/>
      <w:bookmarkStart w:id="4574" w:name="_Toc45720353"/>
      <w:bookmarkStart w:id="4575" w:name="_Toc45798233"/>
      <w:bookmarkStart w:id="4576" w:name="_Toc45897622"/>
      <w:bookmarkStart w:id="4577" w:name="_Toc51745826"/>
      <w:bookmarkStart w:id="4578" w:name="_Toc64446090"/>
      <w:bookmarkStart w:id="4579" w:name="_Toc73981960"/>
      <w:bookmarkStart w:id="4580" w:name="_Toc88652049"/>
      <w:bookmarkStart w:id="4581" w:name="_Toc97891092"/>
      <w:bookmarkStart w:id="4582" w:name="_Toc106109112"/>
      <w:bookmarkStart w:id="4583" w:name="_Toc162970786"/>
      <w:r w:rsidRPr="001D2E49">
        <w:t>8.12.1.2</w:t>
      </w:r>
      <w:r w:rsidRPr="001D2E49">
        <w:tab/>
        <w:t>Successful Operation</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94133504"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84" w:name="_Toc20955034"/>
      <w:bookmarkStart w:id="4585" w:name="_Toc29503471"/>
      <w:bookmarkStart w:id="4586" w:name="_Toc29504055"/>
      <w:bookmarkStart w:id="4587" w:name="_Toc29504639"/>
      <w:bookmarkStart w:id="4588" w:name="_Toc36553085"/>
      <w:bookmarkStart w:id="4589" w:name="_Toc36554812"/>
      <w:bookmarkStart w:id="4590" w:name="_Toc45652102"/>
      <w:bookmarkStart w:id="4591" w:name="_Toc45658534"/>
      <w:bookmarkStart w:id="4592" w:name="_Toc45720354"/>
      <w:bookmarkStart w:id="4593" w:name="_Toc45798234"/>
      <w:bookmarkStart w:id="4594" w:name="_Toc45897623"/>
      <w:bookmarkStart w:id="4595" w:name="_Toc51745827"/>
      <w:bookmarkStart w:id="4596" w:name="_Toc64446091"/>
      <w:bookmarkStart w:id="4597" w:name="_Toc73981961"/>
      <w:bookmarkStart w:id="4598" w:name="_Toc88652050"/>
      <w:bookmarkStart w:id="4599" w:name="_Toc97891093"/>
      <w:bookmarkStart w:id="4600" w:name="_Toc106109113"/>
      <w:bookmarkStart w:id="4601" w:name="_Toc162970787"/>
      <w:r w:rsidRPr="001D2E49">
        <w:t>8.12.1.3</w:t>
      </w:r>
      <w:r w:rsidRPr="001D2E49">
        <w:tab/>
        <w:t>Abnormal Conditions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602" w:name="_Toc20955035"/>
      <w:bookmarkStart w:id="4603" w:name="_Toc29503472"/>
      <w:bookmarkStart w:id="4604" w:name="_Toc29504056"/>
      <w:bookmarkStart w:id="4605" w:name="_Toc29504640"/>
      <w:bookmarkStart w:id="4606" w:name="_Toc36553086"/>
      <w:bookmarkStart w:id="4607" w:name="_Toc36554813"/>
      <w:bookmarkStart w:id="4608" w:name="_Toc45652103"/>
      <w:bookmarkStart w:id="4609" w:name="_Toc45658535"/>
      <w:bookmarkStart w:id="4610" w:name="_Toc45720355"/>
      <w:bookmarkStart w:id="4611" w:name="_Toc45798235"/>
      <w:bookmarkStart w:id="4612" w:name="_Toc45897624"/>
      <w:bookmarkStart w:id="4613" w:name="_Toc51745828"/>
      <w:bookmarkStart w:id="4614" w:name="_Toc64446092"/>
      <w:bookmarkStart w:id="4615" w:name="_Toc73981962"/>
      <w:bookmarkStart w:id="4616" w:name="_Toc88652051"/>
      <w:bookmarkStart w:id="4617" w:name="_Toc97891094"/>
      <w:bookmarkStart w:id="4618" w:name="_Toc106109114"/>
      <w:bookmarkStart w:id="4619" w:name="_Toc162970788"/>
      <w:r w:rsidRPr="001D2E49">
        <w:t>8.12.2</w:t>
      </w:r>
      <w:r w:rsidRPr="001D2E49">
        <w:tab/>
        <w:t>Location Reporting Failure Indication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9C7FC18" w14:textId="77777777" w:rsidR="009B75C3" w:rsidRPr="001D2E49" w:rsidRDefault="009B75C3" w:rsidP="009B75C3">
      <w:pPr>
        <w:pStyle w:val="Heading4"/>
      </w:pPr>
      <w:bookmarkStart w:id="4620" w:name="_Toc20955036"/>
      <w:bookmarkStart w:id="4621" w:name="_Toc29503473"/>
      <w:bookmarkStart w:id="4622" w:name="_Toc29504057"/>
      <w:bookmarkStart w:id="4623" w:name="_Toc29504641"/>
      <w:bookmarkStart w:id="4624" w:name="_Toc36553087"/>
      <w:bookmarkStart w:id="4625" w:name="_Toc36554814"/>
      <w:bookmarkStart w:id="4626" w:name="_Toc45652104"/>
      <w:bookmarkStart w:id="4627" w:name="_Toc45658536"/>
      <w:bookmarkStart w:id="4628" w:name="_Toc45720356"/>
      <w:bookmarkStart w:id="4629" w:name="_Toc45798236"/>
      <w:bookmarkStart w:id="4630" w:name="_Toc45897625"/>
      <w:bookmarkStart w:id="4631" w:name="_Toc51745829"/>
      <w:bookmarkStart w:id="4632" w:name="_Toc64446093"/>
      <w:bookmarkStart w:id="4633" w:name="_Toc73981963"/>
      <w:bookmarkStart w:id="4634" w:name="_Toc88652052"/>
      <w:bookmarkStart w:id="4635" w:name="_Toc97891095"/>
      <w:bookmarkStart w:id="4636" w:name="_Toc106109115"/>
      <w:bookmarkStart w:id="4637" w:name="_Toc162970789"/>
      <w:r w:rsidRPr="001D2E49">
        <w:t>8.12.2.1</w:t>
      </w:r>
      <w:r w:rsidRPr="001D2E49">
        <w:tab/>
        <w:t>General</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38" w:name="_Toc20955037"/>
      <w:bookmarkStart w:id="4639" w:name="_Toc29503474"/>
      <w:bookmarkStart w:id="4640" w:name="_Toc29504058"/>
      <w:bookmarkStart w:id="4641" w:name="_Toc29504642"/>
      <w:bookmarkStart w:id="4642" w:name="_Toc36553088"/>
      <w:bookmarkStart w:id="4643" w:name="_Toc36554815"/>
      <w:bookmarkStart w:id="4644" w:name="_Toc45652105"/>
      <w:bookmarkStart w:id="4645" w:name="_Toc45658537"/>
      <w:bookmarkStart w:id="4646" w:name="_Toc45720357"/>
      <w:bookmarkStart w:id="4647" w:name="_Toc45798237"/>
      <w:bookmarkStart w:id="4648" w:name="_Toc45897626"/>
      <w:bookmarkStart w:id="4649" w:name="_Toc51745830"/>
      <w:bookmarkStart w:id="4650" w:name="_Toc64446094"/>
      <w:bookmarkStart w:id="4651" w:name="_Toc73981964"/>
      <w:bookmarkStart w:id="4652" w:name="_Toc88652053"/>
      <w:bookmarkStart w:id="4653" w:name="_Toc97891096"/>
      <w:bookmarkStart w:id="4654" w:name="_Toc106109116"/>
      <w:bookmarkStart w:id="4655" w:name="_Toc162970790"/>
      <w:r w:rsidRPr="001D2E49">
        <w:t>8.12.2.2</w:t>
      </w:r>
      <w:r w:rsidRPr="001D2E49">
        <w:tab/>
        <w:t>Successful Operation</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94133505"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56" w:name="_Toc20955038"/>
      <w:bookmarkStart w:id="4657" w:name="_Toc29503475"/>
      <w:bookmarkStart w:id="4658" w:name="_Toc29504059"/>
      <w:bookmarkStart w:id="4659" w:name="_Toc29504643"/>
      <w:bookmarkStart w:id="4660" w:name="_Toc36553089"/>
      <w:bookmarkStart w:id="4661" w:name="_Toc36554816"/>
      <w:bookmarkStart w:id="4662" w:name="_Toc45652106"/>
      <w:bookmarkStart w:id="4663" w:name="_Toc45658538"/>
      <w:bookmarkStart w:id="4664" w:name="_Toc45720358"/>
      <w:bookmarkStart w:id="4665" w:name="_Toc45798238"/>
      <w:bookmarkStart w:id="4666" w:name="_Toc45897627"/>
      <w:bookmarkStart w:id="4667" w:name="_Toc51745831"/>
      <w:bookmarkStart w:id="4668" w:name="_Toc64446095"/>
      <w:bookmarkStart w:id="4669" w:name="_Toc73981965"/>
      <w:bookmarkStart w:id="4670" w:name="_Toc88652054"/>
      <w:bookmarkStart w:id="4671" w:name="_Toc97891097"/>
      <w:bookmarkStart w:id="4672" w:name="_Toc106109117"/>
      <w:bookmarkStart w:id="4673" w:name="_Toc162970791"/>
      <w:r w:rsidRPr="001D2E49">
        <w:t>8.12.2.3</w:t>
      </w:r>
      <w:r w:rsidRPr="001D2E49">
        <w:tab/>
        <w:t>Abnormal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74" w:name="_Toc20955039"/>
      <w:bookmarkStart w:id="4675" w:name="_Toc29503476"/>
      <w:bookmarkStart w:id="4676" w:name="_Toc29504060"/>
      <w:bookmarkStart w:id="4677" w:name="_Toc29504644"/>
      <w:bookmarkStart w:id="4678" w:name="_Toc36553090"/>
      <w:bookmarkStart w:id="4679" w:name="_Toc36554817"/>
      <w:bookmarkStart w:id="4680" w:name="_Toc45652107"/>
      <w:bookmarkStart w:id="4681" w:name="_Toc45658539"/>
      <w:bookmarkStart w:id="4682" w:name="_Toc45720359"/>
      <w:bookmarkStart w:id="4683" w:name="_Toc45798239"/>
      <w:bookmarkStart w:id="4684" w:name="_Toc45897628"/>
      <w:bookmarkStart w:id="4685" w:name="_Toc51745832"/>
      <w:bookmarkStart w:id="4686" w:name="_Toc64446096"/>
      <w:bookmarkStart w:id="4687" w:name="_Toc73981966"/>
      <w:bookmarkStart w:id="4688" w:name="_Toc88652055"/>
      <w:bookmarkStart w:id="4689" w:name="_Toc97891098"/>
      <w:bookmarkStart w:id="4690" w:name="_Toc106109118"/>
      <w:bookmarkStart w:id="4691" w:name="_Toc162970792"/>
      <w:r w:rsidRPr="001D2E49">
        <w:t>8.12.3</w:t>
      </w:r>
      <w:r w:rsidRPr="001D2E49">
        <w:tab/>
        <w:t>Location Report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5B7E368" w14:textId="77777777" w:rsidR="009B75C3" w:rsidRPr="001D2E49" w:rsidRDefault="009B75C3" w:rsidP="009B75C3">
      <w:pPr>
        <w:pStyle w:val="Heading4"/>
      </w:pPr>
      <w:bookmarkStart w:id="4692" w:name="_Toc20955040"/>
      <w:bookmarkStart w:id="4693" w:name="_Toc29503477"/>
      <w:bookmarkStart w:id="4694" w:name="_Toc29504061"/>
      <w:bookmarkStart w:id="4695" w:name="_Toc29504645"/>
      <w:bookmarkStart w:id="4696" w:name="_Toc36553091"/>
      <w:bookmarkStart w:id="4697" w:name="_Toc36554818"/>
      <w:bookmarkStart w:id="4698" w:name="_Toc45652108"/>
      <w:bookmarkStart w:id="4699" w:name="_Toc45658540"/>
      <w:bookmarkStart w:id="4700" w:name="_Toc45720360"/>
      <w:bookmarkStart w:id="4701" w:name="_Toc45798240"/>
      <w:bookmarkStart w:id="4702" w:name="_Toc45897629"/>
      <w:bookmarkStart w:id="4703" w:name="_Toc51745833"/>
      <w:bookmarkStart w:id="4704" w:name="_Toc64446097"/>
      <w:bookmarkStart w:id="4705" w:name="_Toc73981967"/>
      <w:bookmarkStart w:id="4706" w:name="_Toc88652056"/>
      <w:bookmarkStart w:id="4707" w:name="_Toc97891099"/>
      <w:bookmarkStart w:id="4708" w:name="_Toc106109119"/>
      <w:bookmarkStart w:id="4709" w:name="_Toc162970793"/>
      <w:r w:rsidRPr="001D2E49">
        <w:t>8.12.3.1</w:t>
      </w:r>
      <w:r w:rsidRPr="001D2E49">
        <w:tab/>
        <w:t>General</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10" w:name="_Toc20955041"/>
      <w:bookmarkStart w:id="4711" w:name="_Toc29503478"/>
      <w:bookmarkStart w:id="4712" w:name="_Toc29504062"/>
      <w:bookmarkStart w:id="4713" w:name="_Toc29504646"/>
      <w:bookmarkStart w:id="4714" w:name="_Toc36553092"/>
      <w:bookmarkStart w:id="4715" w:name="_Toc36554819"/>
      <w:bookmarkStart w:id="4716" w:name="_Toc45652109"/>
      <w:bookmarkStart w:id="4717" w:name="_Toc45658541"/>
      <w:bookmarkStart w:id="4718" w:name="_Toc45720361"/>
      <w:bookmarkStart w:id="4719" w:name="_Toc45798241"/>
      <w:bookmarkStart w:id="4720" w:name="_Toc45897630"/>
      <w:bookmarkStart w:id="4721" w:name="_Toc51745834"/>
      <w:bookmarkStart w:id="4722" w:name="_Toc64446098"/>
      <w:bookmarkStart w:id="4723" w:name="_Toc73981968"/>
      <w:bookmarkStart w:id="4724" w:name="_Toc88652057"/>
      <w:bookmarkStart w:id="4725" w:name="_Toc97891100"/>
      <w:bookmarkStart w:id="4726" w:name="_Toc106109120"/>
      <w:bookmarkStart w:id="4727" w:name="_Toc162970794"/>
      <w:r w:rsidRPr="001D2E49">
        <w:t>8.12.3.2</w:t>
      </w:r>
      <w:r w:rsidRPr="001D2E49">
        <w:tab/>
        <w:t>Successful Operation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94133506"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28" w:name="_Toc20955042"/>
      <w:bookmarkStart w:id="4729" w:name="_Toc29503479"/>
      <w:bookmarkStart w:id="4730" w:name="_Toc29504063"/>
      <w:bookmarkStart w:id="4731" w:name="_Toc29504647"/>
      <w:bookmarkStart w:id="4732" w:name="_Toc36553093"/>
      <w:bookmarkStart w:id="4733" w:name="_Toc36554820"/>
      <w:bookmarkStart w:id="4734" w:name="_Toc45652110"/>
      <w:bookmarkStart w:id="4735" w:name="_Toc45658542"/>
      <w:bookmarkStart w:id="4736" w:name="_Toc45720362"/>
      <w:bookmarkStart w:id="4737" w:name="_Toc45798242"/>
      <w:bookmarkStart w:id="4738" w:name="_Toc45897631"/>
      <w:bookmarkStart w:id="4739" w:name="_Toc51745835"/>
      <w:bookmarkStart w:id="4740" w:name="_Toc64446099"/>
      <w:bookmarkStart w:id="4741" w:name="_Toc73981969"/>
      <w:bookmarkStart w:id="4742" w:name="_Toc88652058"/>
      <w:bookmarkStart w:id="4743" w:name="_Toc97891101"/>
      <w:bookmarkStart w:id="4744" w:name="_Toc106109121"/>
      <w:bookmarkStart w:id="4745" w:name="_Toc162970795"/>
      <w:r w:rsidRPr="001D2E49">
        <w:t>8.12.3.3</w:t>
      </w:r>
      <w:r w:rsidRPr="001D2E49">
        <w:tab/>
        <w:t>Abnormal Conditions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46" w:name="_Toc20955043"/>
      <w:bookmarkStart w:id="4747" w:name="_Toc29503480"/>
      <w:bookmarkStart w:id="4748" w:name="_Toc29504064"/>
      <w:bookmarkStart w:id="4749" w:name="_Toc29504648"/>
      <w:bookmarkStart w:id="4750" w:name="_Toc36553094"/>
      <w:bookmarkStart w:id="4751" w:name="_Toc36554821"/>
      <w:bookmarkStart w:id="4752" w:name="_Toc45652111"/>
      <w:bookmarkStart w:id="4753" w:name="_Toc45658543"/>
      <w:bookmarkStart w:id="4754" w:name="_Toc45720363"/>
      <w:bookmarkStart w:id="4755" w:name="_Toc45798243"/>
      <w:bookmarkStart w:id="4756" w:name="_Toc45897632"/>
      <w:bookmarkStart w:id="4757" w:name="_Toc51745836"/>
      <w:bookmarkStart w:id="4758" w:name="_Toc64446100"/>
      <w:bookmarkStart w:id="4759" w:name="_Toc73981970"/>
      <w:bookmarkStart w:id="4760" w:name="_Toc88652059"/>
      <w:bookmarkStart w:id="4761" w:name="_Toc97891102"/>
      <w:bookmarkStart w:id="4762" w:name="_Toc106109122"/>
      <w:bookmarkStart w:id="4763" w:name="_Toc162970796"/>
      <w:r w:rsidRPr="001D2E49">
        <w:t>8.13</w:t>
      </w:r>
      <w:r w:rsidRPr="001D2E49">
        <w:tab/>
        <w:t>UE TNLA Binding Procedures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B8FFEE2" w14:textId="77777777" w:rsidR="009B75C3" w:rsidRPr="001D2E49" w:rsidRDefault="009B75C3" w:rsidP="009B75C3">
      <w:pPr>
        <w:pStyle w:val="Heading3"/>
      </w:pPr>
      <w:bookmarkStart w:id="4764" w:name="_Toc20955044"/>
      <w:bookmarkStart w:id="4765" w:name="_Toc29503481"/>
      <w:bookmarkStart w:id="4766" w:name="_Toc29504065"/>
      <w:bookmarkStart w:id="4767" w:name="_Toc29504649"/>
      <w:bookmarkStart w:id="4768" w:name="_Toc36553095"/>
      <w:bookmarkStart w:id="4769" w:name="_Toc36554822"/>
      <w:bookmarkStart w:id="4770" w:name="_Toc45652112"/>
      <w:bookmarkStart w:id="4771" w:name="_Toc45658544"/>
      <w:bookmarkStart w:id="4772" w:name="_Toc45720364"/>
      <w:bookmarkStart w:id="4773" w:name="_Toc45798244"/>
      <w:bookmarkStart w:id="4774" w:name="_Toc45897633"/>
      <w:bookmarkStart w:id="4775" w:name="_Toc51745837"/>
      <w:bookmarkStart w:id="4776" w:name="_Toc64446101"/>
      <w:bookmarkStart w:id="4777" w:name="_Toc73981971"/>
      <w:bookmarkStart w:id="4778" w:name="_Toc88652060"/>
      <w:bookmarkStart w:id="4779" w:name="_Toc97891103"/>
      <w:bookmarkStart w:id="4780" w:name="_Toc106109123"/>
      <w:bookmarkStart w:id="4781" w:name="_Toc162970797"/>
      <w:r w:rsidRPr="001D2E49">
        <w:t>8.13.1</w:t>
      </w:r>
      <w:r w:rsidRPr="001D2E49">
        <w:tab/>
        <w:t>UE TNLA Binding Release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7E31F279" w14:textId="77777777" w:rsidR="009B75C3" w:rsidRPr="001D2E49" w:rsidRDefault="009B75C3" w:rsidP="009B75C3">
      <w:pPr>
        <w:pStyle w:val="Heading4"/>
      </w:pPr>
      <w:bookmarkStart w:id="4782" w:name="_Toc20955045"/>
      <w:bookmarkStart w:id="4783" w:name="_Toc29503482"/>
      <w:bookmarkStart w:id="4784" w:name="_Toc29504066"/>
      <w:bookmarkStart w:id="4785" w:name="_Toc29504650"/>
      <w:bookmarkStart w:id="4786" w:name="_Toc36553096"/>
      <w:bookmarkStart w:id="4787" w:name="_Toc36554823"/>
      <w:bookmarkStart w:id="4788" w:name="_Toc45652113"/>
      <w:bookmarkStart w:id="4789" w:name="_Toc45658545"/>
      <w:bookmarkStart w:id="4790" w:name="_Toc45720365"/>
      <w:bookmarkStart w:id="4791" w:name="_Toc45798245"/>
      <w:bookmarkStart w:id="4792" w:name="_Toc45897634"/>
      <w:bookmarkStart w:id="4793" w:name="_Toc51745838"/>
      <w:bookmarkStart w:id="4794" w:name="_Toc64446102"/>
      <w:bookmarkStart w:id="4795" w:name="_Toc73981972"/>
      <w:bookmarkStart w:id="4796" w:name="_Toc88652061"/>
      <w:bookmarkStart w:id="4797" w:name="_Toc97891104"/>
      <w:bookmarkStart w:id="4798" w:name="_Toc106109124"/>
      <w:bookmarkStart w:id="4799" w:name="_Toc162970798"/>
      <w:r w:rsidRPr="001D2E49">
        <w:t>8.13.1.1</w:t>
      </w:r>
      <w:r w:rsidRPr="001D2E49">
        <w:tab/>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800" w:name="_Toc20955046"/>
      <w:bookmarkStart w:id="4801" w:name="_Toc29503483"/>
      <w:bookmarkStart w:id="4802" w:name="_Toc29504067"/>
      <w:bookmarkStart w:id="4803" w:name="_Toc29504651"/>
      <w:bookmarkStart w:id="4804" w:name="_Toc36553097"/>
      <w:bookmarkStart w:id="4805" w:name="_Toc36554824"/>
      <w:bookmarkStart w:id="4806" w:name="_Toc45652114"/>
      <w:bookmarkStart w:id="4807" w:name="_Toc45658546"/>
      <w:bookmarkStart w:id="4808" w:name="_Toc45720366"/>
      <w:bookmarkStart w:id="4809" w:name="_Toc45798246"/>
      <w:bookmarkStart w:id="4810" w:name="_Toc45897635"/>
      <w:bookmarkStart w:id="4811" w:name="_Toc51745839"/>
      <w:bookmarkStart w:id="4812" w:name="_Toc64446103"/>
      <w:bookmarkStart w:id="4813" w:name="_Toc73981973"/>
      <w:bookmarkStart w:id="4814" w:name="_Toc88652062"/>
      <w:bookmarkStart w:id="4815" w:name="_Toc97891105"/>
      <w:bookmarkStart w:id="4816" w:name="_Toc106109125"/>
      <w:bookmarkStart w:id="4817" w:name="_Toc162970799"/>
      <w:r w:rsidRPr="001D2E49">
        <w:t>8.13.1.2</w:t>
      </w:r>
      <w:r w:rsidRPr="001D2E49">
        <w:tab/>
        <w:t>Successful Operation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94133507"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18" w:name="_Toc20955047"/>
      <w:bookmarkStart w:id="4819" w:name="_Toc29503484"/>
      <w:bookmarkStart w:id="4820" w:name="_Toc29504068"/>
      <w:bookmarkStart w:id="4821" w:name="_Toc29504652"/>
      <w:bookmarkStart w:id="4822" w:name="_Toc36553098"/>
      <w:bookmarkStart w:id="4823" w:name="_Toc36554825"/>
      <w:bookmarkStart w:id="4824" w:name="_Toc45652115"/>
      <w:bookmarkStart w:id="4825" w:name="_Toc45658547"/>
      <w:bookmarkStart w:id="4826" w:name="_Toc45720367"/>
      <w:bookmarkStart w:id="4827" w:name="_Toc45798247"/>
      <w:bookmarkStart w:id="4828" w:name="_Toc45897636"/>
      <w:bookmarkStart w:id="4829" w:name="_Toc51745840"/>
      <w:bookmarkStart w:id="4830" w:name="_Toc64446104"/>
      <w:bookmarkStart w:id="4831" w:name="_Toc73981974"/>
      <w:bookmarkStart w:id="4832" w:name="_Toc88652063"/>
      <w:bookmarkStart w:id="4833" w:name="_Toc97891106"/>
      <w:bookmarkStart w:id="4834" w:name="_Toc106109126"/>
      <w:bookmarkStart w:id="4835" w:name="_Toc162970800"/>
      <w:r w:rsidRPr="001D2E49">
        <w:t>8.13.1.3</w:t>
      </w:r>
      <w:r w:rsidRPr="001D2E49">
        <w:tab/>
        <w:t>Abnormal Conditions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36" w:name="_Toc20955048"/>
      <w:bookmarkStart w:id="4837" w:name="_Toc29503485"/>
      <w:bookmarkStart w:id="4838" w:name="_Toc29504069"/>
      <w:bookmarkStart w:id="4839" w:name="_Toc29504653"/>
      <w:bookmarkStart w:id="4840" w:name="_Toc36553099"/>
      <w:bookmarkStart w:id="4841" w:name="_Toc36554826"/>
      <w:bookmarkStart w:id="4842" w:name="_Toc45652116"/>
      <w:bookmarkStart w:id="4843" w:name="_Toc45658548"/>
      <w:bookmarkStart w:id="4844" w:name="_Toc45720368"/>
      <w:bookmarkStart w:id="4845" w:name="_Toc45798248"/>
      <w:bookmarkStart w:id="4846" w:name="_Toc45897637"/>
      <w:bookmarkStart w:id="4847" w:name="_Toc51745841"/>
      <w:bookmarkStart w:id="4848" w:name="_Toc64446105"/>
      <w:bookmarkStart w:id="4849" w:name="_Toc73981975"/>
      <w:bookmarkStart w:id="4850" w:name="_Toc88652064"/>
      <w:bookmarkStart w:id="4851" w:name="_Toc97891107"/>
      <w:bookmarkStart w:id="4852" w:name="_Toc106109127"/>
      <w:bookmarkStart w:id="4853" w:name="_Toc162970801"/>
      <w:r w:rsidRPr="001D2E49">
        <w:t>8.14</w:t>
      </w:r>
      <w:r w:rsidRPr="001D2E49">
        <w:tab/>
        <w:t>UE Radio Capability Management Procedures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42498EB0" w14:textId="77777777" w:rsidR="009B75C3" w:rsidRPr="001D2E49" w:rsidRDefault="009B75C3" w:rsidP="009B75C3">
      <w:pPr>
        <w:pStyle w:val="Heading3"/>
      </w:pPr>
      <w:bookmarkStart w:id="4854" w:name="_Toc20955049"/>
      <w:bookmarkStart w:id="4855" w:name="_Toc29503486"/>
      <w:bookmarkStart w:id="4856" w:name="_Toc29504070"/>
      <w:bookmarkStart w:id="4857" w:name="_Toc29504654"/>
      <w:bookmarkStart w:id="4858" w:name="_Toc36553100"/>
      <w:bookmarkStart w:id="4859" w:name="_Toc36554827"/>
      <w:bookmarkStart w:id="4860" w:name="_Toc45652117"/>
      <w:bookmarkStart w:id="4861" w:name="_Toc45658549"/>
      <w:bookmarkStart w:id="4862" w:name="_Toc45720369"/>
      <w:bookmarkStart w:id="4863" w:name="_Toc45798249"/>
      <w:bookmarkStart w:id="4864" w:name="_Toc45897638"/>
      <w:bookmarkStart w:id="4865" w:name="_Toc51745842"/>
      <w:bookmarkStart w:id="4866" w:name="_Toc64446106"/>
      <w:bookmarkStart w:id="4867" w:name="_Toc73981976"/>
      <w:bookmarkStart w:id="4868" w:name="_Toc88652065"/>
      <w:bookmarkStart w:id="4869" w:name="_Toc97891108"/>
      <w:bookmarkStart w:id="4870" w:name="_Toc106109128"/>
      <w:bookmarkStart w:id="4871" w:name="_Toc162970802"/>
      <w:r w:rsidRPr="001D2E49">
        <w:t>8.14.1</w:t>
      </w:r>
      <w:r w:rsidRPr="001D2E49">
        <w:tab/>
        <w:t>UE Radio Capability Info Indication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AF3CCDB" w14:textId="77777777" w:rsidR="009B75C3" w:rsidRPr="001D2E49" w:rsidRDefault="009B75C3" w:rsidP="009B75C3">
      <w:pPr>
        <w:pStyle w:val="Heading4"/>
      </w:pPr>
      <w:bookmarkStart w:id="4872" w:name="_Toc20955050"/>
      <w:bookmarkStart w:id="4873" w:name="_Toc29503487"/>
      <w:bookmarkStart w:id="4874" w:name="_Toc29504071"/>
      <w:bookmarkStart w:id="4875" w:name="_Toc29504655"/>
      <w:bookmarkStart w:id="4876" w:name="_Toc36553101"/>
      <w:bookmarkStart w:id="4877" w:name="_Toc36554828"/>
      <w:bookmarkStart w:id="4878" w:name="_Toc45652118"/>
      <w:bookmarkStart w:id="4879" w:name="_Toc45658550"/>
      <w:bookmarkStart w:id="4880" w:name="_Toc45720370"/>
      <w:bookmarkStart w:id="4881" w:name="_Toc45798250"/>
      <w:bookmarkStart w:id="4882" w:name="_Toc45897639"/>
      <w:bookmarkStart w:id="4883" w:name="_Toc51745843"/>
      <w:bookmarkStart w:id="4884" w:name="_Toc64446107"/>
      <w:bookmarkStart w:id="4885" w:name="_Toc73981977"/>
      <w:bookmarkStart w:id="4886" w:name="_Toc88652066"/>
      <w:bookmarkStart w:id="4887" w:name="_Toc97891109"/>
      <w:bookmarkStart w:id="4888" w:name="_Toc106109129"/>
      <w:bookmarkStart w:id="4889" w:name="_Toc162970803"/>
      <w:r w:rsidRPr="001D2E49">
        <w:t>8.14.1.1</w:t>
      </w:r>
      <w:r w:rsidRPr="001D2E49">
        <w:tab/>
        <w:t>General</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90" w:name="_Toc20955051"/>
      <w:bookmarkStart w:id="4891" w:name="_Toc29503488"/>
      <w:bookmarkStart w:id="4892" w:name="_Toc29504072"/>
      <w:bookmarkStart w:id="4893" w:name="_Toc29504656"/>
      <w:bookmarkStart w:id="4894" w:name="_Toc36553102"/>
      <w:bookmarkStart w:id="4895" w:name="_Toc36554829"/>
      <w:bookmarkStart w:id="4896" w:name="_Toc45652119"/>
      <w:bookmarkStart w:id="4897" w:name="_Toc45658551"/>
      <w:bookmarkStart w:id="4898" w:name="_Toc45720371"/>
      <w:bookmarkStart w:id="4899" w:name="_Toc45798251"/>
      <w:bookmarkStart w:id="4900" w:name="_Toc45897640"/>
      <w:bookmarkStart w:id="4901" w:name="_Toc51745844"/>
      <w:bookmarkStart w:id="4902" w:name="_Toc64446108"/>
      <w:bookmarkStart w:id="4903" w:name="_Toc73981978"/>
      <w:bookmarkStart w:id="4904" w:name="_Toc88652067"/>
      <w:bookmarkStart w:id="4905" w:name="_Toc97891110"/>
      <w:bookmarkStart w:id="4906" w:name="_Toc106109130"/>
      <w:bookmarkStart w:id="4907" w:name="_Toc162970804"/>
      <w:r w:rsidRPr="001D2E49">
        <w:t>8.14.1.2</w:t>
      </w:r>
      <w:r w:rsidRPr="001D2E49">
        <w:tab/>
        <w:t>Successful Operation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94133508"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08"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08"/>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09" w:name="_Toc20955052"/>
      <w:bookmarkStart w:id="4910" w:name="_Toc29503489"/>
      <w:bookmarkStart w:id="4911" w:name="_Toc29504073"/>
      <w:bookmarkStart w:id="4912" w:name="_Toc29504657"/>
      <w:bookmarkStart w:id="4913" w:name="_Toc36553103"/>
      <w:bookmarkStart w:id="4914"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15" w:name="_Toc45652120"/>
      <w:bookmarkStart w:id="4916" w:name="_Toc45658552"/>
      <w:bookmarkStart w:id="4917" w:name="_Toc45720372"/>
      <w:bookmarkStart w:id="4918" w:name="_Toc45798252"/>
      <w:bookmarkStart w:id="4919" w:name="_Toc45897641"/>
      <w:bookmarkStart w:id="4920" w:name="_Toc51745845"/>
      <w:bookmarkStart w:id="4921" w:name="_Toc64446109"/>
      <w:bookmarkStart w:id="4922" w:name="_Toc73981979"/>
      <w:bookmarkStart w:id="4923" w:name="_Toc88652068"/>
      <w:bookmarkStart w:id="4924" w:name="_Toc97891111"/>
      <w:bookmarkStart w:id="4925" w:name="_Toc106109131"/>
      <w:bookmarkStart w:id="4926" w:name="_Toc162970805"/>
      <w:r w:rsidRPr="001D2E49">
        <w:t>8.14.1.3</w:t>
      </w:r>
      <w:r w:rsidRPr="001D2E49">
        <w:tab/>
        <w:t>Abnormal Conditions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27" w:name="_Toc20955053"/>
      <w:bookmarkStart w:id="4928" w:name="_Toc29503490"/>
      <w:bookmarkStart w:id="4929" w:name="_Toc29504074"/>
      <w:bookmarkStart w:id="4930" w:name="_Toc29504658"/>
      <w:bookmarkStart w:id="4931" w:name="_Toc36553104"/>
      <w:bookmarkStart w:id="4932" w:name="_Toc36554831"/>
      <w:bookmarkStart w:id="4933" w:name="_Toc45652121"/>
      <w:bookmarkStart w:id="4934" w:name="_Toc45658553"/>
      <w:bookmarkStart w:id="4935" w:name="_Toc45720373"/>
      <w:bookmarkStart w:id="4936" w:name="_Toc45798253"/>
      <w:bookmarkStart w:id="4937" w:name="_Toc45897642"/>
      <w:bookmarkStart w:id="4938" w:name="_Toc51745846"/>
      <w:bookmarkStart w:id="4939" w:name="_Toc64446110"/>
      <w:bookmarkStart w:id="4940" w:name="_Toc73981980"/>
      <w:bookmarkStart w:id="4941" w:name="_Toc88652069"/>
      <w:bookmarkStart w:id="4942" w:name="_Toc97891112"/>
      <w:bookmarkStart w:id="4943" w:name="_Toc106109132"/>
      <w:bookmarkStart w:id="4944" w:name="_Toc162970806"/>
      <w:r w:rsidRPr="001D2E49">
        <w:t>8.14.2</w:t>
      </w:r>
      <w:r w:rsidRPr="001D2E49">
        <w:tab/>
        <w:t>UE Radio Capability Check</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8298EF1" w14:textId="77777777" w:rsidR="009B75C3" w:rsidRPr="001D2E49" w:rsidRDefault="009B75C3" w:rsidP="009B75C3">
      <w:pPr>
        <w:pStyle w:val="Heading4"/>
      </w:pPr>
      <w:bookmarkStart w:id="4945" w:name="_Toc20955054"/>
      <w:bookmarkStart w:id="4946" w:name="_Toc29503491"/>
      <w:bookmarkStart w:id="4947" w:name="_Toc29504075"/>
      <w:bookmarkStart w:id="4948" w:name="_Toc29504659"/>
      <w:bookmarkStart w:id="4949" w:name="_Toc36553105"/>
      <w:bookmarkStart w:id="4950" w:name="_Toc36554832"/>
      <w:bookmarkStart w:id="4951" w:name="_Toc45652122"/>
      <w:bookmarkStart w:id="4952" w:name="_Toc45658554"/>
      <w:bookmarkStart w:id="4953" w:name="_Toc45720374"/>
      <w:bookmarkStart w:id="4954" w:name="_Toc45798254"/>
      <w:bookmarkStart w:id="4955" w:name="_Toc45897643"/>
      <w:bookmarkStart w:id="4956" w:name="_Toc51745847"/>
      <w:bookmarkStart w:id="4957" w:name="_Toc64446111"/>
      <w:bookmarkStart w:id="4958" w:name="_Toc73981981"/>
      <w:bookmarkStart w:id="4959" w:name="_Toc88652070"/>
      <w:bookmarkStart w:id="4960" w:name="_Toc97891113"/>
      <w:bookmarkStart w:id="4961" w:name="_Toc106109133"/>
      <w:bookmarkStart w:id="4962" w:name="_Toc162970807"/>
      <w:r w:rsidRPr="001D2E49">
        <w:t>8.14.2.1</w:t>
      </w:r>
      <w:r w:rsidRPr="001D2E49">
        <w:tab/>
        <w:t>General</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63" w:name="_Toc20955055"/>
      <w:bookmarkStart w:id="4964" w:name="_Toc29503492"/>
      <w:bookmarkStart w:id="4965" w:name="_Toc29504076"/>
      <w:bookmarkStart w:id="4966" w:name="_Toc29504660"/>
      <w:bookmarkStart w:id="4967" w:name="_Toc36553106"/>
      <w:bookmarkStart w:id="4968" w:name="_Toc36554833"/>
      <w:bookmarkStart w:id="4969" w:name="_Toc45652123"/>
      <w:bookmarkStart w:id="4970" w:name="_Toc45658555"/>
      <w:bookmarkStart w:id="4971" w:name="_Toc45720375"/>
      <w:bookmarkStart w:id="4972" w:name="_Toc45798255"/>
      <w:bookmarkStart w:id="4973" w:name="_Toc45897644"/>
      <w:bookmarkStart w:id="4974" w:name="_Toc51745848"/>
      <w:bookmarkStart w:id="4975" w:name="_Toc64446112"/>
      <w:bookmarkStart w:id="4976" w:name="_Toc73981982"/>
      <w:bookmarkStart w:id="4977" w:name="_Toc88652071"/>
      <w:bookmarkStart w:id="4978" w:name="_Toc97891114"/>
      <w:bookmarkStart w:id="4979" w:name="_Toc106109134"/>
      <w:bookmarkStart w:id="4980" w:name="_Toc162970808"/>
      <w:r w:rsidRPr="001D2E49">
        <w:t>8.14.2.2</w:t>
      </w:r>
      <w:r w:rsidRPr="001D2E49">
        <w:tab/>
        <w:t>Successful Operation</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94133509"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81" w:name="_Toc20955056"/>
      <w:bookmarkStart w:id="4982" w:name="_Toc29503493"/>
      <w:bookmarkStart w:id="4983" w:name="_Toc29504077"/>
      <w:bookmarkStart w:id="4984" w:name="_Toc29504661"/>
      <w:bookmarkStart w:id="4985" w:name="_Toc36553107"/>
      <w:bookmarkStart w:id="4986"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87" w:name="_Toc45652124"/>
      <w:bookmarkStart w:id="4988" w:name="_Toc45658556"/>
      <w:bookmarkStart w:id="4989" w:name="_Toc45720376"/>
      <w:bookmarkStart w:id="4990" w:name="_Toc45798256"/>
      <w:bookmarkStart w:id="4991" w:name="_Toc45897645"/>
      <w:bookmarkStart w:id="4992" w:name="_Toc51745849"/>
      <w:bookmarkStart w:id="4993" w:name="_Toc64446113"/>
      <w:bookmarkStart w:id="4994" w:name="_Toc73981983"/>
      <w:bookmarkStart w:id="4995" w:name="_Toc88652072"/>
      <w:bookmarkStart w:id="4996" w:name="_Toc97891115"/>
      <w:bookmarkStart w:id="4997" w:name="_Toc106109135"/>
      <w:bookmarkStart w:id="4998" w:name="_Toc162970809"/>
      <w:r w:rsidRPr="001D2E49">
        <w:t>8.14.2.3</w:t>
      </w:r>
      <w:r w:rsidRPr="001D2E49">
        <w:tab/>
        <w:t>Unsuccessful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99" w:name="_Toc20955057"/>
      <w:bookmarkStart w:id="5000" w:name="_Toc29503494"/>
      <w:bookmarkStart w:id="5001" w:name="_Toc29504078"/>
      <w:bookmarkStart w:id="5002" w:name="_Toc29504662"/>
      <w:bookmarkStart w:id="5003" w:name="_Toc36553108"/>
      <w:bookmarkStart w:id="5004" w:name="_Toc36554835"/>
      <w:bookmarkStart w:id="5005" w:name="_Toc45652125"/>
      <w:bookmarkStart w:id="5006" w:name="_Toc45658557"/>
      <w:bookmarkStart w:id="5007" w:name="_Toc45720377"/>
      <w:bookmarkStart w:id="5008" w:name="_Toc45798257"/>
      <w:bookmarkStart w:id="5009" w:name="_Toc45897646"/>
      <w:bookmarkStart w:id="5010" w:name="_Toc51745850"/>
      <w:bookmarkStart w:id="5011" w:name="_Toc64446114"/>
      <w:bookmarkStart w:id="5012" w:name="_Toc73981984"/>
      <w:bookmarkStart w:id="5013" w:name="_Toc88652073"/>
      <w:bookmarkStart w:id="5014" w:name="_Toc97891116"/>
      <w:bookmarkStart w:id="5015" w:name="_Toc106109136"/>
      <w:bookmarkStart w:id="5016" w:name="_Toc162970810"/>
      <w:r w:rsidRPr="001D2E49">
        <w:t>8.14.2.4</w:t>
      </w:r>
      <w:r w:rsidRPr="001D2E49">
        <w:tab/>
        <w:t>Abnormal Conditions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17" w:name="_Toc45652126"/>
      <w:bookmarkStart w:id="5018" w:name="_Toc45658558"/>
      <w:bookmarkStart w:id="5019" w:name="_Toc45720378"/>
      <w:bookmarkStart w:id="5020" w:name="_Toc45798258"/>
      <w:bookmarkStart w:id="5021" w:name="_Toc45897647"/>
      <w:bookmarkStart w:id="5022" w:name="_Toc51745851"/>
      <w:bookmarkStart w:id="5023" w:name="_Toc64446115"/>
      <w:bookmarkStart w:id="5024" w:name="_Toc73981985"/>
      <w:bookmarkStart w:id="5025" w:name="_Toc88652074"/>
      <w:bookmarkStart w:id="5026" w:name="_Toc97891117"/>
      <w:bookmarkStart w:id="5027" w:name="_Toc106109137"/>
      <w:bookmarkStart w:id="5028" w:name="_Toc162970811"/>
      <w:bookmarkStart w:id="5029" w:name="_Hlk24016628"/>
      <w:bookmarkStart w:id="5030" w:name="_Toc20955058"/>
      <w:bookmarkStart w:id="5031" w:name="_Toc29503495"/>
      <w:bookmarkStart w:id="5032" w:name="_Toc29504079"/>
      <w:bookmarkStart w:id="5033" w:name="_Toc29504663"/>
      <w:bookmarkStart w:id="5034" w:name="_Toc36553109"/>
      <w:bookmarkStart w:id="5035" w:name="_Toc36554836"/>
      <w:r w:rsidRPr="009F5A10">
        <w:t>8.14.</w:t>
      </w:r>
      <w:r>
        <w:t>3</w:t>
      </w:r>
      <w:r w:rsidRPr="009F5A10">
        <w:tab/>
        <w:t xml:space="preserve">UE </w:t>
      </w:r>
      <w:r>
        <w:t xml:space="preserve">Radio </w:t>
      </w:r>
      <w:r w:rsidRPr="009F5A10">
        <w:t xml:space="preserve">Capability </w:t>
      </w:r>
      <w:r>
        <w:t>ID Mapping</w:t>
      </w:r>
      <w:bookmarkEnd w:id="5017"/>
      <w:bookmarkEnd w:id="5018"/>
      <w:bookmarkEnd w:id="5019"/>
      <w:bookmarkEnd w:id="5020"/>
      <w:bookmarkEnd w:id="5021"/>
      <w:bookmarkEnd w:id="5022"/>
      <w:bookmarkEnd w:id="5023"/>
      <w:bookmarkEnd w:id="5024"/>
      <w:bookmarkEnd w:id="5025"/>
      <w:bookmarkEnd w:id="5026"/>
      <w:bookmarkEnd w:id="5027"/>
      <w:bookmarkEnd w:id="5028"/>
    </w:p>
    <w:p w14:paraId="7A8E2BE9" w14:textId="77777777" w:rsidR="0097459A" w:rsidRPr="009F5A10" w:rsidRDefault="0097459A" w:rsidP="0097459A">
      <w:pPr>
        <w:pStyle w:val="Heading4"/>
      </w:pPr>
      <w:bookmarkStart w:id="5036" w:name="_Toc45652127"/>
      <w:bookmarkStart w:id="5037" w:name="_Toc45658559"/>
      <w:bookmarkStart w:id="5038" w:name="_Toc45720379"/>
      <w:bookmarkStart w:id="5039" w:name="_Toc45798259"/>
      <w:bookmarkStart w:id="5040" w:name="_Toc45897648"/>
      <w:bookmarkStart w:id="5041" w:name="_Toc51745852"/>
      <w:bookmarkStart w:id="5042" w:name="_Toc64446116"/>
      <w:bookmarkStart w:id="5043" w:name="_Toc73981986"/>
      <w:bookmarkStart w:id="5044" w:name="_Toc88652075"/>
      <w:bookmarkStart w:id="5045" w:name="_Toc97891118"/>
      <w:bookmarkStart w:id="5046" w:name="_Toc106109138"/>
      <w:bookmarkStart w:id="5047" w:name="_Toc162970812"/>
      <w:r w:rsidRPr="009F5A10">
        <w:t>8.14.</w:t>
      </w:r>
      <w:r>
        <w:t>3</w:t>
      </w:r>
      <w:r w:rsidRPr="009F5A10">
        <w:t>.1</w:t>
      </w:r>
      <w:r w:rsidRPr="009F5A10">
        <w:tab/>
        <w:t>General</w:t>
      </w:r>
      <w:bookmarkEnd w:id="5036"/>
      <w:bookmarkEnd w:id="5037"/>
      <w:bookmarkEnd w:id="5038"/>
      <w:bookmarkEnd w:id="5039"/>
      <w:bookmarkEnd w:id="5040"/>
      <w:bookmarkEnd w:id="5041"/>
      <w:bookmarkEnd w:id="5042"/>
      <w:bookmarkEnd w:id="5043"/>
      <w:bookmarkEnd w:id="5044"/>
      <w:bookmarkEnd w:id="5045"/>
      <w:bookmarkEnd w:id="5046"/>
      <w:bookmarkEnd w:id="5047"/>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48" w:name="_Toc45652128"/>
      <w:bookmarkStart w:id="5049" w:name="_Toc45658560"/>
      <w:bookmarkStart w:id="5050" w:name="_Toc45720380"/>
      <w:bookmarkStart w:id="5051" w:name="_Toc45798260"/>
      <w:bookmarkStart w:id="5052" w:name="_Toc45897649"/>
      <w:bookmarkStart w:id="5053" w:name="_Toc51745853"/>
      <w:bookmarkStart w:id="5054" w:name="_Toc64446117"/>
      <w:bookmarkStart w:id="5055" w:name="_Toc73981987"/>
      <w:bookmarkStart w:id="5056" w:name="_Toc88652076"/>
      <w:bookmarkStart w:id="5057" w:name="_Toc97891119"/>
      <w:bookmarkStart w:id="5058" w:name="_Toc106109139"/>
      <w:bookmarkStart w:id="5059" w:name="_Toc162970813"/>
      <w:r w:rsidRPr="009F5A10">
        <w:t>8.14.</w:t>
      </w:r>
      <w:r>
        <w:t>3</w:t>
      </w:r>
      <w:r w:rsidRPr="009F5A10">
        <w:t>.2</w:t>
      </w:r>
      <w:r w:rsidRPr="009F5A10">
        <w:tab/>
        <w:t>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94133510"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60" w:name="_Toc45652129"/>
      <w:bookmarkStart w:id="5061" w:name="_Toc45658561"/>
      <w:bookmarkStart w:id="5062" w:name="_Toc45720381"/>
      <w:bookmarkStart w:id="5063" w:name="_Toc45798261"/>
      <w:bookmarkStart w:id="5064" w:name="_Toc45897650"/>
      <w:bookmarkStart w:id="5065" w:name="_Toc51745854"/>
      <w:bookmarkStart w:id="5066" w:name="_Toc64446118"/>
      <w:bookmarkStart w:id="5067" w:name="_Toc73981988"/>
      <w:bookmarkStart w:id="5068" w:name="_Toc88652077"/>
      <w:bookmarkStart w:id="5069" w:name="_Toc97891120"/>
      <w:bookmarkStart w:id="5070" w:name="_Toc106109140"/>
      <w:bookmarkStart w:id="5071" w:name="_Toc162970814"/>
      <w:r w:rsidRPr="009F5A10">
        <w:t>8.14.</w:t>
      </w:r>
      <w:r>
        <w:t>3</w:t>
      </w:r>
      <w:r w:rsidRPr="009F5A10">
        <w:t>.3</w:t>
      </w:r>
      <w:r w:rsidRPr="009F5A10">
        <w:tab/>
        <w:t>Unsuccessful Operation</w:t>
      </w:r>
      <w:bookmarkEnd w:id="5060"/>
      <w:bookmarkEnd w:id="5061"/>
      <w:bookmarkEnd w:id="5062"/>
      <w:bookmarkEnd w:id="5063"/>
      <w:bookmarkEnd w:id="5064"/>
      <w:bookmarkEnd w:id="5065"/>
      <w:bookmarkEnd w:id="5066"/>
      <w:bookmarkEnd w:id="5067"/>
      <w:bookmarkEnd w:id="5068"/>
      <w:bookmarkEnd w:id="5069"/>
      <w:bookmarkEnd w:id="5070"/>
      <w:bookmarkEnd w:id="5071"/>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72" w:name="_Toc45652130"/>
      <w:bookmarkStart w:id="5073" w:name="_Toc45658562"/>
      <w:bookmarkStart w:id="5074" w:name="_Toc45720382"/>
      <w:bookmarkStart w:id="5075" w:name="_Toc45798262"/>
      <w:bookmarkStart w:id="5076" w:name="_Toc45897651"/>
      <w:bookmarkStart w:id="5077" w:name="_Toc51745855"/>
      <w:bookmarkStart w:id="5078" w:name="_Toc64446119"/>
      <w:bookmarkStart w:id="5079" w:name="_Toc73981989"/>
      <w:bookmarkStart w:id="5080" w:name="_Toc88652078"/>
      <w:bookmarkStart w:id="5081" w:name="_Toc97891121"/>
      <w:bookmarkStart w:id="5082" w:name="_Toc106109141"/>
      <w:bookmarkStart w:id="5083" w:name="_Toc162970815"/>
      <w:r w:rsidRPr="009F5A10">
        <w:t>8.14.</w:t>
      </w:r>
      <w:r>
        <w:t>3</w:t>
      </w:r>
      <w:r w:rsidRPr="009F5A10">
        <w:t>.4</w:t>
      </w:r>
      <w:r w:rsidRPr="009F5A10">
        <w:tab/>
        <w:t>Abnormal Conditions</w:t>
      </w:r>
      <w:bookmarkEnd w:id="5072"/>
      <w:bookmarkEnd w:id="5073"/>
      <w:bookmarkEnd w:id="5074"/>
      <w:bookmarkEnd w:id="5075"/>
      <w:bookmarkEnd w:id="5076"/>
      <w:bookmarkEnd w:id="5077"/>
      <w:bookmarkEnd w:id="5078"/>
      <w:bookmarkEnd w:id="5079"/>
      <w:bookmarkEnd w:id="5080"/>
      <w:bookmarkEnd w:id="5081"/>
      <w:bookmarkEnd w:id="5082"/>
      <w:bookmarkEnd w:id="5083"/>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84" w:name="_Toc45652131"/>
      <w:bookmarkStart w:id="5085" w:name="_Toc45658563"/>
      <w:bookmarkStart w:id="5086" w:name="_Toc45720383"/>
      <w:bookmarkStart w:id="5087" w:name="_Toc45798263"/>
      <w:bookmarkStart w:id="5088" w:name="_Toc45897652"/>
      <w:bookmarkStart w:id="5089" w:name="_Toc51745856"/>
      <w:bookmarkStart w:id="5090" w:name="_Toc64446120"/>
      <w:bookmarkStart w:id="5091" w:name="_Toc73981990"/>
      <w:bookmarkStart w:id="5092" w:name="_Toc88652079"/>
      <w:bookmarkStart w:id="5093" w:name="_Toc97891122"/>
      <w:bookmarkStart w:id="5094" w:name="_Toc106109142"/>
      <w:bookmarkStart w:id="5095" w:name="_Toc162970816"/>
      <w:bookmarkEnd w:id="5029"/>
      <w:r w:rsidRPr="001D2E49">
        <w:t>8.15</w:t>
      </w:r>
      <w:r w:rsidRPr="001D2E49">
        <w:tab/>
      </w:r>
      <w:r w:rsidRPr="001D2E49">
        <w:rPr>
          <w:rFonts w:eastAsia="MS Mincho" w:hint="eastAsia"/>
          <w:lang w:eastAsia="ja-JP"/>
        </w:rPr>
        <w:t xml:space="preserve">Data Usage </w:t>
      </w:r>
      <w:r w:rsidRPr="001D2E49">
        <w:t>Reporting Procedures</w:t>
      </w:r>
      <w:bookmarkEnd w:id="5030"/>
      <w:bookmarkEnd w:id="5031"/>
      <w:bookmarkEnd w:id="5032"/>
      <w:bookmarkEnd w:id="5033"/>
      <w:bookmarkEnd w:id="5034"/>
      <w:bookmarkEnd w:id="5035"/>
      <w:bookmarkEnd w:id="5084"/>
      <w:bookmarkEnd w:id="5085"/>
      <w:bookmarkEnd w:id="5086"/>
      <w:bookmarkEnd w:id="5087"/>
      <w:bookmarkEnd w:id="5088"/>
      <w:bookmarkEnd w:id="5089"/>
      <w:bookmarkEnd w:id="5090"/>
      <w:bookmarkEnd w:id="5091"/>
      <w:bookmarkEnd w:id="5092"/>
      <w:bookmarkEnd w:id="5093"/>
      <w:bookmarkEnd w:id="5094"/>
      <w:bookmarkEnd w:id="5095"/>
    </w:p>
    <w:p w14:paraId="607822A3" w14:textId="77777777" w:rsidR="009B75C3" w:rsidRPr="001D2E49" w:rsidRDefault="009B75C3" w:rsidP="009B75C3">
      <w:pPr>
        <w:pStyle w:val="Heading3"/>
      </w:pPr>
      <w:bookmarkStart w:id="5096" w:name="_Toc20955059"/>
      <w:bookmarkStart w:id="5097" w:name="_Toc29503496"/>
      <w:bookmarkStart w:id="5098" w:name="_Toc29504080"/>
      <w:bookmarkStart w:id="5099" w:name="_Toc29504664"/>
      <w:bookmarkStart w:id="5100" w:name="_Toc36553110"/>
      <w:bookmarkStart w:id="5101" w:name="_Toc36554837"/>
      <w:bookmarkStart w:id="5102" w:name="_Toc45652132"/>
      <w:bookmarkStart w:id="5103" w:name="_Toc45658564"/>
      <w:bookmarkStart w:id="5104" w:name="_Toc45720384"/>
      <w:bookmarkStart w:id="5105" w:name="_Toc45798264"/>
      <w:bookmarkStart w:id="5106" w:name="_Toc45897653"/>
      <w:bookmarkStart w:id="5107" w:name="_Toc51745857"/>
      <w:bookmarkStart w:id="5108" w:name="_Toc64446121"/>
      <w:bookmarkStart w:id="5109" w:name="_Toc73981991"/>
      <w:bookmarkStart w:id="5110" w:name="_Toc88652080"/>
      <w:bookmarkStart w:id="5111" w:name="_Toc97891123"/>
      <w:bookmarkStart w:id="5112" w:name="_Toc106109143"/>
      <w:bookmarkStart w:id="5113" w:name="_Toc162970817"/>
      <w:r w:rsidRPr="001D2E49">
        <w:t>8.15.1</w:t>
      </w:r>
      <w:r w:rsidRPr="001D2E49">
        <w:tab/>
        <w:t>Secondary RAT Data Usage Report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BD5A7A5" w14:textId="77777777" w:rsidR="009B75C3" w:rsidRPr="001D2E49" w:rsidRDefault="009B75C3" w:rsidP="009B75C3">
      <w:pPr>
        <w:pStyle w:val="Heading4"/>
        <w:rPr>
          <w:rFonts w:eastAsia="Batang"/>
        </w:rPr>
      </w:pPr>
      <w:bookmarkStart w:id="5114" w:name="_Toc20955060"/>
      <w:bookmarkStart w:id="5115" w:name="_Toc29503497"/>
      <w:bookmarkStart w:id="5116" w:name="_Toc29504081"/>
      <w:bookmarkStart w:id="5117" w:name="_Toc29504665"/>
      <w:bookmarkStart w:id="5118" w:name="_Toc36553111"/>
      <w:bookmarkStart w:id="5119" w:name="_Toc36554838"/>
      <w:bookmarkStart w:id="5120" w:name="_Toc45652133"/>
      <w:bookmarkStart w:id="5121" w:name="_Toc45658565"/>
      <w:bookmarkStart w:id="5122" w:name="_Toc45720385"/>
      <w:bookmarkStart w:id="5123" w:name="_Toc45798265"/>
      <w:bookmarkStart w:id="5124" w:name="_Toc45897654"/>
      <w:bookmarkStart w:id="5125" w:name="_Toc51745858"/>
      <w:bookmarkStart w:id="5126" w:name="_Toc64446122"/>
      <w:bookmarkStart w:id="5127" w:name="_Toc73981992"/>
      <w:bookmarkStart w:id="5128" w:name="_Toc88652081"/>
      <w:bookmarkStart w:id="5129" w:name="_Toc97891124"/>
      <w:bookmarkStart w:id="5130" w:name="_Toc106109144"/>
      <w:bookmarkStart w:id="5131" w:name="_Toc162970818"/>
      <w:r w:rsidRPr="001D2E49">
        <w:t>8.15.1.1</w:t>
      </w:r>
      <w:r w:rsidRPr="001D2E49">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32"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32"/>
      <w:r w:rsidR="00200126">
        <w:t xml:space="preserve"> </w:t>
      </w:r>
      <w:bookmarkStart w:id="5133" w:name="_Toc20955061"/>
      <w:bookmarkStart w:id="5134" w:name="_Toc29503498"/>
      <w:bookmarkStart w:id="5135" w:name="_Toc29504082"/>
      <w:bookmarkStart w:id="5136" w:name="_Toc29504666"/>
      <w:bookmarkStart w:id="5137" w:name="_Toc36553112"/>
      <w:bookmarkStart w:id="5138" w:name="_Toc36554839"/>
      <w:bookmarkStart w:id="5139" w:name="_Toc45652134"/>
      <w:bookmarkStart w:id="5140" w:name="_Toc45658566"/>
      <w:bookmarkStart w:id="5141" w:name="_Toc45720386"/>
      <w:bookmarkStart w:id="5142" w:name="_Toc45798266"/>
      <w:bookmarkStart w:id="5143" w:name="_Toc45897655"/>
      <w:bookmarkStart w:id="5144"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45" w:name="_Toc64446123"/>
      <w:bookmarkStart w:id="5146" w:name="_Toc73981993"/>
      <w:bookmarkStart w:id="5147" w:name="_Toc88652082"/>
      <w:bookmarkStart w:id="5148" w:name="_Toc97891125"/>
      <w:bookmarkStart w:id="5149" w:name="_Toc106109145"/>
      <w:bookmarkStart w:id="5150" w:name="_Toc162970819"/>
      <w:r w:rsidRPr="001D2E49">
        <w:t>8.15.1.</w:t>
      </w:r>
      <w:r w:rsidRPr="001D2E49">
        <w:rPr>
          <w:rFonts w:eastAsia="Batang"/>
        </w:rPr>
        <w:t>2</w:t>
      </w:r>
      <w:r w:rsidRPr="001D2E49">
        <w:tab/>
        <w:t>Successful Operation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94133511"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51" w:name="_Toc20955062"/>
      <w:bookmarkStart w:id="5152" w:name="_Toc29503499"/>
      <w:bookmarkStart w:id="5153" w:name="_Toc29504083"/>
      <w:bookmarkStart w:id="5154" w:name="_Toc29504667"/>
      <w:bookmarkStart w:id="5155" w:name="_Toc36553113"/>
      <w:bookmarkStart w:id="5156" w:name="_Toc36554840"/>
      <w:bookmarkStart w:id="5157" w:name="_Toc45652135"/>
      <w:bookmarkStart w:id="5158" w:name="_Toc45658567"/>
      <w:bookmarkStart w:id="5159" w:name="_Toc45720387"/>
      <w:bookmarkStart w:id="5160" w:name="_Toc45798267"/>
      <w:bookmarkStart w:id="5161" w:name="_Toc45897656"/>
      <w:bookmarkStart w:id="5162" w:name="_Toc51745860"/>
      <w:bookmarkStart w:id="5163" w:name="_Toc64446124"/>
      <w:bookmarkStart w:id="5164" w:name="_Toc73981994"/>
      <w:bookmarkStart w:id="5165" w:name="_Toc88652083"/>
      <w:bookmarkStart w:id="5166" w:name="_Toc97891126"/>
      <w:bookmarkStart w:id="5167" w:name="_Toc106109146"/>
      <w:bookmarkStart w:id="5168" w:name="_Toc162970820"/>
      <w:r w:rsidRPr="001D2E49">
        <w:t>8.15.1.3</w:t>
      </w:r>
      <w:r w:rsidRPr="001D2E49">
        <w:tab/>
        <w:t>Abnormal Conditions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69" w:name="_Toc29503500"/>
      <w:bookmarkStart w:id="5170" w:name="_Toc29504084"/>
      <w:bookmarkStart w:id="5171" w:name="_Toc29504668"/>
      <w:bookmarkStart w:id="5172" w:name="_Toc36553114"/>
      <w:bookmarkStart w:id="5173" w:name="_Toc36554841"/>
      <w:bookmarkStart w:id="5174" w:name="_Toc45652136"/>
      <w:bookmarkStart w:id="5175" w:name="_Toc45658568"/>
      <w:bookmarkStart w:id="5176" w:name="_Toc45720388"/>
      <w:bookmarkStart w:id="5177" w:name="_Toc45798268"/>
      <w:bookmarkStart w:id="5178" w:name="_Toc45897657"/>
      <w:bookmarkStart w:id="5179" w:name="_Toc51745861"/>
      <w:bookmarkStart w:id="5180" w:name="_Toc64446125"/>
      <w:bookmarkStart w:id="5181" w:name="_Toc73981995"/>
      <w:bookmarkStart w:id="5182" w:name="_Toc88652084"/>
      <w:bookmarkStart w:id="5183" w:name="_Toc97891127"/>
      <w:bookmarkStart w:id="5184" w:name="_Toc106109147"/>
      <w:bookmarkStart w:id="5185" w:name="_Toc162970821"/>
      <w:r w:rsidRPr="001D2E49">
        <w:rPr>
          <w:lang w:eastAsia="zh-CN"/>
        </w:rPr>
        <w:t>8.16</w:t>
      </w:r>
      <w:r w:rsidRPr="001D2E49">
        <w:rPr>
          <w:lang w:eastAsia="zh-CN"/>
        </w:rPr>
        <w:tab/>
        <w:t>RIM Information Transfer Procedures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0F72896" w14:textId="77777777" w:rsidR="00E530A7" w:rsidRPr="001D2E49" w:rsidRDefault="00E530A7" w:rsidP="009C502E">
      <w:pPr>
        <w:pStyle w:val="Heading3"/>
        <w:rPr>
          <w:lang w:eastAsia="zh-CN"/>
        </w:rPr>
      </w:pPr>
      <w:bookmarkStart w:id="5186" w:name="_Toc534720354"/>
      <w:bookmarkStart w:id="5187" w:name="_Toc29503501"/>
      <w:bookmarkStart w:id="5188" w:name="_Toc29504085"/>
      <w:bookmarkStart w:id="5189" w:name="_Toc29504669"/>
      <w:bookmarkStart w:id="5190" w:name="_Toc36553115"/>
      <w:bookmarkStart w:id="5191" w:name="_Toc36554842"/>
      <w:bookmarkStart w:id="5192" w:name="_Toc45652137"/>
      <w:bookmarkStart w:id="5193" w:name="_Toc45658569"/>
      <w:bookmarkStart w:id="5194" w:name="_Toc45720389"/>
      <w:bookmarkStart w:id="5195" w:name="_Toc45798269"/>
      <w:bookmarkStart w:id="5196" w:name="_Toc45897658"/>
      <w:bookmarkStart w:id="5197" w:name="_Toc51745862"/>
      <w:bookmarkStart w:id="5198" w:name="_Toc64446126"/>
      <w:bookmarkStart w:id="5199" w:name="_Toc73981996"/>
      <w:bookmarkStart w:id="5200" w:name="_Toc88652085"/>
      <w:bookmarkStart w:id="5201" w:name="_Toc97891128"/>
      <w:bookmarkStart w:id="5202" w:name="_Toc106109148"/>
      <w:bookmarkStart w:id="5203" w:name="_Toc162970822"/>
      <w:r w:rsidRPr="001D2E49">
        <w:rPr>
          <w:lang w:eastAsia="zh-CN"/>
        </w:rPr>
        <w:t>8.16.1</w:t>
      </w:r>
      <w:r w:rsidRPr="001D2E49">
        <w:rPr>
          <w:lang w:eastAsia="zh-CN"/>
        </w:rPr>
        <w:tab/>
        <w:t>Uplink RIM Information Transfer</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54DD065D" w14:textId="77777777" w:rsidR="00E530A7" w:rsidRPr="001D2E49" w:rsidRDefault="00E530A7" w:rsidP="009C502E">
      <w:pPr>
        <w:pStyle w:val="Heading4"/>
        <w:rPr>
          <w:lang w:eastAsia="zh-CN"/>
        </w:rPr>
      </w:pPr>
      <w:bookmarkStart w:id="5204" w:name="_Toc534720355"/>
      <w:bookmarkStart w:id="5205" w:name="_Toc29503502"/>
      <w:bookmarkStart w:id="5206" w:name="_Toc29504086"/>
      <w:bookmarkStart w:id="5207" w:name="_Toc29504670"/>
      <w:bookmarkStart w:id="5208" w:name="_Toc36553116"/>
      <w:bookmarkStart w:id="5209" w:name="_Toc36554843"/>
      <w:bookmarkStart w:id="5210" w:name="_Toc45652138"/>
      <w:bookmarkStart w:id="5211" w:name="_Toc45658570"/>
      <w:bookmarkStart w:id="5212" w:name="_Toc45720390"/>
      <w:bookmarkStart w:id="5213" w:name="_Toc45798270"/>
      <w:bookmarkStart w:id="5214" w:name="_Toc45897659"/>
      <w:bookmarkStart w:id="5215" w:name="_Toc51745863"/>
      <w:bookmarkStart w:id="5216" w:name="_Toc64446127"/>
      <w:bookmarkStart w:id="5217" w:name="_Toc73981997"/>
      <w:bookmarkStart w:id="5218" w:name="_Toc88652086"/>
      <w:bookmarkStart w:id="5219" w:name="_Toc97891129"/>
      <w:bookmarkStart w:id="5220" w:name="_Toc106109149"/>
      <w:bookmarkStart w:id="5221" w:name="_Toc162970823"/>
      <w:r w:rsidRPr="001D2E49">
        <w:rPr>
          <w:lang w:eastAsia="zh-CN"/>
        </w:rPr>
        <w:t>8.16.1.1</w:t>
      </w:r>
      <w:r w:rsidRPr="001D2E49">
        <w:rPr>
          <w:lang w:eastAsia="zh-CN"/>
        </w:rPr>
        <w:tab/>
        <w:t>General</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22" w:name="_Toc534720356"/>
      <w:bookmarkStart w:id="5223" w:name="_Toc29503503"/>
      <w:bookmarkStart w:id="5224" w:name="_Toc29504087"/>
      <w:bookmarkStart w:id="5225" w:name="_Toc29504671"/>
      <w:bookmarkStart w:id="5226" w:name="_Toc36553117"/>
      <w:bookmarkStart w:id="5227" w:name="_Toc36554844"/>
      <w:bookmarkStart w:id="5228" w:name="_Toc45652139"/>
      <w:bookmarkStart w:id="5229" w:name="_Toc45658571"/>
      <w:bookmarkStart w:id="5230" w:name="_Toc45720391"/>
      <w:bookmarkStart w:id="5231" w:name="_Toc45798271"/>
      <w:bookmarkStart w:id="5232" w:name="_Toc45897660"/>
      <w:bookmarkStart w:id="5233" w:name="_Toc51745864"/>
      <w:bookmarkStart w:id="5234" w:name="_Toc64446128"/>
      <w:bookmarkStart w:id="5235" w:name="_Toc73981998"/>
      <w:bookmarkStart w:id="5236" w:name="_Toc88652087"/>
      <w:bookmarkStart w:id="5237" w:name="_Toc97891130"/>
      <w:bookmarkStart w:id="5238" w:name="_Toc106109150"/>
      <w:bookmarkStart w:id="5239" w:name="_Toc162970824"/>
      <w:r w:rsidRPr="001D2E49">
        <w:rPr>
          <w:lang w:eastAsia="zh-CN"/>
        </w:rPr>
        <w:t>8.16.1.2</w:t>
      </w:r>
      <w:r w:rsidRPr="001D2E49">
        <w:rPr>
          <w:lang w:eastAsia="zh-CN"/>
        </w:rPr>
        <w:tab/>
        <w:t>Successful Operation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bookmarkStart w:id="5240"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94133512" r:id="rId163"/>
        </w:object>
      </w:r>
      <w:bookmarkEnd w:id="5240"/>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41"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42" w:name="_Toc29503504"/>
      <w:bookmarkStart w:id="5243" w:name="_Toc29504088"/>
      <w:bookmarkStart w:id="5244" w:name="_Toc29504672"/>
      <w:bookmarkStart w:id="5245" w:name="_Toc36553118"/>
      <w:bookmarkStart w:id="5246" w:name="_Toc36554845"/>
      <w:bookmarkStart w:id="5247" w:name="_Toc45652140"/>
      <w:bookmarkStart w:id="5248" w:name="_Toc45658572"/>
      <w:bookmarkStart w:id="5249" w:name="_Toc45720392"/>
      <w:bookmarkStart w:id="5250" w:name="_Toc45798272"/>
      <w:bookmarkStart w:id="5251" w:name="_Toc45897661"/>
      <w:bookmarkStart w:id="5252" w:name="_Toc51745865"/>
      <w:bookmarkStart w:id="5253" w:name="_Toc64446129"/>
      <w:bookmarkStart w:id="5254" w:name="_Toc73981999"/>
      <w:bookmarkStart w:id="5255" w:name="_Toc88652088"/>
      <w:bookmarkStart w:id="5256" w:name="_Toc97891131"/>
      <w:bookmarkStart w:id="5257" w:name="_Toc106109151"/>
      <w:bookmarkStart w:id="5258" w:name="_Toc162970825"/>
      <w:r w:rsidRPr="001D2E49">
        <w:rPr>
          <w:lang w:eastAsia="zh-CN"/>
        </w:rPr>
        <w:t>8.16.1.3</w:t>
      </w:r>
      <w:r w:rsidRPr="001D2E49">
        <w:rPr>
          <w:lang w:eastAsia="zh-CN"/>
        </w:rPr>
        <w:tab/>
        <w:t>Abnormal Conditions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59" w:name="_Toc534720358"/>
      <w:bookmarkStart w:id="5260" w:name="_Toc29503505"/>
      <w:bookmarkStart w:id="5261" w:name="_Toc29504089"/>
      <w:bookmarkStart w:id="5262" w:name="_Toc29504673"/>
      <w:bookmarkStart w:id="5263" w:name="_Toc36553119"/>
      <w:bookmarkStart w:id="5264" w:name="_Toc36554846"/>
      <w:bookmarkStart w:id="5265" w:name="_Toc45652141"/>
      <w:bookmarkStart w:id="5266" w:name="_Toc45658573"/>
      <w:bookmarkStart w:id="5267" w:name="_Toc45720393"/>
      <w:bookmarkStart w:id="5268" w:name="_Toc45798273"/>
      <w:bookmarkStart w:id="5269" w:name="_Toc45897662"/>
      <w:bookmarkStart w:id="5270" w:name="_Toc51745866"/>
      <w:bookmarkStart w:id="5271" w:name="_Toc64446130"/>
      <w:bookmarkStart w:id="5272" w:name="_Toc73982000"/>
      <w:bookmarkStart w:id="5273" w:name="_Toc88652089"/>
      <w:bookmarkStart w:id="5274" w:name="_Toc97891132"/>
      <w:bookmarkStart w:id="5275" w:name="_Toc106109152"/>
      <w:bookmarkStart w:id="5276" w:name="_Toc162970826"/>
      <w:r w:rsidRPr="001D2E49">
        <w:rPr>
          <w:lang w:eastAsia="zh-CN"/>
        </w:rPr>
        <w:t>8.16.2</w:t>
      </w:r>
      <w:r w:rsidRPr="001D2E49">
        <w:rPr>
          <w:lang w:eastAsia="zh-CN"/>
        </w:rPr>
        <w:tab/>
        <w:t xml:space="preserve">Downlink </w:t>
      </w:r>
      <w:bookmarkEnd w:id="5259"/>
      <w:r w:rsidRPr="001D2E49">
        <w:rPr>
          <w:lang w:eastAsia="zh-CN"/>
        </w:rPr>
        <w:t>RIM Information Transfer</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53FD3C83" w14:textId="77777777" w:rsidR="00E530A7" w:rsidRPr="001D2E49" w:rsidRDefault="00E530A7" w:rsidP="009C502E">
      <w:pPr>
        <w:pStyle w:val="Heading4"/>
        <w:rPr>
          <w:lang w:eastAsia="zh-CN"/>
        </w:rPr>
      </w:pPr>
      <w:bookmarkStart w:id="5277" w:name="_Toc534720359"/>
      <w:bookmarkStart w:id="5278" w:name="_Toc29503506"/>
      <w:bookmarkStart w:id="5279" w:name="_Toc29504090"/>
      <w:bookmarkStart w:id="5280" w:name="_Toc29504674"/>
      <w:bookmarkStart w:id="5281" w:name="_Toc36553120"/>
      <w:bookmarkStart w:id="5282" w:name="_Toc36554847"/>
      <w:bookmarkStart w:id="5283" w:name="_Toc45652142"/>
      <w:bookmarkStart w:id="5284" w:name="_Toc45658574"/>
      <w:bookmarkStart w:id="5285" w:name="_Toc45720394"/>
      <w:bookmarkStart w:id="5286" w:name="_Toc45798274"/>
      <w:bookmarkStart w:id="5287" w:name="_Toc45897663"/>
      <w:bookmarkStart w:id="5288" w:name="_Toc51745867"/>
      <w:bookmarkStart w:id="5289" w:name="_Toc64446131"/>
      <w:bookmarkStart w:id="5290" w:name="_Toc73982001"/>
      <w:bookmarkStart w:id="5291" w:name="_Toc88652090"/>
      <w:bookmarkStart w:id="5292" w:name="_Toc97891133"/>
      <w:bookmarkStart w:id="5293" w:name="_Toc106109153"/>
      <w:bookmarkStart w:id="5294" w:name="_Toc162970827"/>
      <w:r w:rsidRPr="001D2E49">
        <w:rPr>
          <w:lang w:eastAsia="zh-CN"/>
        </w:rPr>
        <w:t>8.16.2.1</w:t>
      </w:r>
      <w:r w:rsidRPr="001D2E49">
        <w:rPr>
          <w:lang w:eastAsia="zh-CN"/>
        </w:rPr>
        <w:tab/>
        <w:t>General</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95" w:name="_Toc534720360"/>
      <w:bookmarkStart w:id="5296" w:name="_Toc29503507"/>
      <w:bookmarkStart w:id="5297" w:name="_Toc29504091"/>
      <w:bookmarkStart w:id="5298" w:name="_Toc29504675"/>
      <w:bookmarkStart w:id="5299" w:name="_Toc36553121"/>
      <w:bookmarkStart w:id="5300" w:name="_Toc36554848"/>
      <w:bookmarkStart w:id="5301" w:name="_Toc45652143"/>
      <w:bookmarkStart w:id="5302" w:name="_Toc45658575"/>
      <w:bookmarkStart w:id="5303" w:name="_Toc45720395"/>
      <w:bookmarkStart w:id="5304" w:name="_Toc45798275"/>
      <w:bookmarkStart w:id="5305" w:name="_Toc45897664"/>
      <w:bookmarkStart w:id="5306" w:name="_Toc51745868"/>
      <w:bookmarkStart w:id="5307" w:name="_Toc64446132"/>
      <w:bookmarkStart w:id="5308" w:name="_Toc73982002"/>
      <w:bookmarkStart w:id="5309" w:name="_Toc88652091"/>
      <w:bookmarkStart w:id="5310" w:name="_Toc97891134"/>
      <w:bookmarkStart w:id="5311" w:name="_Toc106109154"/>
      <w:bookmarkStart w:id="5312" w:name="_Toc162970828"/>
      <w:r w:rsidRPr="001D2E49">
        <w:rPr>
          <w:lang w:eastAsia="zh-CN"/>
        </w:rPr>
        <w:t>8.16.2.2</w:t>
      </w:r>
      <w:r w:rsidRPr="001D2E49">
        <w:rPr>
          <w:lang w:eastAsia="zh-CN"/>
        </w:rPr>
        <w:tab/>
        <w:t>Successful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94133513"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13" w:name="_Toc534720361"/>
      <w:bookmarkStart w:id="5314" w:name="_Toc29503508"/>
      <w:bookmarkStart w:id="5315" w:name="_Toc29504092"/>
      <w:bookmarkStart w:id="5316" w:name="_Toc29504676"/>
      <w:bookmarkStart w:id="5317" w:name="_Toc36553122"/>
      <w:bookmarkStart w:id="5318" w:name="_Toc36554849"/>
      <w:bookmarkStart w:id="5319" w:name="_Toc45652144"/>
      <w:bookmarkStart w:id="5320" w:name="_Toc45658576"/>
      <w:bookmarkStart w:id="5321" w:name="_Toc45720396"/>
      <w:bookmarkStart w:id="5322" w:name="_Toc45798276"/>
      <w:bookmarkStart w:id="5323" w:name="_Toc45897665"/>
      <w:bookmarkStart w:id="5324" w:name="_Toc51745869"/>
      <w:bookmarkStart w:id="5325" w:name="_Toc64446133"/>
      <w:bookmarkStart w:id="5326" w:name="_Toc73982003"/>
      <w:bookmarkStart w:id="5327" w:name="_Toc88652092"/>
      <w:bookmarkStart w:id="5328" w:name="_Toc97891135"/>
      <w:bookmarkStart w:id="5329" w:name="_Toc106109155"/>
      <w:bookmarkStart w:id="5330" w:name="_Toc162970829"/>
      <w:r w:rsidRPr="001D2E49">
        <w:rPr>
          <w:lang w:eastAsia="zh-CN"/>
        </w:rPr>
        <w:t>8.16.2.3</w:t>
      </w:r>
      <w:r w:rsidRPr="001D2E49">
        <w:rPr>
          <w:lang w:eastAsia="zh-CN"/>
        </w:rPr>
        <w:tab/>
        <w:t>Abnormal Conditions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31" w:name="_Toc20955063"/>
      <w:bookmarkStart w:id="5332" w:name="_Toc29503509"/>
      <w:bookmarkStart w:id="5333" w:name="_Toc29504093"/>
      <w:bookmarkStart w:id="5334" w:name="_Toc29504677"/>
      <w:bookmarkStart w:id="5335" w:name="_Toc36553123"/>
      <w:bookmarkStart w:id="5336" w:name="_Toc36554850"/>
      <w:bookmarkStart w:id="5337" w:name="_Toc45652145"/>
      <w:bookmarkStart w:id="5338" w:name="_Toc45658577"/>
      <w:bookmarkStart w:id="5339" w:name="_Toc45720397"/>
      <w:bookmarkStart w:id="5340" w:name="_Toc45798277"/>
      <w:bookmarkStart w:id="5341" w:name="_Toc45897666"/>
      <w:bookmarkStart w:id="5342" w:name="_Toc51745870"/>
      <w:bookmarkStart w:id="5343" w:name="_Toc64446134"/>
      <w:bookmarkStart w:id="5344" w:name="_Toc73982004"/>
      <w:bookmarkStart w:id="5345" w:name="_Toc88652093"/>
      <w:bookmarkStart w:id="5346" w:name="_Toc97891136"/>
      <w:bookmarkStart w:id="5347" w:name="_Toc106109156"/>
      <w:bookmarkStart w:id="5348" w:name="_Toc162970830"/>
      <w:r w:rsidRPr="001D2E49">
        <w:t>9</w:t>
      </w:r>
      <w:r w:rsidRPr="001D2E49">
        <w:tab/>
        <w:t>Elements for NGAP Communication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72D2BCB" w14:textId="77777777" w:rsidR="009B75C3" w:rsidRPr="001D2E49" w:rsidRDefault="009B75C3" w:rsidP="009B75C3">
      <w:pPr>
        <w:pStyle w:val="Heading2"/>
      </w:pPr>
      <w:bookmarkStart w:id="5349" w:name="_Toc20955064"/>
      <w:bookmarkStart w:id="5350" w:name="_Toc29503510"/>
      <w:bookmarkStart w:id="5351" w:name="_Toc29504094"/>
      <w:bookmarkStart w:id="5352" w:name="_Toc29504678"/>
      <w:bookmarkStart w:id="5353" w:name="_Toc36553124"/>
      <w:bookmarkStart w:id="5354" w:name="_Toc36554851"/>
      <w:bookmarkStart w:id="5355" w:name="_Toc45652146"/>
      <w:bookmarkStart w:id="5356" w:name="_Toc45658578"/>
      <w:bookmarkStart w:id="5357" w:name="_Toc45720398"/>
      <w:bookmarkStart w:id="5358" w:name="_Toc45798278"/>
      <w:bookmarkStart w:id="5359" w:name="_Toc45897667"/>
      <w:bookmarkStart w:id="5360" w:name="_Toc51745871"/>
      <w:bookmarkStart w:id="5361" w:name="_Toc64446135"/>
      <w:bookmarkStart w:id="5362" w:name="_Toc73982005"/>
      <w:bookmarkStart w:id="5363" w:name="_Toc88652094"/>
      <w:bookmarkStart w:id="5364" w:name="_Toc97891137"/>
      <w:bookmarkStart w:id="5365" w:name="_Toc106109157"/>
      <w:bookmarkStart w:id="5366" w:name="_Toc162970831"/>
      <w:r w:rsidRPr="001D2E49">
        <w:t>9.0</w:t>
      </w:r>
      <w:r w:rsidRPr="001D2E49">
        <w:tab/>
        <w:t>General</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67" w:name="_Toc20955065"/>
      <w:bookmarkStart w:id="5368" w:name="_Toc29503511"/>
      <w:bookmarkStart w:id="5369" w:name="_Toc29504095"/>
      <w:bookmarkStart w:id="5370" w:name="_Toc29504679"/>
      <w:bookmarkStart w:id="5371" w:name="_Toc36553125"/>
      <w:bookmarkStart w:id="5372" w:name="_Toc36554852"/>
      <w:bookmarkStart w:id="5373" w:name="_Toc45652147"/>
      <w:bookmarkStart w:id="5374" w:name="_Toc45658579"/>
      <w:bookmarkStart w:id="5375" w:name="_Toc45720399"/>
      <w:bookmarkStart w:id="5376" w:name="_Toc45798279"/>
      <w:bookmarkStart w:id="5377" w:name="_Toc45897668"/>
      <w:bookmarkStart w:id="5378" w:name="_Toc51745872"/>
      <w:bookmarkStart w:id="5379" w:name="_Toc64446136"/>
      <w:bookmarkStart w:id="5380" w:name="_Toc73982006"/>
      <w:bookmarkStart w:id="5381" w:name="_Toc88652095"/>
      <w:bookmarkStart w:id="5382" w:name="_Toc97891138"/>
      <w:bookmarkStart w:id="5383" w:name="_Toc106109158"/>
      <w:bookmarkStart w:id="5384" w:name="_Toc162970832"/>
      <w:r w:rsidRPr="001D2E49">
        <w:t>9.1</w:t>
      </w:r>
      <w:r w:rsidRPr="001D2E49">
        <w:tab/>
        <w:t>Tabular Format Contents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5877BB47" w14:textId="77777777" w:rsidR="009B75C3" w:rsidRPr="001D2E49" w:rsidRDefault="009B75C3" w:rsidP="009B75C3">
      <w:pPr>
        <w:pStyle w:val="Heading3"/>
      </w:pPr>
      <w:bookmarkStart w:id="5385" w:name="_Toc20955066"/>
      <w:bookmarkStart w:id="5386" w:name="_Toc29503512"/>
      <w:bookmarkStart w:id="5387" w:name="_Toc29504096"/>
      <w:bookmarkStart w:id="5388" w:name="_Toc29504680"/>
      <w:bookmarkStart w:id="5389" w:name="_Toc36553126"/>
      <w:bookmarkStart w:id="5390" w:name="_Toc36554853"/>
      <w:bookmarkStart w:id="5391" w:name="_Toc45652148"/>
      <w:bookmarkStart w:id="5392" w:name="_Toc45658580"/>
      <w:bookmarkStart w:id="5393" w:name="_Toc45720400"/>
      <w:bookmarkStart w:id="5394" w:name="_Toc45798280"/>
      <w:bookmarkStart w:id="5395" w:name="_Toc45897669"/>
      <w:bookmarkStart w:id="5396" w:name="_Toc51745873"/>
      <w:bookmarkStart w:id="5397" w:name="_Toc64446137"/>
      <w:bookmarkStart w:id="5398" w:name="_Toc73982007"/>
      <w:bookmarkStart w:id="5399" w:name="_Toc88652096"/>
      <w:bookmarkStart w:id="5400" w:name="_Toc97891139"/>
      <w:bookmarkStart w:id="5401" w:name="_Toc106109159"/>
      <w:bookmarkStart w:id="5402" w:name="_Toc162970833"/>
      <w:r w:rsidRPr="001D2E49">
        <w:t>9.1.1</w:t>
      </w:r>
      <w:r w:rsidRPr="001D2E49">
        <w:tab/>
        <w:t>Presence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403" w:name="_Toc20955067"/>
      <w:bookmarkStart w:id="5404" w:name="_Toc29503513"/>
      <w:bookmarkStart w:id="5405" w:name="_Toc29504097"/>
      <w:bookmarkStart w:id="5406" w:name="_Toc29504681"/>
      <w:bookmarkStart w:id="5407" w:name="_Toc36553127"/>
      <w:bookmarkStart w:id="5408" w:name="_Toc36554854"/>
      <w:bookmarkStart w:id="5409" w:name="_Toc45652149"/>
      <w:bookmarkStart w:id="5410" w:name="_Toc45658581"/>
      <w:bookmarkStart w:id="5411" w:name="_Toc45720401"/>
      <w:bookmarkStart w:id="5412" w:name="_Toc45798281"/>
      <w:bookmarkStart w:id="5413" w:name="_Toc45897670"/>
      <w:bookmarkStart w:id="5414" w:name="_Toc51745874"/>
      <w:bookmarkStart w:id="5415" w:name="_Toc64446138"/>
      <w:bookmarkStart w:id="5416" w:name="_Toc73982008"/>
      <w:bookmarkStart w:id="5417" w:name="_Toc88652097"/>
      <w:bookmarkStart w:id="5418" w:name="_Toc97891140"/>
      <w:bookmarkStart w:id="5419" w:name="_Toc106109160"/>
      <w:bookmarkStart w:id="5420" w:name="_Toc162970834"/>
      <w:r w:rsidRPr="001D2E49">
        <w:t>9.1.2</w:t>
      </w:r>
      <w:r w:rsidRPr="001D2E49">
        <w:tab/>
        <w:t>Criticality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21" w:name="_Toc20955068"/>
      <w:bookmarkStart w:id="5422" w:name="_Toc29503514"/>
      <w:bookmarkStart w:id="5423" w:name="_Toc29504098"/>
      <w:bookmarkStart w:id="5424" w:name="_Toc29504682"/>
      <w:bookmarkStart w:id="5425" w:name="_Toc36553128"/>
      <w:bookmarkStart w:id="5426" w:name="_Toc36554855"/>
      <w:bookmarkStart w:id="5427" w:name="_Toc45652150"/>
      <w:bookmarkStart w:id="5428" w:name="_Toc45658582"/>
      <w:bookmarkStart w:id="5429" w:name="_Toc45720402"/>
      <w:bookmarkStart w:id="5430" w:name="_Toc45798282"/>
      <w:bookmarkStart w:id="5431" w:name="_Toc45897671"/>
      <w:bookmarkStart w:id="5432" w:name="_Toc51745875"/>
      <w:bookmarkStart w:id="5433" w:name="_Toc64446139"/>
      <w:bookmarkStart w:id="5434" w:name="_Toc73982009"/>
      <w:bookmarkStart w:id="5435" w:name="_Toc88652098"/>
      <w:bookmarkStart w:id="5436" w:name="_Toc97891141"/>
      <w:bookmarkStart w:id="5437" w:name="_Toc106109161"/>
      <w:bookmarkStart w:id="5438" w:name="_Toc162970835"/>
      <w:r w:rsidRPr="001D2E49">
        <w:t>9.1.</w:t>
      </w:r>
      <w:r w:rsidRPr="001D2E49">
        <w:rPr>
          <w:rFonts w:eastAsia="MS Mincho"/>
        </w:rPr>
        <w:t>3</w:t>
      </w:r>
      <w:r w:rsidRPr="001D2E49">
        <w:tab/>
        <w:t>Range</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39" w:name="_Toc20955069"/>
      <w:bookmarkStart w:id="5440" w:name="_Toc29503515"/>
      <w:bookmarkStart w:id="5441" w:name="_Toc29504099"/>
      <w:bookmarkStart w:id="5442" w:name="_Toc29504683"/>
      <w:bookmarkStart w:id="5443" w:name="_Toc36553129"/>
      <w:bookmarkStart w:id="5444" w:name="_Toc36554856"/>
      <w:bookmarkStart w:id="5445" w:name="_Toc45652151"/>
      <w:bookmarkStart w:id="5446" w:name="_Toc45658583"/>
      <w:bookmarkStart w:id="5447" w:name="_Toc45720403"/>
      <w:bookmarkStart w:id="5448" w:name="_Toc45798283"/>
      <w:bookmarkStart w:id="5449" w:name="_Toc45897672"/>
      <w:bookmarkStart w:id="5450" w:name="_Toc51745876"/>
      <w:bookmarkStart w:id="5451" w:name="_Toc64446140"/>
      <w:bookmarkStart w:id="5452" w:name="_Toc73982010"/>
      <w:bookmarkStart w:id="5453" w:name="_Toc88652099"/>
      <w:bookmarkStart w:id="5454" w:name="_Toc97891142"/>
      <w:bookmarkStart w:id="5455" w:name="_Toc106109162"/>
      <w:bookmarkStart w:id="5456" w:name="_Toc162970836"/>
      <w:r w:rsidRPr="001D2E49">
        <w:t>9.1.</w:t>
      </w:r>
      <w:r w:rsidRPr="001D2E49">
        <w:rPr>
          <w:rFonts w:eastAsia="MS Mincho"/>
        </w:rPr>
        <w:t>4</w:t>
      </w:r>
      <w:r w:rsidRPr="001D2E49">
        <w:tab/>
        <w:t>Assigned Criticality</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57" w:name="_Toc20955070"/>
      <w:bookmarkStart w:id="5458" w:name="_Toc29503516"/>
      <w:bookmarkStart w:id="5459" w:name="_Toc29504100"/>
      <w:bookmarkStart w:id="5460" w:name="_Toc29504684"/>
      <w:bookmarkStart w:id="5461" w:name="_Toc36553130"/>
      <w:bookmarkStart w:id="5462" w:name="_Toc36554857"/>
      <w:bookmarkStart w:id="5463" w:name="_Toc45652152"/>
      <w:bookmarkStart w:id="5464" w:name="_Toc45658584"/>
      <w:bookmarkStart w:id="5465" w:name="_Toc45720404"/>
      <w:bookmarkStart w:id="5466" w:name="_Toc45798284"/>
      <w:bookmarkStart w:id="5467" w:name="_Toc45897673"/>
      <w:bookmarkStart w:id="5468" w:name="_Toc51745877"/>
      <w:bookmarkStart w:id="5469" w:name="_Toc64446141"/>
      <w:bookmarkStart w:id="5470" w:name="_Toc73982011"/>
      <w:bookmarkStart w:id="5471" w:name="_Toc88652100"/>
      <w:bookmarkStart w:id="5472" w:name="_Toc97891143"/>
      <w:bookmarkStart w:id="5473" w:name="_Toc106109163"/>
      <w:bookmarkStart w:id="5474" w:name="_Toc162970837"/>
      <w:r w:rsidRPr="001D2E49">
        <w:t>9.2</w:t>
      </w:r>
      <w:r w:rsidRPr="001D2E49">
        <w:tab/>
        <w:t>Message Functional Definition and Content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391EEDB1" w14:textId="77777777" w:rsidR="009B75C3" w:rsidRPr="001D2E49" w:rsidRDefault="009B75C3" w:rsidP="009B75C3">
      <w:pPr>
        <w:pStyle w:val="Heading3"/>
      </w:pPr>
      <w:bookmarkStart w:id="5475" w:name="_Toc20955071"/>
      <w:bookmarkStart w:id="5476" w:name="_Toc29503517"/>
      <w:bookmarkStart w:id="5477" w:name="_Toc29504101"/>
      <w:bookmarkStart w:id="5478" w:name="_Toc29504685"/>
      <w:bookmarkStart w:id="5479" w:name="_Toc36553131"/>
      <w:bookmarkStart w:id="5480" w:name="_Toc36554858"/>
      <w:bookmarkStart w:id="5481" w:name="_Toc45652153"/>
      <w:bookmarkStart w:id="5482" w:name="_Toc45658585"/>
      <w:bookmarkStart w:id="5483" w:name="_Toc45720405"/>
      <w:bookmarkStart w:id="5484" w:name="_Toc45798285"/>
      <w:bookmarkStart w:id="5485" w:name="_Toc45897674"/>
      <w:bookmarkStart w:id="5486" w:name="_Toc51745878"/>
      <w:bookmarkStart w:id="5487" w:name="_Toc64446142"/>
      <w:bookmarkStart w:id="5488" w:name="_Toc73982012"/>
      <w:bookmarkStart w:id="5489" w:name="_Toc88652101"/>
      <w:bookmarkStart w:id="5490" w:name="_Toc97891144"/>
      <w:bookmarkStart w:id="5491" w:name="_Toc106109164"/>
      <w:bookmarkStart w:id="5492" w:name="_Toc162970838"/>
      <w:r w:rsidRPr="001D2E49">
        <w:t>9.2.1</w:t>
      </w:r>
      <w:r w:rsidRPr="001D2E49">
        <w:tab/>
        <w:t>PDU Session Management Messages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72916D73" w14:textId="77777777" w:rsidR="009B75C3" w:rsidRPr="001D2E49" w:rsidRDefault="009B75C3" w:rsidP="009B75C3">
      <w:pPr>
        <w:pStyle w:val="Heading4"/>
      </w:pPr>
      <w:bookmarkStart w:id="5493" w:name="_Toc20955072"/>
      <w:bookmarkStart w:id="5494" w:name="_Toc29503518"/>
      <w:bookmarkStart w:id="5495" w:name="_Toc29504102"/>
      <w:bookmarkStart w:id="5496" w:name="_Toc29504686"/>
      <w:bookmarkStart w:id="5497" w:name="_Toc36553132"/>
      <w:bookmarkStart w:id="5498" w:name="_Toc36554859"/>
      <w:bookmarkStart w:id="5499" w:name="_Toc45652154"/>
      <w:bookmarkStart w:id="5500" w:name="_Toc45658586"/>
      <w:bookmarkStart w:id="5501" w:name="_Toc45720406"/>
      <w:bookmarkStart w:id="5502" w:name="_Toc45798286"/>
      <w:bookmarkStart w:id="5503" w:name="_Toc45897675"/>
      <w:bookmarkStart w:id="5504" w:name="_Toc51745879"/>
      <w:bookmarkStart w:id="5505" w:name="_Toc64446143"/>
      <w:bookmarkStart w:id="5506" w:name="_Toc73982013"/>
      <w:bookmarkStart w:id="5507" w:name="_Toc88652102"/>
      <w:bookmarkStart w:id="5508" w:name="_Toc97891145"/>
      <w:bookmarkStart w:id="5509" w:name="_Toc106109165"/>
      <w:bookmarkStart w:id="5510" w:name="_Toc162970839"/>
      <w:r w:rsidRPr="001D2E49">
        <w:t>9.2.1.1</w:t>
      </w:r>
      <w:r w:rsidRPr="001D2E49">
        <w:tab/>
        <w:t>PDU SESSION RESOURCE SETUP REQUEST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11" w:name="_Toc20955073"/>
      <w:bookmarkStart w:id="5512" w:name="_Toc29503519"/>
      <w:bookmarkStart w:id="5513" w:name="_Toc29504103"/>
      <w:bookmarkStart w:id="5514" w:name="_Toc29504687"/>
      <w:bookmarkStart w:id="5515" w:name="_Toc36553133"/>
      <w:bookmarkStart w:id="5516" w:name="_Toc36554860"/>
      <w:bookmarkStart w:id="5517" w:name="_Toc45652155"/>
      <w:bookmarkStart w:id="5518" w:name="_Toc45658587"/>
      <w:bookmarkStart w:id="5519" w:name="_Toc45720407"/>
      <w:bookmarkStart w:id="5520" w:name="_Toc45798287"/>
      <w:bookmarkStart w:id="5521" w:name="_Toc45897676"/>
      <w:bookmarkStart w:id="5522" w:name="_Toc51745880"/>
      <w:bookmarkStart w:id="5523" w:name="_Toc64446144"/>
      <w:bookmarkStart w:id="5524" w:name="_Toc73982014"/>
      <w:bookmarkStart w:id="5525" w:name="_Toc88652103"/>
      <w:bookmarkStart w:id="5526" w:name="_Toc97891146"/>
      <w:bookmarkStart w:id="5527" w:name="_Toc106109166"/>
      <w:bookmarkStart w:id="5528" w:name="_Toc162970840"/>
      <w:r w:rsidRPr="001D2E49">
        <w:t>9.2.1.2</w:t>
      </w:r>
      <w:r w:rsidRPr="001D2E49">
        <w:tab/>
        <w:t>PDU SESSION RESOURCE SETUP RESPONSE</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29" w:name="_Hlk494400492"/>
            <w:r w:rsidRPr="001D2E49">
              <w:rPr>
                <w:lang w:eastAsia="ja-JP"/>
              </w:rPr>
              <w:t>PDU Session Resource Setup Unsuccessful Transfer</w:t>
            </w:r>
            <w:bookmarkEnd w:id="5529"/>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30" w:name="_Toc20955074"/>
      <w:bookmarkStart w:id="5531" w:name="_Toc29503520"/>
      <w:bookmarkStart w:id="5532" w:name="_Toc29504104"/>
      <w:bookmarkStart w:id="5533" w:name="_Toc29504688"/>
      <w:bookmarkStart w:id="5534" w:name="_Toc36553134"/>
      <w:bookmarkStart w:id="5535" w:name="_Toc36554861"/>
      <w:bookmarkStart w:id="5536" w:name="_Toc45652156"/>
      <w:bookmarkStart w:id="5537" w:name="_Toc45658588"/>
      <w:bookmarkStart w:id="5538" w:name="_Toc45720408"/>
      <w:bookmarkStart w:id="5539" w:name="_Toc45798288"/>
      <w:bookmarkStart w:id="5540" w:name="_Toc45897677"/>
      <w:bookmarkStart w:id="5541" w:name="_Toc51745881"/>
      <w:bookmarkStart w:id="5542" w:name="_Toc64446145"/>
      <w:bookmarkStart w:id="5543" w:name="_Toc73982015"/>
      <w:bookmarkStart w:id="5544" w:name="_Toc88652104"/>
      <w:bookmarkStart w:id="5545" w:name="_Toc97891147"/>
      <w:bookmarkStart w:id="5546" w:name="_Toc106109167"/>
      <w:bookmarkStart w:id="5547" w:name="_Toc162970841"/>
      <w:r w:rsidRPr="001D2E49">
        <w:t>9.2.1.3</w:t>
      </w:r>
      <w:r w:rsidRPr="001D2E49">
        <w:tab/>
        <w:t>PDU SESSION RESOURCE RELEASE COMMAND</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48" w:name="_Toc20955075"/>
      <w:bookmarkStart w:id="5549" w:name="_Toc29503521"/>
      <w:bookmarkStart w:id="5550" w:name="_Toc29504105"/>
      <w:bookmarkStart w:id="5551" w:name="_Toc29504689"/>
      <w:bookmarkStart w:id="5552" w:name="_Toc36553135"/>
      <w:bookmarkStart w:id="5553" w:name="_Toc36554862"/>
      <w:bookmarkStart w:id="5554" w:name="_Toc45652157"/>
      <w:bookmarkStart w:id="5555" w:name="_Toc45658589"/>
      <w:bookmarkStart w:id="5556" w:name="_Toc45720409"/>
      <w:bookmarkStart w:id="5557" w:name="_Toc45798289"/>
      <w:bookmarkStart w:id="5558" w:name="_Toc45897678"/>
      <w:bookmarkStart w:id="5559" w:name="_Toc51745882"/>
      <w:bookmarkStart w:id="5560" w:name="_Toc64446146"/>
      <w:bookmarkStart w:id="5561" w:name="_Toc73982016"/>
      <w:bookmarkStart w:id="5562" w:name="_Toc88652105"/>
      <w:bookmarkStart w:id="5563" w:name="_Toc97891148"/>
      <w:bookmarkStart w:id="5564" w:name="_Toc106109168"/>
      <w:bookmarkStart w:id="5565" w:name="_Toc162970842"/>
      <w:r w:rsidRPr="001D2E49">
        <w:t>9.2.1.4</w:t>
      </w:r>
      <w:r w:rsidRPr="001D2E49">
        <w:tab/>
        <w:t>PDU SESSION RESOURCE RELEASE RESPONSE</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66" w:name="_Toc20955076"/>
      <w:bookmarkStart w:id="5567" w:name="_Toc29503522"/>
      <w:bookmarkStart w:id="5568" w:name="_Toc29504106"/>
      <w:bookmarkStart w:id="5569" w:name="_Toc29504690"/>
      <w:bookmarkStart w:id="5570" w:name="_Toc36553136"/>
      <w:bookmarkStart w:id="5571" w:name="_Toc36554863"/>
      <w:bookmarkStart w:id="5572" w:name="_Toc45652158"/>
      <w:bookmarkStart w:id="5573" w:name="_Toc45658590"/>
      <w:bookmarkStart w:id="5574" w:name="_Toc45720410"/>
      <w:bookmarkStart w:id="5575" w:name="_Toc45798290"/>
      <w:bookmarkStart w:id="5576" w:name="_Toc45897679"/>
      <w:bookmarkStart w:id="5577" w:name="_Toc51745883"/>
      <w:bookmarkStart w:id="5578" w:name="_Toc64446147"/>
      <w:bookmarkStart w:id="5579" w:name="_Toc73982017"/>
      <w:bookmarkStart w:id="5580" w:name="_Toc88652106"/>
      <w:bookmarkStart w:id="5581" w:name="_Toc97891149"/>
      <w:bookmarkStart w:id="5582" w:name="_Toc106109169"/>
      <w:bookmarkStart w:id="5583" w:name="_Toc162970843"/>
      <w:r w:rsidRPr="001D2E49">
        <w:t>9.2.1.5</w:t>
      </w:r>
      <w:r w:rsidRPr="001D2E49">
        <w:tab/>
        <w:t>PDU SESSION RESOURCE MODIFY REQUEST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84" w:name="_Toc20955077"/>
      <w:bookmarkStart w:id="5585" w:name="_Toc29503523"/>
      <w:bookmarkStart w:id="5586" w:name="_Toc29504107"/>
      <w:bookmarkStart w:id="5587" w:name="_Toc29504691"/>
      <w:bookmarkStart w:id="5588" w:name="_Toc36553137"/>
      <w:bookmarkStart w:id="5589" w:name="_Toc36554864"/>
      <w:bookmarkStart w:id="5590" w:name="_Toc45652159"/>
      <w:bookmarkStart w:id="5591" w:name="_Toc45658591"/>
      <w:bookmarkStart w:id="5592" w:name="_Toc45720411"/>
      <w:bookmarkStart w:id="5593" w:name="_Toc45798291"/>
      <w:bookmarkStart w:id="5594" w:name="_Toc45897680"/>
      <w:bookmarkStart w:id="5595" w:name="_Toc51745884"/>
      <w:bookmarkStart w:id="5596" w:name="_Toc64446148"/>
      <w:bookmarkStart w:id="5597" w:name="_Toc73982018"/>
      <w:bookmarkStart w:id="5598" w:name="_Toc88652107"/>
      <w:bookmarkStart w:id="5599" w:name="_Toc97891150"/>
      <w:bookmarkStart w:id="5600" w:name="_Toc106109170"/>
      <w:bookmarkStart w:id="5601" w:name="_Toc162970844"/>
      <w:r w:rsidRPr="001D2E49">
        <w:t>9.2.1.6</w:t>
      </w:r>
      <w:r w:rsidRPr="001D2E49">
        <w:tab/>
        <w:t>PDU SESSION RESOURCE MODIFY RESPONSE</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602" w:name="_Toc20955078"/>
      <w:bookmarkStart w:id="5603" w:name="_Toc29503524"/>
      <w:bookmarkStart w:id="5604" w:name="_Toc29504108"/>
      <w:bookmarkStart w:id="5605" w:name="_Toc29504692"/>
      <w:bookmarkStart w:id="5606" w:name="_Toc36553138"/>
      <w:bookmarkStart w:id="5607" w:name="_Toc36554865"/>
      <w:bookmarkStart w:id="5608" w:name="_Toc45652160"/>
      <w:bookmarkStart w:id="5609" w:name="_Toc45658592"/>
      <w:bookmarkStart w:id="5610" w:name="_Toc45720412"/>
      <w:bookmarkStart w:id="5611" w:name="_Toc45798292"/>
      <w:bookmarkStart w:id="5612" w:name="_Toc45897681"/>
      <w:bookmarkStart w:id="5613" w:name="_Toc51745885"/>
      <w:bookmarkStart w:id="5614" w:name="_Toc64446149"/>
      <w:bookmarkStart w:id="5615" w:name="_Toc73982019"/>
      <w:bookmarkStart w:id="5616" w:name="_Toc88652108"/>
      <w:bookmarkStart w:id="5617" w:name="_Toc97891151"/>
      <w:bookmarkStart w:id="5618" w:name="_Toc106109171"/>
      <w:bookmarkStart w:id="5619" w:name="_Toc162970845"/>
      <w:r w:rsidRPr="001D2E49">
        <w:t>9.2.1.7</w:t>
      </w:r>
      <w:r w:rsidRPr="001D2E49">
        <w:tab/>
        <w:t>PDU SESSION RESOURCE NOTIFY</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20" w:name="_Toc20955079"/>
      <w:bookmarkStart w:id="5621" w:name="_Toc29503525"/>
      <w:bookmarkStart w:id="5622" w:name="_Toc29504109"/>
      <w:bookmarkStart w:id="5623" w:name="_Toc29504693"/>
      <w:bookmarkStart w:id="5624" w:name="_Toc36553139"/>
      <w:bookmarkStart w:id="5625" w:name="_Toc36554866"/>
      <w:bookmarkStart w:id="5626" w:name="_Toc45652161"/>
      <w:bookmarkStart w:id="5627" w:name="_Toc45658593"/>
      <w:bookmarkStart w:id="5628" w:name="_Toc45720413"/>
      <w:bookmarkStart w:id="5629" w:name="_Toc45798293"/>
      <w:bookmarkStart w:id="5630" w:name="_Toc45897682"/>
      <w:bookmarkStart w:id="5631" w:name="_Toc51745886"/>
      <w:bookmarkStart w:id="5632" w:name="_Toc64446150"/>
      <w:bookmarkStart w:id="5633" w:name="_Toc73982020"/>
      <w:bookmarkStart w:id="5634" w:name="_Toc88652109"/>
      <w:bookmarkStart w:id="5635" w:name="_Toc97891152"/>
      <w:bookmarkStart w:id="5636" w:name="_Toc106109172"/>
      <w:bookmarkStart w:id="5637" w:name="_Toc162970846"/>
      <w:r w:rsidRPr="001D2E49">
        <w:t>9.2.1.8</w:t>
      </w:r>
      <w:r w:rsidRPr="001D2E49">
        <w:tab/>
        <w:t>PDU SESSION RESOURCE MODIFY INDICATION</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38" w:name="_Toc20955080"/>
      <w:bookmarkStart w:id="5639" w:name="_Toc29503526"/>
      <w:bookmarkStart w:id="5640" w:name="_Toc29504110"/>
      <w:bookmarkStart w:id="5641" w:name="_Toc29504694"/>
      <w:bookmarkStart w:id="5642" w:name="_Toc36553140"/>
      <w:bookmarkStart w:id="5643" w:name="_Toc36554867"/>
      <w:bookmarkStart w:id="5644" w:name="_Toc45652162"/>
      <w:bookmarkStart w:id="5645" w:name="_Toc45658594"/>
      <w:bookmarkStart w:id="5646" w:name="_Toc45720414"/>
      <w:bookmarkStart w:id="5647" w:name="_Toc45798294"/>
      <w:bookmarkStart w:id="5648" w:name="_Toc45897683"/>
      <w:bookmarkStart w:id="5649" w:name="_Toc51745887"/>
      <w:bookmarkStart w:id="5650" w:name="_Toc64446151"/>
      <w:bookmarkStart w:id="5651" w:name="_Toc73982021"/>
      <w:bookmarkStart w:id="5652" w:name="_Toc88652110"/>
      <w:bookmarkStart w:id="5653" w:name="_Toc97891153"/>
      <w:bookmarkStart w:id="5654" w:name="_Toc106109173"/>
      <w:bookmarkStart w:id="5655" w:name="_Toc162970847"/>
      <w:r w:rsidRPr="001D2E49">
        <w:t>9.2.1.9</w:t>
      </w:r>
      <w:r w:rsidRPr="001D2E49">
        <w:tab/>
        <w:t>PDU SESSION RESOURCE MODIFY CONFIRM</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56" w:name="_Toc20955081"/>
      <w:bookmarkStart w:id="5657" w:name="_Toc29503527"/>
      <w:bookmarkStart w:id="5658" w:name="_Toc29504111"/>
      <w:bookmarkStart w:id="5659" w:name="_Toc29504695"/>
      <w:bookmarkStart w:id="5660" w:name="_Toc36553141"/>
      <w:bookmarkStart w:id="5661" w:name="_Toc36554868"/>
      <w:bookmarkStart w:id="5662" w:name="_Toc45652163"/>
      <w:bookmarkStart w:id="5663" w:name="_Toc45658595"/>
      <w:bookmarkStart w:id="5664" w:name="_Toc45720415"/>
      <w:bookmarkStart w:id="5665" w:name="_Toc45798295"/>
      <w:bookmarkStart w:id="5666" w:name="_Toc45897684"/>
      <w:bookmarkStart w:id="5667" w:name="_Toc51745888"/>
      <w:bookmarkStart w:id="5668" w:name="_Toc64446152"/>
      <w:bookmarkStart w:id="5669" w:name="_Toc73982022"/>
      <w:bookmarkStart w:id="5670" w:name="_Toc88652111"/>
      <w:bookmarkStart w:id="5671" w:name="_Toc97891154"/>
      <w:bookmarkStart w:id="5672" w:name="_Toc106109174"/>
      <w:bookmarkStart w:id="5673" w:name="_Toc162970848"/>
      <w:r w:rsidRPr="001D2E49">
        <w:t>9.2.2</w:t>
      </w:r>
      <w:r w:rsidRPr="001D2E49">
        <w:tab/>
        <w:t>UE Context Management Messages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103FA69A" w14:textId="77777777" w:rsidR="009B75C3" w:rsidRPr="001D2E49" w:rsidRDefault="009B75C3" w:rsidP="009B75C3">
      <w:pPr>
        <w:pStyle w:val="Heading4"/>
        <w:rPr>
          <w:lang w:eastAsia="zh-CN"/>
        </w:rPr>
      </w:pPr>
      <w:bookmarkStart w:id="5674" w:name="_Ref469454216"/>
      <w:bookmarkStart w:id="5675" w:name="_Toc20955082"/>
      <w:bookmarkStart w:id="5676" w:name="_Toc29503528"/>
      <w:bookmarkStart w:id="5677" w:name="_Toc29504112"/>
      <w:bookmarkStart w:id="5678" w:name="_Toc29504696"/>
      <w:bookmarkStart w:id="5679" w:name="_Toc36553142"/>
      <w:bookmarkStart w:id="5680" w:name="_Toc36554869"/>
      <w:bookmarkStart w:id="5681" w:name="_Toc45652164"/>
      <w:bookmarkStart w:id="5682" w:name="_Toc45658596"/>
      <w:bookmarkStart w:id="5683" w:name="_Toc45720416"/>
      <w:bookmarkStart w:id="5684" w:name="_Toc45798296"/>
      <w:bookmarkStart w:id="5685" w:name="_Toc45897685"/>
      <w:bookmarkStart w:id="5686" w:name="_Toc51745889"/>
      <w:bookmarkStart w:id="5687" w:name="_Toc64446153"/>
      <w:bookmarkStart w:id="5688" w:name="_Toc73982023"/>
      <w:bookmarkStart w:id="5689" w:name="_Toc88652112"/>
      <w:bookmarkStart w:id="5690" w:name="_Toc97891155"/>
      <w:bookmarkStart w:id="5691" w:name="_Toc106109175"/>
      <w:bookmarkStart w:id="5692" w:name="_Toc162970849"/>
      <w:r w:rsidRPr="001D2E49">
        <w:t>9.</w:t>
      </w:r>
      <w:r w:rsidRPr="001D2E49">
        <w:rPr>
          <w:lang w:eastAsia="zh-CN"/>
        </w:rPr>
        <w:t>2.2.1</w:t>
      </w:r>
      <w:r w:rsidRPr="001D2E49">
        <w:tab/>
      </w:r>
      <w:bookmarkEnd w:id="5674"/>
      <w:r w:rsidRPr="001D2E49">
        <w:rPr>
          <w:lang w:eastAsia="zh-CN"/>
        </w:rPr>
        <w:t>INITIAL CONTEXT SETUP REQUEST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93" w:name="_Hlk20310279"/>
            <w:r w:rsidRPr="00923093">
              <w:rPr>
                <w:lang w:eastAsia="zh-CN"/>
              </w:rPr>
              <w:t>Extended Connected Time</w:t>
            </w:r>
            <w:bookmarkEnd w:id="5693"/>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94"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95" w:name="_Hlk44353064"/>
            <w:r w:rsidRPr="00670F1F">
              <w:rPr>
                <w:lang w:eastAsia="ja-JP"/>
              </w:rPr>
              <w:t>9.3.1.</w:t>
            </w:r>
            <w:bookmarkEnd w:id="5695"/>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94"/>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96" w:name="_Toc20955083"/>
      <w:bookmarkStart w:id="5697" w:name="_Toc29503529"/>
      <w:bookmarkStart w:id="5698" w:name="_Toc29504113"/>
      <w:bookmarkStart w:id="5699" w:name="_Toc29504697"/>
      <w:bookmarkStart w:id="5700" w:name="_Toc36553143"/>
      <w:bookmarkStart w:id="5701" w:name="_Toc36554870"/>
      <w:bookmarkStart w:id="5702" w:name="_Toc45652165"/>
      <w:bookmarkStart w:id="5703" w:name="_Toc45658597"/>
      <w:bookmarkStart w:id="5704" w:name="_Toc45720417"/>
      <w:bookmarkStart w:id="5705" w:name="_Toc45798297"/>
      <w:bookmarkStart w:id="5706" w:name="_Toc45897686"/>
      <w:bookmarkStart w:id="5707" w:name="_Toc51745890"/>
      <w:bookmarkStart w:id="5708" w:name="_Toc64446154"/>
      <w:bookmarkStart w:id="5709" w:name="_Toc73982024"/>
      <w:bookmarkStart w:id="5710" w:name="_Toc88652113"/>
      <w:bookmarkStart w:id="5711" w:name="_Toc97891156"/>
      <w:bookmarkStart w:id="5712" w:name="_Toc106109176"/>
      <w:bookmarkStart w:id="5713" w:name="_Toc162970850"/>
      <w:r w:rsidRPr="001D2E49">
        <w:t>9.2.2.2</w:t>
      </w:r>
      <w:r w:rsidRPr="001D2E49">
        <w:tab/>
        <w:t>INITIAL CONTEXT SETUP RESPONSE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14" w:name="_Toc20955084"/>
      <w:bookmarkStart w:id="5715" w:name="_Toc29503530"/>
      <w:bookmarkStart w:id="5716" w:name="_Toc29504114"/>
      <w:bookmarkStart w:id="5717" w:name="_Toc29504698"/>
      <w:bookmarkStart w:id="5718" w:name="_Toc36553144"/>
      <w:bookmarkStart w:id="5719" w:name="_Toc36554871"/>
      <w:bookmarkStart w:id="5720" w:name="_Toc45652166"/>
      <w:bookmarkStart w:id="5721" w:name="_Toc45658598"/>
      <w:bookmarkStart w:id="5722" w:name="_Toc45720418"/>
      <w:bookmarkStart w:id="5723" w:name="_Toc45798298"/>
      <w:bookmarkStart w:id="5724" w:name="_Toc45897687"/>
      <w:bookmarkStart w:id="5725" w:name="_Toc51745891"/>
      <w:bookmarkStart w:id="5726" w:name="_Toc64446155"/>
      <w:bookmarkStart w:id="5727" w:name="_Toc73982025"/>
      <w:bookmarkStart w:id="5728" w:name="_Toc88652114"/>
      <w:bookmarkStart w:id="5729" w:name="_Toc97891157"/>
      <w:bookmarkStart w:id="5730" w:name="_Toc106109177"/>
      <w:bookmarkStart w:id="5731" w:name="_Toc162970851"/>
      <w:r w:rsidRPr="001D2E49">
        <w:t>9.2.2.3</w:t>
      </w:r>
      <w:r w:rsidRPr="001D2E49">
        <w:tab/>
        <w:t>INITIAL CONTEXT SETUP FAILURE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32" w:name="_Toc20955085"/>
      <w:bookmarkStart w:id="5733" w:name="_Toc29503531"/>
      <w:bookmarkStart w:id="5734" w:name="_Toc29504115"/>
      <w:bookmarkStart w:id="5735" w:name="_Toc29504699"/>
      <w:bookmarkStart w:id="5736" w:name="_Toc36553145"/>
      <w:bookmarkStart w:id="5737" w:name="_Toc36554872"/>
      <w:bookmarkStart w:id="5738" w:name="_Toc45652167"/>
      <w:bookmarkStart w:id="5739" w:name="_Toc45658599"/>
      <w:bookmarkStart w:id="5740" w:name="_Toc45720419"/>
      <w:bookmarkStart w:id="5741" w:name="_Toc45798299"/>
      <w:bookmarkStart w:id="5742" w:name="_Toc45897688"/>
      <w:bookmarkStart w:id="5743" w:name="_Toc51745892"/>
      <w:bookmarkStart w:id="5744" w:name="_Toc64446156"/>
      <w:bookmarkStart w:id="5745" w:name="_Toc73982026"/>
      <w:bookmarkStart w:id="5746" w:name="_Toc88652115"/>
      <w:bookmarkStart w:id="5747" w:name="_Toc97891158"/>
      <w:bookmarkStart w:id="5748" w:name="_Toc106109178"/>
      <w:bookmarkStart w:id="5749" w:name="_Toc162970852"/>
      <w:r w:rsidRPr="001D2E49">
        <w:t>9.2.2.4</w:t>
      </w:r>
      <w:r w:rsidRPr="001D2E49">
        <w:tab/>
        <w:t>UE CONTEXT RELEASE REQUEST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50" w:name="_Toc20955086"/>
      <w:bookmarkStart w:id="5751" w:name="_Toc29503532"/>
      <w:bookmarkStart w:id="5752" w:name="_Toc29504116"/>
      <w:bookmarkStart w:id="5753" w:name="_Toc29504700"/>
      <w:bookmarkStart w:id="5754" w:name="_Toc36553146"/>
      <w:bookmarkStart w:id="5755" w:name="_Toc36554873"/>
      <w:bookmarkStart w:id="5756" w:name="_Toc45652168"/>
      <w:bookmarkStart w:id="5757" w:name="_Toc45658600"/>
      <w:bookmarkStart w:id="5758" w:name="_Toc45720420"/>
      <w:bookmarkStart w:id="5759" w:name="_Toc45798300"/>
      <w:bookmarkStart w:id="5760" w:name="_Toc45897689"/>
      <w:bookmarkStart w:id="5761" w:name="_Toc51745893"/>
      <w:bookmarkStart w:id="5762" w:name="_Toc64446157"/>
      <w:bookmarkStart w:id="5763" w:name="_Toc73982027"/>
      <w:bookmarkStart w:id="5764" w:name="_Toc88652116"/>
      <w:bookmarkStart w:id="5765" w:name="_Toc97891159"/>
      <w:bookmarkStart w:id="5766" w:name="_Toc106109179"/>
      <w:bookmarkStart w:id="5767" w:name="_Toc162970853"/>
      <w:r w:rsidRPr="001D2E49">
        <w:t>9.2.2.5</w:t>
      </w:r>
      <w:r w:rsidRPr="001D2E49">
        <w:tab/>
        <w:t>UE CONTEXT RELEASE COMMAND</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68" w:name="_Toc20955087"/>
      <w:bookmarkStart w:id="5769" w:name="_Toc29503533"/>
      <w:bookmarkStart w:id="5770" w:name="_Toc29504117"/>
      <w:bookmarkStart w:id="5771" w:name="_Toc29504701"/>
      <w:bookmarkStart w:id="5772" w:name="_Toc36553147"/>
      <w:bookmarkStart w:id="5773" w:name="_Toc36554874"/>
      <w:bookmarkStart w:id="5774" w:name="_Toc45652169"/>
      <w:bookmarkStart w:id="5775" w:name="_Toc45658601"/>
      <w:bookmarkStart w:id="5776" w:name="_Toc45720421"/>
      <w:bookmarkStart w:id="5777" w:name="_Toc45798301"/>
      <w:bookmarkStart w:id="5778" w:name="_Toc45897690"/>
      <w:bookmarkStart w:id="5779" w:name="_Toc51745894"/>
      <w:bookmarkStart w:id="5780" w:name="_Toc64446158"/>
      <w:bookmarkStart w:id="5781" w:name="_Toc73982028"/>
      <w:bookmarkStart w:id="5782" w:name="_Toc88652117"/>
      <w:bookmarkStart w:id="5783" w:name="_Toc97891160"/>
      <w:bookmarkStart w:id="5784" w:name="_Toc106109180"/>
      <w:bookmarkStart w:id="5785" w:name="_Toc162970854"/>
      <w:r w:rsidRPr="001D2E49">
        <w:t>9.2.2.6</w:t>
      </w:r>
      <w:r w:rsidRPr="001D2E49">
        <w:tab/>
        <w:t>UE CONTEXT RELEASE COMPLETE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86" w:name="_Toc20955088"/>
      <w:bookmarkStart w:id="5787" w:name="_Toc29503534"/>
      <w:bookmarkStart w:id="5788" w:name="_Toc29504118"/>
      <w:bookmarkStart w:id="5789" w:name="_Toc29504702"/>
      <w:bookmarkStart w:id="5790" w:name="_Toc36553148"/>
      <w:bookmarkStart w:id="5791" w:name="_Toc36554875"/>
      <w:bookmarkStart w:id="5792" w:name="_Toc45652170"/>
      <w:bookmarkStart w:id="5793" w:name="_Toc45658602"/>
      <w:bookmarkStart w:id="5794" w:name="_Toc45720422"/>
      <w:bookmarkStart w:id="5795" w:name="_Toc45798302"/>
      <w:bookmarkStart w:id="5796" w:name="_Toc45897691"/>
      <w:bookmarkStart w:id="5797" w:name="_Toc51745895"/>
      <w:bookmarkStart w:id="5798" w:name="_Toc64446159"/>
      <w:bookmarkStart w:id="5799" w:name="_Toc73982029"/>
      <w:bookmarkStart w:id="5800" w:name="_Toc88652118"/>
      <w:bookmarkStart w:id="5801" w:name="_Toc97891161"/>
      <w:bookmarkStart w:id="5802" w:name="_Toc106109181"/>
      <w:bookmarkStart w:id="5803" w:name="_Toc162970855"/>
      <w:r w:rsidRPr="001D2E49">
        <w:t>9.2.2.7</w:t>
      </w:r>
      <w:r w:rsidRPr="001D2E49">
        <w:tab/>
        <w:t>UE CONTEXT MODIFICATION REQUEST</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04" w:name="_Toc20955089"/>
      <w:bookmarkStart w:id="5805" w:name="_Toc29503535"/>
      <w:bookmarkStart w:id="5806" w:name="_Toc29504119"/>
      <w:bookmarkStart w:id="5807" w:name="_Toc29504703"/>
      <w:bookmarkStart w:id="5808" w:name="_Toc36553149"/>
      <w:bookmarkStart w:id="5809" w:name="_Toc36554876"/>
      <w:bookmarkStart w:id="5810" w:name="_Toc45652171"/>
      <w:bookmarkStart w:id="5811" w:name="_Toc45658603"/>
      <w:bookmarkStart w:id="5812" w:name="_Toc45720423"/>
      <w:bookmarkStart w:id="5813" w:name="_Toc45798303"/>
      <w:bookmarkStart w:id="5814" w:name="_Toc45897692"/>
      <w:bookmarkStart w:id="5815" w:name="_Toc51745896"/>
      <w:bookmarkStart w:id="5816" w:name="_Toc64446160"/>
      <w:bookmarkStart w:id="5817" w:name="_Toc73982030"/>
      <w:bookmarkStart w:id="5818" w:name="_Toc88652119"/>
      <w:bookmarkStart w:id="5819" w:name="_Toc97891162"/>
      <w:bookmarkStart w:id="5820" w:name="_Toc106109182"/>
      <w:bookmarkStart w:id="5821" w:name="_Toc162970856"/>
      <w:r w:rsidRPr="001D2E49">
        <w:t>9.2.2.8</w:t>
      </w:r>
      <w:r w:rsidRPr="001D2E49">
        <w:tab/>
        <w:t>UE CONTEXT MODIFICATION RESPONSE</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22" w:name="_Toc20955090"/>
      <w:bookmarkStart w:id="5823" w:name="_Toc29503536"/>
      <w:bookmarkStart w:id="5824" w:name="_Toc29504120"/>
      <w:bookmarkStart w:id="5825" w:name="_Toc29504704"/>
      <w:bookmarkStart w:id="5826" w:name="_Toc36553150"/>
      <w:bookmarkStart w:id="5827" w:name="_Toc36554877"/>
      <w:bookmarkStart w:id="5828" w:name="_Toc45652172"/>
      <w:bookmarkStart w:id="5829" w:name="_Toc45658604"/>
      <w:bookmarkStart w:id="5830" w:name="_Toc45720424"/>
      <w:bookmarkStart w:id="5831" w:name="_Toc45798304"/>
      <w:bookmarkStart w:id="5832" w:name="_Toc45897693"/>
      <w:bookmarkStart w:id="5833" w:name="_Toc51745897"/>
      <w:bookmarkStart w:id="5834" w:name="_Toc64446161"/>
      <w:bookmarkStart w:id="5835" w:name="_Toc73982031"/>
      <w:bookmarkStart w:id="5836" w:name="_Toc88652120"/>
      <w:bookmarkStart w:id="5837" w:name="_Toc97891163"/>
      <w:bookmarkStart w:id="5838" w:name="_Toc106109183"/>
      <w:bookmarkStart w:id="5839" w:name="_Toc162970857"/>
      <w:r w:rsidRPr="001D2E49">
        <w:t>9.2.2.9</w:t>
      </w:r>
      <w:r w:rsidRPr="001D2E49">
        <w:tab/>
        <w:t>UE CONTEXT MODIFICATION FAILURE</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40" w:name="_Toc20955091"/>
      <w:bookmarkStart w:id="5841" w:name="_Toc29503537"/>
      <w:bookmarkStart w:id="5842" w:name="_Toc29504121"/>
      <w:bookmarkStart w:id="5843" w:name="_Toc29504705"/>
      <w:bookmarkStart w:id="5844" w:name="_Toc36553151"/>
      <w:bookmarkStart w:id="5845" w:name="_Toc36554878"/>
      <w:bookmarkStart w:id="5846" w:name="_Toc45652173"/>
      <w:bookmarkStart w:id="5847" w:name="_Toc45658605"/>
      <w:bookmarkStart w:id="5848" w:name="_Toc45720425"/>
      <w:bookmarkStart w:id="5849" w:name="_Toc45798305"/>
      <w:bookmarkStart w:id="5850" w:name="_Toc45897694"/>
      <w:bookmarkStart w:id="5851" w:name="_Toc51745898"/>
      <w:bookmarkStart w:id="5852" w:name="_Toc64446162"/>
      <w:bookmarkStart w:id="5853" w:name="_Toc73982032"/>
      <w:bookmarkStart w:id="5854" w:name="_Toc88652121"/>
      <w:bookmarkStart w:id="5855" w:name="_Toc97891164"/>
      <w:bookmarkStart w:id="5856" w:name="_Toc106109184"/>
      <w:bookmarkStart w:id="5857" w:name="_Toc162970858"/>
      <w:r w:rsidRPr="001D2E49">
        <w:t>9.2.2.10</w:t>
      </w:r>
      <w:r w:rsidRPr="001D2E49">
        <w:tab/>
        <w:t>RRC INACTIVE TRANSITION REPORT</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58" w:name="_Toc45652174"/>
      <w:bookmarkStart w:id="5859" w:name="_Toc45658606"/>
      <w:bookmarkStart w:id="5860" w:name="_Toc45720426"/>
      <w:bookmarkStart w:id="5861" w:name="_Toc45798306"/>
      <w:bookmarkStart w:id="5862" w:name="_Toc45897695"/>
      <w:bookmarkStart w:id="5863" w:name="_Toc51745899"/>
      <w:bookmarkStart w:id="5864" w:name="_Toc64446163"/>
      <w:bookmarkStart w:id="5865" w:name="_Toc73982033"/>
      <w:bookmarkStart w:id="5866" w:name="_Toc88652122"/>
      <w:bookmarkStart w:id="5867" w:name="_Toc97891165"/>
      <w:bookmarkStart w:id="5868" w:name="_Toc106109185"/>
      <w:bookmarkStart w:id="5869" w:name="_Toc162970859"/>
      <w:bookmarkStart w:id="5870" w:name="_Hlk44322752"/>
      <w:bookmarkStart w:id="5871" w:name="_Toc14165773"/>
      <w:bookmarkStart w:id="5872" w:name="_Toc20955092"/>
      <w:bookmarkStart w:id="5873" w:name="_Toc29503538"/>
      <w:bookmarkStart w:id="5874" w:name="_Toc29504122"/>
      <w:bookmarkStart w:id="5875" w:name="_Toc29504706"/>
      <w:bookmarkStart w:id="5876" w:name="_Toc36553152"/>
      <w:bookmarkStart w:id="5877" w:name="_Toc36554879"/>
      <w:r w:rsidRPr="00567372">
        <w:t>9.</w:t>
      </w:r>
      <w:r>
        <w:t>2.2.11</w:t>
      </w:r>
      <w:r w:rsidRPr="00567372">
        <w:tab/>
        <w:t>CONNECTION ESTABLISHMENT</w:t>
      </w:r>
      <w:r w:rsidRPr="00567372" w:rsidDel="0019737F">
        <w:t xml:space="preserve"> </w:t>
      </w:r>
      <w:r w:rsidRPr="00567372">
        <w:t>INDICATION</w:t>
      </w:r>
      <w:bookmarkEnd w:id="5858"/>
      <w:bookmarkEnd w:id="5859"/>
      <w:bookmarkEnd w:id="5860"/>
      <w:bookmarkEnd w:id="5861"/>
      <w:bookmarkEnd w:id="5862"/>
      <w:bookmarkEnd w:id="5863"/>
      <w:bookmarkEnd w:id="5864"/>
      <w:bookmarkEnd w:id="5865"/>
      <w:bookmarkEnd w:id="5866"/>
      <w:bookmarkEnd w:id="5867"/>
      <w:bookmarkEnd w:id="5868"/>
      <w:bookmarkEnd w:id="5869"/>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78" w:name="_Toc45652175"/>
      <w:bookmarkStart w:id="5879" w:name="_Toc45658607"/>
      <w:bookmarkStart w:id="5880" w:name="_Toc45720427"/>
      <w:bookmarkStart w:id="5881" w:name="_Toc45798307"/>
      <w:bookmarkStart w:id="5882" w:name="_Toc45897696"/>
      <w:bookmarkStart w:id="5883" w:name="_Toc51745900"/>
      <w:bookmarkStart w:id="5884" w:name="_Toc64446164"/>
      <w:bookmarkStart w:id="5885" w:name="_Toc73982034"/>
      <w:bookmarkStart w:id="5886" w:name="_Toc88652123"/>
      <w:bookmarkStart w:id="5887" w:name="_Toc97891166"/>
      <w:bookmarkStart w:id="5888" w:name="_Toc106109186"/>
      <w:bookmarkStart w:id="5889" w:name="_Toc162970860"/>
      <w:r w:rsidRPr="00567372">
        <w:t>9.</w:t>
      </w:r>
      <w:r>
        <w:t>2.2.12</w:t>
      </w:r>
      <w:r w:rsidRPr="00567372">
        <w:tab/>
      </w:r>
      <w:r>
        <w:t>AMF</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783197" w:rsidRPr="00567372" w14:paraId="4829AC4A" w14:textId="77777777" w:rsidTr="00367E0D">
        <w:tc>
          <w:tcPr>
            <w:tcW w:w="2268" w:type="dxa"/>
          </w:tcPr>
          <w:p w14:paraId="6F5880EB" w14:textId="77777777" w:rsidR="00783197" w:rsidRPr="00E67E0D" w:rsidRDefault="00783197" w:rsidP="0078319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783197" w:rsidRPr="00E67E0D" w:rsidRDefault="00783197" w:rsidP="00783197">
            <w:pPr>
              <w:pStyle w:val="TAL"/>
              <w:rPr>
                <w:rFonts w:cs="Arial"/>
                <w:lang w:eastAsia="ja-JP"/>
              </w:rPr>
            </w:pPr>
            <w:r>
              <w:rPr>
                <w:rFonts w:cs="Arial" w:hint="eastAsia"/>
                <w:lang w:eastAsia="zh-CN"/>
              </w:rPr>
              <w:t>O</w:t>
            </w:r>
          </w:p>
        </w:tc>
        <w:tc>
          <w:tcPr>
            <w:tcW w:w="1077" w:type="dxa"/>
          </w:tcPr>
          <w:p w14:paraId="6712510B" w14:textId="77777777" w:rsidR="00783197" w:rsidRPr="00567372" w:rsidRDefault="00783197" w:rsidP="00783197">
            <w:pPr>
              <w:pStyle w:val="TAL"/>
              <w:rPr>
                <w:rFonts w:cs="Arial"/>
                <w:lang w:eastAsia="ja-JP"/>
              </w:rPr>
            </w:pPr>
          </w:p>
        </w:tc>
        <w:tc>
          <w:tcPr>
            <w:tcW w:w="1587" w:type="dxa"/>
          </w:tcPr>
          <w:p w14:paraId="44BC038A" w14:textId="77777777" w:rsidR="00783197" w:rsidRPr="00E67E0D" w:rsidRDefault="00783197" w:rsidP="00783197">
            <w:pPr>
              <w:pStyle w:val="TAL"/>
              <w:rPr>
                <w:lang w:eastAsia="ja-JP"/>
              </w:rPr>
            </w:pPr>
            <w:r>
              <w:rPr>
                <w:rFonts w:cs="Arial" w:hint="eastAsia"/>
                <w:lang w:eastAsia="zh-CN"/>
              </w:rPr>
              <w:t>9</w:t>
            </w:r>
            <w:r>
              <w:rPr>
                <w:rFonts w:cs="Arial"/>
                <w:lang w:eastAsia="zh-CN"/>
              </w:rPr>
              <w:t>.3.1.24</w:t>
            </w:r>
          </w:p>
        </w:tc>
        <w:tc>
          <w:tcPr>
            <w:tcW w:w="1757" w:type="dxa"/>
          </w:tcPr>
          <w:p w14:paraId="7BE0983A" w14:textId="5A4AECBE" w:rsidR="00783197" w:rsidRPr="00567372" w:rsidRDefault="00783197" w:rsidP="00783197">
            <w:pPr>
              <w:pStyle w:val="TAL"/>
              <w:rPr>
                <w:rFonts w:cs="Arial"/>
                <w:lang w:eastAsia="ja-JP"/>
              </w:rPr>
            </w:pPr>
            <w:ins w:id="5890" w:author="CR1216" w:date="2024-11-25T10:58:00Z">
              <w:r>
                <w:rPr>
                  <w:rFonts w:cs="Arial"/>
                  <w:lang w:eastAsia="ja-JP"/>
                </w:rPr>
                <w:t>In this version of the specification, this IE is not used, and shall be ignored if received.</w:t>
              </w:r>
            </w:ins>
          </w:p>
        </w:tc>
        <w:tc>
          <w:tcPr>
            <w:tcW w:w="1077" w:type="dxa"/>
          </w:tcPr>
          <w:p w14:paraId="723CD3C4"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2294F938" w14:textId="77777777" w:rsidR="00783197" w:rsidRPr="00567372" w:rsidRDefault="00783197" w:rsidP="00783197">
            <w:pPr>
              <w:pStyle w:val="TAL"/>
              <w:jc w:val="center"/>
              <w:rPr>
                <w:rFonts w:cs="Arial"/>
                <w:lang w:eastAsia="ja-JP"/>
              </w:rPr>
            </w:pPr>
            <w:r w:rsidRPr="00567372">
              <w:rPr>
                <w:rFonts w:cs="Arial"/>
                <w:lang w:eastAsia="ja-JP"/>
              </w:rPr>
              <w:t>ignore</w:t>
            </w:r>
          </w:p>
        </w:tc>
      </w:tr>
      <w:tr w:rsidR="00783197" w:rsidRPr="00567372" w14:paraId="2D4AE4DE" w14:textId="77777777" w:rsidTr="00367E0D">
        <w:tc>
          <w:tcPr>
            <w:tcW w:w="2268" w:type="dxa"/>
          </w:tcPr>
          <w:p w14:paraId="01C36FA6" w14:textId="77777777" w:rsidR="00783197" w:rsidRPr="00E67E0D" w:rsidRDefault="00783197" w:rsidP="00783197">
            <w:pPr>
              <w:pStyle w:val="TAL"/>
              <w:rPr>
                <w:rFonts w:eastAsia="Batang" w:cs="Arial"/>
                <w:bCs/>
                <w:lang w:eastAsia="ja-JP"/>
              </w:rPr>
            </w:pPr>
            <w:r>
              <w:rPr>
                <w:rFonts w:cs="Arial"/>
                <w:lang w:eastAsia="zh-CN"/>
              </w:rPr>
              <w:t>Allowed NSSAI</w:t>
            </w:r>
          </w:p>
        </w:tc>
        <w:tc>
          <w:tcPr>
            <w:tcW w:w="1020" w:type="dxa"/>
          </w:tcPr>
          <w:p w14:paraId="419EE1D6" w14:textId="77777777" w:rsidR="00783197" w:rsidRPr="00E67E0D" w:rsidRDefault="00783197" w:rsidP="00783197">
            <w:pPr>
              <w:pStyle w:val="TAL"/>
              <w:rPr>
                <w:rFonts w:cs="Arial"/>
                <w:lang w:eastAsia="ja-JP"/>
              </w:rPr>
            </w:pPr>
            <w:r>
              <w:rPr>
                <w:rFonts w:cs="Arial"/>
                <w:lang w:eastAsia="ja-JP"/>
              </w:rPr>
              <w:t>O</w:t>
            </w:r>
          </w:p>
        </w:tc>
        <w:tc>
          <w:tcPr>
            <w:tcW w:w="1077" w:type="dxa"/>
          </w:tcPr>
          <w:p w14:paraId="074AA0DF" w14:textId="77777777" w:rsidR="00783197" w:rsidRPr="00567372" w:rsidRDefault="00783197" w:rsidP="00783197">
            <w:pPr>
              <w:pStyle w:val="TAL"/>
              <w:rPr>
                <w:rFonts w:cs="Arial"/>
                <w:lang w:eastAsia="ja-JP"/>
              </w:rPr>
            </w:pPr>
          </w:p>
        </w:tc>
        <w:tc>
          <w:tcPr>
            <w:tcW w:w="1587" w:type="dxa"/>
          </w:tcPr>
          <w:p w14:paraId="550A3220" w14:textId="77777777" w:rsidR="00783197" w:rsidRPr="00E67E0D" w:rsidRDefault="00783197" w:rsidP="00783197">
            <w:pPr>
              <w:pStyle w:val="TAL"/>
              <w:rPr>
                <w:lang w:eastAsia="ja-JP"/>
              </w:rPr>
            </w:pPr>
            <w:r w:rsidRPr="00FA22D3">
              <w:rPr>
                <w:rFonts w:cs="Arial"/>
                <w:lang w:eastAsia="ja-JP"/>
              </w:rPr>
              <w:t>9.3.1.31</w:t>
            </w:r>
          </w:p>
        </w:tc>
        <w:tc>
          <w:tcPr>
            <w:tcW w:w="1757" w:type="dxa"/>
          </w:tcPr>
          <w:p w14:paraId="64AB431C" w14:textId="77777777" w:rsidR="00783197" w:rsidRDefault="00783197" w:rsidP="00783197">
            <w:pPr>
              <w:pStyle w:val="TAL"/>
              <w:rPr>
                <w:ins w:id="5891" w:author="CR1216" w:date="2024-11-25T10:58:00Z"/>
                <w:iCs/>
                <w:lang w:eastAsia="ja-JP"/>
              </w:rPr>
            </w:pPr>
            <w:r w:rsidRPr="00FA22D3">
              <w:rPr>
                <w:iCs/>
                <w:lang w:eastAsia="ja-JP"/>
              </w:rPr>
              <w:t>Indicates the S-NSSAIs permitted by the network</w:t>
            </w:r>
            <w:ins w:id="5892" w:author="CR1216" w:date="2024-11-25T10:58:00Z">
              <w:r>
                <w:rPr>
                  <w:iCs/>
                  <w:lang w:eastAsia="ja-JP"/>
                </w:rPr>
                <w:t>.</w:t>
              </w:r>
            </w:ins>
          </w:p>
          <w:p w14:paraId="193A7AFE" w14:textId="77777777" w:rsidR="00783197" w:rsidRDefault="00783197" w:rsidP="00783197">
            <w:pPr>
              <w:pStyle w:val="TAL"/>
              <w:rPr>
                <w:ins w:id="5893" w:author="CR1216" w:date="2024-11-25T10:58:00Z"/>
                <w:iCs/>
                <w:lang w:eastAsia="ja-JP"/>
              </w:rPr>
            </w:pPr>
          </w:p>
          <w:p w14:paraId="0331C86D" w14:textId="738D1260" w:rsidR="00783197" w:rsidRPr="00567372" w:rsidRDefault="00783197" w:rsidP="00783197">
            <w:pPr>
              <w:pStyle w:val="TAL"/>
              <w:rPr>
                <w:rFonts w:cs="Arial"/>
                <w:lang w:eastAsia="ja-JP"/>
              </w:rPr>
            </w:pPr>
            <w:ins w:id="5894" w:author="CR1216" w:date="2024-11-25T10:58:00Z">
              <w:r>
                <w:rPr>
                  <w:rFonts w:cs="Arial"/>
                  <w:lang w:eastAsia="ja-JP"/>
                </w:rPr>
                <w:t>In this version of the specification, this IE is not used, and shall be ignored if received.</w:t>
              </w:r>
            </w:ins>
          </w:p>
        </w:tc>
        <w:tc>
          <w:tcPr>
            <w:tcW w:w="1077" w:type="dxa"/>
          </w:tcPr>
          <w:p w14:paraId="27E2A610"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3D096A97" w14:textId="77777777" w:rsidR="00783197" w:rsidRPr="00567372" w:rsidRDefault="00783197" w:rsidP="0078319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95" w:name="_Toc534711811"/>
      <w:bookmarkStart w:id="5896" w:name="_Toc45652176"/>
      <w:bookmarkStart w:id="5897" w:name="_Toc45658608"/>
      <w:bookmarkStart w:id="5898" w:name="_Toc45720428"/>
      <w:bookmarkStart w:id="5899" w:name="_Toc45798308"/>
      <w:bookmarkStart w:id="5900" w:name="_Toc45897697"/>
      <w:bookmarkStart w:id="5901" w:name="_Toc51745901"/>
      <w:bookmarkStart w:id="5902" w:name="_Toc64446165"/>
      <w:bookmarkStart w:id="5903" w:name="_Toc73982035"/>
      <w:bookmarkStart w:id="5904" w:name="_Toc88652124"/>
      <w:bookmarkStart w:id="5905" w:name="_Toc97891167"/>
      <w:bookmarkStart w:id="5906" w:name="_Toc106109187"/>
      <w:bookmarkStart w:id="5907" w:name="_Toc162970861"/>
      <w:r w:rsidRPr="00567372">
        <w:t>9.</w:t>
      </w:r>
      <w:r>
        <w:t>2.2.13</w:t>
      </w:r>
      <w:r w:rsidRPr="00567372">
        <w:tab/>
      </w:r>
      <w:r>
        <w:t>RAN</w:t>
      </w:r>
      <w:r w:rsidRPr="00567372">
        <w:t xml:space="preserve"> CP RELOCATION INDICATION</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908" w:name="_Toc534711809"/>
      <w:bookmarkStart w:id="5909" w:name="_Toc45652177"/>
      <w:bookmarkStart w:id="5910" w:name="_Toc45658609"/>
      <w:bookmarkStart w:id="5911" w:name="_Toc45720429"/>
      <w:bookmarkStart w:id="5912" w:name="_Toc45798309"/>
      <w:bookmarkStart w:id="5913" w:name="_Toc45897698"/>
      <w:bookmarkStart w:id="5914" w:name="_Toc51745902"/>
      <w:bookmarkStart w:id="5915" w:name="_Toc64446166"/>
      <w:bookmarkStart w:id="5916" w:name="_Toc73982036"/>
      <w:bookmarkStart w:id="5917" w:name="_Toc88652125"/>
      <w:bookmarkStart w:id="5918" w:name="_Toc97891168"/>
      <w:bookmarkStart w:id="5919" w:name="_Toc106109188"/>
      <w:bookmarkStart w:id="5920" w:name="_Toc162970862"/>
      <w:r w:rsidRPr="00567372">
        <w:t>9.</w:t>
      </w:r>
      <w:r>
        <w:t>2.2.14</w:t>
      </w:r>
      <w:r w:rsidRPr="00567372">
        <w:tab/>
        <w:t>RETRIEVE UE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21"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21"/>
    </w:tbl>
    <w:p w14:paraId="0FD3AEFD" w14:textId="77777777" w:rsidR="00B016F1" w:rsidRPr="00567372" w:rsidRDefault="00B016F1" w:rsidP="00696661"/>
    <w:p w14:paraId="46ECDE8D" w14:textId="77777777" w:rsidR="00B016F1" w:rsidRPr="00567372" w:rsidRDefault="00B016F1" w:rsidP="00B016F1">
      <w:pPr>
        <w:pStyle w:val="Heading4"/>
      </w:pPr>
      <w:bookmarkStart w:id="5922" w:name="_Toc534711810"/>
      <w:bookmarkStart w:id="5923" w:name="_Toc45652178"/>
      <w:bookmarkStart w:id="5924" w:name="_Toc45658610"/>
      <w:bookmarkStart w:id="5925" w:name="_Toc45720430"/>
      <w:bookmarkStart w:id="5926" w:name="_Toc45798310"/>
      <w:bookmarkStart w:id="5927" w:name="_Toc45897699"/>
      <w:bookmarkStart w:id="5928" w:name="_Toc51745903"/>
      <w:bookmarkStart w:id="5929" w:name="_Toc64446167"/>
      <w:bookmarkStart w:id="5930" w:name="_Toc73982037"/>
      <w:bookmarkStart w:id="5931" w:name="_Toc88652126"/>
      <w:bookmarkStart w:id="5932" w:name="_Toc97891169"/>
      <w:bookmarkStart w:id="5933" w:name="_Toc106109189"/>
      <w:bookmarkStart w:id="5934" w:name="_Toc162970863"/>
      <w:r w:rsidRPr="00567372">
        <w:t>9.</w:t>
      </w:r>
      <w:r>
        <w:t>2.2.15</w:t>
      </w:r>
      <w:r w:rsidRPr="00567372">
        <w:tab/>
        <w:t>UE INFORMATION TRANSFER</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35" w:name="_Toc45652179"/>
      <w:bookmarkStart w:id="5936" w:name="_Toc45658611"/>
      <w:bookmarkStart w:id="5937" w:name="_Toc45720431"/>
      <w:bookmarkStart w:id="5938" w:name="_Toc45798311"/>
      <w:bookmarkStart w:id="5939" w:name="_Toc45897700"/>
      <w:bookmarkStart w:id="5940" w:name="_Toc51745904"/>
      <w:bookmarkStart w:id="5941" w:name="_Toc64446168"/>
      <w:bookmarkStart w:id="5942" w:name="_Toc73982038"/>
      <w:bookmarkStart w:id="5943" w:name="_Toc88652127"/>
      <w:bookmarkStart w:id="5944" w:name="_Toc97891170"/>
      <w:bookmarkStart w:id="5945" w:name="_Toc106109190"/>
      <w:bookmarkStart w:id="5946" w:name="_Toc162970864"/>
      <w:r w:rsidRPr="00922274">
        <w:rPr>
          <w:lang w:val="fr-FR"/>
        </w:rPr>
        <w:t>9.2.</w:t>
      </w:r>
      <w:r w:rsidRPr="00922274">
        <w:rPr>
          <w:lang w:val="fr-FR" w:eastAsia="zh-CN"/>
        </w:rPr>
        <w:t>2</w:t>
      </w:r>
      <w:r w:rsidRPr="00922274">
        <w:rPr>
          <w:lang w:val="fr-FR"/>
        </w:rPr>
        <w:t>.</w:t>
      </w:r>
      <w:bookmarkEnd w:id="5870"/>
      <w:r>
        <w:rPr>
          <w:lang w:val="fr-FR"/>
        </w:rPr>
        <w:t>1</w:t>
      </w:r>
      <w:r w:rsidR="005870B1">
        <w:rPr>
          <w:lang w:val="fr-FR"/>
        </w:rPr>
        <w:t>6</w:t>
      </w:r>
      <w:r w:rsidRPr="00922274">
        <w:rPr>
          <w:lang w:val="fr-FR"/>
        </w:rPr>
        <w:tab/>
      </w:r>
      <w:r w:rsidRPr="00922274">
        <w:rPr>
          <w:lang w:val="fr-FR" w:eastAsia="zh-CN"/>
        </w:rPr>
        <w:t>UE CONTEXT SUSPEND REQUEST</w:t>
      </w:r>
      <w:bookmarkEnd w:id="5935"/>
      <w:bookmarkEnd w:id="5936"/>
      <w:bookmarkEnd w:id="5937"/>
      <w:bookmarkEnd w:id="5938"/>
      <w:bookmarkEnd w:id="5939"/>
      <w:bookmarkEnd w:id="5940"/>
      <w:bookmarkEnd w:id="5941"/>
      <w:bookmarkEnd w:id="5942"/>
      <w:bookmarkEnd w:id="5943"/>
      <w:bookmarkEnd w:id="5944"/>
      <w:bookmarkEnd w:id="5945"/>
      <w:bookmarkEnd w:id="5946"/>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47" w:name="_Hlk44322777"/>
            <w:r w:rsidRPr="005F021D">
              <w:rPr>
                <w:lang w:eastAsia="ja-JP"/>
              </w:rPr>
              <w:t>9.3.1.</w:t>
            </w:r>
            <w:bookmarkEnd w:id="5947"/>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r w:rsidR="00783197" w:rsidRPr="00AF6706" w14:paraId="3AB495CC" w14:textId="77777777" w:rsidTr="00367E0D">
        <w:trPr>
          <w:ins w:id="5948" w:author="CR1216" w:date="2024-11-25T12:00:00Z"/>
        </w:trPr>
        <w:tc>
          <w:tcPr>
            <w:tcW w:w="2268" w:type="dxa"/>
          </w:tcPr>
          <w:p w14:paraId="5D596D62" w14:textId="650E558C" w:rsidR="00783197" w:rsidRPr="00906CDC" w:rsidRDefault="00783197" w:rsidP="00783197">
            <w:pPr>
              <w:pStyle w:val="TAL"/>
              <w:rPr>
                <w:ins w:id="5949" w:author="CR1216" w:date="2024-11-25T12:00:00Z" w16du:dateUtc="2024-11-25T11:00:00Z"/>
              </w:rPr>
            </w:pPr>
            <w:ins w:id="5950" w:author="CR1216" w:date="2024-11-25T12:00:00Z" w16du:dateUtc="2024-11-25T11:00:00Z">
              <w:r w:rsidRPr="001D2E49">
                <w:t>User Location Information</w:t>
              </w:r>
            </w:ins>
          </w:p>
        </w:tc>
        <w:tc>
          <w:tcPr>
            <w:tcW w:w="1020" w:type="dxa"/>
          </w:tcPr>
          <w:p w14:paraId="4AC633C0" w14:textId="71F4D9E3" w:rsidR="00783197" w:rsidRPr="00AF6706" w:rsidRDefault="00783197" w:rsidP="00783197">
            <w:pPr>
              <w:pStyle w:val="TAL"/>
              <w:rPr>
                <w:ins w:id="5951" w:author="CR1216" w:date="2024-11-25T12:00:00Z" w16du:dateUtc="2024-11-25T11:00:00Z"/>
              </w:rPr>
            </w:pPr>
            <w:ins w:id="5952" w:author="CR1216" w:date="2024-11-25T12:00:00Z" w16du:dateUtc="2024-11-25T11:00:00Z">
              <w:r>
                <w:t>O</w:t>
              </w:r>
            </w:ins>
          </w:p>
        </w:tc>
        <w:tc>
          <w:tcPr>
            <w:tcW w:w="1077" w:type="dxa"/>
          </w:tcPr>
          <w:p w14:paraId="30BC2850" w14:textId="77777777" w:rsidR="00783197" w:rsidRPr="00AF6706" w:rsidRDefault="00783197" w:rsidP="00783197">
            <w:pPr>
              <w:pStyle w:val="TAL"/>
              <w:rPr>
                <w:ins w:id="5953" w:author="CR1216" w:date="2024-11-25T12:00:00Z" w16du:dateUtc="2024-11-25T11:00:00Z"/>
                <w:highlight w:val="yellow"/>
              </w:rPr>
            </w:pPr>
          </w:p>
        </w:tc>
        <w:tc>
          <w:tcPr>
            <w:tcW w:w="1587" w:type="dxa"/>
          </w:tcPr>
          <w:p w14:paraId="3D635D8E" w14:textId="5957C73C" w:rsidR="00783197" w:rsidRPr="00F67E73" w:rsidRDefault="00783197" w:rsidP="00783197">
            <w:pPr>
              <w:pStyle w:val="TAL"/>
              <w:rPr>
                <w:ins w:id="5954" w:author="CR1216" w:date="2024-11-25T12:00:00Z" w16du:dateUtc="2024-11-25T11:00:00Z"/>
                <w:iCs/>
              </w:rPr>
            </w:pPr>
            <w:ins w:id="5955" w:author="CR1216" w:date="2024-11-25T12:00:00Z" w16du:dateUtc="2024-11-25T11:00:00Z">
              <w:r w:rsidRPr="00414F1E">
                <w:rPr>
                  <w:iCs/>
                </w:rPr>
                <w:t>9.3.1.16</w:t>
              </w:r>
            </w:ins>
          </w:p>
        </w:tc>
        <w:tc>
          <w:tcPr>
            <w:tcW w:w="1757" w:type="dxa"/>
          </w:tcPr>
          <w:p w14:paraId="2808D7EB" w14:textId="77777777" w:rsidR="00783197" w:rsidRPr="00AF6706" w:rsidRDefault="00783197" w:rsidP="00783197">
            <w:pPr>
              <w:pStyle w:val="TAL"/>
              <w:rPr>
                <w:ins w:id="5956" w:author="CR1216" w:date="2024-11-25T12:00:00Z" w16du:dateUtc="2024-11-25T11:00:00Z"/>
                <w:highlight w:val="yellow"/>
              </w:rPr>
            </w:pPr>
          </w:p>
        </w:tc>
        <w:tc>
          <w:tcPr>
            <w:tcW w:w="1077" w:type="dxa"/>
          </w:tcPr>
          <w:p w14:paraId="76502936" w14:textId="178326AF" w:rsidR="00783197" w:rsidRPr="00AF6706" w:rsidRDefault="00783197" w:rsidP="00783197">
            <w:pPr>
              <w:pStyle w:val="TAC"/>
              <w:rPr>
                <w:ins w:id="5957" w:author="CR1216" w:date="2024-11-25T12:00:00Z" w16du:dateUtc="2024-11-25T11:00:00Z"/>
              </w:rPr>
            </w:pPr>
            <w:ins w:id="5958" w:author="CR1216" w:date="2024-11-25T12:00:00Z" w16du:dateUtc="2024-11-25T11:00:00Z">
              <w:r w:rsidRPr="001D2E49">
                <w:t>YES</w:t>
              </w:r>
            </w:ins>
          </w:p>
        </w:tc>
        <w:tc>
          <w:tcPr>
            <w:tcW w:w="1077" w:type="dxa"/>
          </w:tcPr>
          <w:p w14:paraId="7C49EA75" w14:textId="1D6FD1E8" w:rsidR="00783197" w:rsidRPr="00AF6706" w:rsidRDefault="00783197" w:rsidP="00783197">
            <w:pPr>
              <w:pStyle w:val="TAC"/>
              <w:rPr>
                <w:ins w:id="5959" w:author="CR1216" w:date="2024-11-25T12:00:00Z" w16du:dateUtc="2024-11-25T11:00:00Z"/>
                <w:highlight w:val="yellow"/>
                <w:lang w:eastAsia="zh-CN"/>
              </w:rPr>
            </w:pPr>
            <w:ins w:id="5960" w:author="CR1216" w:date="2024-11-25T12:00:00Z" w16du:dateUtc="2024-11-25T11:00:00Z">
              <w:r w:rsidRPr="00414F1E">
                <w:rPr>
                  <w:lang w:eastAsia="zh-CN"/>
                </w:rPr>
                <w:t>ignore</w:t>
              </w:r>
            </w:ins>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61" w:name="_Toc45652180"/>
      <w:bookmarkStart w:id="5962" w:name="_Toc45658612"/>
      <w:bookmarkStart w:id="5963" w:name="_Toc45720432"/>
      <w:bookmarkStart w:id="5964" w:name="_Toc45798312"/>
      <w:bookmarkStart w:id="5965" w:name="_Toc45897701"/>
      <w:bookmarkStart w:id="5966" w:name="_Toc51745905"/>
      <w:bookmarkStart w:id="5967" w:name="_Toc64446169"/>
      <w:bookmarkStart w:id="5968" w:name="_Toc73982039"/>
      <w:bookmarkStart w:id="5969" w:name="_Toc88652128"/>
      <w:bookmarkStart w:id="5970" w:name="_Toc97891171"/>
      <w:bookmarkStart w:id="5971" w:name="_Toc106109191"/>
      <w:bookmarkStart w:id="5972" w:name="_Toc162970865"/>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61"/>
      <w:bookmarkEnd w:id="5962"/>
      <w:bookmarkEnd w:id="5963"/>
      <w:bookmarkEnd w:id="5964"/>
      <w:bookmarkEnd w:id="5965"/>
      <w:bookmarkEnd w:id="5966"/>
      <w:bookmarkEnd w:id="5967"/>
      <w:bookmarkEnd w:id="5968"/>
      <w:bookmarkEnd w:id="5969"/>
      <w:bookmarkEnd w:id="5970"/>
      <w:bookmarkEnd w:id="5971"/>
      <w:bookmarkEnd w:id="597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73" w:name="_Toc45652181"/>
      <w:bookmarkStart w:id="5974" w:name="_Toc45658613"/>
      <w:bookmarkStart w:id="5975" w:name="_Toc45720433"/>
      <w:bookmarkStart w:id="5976" w:name="_Toc45798313"/>
      <w:bookmarkStart w:id="5977" w:name="_Toc45897702"/>
      <w:bookmarkStart w:id="5978" w:name="_Toc51745906"/>
      <w:bookmarkStart w:id="5979" w:name="_Toc64446170"/>
      <w:bookmarkStart w:id="5980" w:name="_Toc73982040"/>
      <w:bookmarkStart w:id="5981" w:name="_Toc88652129"/>
      <w:bookmarkStart w:id="5982" w:name="_Toc97891172"/>
      <w:bookmarkStart w:id="5983" w:name="_Toc106109192"/>
      <w:bookmarkStart w:id="5984" w:name="_Toc162970866"/>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73"/>
      <w:bookmarkEnd w:id="5974"/>
      <w:bookmarkEnd w:id="5975"/>
      <w:bookmarkEnd w:id="5976"/>
      <w:bookmarkEnd w:id="5977"/>
      <w:bookmarkEnd w:id="5978"/>
      <w:bookmarkEnd w:id="5979"/>
      <w:bookmarkEnd w:id="5980"/>
      <w:bookmarkEnd w:id="5981"/>
      <w:bookmarkEnd w:id="5982"/>
      <w:bookmarkEnd w:id="5983"/>
      <w:bookmarkEnd w:id="598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85" w:name="_Toc45652182"/>
      <w:bookmarkStart w:id="5986" w:name="_Toc45658614"/>
      <w:bookmarkStart w:id="5987" w:name="_Toc45720434"/>
      <w:bookmarkStart w:id="5988" w:name="_Toc45798314"/>
      <w:bookmarkStart w:id="5989" w:name="_Toc45897703"/>
      <w:bookmarkStart w:id="5990" w:name="_Toc51745907"/>
      <w:bookmarkStart w:id="5991" w:name="_Toc64446171"/>
      <w:bookmarkStart w:id="5992" w:name="_Toc73982041"/>
      <w:bookmarkStart w:id="5993" w:name="_Toc88652130"/>
      <w:bookmarkStart w:id="5994" w:name="_Toc97891173"/>
      <w:bookmarkStart w:id="5995" w:name="_Toc106109193"/>
      <w:bookmarkStart w:id="5996" w:name="_Toc162970867"/>
      <w:bookmarkEnd w:id="5871"/>
      <w:r w:rsidRPr="00A60C10">
        <w:rPr>
          <w:lang w:val="fr-FR"/>
        </w:rPr>
        <w:t>9.2.2.</w:t>
      </w:r>
      <w:r w:rsidR="002565CC">
        <w:rPr>
          <w:lang w:val="fr-FR"/>
        </w:rPr>
        <w:t>19</w:t>
      </w:r>
      <w:r w:rsidRPr="00A60C10">
        <w:rPr>
          <w:lang w:val="fr-FR"/>
        </w:rPr>
        <w:tab/>
      </w:r>
      <w:r w:rsidRPr="00A60C10">
        <w:rPr>
          <w:lang w:val="fr-FR" w:eastAsia="zh-CN"/>
        </w:rPr>
        <w:t>UE CONTEXT RESUME REQUEST</w:t>
      </w:r>
      <w:bookmarkEnd w:id="5985"/>
      <w:bookmarkEnd w:id="5986"/>
      <w:bookmarkEnd w:id="5987"/>
      <w:bookmarkEnd w:id="5988"/>
      <w:bookmarkEnd w:id="5989"/>
      <w:bookmarkEnd w:id="5990"/>
      <w:bookmarkEnd w:id="5991"/>
      <w:bookmarkEnd w:id="5992"/>
      <w:bookmarkEnd w:id="5993"/>
      <w:bookmarkEnd w:id="5994"/>
      <w:bookmarkEnd w:id="5995"/>
      <w:bookmarkEnd w:id="599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r w:rsidR="00783197" w:rsidRPr="00567372" w14:paraId="11877DD8" w14:textId="77777777" w:rsidTr="00367E0D">
        <w:trPr>
          <w:ins w:id="5997" w:author="CR1216" w:date="2024-11-25T12:01:00Z"/>
        </w:trPr>
        <w:tc>
          <w:tcPr>
            <w:tcW w:w="2268" w:type="dxa"/>
            <w:tcBorders>
              <w:top w:val="single" w:sz="4" w:space="0" w:color="auto"/>
              <w:left w:val="single" w:sz="4" w:space="0" w:color="auto"/>
              <w:bottom w:val="single" w:sz="4" w:space="0" w:color="auto"/>
              <w:right w:val="single" w:sz="4" w:space="0" w:color="auto"/>
            </w:tcBorders>
          </w:tcPr>
          <w:p w14:paraId="6A2B92DA" w14:textId="676856E9" w:rsidR="00783197" w:rsidRPr="005F021D" w:rsidRDefault="00783197" w:rsidP="00783197">
            <w:pPr>
              <w:pStyle w:val="TAL"/>
              <w:rPr>
                <w:ins w:id="5998" w:author="CR1216" w:date="2024-11-25T12:01:00Z" w16du:dateUtc="2024-11-25T11:01:00Z"/>
                <w:lang w:eastAsia="ja-JP"/>
              </w:rPr>
            </w:pPr>
            <w:ins w:id="5999" w:author="CR1216" w:date="2024-11-25T12:01:00Z" w16du:dateUtc="2024-11-25T11:01:00Z">
              <w:r w:rsidRPr="001D2E49">
                <w:rPr>
                  <w:lang w:eastAsia="ja-JP"/>
                </w:rPr>
                <w:t>User Location Information</w:t>
              </w:r>
            </w:ins>
          </w:p>
        </w:tc>
        <w:tc>
          <w:tcPr>
            <w:tcW w:w="1020" w:type="dxa"/>
            <w:tcBorders>
              <w:top w:val="single" w:sz="4" w:space="0" w:color="auto"/>
              <w:left w:val="single" w:sz="4" w:space="0" w:color="auto"/>
              <w:bottom w:val="single" w:sz="4" w:space="0" w:color="auto"/>
              <w:right w:val="single" w:sz="4" w:space="0" w:color="auto"/>
            </w:tcBorders>
          </w:tcPr>
          <w:p w14:paraId="24ADB4CD" w14:textId="28DB2939" w:rsidR="00783197" w:rsidRPr="005F021D" w:rsidRDefault="00783197" w:rsidP="00783197">
            <w:pPr>
              <w:pStyle w:val="TAL"/>
              <w:rPr>
                <w:ins w:id="6000" w:author="CR1216" w:date="2024-11-25T12:01:00Z" w16du:dateUtc="2024-11-25T11:01:00Z"/>
                <w:lang w:eastAsia="zh-CN"/>
              </w:rPr>
            </w:pPr>
            <w:ins w:id="6001" w:author="CR1216" w:date="2024-11-25T12:01:00Z" w16du:dateUtc="2024-11-25T11:01:00Z">
              <w:r>
                <w:rPr>
                  <w:lang w:eastAsia="zh-CN"/>
                </w:rPr>
                <w:t>O</w:t>
              </w:r>
            </w:ins>
          </w:p>
        </w:tc>
        <w:tc>
          <w:tcPr>
            <w:tcW w:w="1077" w:type="dxa"/>
            <w:tcBorders>
              <w:top w:val="single" w:sz="4" w:space="0" w:color="auto"/>
              <w:left w:val="single" w:sz="4" w:space="0" w:color="auto"/>
              <w:bottom w:val="single" w:sz="4" w:space="0" w:color="auto"/>
              <w:right w:val="single" w:sz="4" w:space="0" w:color="auto"/>
            </w:tcBorders>
          </w:tcPr>
          <w:p w14:paraId="36FDDCC3" w14:textId="77777777" w:rsidR="00783197" w:rsidRPr="00567372" w:rsidRDefault="00783197" w:rsidP="00783197">
            <w:pPr>
              <w:pStyle w:val="TAL"/>
              <w:rPr>
                <w:ins w:id="6002" w:author="CR1216" w:date="2024-11-25T12:01:00Z" w16du:dateUtc="2024-11-25T11:01:00Z"/>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40AF8D6" w14:textId="7AC93DDB" w:rsidR="00783197" w:rsidRPr="005F021D" w:rsidRDefault="00783197" w:rsidP="00783197">
            <w:pPr>
              <w:pStyle w:val="TAL"/>
              <w:rPr>
                <w:ins w:id="6003" w:author="CR1216" w:date="2024-11-25T12:01:00Z" w16du:dateUtc="2024-11-25T11:01:00Z"/>
                <w:lang w:eastAsia="ja-JP"/>
              </w:rPr>
            </w:pPr>
            <w:ins w:id="6004" w:author="CR1216" w:date="2024-11-25T12:01:00Z" w16du:dateUtc="2024-11-25T11:01:00Z">
              <w:r w:rsidRPr="0007067B">
                <w:rPr>
                  <w:lang w:eastAsia="ja-JP"/>
                </w:rPr>
                <w:t>9.3.1.16</w:t>
              </w:r>
            </w:ins>
          </w:p>
        </w:tc>
        <w:tc>
          <w:tcPr>
            <w:tcW w:w="1757" w:type="dxa"/>
            <w:tcBorders>
              <w:top w:val="single" w:sz="4" w:space="0" w:color="auto"/>
              <w:left w:val="single" w:sz="4" w:space="0" w:color="auto"/>
              <w:bottom w:val="single" w:sz="4" w:space="0" w:color="auto"/>
              <w:right w:val="single" w:sz="4" w:space="0" w:color="auto"/>
            </w:tcBorders>
          </w:tcPr>
          <w:p w14:paraId="73F8F4F8" w14:textId="77777777" w:rsidR="00783197" w:rsidRPr="00567372" w:rsidRDefault="00783197" w:rsidP="00783197">
            <w:pPr>
              <w:pStyle w:val="TAL"/>
              <w:rPr>
                <w:ins w:id="6005" w:author="CR1216" w:date="2024-11-25T12:01:00Z" w16du:dateUtc="2024-11-25T11:01:00Z"/>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0DAB605" w14:textId="1556E5B6" w:rsidR="00783197" w:rsidRPr="005F021D" w:rsidRDefault="00783197" w:rsidP="00783197">
            <w:pPr>
              <w:pStyle w:val="TAC"/>
              <w:rPr>
                <w:ins w:id="6006" w:author="CR1216" w:date="2024-11-25T12:01:00Z" w16du:dateUtc="2024-11-25T11:01:00Z"/>
                <w:lang w:eastAsia="ja-JP"/>
              </w:rPr>
            </w:pPr>
            <w:ins w:id="6007" w:author="CR1216" w:date="2024-11-25T12:01:00Z" w16du:dateUtc="2024-11-25T11:01:00Z">
              <w:r w:rsidRPr="001D2E49">
                <w:rPr>
                  <w:lang w:eastAsia="ja-JP"/>
                </w:rPr>
                <w:t>YES</w:t>
              </w:r>
            </w:ins>
          </w:p>
        </w:tc>
        <w:tc>
          <w:tcPr>
            <w:tcW w:w="1077" w:type="dxa"/>
            <w:tcBorders>
              <w:top w:val="single" w:sz="4" w:space="0" w:color="auto"/>
              <w:left w:val="single" w:sz="4" w:space="0" w:color="auto"/>
              <w:bottom w:val="single" w:sz="4" w:space="0" w:color="auto"/>
              <w:right w:val="single" w:sz="4" w:space="0" w:color="auto"/>
            </w:tcBorders>
          </w:tcPr>
          <w:p w14:paraId="5185B542" w14:textId="41B72101" w:rsidR="00783197" w:rsidRPr="005F021D" w:rsidRDefault="00783197" w:rsidP="00783197">
            <w:pPr>
              <w:pStyle w:val="TAC"/>
              <w:rPr>
                <w:ins w:id="6008" w:author="CR1216" w:date="2024-11-25T12:01:00Z" w16du:dateUtc="2024-11-25T11:01:00Z"/>
                <w:lang w:eastAsia="zh-CN"/>
              </w:rPr>
            </w:pPr>
            <w:ins w:id="6009" w:author="CR1216" w:date="2024-11-25T12:01:00Z" w16du:dateUtc="2024-11-25T11:01:00Z">
              <w:r w:rsidRPr="001D2E49">
                <w:rPr>
                  <w:lang w:eastAsia="zh-CN"/>
                </w:rPr>
                <w:t>ignore</w:t>
              </w:r>
            </w:ins>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6010" w:name="_Toc45652183"/>
      <w:bookmarkStart w:id="6011" w:name="_Toc45658615"/>
      <w:bookmarkStart w:id="6012" w:name="_Toc45720435"/>
      <w:bookmarkStart w:id="6013" w:name="_Toc45798315"/>
      <w:bookmarkStart w:id="6014" w:name="_Toc45897704"/>
      <w:bookmarkStart w:id="6015" w:name="_Toc51745908"/>
      <w:bookmarkStart w:id="6016" w:name="_Toc64446172"/>
      <w:bookmarkStart w:id="6017" w:name="_Toc73982042"/>
      <w:bookmarkStart w:id="6018" w:name="_Toc88652131"/>
      <w:bookmarkStart w:id="6019" w:name="_Toc97891174"/>
      <w:bookmarkStart w:id="6020" w:name="_Toc106109194"/>
      <w:bookmarkStart w:id="6021" w:name="_Toc162970868"/>
      <w:r w:rsidRPr="00906CDC">
        <w:t>9.2.2.</w:t>
      </w:r>
      <w:r w:rsidR="002565CC">
        <w:t>20</w:t>
      </w:r>
      <w:r w:rsidRPr="00906CDC">
        <w:tab/>
      </w:r>
      <w:r w:rsidRPr="00906CDC">
        <w:rPr>
          <w:lang w:eastAsia="zh-CN"/>
        </w:rPr>
        <w:t>UE CONTEXT RESUME RESPONSE</w:t>
      </w:r>
      <w:bookmarkEnd w:id="6010"/>
      <w:bookmarkEnd w:id="6011"/>
      <w:bookmarkEnd w:id="6012"/>
      <w:bookmarkEnd w:id="6013"/>
      <w:bookmarkEnd w:id="6014"/>
      <w:bookmarkEnd w:id="6015"/>
      <w:bookmarkEnd w:id="6016"/>
      <w:bookmarkEnd w:id="6017"/>
      <w:bookmarkEnd w:id="6018"/>
      <w:bookmarkEnd w:id="6019"/>
      <w:bookmarkEnd w:id="6020"/>
      <w:bookmarkEnd w:id="6021"/>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6022" w:name="_Toc45652184"/>
      <w:bookmarkStart w:id="6023" w:name="_Toc45658616"/>
      <w:bookmarkStart w:id="6024" w:name="_Toc45720436"/>
      <w:bookmarkStart w:id="6025" w:name="_Toc45798316"/>
      <w:bookmarkStart w:id="6026" w:name="_Toc45897705"/>
      <w:bookmarkStart w:id="6027" w:name="_Toc51745909"/>
      <w:bookmarkStart w:id="6028" w:name="_Toc64446173"/>
      <w:bookmarkStart w:id="6029" w:name="_Toc73982043"/>
      <w:bookmarkStart w:id="6030" w:name="_Toc88652132"/>
      <w:bookmarkStart w:id="6031" w:name="_Toc97891175"/>
      <w:bookmarkStart w:id="6032" w:name="_Toc106109195"/>
      <w:bookmarkStart w:id="6033" w:name="_Toc162970869"/>
      <w:r w:rsidRPr="00567372">
        <w:t>9.</w:t>
      </w:r>
      <w:r>
        <w:t>2</w:t>
      </w:r>
      <w:r w:rsidRPr="00567372">
        <w:t>.</w:t>
      </w:r>
      <w:r>
        <w:t>2</w:t>
      </w:r>
      <w:r w:rsidRPr="00567372">
        <w:t>.</w:t>
      </w:r>
      <w:r w:rsidR="002565CC">
        <w:t>21</w:t>
      </w:r>
      <w:r w:rsidRPr="00567372">
        <w:tab/>
      </w:r>
      <w:r w:rsidRPr="00567372">
        <w:rPr>
          <w:lang w:eastAsia="zh-CN"/>
        </w:rPr>
        <w:t>UE CONTEXT RESUME FAILURE</w:t>
      </w:r>
      <w:bookmarkEnd w:id="6022"/>
      <w:bookmarkEnd w:id="6023"/>
      <w:bookmarkEnd w:id="6024"/>
      <w:bookmarkEnd w:id="6025"/>
      <w:bookmarkEnd w:id="6026"/>
      <w:bookmarkEnd w:id="6027"/>
      <w:bookmarkEnd w:id="6028"/>
      <w:bookmarkEnd w:id="6029"/>
      <w:bookmarkEnd w:id="6030"/>
      <w:bookmarkEnd w:id="6031"/>
      <w:bookmarkEnd w:id="6032"/>
      <w:bookmarkEnd w:id="6033"/>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6034" w:name="_Toc45652185"/>
      <w:bookmarkStart w:id="6035" w:name="_Toc45658617"/>
      <w:bookmarkStart w:id="6036" w:name="_Toc45720437"/>
      <w:bookmarkStart w:id="6037" w:name="_Toc45798317"/>
      <w:bookmarkStart w:id="6038" w:name="_Toc45897706"/>
      <w:bookmarkStart w:id="6039" w:name="_Toc51745910"/>
      <w:bookmarkStart w:id="6040" w:name="_Toc64446174"/>
      <w:bookmarkStart w:id="6041" w:name="_Toc73982044"/>
      <w:bookmarkStart w:id="6042" w:name="_Toc88652133"/>
      <w:bookmarkStart w:id="6043" w:name="_Toc97891176"/>
      <w:bookmarkStart w:id="6044" w:name="_Toc106109196"/>
      <w:bookmarkStart w:id="6045" w:name="_Toc162970870"/>
      <w:r w:rsidRPr="001D2E49">
        <w:t>9.2.3</w:t>
      </w:r>
      <w:r w:rsidRPr="001D2E49">
        <w:tab/>
        <w:t>UE Mobility Management Messages</w:t>
      </w:r>
      <w:bookmarkEnd w:id="5872"/>
      <w:bookmarkEnd w:id="5873"/>
      <w:bookmarkEnd w:id="5874"/>
      <w:bookmarkEnd w:id="5875"/>
      <w:bookmarkEnd w:id="5876"/>
      <w:bookmarkEnd w:id="5877"/>
      <w:bookmarkEnd w:id="6034"/>
      <w:bookmarkEnd w:id="6035"/>
      <w:bookmarkEnd w:id="6036"/>
      <w:bookmarkEnd w:id="6037"/>
      <w:bookmarkEnd w:id="6038"/>
      <w:bookmarkEnd w:id="6039"/>
      <w:bookmarkEnd w:id="6040"/>
      <w:bookmarkEnd w:id="6041"/>
      <w:bookmarkEnd w:id="6042"/>
      <w:bookmarkEnd w:id="6043"/>
      <w:bookmarkEnd w:id="6044"/>
      <w:bookmarkEnd w:id="6045"/>
    </w:p>
    <w:p w14:paraId="459AEC3A" w14:textId="77777777" w:rsidR="009B75C3" w:rsidRPr="001D2E49" w:rsidRDefault="009B75C3" w:rsidP="009B75C3">
      <w:pPr>
        <w:pStyle w:val="Heading4"/>
      </w:pPr>
      <w:bookmarkStart w:id="6046" w:name="_Toc20955093"/>
      <w:bookmarkStart w:id="6047" w:name="_Toc29503539"/>
      <w:bookmarkStart w:id="6048" w:name="_Toc29504123"/>
      <w:bookmarkStart w:id="6049" w:name="_Toc29504707"/>
      <w:bookmarkStart w:id="6050" w:name="_Toc36553153"/>
      <w:bookmarkStart w:id="6051" w:name="_Toc36554880"/>
      <w:bookmarkStart w:id="6052" w:name="_Toc45652186"/>
      <w:bookmarkStart w:id="6053" w:name="_Toc45658618"/>
      <w:bookmarkStart w:id="6054" w:name="_Toc45720438"/>
      <w:bookmarkStart w:id="6055" w:name="_Toc45798318"/>
      <w:bookmarkStart w:id="6056" w:name="_Toc45897707"/>
      <w:bookmarkStart w:id="6057" w:name="_Toc51745911"/>
      <w:bookmarkStart w:id="6058" w:name="_Toc64446175"/>
      <w:bookmarkStart w:id="6059" w:name="_Toc73982045"/>
      <w:bookmarkStart w:id="6060" w:name="_Toc88652134"/>
      <w:bookmarkStart w:id="6061" w:name="_Toc97891177"/>
      <w:bookmarkStart w:id="6062" w:name="_Toc106109197"/>
      <w:bookmarkStart w:id="6063" w:name="_Toc162970871"/>
      <w:r w:rsidRPr="001D2E49">
        <w:t>9.2.3.1</w:t>
      </w:r>
      <w:r w:rsidRPr="001D2E49">
        <w:tab/>
        <w:t>HANDOVER REQUIRED</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64" w:name="_Toc20955094"/>
      <w:bookmarkStart w:id="6065" w:name="_Toc29503540"/>
      <w:bookmarkStart w:id="6066" w:name="_Toc29504124"/>
      <w:bookmarkStart w:id="6067" w:name="_Toc29504708"/>
      <w:bookmarkStart w:id="6068" w:name="_Toc36553154"/>
      <w:bookmarkStart w:id="6069" w:name="_Toc36554881"/>
      <w:bookmarkStart w:id="6070" w:name="_Toc45652187"/>
      <w:bookmarkStart w:id="6071" w:name="_Toc45658619"/>
      <w:bookmarkStart w:id="6072" w:name="_Toc45720439"/>
      <w:bookmarkStart w:id="6073" w:name="_Toc45798319"/>
      <w:bookmarkStart w:id="6074" w:name="_Toc45897708"/>
      <w:bookmarkStart w:id="6075" w:name="_Toc51745912"/>
      <w:bookmarkStart w:id="6076" w:name="_Toc64446176"/>
      <w:bookmarkStart w:id="6077" w:name="_Toc73982046"/>
      <w:bookmarkStart w:id="6078" w:name="_Toc88652135"/>
      <w:bookmarkStart w:id="6079" w:name="_Toc97891178"/>
      <w:bookmarkStart w:id="6080" w:name="_Toc106109198"/>
      <w:bookmarkStart w:id="6081" w:name="_Toc162970872"/>
      <w:r w:rsidRPr="001D2E49">
        <w:t>9.2.3.2</w:t>
      </w:r>
      <w:r w:rsidRPr="001D2E49">
        <w:tab/>
        <w:t>HANDOVER COMMAND</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82" w:name="_Toc20955095"/>
      <w:bookmarkStart w:id="6083" w:name="_Toc29503541"/>
      <w:bookmarkStart w:id="6084" w:name="_Toc29504125"/>
      <w:bookmarkStart w:id="6085" w:name="_Toc29504709"/>
      <w:bookmarkStart w:id="6086" w:name="_Toc36553155"/>
      <w:bookmarkStart w:id="6087" w:name="_Toc36554882"/>
      <w:bookmarkStart w:id="6088" w:name="_Toc45652188"/>
      <w:bookmarkStart w:id="6089" w:name="_Toc45658620"/>
      <w:bookmarkStart w:id="6090" w:name="_Toc45720440"/>
      <w:bookmarkStart w:id="6091" w:name="_Toc45798320"/>
      <w:bookmarkStart w:id="6092" w:name="_Toc45897709"/>
      <w:bookmarkStart w:id="6093" w:name="_Toc51745913"/>
      <w:bookmarkStart w:id="6094" w:name="_Toc64446177"/>
      <w:bookmarkStart w:id="6095" w:name="_Toc73982047"/>
      <w:bookmarkStart w:id="6096" w:name="_Toc88652136"/>
      <w:bookmarkStart w:id="6097" w:name="_Toc97891179"/>
      <w:bookmarkStart w:id="6098" w:name="_Toc106109199"/>
      <w:bookmarkStart w:id="6099" w:name="_Toc162970873"/>
      <w:r w:rsidRPr="001D2E49">
        <w:t>9.2.3.3</w:t>
      </w:r>
      <w:r w:rsidRPr="001D2E49">
        <w:tab/>
        <w:t>HANDOVER PREPARATION FAILURE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100" w:name="_Hlk44344577"/>
            <w:r w:rsidRPr="00917480">
              <w:rPr>
                <w:lang w:eastAsia="ja-JP"/>
              </w:rPr>
              <w:t>9.3.1.</w:t>
            </w:r>
            <w:bookmarkEnd w:id="6100"/>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101" w:name="_Toc20955096"/>
      <w:bookmarkStart w:id="6102" w:name="_Toc29503542"/>
      <w:bookmarkStart w:id="6103" w:name="_Toc29504126"/>
      <w:bookmarkStart w:id="6104" w:name="_Toc29504710"/>
      <w:bookmarkStart w:id="6105" w:name="_Toc36553156"/>
      <w:bookmarkStart w:id="6106" w:name="_Toc36554883"/>
      <w:bookmarkStart w:id="6107" w:name="_Toc45652189"/>
      <w:bookmarkStart w:id="6108" w:name="_Toc45658621"/>
      <w:bookmarkStart w:id="6109" w:name="_Toc45720441"/>
      <w:bookmarkStart w:id="6110" w:name="_Toc45798321"/>
      <w:bookmarkStart w:id="6111" w:name="_Toc45897710"/>
      <w:bookmarkStart w:id="6112" w:name="_Toc51745914"/>
      <w:bookmarkStart w:id="6113" w:name="_Toc64446178"/>
      <w:bookmarkStart w:id="6114" w:name="_Toc73982048"/>
      <w:bookmarkStart w:id="6115" w:name="_Toc88652137"/>
      <w:bookmarkStart w:id="6116" w:name="_Toc97891180"/>
      <w:bookmarkStart w:id="6117" w:name="_Toc106109200"/>
      <w:bookmarkStart w:id="6118" w:name="_Toc162970874"/>
      <w:r w:rsidRPr="001D2E49">
        <w:t>9.2.3.4</w:t>
      </w:r>
      <w:r w:rsidRPr="001D2E49">
        <w:tab/>
        <w:t>HANDOVER REQUEST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119" w:name="OLE_LINK159"/>
            <w:bookmarkStart w:id="6120" w:name="OLE_LINK160"/>
            <w:r w:rsidRPr="001D2E49">
              <w:rPr>
                <w:rFonts w:cs="Arial"/>
                <w:lang w:eastAsia="ja-JP"/>
              </w:rPr>
              <w:t>UE Aggregate Maximum Bit Rate</w:t>
            </w:r>
            <w:bookmarkEnd w:id="6119"/>
            <w:bookmarkEnd w:id="6120"/>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121" w:name="_Toc20955097"/>
      <w:bookmarkStart w:id="6122" w:name="_Toc29503543"/>
      <w:bookmarkStart w:id="6123" w:name="_Toc29504127"/>
      <w:bookmarkStart w:id="6124" w:name="_Toc29504711"/>
      <w:bookmarkStart w:id="6125" w:name="_Toc36553157"/>
      <w:bookmarkStart w:id="6126" w:name="_Toc36554884"/>
      <w:bookmarkStart w:id="6127" w:name="_Toc45652190"/>
      <w:bookmarkStart w:id="6128" w:name="_Toc45658622"/>
      <w:bookmarkStart w:id="6129" w:name="_Toc45720442"/>
      <w:bookmarkStart w:id="6130" w:name="_Toc45798322"/>
      <w:bookmarkStart w:id="6131" w:name="_Toc45897711"/>
      <w:bookmarkStart w:id="6132" w:name="_Toc51745915"/>
      <w:bookmarkStart w:id="6133" w:name="_Toc64446179"/>
      <w:bookmarkStart w:id="6134" w:name="_Toc73982049"/>
      <w:bookmarkStart w:id="6135" w:name="_Toc88652138"/>
      <w:bookmarkStart w:id="6136" w:name="_Toc97891181"/>
      <w:bookmarkStart w:id="6137" w:name="_Toc106109201"/>
      <w:bookmarkStart w:id="6138" w:name="_Toc162970875"/>
      <w:r w:rsidRPr="001D2E49">
        <w:t>9.2.3.5</w:t>
      </w:r>
      <w:r w:rsidRPr="001D2E49">
        <w:tab/>
        <w:t>HANDOVER REQUEST ACKNOWLEDGE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39" w:name="_Toc20955098"/>
      <w:bookmarkStart w:id="6140" w:name="_Toc29503544"/>
      <w:bookmarkStart w:id="6141" w:name="_Toc29504128"/>
      <w:bookmarkStart w:id="6142" w:name="_Toc29504712"/>
      <w:bookmarkStart w:id="6143" w:name="_Toc36553158"/>
      <w:bookmarkStart w:id="6144" w:name="_Toc36554885"/>
      <w:bookmarkStart w:id="6145" w:name="_Toc45652191"/>
      <w:bookmarkStart w:id="6146" w:name="_Toc45658623"/>
      <w:bookmarkStart w:id="6147" w:name="_Toc45720443"/>
      <w:bookmarkStart w:id="6148" w:name="_Toc45798323"/>
      <w:bookmarkStart w:id="6149" w:name="_Toc45897712"/>
      <w:bookmarkStart w:id="6150" w:name="_Toc51745916"/>
      <w:bookmarkStart w:id="6151" w:name="_Toc64446180"/>
      <w:bookmarkStart w:id="6152" w:name="_Toc73982050"/>
      <w:bookmarkStart w:id="6153" w:name="_Toc88652139"/>
      <w:bookmarkStart w:id="6154" w:name="_Toc97891182"/>
      <w:bookmarkStart w:id="6155" w:name="_Toc106109202"/>
      <w:bookmarkStart w:id="6156" w:name="_Toc162970876"/>
      <w:r w:rsidRPr="001D2E49">
        <w:t>9.2.3.6</w:t>
      </w:r>
      <w:r w:rsidRPr="001D2E49">
        <w:tab/>
        <w:t>HANDOVER FAILURE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57" w:name="_Toc20955099"/>
      <w:bookmarkStart w:id="6158" w:name="_Toc29503545"/>
      <w:bookmarkStart w:id="6159" w:name="_Toc29504129"/>
      <w:bookmarkStart w:id="6160" w:name="_Toc29504713"/>
      <w:bookmarkStart w:id="6161" w:name="_Toc36553159"/>
      <w:bookmarkStart w:id="6162" w:name="_Toc36554886"/>
      <w:bookmarkStart w:id="6163" w:name="_Toc45652192"/>
      <w:bookmarkStart w:id="6164" w:name="_Toc45658624"/>
      <w:bookmarkStart w:id="6165" w:name="_Toc45720444"/>
      <w:bookmarkStart w:id="6166" w:name="_Toc45798324"/>
      <w:bookmarkStart w:id="6167" w:name="_Toc45897713"/>
      <w:bookmarkStart w:id="6168" w:name="_Toc51745917"/>
      <w:bookmarkStart w:id="6169" w:name="_Toc64446181"/>
      <w:bookmarkStart w:id="6170" w:name="_Toc73982051"/>
      <w:bookmarkStart w:id="6171" w:name="_Toc88652140"/>
      <w:bookmarkStart w:id="6172" w:name="_Toc97891183"/>
      <w:bookmarkStart w:id="6173" w:name="_Toc106109203"/>
      <w:bookmarkStart w:id="6174" w:name="_Toc162970877"/>
      <w:r w:rsidRPr="001D2E49">
        <w:t>9.2.3.7</w:t>
      </w:r>
      <w:r w:rsidRPr="001D2E49">
        <w:tab/>
        <w:t>HANDOVER NOTIFY</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75" w:name="_Toc20955100"/>
      <w:bookmarkStart w:id="6176" w:name="_Toc29503546"/>
      <w:bookmarkStart w:id="6177" w:name="_Toc29504130"/>
      <w:bookmarkStart w:id="6178" w:name="_Toc29504714"/>
      <w:bookmarkStart w:id="6179" w:name="_Toc36553160"/>
      <w:bookmarkStart w:id="6180" w:name="_Toc36554887"/>
      <w:bookmarkStart w:id="6181" w:name="_Toc45652193"/>
      <w:bookmarkStart w:id="6182" w:name="_Toc45658625"/>
      <w:bookmarkStart w:id="6183" w:name="_Toc45720445"/>
      <w:bookmarkStart w:id="6184" w:name="_Toc45798325"/>
      <w:bookmarkStart w:id="6185" w:name="_Toc45897714"/>
      <w:bookmarkStart w:id="6186" w:name="_Toc51745918"/>
      <w:bookmarkStart w:id="6187" w:name="_Toc64446182"/>
      <w:bookmarkStart w:id="6188" w:name="_Toc73982052"/>
      <w:bookmarkStart w:id="6189" w:name="_Toc88652141"/>
      <w:bookmarkStart w:id="6190" w:name="_Toc97891184"/>
      <w:bookmarkStart w:id="6191" w:name="_Toc106109204"/>
      <w:bookmarkStart w:id="6192" w:name="_Toc162970878"/>
      <w:r w:rsidRPr="001D2E49">
        <w:t>9.2.3.8</w:t>
      </w:r>
      <w:r w:rsidRPr="001D2E49">
        <w:tab/>
        <w:t>PATH SWITCH REQUEST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93" w:name="_Toc20955101"/>
      <w:bookmarkStart w:id="6194" w:name="_Toc29503547"/>
      <w:bookmarkStart w:id="6195" w:name="_Toc29504131"/>
      <w:bookmarkStart w:id="6196" w:name="_Toc29504715"/>
      <w:bookmarkStart w:id="6197" w:name="_Toc36553161"/>
      <w:bookmarkStart w:id="6198" w:name="_Toc36554888"/>
      <w:bookmarkStart w:id="6199" w:name="_Toc45652194"/>
      <w:bookmarkStart w:id="6200" w:name="_Toc45658626"/>
      <w:bookmarkStart w:id="6201" w:name="_Toc45720446"/>
      <w:bookmarkStart w:id="6202" w:name="_Toc45798326"/>
      <w:bookmarkStart w:id="6203" w:name="_Toc45897715"/>
      <w:bookmarkStart w:id="6204" w:name="_Toc51745919"/>
      <w:bookmarkStart w:id="6205" w:name="_Toc64446183"/>
      <w:bookmarkStart w:id="6206" w:name="_Toc73982053"/>
      <w:bookmarkStart w:id="6207" w:name="_Toc88652142"/>
      <w:bookmarkStart w:id="6208" w:name="_Toc97891185"/>
      <w:bookmarkStart w:id="6209" w:name="_Toc106109205"/>
      <w:bookmarkStart w:id="6210" w:name="_Toc162970879"/>
      <w:r w:rsidRPr="001D2E49">
        <w:t>9.2.3.9</w:t>
      </w:r>
      <w:r w:rsidRPr="001D2E49">
        <w:tab/>
        <w:t>PATH SWITCH REQUEST ACKNOWLEDGE</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211" w:name="_Toc20955102"/>
      <w:bookmarkStart w:id="6212" w:name="_Toc29503548"/>
      <w:bookmarkStart w:id="6213" w:name="_Toc29504132"/>
      <w:bookmarkStart w:id="6214" w:name="_Toc29504716"/>
      <w:bookmarkStart w:id="6215" w:name="_Toc36553162"/>
      <w:bookmarkStart w:id="6216" w:name="_Toc36554889"/>
      <w:bookmarkStart w:id="6217" w:name="_Toc45652195"/>
      <w:bookmarkStart w:id="6218" w:name="_Toc45658627"/>
      <w:bookmarkStart w:id="6219" w:name="_Toc45720447"/>
      <w:bookmarkStart w:id="6220" w:name="_Toc45798327"/>
      <w:bookmarkStart w:id="6221" w:name="_Toc45897716"/>
      <w:bookmarkStart w:id="6222" w:name="_Toc51745920"/>
      <w:bookmarkStart w:id="6223" w:name="_Toc64446184"/>
      <w:bookmarkStart w:id="6224" w:name="_Toc73982054"/>
      <w:bookmarkStart w:id="6225" w:name="_Toc88652143"/>
      <w:bookmarkStart w:id="6226" w:name="_Toc97891186"/>
      <w:bookmarkStart w:id="6227" w:name="_Toc106109206"/>
      <w:bookmarkStart w:id="6228" w:name="_Toc162970880"/>
      <w:r w:rsidRPr="001D2E49">
        <w:t>9.2.3.10</w:t>
      </w:r>
      <w:r w:rsidRPr="001D2E49">
        <w:tab/>
        <w:t>PATH SWITCH REQUEST FAILURE</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229" w:name="_Toc20955103"/>
      <w:bookmarkStart w:id="6230" w:name="_Toc29503549"/>
      <w:bookmarkStart w:id="6231" w:name="_Toc29504133"/>
      <w:bookmarkStart w:id="6232" w:name="_Toc29504717"/>
      <w:bookmarkStart w:id="6233" w:name="_Toc36553163"/>
      <w:bookmarkStart w:id="6234" w:name="_Toc36554890"/>
      <w:bookmarkStart w:id="6235" w:name="_Toc45652196"/>
      <w:bookmarkStart w:id="6236" w:name="_Toc45658628"/>
      <w:bookmarkStart w:id="6237" w:name="_Toc45720448"/>
      <w:bookmarkStart w:id="6238" w:name="_Toc45798328"/>
      <w:bookmarkStart w:id="6239" w:name="_Toc45897717"/>
      <w:bookmarkStart w:id="6240" w:name="_Toc51745921"/>
      <w:bookmarkStart w:id="6241" w:name="_Toc64446185"/>
      <w:bookmarkStart w:id="6242" w:name="_Toc73982055"/>
      <w:bookmarkStart w:id="6243" w:name="_Toc88652144"/>
      <w:bookmarkStart w:id="6244" w:name="_Toc97891187"/>
      <w:bookmarkStart w:id="6245" w:name="_Toc106109207"/>
      <w:bookmarkStart w:id="6246" w:name="_Toc162970881"/>
      <w:r w:rsidRPr="001D2E49">
        <w:t>9.2.3.11</w:t>
      </w:r>
      <w:r w:rsidRPr="001D2E49">
        <w:tab/>
        <w:t>HANDOVER CANCEL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47" w:name="_Toc20955104"/>
      <w:bookmarkStart w:id="6248" w:name="_Toc29503550"/>
      <w:bookmarkStart w:id="6249" w:name="_Toc29504134"/>
      <w:bookmarkStart w:id="6250" w:name="_Toc29504718"/>
      <w:bookmarkStart w:id="6251" w:name="_Toc36553164"/>
      <w:bookmarkStart w:id="6252" w:name="_Toc36554891"/>
      <w:bookmarkStart w:id="6253" w:name="_Toc45652197"/>
      <w:bookmarkStart w:id="6254" w:name="_Toc45658629"/>
      <w:bookmarkStart w:id="6255" w:name="_Toc45720449"/>
      <w:bookmarkStart w:id="6256" w:name="_Toc45798329"/>
      <w:bookmarkStart w:id="6257" w:name="_Toc45897718"/>
      <w:bookmarkStart w:id="6258" w:name="_Toc51745922"/>
      <w:bookmarkStart w:id="6259" w:name="_Toc64446186"/>
      <w:bookmarkStart w:id="6260" w:name="_Toc73982056"/>
      <w:bookmarkStart w:id="6261" w:name="_Toc88652145"/>
      <w:bookmarkStart w:id="6262" w:name="_Toc97891188"/>
      <w:bookmarkStart w:id="6263" w:name="_Toc106109208"/>
      <w:bookmarkStart w:id="6264" w:name="_Toc162970882"/>
      <w:r w:rsidRPr="001D2E49">
        <w:t>9.2.3.12</w:t>
      </w:r>
      <w:r w:rsidRPr="001D2E49">
        <w:tab/>
        <w:t>HANDOVER CANCEL ACKNOWLEDGE</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65" w:name="_Toc20955105"/>
      <w:bookmarkStart w:id="6266" w:name="_Toc29503551"/>
      <w:bookmarkStart w:id="6267" w:name="_Toc29504135"/>
      <w:bookmarkStart w:id="6268" w:name="_Toc29504719"/>
      <w:bookmarkStart w:id="6269" w:name="_Toc36553165"/>
      <w:bookmarkStart w:id="6270" w:name="_Toc36554892"/>
      <w:bookmarkStart w:id="6271" w:name="_Toc45652198"/>
      <w:bookmarkStart w:id="6272" w:name="_Toc45658630"/>
      <w:bookmarkStart w:id="6273" w:name="_Toc45720450"/>
      <w:bookmarkStart w:id="6274" w:name="_Toc45798330"/>
      <w:bookmarkStart w:id="6275" w:name="_Toc45897719"/>
      <w:bookmarkStart w:id="6276" w:name="_Toc51745923"/>
      <w:bookmarkStart w:id="6277" w:name="_Toc64446187"/>
      <w:bookmarkStart w:id="6278" w:name="_Toc73982057"/>
      <w:bookmarkStart w:id="6279" w:name="_Toc88652146"/>
      <w:bookmarkStart w:id="6280" w:name="_Toc97891189"/>
      <w:bookmarkStart w:id="6281" w:name="_Toc106109209"/>
      <w:bookmarkStart w:id="6282" w:name="_Toc162970883"/>
      <w:r w:rsidRPr="001D2E49">
        <w:t>9.2.3.13</w:t>
      </w:r>
      <w:r w:rsidRPr="001D2E49">
        <w:tab/>
        <w:t>UPLINK RAN STATUS TRANSFER</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83" w:name="_Toc20955106"/>
      <w:bookmarkStart w:id="6284" w:name="_Toc29503552"/>
      <w:bookmarkStart w:id="6285" w:name="_Toc29504136"/>
      <w:bookmarkStart w:id="6286" w:name="_Toc29504720"/>
      <w:bookmarkStart w:id="6287" w:name="_Toc36553166"/>
      <w:bookmarkStart w:id="6288" w:name="_Toc36554893"/>
      <w:bookmarkStart w:id="6289" w:name="_Toc45652199"/>
      <w:bookmarkStart w:id="6290" w:name="_Toc45658631"/>
      <w:bookmarkStart w:id="6291" w:name="_Toc45720451"/>
      <w:bookmarkStart w:id="6292" w:name="_Toc45798331"/>
      <w:bookmarkStart w:id="6293" w:name="_Toc45897720"/>
      <w:bookmarkStart w:id="6294" w:name="_Toc51745924"/>
      <w:bookmarkStart w:id="6295" w:name="_Toc64446188"/>
      <w:bookmarkStart w:id="6296" w:name="_Toc73982058"/>
      <w:bookmarkStart w:id="6297" w:name="_Toc88652147"/>
      <w:bookmarkStart w:id="6298" w:name="_Toc97891190"/>
      <w:bookmarkStart w:id="6299" w:name="_Toc106109210"/>
      <w:bookmarkStart w:id="6300" w:name="_Toc162970884"/>
      <w:r w:rsidRPr="001D2E49">
        <w:t>9.2.3.14</w:t>
      </w:r>
      <w:r w:rsidRPr="001D2E49">
        <w:tab/>
        <w:t>DOWNLINK RAN STATUS TRANSFER</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301" w:name="_Toc45652200"/>
      <w:bookmarkStart w:id="6302" w:name="_Toc45658632"/>
      <w:bookmarkStart w:id="6303" w:name="_Toc45720452"/>
      <w:bookmarkStart w:id="6304" w:name="_Toc45798332"/>
      <w:bookmarkStart w:id="6305" w:name="_Toc45897721"/>
      <w:bookmarkStart w:id="6306" w:name="_Toc51745925"/>
      <w:bookmarkStart w:id="6307" w:name="_Toc64446189"/>
      <w:bookmarkStart w:id="6308" w:name="_Toc73982059"/>
      <w:bookmarkStart w:id="6309" w:name="_Toc88652148"/>
      <w:bookmarkStart w:id="6310" w:name="_Toc97891191"/>
      <w:bookmarkStart w:id="6311" w:name="_Toc106109211"/>
      <w:bookmarkStart w:id="6312" w:name="_Toc162970885"/>
      <w:bookmarkStart w:id="6313" w:name="_Toc20955107"/>
      <w:bookmarkStart w:id="6314" w:name="_Toc29503553"/>
      <w:bookmarkStart w:id="6315" w:name="_Toc29504137"/>
      <w:bookmarkStart w:id="6316" w:name="_Toc29504721"/>
      <w:bookmarkStart w:id="6317" w:name="_Toc36553167"/>
      <w:bookmarkStart w:id="6318" w:name="_Toc36554894"/>
      <w:r>
        <w:t>9.</w:t>
      </w:r>
      <w:r>
        <w:rPr>
          <w:rFonts w:hint="eastAsia"/>
        </w:rPr>
        <w:t>2</w:t>
      </w:r>
      <w:r w:rsidRPr="00ED0C10">
        <w:t>.</w:t>
      </w:r>
      <w:r>
        <w:rPr>
          <w:rFonts w:hint="eastAsia"/>
        </w:rPr>
        <w:t>3</w:t>
      </w:r>
      <w:r>
        <w:t>.15</w:t>
      </w:r>
      <w:r w:rsidRPr="00ED0C10">
        <w:tab/>
        <w:t>HANDOVER SUCCESS</w:t>
      </w:r>
      <w:bookmarkEnd w:id="6301"/>
      <w:bookmarkEnd w:id="6302"/>
      <w:bookmarkEnd w:id="6303"/>
      <w:bookmarkEnd w:id="6304"/>
      <w:bookmarkEnd w:id="6305"/>
      <w:bookmarkEnd w:id="6306"/>
      <w:bookmarkEnd w:id="6307"/>
      <w:bookmarkEnd w:id="6308"/>
      <w:bookmarkEnd w:id="6309"/>
      <w:bookmarkEnd w:id="6310"/>
      <w:bookmarkEnd w:id="6311"/>
      <w:bookmarkEnd w:id="6312"/>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319" w:name="_Toc20953646"/>
      <w:bookmarkStart w:id="6320" w:name="_Toc29390175"/>
      <w:bookmarkStart w:id="6321" w:name="_Toc45652201"/>
      <w:bookmarkStart w:id="6322" w:name="_Toc45658633"/>
      <w:bookmarkStart w:id="6323" w:name="_Toc45720453"/>
      <w:bookmarkStart w:id="6324" w:name="_Toc45798333"/>
      <w:bookmarkStart w:id="6325" w:name="_Toc45897722"/>
      <w:bookmarkStart w:id="6326" w:name="_Toc51745926"/>
      <w:bookmarkStart w:id="6327" w:name="_Toc64446190"/>
      <w:bookmarkStart w:id="6328" w:name="_Toc73982060"/>
      <w:bookmarkStart w:id="6329" w:name="_Toc88652149"/>
      <w:bookmarkStart w:id="6330" w:name="_Toc97891192"/>
      <w:bookmarkStart w:id="6331" w:name="_Toc106109212"/>
      <w:bookmarkStart w:id="6332" w:name="_Toc162970886"/>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333"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333"/>
    </w:tbl>
    <w:p w14:paraId="15BF4648" w14:textId="77777777" w:rsidR="00107663" w:rsidRPr="008D0EDE" w:rsidRDefault="00107663" w:rsidP="00107663"/>
    <w:p w14:paraId="65F8040E" w14:textId="77777777" w:rsidR="00107663" w:rsidRPr="008D0EDE" w:rsidRDefault="00107663" w:rsidP="00107663">
      <w:pPr>
        <w:pStyle w:val="Heading4"/>
      </w:pPr>
      <w:bookmarkStart w:id="6334" w:name="_Toc20953647"/>
      <w:bookmarkStart w:id="6335" w:name="_Toc29390176"/>
      <w:bookmarkStart w:id="6336" w:name="_Toc45652202"/>
      <w:bookmarkStart w:id="6337" w:name="_Toc45658634"/>
      <w:bookmarkStart w:id="6338" w:name="_Toc45720454"/>
      <w:bookmarkStart w:id="6339" w:name="_Toc45798334"/>
      <w:bookmarkStart w:id="6340" w:name="_Toc45897723"/>
      <w:bookmarkStart w:id="6341" w:name="_Toc51745927"/>
      <w:bookmarkStart w:id="6342" w:name="_Toc64446191"/>
      <w:bookmarkStart w:id="6343" w:name="_Toc73982061"/>
      <w:bookmarkStart w:id="6344" w:name="_Toc88652150"/>
      <w:bookmarkStart w:id="6345" w:name="_Toc97891193"/>
      <w:bookmarkStart w:id="6346" w:name="_Toc106109213"/>
      <w:bookmarkStart w:id="6347" w:name="_Toc162970887"/>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48" w:name="_Toc45652203"/>
      <w:bookmarkStart w:id="6349" w:name="_Toc45658635"/>
      <w:bookmarkStart w:id="6350" w:name="_Toc45720455"/>
      <w:bookmarkStart w:id="6351" w:name="_Toc45798335"/>
      <w:bookmarkStart w:id="6352" w:name="_Toc45897724"/>
      <w:bookmarkStart w:id="6353" w:name="_Toc51745928"/>
      <w:bookmarkStart w:id="6354" w:name="_Toc64446192"/>
      <w:bookmarkStart w:id="6355" w:name="_Toc73982062"/>
      <w:bookmarkStart w:id="6356" w:name="_Toc88652151"/>
      <w:bookmarkStart w:id="6357" w:name="_Toc97891194"/>
      <w:bookmarkStart w:id="6358" w:name="_Toc106109214"/>
      <w:bookmarkStart w:id="6359" w:name="_Toc162970888"/>
      <w:r w:rsidRPr="001D2E49">
        <w:t>9.2.4</w:t>
      </w:r>
      <w:r w:rsidRPr="001D2E49">
        <w:tab/>
        <w:t>Paging Messages</w:t>
      </w:r>
      <w:bookmarkEnd w:id="6313"/>
      <w:bookmarkEnd w:id="6314"/>
      <w:bookmarkEnd w:id="6315"/>
      <w:bookmarkEnd w:id="6316"/>
      <w:bookmarkEnd w:id="6317"/>
      <w:bookmarkEnd w:id="6318"/>
      <w:bookmarkEnd w:id="6348"/>
      <w:bookmarkEnd w:id="6349"/>
      <w:bookmarkEnd w:id="6350"/>
      <w:bookmarkEnd w:id="6351"/>
      <w:bookmarkEnd w:id="6352"/>
      <w:bookmarkEnd w:id="6353"/>
      <w:bookmarkEnd w:id="6354"/>
      <w:bookmarkEnd w:id="6355"/>
      <w:bookmarkEnd w:id="6356"/>
      <w:bookmarkEnd w:id="6357"/>
      <w:bookmarkEnd w:id="6358"/>
      <w:bookmarkEnd w:id="6359"/>
    </w:p>
    <w:p w14:paraId="4DD652C3" w14:textId="77777777" w:rsidR="009B75C3" w:rsidRPr="001D2E49" w:rsidRDefault="009B75C3" w:rsidP="009B75C3">
      <w:pPr>
        <w:pStyle w:val="Heading4"/>
      </w:pPr>
      <w:bookmarkStart w:id="6360" w:name="_Toc20955108"/>
      <w:bookmarkStart w:id="6361" w:name="_Toc29503554"/>
      <w:bookmarkStart w:id="6362" w:name="_Toc29504138"/>
      <w:bookmarkStart w:id="6363" w:name="_Toc29504722"/>
      <w:bookmarkStart w:id="6364" w:name="_Toc36553168"/>
      <w:bookmarkStart w:id="6365" w:name="_Toc36554895"/>
      <w:bookmarkStart w:id="6366" w:name="_Toc45652204"/>
      <w:bookmarkStart w:id="6367" w:name="_Toc45658636"/>
      <w:bookmarkStart w:id="6368" w:name="_Toc45720456"/>
      <w:bookmarkStart w:id="6369" w:name="_Toc45798336"/>
      <w:bookmarkStart w:id="6370" w:name="_Toc45897725"/>
      <w:bookmarkStart w:id="6371" w:name="_Toc51745929"/>
      <w:bookmarkStart w:id="6372" w:name="_Toc64446193"/>
      <w:bookmarkStart w:id="6373" w:name="_Toc73982063"/>
      <w:bookmarkStart w:id="6374" w:name="_Toc88652152"/>
      <w:bookmarkStart w:id="6375" w:name="_Toc97891195"/>
      <w:bookmarkStart w:id="6376" w:name="_Toc106109215"/>
      <w:bookmarkStart w:id="6377" w:name="_Toc162970889"/>
      <w:r w:rsidRPr="001D2E49">
        <w:t>9.2.4.1</w:t>
      </w:r>
      <w:r w:rsidRPr="001D2E49">
        <w:tab/>
        <w:t>PAGING</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78" w:name="_Toc20955109"/>
      <w:bookmarkStart w:id="6379" w:name="_Toc29503555"/>
      <w:bookmarkStart w:id="6380" w:name="_Toc29504139"/>
      <w:bookmarkStart w:id="6381" w:name="_Toc29504723"/>
      <w:bookmarkStart w:id="6382" w:name="_Toc36553169"/>
      <w:bookmarkStart w:id="6383" w:name="_Toc36554896"/>
      <w:bookmarkStart w:id="6384" w:name="_Toc45652205"/>
      <w:bookmarkStart w:id="6385" w:name="_Toc45658637"/>
      <w:bookmarkStart w:id="6386" w:name="_Toc45720457"/>
      <w:bookmarkStart w:id="6387" w:name="_Toc45798337"/>
      <w:bookmarkStart w:id="6388" w:name="_Toc45897726"/>
      <w:bookmarkStart w:id="6389" w:name="_Toc51745930"/>
      <w:bookmarkStart w:id="6390" w:name="_Toc64446194"/>
      <w:bookmarkStart w:id="6391" w:name="_Toc73982064"/>
      <w:bookmarkStart w:id="6392" w:name="_Toc88652153"/>
      <w:bookmarkStart w:id="6393" w:name="_Toc97891196"/>
      <w:bookmarkStart w:id="6394" w:name="_Toc106109216"/>
      <w:bookmarkStart w:id="6395" w:name="_Toc162970890"/>
      <w:r w:rsidRPr="001D2E49">
        <w:t>9.2.5</w:t>
      </w:r>
      <w:r w:rsidRPr="001D2E49">
        <w:tab/>
        <w:t>NAS Transport Messages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5678D5A" w14:textId="77777777" w:rsidR="009B75C3" w:rsidRPr="001D2E49" w:rsidRDefault="009B75C3" w:rsidP="009B75C3">
      <w:pPr>
        <w:pStyle w:val="Heading4"/>
      </w:pPr>
      <w:bookmarkStart w:id="6396" w:name="_Toc20955110"/>
      <w:bookmarkStart w:id="6397" w:name="_Toc29503556"/>
      <w:bookmarkStart w:id="6398" w:name="_Toc29504140"/>
      <w:bookmarkStart w:id="6399" w:name="_Toc29504724"/>
      <w:bookmarkStart w:id="6400" w:name="_Toc36553170"/>
      <w:bookmarkStart w:id="6401" w:name="_Toc36554897"/>
      <w:bookmarkStart w:id="6402" w:name="_Toc45652206"/>
      <w:bookmarkStart w:id="6403" w:name="_Toc45658638"/>
      <w:bookmarkStart w:id="6404" w:name="_Toc45720458"/>
      <w:bookmarkStart w:id="6405" w:name="_Toc45798338"/>
      <w:bookmarkStart w:id="6406" w:name="_Toc45897727"/>
      <w:bookmarkStart w:id="6407" w:name="_Toc51745931"/>
      <w:bookmarkStart w:id="6408" w:name="_Toc64446195"/>
      <w:bookmarkStart w:id="6409" w:name="_Toc73982065"/>
      <w:bookmarkStart w:id="6410" w:name="_Toc88652154"/>
      <w:bookmarkStart w:id="6411" w:name="_Toc97891197"/>
      <w:bookmarkStart w:id="6412" w:name="_Toc106109217"/>
      <w:bookmarkStart w:id="6413" w:name="_Toc162970891"/>
      <w:r w:rsidRPr="001D2E49">
        <w:t>9.2.5.1</w:t>
      </w:r>
      <w:r w:rsidRPr="001D2E49">
        <w:tab/>
        <w:t>INITIAL UE MESSAGE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414" w:name="_Hlk44344637"/>
            <w:r w:rsidRPr="00E6741E">
              <w:rPr>
                <w:lang w:val="en-US" w:eastAsia="zh-CN"/>
              </w:rPr>
              <w:t>9.3.3</w:t>
            </w:r>
            <w:r>
              <w:rPr>
                <w:lang w:val="en-US" w:eastAsia="zh-CN"/>
              </w:rPr>
              <w:t>.</w:t>
            </w:r>
            <w:bookmarkEnd w:id="6414"/>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415" w:name="_Toc20955111"/>
      <w:bookmarkStart w:id="6416" w:name="_Toc29503557"/>
      <w:bookmarkStart w:id="6417" w:name="_Toc29504141"/>
      <w:bookmarkStart w:id="6418" w:name="_Toc29504725"/>
      <w:bookmarkStart w:id="6419" w:name="_Toc36553171"/>
      <w:bookmarkStart w:id="6420" w:name="_Toc36554898"/>
      <w:bookmarkStart w:id="6421" w:name="_Toc45652207"/>
      <w:bookmarkStart w:id="6422" w:name="_Toc45658639"/>
      <w:bookmarkStart w:id="6423" w:name="_Toc45720459"/>
      <w:bookmarkStart w:id="6424" w:name="_Toc45798339"/>
      <w:bookmarkStart w:id="6425" w:name="_Toc45897728"/>
      <w:bookmarkStart w:id="6426" w:name="_Toc51745932"/>
      <w:bookmarkStart w:id="6427" w:name="_Toc64446196"/>
      <w:bookmarkStart w:id="6428" w:name="_Toc73982066"/>
      <w:bookmarkStart w:id="6429" w:name="_Toc88652155"/>
      <w:bookmarkStart w:id="6430" w:name="_Toc97891198"/>
      <w:bookmarkStart w:id="6431" w:name="_Toc106109218"/>
      <w:bookmarkStart w:id="6432" w:name="_Toc162970892"/>
      <w:r w:rsidRPr="001D2E49">
        <w:t>9.2.5.2</w:t>
      </w:r>
      <w:r w:rsidRPr="001D2E49">
        <w:tab/>
        <w:t>DOWNLINK NAS TRANSPORT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433" w:name="_Toc20955112"/>
      <w:bookmarkStart w:id="6434" w:name="_Toc29503558"/>
      <w:bookmarkStart w:id="6435" w:name="_Toc29504142"/>
      <w:bookmarkStart w:id="6436" w:name="_Toc29504726"/>
      <w:bookmarkStart w:id="6437" w:name="_Toc36553172"/>
      <w:bookmarkStart w:id="6438" w:name="_Toc36554899"/>
      <w:bookmarkStart w:id="6439" w:name="_Toc45652208"/>
      <w:bookmarkStart w:id="6440" w:name="_Toc45658640"/>
      <w:bookmarkStart w:id="6441" w:name="_Toc45720460"/>
      <w:bookmarkStart w:id="6442" w:name="_Toc45798340"/>
      <w:bookmarkStart w:id="6443" w:name="_Toc45897729"/>
      <w:bookmarkStart w:id="6444" w:name="_Toc51745933"/>
      <w:bookmarkStart w:id="6445" w:name="_Toc64446197"/>
      <w:bookmarkStart w:id="6446" w:name="_Toc73982067"/>
      <w:bookmarkStart w:id="6447" w:name="_Toc88652156"/>
      <w:bookmarkStart w:id="6448" w:name="_Toc97891199"/>
      <w:bookmarkStart w:id="6449" w:name="_Toc106109219"/>
      <w:bookmarkStart w:id="6450" w:name="_Toc162970893"/>
      <w:r w:rsidRPr="001D2E49">
        <w:t>9.2.5.3</w:t>
      </w:r>
      <w:r w:rsidRPr="001D2E49">
        <w:tab/>
        <w:t>UPLINK NAS TRANSPORT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51" w:name="_Toc20955113"/>
      <w:bookmarkStart w:id="6452" w:name="_Toc29503559"/>
      <w:bookmarkStart w:id="6453" w:name="_Toc29504143"/>
      <w:bookmarkStart w:id="6454" w:name="_Toc29504727"/>
      <w:bookmarkStart w:id="6455" w:name="_Toc36553173"/>
      <w:bookmarkStart w:id="6456" w:name="_Toc36554900"/>
      <w:bookmarkStart w:id="6457" w:name="_Toc45652209"/>
      <w:bookmarkStart w:id="6458" w:name="_Toc45658641"/>
      <w:bookmarkStart w:id="6459" w:name="_Toc45720461"/>
      <w:bookmarkStart w:id="6460" w:name="_Toc45798341"/>
      <w:bookmarkStart w:id="6461" w:name="_Toc45897730"/>
      <w:bookmarkStart w:id="6462" w:name="_Toc51745934"/>
      <w:bookmarkStart w:id="6463" w:name="_Toc64446198"/>
      <w:bookmarkStart w:id="6464" w:name="_Toc73982068"/>
      <w:bookmarkStart w:id="6465" w:name="_Toc88652157"/>
      <w:bookmarkStart w:id="6466" w:name="_Toc97891200"/>
      <w:bookmarkStart w:id="6467" w:name="_Toc106109220"/>
      <w:bookmarkStart w:id="6468" w:name="_Toc162970894"/>
      <w:r w:rsidRPr="001D2E49">
        <w:t>9.2.5.4</w:t>
      </w:r>
      <w:r w:rsidRPr="001D2E49">
        <w:tab/>
        <w:t>NAS NON DELIVERY INDICATION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69" w:name="_Toc20955114"/>
      <w:bookmarkStart w:id="6470" w:name="_Toc29503560"/>
      <w:bookmarkStart w:id="6471" w:name="_Toc29504144"/>
      <w:bookmarkStart w:id="6472" w:name="_Toc29504728"/>
      <w:bookmarkStart w:id="6473" w:name="_Toc36553174"/>
      <w:bookmarkStart w:id="6474" w:name="_Toc36554901"/>
      <w:bookmarkStart w:id="6475" w:name="_Toc45652210"/>
      <w:bookmarkStart w:id="6476" w:name="_Toc45658642"/>
      <w:bookmarkStart w:id="6477" w:name="_Toc45720462"/>
      <w:bookmarkStart w:id="6478" w:name="_Toc45798342"/>
      <w:bookmarkStart w:id="6479" w:name="_Toc45897731"/>
      <w:bookmarkStart w:id="6480" w:name="_Toc51745935"/>
      <w:bookmarkStart w:id="6481" w:name="_Toc64446199"/>
      <w:bookmarkStart w:id="6482" w:name="_Toc73982069"/>
      <w:bookmarkStart w:id="6483" w:name="_Toc88652158"/>
      <w:bookmarkStart w:id="6484" w:name="_Toc97891201"/>
      <w:bookmarkStart w:id="6485" w:name="_Toc106109221"/>
      <w:bookmarkStart w:id="6486" w:name="_Toc162970895"/>
      <w:r w:rsidRPr="001D2E49">
        <w:t>9.2.5.5</w:t>
      </w:r>
      <w:r w:rsidRPr="001D2E49">
        <w:tab/>
        <w:t>REROUTE NAS REQUEST</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87" w:name="_Toc20955115"/>
      <w:bookmarkStart w:id="6488" w:name="_Toc29503561"/>
      <w:bookmarkStart w:id="6489" w:name="_Toc29504145"/>
      <w:bookmarkStart w:id="6490" w:name="_Toc29504729"/>
      <w:bookmarkStart w:id="6491" w:name="_Toc36553175"/>
      <w:bookmarkStart w:id="6492" w:name="_Toc36554902"/>
      <w:bookmarkStart w:id="6493" w:name="_Toc45652211"/>
      <w:bookmarkStart w:id="6494" w:name="_Toc45658643"/>
      <w:bookmarkStart w:id="6495" w:name="_Toc45720463"/>
      <w:bookmarkStart w:id="6496" w:name="_Toc45798343"/>
      <w:bookmarkStart w:id="6497" w:name="_Toc45897732"/>
      <w:bookmarkStart w:id="6498" w:name="_Toc51745936"/>
      <w:bookmarkStart w:id="6499" w:name="_Toc64446200"/>
      <w:bookmarkStart w:id="6500" w:name="_Toc73982070"/>
      <w:bookmarkStart w:id="6501" w:name="_Toc88652159"/>
      <w:bookmarkStart w:id="6502" w:name="_Toc97891202"/>
      <w:bookmarkStart w:id="6503" w:name="_Toc106109222"/>
      <w:bookmarkStart w:id="6504" w:name="_Toc162970896"/>
      <w:r w:rsidRPr="001D2E49">
        <w:t>9.2.6</w:t>
      </w:r>
      <w:r w:rsidRPr="001D2E49">
        <w:tab/>
        <w:t>Interface Management Messages</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BA7FD08" w14:textId="77777777" w:rsidR="009B75C3" w:rsidRPr="001D2E49" w:rsidRDefault="009B75C3" w:rsidP="009B75C3">
      <w:pPr>
        <w:pStyle w:val="Heading4"/>
      </w:pPr>
      <w:bookmarkStart w:id="6505" w:name="_Toc20955116"/>
      <w:bookmarkStart w:id="6506" w:name="_Toc29503562"/>
      <w:bookmarkStart w:id="6507" w:name="_Toc29504146"/>
      <w:bookmarkStart w:id="6508" w:name="_Toc29504730"/>
      <w:bookmarkStart w:id="6509" w:name="_Toc36553176"/>
      <w:bookmarkStart w:id="6510" w:name="_Toc36554903"/>
      <w:bookmarkStart w:id="6511" w:name="_Toc45652212"/>
      <w:bookmarkStart w:id="6512" w:name="_Toc45658644"/>
      <w:bookmarkStart w:id="6513" w:name="_Toc45720464"/>
      <w:bookmarkStart w:id="6514" w:name="_Toc45798344"/>
      <w:bookmarkStart w:id="6515" w:name="_Toc45897733"/>
      <w:bookmarkStart w:id="6516" w:name="_Toc51745937"/>
      <w:bookmarkStart w:id="6517" w:name="_Toc64446201"/>
      <w:bookmarkStart w:id="6518" w:name="_Toc73982071"/>
      <w:bookmarkStart w:id="6519" w:name="_Toc88652160"/>
      <w:bookmarkStart w:id="6520" w:name="_Toc97891203"/>
      <w:bookmarkStart w:id="6521" w:name="_Toc106109223"/>
      <w:bookmarkStart w:id="6522" w:name="_Toc162970897"/>
      <w:r w:rsidRPr="001D2E49">
        <w:t>9.2.6.1</w:t>
      </w:r>
      <w:r w:rsidRPr="001D2E49">
        <w:tab/>
        <w:t>NG SETUP REQUEST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523" w:name="_Hlk25105837"/>
            <w:r>
              <w:rPr>
                <w:rFonts w:eastAsia="Batang" w:cs="Arial"/>
                <w:lang w:eastAsia="ja-JP"/>
              </w:rPr>
              <w:t>NPN Support</w:t>
            </w:r>
            <w:bookmarkEnd w:id="6523"/>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524"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524"/>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525" w:name="_Toc20955117"/>
      <w:bookmarkStart w:id="6526" w:name="_Toc29503563"/>
      <w:bookmarkStart w:id="6527" w:name="_Toc29504147"/>
      <w:bookmarkStart w:id="6528" w:name="_Toc29504731"/>
      <w:bookmarkStart w:id="6529" w:name="_Toc36553177"/>
      <w:bookmarkStart w:id="6530" w:name="_Toc36554904"/>
      <w:bookmarkStart w:id="6531" w:name="_Toc45652213"/>
      <w:bookmarkStart w:id="6532" w:name="_Toc45658645"/>
      <w:bookmarkStart w:id="6533" w:name="_Toc45720465"/>
      <w:bookmarkStart w:id="6534" w:name="_Toc45798345"/>
      <w:bookmarkStart w:id="6535" w:name="_Toc45897734"/>
      <w:bookmarkStart w:id="6536" w:name="_Toc51745938"/>
      <w:bookmarkStart w:id="6537" w:name="_Toc64446202"/>
      <w:bookmarkStart w:id="6538" w:name="_Toc73982072"/>
      <w:bookmarkStart w:id="6539" w:name="_Toc88652161"/>
      <w:bookmarkStart w:id="6540" w:name="_Toc97891204"/>
      <w:bookmarkStart w:id="6541" w:name="_Toc106109224"/>
      <w:bookmarkStart w:id="6542" w:name="_Toc162970898"/>
      <w:r w:rsidRPr="001D2E49">
        <w:t>9.2.6.2</w:t>
      </w:r>
      <w:r w:rsidRPr="001D2E49">
        <w:tab/>
        <w:t>NG SETUP RESPONSE</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43" w:name="_Hlk44344737"/>
            <w:r>
              <w:rPr>
                <w:lang w:eastAsia="zh-CN"/>
              </w:rPr>
              <w:t>9.3.3.</w:t>
            </w:r>
            <w:bookmarkEnd w:id="6543"/>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44" w:name="_Toc20955118"/>
      <w:bookmarkStart w:id="6545" w:name="_Toc29503564"/>
      <w:bookmarkStart w:id="6546" w:name="_Toc29504148"/>
      <w:bookmarkStart w:id="6547" w:name="_Toc29504732"/>
      <w:bookmarkStart w:id="6548" w:name="_Toc36553178"/>
      <w:bookmarkStart w:id="6549" w:name="_Toc36554905"/>
      <w:bookmarkStart w:id="6550" w:name="_Toc45652214"/>
      <w:bookmarkStart w:id="6551" w:name="_Toc45658646"/>
      <w:bookmarkStart w:id="6552" w:name="_Toc45720466"/>
      <w:bookmarkStart w:id="6553" w:name="_Toc45798346"/>
      <w:bookmarkStart w:id="6554" w:name="_Toc45897735"/>
      <w:bookmarkStart w:id="6555" w:name="_Toc51745939"/>
      <w:bookmarkStart w:id="6556" w:name="_Toc64446203"/>
      <w:bookmarkStart w:id="6557" w:name="_Toc73982073"/>
      <w:bookmarkStart w:id="6558" w:name="_Toc88652162"/>
      <w:bookmarkStart w:id="6559" w:name="_Toc97891205"/>
      <w:bookmarkStart w:id="6560" w:name="_Toc106109225"/>
      <w:bookmarkStart w:id="6561" w:name="_Toc162970899"/>
      <w:r w:rsidRPr="001D2E49">
        <w:t>9.2.6.3</w:t>
      </w:r>
      <w:r w:rsidRPr="001D2E49">
        <w:tab/>
        <w:t>NG SETUP FAILURE</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62" w:name="_Toc20955119"/>
      <w:bookmarkStart w:id="6563" w:name="_Toc29503565"/>
      <w:bookmarkStart w:id="6564" w:name="_Toc29504149"/>
      <w:bookmarkStart w:id="6565" w:name="_Toc29504733"/>
      <w:bookmarkStart w:id="6566" w:name="_Toc36553179"/>
      <w:bookmarkStart w:id="6567" w:name="_Toc36554906"/>
      <w:bookmarkStart w:id="6568" w:name="_Toc45652215"/>
      <w:bookmarkStart w:id="6569" w:name="_Toc45658647"/>
      <w:bookmarkStart w:id="6570" w:name="_Toc45720467"/>
      <w:bookmarkStart w:id="6571" w:name="_Toc45798347"/>
      <w:bookmarkStart w:id="6572" w:name="_Toc45897736"/>
      <w:bookmarkStart w:id="6573" w:name="_Toc51745940"/>
      <w:bookmarkStart w:id="6574" w:name="_Toc64446204"/>
      <w:bookmarkStart w:id="6575" w:name="_Toc73982074"/>
      <w:bookmarkStart w:id="6576" w:name="_Toc88652163"/>
      <w:bookmarkStart w:id="6577" w:name="_Toc97891206"/>
      <w:bookmarkStart w:id="6578" w:name="_Toc106109226"/>
      <w:bookmarkStart w:id="6579" w:name="_Toc162970900"/>
      <w:r w:rsidRPr="001D2E49">
        <w:t>9.2.6.4</w:t>
      </w:r>
      <w:r w:rsidRPr="001D2E49">
        <w:tab/>
        <w:t>RAN CONFIGURATION UPDATE</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80" w:name="_Toc20955120"/>
      <w:bookmarkStart w:id="6581" w:name="_Toc29503566"/>
      <w:bookmarkStart w:id="6582" w:name="_Toc29504150"/>
      <w:bookmarkStart w:id="6583" w:name="_Toc29504734"/>
      <w:bookmarkStart w:id="6584" w:name="_Toc36553180"/>
      <w:bookmarkStart w:id="6585" w:name="_Toc36554907"/>
      <w:bookmarkStart w:id="6586" w:name="_Toc45652216"/>
      <w:bookmarkStart w:id="6587" w:name="_Toc45658648"/>
      <w:bookmarkStart w:id="6588" w:name="_Toc45720468"/>
      <w:bookmarkStart w:id="6589" w:name="_Toc45798348"/>
      <w:bookmarkStart w:id="6590" w:name="_Toc45897737"/>
      <w:bookmarkStart w:id="6591" w:name="_Toc51745941"/>
      <w:bookmarkStart w:id="6592" w:name="_Toc64446205"/>
      <w:bookmarkStart w:id="6593" w:name="_Toc73982075"/>
      <w:bookmarkStart w:id="6594" w:name="_Toc88652164"/>
      <w:bookmarkStart w:id="6595" w:name="_Toc97891207"/>
      <w:bookmarkStart w:id="6596" w:name="_Toc106109227"/>
      <w:bookmarkStart w:id="6597" w:name="_Toc162970901"/>
      <w:r w:rsidRPr="001D2E49">
        <w:t>9.2.6.5</w:t>
      </w:r>
      <w:r w:rsidRPr="001D2E49">
        <w:tab/>
        <w:t>RAN CONFIGURATION UPDATE ACKNOWLEDGE</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98" w:name="_Toc20955121"/>
      <w:bookmarkStart w:id="6599" w:name="_Toc29503567"/>
      <w:bookmarkStart w:id="6600" w:name="_Toc29504151"/>
      <w:bookmarkStart w:id="6601" w:name="_Toc29504735"/>
      <w:bookmarkStart w:id="6602" w:name="_Toc36553181"/>
      <w:bookmarkStart w:id="6603" w:name="_Toc36554908"/>
      <w:bookmarkStart w:id="6604" w:name="_Toc45652217"/>
      <w:bookmarkStart w:id="6605" w:name="_Toc45658649"/>
      <w:bookmarkStart w:id="6606" w:name="_Toc45720469"/>
      <w:bookmarkStart w:id="6607" w:name="_Toc45798349"/>
      <w:bookmarkStart w:id="6608" w:name="_Toc45897738"/>
      <w:bookmarkStart w:id="6609" w:name="_Toc51745942"/>
      <w:bookmarkStart w:id="6610" w:name="_Toc64446206"/>
      <w:bookmarkStart w:id="6611" w:name="_Toc73982076"/>
      <w:bookmarkStart w:id="6612" w:name="_Toc88652165"/>
      <w:bookmarkStart w:id="6613" w:name="_Toc97891208"/>
      <w:bookmarkStart w:id="6614" w:name="_Toc106109228"/>
      <w:bookmarkStart w:id="6615" w:name="_Toc162970902"/>
      <w:r w:rsidRPr="001D2E49">
        <w:t>9.2.6.6</w:t>
      </w:r>
      <w:r w:rsidRPr="001D2E49">
        <w:tab/>
        <w:t>RAN CONFIGURATION UPDATE FAILURE</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616" w:name="_Toc20955122"/>
      <w:bookmarkStart w:id="6617" w:name="_Toc29503568"/>
      <w:bookmarkStart w:id="6618" w:name="_Toc29504152"/>
      <w:bookmarkStart w:id="6619" w:name="_Toc29504736"/>
      <w:bookmarkStart w:id="6620" w:name="_Toc36553182"/>
      <w:bookmarkStart w:id="6621" w:name="_Toc36554909"/>
      <w:bookmarkStart w:id="6622" w:name="_Toc45652218"/>
      <w:bookmarkStart w:id="6623" w:name="_Toc45658650"/>
      <w:bookmarkStart w:id="6624" w:name="_Toc45720470"/>
      <w:bookmarkStart w:id="6625" w:name="_Toc45798350"/>
      <w:bookmarkStart w:id="6626" w:name="_Toc45897739"/>
      <w:bookmarkStart w:id="6627" w:name="_Toc51745943"/>
      <w:bookmarkStart w:id="6628" w:name="_Toc64446207"/>
      <w:bookmarkStart w:id="6629" w:name="_Toc73982077"/>
      <w:bookmarkStart w:id="6630" w:name="_Toc88652166"/>
      <w:bookmarkStart w:id="6631" w:name="_Toc97891209"/>
      <w:bookmarkStart w:id="6632" w:name="_Toc106109229"/>
      <w:bookmarkStart w:id="6633" w:name="_Toc162970903"/>
      <w:r w:rsidRPr="001D2E49">
        <w:t>9.2.6.7</w:t>
      </w:r>
      <w:r w:rsidRPr="001D2E49">
        <w:tab/>
        <w:t>AMF CONFIGURATION UPDATE</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634"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635" w:name="_Toc20955123"/>
      <w:bookmarkStart w:id="6636" w:name="_Toc29503569"/>
      <w:bookmarkStart w:id="6637" w:name="_Toc29504153"/>
      <w:bookmarkStart w:id="6638" w:name="_Toc29504737"/>
      <w:bookmarkStart w:id="6639" w:name="_Toc36553183"/>
      <w:bookmarkStart w:id="6640" w:name="_Toc36554910"/>
      <w:bookmarkStart w:id="6641" w:name="_Toc45652219"/>
      <w:bookmarkStart w:id="6642" w:name="_Toc45658651"/>
      <w:bookmarkStart w:id="6643" w:name="_Toc45720471"/>
      <w:bookmarkStart w:id="6644" w:name="_Toc45798351"/>
      <w:bookmarkStart w:id="6645" w:name="_Toc45897740"/>
      <w:bookmarkStart w:id="6646" w:name="_Toc51745944"/>
      <w:bookmarkStart w:id="6647" w:name="_Toc64446208"/>
      <w:bookmarkStart w:id="6648" w:name="_Toc73982078"/>
      <w:bookmarkStart w:id="6649" w:name="_Toc88652167"/>
      <w:bookmarkStart w:id="6650" w:name="_Toc97891210"/>
      <w:bookmarkStart w:id="6651" w:name="_Toc106109230"/>
      <w:bookmarkStart w:id="6652" w:name="_Toc162970904"/>
      <w:bookmarkEnd w:id="6634"/>
      <w:r w:rsidRPr="001D2E49">
        <w:t>9.2.6.8</w:t>
      </w:r>
      <w:r w:rsidRPr="001D2E49">
        <w:tab/>
        <w:t>AMF CONFIGURATION UPDATE ACKNOWLEDGE</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53" w:name="_Toc20955124"/>
      <w:bookmarkStart w:id="6654" w:name="_Toc29503570"/>
      <w:bookmarkStart w:id="6655" w:name="_Toc29504154"/>
      <w:bookmarkStart w:id="6656" w:name="_Toc29504738"/>
      <w:bookmarkStart w:id="6657" w:name="_Toc36553184"/>
      <w:bookmarkStart w:id="6658" w:name="_Toc36554911"/>
      <w:bookmarkStart w:id="6659" w:name="_Toc45652220"/>
      <w:bookmarkStart w:id="6660" w:name="_Toc45658652"/>
      <w:bookmarkStart w:id="6661" w:name="_Toc45720472"/>
      <w:bookmarkStart w:id="6662" w:name="_Toc45798352"/>
      <w:bookmarkStart w:id="6663" w:name="_Toc45897741"/>
      <w:bookmarkStart w:id="6664" w:name="_Toc51745945"/>
      <w:bookmarkStart w:id="6665" w:name="_Toc64446209"/>
      <w:bookmarkStart w:id="6666" w:name="_Toc73982079"/>
      <w:bookmarkStart w:id="6667" w:name="_Toc88652168"/>
      <w:bookmarkStart w:id="6668" w:name="_Toc97891211"/>
      <w:bookmarkStart w:id="6669" w:name="_Toc106109231"/>
      <w:bookmarkStart w:id="6670" w:name="_Toc162970905"/>
      <w:r w:rsidRPr="001D2E49">
        <w:t>9.2.6.9</w:t>
      </w:r>
      <w:r w:rsidRPr="001D2E49">
        <w:tab/>
        <w:t>AMF CONFIGURATION UPDATE FAILURE</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71" w:name="_Toc20955125"/>
      <w:bookmarkStart w:id="6672" w:name="_Toc29503571"/>
      <w:bookmarkStart w:id="6673" w:name="_Toc29504155"/>
      <w:bookmarkStart w:id="6674" w:name="_Toc29504739"/>
      <w:bookmarkStart w:id="6675" w:name="_Toc36553185"/>
      <w:bookmarkStart w:id="6676" w:name="_Toc36554912"/>
      <w:bookmarkStart w:id="6677" w:name="_Toc45652221"/>
      <w:bookmarkStart w:id="6678" w:name="_Toc45658653"/>
      <w:bookmarkStart w:id="6679" w:name="_Toc45720473"/>
      <w:bookmarkStart w:id="6680" w:name="_Toc45798353"/>
      <w:bookmarkStart w:id="6681" w:name="_Toc45897742"/>
      <w:bookmarkStart w:id="6682" w:name="_Toc51745946"/>
      <w:bookmarkStart w:id="6683" w:name="_Toc64446210"/>
      <w:bookmarkStart w:id="6684" w:name="_Toc73982080"/>
      <w:bookmarkStart w:id="6685" w:name="_Toc88652169"/>
      <w:bookmarkStart w:id="6686" w:name="_Toc97891212"/>
      <w:bookmarkStart w:id="6687" w:name="_Toc106109232"/>
      <w:bookmarkStart w:id="6688" w:name="_Toc162970906"/>
      <w:r w:rsidRPr="001D2E49">
        <w:t>9.2.6.10</w:t>
      </w:r>
      <w:r w:rsidRPr="001D2E49">
        <w:tab/>
        <w:t>AMF STATUS INDICATION</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89" w:name="_Toc20955126"/>
      <w:bookmarkStart w:id="6690" w:name="_Toc29503572"/>
      <w:bookmarkStart w:id="6691" w:name="_Toc29504156"/>
      <w:bookmarkStart w:id="6692" w:name="_Toc29504740"/>
      <w:bookmarkStart w:id="6693" w:name="_Toc36553186"/>
      <w:bookmarkStart w:id="6694" w:name="_Toc36554913"/>
      <w:bookmarkStart w:id="6695" w:name="_Toc45652222"/>
      <w:bookmarkStart w:id="6696" w:name="_Toc45658654"/>
      <w:bookmarkStart w:id="6697" w:name="_Toc45720474"/>
      <w:bookmarkStart w:id="6698" w:name="_Toc45798354"/>
      <w:bookmarkStart w:id="6699" w:name="_Toc45897743"/>
      <w:bookmarkStart w:id="6700" w:name="_Toc51745947"/>
      <w:bookmarkStart w:id="6701" w:name="_Toc64446211"/>
      <w:bookmarkStart w:id="6702" w:name="_Toc73982081"/>
      <w:bookmarkStart w:id="6703" w:name="_Toc88652170"/>
      <w:bookmarkStart w:id="6704" w:name="_Toc97891213"/>
      <w:bookmarkStart w:id="6705" w:name="_Toc106109233"/>
      <w:bookmarkStart w:id="6706" w:name="_Toc162970907"/>
      <w:r w:rsidRPr="001D2E49">
        <w:t>9.2.6.11</w:t>
      </w:r>
      <w:r w:rsidRPr="001D2E49">
        <w:tab/>
        <w:t>NG RESET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707" w:name="_Toc20955127"/>
      <w:bookmarkStart w:id="6708" w:name="_Toc29503573"/>
      <w:bookmarkStart w:id="6709" w:name="_Toc29504157"/>
      <w:bookmarkStart w:id="6710" w:name="_Toc29504741"/>
      <w:bookmarkStart w:id="6711" w:name="_Toc36553187"/>
      <w:bookmarkStart w:id="6712" w:name="_Toc36554914"/>
      <w:bookmarkStart w:id="6713" w:name="_Toc45652223"/>
      <w:bookmarkStart w:id="6714" w:name="_Toc45658655"/>
      <w:bookmarkStart w:id="6715" w:name="_Toc45720475"/>
      <w:bookmarkStart w:id="6716" w:name="_Toc45798355"/>
      <w:bookmarkStart w:id="6717" w:name="_Toc45897744"/>
      <w:bookmarkStart w:id="6718" w:name="_Toc51745948"/>
      <w:bookmarkStart w:id="6719" w:name="_Toc64446212"/>
      <w:bookmarkStart w:id="6720" w:name="_Toc73982082"/>
      <w:bookmarkStart w:id="6721" w:name="_Toc88652171"/>
      <w:bookmarkStart w:id="6722" w:name="_Toc97891214"/>
      <w:bookmarkStart w:id="6723" w:name="_Toc106109234"/>
      <w:bookmarkStart w:id="6724" w:name="_Toc162970908"/>
      <w:r w:rsidRPr="001D2E49">
        <w:t>9.2.6.12</w:t>
      </w:r>
      <w:r w:rsidRPr="001D2E49">
        <w:tab/>
        <w:t>NG RESET ACKNOWLEDGE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725" w:name="_Toc20955128"/>
      <w:bookmarkStart w:id="6726" w:name="_Toc29503574"/>
      <w:bookmarkStart w:id="6727" w:name="_Toc29504158"/>
      <w:bookmarkStart w:id="6728" w:name="_Toc29504742"/>
      <w:bookmarkStart w:id="6729" w:name="_Toc36553188"/>
      <w:bookmarkStart w:id="6730" w:name="_Toc36554915"/>
      <w:bookmarkStart w:id="6731" w:name="_Toc45652224"/>
      <w:bookmarkStart w:id="6732" w:name="_Toc45658656"/>
      <w:bookmarkStart w:id="6733" w:name="_Toc45720476"/>
      <w:bookmarkStart w:id="6734" w:name="_Toc45798356"/>
      <w:bookmarkStart w:id="6735" w:name="_Toc45897745"/>
      <w:bookmarkStart w:id="6736" w:name="_Toc51745949"/>
      <w:bookmarkStart w:id="6737" w:name="_Toc64446213"/>
      <w:bookmarkStart w:id="6738" w:name="_Toc73982083"/>
      <w:bookmarkStart w:id="6739" w:name="_Toc88652172"/>
      <w:bookmarkStart w:id="6740" w:name="_Toc97891215"/>
      <w:bookmarkStart w:id="6741" w:name="_Toc106109235"/>
      <w:bookmarkStart w:id="6742" w:name="_Toc162970909"/>
      <w:r w:rsidRPr="001D2E49">
        <w:t>9.2.6.13</w:t>
      </w:r>
      <w:r w:rsidRPr="001D2E49">
        <w:tab/>
        <w:t>ERROR INDICATION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43" w:name="_Toc20955129"/>
      <w:bookmarkStart w:id="6744" w:name="_Toc29503575"/>
      <w:bookmarkStart w:id="6745" w:name="_Toc29504159"/>
      <w:bookmarkStart w:id="6746" w:name="_Toc29504743"/>
      <w:bookmarkStart w:id="6747" w:name="_Toc36553189"/>
      <w:bookmarkStart w:id="6748" w:name="_Toc36554916"/>
      <w:bookmarkStart w:id="6749" w:name="_Toc45652225"/>
      <w:bookmarkStart w:id="6750" w:name="_Toc45658657"/>
      <w:bookmarkStart w:id="6751" w:name="_Toc45720477"/>
      <w:bookmarkStart w:id="6752" w:name="_Toc45798357"/>
      <w:bookmarkStart w:id="6753" w:name="_Toc45897746"/>
      <w:bookmarkStart w:id="6754" w:name="_Toc51745950"/>
      <w:bookmarkStart w:id="6755" w:name="_Toc64446214"/>
      <w:bookmarkStart w:id="6756" w:name="_Toc73982084"/>
      <w:bookmarkStart w:id="6757" w:name="_Toc88652173"/>
      <w:bookmarkStart w:id="6758" w:name="_Toc97891216"/>
      <w:bookmarkStart w:id="6759" w:name="_Toc106109236"/>
      <w:bookmarkStart w:id="6760" w:name="_Toc162970910"/>
      <w:r w:rsidRPr="001D2E49">
        <w:t>9.2.6.14</w:t>
      </w:r>
      <w:r w:rsidRPr="001D2E49">
        <w:tab/>
        <w:t>OVERLOAD START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61" w:name="_Toc20955130"/>
      <w:bookmarkStart w:id="6762" w:name="_Toc29503576"/>
      <w:bookmarkStart w:id="6763" w:name="_Toc29504160"/>
      <w:bookmarkStart w:id="6764" w:name="_Toc29504744"/>
      <w:bookmarkStart w:id="6765" w:name="_Toc36553190"/>
      <w:bookmarkStart w:id="6766" w:name="_Toc36554917"/>
      <w:bookmarkStart w:id="6767" w:name="_Toc45652226"/>
      <w:bookmarkStart w:id="6768" w:name="_Toc45658658"/>
      <w:bookmarkStart w:id="6769" w:name="_Toc45720478"/>
      <w:bookmarkStart w:id="6770" w:name="_Toc45798358"/>
      <w:bookmarkStart w:id="6771" w:name="_Toc45897747"/>
      <w:bookmarkStart w:id="6772" w:name="_Toc51745951"/>
      <w:bookmarkStart w:id="6773" w:name="_Toc64446215"/>
      <w:bookmarkStart w:id="6774" w:name="_Toc73982085"/>
      <w:bookmarkStart w:id="6775" w:name="_Toc88652174"/>
      <w:bookmarkStart w:id="6776" w:name="_Toc97891217"/>
      <w:bookmarkStart w:id="6777" w:name="_Toc106109237"/>
      <w:bookmarkStart w:id="6778" w:name="_Toc162970911"/>
      <w:r w:rsidRPr="001D2E49">
        <w:t>9.2.6.15</w:t>
      </w:r>
      <w:r w:rsidRPr="001D2E49">
        <w:tab/>
        <w:t>OVERLOAD STOP</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79" w:name="_Toc20955131"/>
      <w:bookmarkStart w:id="6780" w:name="_Toc29503577"/>
      <w:bookmarkStart w:id="6781" w:name="_Toc29504161"/>
      <w:bookmarkStart w:id="6782" w:name="_Toc29504745"/>
      <w:bookmarkStart w:id="6783" w:name="_Toc36553191"/>
      <w:bookmarkStart w:id="6784" w:name="_Toc36554918"/>
      <w:bookmarkStart w:id="6785" w:name="_Toc45652227"/>
      <w:bookmarkStart w:id="6786" w:name="_Toc45658659"/>
      <w:bookmarkStart w:id="6787" w:name="_Toc45720479"/>
      <w:bookmarkStart w:id="6788" w:name="_Toc45798359"/>
      <w:bookmarkStart w:id="6789" w:name="_Toc45897748"/>
      <w:bookmarkStart w:id="6790" w:name="_Toc51745952"/>
      <w:bookmarkStart w:id="6791" w:name="_Toc64446216"/>
      <w:bookmarkStart w:id="6792" w:name="_Toc73982086"/>
      <w:bookmarkStart w:id="6793" w:name="_Toc88652175"/>
      <w:bookmarkStart w:id="6794" w:name="_Toc97891218"/>
      <w:bookmarkStart w:id="6795" w:name="_Toc106109238"/>
      <w:bookmarkStart w:id="6796" w:name="_Toc162970912"/>
      <w:r w:rsidRPr="001D2E49">
        <w:t>9.2.7</w:t>
      </w:r>
      <w:r w:rsidRPr="001D2E49">
        <w:tab/>
        <w:t>Configuration Transfer Messages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C441D4D" w14:textId="77777777" w:rsidR="009B75C3" w:rsidRPr="001D2E49" w:rsidRDefault="009B75C3" w:rsidP="009B75C3">
      <w:pPr>
        <w:pStyle w:val="Heading4"/>
      </w:pPr>
      <w:bookmarkStart w:id="6797" w:name="_Toc20955132"/>
      <w:bookmarkStart w:id="6798" w:name="_Toc29503578"/>
      <w:bookmarkStart w:id="6799" w:name="_Toc29504162"/>
      <w:bookmarkStart w:id="6800" w:name="_Toc29504746"/>
      <w:bookmarkStart w:id="6801" w:name="_Toc36553192"/>
      <w:bookmarkStart w:id="6802" w:name="_Toc36554919"/>
      <w:bookmarkStart w:id="6803" w:name="_Toc45652228"/>
      <w:bookmarkStart w:id="6804" w:name="_Toc45658660"/>
      <w:bookmarkStart w:id="6805" w:name="_Toc45720480"/>
      <w:bookmarkStart w:id="6806" w:name="_Toc45798360"/>
      <w:bookmarkStart w:id="6807" w:name="_Toc45897749"/>
      <w:bookmarkStart w:id="6808" w:name="_Toc51745953"/>
      <w:bookmarkStart w:id="6809" w:name="_Toc64446217"/>
      <w:bookmarkStart w:id="6810" w:name="_Toc73982087"/>
      <w:bookmarkStart w:id="6811" w:name="_Toc88652176"/>
      <w:bookmarkStart w:id="6812" w:name="_Toc97891219"/>
      <w:bookmarkStart w:id="6813" w:name="_Toc106109239"/>
      <w:bookmarkStart w:id="6814" w:name="_Toc162970913"/>
      <w:r w:rsidRPr="001D2E49">
        <w:t>9.2.7.1</w:t>
      </w:r>
      <w:r w:rsidRPr="001D2E49">
        <w:tab/>
        <w:t>UPLINK RAN CONFIGURATION TRANSFER</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815" w:name="_Hlk44329743"/>
            <w:r w:rsidRPr="00FA22D3">
              <w:rPr>
                <w:rFonts w:cs="Arial"/>
                <w:lang w:eastAsia="ja-JP"/>
              </w:rPr>
              <w:t>9.3.3.</w:t>
            </w:r>
            <w:bookmarkEnd w:id="6815"/>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816" w:name="_Toc20955133"/>
      <w:bookmarkStart w:id="6817" w:name="_Toc29503579"/>
      <w:bookmarkStart w:id="6818" w:name="_Toc29504163"/>
      <w:bookmarkStart w:id="6819" w:name="_Toc29504747"/>
      <w:bookmarkStart w:id="6820" w:name="_Toc36553193"/>
      <w:bookmarkStart w:id="6821" w:name="_Toc36554920"/>
      <w:bookmarkStart w:id="6822" w:name="_Toc45652229"/>
      <w:bookmarkStart w:id="6823" w:name="_Toc45658661"/>
      <w:bookmarkStart w:id="6824" w:name="_Toc45720481"/>
      <w:bookmarkStart w:id="6825" w:name="_Toc45798361"/>
      <w:bookmarkStart w:id="6826" w:name="_Toc45897750"/>
      <w:bookmarkStart w:id="6827" w:name="_Toc51745954"/>
      <w:bookmarkStart w:id="6828" w:name="_Toc64446218"/>
      <w:bookmarkStart w:id="6829" w:name="_Toc73982088"/>
      <w:bookmarkStart w:id="6830" w:name="_Toc88652177"/>
      <w:bookmarkStart w:id="6831" w:name="_Toc97891220"/>
      <w:bookmarkStart w:id="6832" w:name="_Toc106109240"/>
      <w:bookmarkStart w:id="6833" w:name="_Toc162970914"/>
      <w:r w:rsidRPr="001D2E49">
        <w:t>9.2.7.2</w:t>
      </w:r>
      <w:r w:rsidRPr="001D2E49">
        <w:tab/>
        <w:t>DOWNLINK RAN CONFIGURATION TRANSFER</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834" w:name="_Toc20955134"/>
      <w:bookmarkStart w:id="6835" w:name="_Toc29503580"/>
      <w:bookmarkStart w:id="6836" w:name="_Toc29504164"/>
      <w:bookmarkStart w:id="6837" w:name="_Toc29504748"/>
      <w:bookmarkStart w:id="6838" w:name="_Toc36553194"/>
      <w:bookmarkStart w:id="6839" w:name="_Toc36554921"/>
      <w:bookmarkStart w:id="6840" w:name="_Toc45652230"/>
      <w:bookmarkStart w:id="6841" w:name="_Toc45658662"/>
      <w:bookmarkStart w:id="6842" w:name="_Toc45720482"/>
      <w:bookmarkStart w:id="6843" w:name="_Toc45798362"/>
      <w:bookmarkStart w:id="6844" w:name="_Toc45897751"/>
      <w:bookmarkStart w:id="6845" w:name="_Toc51745955"/>
      <w:bookmarkStart w:id="6846" w:name="_Toc64446219"/>
      <w:bookmarkStart w:id="6847" w:name="_Toc73982089"/>
      <w:bookmarkStart w:id="6848" w:name="_Toc88652178"/>
      <w:bookmarkStart w:id="6849" w:name="_Toc97891221"/>
      <w:bookmarkStart w:id="6850" w:name="_Toc106109241"/>
      <w:bookmarkStart w:id="6851" w:name="_Toc162970915"/>
      <w:r w:rsidRPr="001D2E49">
        <w:t>9.2.8</w:t>
      </w:r>
      <w:r w:rsidRPr="001D2E49">
        <w:tab/>
        <w:t>Warning Message Transmission Messages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06F8243" w14:textId="77777777" w:rsidR="009B75C3" w:rsidRPr="001D2E49" w:rsidRDefault="009B75C3" w:rsidP="009B75C3">
      <w:pPr>
        <w:pStyle w:val="Heading4"/>
      </w:pPr>
      <w:bookmarkStart w:id="6852" w:name="_Toc20955135"/>
      <w:bookmarkStart w:id="6853" w:name="_Toc29503581"/>
      <w:bookmarkStart w:id="6854" w:name="_Toc29504165"/>
      <w:bookmarkStart w:id="6855" w:name="_Toc29504749"/>
      <w:bookmarkStart w:id="6856" w:name="_Toc36553195"/>
      <w:bookmarkStart w:id="6857" w:name="_Toc36554922"/>
      <w:bookmarkStart w:id="6858" w:name="_Toc45652231"/>
      <w:bookmarkStart w:id="6859" w:name="_Toc45658663"/>
      <w:bookmarkStart w:id="6860" w:name="_Toc45720483"/>
      <w:bookmarkStart w:id="6861" w:name="_Toc45798363"/>
      <w:bookmarkStart w:id="6862" w:name="_Toc45897752"/>
      <w:bookmarkStart w:id="6863" w:name="_Toc51745956"/>
      <w:bookmarkStart w:id="6864" w:name="_Toc64446220"/>
      <w:bookmarkStart w:id="6865" w:name="_Toc73982090"/>
      <w:bookmarkStart w:id="6866" w:name="_Toc88652179"/>
      <w:bookmarkStart w:id="6867" w:name="_Toc97891222"/>
      <w:bookmarkStart w:id="6868" w:name="_Toc106109242"/>
      <w:bookmarkStart w:id="6869" w:name="_Toc162970916"/>
      <w:r w:rsidRPr="001D2E49">
        <w:t>9.2.8.1</w:t>
      </w:r>
      <w:r w:rsidRPr="001D2E49">
        <w:tab/>
        <w:t>WRITE-REPLACE WARNING REQUEST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70" w:name="OLE_LINK155"/>
            <w:r w:rsidRPr="001D2E49">
              <w:rPr>
                <w:rFonts w:cs="Arial"/>
                <w:szCs w:val="18"/>
                <w:lang w:eastAsia="ja-JP"/>
              </w:rPr>
              <w:t>9.3</w:t>
            </w:r>
            <w:bookmarkEnd w:id="6870"/>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71" w:name="OLE_LINK156"/>
            <w:r w:rsidRPr="001D2E49">
              <w:rPr>
                <w:rFonts w:cs="Arial"/>
                <w:szCs w:val="18"/>
                <w:lang w:eastAsia="ja-JP"/>
              </w:rPr>
              <w:t>9.3.</w:t>
            </w:r>
            <w:bookmarkEnd w:id="6871"/>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72" w:name="OLE_LINK161"/>
            <w:r w:rsidRPr="001D2E49">
              <w:rPr>
                <w:rFonts w:cs="Arial"/>
                <w:szCs w:val="18"/>
                <w:lang w:eastAsia="ja-JP"/>
              </w:rPr>
              <w:t>Concurrent Warning Message Indicator</w:t>
            </w:r>
            <w:bookmarkEnd w:id="6872"/>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73" w:name="_Toc20955136"/>
      <w:bookmarkStart w:id="6874" w:name="_Toc29503582"/>
      <w:bookmarkStart w:id="6875" w:name="_Toc29504166"/>
      <w:bookmarkStart w:id="6876" w:name="_Toc29504750"/>
      <w:bookmarkStart w:id="6877" w:name="_Toc36553196"/>
      <w:bookmarkStart w:id="6878" w:name="_Toc36554923"/>
      <w:bookmarkStart w:id="6879" w:name="_Toc45652232"/>
      <w:bookmarkStart w:id="6880" w:name="_Toc45658664"/>
      <w:bookmarkStart w:id="6881" w:name="_Toc45720484"/>
      <w:bookmarkStart w:id="6882" w:name="_Toc45798364"/>
      <w:bookmarkStart w:id="6883" w:name="_Toc45897753"/>
      <w:bookmarkStart w:id="6884" w:name="_Toc51745957"/>
      <w:bookmarkStart w:id="6885" w:name="_Toc64446221"/>
      <w:bookmarkStart w:id="6886" w:name="_Toc73982091"/>
      <w:bookmarkStart w:id="6887" w:name="_Toc88652180"/>
      <w:bookmarkStart w:id="6888" w:name="_Toc97891223"/>
      <w:bookmarkStart w:id="6889" w:name="_Toc106109243"/>
      <w:bookmarkStart w:id="6890" w:name="_Toc162970917"/>
      <w:r w:rsidRPr="001D2E49">
        <w:t>9.2.8.2</w:t>
      </w:r>
      <w:r w:rsidRPr="001D2E49">
        <w:tab/>
        <w:t>WRITE-REPLACE WARNING RESPONSE</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91" w:name="OLE_LINK164"/>
            <w:r w:rsidRPr="001D2E49">
              <w:rPr>
                <w:rFonts w:cs="Arial"/>
                <w:szCs w:val="18"/>
                <w:lang w:eastAsia="ja-JP"/>
              </w:rPr>
              <w:t>9.3.</w:t>
            </w:r>
            <w:bookmarkEnd w:id="6891"/>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92" w:name="OLE_LINK165"/>
            <w:r w:rsidRPr="001D2E49">
              <w:rPr>
                <w:rFonts w:cs="Arial"/>
                <w:szCs w:val="18"/>
                <w:lang w:eastAsia="ja-JP"/>
              </w:rPr>
              <w:t>Criticality Diagnostics</w:t>
            </w:r>
            <w:bookmarkEnd w:id="6892"/>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93" w:name="_Toc20955137"/>
      <w:bookmarkStart w:id="6894" w:name="_Toc29503583"/>
      <w:bookmarkStart w:id="6895" w:name="_Toc29504167"/>
      <w:bookmarkStart w:id="6896" w:name="_Toc29504751"/>
      <w:bookmarkStart w:id="6897" w:name="_Toc36553197"/>
      <w:bookmarkStart w:id="6898" w:name="_Toc36554924"/>
      <w:bookmarkStart w:id="6899" w:name="_Toc45652233"/>
      <w:bookmarkStart w:id="6900" w:name="_Toc45658665"/>
      <w:bookmarkStart w:id="6901" w:name="_Toc45720485"/>
      <w:bookmarkStart w:id="6902" w:name="_Toc45798365"/>
      <w:bookmarkStart w:id="6903" w:name="_Toc45897754"/>
      <w:bookmarkStart w:id="6904" w:name="_Toc51745958"/>
      <w:bookmarkStart w:id="6905" w:name="_Toc64446222"/>
      <w:bookmarkStart w:id="6906" w:name="_Toc73982092"/>
      <w:bookmarkStart w:id="6907" w:name="_Toc88652181"/>
      <w:bookmarkStart w:id="6908" w:name="_Toc97891224"/>
      <w:bookmarkStart w:id="6909" w:name="_Toc106109244"/>
      <w:bookmarkStart w:id="6910" w:name="_Toc162970918"/>
      <w:r w:rsidRPr="001D2E49">
        <w:t>9.2.8.3</w:t>
      </w:r>
      <w:r w:rsidRPr="001D2E49">
        <w:tab/>
        <w:t>PWS CANCEL REQUEST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911" w:name="OLE_LINK169"/>
            <w:r w:rsidRPr="001D2E49">
              <w:rPr>
                <w:rFonts w:cs="Arial"/>
                <w:szCs w:val="18"/>
                <w:lang w:eastAsia="ja-JP"/>
              </w:rPr>
              <w:t>Cancel-All Warning Messages Indicator</w:t>
            </w:r>
            <w:bookmarkEnd w:id="6911"/>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912" w:name="_Toc20955138"/>
      <w:bookmarkStart w:id="6913" w:name="_Toc29503584"/>
      <w:bookmarkStart w:id="6914" w:name="_Toc29504168"/>
      <w:bookmarkStart w:id="6915" w:name="_Toc29504752"/>
      <w:bookmarkStart w:id="6916" w:name="_Toc36553198"/>
      <w:bookmarkStart w:id="6917" w:name="_Toc36554925"/>
      <w:bookmarkStart w:id="6918" w:name="_Toc45652234"/>
      <w:bookmarkStart w:id="6919" w:name="_Toc45658666"/>
      <w:bookmarkStart w:id="6920" w:name="_Toc45720486"/>
      <w:bookmarkStart w:id="6921" w:name="_Toc45798366"/>
      <w:bookmarkStart w:id="6922" w:name="_Toc45897755"/>
      <w:bookmarkStart w:id="6923" w:name="_Toc51745959"/>
      <w:bookmarkStart w:id="6924" w:name="_Toc64446223"/>
      <w:bookmarkStart w:id="6925" w:name="_Toc73982093"/>
      <w:bookmarkStart w:id="6926" w:name="_Toc88652182"/>
      <w:bookmarkStart w:id="6927" w:name="_Toc97891225"/>
      <w:bookmarkStart w:id="6928" w:name="_Toc106109245"/>
      <w:bookmarkStart w:id="6929" w:name="_Toc162970919"/>
      <w:r w:rsidRPr="001D2E49">
        <w:t>9.2.8.4</w:t>
      </w:r>
      <w:r w:rsidRPr="001D2E49">
        <w:tab/>
        <w:t>PWS CANCEL RESPONSE</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930" w:name="_Toc20955139"/>
      <w:bookmarkStart w:id="6931" w:name="_Toc29503585"/>
      <w:bookmarkStart w:id="6932" w:name="_Toc29504169"/>
      <w:bookmarkStart w:id="6933" w:name="_Toc29504753"/>
      <w:bookmarkStart w:id="6934" w:name="_Toc36553199"/>
      <w:bookmarkStart w:id="6935" w:name="_Toc36554926"/>
      <w:bookmarkStart w:id="6936" w:name="_Toc45652235"/>
      <w:bookmarkStart w:id="6937" w:name="_Toc45658667"/>
      <w:bookmarkStart w:id="6938" w:name="_Toc45720487"/>
      <w:bookmarkStart w:id="6939" w:name="_Toc45798367"/>
      <w:bookmarkStart w:id="6940" w:name="_Toc45897756"/>
      <w:bookmarkStart w:id="6941" w:name="_Toc51745960"/>
      <w:bookmarkStart w:id="6942" w:name="_Toc64446224"/>
      <w:bookmarkStart w:id="6943" w:name="_Toc73982094"/>
      <w:bookmarkStart w:id="6944" w:name="_Toc88652183"/>
      <w:bookmarkStart w:id="6945" w:name="_Toc97891226"/>
      <w:bookmarkStart w:id="6946" w:name="_Toc106109246"/>
      <w:bookmarkStart w:id="6947" w:name="_Toc162970920"/>
      <w:r w:rsidRPr="001D2E49">
        <w:t>9.2.8.5</w:t>
      </w:r>
      <w:r w:rsidRPr="001D2E49">
        <w:tab/>
        <w:t>PWS RESTART INDICATION</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48" w:name="OLE_LINK181"/>
            <w:r w:rsidRPr="001D2E49">
              <w:rPr>
                <w:rFonts w:cs="Arial"/>
                <w:szCs w:val="18"/>
              </w:rPr>
              <w:t>&gt;E-UTRA CGI</w:t>
            </w:r>
            <w:bookmarkEnd w:id="6948"/>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49" w:name="_Toc20955140"/>
      <w:bookmarkStart w:id="6950" w:name="_Toc29503586"/>
      <w:bookmarkStart w:id="6951" w:name="_Toc29504170"/>
      <w:bookmarkStart w:id="6952" w:name="_Toc29504754"/>
      <w:bookmarkStart w:id="6953" w:name="_Toc36553200"/>
      <w:bookmarkStart w:id="6954" w:name="_Toc36554927"/>
      <w:bookmarkStart w:id="6955" w:name="_Toc45652236"/>
      <w:bookmarkStart w:id="6956" w:name="_Toc45658668"/>
      <w:bookmarkStart w:id="6957" w:name="_Toc45720488"/>
      <w:bookmarkStart w:id="6958" w:name="_Toc45798368"/>
      <w:bookmarkStart w:id="6959" w:name="_Toc45897757"/>
      <w:bookmarkStart w:id="6960" w:name="_Toc51745961"/>
      <w:bookmarkStart w:id="6961" w:name="_Toc64446225"/>
      <w:bookmarkStart w:id="6962" w:name="_Toc73982095"/>
      <w:bookmarkStart w:id="6963" w:name="_Toc88652184"/>
      <w:bookmarkStart w:id="6964" w:name="_Toc97891227"/>
      <w:bookmarkStart w:id="6965" w:name="_Toc106109247"/>
      <w:bookmarkStart w:id="6966" w:name="_Toc162970921"/>
      <w:r w:rsidRPr="001D2E49">
        <w:t>9.2.8.6</w:t>
      </w:r>
      <w:r w:rsidRPr="001D2E49">
        <w:tab/>
        <w:t>PWS FAILURE INDICATION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67" w:name="OLE_LINK9"/>
            <w:r w:rsidRPr="001D2E49">
              <w:rPr>
                <w:rFonts w:cs="Arial"/>
                <w:szCs w:val="18"/>
                <w:lang w:eastAsia="ja-JP"/>
              </w:rPr>
              <w:t>maxnoofCell</w:t>
            </w:r>
            <w:r w:rsidRPr="001D2E49">
              <w:rPr>
                <w:rFonts w:cs="Arial"/>
                <w:szCs w:val="18"/>
              </w:rPr>
              <w:t>sinngeNB</w:t>
            </w:r>
            <w:bookmarkEnd w:id="6967"/>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68" w:name="_Toc20955141"/>
      <w:bookmarkStart w:id="6969" w:name="_Toc29503587"/>
      <w:bookmarkStart w:id="6970" w:name="_Toc29504171"/>
      <w:bookmarkStart w:id="6971" w:name="_Toc29504755"/>
      <w:bookmarkStart w:id="6972" w:name="_Toc36553201"/>
      <w:bookmarkStart w:id="6973" w:name="_Toc36554928"/>
      <w:bookmarkStart w:id="6974" w:name="_Toc45652237"/>
      <w:bookmarkStart w:id="6975" w:name="_Toc45658669"/>
      <w:bookmarkStart w:id="6976" w:name="_Toc45720489"/>
      <w:bookmarkStart w:id="6977" w:name="_Toc45798369"/>
      <w:bookmarkStart w:id="6978" w:name="_Toc45897758"/>
      <w:bookmarkStart w:id="6979" w:name="_Toc51745962"/>
      <w:bookmarkStart w:id="6980" w:name="_Toc64446226"/>
      <w:bookmarkStart w:id="6981" w:name="_Toc73982096"/>
      <w:bookmarkStart w:id="6982" w:name="_Toc88652185"/>
      <w:bookmarkStart w:id="6983" w:name="_Toc97891228"/>
      <w:bookmarkStart w:id="6984" w:name="_Toc106109248"/>
      <w:bookmarkStart w:id="6985" w:name="_Toc162970922"/>
      <w:r w:rsidRPr="001D2E49">
        <w:t>9.2.9</w:t>
      </w:r>
      <w:r w:rsidRPr="001D2E49">
        <w:tab/>
        <w:t>NRPPa Transport Messages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6391E6A3" w14:textId="77777777" w:rsidR="009B75C3" w:rsidRPr="001D2E49" w:rsidRDefault="009B75C3" w:rsidP="009B75C3">
      <w:pPr>
        <w:pStyle w:val="Heading4"/>
      </w:pPr>
      <w:bookmarkStart w:id="6986" w:name="_Toc20955142"/>
      <w:bookmarkStart w:id="6987" w:name="_Toc29503588"/>
      <w:bookmarkStart w:id="6988" w:name="_Toc29504172"/>
      <w:bookmarkStart w:id="6989" w:name="_Toc29504756"/>
      <w:bookmarkStart w:id="6990" w:name="_Toc36553202"/>
      <w:bookmarkStart w:id="6991" w:name="_Toc36554929"/>
      <w:bookmarkStart w:id="6992" w:name="_Toc45652238"/>
      <w:bookmarkStart w:id="6993" w:name="_Toc45658670"/>
      <w:bookmarkStart w:id="6994" w:name="_Toc45720490"/>
      <w:bookmarkStart w:id="6995" w:name="_Toc45798370"/>
      <w:bookmarkStart w:id="6996" w:name="_Toc45897759"/>
      <w:bookmarkStart w:id="6997" w:name="_Toc51745963"/>
      <w:bookmarkStart w:id="6998" w:name="_Toc64446227"/>
      <w:bookmarkStart w:id="6999" w:name="_Toc73982097"/>
      <w:bookmarkStart w:id="7000" w:name="_Toc88652186"/>
      <w:bookmarkStart w:id="7001" w:name="_Toc97891229"/>
      <w:bookmarkStart w:id="7002" w:name="_Toc106109249"/>
      <w:bookmarkStart w:id="7003" w:name="_Toc162970923"/>
      <w:r w:rsidRPr="001D2E49">
        <w:t>9.2.9.1</w:t>
      </w:r>
      <w:r w:rsidRPr="001D2E49">
        <w:tab/>
        <w:t>DOWNLINK UE ASSOCIATED NRPPA TRANSPORT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7004" w:name="_Toc20955143"/>
      <w:bookmarkStart w:id="7005" w:name="_Toc29503589"/>
      <w:bookmarkStart w:id="7006" w:name="_Toc29504173"/>
      <w:bookmarkStart w:id="7007" w:name="_Toc29504757"/>
      <w:bookmarkStart w:id="7008" w:name="_Toc36553203"/>
      <w:bookmarkStart w:id="7009" w:name="_Toc36554930"/>
      <w:bookmarkStart w:id="7010" w:name="_Toc45652239"/>
      <w:bookmarkStart w:id="7011" w:name="_Toc45658671"/>
      <w:bookmarkStart w:id="7012" w:name="_Toc45720491"/>
      <w:bookmarkStart w:id="7013" w:name="_Toc45798371"/>
      <w:bookmarkStart w:id="7014" w:name="_Toc45897760"/>
      <w:bookmarkStart w:id="7015" w:name="_Toc51745964"/>
      <w:bookmarkStart w:id="7016" w:name="_Toc64446228"/>
      <w:bookmarkStart w:id="7017" w:name="_Toc73982098"/>
      <w:bookmarkStart w:id="7018" w:name="_Toc88652187"/>
      <w:bookmarkStart w:id="7019" w:name="_Toc97891230"/>
      <w:bookmarkStart w:id="7020" w:name="_Toc106109250"/>
      <w:bookmarkStart w:id="7021" w:name="_Toc162970924"/>
      <w:r w:rsidRPr="001D2E49">
        <w:t>9.2.9.2</w:t>
      </w:r>
      <w:r w:rsidRPr="001D2E49">
        <w:tab/>
        <w:t>UPLINK UE ASSOCIATED NRPPA TRANSPORT</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7022" w:name="_Toc20955144"/>
      <w:bookmarkStart w:id="7023" w:name="_Toc29503590"/>
      <w:bookmarkStart w:id="7024" w:name="_Toc29504174"/>
      <w:bookmarkStart w:id="7025" w:name="_Toc29504758"/>
      <w:bookmarkStart w:id="7026" w:name="_Toc36553204"/>
      <w:bookmarkStart w:id="7027" w:name="_Toc36554931"/>
      <w:bookmarkStart w:id="7028" w:name="_Toc45652240"/>
      <w:bookmarkStart w:id="7029" w:name="_Toc45658672"/>
      <w:bookmarkStart w:id="7030" w:name="_Toc45720492"/>
      <w:bookmarkStart w:id="7031" w:name="_Toc45798372"/>
      <w:bookmarkStart w:id="7032" w:name="_Toc45897761"/>
      <w:bookmarkStart w:id="7033" w:name="_Toc51745965"/>
      <w:bookmarkStart w:id="7034" w:name="_Toc64446229"/>
      <w:bookmarkStart w:id="7035" w:name="_Toc73982099"/>
      <w:bookmarkStart w:id="7036" w:name="_Toc88652188"/>
      <w:bookmarkStart w:id="7037" w:name="_Toc97891231"/>
      <w:bookmarkStart w:id="7038" w:name="_Toc106109251"/>
      <w:bookmarkStart w:id="7039" w:name="_Toc162970925"/>
      <w:r w:rsidRPr="001D2E49">
        <w:t>9.2.9.3</w:t>
      </w:r>
      <w:r w:rsidRPr="001D2E49">
        <w:tab/>
        <w:t>DOWNLINK NON UE ASSOCIATED NRPPA TRANSPORT</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040" w:name="_Toc20955145"/>
      <w:bookmarkStart w:id="7041" w:name="_Toc29503591"/>
      <w:bookmarkStart w:id="7042" w:name="_Toc29504175"/>
      <w:bookmarkStart w:id="7043" w:name="_Toc29504759"/>
      <w:bookmarkStart w:id="7044" w:name="_Toc36553205"/>
      <w:bookmarkStart w:id="7045" w:name="_Toc36554932"/>
      <w:bookmarkStart w:id="7046" w:name="_Toc45652241"/>
      <w:bookmarkStart w:id="7047" w:name="_Toc45658673"/>
      <w:bookmarkStart w:id="7048" w:name="_Toc45720493"/>
      <w:bookmarkStart w:id="7049" w:name="_Toc45798373"/>
      <w:bookmarkStart w:id="7050" w:name="_Toc45897762"/>
      <w:bookmarkStart w:id="7051" w:name="_Toc51745966"/>
      <w:bookmarkStart w:id="7052" w:name="_Toc64446230"/>
      <w:bookmarkStart w:id="7053" w:name="_Toc73982100"/>
      <w:bookmarkStart w:id="7054" w:name="_Toc88652189"/>
      <w:bookmarkStart w:id="7055" w:name="_Toc97891232"/>
      <w:bookmarkStart w:id="7056" w:name="_Toc106109252"/>
      <w:bookmarkStart w:id="7057" w:name="_Toc162970926"/>
      <w:r w:rsidRPr="001D2E49">
        <w:t>9.2.9.4</w:t>
      </w:r>
      <w:r w:rsidRPr="001D2E49">
        <w:tab/>
        <w:t>UPLINK NON UE ASSOCIATED NRPPA TRANSPORT</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58" w:name="_Toc20955146"/>
      <w:bookmarkStart w:id="7059" w:name="_Toc29503592"/>
      <w:bookmarkStart w:id="7060" w:name="_Toc29504176"/>
      <w:bookmarkStart w:id="7061" w:name="_Toc29504760"/>
      <w:bookmarkStart w:id="7062" w:name="_Toc36553206"/>
      <w:bookmarkStart w:id="7063" w:name="_Toc36554933"/>
      <w:bookmarkStart w:id="7064" w:name="_Toc45652242"/>
      <w:bookmarkStart w:id="7065" w:name="_Toc45658674"/>
      <w:bookmarkStart w:id="7066" w:name="_Toc45720494"/>
      <w:bookmarkStart w:id="7067" w:name="_Toc45798374"/>
      <w:bookmarkStart w:id="7068" w:name="_Toc45897763"/>
      <w:bookmarkStart w:id="7069" w:name="_Toc51745967"/>
      <w:bookmarkStart w:id="7070" w:name="_Toc64446231"/>
      <w:bookmarkStart w:id="7071" w:name="_Toc73982101"/>
      <w:bookmarkStart w:id="7072" w:name="_Toc88652190"/>
      <w:bookmarkStart w:id="7073" w:name="_Toc97891233"/>
      <w:bookmarkStart w:id="7074" w:name="_Toc106109253"/>
      <w:bookmarkStart w:id="7075" w:name="_Toc162970927"/>
      <w:r w:rsidRPr="001D2E49">
        <w:t>9.2.10</w:t>
      </w:r>
      <w:r w:rsidRPr="001D2E49">
        <w:tab/>
        <w:t>Trace Messages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6E4FF990" w14:textId="77777777" w:rsidR="009B75C3" w:rsidRPr="001D2E49" w:rsidRDefault="009B75C3" w:rsidP="009B75C3">
      <w:pPr>
        <w:pStyle w:val="Heading4"/>
      </w:pPr>
      <w:bookmarkStart w:id="7076" w:name="_Toc20955147"/>
      <w:bookmarkStart w:id="7077" w:name="_Toc29503593"/>
      <w:bookmarkStart w:id="7078" w:name="_Toc29504177"/>
      <w:bookmarkStart w:id="7079" w:name="_Toc29504761"/>
      <w:bookmarkStart w:id="7080" w:name="_Toc36553207"/>
      <w:bookmarkStart w:id="7081" w:name="_Toc36554934"/>
      <w:bookmarkStart w:id="7082" w:name="_Toc45652243"/>
      <w:bookmarkStart w:id="7083" w:name="_Toc45658675"/>
      <w:bookmarkStart w:id="7084" w:name="_Toc45720495"/>
      <w:bookmarkStart w:id="7085" w:name="_Toc45798375"/>
      <w:bookmarkStart w:id="7086" w:name="_Toc45897764"/>
      <w:bookmarkStart w:id="7087" w:name="_Toc51745968"/>
      <w:bookmarkStart w:id="7088" w:name="_Toc64446232"/>
      <w:bookmarkStart w:id="7089" w:name="_Toc73982102"/>
      <w:bookmarkStart w:id="7090" w:name="_Toc88652191"/>
      <w:bookmarkStart w:id="7091" w:name="_Toc97891234"/>
      <w:bookmarkStart w:id="7092" w:name="_Toc106109254"/>
      <w:bookmarkStart w:id="7093" w:name="_Toc162970928"/>
      <w:r w:rsidRPr="001D2E49">
        <w:t>9.2.10.1</w:t>
      </w:r>
      <w:r w:rsidRPr="001D2E49">
        <w:tab/>
        <w:t>TRACE START</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94" w:name="_Toc20955148"/>
      <w:bookmarkStart w:id="7095" w:name="_Toc29503594"/>
      <w:bookmarkStart w:id="7096" w:name="_Toc29504178"/>
      <w:bookmarkStart w:id="7097" w:name="_Toc29504762"/>
      <w:bookmarkStart w:id="7098" w:name="_Toc36553208"/>
      <w:bookmarkStart w:id="7099" w:name="_Toc36554935"/>
      <w:bookmarkStart w:id="7100" w:name="_Toc45652244"/>
      <w:bookmarkStart w:id="7101" w:name="_Toc45658676"/>
      <w:bookmarkStart w:id="7102" w:name="_Toc45720496"/>
      <w:bookmarkStart w:id="7103" w:name="_Toc45798376"/>
      <w:bookmarkStart w:id="7104" w:name="_Toc45897765"/>
      <w:bookmarkStart w:id="7105" w:name="_Toc51745969"/>
      <w:bookmarkStart w:id="7106" w:name="_Toc64446233"/>
      <w:bookmarkStart w:id="7107" w:name="_Toc73982103"/>
      <w:bookmarkStart w:id="7108" w:name="_Toc88652192"/>
      <w:bookmarkStart w:id="7109" w:name="_Toc97891235"/>
      <w:bookmarkStart w:id="7110" w:name="_Toc106109255"/>
      <w:bookmarkStart w:id="7111" w:name="_Toc162970929"/>
      <w:r w:rsidRPr="001D2E49">
        <w:t>9.2.10.2</w:t>
      </w:r>
      <w:r w:rsidRPr="001D2E49">
        <w:tab/>
        <w:t>TRACE FAILURE INDICATION</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112" w:name="_Toc20955149"/>
      <w:bookmarkStart w:id="7113" w:name="_Toc29503595"/>
      <w:bookmarkStart w:id="7114" w:name="_Toc29504179"/>
      <w:bookmarkStart w:id="7115" w:name="_Toc29504763"/>
      <w:bookmarkStart w:id="7116" w:name="_Toc36553209"/>
      <w:bookmarkStart w:id="7117" w:name="_Toc36554936"/>
      <w:bookmarkStart w:id="7118" w:name="_Toc45652245"/>
      <w:bookmarkStart w:id="7119" w:name="_Toc45658677"/>
      <w:bookmarkStart w:id="7120" w:name="_Toc45720497"/>
      <w:bookmarkStart w:id="7121" w:name="_Toc45798377"/>
      <w:bookmarkStart w:id="7122" w:name="_Toc45897766"/>
      <w:bookmarkStart w:id="7123" w:name="_Toc51745970"/>
      <w:bookmarkStart w:id="7124" w:name="_Toc64446234"/>
      <w:bookmarkStart w:id="7125" w:name="_Toc73982104"/>
      <w:bookmarkStart w:id="7126" w:name="_Toc88652193"/>
      <w:bookmarkStart w:id="7127" w:name="_Toc97891236"/>
      <w:bookmarkStart w:id="7128" w:name="_Toc106109256"/>
      <w:bookmarkStart w:id="7129" w:name="_Toc162970930"/>
      <w:r w:rsidRPr="001D2E49">
        <w:t>9.2.10.3</w:t>
      </w:r>
      <w:r w:rsidRPr="001D2E49">
        <w:tab/>
        <w:t>DEACTIVATE TRACE</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130" w:name="_Toc20955150"/>
      <w:bookmarkStart w:id="7131" w:name="_Toc29503596"/>
      <w:bookmarkStart w:id="7132" w:name="_Toc29504180"/>
      <w:bookmarkStart w:id="7133" w:name="_Toc29504764"/>
      <w:bookmarkStart w:id="7134" w:name="_Toc36553210"/>
      <w:bookmarkStart w:id="7135" w:name="_Toc36554937"/>
      <w:bookmarkStart w:id="7136" w:name="_Toc45652246"/>
      <w:bookmarkStart w:id="7137" w:name="_Toc45658678"/>
      <w:bookmarkStart w:id="7138" w:name="_Toc45720498"/>
      <w:bookmarkStart w:id="7139" w:name="_Toc45798378"/>
      <w:bookmarkStart w:id="7140" w:name="_Toc45897767"/>
      <w:bookmarkStart w:id="7141" w:name="_Toc51745971"/>
      <w:bookmarkStart w:id="7142" w:name="_Toc64446235"/>
      <w:bookmarkStart w:id="7143" w:name="_Toc73982105"/>
      <w:bookmarkStart w:id="7144" w:name="_Toc88652194"/>
      <w:bookmarkStart w:id="7145" w:name="_Toc97891237"/>
      <w:bookmarkStart w:id="7146" w:name="_Toc106109257"/>
      <w:bookmarkStart w:id="7147" w:name="_Toc162970931"/>
      <w:r w:rsidRPr="001D2E49">
        <w:t>9.2.10.4</w:t>
      </w:r>
      <w:r w:rsidRPr="001D2E49">
        <w:tab/>
        <w:t>CELL TRAFFIC TRACE</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48" w:name="OLE_LINK103"/>
            <w:r w:rsidRPr="001D2E49">
              <w:rPr>
                <w:rFonts w:cs="Arial"/>
                <w:lang w:eastAsia="zh-CN"/>
              </w:rPr>
              <w:t xml:space="preserve">Trace Collection Entity </w:t>
            </w:r>
            <w:r>
              <w:rPr>
                <w:rFonts w:cs="Arial"/>
                <w:lang w:val="en-US" w:eastAsia="zh-CN"/>
              </w:rPr>
              <w:t>URI</w:t>
            </w:r>
            <w:bookmarkEnd w:id="7148"/>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49" w:name="_Toc20955151"/>
      <w:bookmarkStart w:id="7150" w:name="_Toc29503597"/>
      <w:bookmarkStart w:id="7151" w:name="_Toc29504181"/>
      <w:bookmarkStart w:id="7152" w:name="_Toc29504765"/>
      <w:bookmarkStart w:id="7153" w:name="_Toc36553211"/>
      <w:bookmarkStart w:id="7154" w:name="_Toc36554938"/>
      <w:bookmarkStart w:id="7155" w:name="_Toc45652247"/>
      <w:bookmarkStart w:id="7156" w:name="_Toc45658679"/>
      <w:bookmarkStart w:id="7157" w:name="_Toc45720499"/>
      <w:bookmarkStart w:id="7158" w:name="_Toc45798379"/>
      <w:bookmarkStart w:id="7159" w:name="_Toc45897768"/>
      <w:bookmarkStart w:id="7160" w:name="_Toc51745972"/>
      <w:bookmarkStart w:id="7161" w:name="_Toc64446236"/>
      <w:bookmarkStart w:id="7162" w:name="_Toc73982106"/>
      <w:bookmarkStart w:id="7163" w:name="_Toc88652195"/>
      <w:bookmarkStart w:id="7164" w:name="_Toc97891238"/>
      <w:bookmarkStart w:id="7165" w:name="_Toc106109258"/>
      <w:bookmarkStart w:id="7166" w:name="_Toc162970932"/>
      <w:r w:rsidRPr="001D2E49">
        <w:t>9.2.11</w:t>
      </w:r>
      <w:r w:rsidRPr="001D2E49">
        <w:tab/>
        <w:t>Location Reporting Messages</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2717827" w14:textId="77777777" w:rsidR="009B75C3" w:rsidRPr="001D2E49" w:rsidRDefault="009B75C3" w:rsidP="009B75C3">
      <w:pPr>
        <w:pStyle w:val="Heading4"/>
      </w:pPr>
      <w:bookmarkStart w:id="7167" w:name="_Toc20955152"/>
      <w:bookmarkStart w:id="7168" w:name="_Toc29503598"/>
      <w:bookmarkStart w:id="7169" w:name="_Toc29504182"/>
      <w:bookmarkStart w:id="7170" w:name="_Toc29504766"/>
      <w:bookmarkStart w:id="7171" w:name="_Toc36553212"/>
      <w:bookmarkStart w:id="7172" w:name="_Toc36554939"/>
      <w:bookmarkStart w:id="7173" w:name="_Toc45652248"/>
      <w:bookmarkStart w:id="7174" w:name="_Toc45658680"/>
      <w:bookmarkStart w:id="7175" w:name="_Toc45720500"/>
      <w:bookmarkStart w:id="7176" w:name="_Toc45798380"/>
      <w:bookmarkStart w:id="7177" w:name="_Toc45897769"/>
      <w:bookmarkStart w:id="7178" w:name="_Toc51745973"/>
      <w:bookmarkStart w:id="7179" w:name="_Toc64446237"/>
      <w:bookmarkStart w:id="7180" w:name="_Toc73982107"/>
      <w:bookmarkStart w:id="7181" w:name="_Toc88652196"/>
      <w:bookmarkStart w:id="7182" w:name="_Toc97891239"/>
      <w:bookmarkStart w:id="7183" w:name="_Toc106109259"/>
      <w:bookmarkStart w:id="7184" w:name="_Toc162970933"/>
      <w:r w:rsidRPr="001D2E49">
        <w:t>9.2.11.1</w:t>
      </w:r>
      <w:r w:rsidRPr="001D2E49">
        <w:tab/>
      </w:r>
      <w:r w:rsidRPr="001D2E49">
        <w:rPr>
          <w:lang w:eastAsia="zh-CN"/>
        </w:rPr>
        <w:t>LOCATION REPORTING CONTROL</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85" w:name="_Toc20955153"/>
      <w:bookmarkStart w:id="7186" w:name="_Toc29503599"/>
      <w:bookmarkStart w:id="7187" w:name="_Toc29504183"/>
      <w:bookmarkStart w:id="7188" w:name="_Toc29504767"/>
      <w:bookmarkStart w:id="7189" w:name="_Toc36553213"/>
      <w:bookmarkStart w:id="7190" w:name="_Toc36554940"/>
      <w:bookmarkStart w:id="7191" w:name="_Toc45652249"/>
      <w:bookmarkStart w:id="7192" w:name="_Toc45658681"/>
      <w:bookmarkStart w:id="7193" w:name="_Toc45720501"/>
      <w:bookmarkStart w:id="7194" w:name="_Toc45798381"/>
      <w:bookmarkStart w:id="7195" w:name="_Toc45897770"/>
      <w:bookmarkStart w:id="7196" w:name="_Toc51745974"/>
      <w:bookmarkStart w:id="7197" w:name="_Toc64446238"/>
      <w:bookmarkStart w:id="7198" w:name="_Toc73982108"/>
      <w:bookmarkStart w:id="7199" w:name="_Toc88652197"/>
      <w:bookmarkStart w:id="7200" w:name="_Toc97891240"/>
      <w:bookmarkStart w:id="7201" w:name="_Toc106109260"/>
      <w:bookmarkStart w:id="7202" w:name="_Toc162970934"/>
      <w:r w:rsidRPr="001D2E49">
        <w:t>9.2.11.2</w:t>
      </w:r>
      <w:r w:rsidRPr="001D2E49">
        <w:tab/>
        <w:t>LOCATION REPORTING FAILURE INDICATION</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203" w:name="_Toc20955154"/>
      <w:bookmarkStart w:id="7204" w:name="_Toc29503600"/>
      <w:bookmarkStart w:id="7205" w:name="_Toc29504184"/>
      <w:bookmarkStart w:id="7206" w:name="_Toc29504768"/>
      <w:bookmarkStart w:id="7207" w:name="_Toc36553214"/>
      <w:bookmarkStart w:id="7208" w:name="_Toc36554941"/>
      <w:bookmarkStart w:id="7209" w:name="_Toc45652250"/>
      <w:bookmarkStart w:id="7210" w:name="_Toc45658682"/>
      <w:bookmarkStart w:id="7211" w:name="_Toc45720502"/>
      <w:bookmarkStart w:id="7212" w:name="_Toc45798382"/>
      <w:bookmarkStart w:id="7213" w:name="_Toc45897771"/>
      <w:bookmarkStart w:id="7214" w:name="_Toc51745975"/>
      <w:bookmarkStart w:id="7215" w:name="_Toc64446239"/>
      <w:bookmarkStart w:id="7216" w:name="_Toc73982109"/>
      <w:bookmarkStart w:id="7217" w:name="_Toc88652198"/>
      <w:bookmarkStart w:id="7218" w:name="_Toc97891241"/>
      <w:bookmarkStart w:id="7219" w:name="_Toc106109261"/>
      <w:bookmarkStart w:id="7220" w:name="_Toc162970935"/>
      <w:r w:rsidRPr="001D2E49">
        <w:t>9.2.11.3</w:t>
      </w:r>
      <w:r w:rsidRPr="001D2E49">
        <w:tab/>
        <w:t>LOCATION REPORT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221" w:name="OLE_LINK26"/>
            <w:r w:rsidRPr="001D2E49">
              <w:rPr>
                <w:rFonts w:cs="Arial"/>
                <w:lang w:eastAsia="ja-JP"/>
              </w:rPr>
              <w:t>9.3.1.</w:t>
            </w:r>
            <w:bookmarkEnd w:id="7221"/>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222" w:name="_Toc20955155"/>
      <w:bookmarkStart w:id="7223" w:name="_Toc29503601"/>
      <w:bookmarkStart w:id="7224" w:name="_Toc29504185"/>
      <w:bookmarkStart w:id="7225" w:name="_Toc29504769"/>
      <w:bookmarkStart w:id="7226" w:name="_Toc36553215"/>
      <w:bookmarkStart w:id="7227" w:name="_Toc36554942"/>
      <w:bookmarkStart w:id="7228" w:name="_Toc45652251"/>
      <w:bookmarkStart w:id="7229" w:name="_Toc45658683"/>
      <w:bookmarkStart w:id="7230" w:name="_Toc45720503"/>
      <w:bookmarkStart w:id="7231" w:name="_Toc45798383"/>
      <w:bookmarkStart w:id="7232" w:name="_Toc45897772"/>
      <w:bookmarkStart w:id="7233" w:name="_Toc51745976"/>
      <w:bookmarkStart w:id="7234" w:name="_Toc64446240"/>
      <w:bookmarkStart w:id="7235" w:name="_Toc73982110"/>
      <w:bookmarkStart w:id="7236" w:name="_Toc88652199"/>
      <w:bookmarkStart w:id="7237" w:name="_Toc97891242"/>
      <w:bookmarkStart w:id="7238" w:name="_Toc106109262"/>
      <w:bookmarkStart w:id="7239" w:name="_Toc162970936"/>
      <w:r w:rsidRPr="001D2E49">
        <w:t>9.2.12</w:t>
      </w:r>
      <w:r w:rsidRPr="001D2E49">
        <w:tab/>
        <w:t>UE TNLA Binding Messages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823B07" w14:textId="77777777" w:rsidR="009B75C3" w:rsidRPr="001D2E49" w:rsidRDefault="009B75C3" w:rsidP="009B75C3">
      <w:pPr>
        <w:pStyle w:val="Heading4"/>
      </w:pPr>
      <w:bookmarkStart w:id="7240" w:name="_Toc20955156"/>
      <w:bookmarkStart w:id="7241" w:name="_Toc29503602"/>
      <w:bookmarkStart w:id="7242" w:name="_Toc29504186"/>
      <w:bookmarkStart w:id="7243" w:name="_Toc29504770"/>
      <w:bookmarkStart w:id="7244" w:name="_Toc36553216"/>
      <w:bookmarkStart w:id="7245" w:name="_Toc36554943"/>
      <w:bookmarkStart w:id="7246" w:name="_Toc45652252"/>
      <w:bookmarkStart w:id="7247" w:name="_Toc45658684"/>
      <w:bookmarkStart w:id="7248" w:name="_Toc45720504"/>
      <w:bookmarkStart w:id="7249" w:name="_Toc45798384"/>
      <w:bookmarkStart w:id="7250" w:name="_Toc45897773"/>
      <w:bookmarkStart w:id="7251" w:name="_Toc51745977"/>
      <w:bookmarkStart w:id="7252" w:name="_Toc64446241"/>
      <w:bookmarkStart w:id="7253" w:name="_Toc73982111"/>
      <w:bookmarkStart w:id="7254" w:name="_Toc88652200"/>
      <w:bookmarkStart w:id="7255" w:name="_Toc97891243"/>
      <w:bookmarkStart w:id="7256" w:name="_Toc106109263"/>
      <w:bookmarkStart w:id="7257" w:name="_Toc162970937"/>
      <w:r w:rsidRPr="001D2E49">
        <w:t>9.2.12.1</w:t>
      </w:r>
      <w:r w:rsidRPr="001D2E49">
        <w:tab/>
        <w:t>UE TNLA BINDING RELEASE REQUEST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58" w:name="_Toc20955157"/>
      <w:bookmarkStart w:id="7259" w:name="_Toc29503603"/>
      <w:bookmarkStart w:id="7260" w:name="_Toc29504187"/>
      <w:bookmarkStart w:id="7261" w:name="_Toc29504771"/>
      <w:bookmarkStart w:id="7262" w:name="_Toc36553217"/>
      <w:bookmarkStart w:id="7263" w:name="_Toc36554944"/>
      <w:bookmarkStart w:id="7264" w:name="_Toc45652253"/>
      <w:bookmarkStart w:id="7265" w:name="_Toc45658685"/>
      <w:bookmarkStart w:id="7266" w:name="_Toc45720505"/>
      <w:bookmarkStart w:id="7267" w:name="_Toc45798385"/>
      <w:bookmarkStart w:id="7268" w:name="_Toc45897774"/>
      <w:bookmarkStart w:id="7269" w:name="_Toc51745978"/>
      <w:bookmarkStart w:id="7270" w:name="_Toc64446242"/>
      <w:bookmarkStart w:id="7271" w:name="_Toc73982112"/>
      <w:bookmarkStart w:id="7272" w:name="_Toc88652201"/>
      <w:bookmarkStart w:id="7273" w:name="_Toc97891244"/>
      <w:bookmarkStart w:id="7274" w:name="_Toc106109264"/>
      <w:bookmarkStart w:id="7275" w:name="_Toc162970938"/>
      <w:r w:rsidRPr="001D2E49">
        <w:t>9.2.13</w:t>
      </w:r>
      <w:r w:rsidRPr="001D2E49">
        <w:tab/>
        <w:t>UE Radio Capability Management Messages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23ECDB3" w14:textId="77777777" w:rsidR="009B75C3" w:rsidRPr="001D2E49" w:rsidRDefault="009B75C3" w:rsidP="009B75C3">
      <w:pPr>
        <w:pStyle w:val="Heading4"/>
      </w:pPr>
      <w:bookmarkStart w:id="7276" w:name="_Toc20955158"/>
      <w:bookmarkStart w:id="7277" w:name="_Toc29503604"/>
      <w:bookmarkStart w:id="7278" w:name="_Toc29504188"/>
      <w:bookmarkStart w:id="7279" w:name="_Toc29504772"/>
      <w:bookmarkStart w:id="7280" w:name="_Toc36553218"/>
      <w:bookmarkStart w:id="7281" w:name="_Toc36554945"/>
      <w:bookmarkStart w:id="7282" w:name="_Toc45652254"/>
      <w:bookmarkStart w:id="7283" w:name="_Toc45658686"/>
      <w:bookmarkStart w:id="7284" w:name="_Toc45720506"/>
      <w:bookmarkStart w:id="7285" w:name="_Toc45798386"/>
      <w:bookmarkStart w:id="7286" w:name="_Toc45897775"/>
      <w:bookmarkStart w:id="7287" w:name="_Toc51745979"/>
      <w:bookmarkStart w:id="7288" w:name="_Toc64446243"/>
      <w:bookmarkStart w:id="7289" w:name="_Toc73982113"/>
      <w:bookmarkStart w:id="7290" w:name="_Toc88652202"/>
      <w:bookmarkStart w:id="7291" w:name="_Toc97891245"/>
      <w:bookmarkStart w:id="7292" w:name="_Toc106109265"/>
      <w:bookmarkStart w:id="7293" w:name="_Toc162970939"/>
      <w:r w:rsidRPr="001D2E49">
        <w:t>9.2.13.1</w:t>
      </w:r>
      <w:r w:rsidRPr="001D2E49">
        <w:tab/>
        <w:t>UE RADIO CAPABILITY INFO INDICATION</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94" w:name="_Toc20955159"/>
      <w:bookmarkStart w:id="7295" w:name="_Toc29503605"/>
      <w:bookmarkStart w:id="7296" w:name="_Toc29504189"/>
      <w:bookmarkStart w:id="7297" w:name="_Toc29504773"/>
      <w:bookmarkStart w:id="7298" w:name="_Toc36553219"/>
      <w:bookmarkStart w:id="7299" w:name="_Toc36554946"/>
      <w:bookmarkStart w:id="7300" w:name="_Toc45652255"/>
      <w:bookmarkStart w:id="7301" w:name="_Toc45658687"/>
      <w:bookmarkStart w:id="7302" w:name="_Toc45720507"/>
      <w:bookmarkStart w:id="7303" w:name="_Toc45798387"/>
      <w:bookmarkStart w:id="7304" w:name="_Toc45897776"/>
      <w:bookmarkStart w:id="7305" w:name="_Toc51745980"/>
      <w:bookmarkStart w:id="7306" w:name="_Toc64446244"/>
      <w:bookmarkStart w:id="7307" w:name="_Toc73982114"/>
      <w:bookmarkStart w:id="7308" w:name="_Toc88652203"/>
      <w:bookmarkStart w:id="7309" w:name="_Toc97891246"/>
      <w:bookmarkStart w:id="7310" w:name="_Toc106109266"/>
      <w:bookmarkStart w:id="7311" w:name="_Toc162970940"/>
      <w:r w:rsidRPr="001D2E49">
        <w:t>9.2.13.2</w:t>
      </w:r>
      <w:r w:rsidRPr="001D2E49">
        <w:tab/>
        <w:t>UE RADIO CAPABILITY CHECK REQUEST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312" w:name="_Toc20955160"/>
      <w:bookmarkStart w:id="7313" w:name="_Toc29503606"/>
      <w:bookmarkStart w:id="7314" w:name="_Toc29504190"/>
      <w:bookmarkStart w:id="7315" w:name="_Toc29504774"/>
      <w:bookmarkStart w:id="7316" w:name="_Toc36553220"/>
      <w:bookmarkStart w:id="7317" w:name="_Toc36554947"/>
      <w:bookmarkStart w:id="7318" w:name="_Toc45652256"/>
      <w:bookmarkStart w:id="7319" w:name="_Toc45658688"/>
      <w:bookmarkStart w:id="7320" w:name="_Toc45720508"/>
      <w:bookmarkStart w:id="7321" w:name="_Toc45798388"/>
      <w:bookmarkStart w:id="7322" w:name="_Toc45897777"/>
      <w:bookmarkStart w:id="7323" w:name="_Toc51745981"/>
      <w:bookmarkStart w:id="7324" w:name="_Toc64446245"/>
      <w:bookmarkStart w:id="7325" w:name="_Toc73982115"/>
      <w:bookmarkStart w:id="7326" w:name="_Toc88652204"/>
      <w:bookmarkStart w:id="7327" w:name="_Toc97891247"/>
      <w:bookmarkStart w:id="7328" w:name="_Toc106109267"/>
      <w:bookmarkStart w:id="7329" w:name="_Toc162970941"/>
      <w:r w:rsidRPr="001D2E49">
        <w:t>9.2.13.3</w:t>
      </w:r>
      <w:r w:rsidRPr="001D2E49">
        <w:tab/>
        <w:t>UE RADIO CAPABILITY CHECK RESPONSE</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330" w:name="_Hlk44353289"/>
      <w:bookmarkStart w:id="7331" w:name="_Toc45652257"/>
      <w:bookmarkStart w:id="7332" w:name="_Toc45658689"/>
      <w:bookmarkStart w:id="7333" w:name="_Toc45720509"/>
      <w:bookmarkStart w:id="7334" w:name="_Toc45798389"/>
      <w:bookmarkStart w:id="7335" w:name="_Toc45897778"/>
      <w:bookmarkStart w:id="7336" w:name="_Toc51745982"/>
      <w:bookmarkStart w:id="7337" w:name="_Toc64446246"/>
      <w:bookmarkStart w:id="7338" w:name="_Toc73982116"/>
      <w:bookmarkStart w:id="7339" w:name="_Toc88652205"/>
      <w:bookmarkStart w:id="7340" w:name="_Toc97891248"/>
      <w:bookmarkStart w:id="7341" w:name="_Toc106109268"/>
      <w:bookmarkStart w:id="7342" w:name="_Toc162970942"/>
      <w:bookmarkStart w:id="7343" w:name="_Toc20955161"/>
      <w:bookmarkStart w:id="7344" w:name="_Toc29503607"/>
      <w:bookmarkStart w:id="7345" w:name="_Toc29504191"/>
      <w:bookmarkStart w:id="7346" w:name="_Toc29504775"/>
      <w:bookmarkStart w:id="7347" w:name="_Toc36553221"/>
      <w:bookmarkStart w:id="7348" w:name="_Toc36554948"/>
      <w:r w:rsidRPr="009F5A10">
        <w:t>9.2.13.</w:t>
      </w:r>
      <w:bookmarkEnd w:id="7330"/>
      <w:r>
        <w:t>4</w:t>
      </w:r>
      <w:r w:rsidRPr="009F5A10">
        <w:tab/>
        <w:t xml:space="preserve">UE </w:t>
      </w:r>
      <w:r>
        <w:t xml:space="preserve">RADIO </w:t>
      </w:r>
      <w:r w:rsidRPr="009F5A10">
        <w:t xml:space="preserve">CAPABILITY </w:t>
      </w:r>
      <w:r>
        <w:t>ID MAPPING</w:t>
      </w:r>
      <w:r w:rsidRPr="009F5A10">
        <w:t xml:space="preserve"> REQUEST</w:t>
      </w:r>
      <w:bookmarkEnd w:id="7331"/>
      <w:bookmarkEnd w:id="7332"/>
      <w:bookmarkEnd w:id="7333"/>
      <w:bookmarkEnd w:id="7334"/>
      <w:bookmarkEnd w:id="7335"/>
      <w:bookmarkEnd w:id="7336"/>
      <w:bookmarkEnd w:id="7337"/>
      <w:bookmarkEnd w:id="7338"/>
      <w:bookmarkEnd w:id="7339"/>
      <w:bookmarkEnd w:id="7340"/>
      <w:bookmarkEnd w:id="7341"/>
      <w:bookmarkEnd w:id="7342"/>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49" w:name="_Hlk44353297"/>
      <w:bookmarkStart w:id="7350" w:name="_Toc45652258"/>
      <w:bookmarkStart w:id="7351" w:name="_Toc45658690"/>
      <w:bookmarkStart w:id="7352" w:name="_Toc45720510"/>
      <w:bookmarkStart w:id="7353" w:name="_Toc45798390"/>
      <w:bookmarkStart w:id="7354" w:name="_Toc45897779"/>
      <w:bookmarkStart w:id="7355" w:name="_Toc51745983"/>
      <w:bookmarkStart w:id="7356" w:name="_Toc64446247"/>
      <w:bookmarkStart w:id="7357" w:name="_Toc73982117"/>
      <w:bookmarkStart w:id="7358" w:name="_Toc88652206"/>
      <w:bookmarkStart w:id="7359" w:name="_Toc97891249"/>
      <w:bookmarkStart w:id="7360" w:name="_Toc106109269"/>
      <w:bookmarkStart w:id="7361" w:name="_Toc162970943"/>
      <w:r w:rsidRPr="009F5A10">
        <w:t>9.2.13.</w:t>
      </w:r>
      <w:bookmarkEnd w:id="7349"/>
      <w:r>
        <w:t>5</w:t>
      </w:r>
      <w:r w:rsidRPr="009F5A10">
        <w:tab/>
        <w:t xml:space="preserve">UE </w:t>
      </w:r>
      <w:r>
        <w:t xml:space="preserve">RADIO </w:t>
      </w:r>
      <w:r w:rsidRPr="009F5A10">
        <w:t xml:space="preserve">CAPABILITY </w:t>
      </w:r>
      <w:r>
        <w:t>ID MAPPING</w:t>
      </w:r>
      <w:r w:rsidRPr="009F5A10">
        <w:t xml:space="preserve"> RESPONSE</w:t>
      </w:r>
      <w:bookmarkEnd w:id="7350"/>
      <w:bookmarkEnd w:id="7351"/>
      <w:bookmarkEnd w:id="7352"/>
      <w:bookmarkEnd w:id="7353"/>
      <w:bookmarkEnd w:id="7354"/>
      <w:bookmarkEnd w:id="7355"/>
      <w:bookmarkEnd w:id="7356"/>
      <w:bookmarkEnd w:id="7357"/>
      <w:bookmarkEnd w:id="7358"/>
      <w:bookmarkEnd w:id="7359"/>
      <w:bookmarkEnd w:id="7360"/>
      <w:bookmarkEnd w:id="7361"/>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62" w:name="_Toc45652259"/>
      <w:bookmarkStart w:id="7363" w:name="_Toc45658691"/>
      <w:bookmarkStart w:id="7364" w:name="_Toc45720511"/>
      <w:bookmarkStart w:id="7365" w:name="_Toc45798391"/>
      <w:bookmarkStart w:id="7366" w:name="_Toc45897780"/>
      <w:bookmarkStart w:id="7367" w:name="_Toc51745984"/>
      <w:bookmarkStart w:id="7368" w:name="_Toc64446248"/>
      <w:bookmarkStart w:id="7369" w:name="_Toc73982118"/>
      <w:bookmarkStart w:id="7370" w:name="_Toc88652207"/>
      <w:bookmarkStart w:id="7371" w:name="_Toc97891250"/>
      <w:bookmarkStart w:id="7372" w:name="_Toc106109270"/>
      <w:bookmarkStart w:id="7373" w:name="_Toc162970944"/>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43"/>
      <w:bookmarkEnd w:id="7344"/>
      <w:bookmarkEnd w:id="7345"/>
      <w:bookmarkEnd w:id="7346"/>
      <w:bookmarkEnd w:id="7347"/>
      <w:bookmarkEnd w:id="7348"/>
      <w:bookmarkEnd w:id="7362"/>
      <w:bookmarkEnd w:id="7363"/>
      <w:bookmarkEnd w:id="7364"/>
      <w:bookmarkEnd w:id="7365"/>
      <w:bookmarkEnd w:id="7366"/>
      <w:bookmarkEnd w:id="7367"/>
      <w:bookmarkEnd w:id="7368"/>
      <w:bookmarkEnd w:id="7369"/>
      <w:bookmarkEnd w:id="7370"/>
      <w:bookmarkEnd w:id="7371"/>
      <w:bookmarkEnd w:id="7372"/>
      <w:bookmarkEnd w:id="7373"/>
    </w:p>
    <w:p w14:paraId="3B6F98AD" w14:textId="77777777" w:rsidR="009B75C3" w:rsidRPr="001D2E49" w:rsidRDefault="009B75C3" w:rsidP="009B75C3">
      <w:pPr>
        <w:pStyle w:val="Heading4"/>
      </w:pPr>
      <w:bookmarkStart w:id="7374" w:name="_Toc20955162"/>
      <w:bookmarkStart w:id="7375" w:name="_Toc29503608"/>
      <w:bookmarkStart w:id="7376" w:name="_Toc29504192"/>
      <w:bookmarkStart w:id="7377" w:name="_Toc29504776"/>
      <w:bookmarkStart w:id="7378" w:name="_Toc36553222"/>
      <w:bookmarkStart w:id="7379" w:name="_Toc36554949"/>
      <w:bookmarkStart w:id="7380" w:name="_Toc45652260"/>
      <w:bookmarkStart w:id="7381" w:name="_Toc45658692"/>
      <w:bookmarkStart w:id="7382" w:name="_Toc45720512"/>
      <w:bookmarkStart w:id="7383" w:name="_Toc45798392"/>
      <w:bookmarkStart w:id="7384" w:name="_Toc45897781"/>
      <w:bookmarkStart w:id="7385" w:name="_Toc51745985"/>
      <w:bookmarkStart w:id="7386" w:name="_Toc64446249"/>
      <w:bookmarkStart w:id="7387" w:name="_Toc73982119"/>
      <w:bookmarkStart w:id="7388" w:name="_Toc88652208"/>
      <w:bookmarkStart w:id="7389" w:name="_Toc97891251"/>
      <w:bookmarkStart w:id="7390" w:name="_Toc106109271"/>
      <w:bookmarkStart w:id="7391" w:name="_Toc162970945"/>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92" w:name="_Toc525639856"/>
      <w:bookmarkStart w:id="7393" w:name="_Toc29503609"/>
      <w:bookmarkStart w:id="7394" w:name="_Toc29504193"/>
      <w:bookmarkStart w:id="7395" w:name="_Toc29504777"/>
      <w:bookmarkStart w:id="7396" w:name="_Toc36553223"/>
      <w:bookmarkStart w:id="7397" w:name="_Toc36554950"/>
      <w:bookmarkStart w:id="7398" w:name="_Toc45652261"/>
      <w:bookmarkStart w:id="7399" w:name="_Toc45658693"/>
      <w:bookmarkStart w:id="7400" w:name="_Toc45720513"/>
      <w:bookmarkStart w:id="7401" w:name="_Toc45798393"/>
      <w:bookmarkStart w:id="7402" w:name="_Toc45897782"/>
      <w:bookmarkStart w:id="7403" w:name="_Toc51745986"/>
      <w:bookmarkStart w:id="7404" w:name="_Toc64446250"/>
      <w:bookmarkStart w:id="7405" w:name="_Toc73982120"/>
      <w:bookmarkStart w:id="7406" w:name="_Toc88652209"/>
      <w:bookmarkStart w:id="7407" w:name="_Toc97891252"/>
      <w:bookmarkStart w:id="7408" w:name="_Toc106109272"/>
      <w:bookmarkStart w:id="7409" w:name="_Toc162970946"/>
      <w:r w:rsidRPr="001D2E49">
        <w:t>9.2.15</w:t>
      </w:r>
      <w:r w:rsidRPr="001D2E49">
        <w:tab/>
        <w:t>RIM Information Transfer Messages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F177275" w14:textId="77777777" w:rsidR="00E530A7" w:rsidRPr="001D2E49" w:rsidRDefault="00E530A7" w:rsidP="009C502E">
      <w:pPr>
        <w:pStyle w:val="Heading4"/>
      </w:pPr>
      <w:bookmarkStart w:id="7410" w:name="_Toc29503610"/>
      <w:bookmarkStart w:id="7411" w:name="_Toc29504194"/>
      <w:bookmarkStart w:id="7412" w:name="_Toc29504778"/>
      <w:bookmarkStart w:id="7413" w:name="_Toc36553224"/>
      <w:bookmarkStart w:id="7414" w:name="_Toc36554951"/>
      <w:bookmarkStart w:id="7415" w:name="_Toc45652262"/>
      <w:bookmarkStart w:id="7416" w:name="_Toc45658694"/>
      <w:bookmarkStart w:id="7417" w:name="_Toc45720514"/>
      <w:bookmarkStart w:id="7418" w:name="_Toc45798394"/>
      <w:bookmarkStart w:id="7419" w:name="_Toc45897783"/>
      <w:bookmarkStart w:id="7420" w:name="_Toc51745987"/>
      <w:bookmarkStart w:id="7421" w:name="_Toc64446251"/>
      <w:bookmarkStart w:id="7422" w:name="_Toc73982121"/>
      <w:bookmarkStart w:id="7423" w:name="_Toc88652210"/>
      <w:bookmarkStart w:id="7424" w:name="_Toc97891253"/>
      <w:bookmarkStart w:id="7425" w:name="_Toc106109273"/>
      <w:bookmarkStart w:id="7426" w:name="_Toc162970947"/>
      <w:bookmarkStart w:id="7427" w:name="_Hlk9888040"/>
      <w:r w:rsidRPr="001D2E49">
        <w:t>9.2.15</w:t>
      </w:r>
      <w:r w:rsidRPr="001D2E49">
        <w:rPr>
          <w:rFonts w:eastAsia="Batang"/>
        </w:rPr>
        <w:t>.</w:t>
      </w:r>
      <w:r w:rsidRPr="001D2E49">
        <w:t>1</w:t>
      </w:r>
      <w:r w:rsidRPr="001D2E49">
        <w:tab/>
        <w:t>UPLINK RIM INFORMATION TRANSFER</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42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428" w:name="_Toc29503611"/>
      <w:bookmarkStart w:id="7429" w:name="_Toc29504195"/>
      <w:bookmarkStart w:id="7430" w:name="_Toc29504779"/>
      <w:bookmarkStart w:id="7431" w:name="_Toc36553225"/>
      <w:bookmarkStart w:id="7432" w:name="_Toc36554952"/>
      <w:bookmarkStart w:id="7433" w:name="_Toc45652263"/>
      <w:bookmarkStart w:id="7434" w:name="_Toc45658695"/>
      <w:bookmarkStart w:id="7435" w:name="_Toc45720515"/>
      <w:bookmarkStart w:id="7436" w:name="_Toc45798395"/>
      <w:bookmarkStart w:id="7437" w:name="_Toc45897784"/>
      <w:bookmarkStart w:id="7438" w:name="_Toc51745988"/>
      <w:bookmarkStart w:id="7439" w:name="_Toc64446252"/>
      <w:bookmarkStart w:id="7440" w:name="_Toc73982122"/>
      <w:bookmarkStart w:id="7441" w:name="_Toc88652211"/>
      <w:bookmarkStart w:id="7442" w:name="_Toc97891254"/>
      <w:bookmarkStart w:id="7443" w:name="_Toc106109274"/>
      <w:bookmarkStart w:id="7444" w:name="_Toc162970948"/>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45" w:name="_Toc20955163"/>
      <w:bookmarkStart w:id="7446" w:name="_Toc29503612"/>
      <w:bookmarkStart w:id="7447" w:name="_Toc29504196"/>
      <w:bookmarkStart w:id="7448" w:name="_Toc29504780"/>
      <w:bookmarkStart w:id="7449" w:name="_Toc36553226"/>
      <w:bookmarkStart w:id="7450" w:name="_Toc36554953"/>
      <w:bookmarkStart w:id="7451" w:name="_Toc45652264"/>
      <w:bookmarkStart w:id="7452" w:name="_Toc45658696"/>
      <w:bookmarkStart w:id="7453" w:name="_Toc45720516"/>
      <w:bookmarkStart w:id="7454" w:name="_Toc45798396"/>
      <w:bookmarkStart w:id="7455" w:name="_Toc45897785"/>
      <w:bookmarkStart w:id="7456" w:name="_Toc51745989"/>
      <w:bookmarkStart w:id="7457" w:name="_Toc64446253"/>
      <w:bookmarkStart w:id="7458" w:name="_Toc73982123"/>
      <w:bookmarkStart w:id="7459" w:name="_Toc88652212"/>
      <w:bookmarkStart w:id="7460" w:name="_Toc97891255"/>
      <w:bookmarkStart w:id="7461" w:name="_Toc106109275"/>
      <w:bookmarkStart w:id="7462" w:name="_Toc162970949"/>
      <w:r w:rsidRPr="001D2E49">
        <w:t>9.3</w:t>
      </w:r>
      <w:r w:rsidRPr="001D2E49">
        <w:tab/>
        <w:t>Information Element Definitions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26AF474" w14:textId="77777777" w:rsidR="009B75C3" w:rsidRPr="001D2E49" w:rsidRDefault="009B75C3" w:rsidP="009B75C3">
      <w:pPr>
        <w:pStyle w:val="Heading3"/>
      </w:pPr>
      <w:bookmarkStart w:id="7463" w:name="_Toc20955164"/>
      <w:bookmarkStart w:id="7464" w:name="_Toc29503613"/>
      <w:bookmarkStart w:id="7465" w:name="_Toc29504197"/>
      <w:bookmarkStart w:id="7466" w:name="_Toc29504781"/>
      <w:bookmarkStart w:id="7467" w:name="_Toc36553227"/>
      <w:bookmarkStart w:id="7468" w:name="_Toc36554954"/>
      <w:bookmarkStart w:id="7469" w:name="_Toc45652265"/>
      <w:bookmarkStart w:id="7470" w:name="_Toc45658697"/>
      <w:bookmarkStart w:id="7471" w:name="_Toc45720517"/>
      <w:bookmarkStart w:id="7472" w:name="_Toc45798397"/>
      <w:bookmarkStart w:id="7473" w:name="_Toc45897786"/>
      <w:bookmarkStart w:id="7474" w:name="_Toc51745990"/>
      <w:bookmarkStart w:id="7475" w:name="_Toc64446254"/>
      <w:bookmarkStart w:id="7476" w:name="_Toc73982124"/>
      <w:bookmarkStart w:id="7477" w:name="_Toc88652213"/>
      <w:bookmarkStart w:id="7478" w:name="_Toc97891256"/>
      <w:bookmarkStart w:id="7479" w:name="_Toc106109276"/>
      <w:bookmarkStart w:id="7480" w:name="_Toc162970950"/>
      <w:r w:rsidRPr="001D2E49">
        <w:t>9.3.1</w:t>
      </w:r>
      <w:r w:rsidRPr="001D2E49">
        <w:tab/>
        <w:t>Radio Network Layer Related IEs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6C30F2A2" w14:textId="77777777" w:rsidR="009B75C3" w:rsidRPr="001D2E49" w:rsidRDefault="009B75C3" w:rsidP="009B75C3">
      <w:pPr>
        <w:pStyle w:val="Heading4"/>
      </w:pPr>
      <w:bookmarkStart w:id="7481" w:name="_Toc20955165"/>
      <w:bookmarkStart w:id="7482" w:name="_Toc29503614"/>
      <w:bookmarkStart w:id="7483" w:name="_Toc29504198"/>
      <w:bookmarkStart w:id="7484" w:name="_Toc29504782"/>
      <w:bookmarkStart w:id="7485" w:name="_Toc36553228"/>
      <w:bookmarkStart w:id="7486" w:name="_Toc36554955"/>
      <w:bookmarkStart w:id="7487" w:name="_Toc45652266"/>
      <w:bookmarkStart w:id="7488" w:name="_Toc45658698"/>
      <w:bookmarkStart w:id="7489" w:name="_Toc45720518"/>
      <w:bookmarkStart w:id="7490" w:name="_Toc45798398"/>
      <w:bookmarkStart w:id="7491" w:name="_Toc45897787"/>
      <w:bookmarkStart w:id="7492" w:name="_Toc51745991"/>
      <w:bookmarkStart w:id="7493" w:name="_Toc64446255"/>
      <w:bookmarkStart w:id="7494" w:name="_Toc73982125"/>
      <w:bookmarkStart w:id="7495" w:name="_Toc88652214"/>
      <w:bookmarkStart w:id="7496" w:name="_Toc97891257"/>
      <w:bookmarkStart w:id="7497" w:name="_Toc106109277"/>
      <w:bookmarkStart w:id="7498" w:name="_Toc162970951"/>
      <w:r w:rsidRPr="001D2E49">
        <w:t>9.3.1.1</w:t>
      </w:r>
      <w:r w:rsidRPr="001D2E49">
        <w:tab/>
        <w:t>Message Type</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99" w:name="_Ref469456001"/>
      <w:bookmarkStart w:id="7500" w:name="_Toc20955166"/>
      <w:bookmarkStart w:id="7501" w:name="_Toc29503615"/>
      <w:bookmarkStart w:id="7502" w:name="_Toc29504199"/>
      <w:bookmarkStart w:id="7503" w:name="_Toc29504783"/>
      <w:bookmarkStart w:id="7504" w:name="_Toc36553229"/>
      <w:bookmarkStart w:id="7505" w:name="_Toc36554956"/>
      <w:bookmarkStart w:id="7506" w:name="_Toc45652267"/>
      <w:bookmarkStart w:id="7507" w:name="_Toc45658699"/>
      <w:bookmarkStart w:id="7508" w:name="_Toc45720519"/>
      <w:bookmarkStart w:id="7509" w:name="_Toc45798399"/>
      <w:bookmarkStart w:id="7510" w:name="_Toc45897788"/>
      <w:bookmarkStart w:id="7511" w:name="_Toc51745992"/>
      <w:bookmarkStart w:id="7512" w:name="_Toc64446256"/>
      <w:bookmarkStart w:id="7513" w:name="_Toc73982126"/>
      <w:bookmarkStart w:id="7514" w:name="_Toc88652215"/>
      <w:bookmarkStart w:id="7515" w:name="_Toc97891258"/>
      <w:bookmarkStart w:id="7516" w:name="_Toc106109278"/>
      <w:bookmarkStart w:id="7517" w:name="_Toc162970952"/>
      <w:r w:rsidRPr="001D2E49">
        <w:t>9.3.1.2</w:t>
      </w:r>
      <w:r w:rsidRPr="001D2E49">
        <w:tab/>
        <w:t>Cause</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518" w:name="_Toc20955167"/>
      <w:bookmarkStart w:id="7519" w:name="_Toc29503616"/>
      <w:bookmarkStart w:id="7520" w:name="_Toc29504200"/>
      <w:bookmarkStart w:id="7521" w:name="_Toc29504784"/>
      <w:bookmarkStart w:id="7522" w:name="_Toc36553230"/>
      <w:bookmarkStart w:id="7523" w:name="_Toc36554957"/>
      <w:bookmarkStart w:id="7524" w:name="_Toc45652268"/>
      <w:bookmarkStart w:id="7525" w:name="_Toc45658700"/>
      <w:bookmarkStart w:id="7526" w:name="_Toc45720520"/>
      <w:bookmarkStart w:id="7527" w:name="_Toc45798400"/>
      <w:bookmarkStart w:id="7528" w:name="_Toc45897789"/>
      <w:bookmarkStart w:id="7529" w:name="_Toc51745993"/>
      <w:bookmarkStart w:id="7530" w:name="_Toc64446257"/>
      <w:bookmarkStart w:id="7531" w:name="_Toc73982127"/>
      <w:bookmarkStart w:id="7532" w:name="_Toc88652216"/>
      <w:bookmarkStart w:id="7533" w:name="_Toc97891259"/>
      <w:bookmarkStart w:id="7534" w:name="_Toc106109279"/>
      <w:bookmarkStart w:id="7535" w:name="_Toc162970953"/>
      <w:r w:rsidRPr="001D2E49">
        <w:t>9.3.1.3</w:t>
      </w:r>
      <w:r w:rsidRPr="001D2E49">
        <w:tab/>
        <w:t>Criticality Diagnostics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536" w:name="_Toc20955168"/>
      <w:bookmarkStart w:id="7537" w:name="_Toc29503617"/>
      <w:bookmarkStart w:id="7538" w:name="_Toc29504201"/>
      <w:bookmarkStart w:id="7539" w:name="_Toc29504785"/>
      <w:bookmarkStart w:id="7540" w:name="_Toc36553231"/>
      <w:bookmarkStart w:id="7541" w:name="_Toc36554958"/>
      <w:bookmarkStart w:id="7542" w:name="_Toc45652269"/>
      <w:bookmarkStart w:id="7543" w:name="_Toc45658701"/>
      <w:bookmarkStart w:id="7544" w:name="_Toc45720521"/>
      <w:bookmarkStart w:id="7545" w:name="_Toc45798401"/>
      <w:bookmarkStart w:id="7546" w:name="_Toc45897790"/>
      <w:bookmarkStart w:id="7547" w:name="_Toc51745994"/>
      <w:bookmarkStart w:id="7548" w:name="_Toc64446258"/>
      <w:bookmarkStart w:id="7549" w:name="_Toc73982128"/>
      <w:bookmarkStart w:id="7550" w:name="_Toc88652217"/>
      <w:bookmarkStart w:id="7551" w:name="_Toc97891260"/>
      <w:bookmarkStart w:id="7552" w:name="_Toc106109280"/>
      <w:bookmarkStart w:id="7553" w:name="_Toc162970954"/>
      <w:r w:rsidRPr="001D2E49">
        <w:t>9.3.1.4</w:t>
      </w:r>
      <w:r w:rsidRPr="001D2E49">
        <w:tab/>
        <w:t>Bit Rate</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54" w:name="_Toc20955169"/>
      <w:bookmarkStart w:id="7555" w:name="_Toc29503618"/>
      <w:bookmarkStart w:id="7556" w:name="_Toc29504202"/>
      <w:bookmarkStart w:id="7557" w:name="_Toc29504786"/>
      <w:bookmarkStart w:id="7558" w:name="_Toc36553232"/>
      <w:bookmarkStart w:id="7559" w:name="_Toc36554959"/>
      <w:bookmarkStart w:id="7560" w:name="_Toc45652270"/>
      <w:bookmarkStart w:id="7561" w:name="_Toc45658702"/>
      <w:bookmarkStart w:id="7562" w:name="_Toc45720522"/>
      <w:bookmarkStart w:id="7563" w:name="_Toc45798402"/>
      <w:bookmarkStart w:id="7564" w:name="_Toc45897791"/>
      <w:bookmarkStart w:id="7565" w:name="_Toc51745995"/>
      <w:bookmarkStart w:id="7566" w:name="_Toc64446259"/>
      <w:bookmarkStart w:id="7567" w:name="_Toc73982129"/>
      <w:bookmarkStart w:id="7568" w:name="_Toc88652218"/>
      <w:bookmarkStart w:id="7569" w:name="_Toc97891261"/>
      <w:bookmarkStart w:id="7570" w:name="_Toc106109281"/>
      <w:bookmarkStart w:id="7571" w:name="_Toc162970955"/>
      <w:r w:rsidRPr="001D2E49">
        <w:t>9.3.1.5</w:t>
      </w:r>
      <w:r w:rsidRPr="001D2E49">
        <w:tab/>
        <w:t>Global RAN Node ID</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72" w:name="_Toc20955170"/>
      <w:bookmarkStart w:id="7573" w:name="_Toc29503619"/>
      <w:bookmarkStart w:id="7574" w:name="_Toc29504203"/>
      <w:bookmarkStart w:id="7575" w:name="_Toc29504787"/>
      <w:bookmarkStart w:id="7576" w:name="_Toc36553233"/>
      <w:bookmarkStart w:id="7577" w:name="_Toc36554960"/>
      <w:bookmarkStart w:id="7578" w:name="_Toc45652271"/>
      <w:bookmarkStart w:id="7579" w:name="_Toc45658703"/>
      <w:bookmarkStart w:id="7580" w:name="_Toc45720523"/>
      <w:bookmarkStart w:id="7581" w:name="_Toc45798403"/>
      <w:bookmarkStart w:id="7582" w:name="_Toc45897792"/>
      <w:bookmarkStart w:id="7583" w:name="_Toc51745996"/>
      <w:bookmarkStart w:id="7584" w:name="_Toc64446260"/>
      <w:bookmarkStart w:id="7585" w:name="_Toc73982130"/>
      <w:bookmarkStart w:id="7586" w:name="_Toc88652219"/>
      <w:bookmarkStart w:id="7587" w:name="_Toc97891262"/>
      <w:bookmarkStart w:id="7588" w:name="_Toc106109282"/>
      <w:bookmarkStart w:id="7589" w:name="_Toc162970956"/>
      <w:r w:rsidRPr="001D2E49">
        <w:t>9.3.1.6</w:t>
      </w:r>
      <w:r w:rsidRPr="001D2E49">
        <w:tab/>
        <w:t>Global gNB ID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90" w:name="_Toc20955171"/>
      <w:bookmarkStart w:id="7591" w:name="_Toc29503620"/>
      <w:bookmarkStart w:id="7592" w:name="_Toc29504204"/>
      <w:bookmarkStart w:id="7593" w:name="_Toc29504788"/>
      <w:bookmarkStart w:id="7594" w:name="_Toc36553234"/>
      <w:bookmarkStart w:id="7595" w:name="_Toc36554961"/>
      <w:bookmarkStart w:id="7596" w:name="_Toc45652272"/>
      <w:bookmarkStart w:id="7597" w:name="_Toc45658704"/>
      <w:bookmarkStart w:id="7598" w:name="_Toc45720524"/>
      <w:bookmarkStart w:id="7599" w:name="_Toc45798404"/>
      <w:bookmarkStart w:id="7600" w:name="_Toc45897793"/>
      <w:bookmarkStart w:id="7601" w:name="_Toc51745997"/>
      <w:bookmarkStart w:id="7602" w:name="_Toc64446261"/>
      <w:bookmarkStart w:id="7603" w:name="_Toc73982131"/>
      <w:bookmarkStart w:id="7604" w:name="_Toc88652220"/>
      <w:bookmarkStart w:id="7605" w:name="_Toc97891263"/>
      <w:bookmarkStart w:id="7606" w:name="_Toc106109283"/>
      <w:bookmarkStart w:id="7607" w:name="_Toc162970957"/>
      <w:r w:rsidRPr="001D2E49">
        <w:t>9.3.1.7</w:t>
      </w:r>
      <w:r w:rsidRPr="001D2E49">
        <w:tab/>
        <w:t>NR CGI</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608" w:name="_Toc20955172"/>
      <w:bookmarkStart w:id="7609" w:name="_Toc29503621"/>
      <w:bookmarkStart w:id="7610" w:name="_Toc29504205"/>
      <w:bookmarkStart w:id="7611" w:name="_Toc29504789"/>
      <w:bookmarkStart w:id="7612" w:name="_Toc36553235"/>
      <w:bookmarkStart w:id="7613" w:name="_Toc36554962"/>
      <w:bookmarkStart w:id="7614" w:name="_Toc45652273"/>
      <w:bookmarkStart w:id="7615" w:name="_Toc45658705"/>
      <w:bookmarkStart w:id="7616" w:name="_Toc45720525"/>
      <w:bookmarkStart w:id="7617" w:name="_Toc45798405"/>
      <w:bookmarkStart w:id="7618" w:name="_Toc45897794"/>
      <w:bookmarkStart w:id="7619" w:name="_Toc51745998"/>
      <w:bookmarkStart w:id="7620" w:name="_Toc64446262"/>
      <w:bookmarkStart w:id="7621" w:name="_Toc73982132"/>
      <w:bookmarkStart w:id="7622" w:name="_Toc88652221"/>
      <w:bookmarkStart w:id="7623" w:name="_Toc97891264"/>
      <w:bookmarkStart w:id="7624" w:name="_Toc106109284"/>
      <w:bookmarkStart w:id="7625" w:name="_Toc162970958"/>
      <w:r w:rsidRPr="001D2E49">
        <w:t>9.3.1.8</w:t>
      </w:r>
      <w:r w:rsidRPr="001D2E49">
        <w:tab/>
        <w:t>Global ng-eNB ID</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626" w:name="_Toc20955173"/>
      <w:bookmarkStart w:id="7627" w:name="_Toc29503622"/>
      <w:bookmarkStart w:id="7628" w:name="_Toc29504206"/>
      <w:bookmarkStart w:id="7629" w:name="_Toc29504790"/>
      <w:bookmarkStart w:id="7630" w:name="_Toc36553236"/>
      <w:bookmarkStart w:id="7631" w:name="_Toc36554963"/>
      <w:bookmarkStart w:id="7632" w:name="_Toc45652274"/>
      <w:bookmarkStart w:id="7633" w:name="_Toc45658706"/>
      <w:bookmarkStart w:id="7634" w:name="_Toc45720526"/>
      <w:bookmarkStart w:id="7635" w:name="_Toc45798406"/>
      <w:bookmarkStart w:id="7636" w:name="_Toc45897795"/>
      <w:bookmarkStart w:id="7637" w:name="_Toc51745999"/>
      <w:bookmarkStart w:id="7638" w:name="_Toc64446263"/>
      <w:bookmarkStart w:id="7639" w:name="_Toc73982133"/>
      <w:bookmarkStart w:id="7640" w:name="_Toc88652222"/>
      <w:bookmarkStart w:id="7641" w:name="_Toc97891265"/>
      <w:bookmarkStart w:id="7642" w:name="_Toc106109285"/>
      <w:bookmarkStart w:id="7643" w:name="_Toc162970959"/>
      <w:r w:rsidRPr="001D2E49">
        <w:t>9.3.1.9</w:t>
      </w:r>
      <w:r w:rsidRPr="001D2E49">
        <w:tab/>
        <w:t>E-UTRA CGI</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44" w:name="_Toc20955174"/>
      <w:bookmarkStart w:id="7645" w:name="_Toc29503623"/>
      <w:bookmarkStart w:id="7646" w:name="_Toc29504207"/>
      <w:bookmarkStart w:id="7647" w:name="_Toc29504791"/>
      <w:bookmarkStart w:id="7648" w:name="_Toc36553237"/>
      <w:bookmarkStart w:id="7649" w:name="_Toc36554964"/>
      <w:bookmarkStart w:id="7650" w:name="_Toc45652275"/>
      <w:bookmarkStart w:id="7651" w:name="_Toc45658707"/>
      <w:bookmarkStart w:id="7652" w:name="_Toc45720527"/>
      <w:bookmarkStart w:id="7653" w:name="_Toc45798407"/>
      <w:bookmarkStart w:id="7654" w:name="_Toc45897796"/>
      <w:bookmarkStart w:id="7655" w:name="_Toc51746000"/>
      <w:bookmarkStart w:id="7656" w:name="_Toc64446264"/>
      <w:bookmarkStart w:id="7657" w:name="_Toc73982134"/>
      <w:bookmarkStart w:id="7658" w:name="_Toc88652223"/>
      <w:bookmarkStart w:id="7659" w:name="_Toc97891266"/>
      <w:bookmarkStart w:id="7660" w:name="_Toc106109286"/>
      <w:bookmarkStart w:id="7661" w:name="_Toc162970960"/>
      <w:r w:rsidRPr="001D2E49">
        <w:t>9.3.1.10</w:t>
      </w:r>
      <w:r w:rsidRPr="001D2E49">
        <w:tab/>
        <w:t>GBR QoS Flow Information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62" w:name="_Toc20955175"/>
      <w:bookmarkStart w:id="7663" w:name="_Toc29503624"/>
      <w:bookmarkStart w:id="7664" w:name="_Toc29504208"/>
      <w:bookmarkStart w:id="7665" w:name="_Toc29504792"/>
      <w:bookmarkStart w:id="7666" w:name="_Toc36553238"/>
      <w:bookmarkStart w:id="7667" w:name="_Toc36554965"/>
      <w:bookmarkStart w:id="7668" w:name="_Toc45652276"/>
      <w:bookmarkStart w:id="7669" w:name="_Toc45658708"/>
      <w:bookmarkStart w:id="7670" w:name="_Toc45720528"/>
      <w:bookmarkStart w:id="7671" w:name="_Toc45798408"/>
      <w:bookmarkStart w:id="7672" w:name="_Toc45897797"/>
      <w:bookmarkStart w:id="7673" w:name="_Toc51746001"/>
      <w:bookmarkStart w:id="7674" w:name="_Toc64446265"/>
      <w:bookmarkStart w:id="7675" w:name="_Toc73982135"/>
      <w:bookmarkStart w:id="7676" w:name="_Toc88652224"/>
      <w:bookmarkStart w:id="7677" w:name="_Toc97891267"/>
      <w:bookmarkStart w:id="7678" w:name="_Toc106109287"/>
      <w:bookmarkStart w:id="7679" w:name="_Toc162970961"/>
      <w:r w:rsidRPr="001D2E49">
        <w:t>9.3.1.11</w:t>
      </w:r>
      <w:r w:rsidRPr="001D2E49">
        <w:tab/>
        <w:t>Void</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2B6DE7A8" w14:textId="77777777" w:rsidR="009B75C3" w:rsidRPr="001D2E49" w:rsidRDefault="009B75C3" w:rsidP="009B75C3">
      <w:pPr>
        <w:pStyle w:val="Heading4"/>
        <w:rPr>
          <w:rFonts w:eastAsia="Batang"/>
        </w:rPr>
      </w:pPr>
      <w:bookmarkStart w:id="7680" w:name="_Toc20955176"/>
      <w:bookmarkStart w:id="7681" w:name="_Toc29503625"/>
      <w:bookmarkStart w:id="7682" w:name="_Toc29504209"/>
      <w:bookmarkStart w:id="7683" w:name="_Toc29504793"/>
      <w:bookmarkStart w:id="7684" w:name="_Toc36553239"/>
      <w:bookmarkStart w:id="7685" w:name="_Toc36554966"/>
      <w:bookmarkStart w:id="7686" w:name="_Toc45652277"/>
      <w:bookmarkStart w:id="7687" w:name="_Toc45658709"/>
      <w:bookmarkStart w:id="7688" w:name="_Toc45720529"/>
      <w:bookmarkStart w:id="7689" w:name="_Toc45798409"/>
      <w:bookmarkStart w:id="7690" w:name="_Toc45897798"/>
      <w:bookmarkStart w:id="7691" w:name="_Toc51746002"/>
      <w:bookmarkStart w:id="7692" w:name="_Toc64446266"/>
      <w:bookmarkStart w:id="7693" w:name="_Toc73982136"/>
      <w:bookmarkStart w:id="7694" w:name="_Toc88652225"/>
      <w:bookmarkStart w:id="7695" w:name="_Toc97891268"/>
      <w:bookmarkStart w:id="7696" w:name="_Toc106109288"/>
      <w:bookmarkStart w:id="7697" w:name="_Toc162970962"/>
      <w:r w:rsidRPr="001D2E49">
        <w:t>9.3.1.12</w:t>
      </w:r>
      <w:r w:rsidRPr="001D2E49">
        <w:tab/>
        <w:t>QoS Flow</w:t>
      </w:r>
      <w:r w:rsidRPr="001D2E49">
        <w:rPr>
          <w:rFonts w:eastAsia="Batang"/>
        </w:rPr>
        <w:t xml:space="preserve"> Level QoS Parameters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98" w:name="_Toc20955177"/>
      <w:bookmarkStart w:id="7699" w:name="_Toc29503626"/>
      <w:bookmarkStart w:id="7700" w:name="_Toc29504210"/>
      <w:bookmarkStart w:id="7701" w:name="_Toc29504794"/>
      <w:bookmarkStart w:id="7702" w:name="_Toc36553240"/>
      <w:bookmarkStart w:id="7703" w:name="_Toc36554967"/>
      <w:bookmarkStart w:id="7704" w:name="_Toc45652278"/>
      <w:bookmarkStart w:id="7705" w:name="_Toc45658710"/>
      <w:bookmarkStart w:id="7706" w:name="_Toc45720530"/>
      <w:bookmarkStart w:id="7707" w:name="_Toc45798410"/>
      <w:bookmarkStart w:id="7708" w:name="_Toc45897799"/>
      <w:bookmarkStart w:id="7709" w:name="_Toc51746003"/>
      <w:bookmarkStart w:id="7710" w:name="_Toc64446267"/>
      <w:bookmarkStart w:id="7711" w:name="_Toc73982137"/>
      <w:bookmarkStart w:id="7712" w:name="_Toc88652226"/>
      <w:bookmarkStart w:id="7713" w:name="_Toc97891269"/>
      <w:bookmarkStart w:id="7714" w:name="_Toc106109289"/>
      <w:bookmarkStart w:id="7715" w:name="_Toc162970963"/>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716" w:name="_Toc20955178"/>
      <w:bookmarkStart w:id="7717" w:name="_Toc29503627"/>
      <w:bookmarkStart w:id="7718" w:name="_Toc29504211"/>
      <w:bookmarkStart w:id="7719" w:name="_Toc29504795"/>
      <w:bookmarkStart w:id="7720" w:name="_Toc36553241"/>
      <w:bookmarkStart w:id="7721" w:name="_Toc36554968"/>
      <w:bookmarkStart w:id="7722" w:name="_Toc45652279"/>
      <w:bookmarkStart w:id="7723" w:name="_Toc45658711"/>
      <w:bookmarkStart w:id="7724" w:name="_Toc45720531"/>
      <w:bookmarkStart w:id="7725" w:name="_Toc45798411"/>
      <w:bookmarkStart w:id="7726" w:name="_Toc45897800"/>
      <w:bookmarkStart w:id="7727" w:name="_Toc51746004"/>
      <w:bookmarkStart w:id="7728" w:name="_Toc64446268"/>
      <w:bookmarkStart w:id="7729" w:name="_Toc73982138"/>
      <w:bookmarkStart w:id="7730" w:name="_Toc88652227"/>
      <w:bookmarkStart w:id="7731" w:name="_Toc97891270"/>
      <w:bookmarkStart w:id="7732" w:name="_Toc106109290"/>
      <w:bookmarkStart w:id="7733" w:name="_Toc162970964"/>
      <w:r w:rsidRPr="001D2E49">
        <w:rPr>
          <w:rFonts w:eastAsia="SimSun"/>
        </w:rPr>
        <w:t>9.3.1.14</w:t>
      </w:r>
      <w:r w:rsidRPr="001D2E49">
        <w:rPr>
          <w:rFonts w:eastAsia="SimSun"/>
        </w:rPr>
        <w:tab/>
        <w:t>Trace Activation</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734" w:name="_Toc20955179"/>
      <w:bookmarkStart w:id="7735" w:name="_Toc29503628"/>
      <w:bookmarkStart w:id="7736" w:name="_Toc29504212"/>
      <w:bookmarkStart w:id="7737" w:name="_Toc29504796"/>
      <w:bookmarkStart w:id="7738" w:name="_Toc36553242"/>
      <w:bookmarkStart w:id="7739" w:name="_Toc36554969"/>
      <w:bookmarkStart w:id="7740" w:name="_Toc45652280"/>
      <w:bookmarkStart w:id="7741" w:name="_Toc45658712"/>
      <w:bookmarkStart w:id="7742" w:name="_Toc45720532"/>
      <w:bookmarkStart w:id="7743" w:name="_Toc45798412"/>
      <w:bookmarkStart w:id="7744" w:name="_Toc45897801"/>
      <w:bookmarkStart w:id="7745" w:name="_Toc51746005"/>
      <w:bookmarkStart w:id="7746" w:name="_Toc64446269"/>
      <w:bookmarkStart w:id="7747" w:name="_Toc73982139"/>
      <w:bookmarkStart w:id="7748" w:name="_Toc88652228"/>
      <w:bookmarkStart w:id="7749" w:name="_Toc97891271"/>
      <w:bookmarkStart w:id="7750" w:name="_Toc106109291"/>
      <w:bookmarkStart w:id="7751" w:name="_Toc162970965"/>
      <w:r w:rsidRPr="001D2E49">
        <w:t>9.3.1.15</w:t>
      </w:r>
      <w:r w:rsidRPr="001D2E49">
        <w:tab/>
        <w:t>Core Network Assistance Information</w:t>
      </w:r>
      <w:r w:rsidR="00E96367" w:rsidRPr="001D2E49">
        <w:t xml:space="preserve"> for RRC INACTIVE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52" w:name="_Toc20955180"/>
      <w:bookmarkStart w:id="7753" w:name="_Toc29503629"/>
      <w:bookmarkStart w:id="7754" w:name="_Toc29504213"/>
      <w:bookmarkStart w:id="7755" w:name="_Toc29504797"/>
      <w:bookmarkStart w:id="7756" w:name="_Toc36553243"/>
      <w:bookmarkStart w:id="7757" w:name="_Toc36554970"/>
      <w:bookmarkStart w:id="7758" w:name="_Toc45652281"/>
      <w:bookmarkStart w:id="7759" w:name="_Toc45658713"/>
      <w:bookmarkStart w:id="7760" w:name="_Toc45720533"/>
      <w:bookmarkStart w:id="7761" w:name="_Toc45798413"/>
      <w:bookmarkStart w:id="7762" w:name="_Toc45897802"/>
      <w:bookmarkStart w:id="7763" w:name="_Toc51746006"/>
      <w:bookmarkStart w:id="7764" w:name="_Toc64446270"/>
      <w:bookmarkStart w:id="7765" w:name="_Toc73982140"/>
      <w:bookmarkStart w:id="7766" w:name="_Toc88652229"/>
      <w:bookmarkStart w:id="7767" w:name="_Toc97891272"/>
      <w:bookmarkStart w:id="7768" w:name="_Toc106109292"/>
      <w:bookmarkStart w:id="7769" w:name="_Toc162970966"/>
      <w:r w:rsidRPr="001D2E49">
        <w:t>9.3.1.16</w:t>
      </w:r>
      <w:r w:rsidRPr="001D2E49">
        <w:tab/>
        <w:t>User Location Information</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783197"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70"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70"/>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71" w:name="_Hlk44327281"/>
            <w:r w:rsidRPr="00B61FB4">
              <w:rPr>
                <w:lang w:eastAsia="ja-JP"/>
              </w:rPr>
              <w:t>9.3.1.</w:t>
            </w:r>
            <w:bookmarkEnd w:id="7771"/>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72" w:name="_Toc20955181"/>
      <w:bookmarkStart w:id="7773" w:name="_Toc29503630"/>
      <w:bookmarkStart w:id="7774" w:name="_Toc29504214"/>
      <w:bookmarkStart w:id="7775" w:name="_Toc29504798"/>
      <w:bookmarkStart w:id="7776" w:name="_Toc36553244"/>
      <w:bookmarkStart w:id="7777" w:name="_Toc36554971"/>
      <w:bookmarkStart w:id="7778" w:name="_Toc45652282"/>
      <w:bookmarkStart w:id="7779" w:name="_Toc45658714"/>
      <w:bookmarkStart w:id="7780" w:name="_Toc45720534"/>
      <w:bookmarkStart w:id="7781" w:name="_Toc45798414"/>
      <w:bookmarkStart w:id="7782" w:name="_Toc45897803"/>
      <w:bookmarkStart w:id="7783" w:name="_Toc51746007"/>
      <w:bookmarkStart w:id="7784" w:name="_Toc64446271"/>
      <w:bookmarkStart w:id="7785" w:name="_Toc73982141"/>
      <w:bookmarkStart w:id="7786" w:name="_Toc88652230"/>
      <w:bookmarkStart w:id="7787" w:name="_Toc97891273"/>
      <w:bookmarkStart w:id="7788" w:name="_Toc106109293"/>
      <w:bookmarkStart w:id="7789" w:name="_Toc162970967"/>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90" w:name="_Toc20955182"/>
      <w:bookmarkStart w:id="7791" w:name="_Toc29503631"/>
      <w:bookmarkStart w:id="7792" w:name="_Toc29504215"/>
      <w:bookmarkStart w:id="7793" w:name="_Toc29504799"/>
      <w:bookmarkStart w:id="7794" w:name="_Toc36553245"/>
      <w:bookmarkStart w:id="7795" w:name="_Toc36554972"/>
      <w:bookmarkStart w:id="7796" w:name="_Toc45652283"/>
      <w:bookmarkStart w:id="7797" w:name="_Toc45658715"/>
      <w:bookmarkStart w:id="7798" w:name="_Toc45720535"/>
      <w:bookmarkStart w:id="7799" w:name="_Toc45798415"/>
      <w:bookmarkStart w:id="7800" w:name="_Toc45897804"/>
      <w:bookmarkStart w:id="7801" w:name="_Toc51746008"/>
      <w:bookmarkStart w:id="7802" w:name="_Toc64446272"/>
      <w:bookmarkStart w:id="7803" w:name="_Toc73982142"/>
      <w:bookmarkStart w:id="7804" w:name="_Toc88652231"/>
      <w:bookmarkStart w:id="7805" w:name="_Toc97891274"/>
      <w:bookmarkStart w:id="7806" w:name="_Toc106109294"/>
      <w:bookmarkStart w:id="7807" w:name="_Toc162970968"/>
      <w:r w:rsidRPr="001D2E49">
        <w:t>9.3.1.18</w:t>
      </w:r>
      <w:r w:rsidRPr="001D2E49">
        <w:tab/>
        <w:t>Dynamic 5QI Descriptor</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808" w:name="_Toc20955183"/>
      <w:bookmarkStart w:id="7809" w:name="_Toc29503632"/>
      <w:bookmarkStart w:id="7810" w:name="_Toc29504216"/>
      <w:bookmarkStart w:id="7811" w:name="_Toc29504800"/>
      <w:bookmarkStart w:id="7812" w:name="_Toc36553246"/>
      <w:bookmarkStart w:id="7813" w:name="_Toc36554973"/>
      <w:bookmarkStart w:id="7814" w:name="_Toc45652284"/>
      <w:bookmarkStart w:id="7815" w:name="_Toc45658716"/>
      <w:bookmarkStart w:id="7816" w:name="_Toc45720536"/>
      <w:bookmarkStart w:id="7817" w:name="_Toc45798416"/>
      <w:bookmarkStart w:id="7818" w:name="_Toc45897805"/>
      <w:bookmarkStart w:id="7819" w:name="_Toc51746009"/>
      <w:bookmarkStart w:id="7820" w:name="_Toc64446273"/>
      <w:bookmarkStart w:id="7821" w:name="_Toc73982143"/>
      <w:bookmarkStart w:id="7822" w:name="_Toc88652232"/>
      <w:bookmarkStart w:id="7823" w:name="_Toc97891275"/>
      <w:bookmarkStart w:id="7824" w:name="_Toc106109295"/>
      <w:bookmarkStart w:id="7825" w:name="_Toc162970969"/>
      <w:r w:rsidRPr="001D2E49">
        <w:t>9.3.1.19</w:t>
      </w:r>
      <w:r w:rsidRPr="001D2E49">
        <w:tab/>
        <w:t>Allocation and Retention Priority</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826" w:name="_Toc20955184"/>
      <w:bookmarkStart w:id="7827" w:name="_Toc29503633"/>
      <w:bookmarkStart w:id="7828" w:name="_Toc29504217"/>
      <w:bookmarkStart w:id="7829" w:name="_Toc29504801"/>
      <w:bookmarkStart w:id="7830" w:name="_Toc36553247"/>
      <w:bookmarkStart w:id="7831" w:name="_Toc36554974"/>
      <w:bookmarkStart w:id="7832" w:name="_Toc45652285"/>
      <w:bookmarkStart w:id="7833" w:name="_Toc45658717"/>
      <w:bookmarkStart w:id="7834" w:name="_Toc45720537"/>
      <w:bookmarkStart w:id="7835" w:name="_Toc45798417"/>
      <w:bookmarkStart w:id="7836" w:name="_Toc45897806"/>
      <w:bookmarkStart w:id="7837" w:name="_Toc51746010"/>
      <w:bookmarkStart w:id="7838" w:name="_Toc64446274"/>
      <w:bookmarkStart w:id="7839" w:name="_Toc73982144"/>
      <w:bookmarkStart w:id="7840" w:name="_Toc88652233"/>
      <w:bookmarkStart w:id="7841" w:name="_Toc97891276"/>
      <w:bookmarkStart w:id="7842" w:name="_Toc106109296"/>
      <w:bookmarkStart w:id="7843" w:name="_Toc162970970"/>
      <w:r w:rsidRPr="001D2E49">
        <w:t>9.3.1.20</w:t>
      </w:r>
      <w:r w:rsidRPr="001D2E49">
        <w:tab/>
        <w:t>Source to Target Transparent Container</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44" w:name="_Toc20955185"/>
      <w:bookmarkStart w:id="7845" w:name="_Toc29503634"/>
      <w:bookmarkStart w:id="7846" w:name="_Toc29504218"/>
      <w:bookmarkStart w:id="7847" w:name="_Toc29504802"/>
      <w:bookmarkStart w:id="7848" w:name="_Toc36553248"/>
      <w:bookmarkStart w:id="7849" w:name="_Toc36554975"/>
      <w:bookmarkStart w:id="7850" w:name="_Toc45652286"/>
      <w:bookmarkStart w:id="7851" w:name="_Toc45658718"/>
      <w:bookmarkStart w:id="7852" w:name="_Toc45720538"/>
      <w:bookmarkStart w:id="7853" w:name="_Toc45798418"/>
      <w:bookmarkStart w:id="7854" w:name="_Toc45897807"/>
      <w:bookmarkStart w:id="7855" w:name="_Toc51746011"/>
      <w:bookmarkStart w:id="7856" w:name="_Toc64446275"/>
      <w:bookmarkStart w:id="7857" w:name="_Toc73982145"/>
      <w:bookmarkStart w:id="7858" w:name="_Toc88652234"/>
      <w:bookmarkStart w:id="7859" w:name="_Toc97891277"/>
      <w:bookmarkStart w:id="7860" w:name="_Toc106109297"/>
      <w:bookmarkStart w:id="7861" w:name="_Toc162970971"/>
      <w:r w:rsidRPr="001D2E49">
        <w:t>9.3.1.21</w:t>
      </w:r>
      <w:r w:rsidRPr="001D2E49">
        <w:tab/>
        <w:t>Target to Source Transparent Container</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62" w:name="_Toc20955186"/>
      <w:bookmarkStart w:id="7863" w:name="_Toc29503635"/>
      <w:bookmarkStart w:id="7864" w:name="_Toc29504219"/>
      <w:bookmarkStart w:id="7865" w:name="_Toc29504803"/>
      <w:bookmarkStart w:id="7866" w:name="_Toc36553249"/>
      <w:bookmarkStart w:id="7867" w:name="_Toc36554976"/>
      <w:bookmarkStart w:id="7868" w:name="_Toc45652287"/>
      <w:bookmarkStart w:id="7869" w:name="_Toc45658719"/>
      <w:bookmarkStart w:id="7870" w:name="_Toc45720539"/>
      <w:bookmarkStart w:id="7871" w:name="_Toc45798419"/>
      <w:bookmarkStart w:id="7872" w:name="_Toc45897808"/>
      <w:bookmarkStart w:id="7873" w:name="_Toc51746012"/>
      <w:bookmarkStart w:id="7874" w:name="_Toc64446276"/>
      <w:bookmarkStart w:id="7875" w:name="_Toc73982146"/>
      <w:bookmarkStart w:id="7876" w:name="_Toc88652235"/>
      <w:bookmarkStart w:id="7877" w:name="_Toc97891278"/>
      <w:bookmarkStart w:id="7878" w:name="_Toc106109298"/>
      <w:bookmarkStart w:id="7879" w:name="_Toc162970972"/>
      <w:r w:rsidRPr="001D2E49">
        <w:t>9.3.1.22</w:t>
      </w:r>
      <w:r w:rsidRPr="001D2E49">
        <w:tab/>
        <w:t>Handover Type</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80" w:name="_Toc20955187"/>
      <w:bookmarkStart w:id="7881" w:name="_Toc29503636"/>
      <w:bookmarkStart w:id="7882" w:name="_Toc29504220"/>
      <w:bookmarkStart w:id="7883" w:name="_Toc29504804"/>
      <w:bookmarkStart w:id="7884" w:name="_Toc36553250"/>
      <w:bookmarkStart w:id="7885" w:name="_Toc36554977"/>
      <w:bookmarkStart w:id="7886" w:name="_Toc45652288"/>
      <w:bookmarkStart w:id="7887" w:name="_Toc45658720"/>
      <w:bookmarkStart w:id="7888" w:name="_Toc45720540"/>
      <w:bookmarkStart w:id="7889" w:name="_Toc45798420"/>
      <w:bookmarkStart w:id="7890" w:name="_Toc45897809"/>
      <w:bookmarkStart w:id="7891" w:name="_Toc51746013"/>
      <w:bookmarkStart w:id="7892" w:name="_Toc64446277"/>
      <w:bookmarkStart w:id="7893" w:name="_Toc73982147"/>
      <w:bookmarkStart w:id="7894" w:name="_Toc88652236"/>
      <w:bookmarkStart w:id="7895" w:name="_Toc97891279"/>
      <w:bookmarkStart w:id="7896" w:name="_Toc106109299"/>
      <w:bookmarkStart w:id="7897" w:name="_Toc162970973"/>
      <w:r w:rsidRPr="001D2E49">
        <w:t>9.3.1.23</w:t>
      </w:r>
      <w:r w:rsidRPr="001D2E49">
        <w:tab/>
        <w:t>MICO Mode Indication</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98" w:name="_Toc20955188"/>
      <w:bookmarkStart w:id="7899" w:name="_Toc29503637"/>
      <w:bookmarkStart w:id="7900" w:name="_Toc29504221"/>
      <w:bookmarkStart w:id="7901" w:name="_Toc29504805"/>
      <w:bookmarkStart w:id="7902" w:name="_Toc36553251"/>
      <w:bookmarkStart w:id="7903" w:name="_Toc36554978"/>
      <w:bookmarkStart w:id="7904" w:name="_Toc45652289"/>
      <w:bookmarkStart w:id="7905" w:name="_Toc45658721"/>
      <w:bookmarkStart w:id="7906" w:name="_Toc45720541"/>
      <w:bookmarkStart w:id="7907" w:name="_Toc45798421"/>
      <w:bookmarkStart w:id="7908" w:name="_Toc45897810"/>
      <w:bookmarkStart w:id="7909" w:name="_Toc51746014"/>
      <w:bookmarkStart w:id="7910" w:name="_Toc64446278"/>
      <w:bookmarkStart w:id="7911" w:name="_Toc73982148"/>
      <w:bookmarkStart w:id="7912" w:name="_Toc88652237"/>
      <w:bookmarkStart w:id="7913" w:name="_Toc97891280"/>
      <w:bookmarkStart w:id="7914" w:name="_Toc106109300"/>
      <w:bookmarkStart w:id="7915" w:name="_Toc162970974"/>
      <w:r w:rsidRPr="001D2E49">
        <w:t>9.3.1.24</w:t>
      </w:r>
      <w:r w:rsidRPr="001D2E49">
        <w:tab/>
        <w:t>S-NSSAI</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916" w:name="_Toc20955189"/>
      <w:bookmarkStart w:id="7917" w:name="_Toc29503638"/>
      <w:bookmarkStart w:id="7918" w:name="_Toc29504222"/>
      <w:bookmarkStart w:id="7919" w:name="_Toc29504806"/>
      <w:bookmarkStart w:id="7920" w:name="_Toc36553252"/>
      <w:bookmarkStart w:id="7921" w:name="_Toc36554979"/>
      <w:bookmarkStart w:id="7922" w:name="_Toc45652290"/>
      <w:bookmarkStart w:id="7923" w:name="_Toc45658722"/>
      <w:bookmarkStart w:id="7924" w:name="_Toc45720542"/>
      <w:bookmarkStart w:id="7925" w:name="_Toc45798422"/>
      <w:bookmarkStart w:id="7926" w:name="_Toc45897811"/>
      <w:bookmarkStart w:id="7927" w:name="_Toc51746015"/>
      <w:bookmarkStart w:id="7928" w:name="_Toc64446279"/>
      <w:bookmarkStart w:id="7929" w:name="_Toc73982149"/>
      <w:bookmarkStart w:id="7930" w:name="_Toc88652238"/>
      <w:bookmarkStart w:id="7931" w:name="_Toc97891281"/>
      <w:bookmarkStart w:id="7932" w:name="_Toc106109301"/>
      <w:bookmarkStart w:id="7933" w:name="_Toc162970975"/>
      <w:r w:rsidRPr="001D2E49">
        <w:t>9.3.1.25</w:t>
      </w:r>
      <w:r w:rsidRPr="001D2E49">
        <w:tab/>
        <w:t>Target ID</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934" w:name="_Toc20955190"/>
      <w:bookmarkStart w:id="7935" w:name="_Toc29503639"/>
      <w:bookmarkStart w:id="7936" w:name="_Toc29504223"/>
      <w:bookmarkStart w:id="7937" w:name="_Toc29504807"/>
      <w:bookmarkStart w:id="7938" w:name="_Toc36553253"/>
      <w:bookmarkStart w:id="7939" w:name="_Toc36554980"/>
      <w:bookmarkStart w:id="7940" w:name="_Toc45652291"/>
      <w:bookmarkStart w:id="7941" w:name="_Toc45658723"/>
      <w:bookmarkStart w:id="7942" w:name="_Toc45720543"/>
      <w:bookmarkStart w:id="7943" w:name="_Toc45798423"/>
      <w:bookmarkStart w:id="7944" w:name="_Toc45897812"/>
      <w:bookmarkStart w:id="7945" w:name="_Toc51746016"/>
      <w:bookmarkStart w:id="7946" w:name="_Toc64446280"/>
      <w:bookmarkStart w:id="7947" w:name="_Toc73982150"/>
      <w:bookmarkStart w:id="7948" w:name="_Toc88652239"/>
      <w:bookmarkStart w:id="7949" w:name="_Toc97891282"/>
      <w:bookmarkStart w:id="7950" w:name="_Toc106109302"/>
      <w:bookmarkStart w:id="7951" w:name="_Toc162970976"/>
      <w:r w:rsidRPr="001D2E49">
        <w:t>9.3.1.26</w:t>
      </w:r>
      <w:r w:rsidRPr="001D2E49">
        <w:tab/>
        <w:t>Emergency Fallback Indicator</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52" w:name="_Toc20955191"/>
      <w:bookmarkStart w:id="7953" w:name="_Toc29503640"/>
      <w:bookmarkStart w:id="7954" w:name="_Toc29504224"/>
      <w:bookmarkStart w:id="7955" w:name="_Toc29504808"/>
      <w:bookmarkStart w:id="7956" w:name="_Toc36553254"/>
      <w:bookmarkStart w:id="7957" w:name="_Toc36554981"/>
      <w:bookmarkStart w:id="7958" w:name="_Toc45652292"/>
      <w:bookmarkStart w:id="7959" w:name="_Toc45658724"/>
      <w:bookmarkStart w:id="7960" w:name="_Toc45720544"/>
      <w:bookmarkStart w:id="7961" w:name="_Toc45798424"/>
      <w:bookmarkStart w:id="7962" w:name="_Toc45897813"/>
      <w:bookmarkStart w:id="7963" w:name="_Toc51746017"/>
      <w:bookmarkStart w:id="7964" w:name="_Toc64446281"/>
      <w:bookmarkStart w:id="7965" w:name="_Toc73982151"/>
      <w:bookmarkStart w:id="7966" w:name="_Toc88652240"/>
      <w:bookmarkStart w:id="7967" w:name="_Toc97891283"/>
      <w:bookmarkStart w:id="7968" w:name="_Toc106109303"/>
      <w:bookmarkStart w:id="7969" w:name="_Toc162970977"/>
      <w:r w:rsidRPr="001D2E49">
        <w:t>9.3.1.27</w:t>
      </w:r>
      <w:r w:rsidRPr="001D2E49">
        <w:tab/>
      </w:r>
      <w:r w:rsidRPr="001D2E49">
        <w:rPr>
          <w:rFonts w:hint="eastAsia"/>
          <w:lang w:eastAsia="zh-CN"/>
        </w:rPr>
        <w:t>Security Indication</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70" w:name="OLE_LINK140"/>
            <w:bookmarkStart w:id="7971"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70"/>
          <w:bookmarkEnd w:id="7971"/>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72" w:name="_Hlk522733308"/>
            <w:r w:rsidRPr="001D2E49">
              <w:t>Maximum Integrity Protected Data Rate</w:t>
            </w:r>
            <w:bookmarkEnd w:id="7972"/>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73" w:name="_Toc20955192"/>
      <w:bookmarkStart w:id="7974" w:name="_Toc29503641"/>
      <w:bookmarkStart w:id="7975" w:name="_Toc29504225"/>
      <w:bookmarkStart w:id="7976" w:name="_Toc29504809"/>
      <w:bookmarkStart w:id="7977" w:name="_Toc36553255"/>
      <w:bookmarkStart w:id="7978" w:name="_Toc36554982"/>
      <w:bookmarkStart w:id="7979" w:name="_Toc45652293"/>
      <w:bookmarkStart w:id="7980" w:name="_Toc45658725"/>
      <w:bookmarkStart w:id="7981" w:name="_Toc45720545"/>
      <w:bookmarkStart w:id="7982" w:name="_Toc45798425"/>
      <w:bookmarkStart w:id="7983" w:name="_Toc45897814"/>
      <w:bookmarkStart w:id="7984" w:name="_Toc51746018"/>
      <w:bookmarkStart w:id="7985" w:name="_Toc64446282"/>
      <w:bookmarkStart w:id="7986" w:name="_Toc73982152"/>
      <w:bookmarkStart w:id="7987" w:name="_Toc88652241"/>
      <w:bookmarkStart w:id="7988" w:name="_Toc97891284"/>
      <w:bookmarkStart w:id="7989" w:name="_Toc106109304"/>
      <w:bookmarkStart w:id="7990" w:name="_Toc162970978"/>
      <w:r w:rsidRPr="001D2E49">
        <w:t>9.3.1.28</w:t>
      </w:r>
      <w:r w:rsidRPr="001D2E49">
        <w:tab/>
        <w:t>Non Dynamic 5QI Descriptor</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91" w:name="_Toc20955193"/>
      <w:bookmarkStart w:id="7992" w:name="_Toc29503642"/>
      <w:bookmarkStart w:id="7993" w:name="_Toc29504226"/>
      <w:bookmarkStart w:id="7994" w:name="_Toc29504810"/>
      <w:bookmarkStart w:id="7995" w:name="_Toc36553256"/>
      <w:bookmarkStart w:id="7996" w:name="_Toc36554983"/>
      <w:bookmarkStart w:id="7997" w:name="_Toc45652294"/>
      <w:bookmarkStart w:id="7998" w:name="_Toc45658726"/>
      <w:bookmarkStart w:id="7999" w:name="_Toc45720546"/>
      <w:bookmarkStart w:id="8000" w:name="_Toc45798426"/>
      <w:bookmarkStart w:id="8001" w:name="_Toc45897815"/>
      <w:bookmarkStart w:id="8002" w:name="_Toc51746019"/>
      <w:bookmarkStart w:id="8003" w:name="_Toc64446283"/>
      <w:bookmarkStart w:id="8004" w:name="_Toc73982153"/>
      <w:bookmarkStart w:id="8005" w:name="_Toc88652242"/>
      <w:bookmarkStart w:id="8006" w:name="_Toc97891285"/>
      <w:bookmarkStart w:id="8007" w:name="_Toc106109305"/>
      <w:bookmarkStart w:id="8008" w:name="_Toc162970979"/>
      <w:r w:rsidRPr="001D2E49">
        <w:t>9.3.1.29</w:t>
      </w:r>
      <w:r w:rsidRPr="001D2E49">
        <w:tab/>
        <w:t>Source NG-RAN Node to Target NG-RAN Node Transparent Container</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8009" w:name="OLE_LINK401"/>
            <w:bookmarkStart w:id="8010" w:name="OLE_LINK402"/>
            <w:r w:rsidRPr="00C00788">
              <w:rPr>
                <w:rFonts w:cs="Arial"/>
                <w:szCs w:val="18"/>
              </w:rPr>
              <w:t>Transport Layer</w:t>
            </w:r>
            <w:bookmarkEnd w:id="8009"/>
            <w:bookmarkEnd w:id="8010"/>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8011" w:name="OLE_LINK19"/>
            <w:bookmarkStart w:id="8012" w:name="OLE_LINK20"/>
            <w:r w:rsidRPr="007C0B59">
              <w:t>SgNB UE X2AP ID</w:t>
            </w:r>
            <w:bookmarkEnd w:id="8011"/>
            <w:bookmarkEnd w:id="8012"/>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8013" w:name="_Toc20955194"/>
      <w:bookmarkStart w:id="8014" w:name="_Toc29503643"/>
      <w:bookmarkStart w:id="8015" w:name="_Toc29504227"/>
      <w:bookmarkStart w:id="8016" w:name="_Toc29504811"/>
      <w:bookmarkStart w:id="8017" w:name="_Toc36553257"/>
      <w:bookmarkStart w:id="8018" w:name="_Toc36554984"/>
      <w:bookmarkStart w:id="8019" w:name="_Toc45652295"/>
      <w:bookmarkStart w:id="8020" w:name="_Toc45658727"/>
      <w:bookmarkStart w:id="8021" w:name="_Toc45720547"/>
      <w:bookmarkStart w:id="8022" w:name="_Toc45798427"/>
      <w:bookmarkStart w:id="8023" w:name="_Toc45897816"/>
      <w:bookmarkStart w:id="8024" w:name="_Toc51746020"/>
      <w:bookmarkStart w:id="8025" w:name="_Toc64446284"/>
      <w:bookmarkStart w:id="8026" w:name="_Toc73982154"/>
      <w:bookmarkStart w:id="8027" w:name="_Toc88652243"/>
      <w:bookmarkStart w:id="8028" w:name="_Toc97891286"/>
      <w:bookmarkStart w:id="8029" w:name="_Toc106109306"/>
      <w:bookmarkStart w:id="8030" w:name="_Toc162970980"/>
      <w:r w:rsidRPr="001D2E49">
        <w:t>9.3.1.30</w:t>
      </w:r>
      <w:r w:rsidRPr="001D2E49">
        <w:tab/>
        <w:t>Target NG-RAN Node to Source NG-RAN Node Transparent Container</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8031" w:name="_Hlk44360256"/>
            <w:r w:rsidRPr="003062EB">
              <w:rPr>
                <w:rFonts w:cs="Arial"/>
                <w:lang w:eastAsia="ja-JP"/>
              </w:rPr>
              <w:t>9.3.1.</w:t>
            </w:r>
            <w:bookmarkEnd w:id="8031"/>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8032" w:name="_Toc20955195"/>
      <w:bookmarkStart w:id="8033" w:name="_Toc29503644"/>
      <w:bookmarkStart w:id="8034" w:name="_Toc29504228"/>
      <w:bookmarkStart w:id="8035" w:name="_Toc29504812"/>
      <w:bookmarkStart w:id="8036" w:name="_Toc36553258"/>
      <w:bookmarkStart w:id="8037" w:name="_Toc36554985"/>
      <w:bookmarkStart w:id="8038" w:name="_Toc45652296"/>
      <w:bookmarkStart w:id="8039" w:name="_Toc45658728"/>
      <w:bookmarkStart w:id="8040" w:name="_Toc45720548"/>
      <w:bookmarkStart w:id="8041" w:name="_Toc45798428"/>
      <w:bookmarkStart w:id="8042" w:name="_Toc45897817"/>
      <w:bookmarkStart w:id="8043" w:name="_Toc51746021"/>
      <w:bookmarkStart w:id="8044" w:name="_Toc64446285"/>
      <w:bookmarkStart w:id="8045" w:name="_Toc73982155"/>
      <w:bookmarkStart w:id="8046" w:name="_Toc88652244"/>
      <w:bookmarkStart w:id="8047" w:name="_Toc97891287"/>
      <w:bookmarkStart w:id="8048" w:name="_Toc106109307"/>
      <w:bookmarkStart w:id="8049" w:name="_Toc162970981"/>
      <w:r w:rsidRPr="001D2E49">
        <w:t>9.3.1.31</w:t>
      </w:r>
      <w:r w:rsidRPr="001D2E49">
        <w:tab/>
        <w:t>Allowed NSSAI</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50" w:name="_Toc20955196"/>
      <w:bookmarkStart w:id="8051" w:name="_Toc29503645"/>
      <w:bookmarkStart w:id="8052" w:name="_Toc29504229"/>
      <w:bookmarkStart w:id="8053" w:name="_Toc29504813"/>
      <w:bookmarkStart w:id="8054" w:name="_Toc36553259"/>
      <w:bookmarkStart w:id="8055" w:name="_Toc36554986"/>
      <w:bookmarkStart w:id="8056" w:name="_Toc45652297"/>
      <w:bookmarkStart w:id="8057" w:name="_Toc45658729"/>
      <w:bookmarkStart w:id="8058" w:name="_Toc45720549"/>
      <w:bookmarkStart w:id="8059" w:name="_Toc45798429"/>
      <w:bookmarkStart w:id="8060" w:name="_Toc45897818"/>
      <w:bookmarkStart w:id="8061" w:name="_Toc51746022"/>
      <w:bookmarkStart w:id="8062" w:name="_Toc64446286"/>
      <w:bookmarkStart w:id="8063" w:name="_Toc73982156"/>
      <w:bookmarkStart w:id="8064" w:name="_Toc88652245"/>
      <w:bookmarkStart w:id="8065" w:name="_Toc97891288"/>
      <w:bookmarkStart w:id="8066" w:name="_Toc106109308"/>
      <w:bookmarkStart w:id="8067" w:name="_Toc162970982"/>
      <w:r w:rsidRPr="001D2E49">
        <w:t>9.3.1.32</w:t>
      </w:r>
      <w:r w:rsidRPr="001D2E49">
        <w:tab/>
        <w:t>Relative AMF Capacity</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68" w:name="_Toc20955197"/>
      <w:bookmarkStart w:id="8069" w:name="_Toc29503646"/>
      <w:bookmarkStart w:id="8070" w:name="_Toc29504230"/>
      <w:bookmarkStart w:id="8071" w:name="_Toc29504814"/>
      <w:bookmarkStart w:id="8072" w:name="_Toc36553260"/>
      <w:bookmarkStart w:id="8073" w:name="_Toc36554987"/>
      <w:bookmarkStart w:id="8074" w:name="_Toc45652298"/>
      <w:bookmarkStart w:id="8075" w:name="_Toc45658730"/>
      <w:bookmarkStart w:id="8076" w:name="_Toc45720550"/>
      <w:bookmarkStart w:id="8077" w:name="_Toc45798430"/>
      <w:bookmarkStart w:id="8078" w:name="_Toc45897819"/>
      <w:bookmarkStart w:id="8079" w:name="_Toc51746023"/>
      <w:bookmarkStart w:id="8080" w:name="_Toc64446287"/>
      <w:bookmarkStart w:id="8081" w:name="_Toc73982157"/>
      <w:bookmarkStart w:id="8082" w:name="_Toc88652246"/>
      <w:bookmarkStart w:id="8083" w:name="_Toc97891289"/>
      <w:bookmarkStart w:id="8084" w:name="_Toc106109309"/>
      <w:bookmarkStart w:id="8085" w:name="_Toc162970983"/>
      <w:r w:rsidRPr="001D2E49">
        <w:t>9.3.1.33</w:t>
      </w:r>
      <w:r w:rsidRPr="001D2E49">
        <w:tab/>
        <w:t>DL Forwarding</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86" w:name="_Toc20955198"/>
      <w:bookmarkStart w:id="8087" w:name="_Toc29503647"/>
      <w:bookmarkStart w:id="8088" w:name="_Toc29504231"/>
      <w:bookmarkStart w:id="8089" w:name="_Toc29504815"/>
      <w:bookmarkStart w:id="8090" w:name="_Toc36553261"/>
      <w:bookmarkStart w:id="8091" w:name="_Toc36554988"/>
      <w:bookmarkStart w:id="8092" w:name="_Toc45652299"/>
      <w:bookmarkStart w:id="8093" w:name="_Toc45658731"/>
      <w:bookmarkStart w:id="8094" w:name="_Toc45720551"/>
      <w:bookmarkStart w:id="8095" w:name="_Toc45798431"/>
      <w:bookmarkStart w:id="8096" w:name="_Toc45897820"/>
      <w:bookmarkStart w:id="8097" w:name="_Toc51746024"/>
      <w:bookmarkStart w:id="8098" w:name="_Toc64446288"/>
      <w:bookmarkStart w:id="8099" w:name="_Toc73982158"/>
      <w:bookmarkStart w:id="8100" w:name="_Toc88652247"/>
      <w:bookmarkStart w:id="8101" w:name="_Toc97891290"/>
      <w:bookmarkStart w:id="8102" w:name="_Toc106109310"/>
      <w:bookmarkStart w:id="8103" w:name="_Toc162970984"/>
      <w:r w:rsidRPr="001D2E49">
        <w:t>9.3.1.34</w:t>
      </w:r>
      <w:r w:rsidRPr="001D2E49">
        <w:tab/>
        <w:t>DRBs to QoS Flows Mapping List</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104" w:name="_Hlk44360336"/>
            <w:r w:rsidRPr="00842DC9">
              <w:rPr>
                <w:lang w:eastAsia="ja-JP"/>
              </w:rPr>
              <w:t>9.3.1.</w:t>
            </w:r>
            <w:bookmarkEnd w:id="8104"/>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105" w:name="_Toc20955199"/>
      <w:bookmarkStart w:id="8106" w:name="_Toc29503648"/>
      <w:bookmarkStart w:id="8107" w:name="_Toc29504232"/>
      <w:bookmarkStart w:id="8108" w:name="_Toc29504816"/>
      <w:bookmarkStart w:id="8109" w:name="_Toc36553262"/>
      <w:bookmarkStart w:id="8110" w:name="_Toc36554989"/>
      <w:bookmarkStart w:id="8111" w:name="_Toc45652300"/>
      <w:bookmarkStart w:id="8112" w:name="_Toc45658732"/>
      <w:bookmarkStart w:id="8113" w:name="_Toc45720552"/>
      <w:bookmarkStart w:id="8114" w:name="_Toc45798432"/>
      <w:bookmarkStart w:id="8115" w:name="_Toc45897821"/>
      <w:bookmarkStart w:id="8116" w:name="_Toc51746025"/>
      <w:bookmarkStart w:id="8117" w:name="_Toc64446289"/>
      <w:bookmarkStart w:id="8118" w:name="_Toc73982159"/>
      <w:bookmarkStart w:id="8119" w:name="_Toc88652248"/>
      <w:bookmarkStart w:id="8120" w:name="_Toc97891291"/>
      <w:bookmarkStart w:id="8121" w:name="_Toc106109311"/>
      <w:bookmarkStart w:id="8122" w:name="_Toc162970985"/>
      <w:r w:rsidRPr="001D2E49">
        <w:t>9.3.1.35</w:t>
      </w:r>
      <w:r w:rsidRPr="001D2E49">
        <w:tab/>
      </w:r>
      <w:r w:rsidRPr="001D2E49">
        <w:rPr>
          <w:rFonts w:cs="Arial"/>
          <w:szCs w:val="24"/>
        </w:rPr>
        <w:t>Message Identifier</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123" w:name="_Toc20955200"/>
      <w:bookmarkStart w:id="8124" w:name="_Toc29503649"/>
      <w:bookmarkStart w:id="8125" w:name="_Toc29504233"/>
      <w:bookmarkStart w:id="8126" w:name="_Toc29504817"/>
      <w:bookmarkStart w:id="8127" w:name="_Toc36553263"/>
      <w:bookmarkStart w:id="8128" w:name="_Toc36554990"/>
      <w:bookmarkStart w:id="8129" w:name="_Toc45652301"/>
      <w:bookmarkStart w:id="8130" w:name="_Toc45658733"/>
      <w:bookmarkStart w:id="8131" w:name="_Toc45720553"/>
      <w:bookmarkStart w:id="8132" w:name="_Toc45798433"/>
      <w:bookmarkStart w:id="8133" w:name="_Toc45897822"/>
      <w:bookmarkStart w:id="8134" w:name="_Toc51746026"/>
      <w:bookmarkStart w:id="8135" w:name="_Toc64446290"/>
      <w:bookmarkStart w:id="8136" w:name="_Toc73982160"/>
      <w:bookmarkStart w:id="8137" w:name="_Toc88652249"/>
      <w:bookmarkStart w:id="8138" w:name="_Toc97891292"/>
      <w:bookmarkStart w:id="8139" w:name="_Toc106109312"/>
      <w:bookmarkStart w:id="8140" w:name="_Toc162970986"/>
      <w:r w:rsidRPr="001D2E49">
        <w:t>9.3.1.36</w:t>
      </w:r>
      <w:r w:rsidRPr="001D2E49">
        <w:tab/>
      </w:r>
      <w:r w:rsidRPr="001D2E49">
        <w:rPr>
          <w:rFonts w:cs="Arial"/>
          <w:szCs w:val="24"/>
        </w:rPr>
        <w:t>Serial Number</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41" w:name="_Toc20955201"/>
      <w:bookmarkStart w:id="8142" w:name="_Toc29503650"/>
      <w:bookmarkStart w:id="8143" w:name="_Toc29504234"/>
      <w:bookmarkStart w:id="8144" w:name="_Toc29504818"/>
      <w:bookmarkStart w:id="8145" w:name="_Toc36553264"/>
      <w:bookmarkStart w:id="8146" w:name="_Toc36554991"/>
      <w:bookmarkStart w:id="8147" w:name="_Toc45652302"/>
      <w:bookmarkStart w:id="8148" w:name="_Toc45658734"/>
      <w:bookmarkStart w:id="8149" w:name="_Toc45720554"/>
      <w:bookmarkStart w:id="8150" w:name="_Toc45798434"/>
      <w:bookmarkStart w:id="8151" w:name="_Toc45897823"/>
      <w:bookmarkStart w:id="8152" w:name="_Toc51746027"/>
      <w:bookmarkStart w:id="8153" w:name="_Toc64446291"/>
      <w:bookmarkStart w:id="8154" w:name="_Toc73982161"/>
      <w:bookmarkStart w:id="8155" w:name="_Toc88652250"/>
      <w:bookmarkStart w:id="8156" w:name="_Toc97891293"/>
      <w:bookmarkStart w:id="8157" w:name="_Toc106109313"/>
      <w:bookmarkStart w:id="8158" w:name="_Toc162970987"/>
      <w:r w:rsidRPr="001D2E49">
        <w:t>9.3.1.37</w:t>
      </w:r>
      <w:r w:rsidRPr="001D2E49">
        <w:tab/>
      </w:r>
      <w:r w:rsidRPr="001D2E49">
        <w:rPr>
          <w:rFonts w:cs="Arial"/>
          <w:szCs w:val="24"/>
        </w:rPr>
        <w:t>Warning Area List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59" w:name="_Toc20955202"/>
      <w:bookmarkStart w:id="8160" w:name="_Toc29503651"/>
      <w:bookmarkStart w:id="8161" w:name="_Toc29504235"/>
      <w:bookmarkStart w:id="8162" w:name="_Toc29504819"/>
      <w:bookmarkStart w:id="8163" w:name="_Toc36553265"/>
      <w:bookmarkStart w:id="8164" w:name="_Toc36554992"/>
      <w:bookmarkStart w:id="8165" w:name="_Toc45652303"/>
      <w:bookmarkStart w:id="8166" w:name="_Toc45658735"/>
      <w:bookmarkStart w:id="8167" w:name="_Toc45720555"/>
      <w:bookmarkStart w:id="8168" w:name="_Toc45798435"/>
      <w:bookmarkStart w:id="8169" w:name="_Toc45897824"/>
      <w:bookmarkStart w:id="8170" w:name="_Toc51746028"/>
      <w:bookmarkStart w:id="8171" w:name="_Toc64446292"/>
      <w:bookmarkStart w:id="8172" w:name="_Toc73982162"/>
      <w:bookmarkStart w:id="8173" w:name="_Toc88652251"/>
      <w:bookmarkStart w:id="8174" w:name="_Toc97891294"/>
      <w:bookmarkStart w:id="8175" w:name="_Toc106109314"/>
      <w:bookmarkStart w:id="8176" w:name="_Toc162970988"/>
      <w:r w:rsidRPr="001D2E49">
        <w:t>9.3.1.38</w:t>
      </w:r>
      <w:r w:rsidRPr="001D2E49">
        <w:tab/>
      </w:r>
      <w:r w:rsidRPr="001D2E49">
        <w:rPr>
          <w:rFonts w:cs="Arial"/>
          <w:szCs w:val="24"/>
        </w:rPr>
        <w:t>Number of Broadcasts Requested</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77" w:name="_Toc20955203"/>
      <w:bookmarkStart w:id="8178" w:name="_Toc29503652"/>
      <w:bookmarkStart w:id="8179" w:name="_Toc29504236"/>
      <w:bookmarkStart w:id="8180" w:name="_Toc29504820"/>
      <w:bookmarkStart w:id="8181" w:name="_Toc36553266"/>
      <w:bookmarkStart w:id="8182" w:name="_Toc36554993"/>
      <w:bookmarkStart w:id="8183" w:name="_Toc45652304"/>
      <w:bookmarkStart w:id="8184" w:name="_Toc45658736"/>
      <w:bookmarkStart w:id="8185" w:name="_Toc45720556"/>
      <w:bookmarkStart w:id="8186" w:name="_Toc45798436"/>
      <w:bookmarkStart w:id="8187" w:name="_Toc45897825"/>
      <w:bookmarkStart w:id="8188" w:name="_Toc51746029"/>
      <w:bookmarkStart w:id="8189" w:name="_Toc64446293"/>
      <w:bookmarkStart w:id="8190" w:name="_Toc73982163"/>
      <w:bookmarkStart w:id="8191" w:name="_Toc88652252"/>
      <w:bookmarkStart w:id="8192" w:name="_Toc97891295"/>
      <w:bookmarkStart w:id="8193" w:name="_Toc106109315"/>
      <w:bookmarkStart w:id="8194" w:name="_Toc162970989"/>
      <w:r w:rsidRPr="001D2E49">
        <w:t>9.3.1.39</w:t>
      </w:r>
      <w:r w:rsidRPr="001D2E49">
        <w:tab/>
      </w:r>
      <w:r w:rsidRPr="001D2E49">
        <w:rPr>
          <w:rFonts w:cs="Arial"/>
          <w:szCs w:val="24"/>
        </w:rPr>
        <w:t>Warning Type</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95" w:name="_Toc20955204"/>
      <w:bookmarkStart w:id="8196" w:name="_Toc29503653"/>
      <w:bookmarkStart w:id="8197" w:name="_Toc29504237"/>
      <w:bookmarkStart w:id="8198" w:name="_Toc29504821"/>
      <w:bookmarkStart w:id="8199" w:name="_Toc36553267"/>
      <w:bookmarkStart w:id="8200" w:name="_Toc36554994"/>
      <w:bookmarkStart w:id="8201" w:name="_Toc45652305"/>
      <w:bookmarkStart w:id="8202" w:name="_Toc45658737"/>
      <w:bookmarkStart w:id="8203" w:name="_Toc45720557"/>
      <w:bookmarkStart w:id="8204" w:name="_Toc45798437"/>
      <w:bookmarkStart w:id="8205" w:name="_Toc45897826"/>
      <w:bookmarkStart w:id="8206" w:name="_Toc51746030"/>
      <w:bookmarkStart w:id="8207" w:name="_Toc64446294"/>
      <w:bookmarkStart w:id="8208" w:name="_Toc73982164"/>
      <w:bookmarkStart w:id="8209" w:name="_Toc88652253"/>
      <w:bookmarkStart w:id="8210" w:name="_Toc97891296"/>
      <w:bookmarkStart w:id="8211" w:name="_Toc106109316"/>
      <w:bookmarkStart w:id="8212" w:name="_Toc162970990"/>
      <w:r w:rsidRPr="001D2E49">
        <w:t>9.3.1.40</w:t>
      </w:r>
      <w:r w:rsidRPr="001D2E49">
        <w:tab/>
      </w:r>
      <w:r w:rsidR="00431863">
        <w:t>Void</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B1E1CE4" w14:textId="77777777" w:rsidR="009B75C3" w:rsidRPr="001D2E49" w:rsidRDefault="009B75C3" w:rsidP="009B75C3">
      <w:pPr>
        <w:pStyle w:val="Heading4"/>
      </w:pPr>
      <w:bookmarkStart w:id="8213" w:name="_Toc20955205"/>
      <w:bookmarkStart w:id="8214" w:name="_Toc29503654"/>
      <w:bookmarkStart w:id="8215" w:name="_Toc29504238"/>
      <w:bookmarkStart w:id="8216" w:name="_Toc29504822"/>
      <w:bookmarkStart w:id="8217" w:name="_Toc36553268"/>
      <w:bookmarkStart w:id="8218" w:name="_Toc36554995"/>
      <w:bookmarkStart w:id="8219" w:name="_Toc45652306"/>
      <w:bookmarkStart w:id="8220" w:name="_Toc45658738"/>
      <w:bookmarkStart w:id="8221" w:name="_Toc45720558"/>
      <w:bookmarkStart w:id="8222" w:name="_Toc45798438"/>
      <w:bookmarkStart w:id="8223" w:name="_Toc45897827"/>
      <w:bookmarkStart w:id="8224" w:name="_Toc51746031"/>
      <w:bookmarkStart w:id="8225" w:name="_Toc64446295"/>
      <w:bookmarkStart w:id="8226" w:name="_Toc73982165"/>
      <w:bookmarkStart w:id="8227" w:name="_Toc88652254"/>
      <w:bookmarkStart w:id="8228" w:name="_Toc97891297"/>
      <w:bookmarkStart w:id="8229" w:name="_Toc106109317"/>
      <w:bookmarkStart w:id="8230" w:name="_Toc162970991"/>
      <w:r w:rsidRPr="001D2E49">
        <w:t>9.3.1.41</w:t>
      </w:r>
      <w:r w:rsidRPr="001D2E49">
        <w:tab/>
      </w:r>
      <w:r w:rsidRPr="001D2E49">
        <w:rPr>
          <w:rFonts w:cs="Arial"/>
          <w:szCs w:val="24"/>
        </w:rPr>
        <w:t>Data Coding Scheme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231" w:name="_Toc20955206"/>
      <w:bookmarkStart w:id="8232" w:name="_Toc29503655"/>
      <w:bookmarkStart w:id="8233" w:name="_Toc29504239"/>
      <w:bookmarkStart w:id="8234" w:name="_Toc29504823"/>
      <w:bookmarkStart w:id="8235" w:name="_Toc36553269"/>
      <w:bookmarkStart w:id="8236" w:name="_Toc36554996"/>
      <w:bookmarkStart w:id="8237" w:name="_Toc45652307"/>
      <w:bookmarkStart w:id="8238" w:name="_Toc45658739"/>
      <w:bookmarkStart w:id="8239" w:name="_Toc45720559"/>
      <w:bookmarkStart w:id="8240" w:name="_Toc45798439"/>
      <w:bookmarkStart w:id="8241" w:name="_Toc45897828"/>
      <w:bookmarkStart w:id="8242" w:name="_Toc51746032"/>
      <w:bookmarkStart w:id="8243" w:name="_Toc64446296"/>
      <w:bookmarkStart w:id="8244" w:name="_Toc73982166"/>
      <w:bookmarkStart w:id="8245" w:name="_Toc88652255"/>
      <w:bookmarkStart w:id="8246" w:name="_Toc97891298"/>
      <w:bookmarkStart w:id="8247" w:name="_Toc106109318"/>
      <w:bookmarkStart w:id="8248" w:name="_Toc162970992"/>
      <w:r w:rsidRPr="001D2E49">
        <w:t>9.3.1.42</w:t>
      </w:r>
      <w:r w:rsidRPr="001D2E49">
        <w:tab/>
      </w:r>
      <w:r w:rsidRPr="001D2E49">
        <w:rPr>
          <w:rFonts w:cs="Arial"/>
          <w:szCs w:val="24"/>
        </w:rPr>
        <w:t>Warning Message Contents</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49" w:name="_Toc20955207"/>
      <w:bookmarkStart w:id="8250" w:name="_Toc29503656"/>
      <w:bookmarkStart w:id="8251" w:name="_Toc29504240"/>
      <w:bookmarkStart w:id="8252" w:name="_Toc29504824"/>
      <w:bookmarkStart w:id="8253" w:name="_Toc36553270"/>
      <w:bookmarkStart w:id="8254" w:name="_Toc36554997"/>
      <w:bookmarkStart w:id="8255" w:name="_Toc45652308"/>
      <w:bookmarkStart w:id="8256" w:name="_Toc45658740"/>
      <w:bookmarkStart w:id="8257" w:name="_Toc45720560"/>
      <w:bookmarkStart w:id="8258" w:name="_Toc45798440"/>
      <w:bookmarkStart w:id="8259" w:name="_Toc45897829"/>
      <w:bookmarkStart w:id="8260" w:name="_Toc51746033"/>
      <w:bookmarkStart w:id="8261" w:name="_Toc64446297"/>
      <w:bookmarkStart w:id="8262" w:name="_Toc73982167"/>
      <w:bookmarkStart w:id="8263" w:name="_Toc88652256"/>
      <w:bookmarkStart w:id="8264" w:name="_Toc97891299"/>
      <w:bookmarkStart w:id="8265" w:name="_Toc106109319"/>
      <w:bookmarkStart w:id="8266" w:name="_Toc162970993"/>
      <w:r w:rsidRPr="001D2E49">
        <w:t>9.3.1.43</w:t>
      </w:r>
      <w:r w:rsidRPr="001D2E49">
        <w:tab/>
      </w:r>
      <w:r w:rsidRPr="001D2E49">
        <w:rPr>
          <w:rFonts w:cs="Arial"/>
          <w:szCs w:val="24"/>
        </w:rPr>
        <w:t>Broadcast Completed Area List</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67" w:name="OLE_LINK13"/>
            <w:r w:rsidRPr="001D2E49">
              <w:rPr>
                <w:rFonts w:cs="Arial"/>
                <w:i/>
                <w:szCs w:val="18"/>
                <w:lang w:eastAsia="ja-JP"/>
              </w:rPr>
              <w:t>E-UTRA</w:t>
            </w:r>
            <w:bookmarkEnd w:id="8267"/>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68" w:name="_Toc20955208"/>
      <w:bookmarkStart w:id="8269" w:name="_Toc29503657"/>
      <w:bookmarkStart w:id="8270" w:name="_Toc29504241"/>
      <w:bookmarkStart w:id="8271" w:name="_Toc29504825"/>
      <w:bookmarkStart w:id="8272" w:name="_Toc36553271"/>
      <w:bookmarkStart w:id="8273" w:name="_Toc36554998"/>
      <w:bookmarkStart w:id="8274" w:name="_Toc45652309"/>
      <w:bookmarkStart w:id="8275" w:name="_Toc45658741"/>
      <w:bookmarkStart w:id="8276" w:name="_Toc45720561"/>
      <w:bookmarkStart w:id="8277" w:name="_Toc45798441"/>
      <w:bookmarkStart w:id="8278" w:name="_Toc45897830"/>
      <w:bookmarkStart w:id="8279" w:name="_Toc51746034"/>
      <w:bookmarkStart w:id="8280" w:name="_Toc64446298"/>
      <w:bookmarkStart w:id="8281" w:name="_Toc73982168"/>
      <w:bookmarkStart w:id="8282" w:name="_Toc88652257"/>
      <w:bookmarkStart w:id="8283" w:name="_Toc97891300"/>
      <w:bookmarkStart w:id="8284" w:name="_Toc106109320"/>
      <w:bookmarkStart w:id="8285" w:name="_Toc162970994"/>
      <w:r w:rsidRPr="001D2E49">
        <w:t>9.3.1.44</w:t>
      </w:r>
      <w:r w:rsidRPr="001D2E49">
        <w:tab/>
      </w:r>
      <w:r w:rsidRPr="001D2E49">
        <w:rPr>
          <w:szCs w:val="24"/>
        </w:rPr>
        <w:t>Broadcast Cancelled Area List</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86" w:name="_Toc20955209"/>
      <w:bookmarkStart w:id="8287" w:name="_Toc29503658"/>
      <w:bookmarkStart w:id="8288" w:name="_Toc29504242"/>
      <w:bookmarkStart w:id="8289" w:name="_Toc29504826"/>
      <w:bookmarkStart w:id="8290" w:name="_Toc36553272"/>
      <w:bookmarkStart w:id="8291" w:name="_Toc36554999"/>
      <w:bookmarkStart w:id="8292" w:name="_Toc45652310"/>
      <w:bookmarkStart w:id="8293" w:name="_Toc45658742"/>
      <w:bookmarkStart w:id="8294" w:name="_Toc45720562"/>
      <w:bookmarkStart w:id="8295" w:name="_Toc45798442"/>
      <w:bookmarkStart w:id="8296" w:name="_Toc45897831"/>
      <w:bookmarkStart w:id="8297" w:name="_Toc51746035"/>
      <w:bookmarkStart w:id="8298" w:name="_Toc64446299"/>
      <w:bookmarkStart w:id="8299" w:name="_Toc73982169"/>
      <w:bookmarkStart w:id="8300" w:name="_Toc88652258"/>
      <w:bookmarkStart w:id="8301" w:name="_Toc97891301"/>
      <w:bookmarkStart w:id="8302" w:name="_Toc106109321"/>
      <w:bookmarkStart w:id="8303" w:name="_Toc162970995"/>
      <w:r w:rsidRPr="001D2E49">
        <w:t>9.3.1.45</w:t>
      </w:r>
      <w:r w:rsidRPr="001D2E49">
        <w:tab/>
      </w:r>
      <w:r w:rsidRPr="001D2E49">
        <w:rPr>
          <w:szCs w:val="24"/>
        </w:rPr>
        <w:t>Number of Broadcasts</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304" w:name="_Toc20955210"/>
      <w:bookmarkStart w:id="8305" w:name="_Toc29503659"/>
      <w:bookmarkStart w:id="8306" w:name="_Toc29504243"/>
      <w:bookmarkStart w:id="8307" w:name="_Toc29504827"/>
      <w:bookmarkStart w:id="8308" w:name="_Toc36553273"/>
      <w:bookmarkStart w:id="8309" w:name="_Toc36555000"/>
      <w:bookmarkStart w:id="8310" w:name="_Toc45652311"/>
      <w:bookmarkStart w:id="8311" w:name="_Toc45658743"/>
      <w:bookmarkStart w:id="8312" w:name="_Toc45720563"/>
      <w:bookmarkStart w:id="8313" w:name="_Toc45798443"/>
      <w:bookmarkStart w:id="8314" w:name="_Toc45897832"/>
      <w:bookmarkStart w:id="8315" w:name="_Toc51746036"/>
      <w:bookmarkStart w:id="8316" w:name="_Toc64446300"/>
      <w:bookmarkStart w:id="8317" w:name="_Toc73982170"/>
      <w:bookmarkStart w:id="8318" w:name="_Toc88652259"/>
      <w:bookmarkStart w:id="8319" w:name="_Toc97891302"/>
      <w:bookmarkStart w:id="8320" w:name="_Toc106109322"/>
      <w:bookmarkStart w:id="8321" w:name="_Toc162970996"/>
      <w:r w:rsidRPr="001D2E49">
        <w:t>9.3.1.46</w:t>
      </w:r>
      <w:r w:rsidRPr="001D2E49">
        <w:tab/>
      </w:r>
      <w:r w:rsidRPr="001D2E49">
        <w:rPr>
          <w:szCs w:val="24"/>
        </w:rPr>
        <w:t>Concurrent Warning Message Indicator</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322" w:name="_Toc20955211"/>
      <w:bookmarkStart w:id="8323" w:name="_Toc29503660"/>
      <w:bookmarkStart w:id="8324" w:name="_Toc29504244"/>
      <w:bookmarkStart w:id="8325" w:name="_Toc29504828"/>
      <w:bookmarkStart w:id="8326" w:name="_Toc36553274"/>
      <w:bookmarkStart w:id="8327" w:name="_Toc36555001"/>
      <w:bookmarkStart w:id="8328" w:name="_Toc45652312"/>
      <w:bookmarkStart w:id="8329" w:name="_Toc45658744"/>
      <w:bookmarkStart w:id="8330" w:name="_Toc45720564"/>
      <w:bookmarkStart w:id="8331" w:name="_Toc45798444"/>
      <w:bookmarkStart w:id="8332" w:name="_Toc45897833"/>
      <w:bookmarkStart w:id="8333" w:name="_Toc51746037"/>
      <w:bookmarkStart w:id="8334" w:name="_Toc64446301"/>
      <w:bookmarkStart w:id="8335" w:name="_Toc73982171"/>
      <w:bookmarkStart w:id="8336" w:name="_Toc88652260"/>
      <w:bookmarkStart w:id="8337" w:name="_Toc97891303"/>
      <w:bookmarkStart w:id="8338" w:name="_Toc106109323"/>
      <w:bookmarkStart w:id="8339" w:name="_Toc162970997"/>
      <w:r w:rsidRPr="001D2E49">
        <w:t>9.3.1.47</w:t>
      </w:r>
      <w:r w:rsidRPr="001D2E49">
        <w:tab/>
      </w:r>
      <w:r w:rsidRPr="001D2E49">
        <w:rPr>
          <w:szCs w:val="24"/>
        </w:rPr>
        <w:t>Cancel-All Warning Messages Indicator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340" w:name="_Toc20955212"/>
      <w:bookmarkStart w:id="8341" w:name="_Toc29503661"/>
      <w:bookmarkStart w:id="8342" w:name="_Toc29504245"/>
      <w:bookmarkStart w:id="8343" w:name="_Toc29504829"/>
      <w:bookmarkStart w:id="8344" w:name="_Toc36553275"/>
      <w:bookmarkStart w:id="8345" w:name="_Toc36555002"/>
      <w:bookmarkStart w:id="8346" w:name="_Toc45652313"/>
      <w:bookmarkStart w:id="8347" w:name="_Toc45658745"/>
      <w:bookmarkStart w:id="8348" w:name="_Toc45720565"/>
      <w:bookmarkStart w:id="8349" w:name="_Toc45798445"/>
      <w:bookmarkStart w:id="8350" w:name="_Toc45897834"/>
      <w:bookmarkStart w:id="8351" w:name="_Toc51746038"/>
      <w:bookmarkStart w:id="8352" w:name="_Toc64446302"/>
      <w:bookmarkStart w:id="8353" w:name="_Toc73982172"/>
      <w:bookmarkStart w:id="8354" w:name="_Toc88652261"/>
      <w:bookmarkStart w:id="8355" w:name="_Toc97891304"/>
      <w:bookmarkStart w:id="8356" w:name="_Toc106109324"/>
      <w:bookmarkStart w:id="8357" w:name="_Toc162970998"/>
      <w:r w:rsidRPr="001D2E49">
        <w:t>9.3.1.48</w:t>
      </w:r>
      <w:r w:rsidRPr="001D2E49">
        <w:tab/>
      </w:r>
      <w:r w:rsidRPr="001D2E49">
        <w:rPr>
          <w:rFonts w:cs="Arial"/>
          <w:szCs w:val="24"/>
        </w:rPr>
        <w:t>Emergency Area ID</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58" w:name="_Toc20955213"/>
      <w:bookmarkStart w:id="8359" w:name="_Toc29503662"/>
      <w:bookmarkStart w:id="8360" w:name="_Toc29504246"/>
      <w:bookmarkStart w:id="8361" w:name="_Toc29504830"/>
      <w:bookmarkStart w:id="8362" w:name="_Toc36553276"/>
      <w:bookmarkStart w:id="8363" w:name="_Toc36555003"/>
      <w:bookmarkStart w:id="8364" w:name="_Toc45652314"/>
      <w:bookmarkStart w:id="8365" w:name="_Toc45658746"/>
      <w:bookmarkStart w:id="8366" w:name="_Toc45720566"/>
      <w:bookmarkStart w:id="8367" w:name="_Toc45798446"/>
      <w:bookmarkStart w:id="8368" w:name="_Toc45897835"/>
      <w:bookmarkStart w:id="8369" w:name="_Toc51746039"/>
      <w:bookmarkStart w:id="8370" w:name="_Toc64446303"/>
      <w:bookmarkStart w:id="8371" w:name="_Toc73982173"/>
      <w:bookmarkStart w:id="8372" w:name="_Toc88652262"/>
      <w:bookmarkStart w:id="8373" w:name="_Toc97891305"/>
      <w:bookmarkStart w:id="8374" w:name="_Toc106109325"/>
      <w:bookmarkStart w:id="8375" w:name="_Toc162970999"/>
      <w:r w:rsidRPr="001D2E49">
        <w:t>9.3.1.49</w:t>
      </w:r>
      <w:r w:rsidRPr="001D2E49">
        <w:tab/>
        <w:t>Repetition Period</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76" w:name="_Toc20955214"/>
      <w:bookmarkStart w:id="8377" w:name="_Toc29503663"/>
      <w:bookmarkStart w:id="8378" w:name="_Toc29504247"/>
      <w:bookmarkStart w:id="8379" w:name="_Toc29504831"/>
      <w:bookmarkStart w:id="8380" w:name="_Toc36553277"/>
      <w:bookmarkStart w:id="8381" w:name="_Toc36555004"/>
      <w:bookmarkStart w:id="8382" w:name="_Toc45652315"/>
      <w:bookmarkStart w:id="8383" w:name="_Toc45658747"/>
      <w:bookmarkStart w:id="8384" w:name="_Toc45720567"/>
      <w:bookmarkStart w:id="8385" w:name="_Toc45798447"/>
      <w:bookmarkStart w:id="8386" w:name="_Toc45897836"/>
      <w:bookmarkStart w:id="8387" w:name="_Toc51746040"/>
      <w:bookmarkStart w:id="8388" w:name="_Toc64446304"/>
      <w:bookmarkStart w:id="8389" w:name="_Toc73982174"/>
      <w:bookmarkStart w:id="8390" w:name="_Toc88652263"/>
      <w:bookmarkStart w:id="8391" w:name="_Toc97891306"/>
      <w:bookmarkStart w:id="8392" w:name="_Toc106109326"/>
      <w:bookmarkStart w:id="8393" w:name="_Toc162971000"/>
      <w:r w:rsidRPr="001D2E49">
        <w:t>9.3.1.50</w:t>
      </w:r>
      <w:r w:rsidRPr="001D2E49">
        <w:tab/>
        <w:t>PDU Session ID</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94" w:name="_Toc20955215"/>
      <w:bookmarkStart w:id="8395" w:name="_Toc29503664"/>
      <w:bookmarkStart w:id="8396" w:name="_Toc29504248"/>
      <w:bookmarkStart w:id="8397" w:name="_Toc29504832"/>
      <w:bookmarkStart w:id="8398" w:name="_Toc36553278"/>
      <w:bookmarkStart w:id="8399" w:name="_Toc36555005"/>
      <w:bookmarkStart w:id="8400" w:name="_Toc45652316"/>
      <w:bookmarkStart w:id="8401" w:name="_Toc45658748"/>
      <w:bookmarkStart w:id="8402" w:name="_Toc45720568"/>
      <w:bookmarkStart w:id="8403" w:name="_Toc45798448"/>
      <w:bookmarkStart w:id="8404" w:name="_Toc45897837"/>
      <w:bookmarkStart w:id="8405" w:name="_Toc51746041"/>
      <w:bookmarkStart w:id="8406" w:name="_Toc64446305"/>
      <w:bookmarkStart w:id="8407" w:name="_Toc73982175"/>
      <w:bookmarkStart w:id="8408" w:name="_Toc88652264"/>
      <w:bookmarkStart w:id="8409" w:name="_Toc97891307"/>
      <w:bookmarkStart w:id="8410" w:name="_Toc106109327"/>
      <w:bookmarkStart w:id="8411" w:name="_Toc162971001"/>
      <w:r w:rsidRPr="001D2E49">
        <w:t>9.3.1.51</w:t>
      </w:r>
      <w:r w:rsidRPr="001D2E49">
        <w:tab/>
        <w:t xml:space="preserve">QoS Flow </w:t>
      </w:r>
      <w:r w:rsidRPr="001D2E49">
        <w:rPr>
          <w:lang w:eastAsia="ja-JP"/>
        </w:rPr>
        <w:t>Identifier</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412" w:name="_Toc20955216"/>
      <w:bookmarkStart w:id="8413" w:name="_Toc29503665"/>
      <w:bookmarkStart w:id="8414" w:name="_Toc29504249"/>
      <w:bookmarkStart w:id="8415" w:name="_Toc29504833"/>
      <w:bookmarkStart w:id="8416" w:name="_Toc36553279"/>
      <w:bookmarkStart w:id="8417" w:name="_Toc36555006"/>
      <w:bookmarkStart w:id="8418" w:name="_Toc45652317"/>
      <w:bookmarkStart w:id="8419" w:name="_Toc45658749"/>
      <w:bookmarkStart w:id="8420" w:name="_Toc45720569"/>
      <w:bookmarkStart w:id="8421" w:name="_Toc45798449"/>
      <w:bookmarkStart w:id="8422" w:name="_Toc45897838"/>
      <w:bookmarkStart w:id="8423" w:name="_Toc51746042"/>
      <w:bookmarkStart w:id="8424" w:name="_Toc64446306"/>
      <w:bookmarkStart w:id="8425" w:name="_Toc73982176"/>
      <w:bookmarkStart w:id="8426" w:name="_Toc88652265"/>
      <w:bookmarkStart w:id="8427" w:name="_Toc97891308"/>
      <w:bookmarkStart w:id="8428" w:name="_Toc106109328"/>
      <w:bookmarkStart w:id="8429" w:name="_Toc162971002"/>
      <w:r w:rsidRPr="001D2E49">
        <w:t>9.3.1.52</w:t>
      </w:r>
      <w:r w:rsidRPr="001D2E49">
        <w:tab/>
        <w:t>PDU Session Type</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430" w:name="_Toc20955217"/>
      <w:bookmarkStart w:id="8431" w:name="_Toc29503666"/>
      <w:bookmarkStart w:id="8432" w:name="_Toc29504250"/>
      <w:bookmarkStart w:id="8433" w:name="_Toc29504834"/>
      <w:bookmarkStart w:id="8434" w:name="_Toc36553280"/>
      <w:bookmarkStart w:id="8435" w:name="_Toc36555007"/>
      <w:bookmarkStart w:id="8436" w:name="_Toc45652318"/>
      <w:bookmarkStart w:id="8437" w:name="_Toc45658750"/>
      <w:bookmarkStart w:id="8438" w:name="_Toc45720570"/>
      <w:bookmarkStart w:id="8439" w:name="_Toc45798450"/>
      <w:bookmarkStart w:id="8440" w:name="_Toc45897839"/>
      <w:bookmarkStart w:id="8441" w:name="_Toc51746043"/>
      <w:bookmarkStart w:id="8442" w:name="_Toc64446307"/>
      <w:bookmarkStart w:id="8443" w:name="_Toc73982177"/>
      <w:bookmarkStart w:id="8444" w:name="_Toc88652266"/>
      <w:bookmarkStart w:id="8445" w:name="_Toc97891309"/>
      <w:bookmarkStart w:id="8446" w:name="_Toc106109329"/>
      <w:bookmarkStart w:id="8447" w:name="_Toc162971003"/>
      <w:r w:rsidRPr="001D2E49">
        <w:t>9.3.1.53</w:t>
      </w:r>
      <w:r w:rsidRPr="001D2E49">
        <w:tab/>
        <w:t>DRB ID</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48" w:name="_Toc20955218"/>
      <w:bookmarkStart w:id="8449" w:name="_Toc29503667"/>
      <w:bookmarkStart w:id="8450" w:name="_Toc29504251"/>
      <w:bookmarkStart w:id="8451" w:name="_Toc29504835"/>
      <w:bookmarkStart w:id="8452" w:name="_Toc36553281"/>
      <w:bookmarkStart w:id="8453" w:name="_Toc36555008"/>
      <w:bookmarkStart w:id="8454" w:name="_Toc45652319"/>
      <w:bookmarkStart w:id="8455" w:name="_Toc45658751"/>
      <w:bookmarkStart w:id="8456" w:name="_Toc45720571"/>
      <w:bookmarkStart w:id="8457" w:name="_Toc45798451"/>
      <w:bookmarkStart w:id="8458" w:name="_Toc45897840"/>
      <w:bookmarkStart w:id="8459" w:name="_Toc51746044"/>
      <w:bookmarkStart w:id="8460" w:name="_Toc64446308"/>
      <w:bookmarkStart w:id="8461" w:name="_Toc73982178"/>
      <w:bookmarkStart w:id="8462" w:name="_Toc88652267"/>
      <w:bookmarkStart w:id="8463" w:name="_Toc97891310"/>
      <w:bookmarkStart w:id="8464" w:name="_Toc106109330"/>
      <w:bookmarkStart w:id="8465" w:name="_Toc162971004"/>
      <w:r w:rsidRPr="001D2E49">
        <w:t>9.3.1.54</w:t>
      </w:r>
      <w:r w:rsidRPr="001D2E49">
        <w:tab/>
        <w:t>Masked IMEISV</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66" w:name="_Toc20955219"/>
      <w:bookmarkStart w:id="8467" w:name="_Toc29503668"/>
      <w:bookmarkStart w:id="8468" w:name="_Toc29504252"/>
      <w:bookmarkStart w:id="8469" w:name="_Toc29504836"/>
      <w:bookmarkStart w:id="8470" w:name="_Toc36553282"/>
      <w:bookmarkStart w:id="8471" w:name="_Toc36555009"/>
      <w:bookmarkStart w:id="8472" w:name="_Toc45652320"/>
      <w:bookmarkStart w:id="8473" w:name="_Toc45658752"/>
      <w:bookmarkStart w:id="8474" w:name="_Toc45720572"/>
      <w:bookmarkStart w:id="8475" w:name="_Toc45798452"/>
      <w:bookmarkStart w:id="8476" w:name="_Toc45897841"/>
      <w:bookmarkStart w:id="8477" w:name="_Toc51746045"/>
      <w:bookmarkStart w:id="8478" w:name="_Toc64446309"/>
      <w:bookmarkStart w:id="8479" w:name="_Toc73982179"/>
      <w:bookmarkStart w:id="8480" w:name="_Toc88652268"/>
      <w:bookmarkStart w:id="8481" w:name="_Toc97891311"/>
      <w:bookmarkStart w:id="8482" w:name="_Toc106109331"/>
      <w:bookmarkStart w:id="8483" w:name="_Toc162971005"/>
      <w:r w:rsidRPr="001D2E49">
        <w:t>9.3.1.55</w:t>
      </w:r>
      <w:r w:rsidRPr="001D2E49">
        <w:tab/>
        <w:t>New Security Context Indicator</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84" w:name="_Toc20955220"/>
      <w:bookmarkStart w:id="8485" w:name="_Toc29503669"/>
      <w:bookmarkStart w:id="8486" w:name="_Toc29504253"/>
      <w:bookmarkStart w:id="8487" w:name="_Toc29504837"/>
      <w:bookmarkStart w:id="8488" w:name="_Toc36553283"/>
      <w:bookmarkStart w:id="8489" w:name="_Toc36555010"/>
      <w:bookmarkStart w:id="8490" w:name="_Toc45652321"/>
      <w:bookmarkStart w:id="8491" w:name="_Toc45658753"/>
      <w:bookmarkStart w:id="8492" w:name="_Toc45720573"/>
      <w:bookmarkStart w:id="8493" w:name="_Toc45798453"/>
      <w:bookmarkStart w:id="8494" w:name="_Toc45897842"/>
      <w:bookmarkStart w:id="8495" w:name="_Toc51746046"/>
      <w:bookmarkStart w:id="8496" w:name="_Toc64446310"/>
      <w:bookmarkStart w:id="8497" w:name="_Toc73982180"/>
      <w:bookmarkStart w:id="8498" w:name="_Toc88652269"/>
      <w:bookmarkStart w:id="8499" w:name="_Toc97891312"/>
      <w:bookmarkStart w:id="8500" w:name="_Toc106109332"/>
      <w:bookmarkStart w:id="8501" w:name="_Toc162971006"/>
      <w:r w:rsidRPr="001D2E49">
        <w:rPr>
          <w:rFonts w:eastAsia="Batang"/>
        </w:rPr>
        <w:t>9.3.1.56</w:t>
      </w:r>
      <w:r w:rsidRPr="001D2E49">
        <w:rPr>
          <w:rFonts w:eastAsia="Batang"/>
        </w:rPr>
        <w:tab/>
        <w:t>Time to Wait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502" w:name="_Toc20955221"/>
      <w:bookmarkStart w:id="8503" w:name="_Toc29503670"/>
      <w:bookmarkStart w:id="8504" w:name="_Toc29504254"/>
      <w:bookmarkStart w:id="8505" w:name="_Toc29504838"/>
      <w:bookmarkStart w:id="8506" w:name="_Toc36553284"/>
      <w:bookmarkStart w:id="8507" w:name="_Toc36555011"/>
      <w:bookmarkStart w:id="8508" w:name="_Toc45652322"/>
      <w:bookmarkStart w:id="8509" w:name="_Toc45658754"/>
      <w:bookmarkStart w:id="8510" w:name="_Toc45720574"/>
      <w:bookmarkStart w:id="8511" w:name="_Toc45798454"/>
      <w:bookmarkStart w:id="8512" w:name="_Toc45897843"/>
      <w:bookmarkStart w:id="8513" w:name="_Toc51746047"/>
      <w:bookmarkStart w:id="8514" w:name="_Toc64446311"/>
      <w:bookmarkStart w:id="8515" w:name="_Toc73982181"/>
      <w:bookmarkStart w:id="8516" w:name="_Toc88652270"/>
      <w:bookmarkStart w:id="8517" w:name="_Toc97891313"/>
      <w:bookmarkStart w:id="8518" w:name="_Toc106109333"/>
      <w:bookmarkStart w:id="8519" w:name="_Toc162971007"/>
      <w:r w:rsidRPr="001D2E49">
        <w:rPr>
          <w:rFonts w:eastAsia="Batang"/>
        </w:rPr>
        <w:t>9.3.1.57</w:t>
      </w:r>
      <w:r w:rsidRPr="001D2E49">
        <w:rPr>
          <w:rFonts w:eastAsia="Batang"/>
        </w:rPr>
        <w:tab/>
      </w:r>
      <w:r w:rsidRPr="001D2E49">
        <w:t>Global N3IWF ID</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520" w:name="_Toc20955222"/>
      <w:bookmarkStart w:id="8521" w:name="_Toc29503671"/>
      <w:bookmarkStart w:id="8522" w:name="_Toc29504255"/>
      <w:bookmarkStart w:id="8523" w:name="_Toc29504839"/>
      <w:bookmarkStart w:id="8524" w:name="_Toc36553285"/>
      <w:bookmarkStart w:id="8525" w:name="_Toc36555012"/>
      <w:bookmarkStart w:id="8526" w:name="_Toc45652323"/>
      <w:bookmarkStart w:id="8527" w:name="_Toc45658755"/>
      <w:bookmarkStart w:id="8528" w:name="_Toc45720575"/>
      <w:bookmarkStart w:id="8529" w:name="_Toc45798455"/>
      <w:bookmarkStart w:id="8530" w:name="_Toc45897844"/>
      <w:bookmarkStart w:id="8531" w:name="_Toc51746048"/>
      <w:bookmarkStart w:id="8532" w:name="_Toc64446312"/>
      <w:bookmarkStart w:id="8533" w:name="_Toc73982182"/>
      <w:bookmarkStart w:id="8534" w:name="_Toc88652271"/>
      <w:bookmarkStart w:id="8535" w:name="_Toc97891314"/>
      <w:bookmarkStart w:id="8536" w:name="_Toc106109334"/>
      <w:bookmarkStart w:id="8537" w:name="_Toc162971008"/>
      <w:r w:rsidRPr="001D2E49">
        <w:rPr>
          <w:rFonts w:eastAsia="Batang"/>
        </w:rPr>
        <w:t>9.3.1.58</w:t>
      </w:r>
      <w:r w:rsidRPr="001D2E49">
        <w:rPr>
          <w:rFonts w:eastAsia="Batang"/>
        </w:rPr>
        <w:tab/>
      </w:r>
      <w:r w:rsidRPr="001D2E49">
        <w:t>UE Aggregate Maximum Bit Rate</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538" w:name="_Toc20955223"/>
      <w:bookmarkStart w:id="8539" w:name="_Toc29503672"/>
      <w:bookmarkStart w:id="8540" w:name="_Toc29504256"/>
      <w:bookmarkStart w:id="8541" w:name="_Toc29504840"/>
      <w:bookmarkStart w:id="8542" w:name="_Toc36553286"/>
      <w:bookmarkStart w:id="8543" w:name="_Toc36555013"/>
      <w:bookmarkStart w:id="8544" w:name="_Toc45652324"/>
      <w:bookmarkStart w:id="8545" w:name="_Toc45658756"/>
      <w:bookmarkStart w:id="8546" w:name="_Toc45720576"/>
      <w:bookmarkStart w:id="8547" w:name="_Toc45798456"/>
      <w:bookmarkStart w:id="8548" w:name="_Toc45897845"/>
      <w:bookmarkStart w:id="8549" w:name="_Toc51746049"/>
      <w:bookmarkStart w:id="8550" w:name="_Toc64446313"/>
      <w:bookmarkStart w:id="8551" w:name="_Toc73982183"/>
      <w:bookmarkStart w:id="8552" w:name="_Toc88652272"/>
      <w:bookmarkStart w:id="8553" w:name="_Toc97891315"/>
      <w:bookmarkStart w:id="8554" w:name="_Toc106109335"/>
      <w:bookmarkStart w:id="8555" w:name="_Toc162971009"/>
      <w:r w:rsidRPr="001D2E49">
        <w:rPr>
          <w:rFonts w:eastAsia="Batang"/>
        </w:rPr>
        <w:t>9.3.1.59</w:t>
      </w:r>
      <w:r w:rsidRPr="001D2E49">
        <w:rPr>
          <w:rFonts w:eastAsia="Batang"/>
        </w:rPr>
        <w:tab/>
      </w:r>
      <w:r w:rsidRPr="001D2E49">
        <w:rPr>
          <w:rFonts w:hint="eastAsia"/>
          <w:lang w:eastAsia="zh-CN"/>
        </w:rPr>
        <w:t>Security Result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56" w:name="_Toc20955224"/>
      <w:bookmarkStart w:id="8557" w:name="_Toc29503673"/>
      <w:bookmarkStart w:id="8558" w:name="_Toc29504257"/>
      <w:bookmarkStart w:id="8559" w:name="_Toc29504841"/>
      <w:bookmarkStart w:id="8560" w:name="_Toc36553287"/>
      <w:bookmarkStart w:id="8561" w:name="_Toc36555014"/>
      <w:bookmarkStart w:id="8562" w:name="_Toc45652325"/>
      <w:bookmarkStart w:id="8563" w:name="_Toc45658757"/>
      <w:bookmarkStart w:id="8564" w:name="_Toc45720577"/>
      <w:bookmarkStart w:id="8565" w:name="_Toc45798457"/>
      <w:bookmarkStart w:id="8566" w:name="_Toc45897846"/>
      <w:bookmarkStart w:id="8567" w:name="_Toc51746050"/>
      <w:bookmarkStart w:id="8568" w:name="_Toc64446314"/>
      <w:bookmarkStart w:id="8569" w:name="_Toc73982184"/>
      <w:bookmarkStart w:id="8570" w:name="_Toc88652273"/>
      <w:bookmarkStart w:id="8571" w:name="_Toc97891316"/>
      <w:bookmarkStart w:id="8572" w:name="_Toc106109336"/>
      <w:bookmarkStart w:id="8573" w:name="_Toc162971010"/>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74" w:name="_Toc20955225"/>
      <w:bookmarkStart w:id="8575" w:name="_Toc29503674"/>
      <w:bookmarkStart w:id="8576" w:name="_Toc29504258"/>
      <w:bookmarkStart w:id="8577" w:name="_Toc29504842"/>
      <w:bookmarkStart w:id="8578" w:name="_Toc36553288"/>
      <w:bookmarkStart w:id="8579" w:name="_Toc36555015"/>
      <w:bookmarkStart w:id="8580" w:name="_Toc45652326"/>
      <w:bookmarkStart w:id="8581" w:name="_Toc45658758"/>
      <w:bookmarkStart w:id="8582" w:name="_Toc45720578"/>
      <w:bookmarkStart w:id="8583" w:name="_Toc45798458"/>
      <w:bookmarkStart w:id="8584" w:name="_Toc45897847"/>
      <w:bookmarkStart w:id="8585" w:name="_Toc51746051"/>
      <w:bookmarkStart w:id="8586" w:name="_Toc64446315"/>
      <w:bookmarkStart w:id="8587" w:name="_Toc73982185"/>
      <w:bookmarkStart w:id="8588" w:name="_Toc88652274"/>
      <w:bookmarkStart w:id="8589" w:name="_Toc97891317"/>
      <w:bookmarkStart w:id="8590" w:name="_Toc106109337"/>
      <w:bookmarkStart w:id="8591" w:name="_Toc162971011"/>
      <w:r w:rsidRPr="001D2E49">
        <w:rPr>
          <w:rFonts w:eastAsia="Batang"/>
        </w:rPr>
        <w:t>9.3.1.61</w:t>
      </w:r>
      <w:r w:rsidRPr="001D2E49">
        <w:rPr>
          <w:rFonts w:eastAsia="Batang"/>
        </w:rPr>
        <w:tab/>
      </w:r>
      <w:r w:rsidRPr="001D2E49">
        <w:t>Index to RAT/Frequency Selection Priority</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92" w:name="_Toc20955226"/>
      <w:bookmarkStart w:id="8593" w:name="_Toc29503675"/>
      <w:bookmarkStart w:id="8594" w:name="_Toc29504259"/>
      <w:bookmarkStart w:id="8595" w:name="_Toc29504843"/>
      <w:bookmarkStart w:id="8596" w:name="_Toc36553289"/>
      <w:bookmarkStart w:id="8597" w:name="_Toc36555016"/>
      <w:bookmarkStart w:id="8598" w:name="_Toc45652327"/>
      <w:bookmarkStart w:id="8599" w:name="_Toc45658759"/>
      <w:bookmarkStart w:id="8600" w:name="_Toc45720579"/>
      <w:bookmarkStart w:id="8601" w:name="_Toc45798459"/>
      <w:bookmarkStart w:id="8602" w:name="_Toc45897848"/>
      <w:bookmarkStart w:id="8603" w:name="_Toc51746052"/>
      <w:bookmarkStart w:id="8604" w:name="_Toc64446316"/>
      <w:bookmarkStart w:id="8605" w:name="_Toc73982186"/>
      <w:bookmarkStart w:id="8606" w:name="_Toc88652275"/>
      <w:bookmarkStart w:id="8607" w:name="_Toc97891318"/>
      <w:bookmarkStart w:id="8608" w:name="_Toc106109338"/>
      <w:bookmarkStart w:id="8609" w:name="_Toc162971012"/>
      <w:r w:rsidRPr="001D2E49">
        <w:rPr>
          <w:rFonts w:eastAsia="Batang"/>
        </w:rPr>
        <w:t>9.3.1.62</w:t>
      </w:r>
      <w:r w:rsidRPr="001D2E49">
        <w:rPr>
          <w:rFonts w:eastAsia="Batang"/>
        </w:rPr>
        <w:tab/>
      </w:r>
      <w:r w:rsidRPr="001D2E49">
        <w:t>Data Forwarding Accepted</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610" w:name="_Toc20955227"/>
      <w:bookmarkStart w:id="8611" w:name="_Toc29503676"/>
      <w:bookmarkStart w:id="8612" w:name="_Toc29504260"/>
      <w:bookmarkStart w:id="8613" w:name="_Toc29504844"/>
      <w:bookmarkStart w:id="8614" w:name="_Toc36553290"/>
      <w:bookmarkStart w:id="8615" w:name="_Toc36555017"/>
      <w:bookmarkStart w:id="8616" w:name="_Toc45652328"/>
      <w:bookmarkStart w:id="8617" w:name="_Toc45658760"/>
      <w:bookmarkStart w:id="8618" w:name="_Toc45720580"/>
      <w:bookmarkStart w:id="8619" w:name="_Toc45798460"/>
      <w:bookmarkStart w:id="8620" w:name="_Toc45897849"/>
      <w:bookmarkStart w:id="8621" w:name="_Toc51746053"/>
      <w:bookmarkStart w:id="8622" w:name="_Toc64446317"/>
      <w:bookmarkStart w:id="8623" w:name="_Toc73982187"/>
      <w:bookmarkStart w:id="8624" w:name="_Toc88652276"/>
      <w:bookmarkStart w:id="8625" w:name="_Toc97891319"/>
      <w:bookmarkStart w:id="8626" w:name="_Toc106109339"/>
      <w:bookmarkStart w:id="8627" w:name="_Toc162971013"/>
      <w:r w:rsidRPr="001D2E49">
        <w:rPr>
          <w:rFonts w:eastAsia="Batang"/>
        </w:rPr>
        <w:t>9.3.1.63</w:t>
      </w:r>
      <w:r w:rsidRPr="001D2E49">
        <w:rPr>
          <w:rFonts w:eastAsia="Batang"/>
        </w:rPr>
        <w:tab/>
      </w:r>
      <w:r w:rsidRPr="001D2E49">
        <w:t>Data Forwarding Not Possible</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628" w:name="_Toc20955228"/>
      <w:bookmarkStart w:id="8629" w:name="_Toc29503677"/>
      <w:bookmarkStart w:id="8630" w:name="_Toc29504261"/>
      <w:bookmarkStart w:id="8631" w:name="_Toc29504845"/>
      <w:bookmarkStart w:id="8632" w:name="_Toc36553291"/>
      <w:bookmarkStart w:id="8633" w:name="_Toc36555018"/>
      <w:bookmarkStart w:id="8634" w:name="_Toc45652329"/>
      <w:bookmarkStart w:id="8635" w:name="_Toc45658761"/>
      <w:bookmarkStart w:id="8636" w:name="_Toc45720581"/>
      <w:bookmarkStart w:id="8637" w:name="_Toc45798461"/>
      <w:bookmarkStart w:id="8638" w:name="_Toc45897850"/>
      <w:bookmarkStart w:id="8639" w:name="_Toc51746054"/>
      <w:bookmarkStart w:id="8640" w:name="_Toc64446318"/>
      <w:bookmarkStart w:id="8641" w:name="_Toc73982188"/>
      <w:bookmarkStart w:id="8642" w:name="_Toc88652277"/>
      <w:bookmarkStart w:id="8643" w:name="_Toc97891320"/>
      <w:bookmarkStart w:id="8644" w:name="_Toc106109340"/>
      <w:bookmarkStart w:id="8645" w:name="_Toc162971014"/>
      <w:r w:rsidRPr="001D2E49">
        <w:rPr>
          <w:rFonts w:eastAsia="Batang"/>
        </w:rPr>
        <w:t>9.3.1.64</w:t>
      </w:r>
      <w:r w:rsidRPr="001D2E49">
        <w:rPr>
          <w:rFonts w:eastAsia="Batang"/>
        </w:rPr>
        <w:tab/>
        <w:t>Direct Forwarding Path Availability</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46" w:name="_Toc20955229"/>
      <w:bookmarkStart w:id="8647" w:name="_Toc29503678"/>
      <w:bookmarkStart w:id="8648" w:name="_Toc29504262"/>
      <w:bookmarkStart w:id="8649" w:name="_Toc29504846"/>
      <w:bookmarkStart w:id="8650" w:name="_Toc36553292"/>
      <w:bookmarkStart w:id="8651" w:name="_Toc36555019"/>
      <w:bookmarkStart w:id="8652" w:name="_Toc45652330"/>
      <w:bookmarkStart w:id="8653" w:name="_Toc45658762"/>
      <w:bookmarkStart w:id="8654" w:name="_Toc45720582"/>
      <w:bookmarkStart w:id="8655" w:name="_Toc45798462"/>
      <w:bookmarkStart w:id="8656" w:name="_Toc45897851"/>
      <w:bookmarkStart w:id="8657" w:name="_Toc51746055"/>
      <w:bookmarkStart w:id="8658" w:name="_Toc64446319"/>
      <w:bookmarkStart w:id="8659" w:name="_Toc73982189"/>
      <w:bookmarkStart w:id="8660" w:name="_Toc88652278"/>
      <w:bookmarkStart w:id="8661" w:name="_Toc97891321"/>
      <w:bookmarkStart w:id="8662" w:name="_Toc106109341"/>
      <w:bookmarkStart w:id="8663" w:name="_Toc162971015"/>
      <w:r w:rsidRPr="001D2E49">
        <w:rPr>
          <w:rFonts w:eastAsia="Batang"/>
        </w:rPr>
        <w:t>9.3.1.65</w:t>
      </w:r>
      <w:r w:rsidRPr="001D2E49">
        <w:rPr>
          <w:rFonts w:eastAsia="Batang"/>
        </w:rPr>
        <w:tab/>
      </w:r>
      <w:r w:rsidRPr="001D2E49">
        <w:t>Location Reporting Request Type</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64" w:name="_Toc20955230"/>
      <w:bookmarkStart w:id="8665" w:name="_Toc29503679"/>
      <w:bookmarkStart w:id="8666" w:name="_Toc29504263"/>
      <w:bookmarkStart w:id="8667" w:name="_Toc29504847"/>
      <w:bookmarkStart w:id="8668" w:name="_Toc36553293"/>
      <w:bookmarkStart w:id="8669" w:name="_Toc36555020"/>
      <w:bookmarkStart w:id="8670" w:name="_Toc45652331"/>
      <w:bookmarkStart w:id="8671" w:name="_Toc45658763"/>
      <w:bookmarkStart w:id="8672" w:name="_Toc45720583"/>
      <w:bookmarkStart w:id="8673" w:name="_Toc45798463"/>
      <w:bookmarkStart w:id="8674" w:name="_Toc45897852"/>
      <w:bookmarkStart w:id="8675" w:name="_Toc51746056"/>
      <w:bookmarkStart w:id="8676" w:name="_Toc64446320"/>
      <w:bookmarkStart w:id="8677" w:name="_Toc73982190"/>
      <w:bookmarkStart w:id="8678" w:name="_Toc88652279"/>
      <w:bookmarkStart w:id="8679" w:name="_Toc97891322"/>
      <w:bookmarkStart w:id="8680" w:name="_Toc106109342"/>
      <w:bookmarkStart w:id="8681" w:name="_Toc162971016"/>
      <w:r w:rsidRPr="001D2E49">
        <w:rPr>
          <w:rFonts w:eastAsia="Batang"/>
        </w:rPr>
        <w:t>9.3.1.66</w:t>
      </w:r>
      <w:r w:rsidRPr="001D2E49">
        <w:rPr>
          <w:rFonts w:eastAsia="Batang"/>
        </w:rPr>
        <w:tab/>
      </w:r>
      <w:r w:rsidRPr="001D2E49">
        <w:rPr>
          <w:rFonts w:cs="Arial"/>
          <w:lang w:eastAsia="ja-JP"/>
        </w:rPr>
        <w:t>Area of Interest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82" w:name="_Toc20955231"/>
      <w:bookmarkStart w:id="8683" w:name="_Toc29503680"/>
      <w:bookmarkStart w:id="8684" w:name="_Toc29504264"/>
      <w:bookmarkStart w:id="8685" w:name="_Toc29504848"/>
      <w:bookmarkStart w:id="8686" w:name="_Toc36553294"/>
      <w:bookmarkStart w:id="8687" w:name="_Toc36555021"/>
      <w:bookmarkStart w:id="8688" w:name="_Toc45652332"/>
      <w:bookmarkStart w:id="8689" w:name="_Toc45658764"/>
      <w:bookmarkStart w:id="8690" w:name="_Toc45720584"/>
      <w:bookmarkStart w:id="8691" w:name="_Toc45798464"/>
      <w:bookmarkStart w:id="8692" w:name="_Toc45897853"/>
      <w:bookmarkStart w:id="8693" w:name="_Toc51746057"/>
      <w:bookmarkStart w:id="8694" w:name="_Toc64446321"/>
      <w:bookmarkStart w:id="8695" w:name="_Toc73982191"/>
      <w:bookmarkStart w:id="8696" w:name="_Toc88652280"/>
      <w:bookmarkStart w:id="8697" w:name="_Toc97891323"/>
      <w:bookmarkStart w:id="8698" w:name="_Toc106109343"/>
      <w:bookmarkStart w:id="8699" w:name="_Toc162971017"/>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700" w:name="_Toc20955232"/>
      <w:bookmarkStart w:id="8701" w:name="_Toc29503681"/>
      <w:bookmarkStart w:id="8702" w:name="_Toc29504265"/>
      <w:bookmarkStart w:id="8703" w:name="_Toc29504849"/>
      <w:bookmarkStart w:id="8704" w:name="_Toc36553295"/>
      <w:bookmarkStart w:id="8705" w:name="_Toc36555022"/>
      <w:bookmarkStart w:id="8706" w:name="_Toc45652333"/>
      <w:bookmarkStart w:id="8707" w:name="_Toc45658765"/>
      <w:bookmarkStart w:id="8708" w:name="_Toc45720585"/>
      <w:bookmarkStart w:id="8709" w:name="_Toc45798465"/>
      <w:bookmarkStart w:id="8710" w:name="_Toc45897854"/>
      <w:bookmarkStart w:id="8711" w:name="_Toc51746058"/>
      <w:bookmarkStart w:id="8712" w:name="_Toc64446322"/>
      <w:bookmarkStart w:id="8713" w:name="_Toc73982192"/>
      <w:bookmarkStart w:id="8714" w:name="_Toc88652281"/>
      <w:bookmarkStart w:id="8715" w:name="_Toc97891324"/>
      <w:bookmarkStart w:id="8716" w:name="_Toc106109344"/>
      <w:bookmarkStart w:id="8717" w:name="_Toc162971018"/>
      <w:r w:rsidRPr="001D2E49">
        <w:rPr>
          <w:rFonts w:eastAsia="Batang"/>
        </w:rPr>
        <w:t>9.3.1.68</w:t>
      </w:r>
      <w:r w:rsidRPr="001D2E49">
        <w:rPr>
          <w:rFonts w:eastAsia="Batang"/>
        </w:rPr>
        <w:tab/>
      </w:r>
      <w:r w:rsidRPr="001D2E49">
        <w:t>UE Radio Capability for Paging</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718" w:name="_Toc20955233"/>
      <w:bookmarkStart w:id="8719" w:name="_Toc29503682"/>
      <w:bookmarkStart w:id="8720" w:name="_Toc29504266"/>
      <w:bookmarkStart w:id="8721" w:name="_Toc29504850"/>
      <w:bookmarkStart w:id="8722" w:name="_Toc36553296"/>
      <w:bookmarkStart w:id="8723" w:name="_Toc36555023"/>
      <w:bookmarkStart w:id="8724" w:name="_Toc45652334"/>
      <w:bookmarkStart w:id="8725" w:name="_Toc45658766"/>
      <w:bookmarkStart w:id="8726" w:name="_Toc45720586"/>
      <w:bookmarkStart w:id="8727" w:name="_Toc45798466"/>
      <w:bookmarkStart w:id="8728" w:name="_Toc45897855"/>
      <w:bookmarkStart w:id="8729" w:name="_Toc51746059"/>
      <w:bookmarkStart w:id="8730" w:name="_Toc64446323"/>
      <w:bookmarkStart w:id="8731" w:name="_Toc73982193"/>
      <w:bookmarkStart w:id="8732" w:name="_Toc88652282"/>
      <w:bookmarkStart w:id="8733" w:name="_Toc97891325"/>
      <w:bookmarkStart w:id="8734" w:name="_Toc106109345"/>
      <w:bookmarkStart w:id="8735" w:name="_Toc162971019"/>
      <w:r w:rsidRPr="001D2E49">
        <w:rPr>
          <w:rFonts w:eastAsia="Batang"/>
        </w:rPr>
        <w:t>9.3.1.69</w:t>
      </w:r>
      <w:r w:rsidRPr="001D2E49">
        <w:rPr>
          <w:rFonts w:eastAsia="Batang"/>
        </w:rPr>
        <w:tab/>
      </w:r>
      <w:r w:rsidRPr="001D2E49">
        <w:t>Assistance Data for Paging</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736" w:name="_Hlk25109684"/>
            <w:r>
              <w:t>NPN Paging Assistance Information</w:t>
            </w:r>
            <w:bookmarkEnd w:id="8736"/>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737" w:name="_Hlk44345194"/>
            <w:r>
              <w:t>9.3.1.</w:t>
            </w:r>
            <w:bookmarkEnd w:id="8737"/>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738" w:name="_Toc20955234"/>
      <w:bookmarkStart w:id="8739" w:name="_Toc29503683"/>
      <w:bookmarkStart w:id="8740" w:name="_Toc29504267"/>
      <w:bookmarkStart w:id="8741" w:name="_Toc29504851"/>
      <w:bookmarkStart w:id="8742" w:name="_Toc36553297"/>
      <w:bookmarkStart w:id="8743" w:name="_Toc36555024"/>
      <w:bookmarkStart w:id="8744" w:name="_Toc45652335"/>
      <w:bookmarkStart w:id="8745" w:name="_Toc45658767"/>
      <w:bookmarkStart w:id="8746" w:name="_Toc45720587"/>
      <w:bookmarkStart w:id="8747" w:name="_Toc45798467"/>
      <w:bookmarkStart w:id="8748" w:name="_Toc45897856"/>
      <w:bookmarkStart w:id="8749" w:name="_Toc51746060"/>
      <w:bookmarkStart w:id="8750" w:name="_Toc64446324"/>
      <w:bookmarkStart w:id="8751" w:name="_Toc73982194"/>
      <w:bookmarkStart w:id="8752" w:name="_Toc88652283"/>
      <w:bookmarkStart w:id="8753" w:name="_Toc97891326"/>
      <w:bookmarkStart w:id="8754" w:name="_Toc106109346"/>
      <w:bookmarkStart w:id="8755" w:name="_Toc162971020"/>
      <w:r w:rsidRPr="001D2E49">
        <w:rPr>
          <w:rFonts w:eastAsia="Batang"/>
        </w:rPr>
        <w:t>9.3.1.70</w:t>
      </w:r>
      <w:r w:rsidRPr="001D2E49">
        <w:rPr>
          <w:rFonts w:eastAsia="Batang"/>
        </w:rPr>
        <w:tab/>
      </w:r>
      <w:r w:rsidRPr="001D2E49">
        <w:rPr>
          <w:rFonts w:cs="Arial"/>
          <w:lang w:eastAsia="zh-CN"/>
        </w:rPr>
        <w:t>Assistance Data for Recommended Cells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56" w:name="_Toc20955235"/>
      <w:bookmarkStart w:id="8757" w:name="_Toc29503684"/>
      <w:bookmarkStart w:id="8758" w:name="_Toc29504268"/>
      <w:bookmarkStart w:id="8759" w:name="_Toc29504852"/>
      <w:bookmarkStart w:id="8760" w:name="_Toc36553298"/>
      <w:bookmarkStart w:id="8761" w:name="_Toc36555025"/>
      <w:bookmarkStart w:id="8762" w:name="_Toc45652336"/>
      <w:bookmarkStart w:id="8763" w:name="_Toc45658768"/>
      <w:bookmarkStart w:id="8764" w:name="_Toc45720588"/>
      <w:bookmarkStart w:id="8765" w:name="_Toc45798468"/>
      <w:bookmarkStart w:id="8766" w:name="_Toc45897857"/>
      <w:bookmarkStart w:id="8767" w:name="_Toc51746061"/>
      <w:bookmarkStart w:id="8768" w:name="_Toc64446325"/>
      <w:bookmarkStart w:id="8769" w:name="_Toc73982195"/>
      <w:bookmarkStart w:id="8770" w:name="_Toc88652284"/>
      <w:bookmarkStart w:id="8771" w:name="_Toc97891327"/>
      <w:bookmarkStart w:id="8772" w:name="_Toc106109347"/>
      <w:bookmarkStart w:id="8773" w:name="_Toc162971021"/>
      <w:r w:rsidRPr="001D2E49">
        <w:rPr>
          <w:rFonts w:eastAsia="Batang"/>
        </w:rPr>
        <w:t>9.3.1.71</w:t>
      </w:r>
      <w:r w:rsidRPr="001D2E49">
        <w:rPr>
          <w:rFonts w:eastAsia="Batang"/>
        </w:rPr>
        <w:tab/>
      </w:r>
      <w:r w:rsidRPr="001D2E49">
        <w:t>Recommended Cells for Paging</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74" w:name="_Toc20955236"/>
      <w:bookmarkStart w:id="8775" w:name="_Toc29503685"/>
      <w:bookmarkStart w:id="8776" w:name="_Toc29504269"/>
      <w:bookmarkStart w:id="8777" w:name="_Toc29504853"/>
      <w:bookmarkStart w:id="8778" w:name="_Toc36553299"/>
      <w:bookmarkStart w:id="8779" w:name="_Toc36555026"/>
      <w:bookmarkStart w:id="8780" w:name="_Toc45652337"/>
      <w:bookmarkStart w:id="8781" w:name="_Toc45658769"/>
      <w:bookmarkStart w:id="8782" w:name="_Toc45720589"/>
      <w:bookmarkStart w:id="8783" w:name="_Toc45798469"/>
      <w:bookmarkStart w:id="8784" w:name="_Toc45897858"/>
      <w:bookmarkStart w:id="8785" w:name="_Toc51746062"/>
      <w:bookmarkStart w:id="8786" w:name="_Toc64446326"/>
      <w:bookmarkStart w:id="8787" w:name="_Toc73982196"/>
      <w:bookmarkStart w:id="8788" w:name="_Toc88652285"/>
      <w:bookmarkStart w:id="8789" w:name="_Toc97891328"/>
      <w:bookmarkStart w:id="8790" w:name="_Toc106109348"/>
      <w:bookmarkStart w:id="8791" w:name="_Toc162971022"/>
      <w:r w:rsidRPr="001D2E49">
        <w:rPr>
          <w:rFonts w:eastAsia="Batang"/>
        </w:rPr>
        <w:t>9.3.1.72</w:t>
      </w:r>
      <w:r w:rsidRPr="001D2E49">
        <w:rPr>
          <w:rFonts w:eastAsia="Batang"/>
        </w:rPr>
        <w:tab/>
      </w:r>
      <w:r w:rsidRPr="001D2E49">
        <w:rPr>
          <w:rFonts w:cs="Arial"/>
          <w:lang w:eastAsia="zh-CN"/>
        </w:rPr>
        <w:t>Paging Attempt Information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92" w:name="_Toc20955237"/>
      <w:bookmarkStart w:id="8793" w:name="_Toc29503686"/>
      <w:bookmarkStart w:id="8794" w:name="_Toc29504270"/>
      <w:bookmarkStart w:id="8795" w:name="_Toc29504854"/>
      <w:bookmarkStart w:id="8796" w:name="_Toc36553300"/>
      <w:bookmarkStart w:id="8797" w:name="_Toc36555027"/>
      <w:bookmarkStart w:id="8798" w:name="_Toc45652338"/>
      <w:bookmarkStart w:id="8799" w:name="_Toc45658770"/>
      <w:bookmarkStart w:id="8800" w:name="_Toc45720590"/>
      <w:bookmarkStart w:id="8801" w:name="_Toc45798470"/>
      <w:bookmarkStart w:id="8802" w:name="_Toc45897859"/>
      <w:bookmarkStart w:id="8803" w:name="_Toc51746063"/>
      <w:bookmarkStart w:id="8804" w:name="_Toc64446327"/>
      <w:bookmarkStart w:id="8805" w:name="_Toc73982197"/>
      <w:bookmarkStart w:id="8806" w:name="_Toc88652286"/>
      <w:bookmarkStart w:id="8807" w:name="_Toc97891329"/>
      <w:bookmarkStart w:id="8808" w:name="_Toc106109349"/>
      <w:bookmarkStart w:id="8809" w:name="_Toc162971023"/>
      <w:r w:rsidRPr="001D2E49">
        <w:rPr>
          <w:rFonts w:eastAsia="Batang"/>
        </w:rPr>
        <w:t>9.3.1.73</w:t>
      </w:r>
      <w:r w:rsidRPr="001D2E49">
        <w:rPr>
          <w:rFonts w:eastAsia="Batang"/>
        </w:rPr>
        <w:tab/>
      </w:r>
      <w:r w:rsidRPr="001D2E49">
        <w:rPr>
          <w:rFonts w:cs="Arial"/>
          <w:lang w:eastAsia="zh-CN"/>
        </w:rPr>
        <w:t>NG-RAN CGI</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810" w:name="_Toc20955238"/>
      <w:bookmarkStart w:id="8811" w:name="_Toc29503687"/>
      <w:bookmarkStart w:id="8812" w:name="_Toc29504271"/>
      <w:bookmarkStart w:id="8813" w:name="_Toc29504855"/>
      <w:bookmarkStart w:id="8814" w:name="_Toc36553301"/>
      <w:bookmarkStart w:id="8815" w:name="_Toc36555028"/>
      <w:bookmarkStart w:id="8816" w:name="_Toc45652339"/>
      <w:bookmarkStart w:id="8817" w:name="_Toc45658771"/>
      <w:bookmarkStart w:id="8818" w:name="_Toc45720591"/>
      <w:bookmarkStart w:id="8819" w:name="_Toc45798471"/>
      <w:bookmarkStart w:id="8820" w:name="_Toc45897860"/>
      <w:bookmarkStart w:id="8821" w:name="_Toc51746064"/>
      <w:bookmarkStart w:id="8822" w:name="_Toc64446328"/>
      <w:bookmarkStart w:id="8823" w:name="_Toc73982198"/>
      <w:bookmarkStart w:id="8824" w:name="_Toc88652287"/>
      <w:bookmarkStart w:id="8825" w:name="_Toc97891330"/>
      <w:bookmarkStart w:id="8826" w:name="_Toc106109350"/>
      <w:bookmarkStart w:id="8827" w:name="_Toc162971024"/>
      <w:r w:rsidRPr="001D2E49">
        <w:rPr>
          <w:rFonts w:eastAsia="Batang"/>
        </w:rPr>
        <w:t>9.3.1.74</w:t>
      </w:r>
      <w:r w:rsidRPr="001D2E49">
        <w:rPr>
          <w:rFonts w:eastAsia="Batang"/>
        </w:rPr>
        <w:tab/>
      </w:r>
      <w:r w:rsidRPr="001D2E49">
        <w:rPr>
          <w:rFonts w:cs="Arial"/>
          <w:lang w:eastAsia="zh-CN"/>
        </w:rPr>
        <w:t>UE Radio Capability</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828"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829"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829"/>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828"/>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830" w:name="_Toc45652340"/>
      <w:bookmarkStart w:id="8831" w:name="_Toc45658772"/>
      <w:bookmarkStart w:id="8832" w:name="_Toc45720592"/>
      <w:bookmarkStart w:id="8833" w:name="_Toc45798472"/>
      <w:bookmarkStart w:id="8834" w:name="_Toc45897861"/>
      <w:bookmarkStart w:id="8835" w:name="_Toc51746065"/>
      <w:bookmarkStart w:id="8836" w:name="_Toc64446329"/>
      <w:bookmarkStart w:id="8837" w:name="_Toc73982199"/>
      <w:bookmarkStart w:id="8838" w:name="_Toc88652288"/>
      <w:bookmarkStart w:id="8839" w:name="_Toc97891331"/>
      <w:bookmarkStart w:id="8840" w:name="_Toc106109351"/>
      <w:bookmarkStart w:id="8841" w:name="_Toc162971025"/>
      <w:bookmarkStart w:id="8842" w:name="_Toc20955239"/>
      <w:bookmarkStart w:id="8843" w:name="_Toc29503688"/>
      <w:bookmarkStart w:id="8844" w:name="_Toc29504272"/>
      <w:bookmarkStart w:id="8845" w:name="_Toc29504856"/>
      <w:bookmarkStart w:id="8846" w:name="_Toc36553302"/>
      <w:bookmarkStart w:id="8847"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830"/>
      <w:bookmarkEnd w:id="8831"/>
      <w:bookmarkEnd w:id="8832"/>
      <w:bookmarkEnd w:id="8833"/>
      <w:bookmarkEnd w:id="8834"/>
      <w:bookmarkEnd w:id="8835"/>
      <w:bookmarkEnd w:id="8836"/>
      <w:bookmarkEnd w:id="8837"/>
      <w:bookmarkEnd w:id="8838"/>
      <w:bookmarkEnd w:id="8839"/>
      <w:bookmarkEnd w:id="8840"/>
      <w:bookmarkEnd w:id="8841"/>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48" w:name="_Toc45652341"/>
      <w:bookmarkStart w:id="8849" w:name="_Toc45658773"/>
      <w:bookmarkStart w:id="8850" w:name="_Toc45720593"/>
      <w:bookmarkStart w:id="8851" w:name="_Toc45798473"/>
      <w:bookmarkStart w:id="8852" w:name="_Toc45897862"/>
      <w:bookmarkStart w:id="8853" w:name="_Toc51746066"/>
      <w:bookmarkStart w:id="8854" w:name="_Toc64446330"/>
      <w:bookmarkStart w:id="8855" w:name="_Toc73982200"/>
      <w:bookmarkStart w:id="8856" w:name="_Toc88652289"/>
      <w:bookmarkStart w:id="8857" w:name="_Toc97891332"/>
      <w:bookmarkStart w:id="8858" w:name="_Toc106109352"/>
      <w:bookmarkStart w:id="8859" w:name="_Toc162971026"/>
      <w:r w:rsidRPr="001D2E49">
        <w:rPr>
          <w:rFonts w:eastAsia="Batang"/>
        </w:rPr>
        <w:t>9.3.1.75</w:t>
      </w:r>
      <w:r w:rsidRPr="001D2E49">
        <w:rPr>
          <w:rFonts w:eastAsia="Batang"/>
        </w:rPr>
        <w:tab/>
      </w:r>
      <w:r w:rsidRPr="001D2E49">
        <w:rPr>
          <w:rFonts w:cs="Arial"/>
          <w:lang w:eastAsia="zh-CN"/>
        </w:rPr>
        <w:t>Time Stamp</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60" w:name="_Toc20955240"/>
      <w:bookmarkStart w:id="8861" w:name="_Toc29503689"/>
      <w:bookmarkStart w:id="8862" w:name="_Toc29504273"/>
      <w:bookmarkStart w:id="8863" w:name="_Toc29504857"/>
      <w:bookmarkStart w:id="8864" w:name="_Toc36553303"/>
      <w:bookmarkStart w:id="8865" w:name="_Toc36555030"/>
      <w:bookmarkStart w:id="8866" w:name="_Toc45652342"/>
      <w:bookmarkStart w:id="8867" w:name="_Toc45658774"/>
      <w:bookmarkStart w:id="8868" w:name="_Toc45720594"/>
      <w:bookmarkStart w:id="8869" w:name="_Toc45798474"/>
      <w:bookmarkStart w:id="8870" w:name="_Toc45897863"/>
      <w:bookmarkStart w:id="8871" w:name="_Toc51746067"/>
      <w:bookmarkStart w:id="8872" w:name="_Toc64446331"/>
      <w:bookmarkStart w:id="8873" w:name="_Toc73982201"/>
      <w:bookmarkStart w:id="8874" w:name="_Toc88652290"/>
      <w:bookmarkStart w:id="8875" w:name="_Toc97891333"/>
      <w:bookmarkStart w:id="8876" w:name="_Toc106109353"/>
      <w:bookmarkStart w:id="8877" w:name="_Toc162971027"/>
      <w:r w:rsidRPr="001D2E49">
        <w:rPr>
          <w:rFonts w:eastAsia="Batang"/>
        </w:rPr>
        <w:t>9.3.1.76</w:t>
      </w:r>
      <w:r w:rsidRPr="001D2E49">
        <w:rPr>
          <w:rFonts w:eastAsia="Batang"/>
        </w:rPr>
        <w:tab/>
      </w:r>
      <w:r w:rsidRPr="001D2E49">
        <w:rPr>
          <w:rFonts w:cs="Arial"/>
          <w:lang w:eastAsia="zh-CN"/>
        </w:rPr>
        <w:t>Location Reporting Reference ID</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78" w:name="_Toc20955241"/>
      <w:bookmarkStart w:id="8879" w:name="_Toc29503690"/>
      <w:bookmarkStart w:id="8880" w:name="_Toc29504274"/>
      <w:bookmarkStart w:id="8881" w:name="_Toc29504858"/>
      <w:bookmarkStart w:id="8882" w:name="_Toc36553304"/>
      <w:bookmarkStart w:id="8883" w:name="_Toc36555031"/>
      <w:bookmarkStart w:id="8884" w:name="_Toc45652343"/>
      <w:bookmarkStart w:id="8885" w:name="_Toc45658775"/>
      <w:bookmarkStart w:id="8886" w:name="_Toc45720595"/>
      <w:bookmarkStart w:id="8887" w:name="_Toc45798475"/>
      <w:bookmarkStart w:id="8888" w:name="_Toc45897864"/>
      <w:bookmarkStart w:id="8889" w:name="_Toc51746068"/>
      <w:bookmarkStart w:id="8890" w:name="_Toc64446332"/>
      <w:bookmarkStart w:id="8891" w:name="_Toc73982202"/>
      <w:bookmarkStart w:id="8892" w:name="_Toc88652291"/>
      <w:bookmarkStart w:id="8893" w:name="_Toc97891334"/>
      <w:bookmarkStart w:id="8894" w:name="_Toc106109354"/>
      <w:bookmarkStart w:id="8895" w:name="_Toc162971028"/>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96" w:name="_Toc20955242"/>
      <w:bookmarkStart w:id="8897" w:name="_Toc29503691"/>
      <w:bookmarkStart w:id="8898" w:name="_Toc29504275"/>
      <w:bookmarkStart w:id="8899" w:name="_Toc29504859"/>
      <w:bookmarkStart w:id="8900" w:name="_Toc36553305"/>
      <w:bookmarkStart w:id="8901" w:name="_Toc36555032"/>
      <w:bookmarkStart w:id="8902" w:name="_Toc45652344"/>
      <w:bookmarkStart w:id="8903" w:name="_Toc45658776"/>
      <w:bookmarkStart w:id="8904" w:name="_Toc45720596"/>
      <w:bookmarkStart w:id="8905" w:name="_Toc45798476"/>
      <w:bookmarkStart w:id="8906" w:name="_Toc45897865"/>
      <w:bookmarkStart w:id="8907" w:name="_Toc51746069"/>
      <w:bookmarkStart w:id="8908" w:name="_Toc64446333"/>
      <w:bookmarkStart w:id="8909" w:name="_Toc73982203"/>
      <w:bookmarkStart w:id="8910" w:name="_Toc88652292"/>
      <w:bookmarkStart w:id="8911" w:name="_Toc97891335"/>
      <w:bookmarkStart w:id="8912" w:name="_Toc106109355"/>
      <w:bookmarkStart w:id="8913" w:name="_Toc162971029"/>
      <w:r w:rsidRPr="001D2E49">
        <w:t>9.3.1.78</w:t>
      </w:r>
      <w:r w:rsidRPr="001D2E49">
        <w:tab/>
        <w:t>Paging Priority</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914" w:name="_Toc20955243"/>
      <w:bookmarkStart w:id="8915" w:name="_Toc29503692"/>
      <w:bookmarkStart w:id="8916" w:name="_Toc29504276"/>
      <w:bookmarkStart w:id="8917" w:name="_Toc29504860"/>
      <w:bookmarkStart w:id="8918" w:name="_Toc36553306"/>
      <w:bookmarkStart w:id="8919" w:name="_Toc36555033"/>
      <w:bookmarkStart w:id="8920" w:name="_Toc45652345"/>
      <w:bookmarkStart w:id="8921" w:name="_Toc45658777"/>
      <w:bookmarkStart w:id="8922" w:name="_Toc45720597"/>
      <w:bookmarkStart w:id="8923" w:name="_Toc45798477"/>
      <w:bookmarkStart w:id="8924" w:name="_Toc45897866"/>
      <w:bookmarkStart w:id="8925" w:name="_Toc51746070"/>
      <w:bookmarkStart w:id="8926" w:name="_Toc64446334"/>
      <w:bookmarkStart w:id="8927" w:name="_Toc73982204"/>
      <w:bookmarkStart w:id="8928" w:name="_Toc88652293"/>
      <w:bookmarkStart w:id="8929" w:name="_Toc97891336"/>
      <w:bookmarkStart w:id="8930" w:name="_Toc106109356"/>
      <w:bookmarkStart w:id="8931" w:name="_Toc162971030"/>
      <w:r w:rsidRPr="001D2E49">
        <w:rPr>
          <w:rFonts w:eastAsia="Batang"/>
        </w:rPr>
        <w:t>9.3.1.79</w:t>
      </w:r>
      <w:r w:rsidRPr="001D2E49">
        <w:rPr>
          <w:rFonts w:eastAsia="Batang"/>
        </w:rPr>
        <w:tab/>
      </w:r>
      <w:r w:rsidRPr="001D2E49">
        <w:rPr>
          <w:rFonts w:cs="Arial"/>
          <w:lang w:eastAsia="zh-CN"/>
        </w:rPr>
        <w:t>Packet Loss Rate</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932" w:name="_Toc20955244"/>
      <w:bookmarkStart w:id="8933" w:name="_Toc29503693"/>
      <w:bookmarkStart w:id="8934" w:name="_Toc29504277"/>
      <w:bookmarkStart w:id="8935" w:name="_Toc29504861"/>
      <w:bookmarkStart w:id="8936" w:name="_Toc36553307"/>
      <w:bookmarkStart w:id="8937" w:name="_Toc36555034"/>
      <w:bookmarkStart w:id="8938" w:name="_Toc45652346"/>
      <w:bookmarkStart w:id="8939" w:name="_Toc45658778"/>
      <w:bookmarkStart w:id="8940" w:name="_Toc45720598"/>
      <w:bookmarkStart w:id="8941" w:name="_Toc45798478"/>
      <w:bookmarkStart w:id="8942" w:name="_Toc45897867"/>
      <w:bookmarkStart w:id="8943" w:name="_Toc51746071"/>
      <w:bookmarkStart w:id="8944" w:name="_Toc64446335"/>
      <w:bookmarkStart w:id="8945" w:name="_Toc73982205"/>
      <w:bookmarkStart w:id="8946" w:name="_Toc88652294"/>
      <w:bookmarkStart w:id="8947" w:name="_Toc97891337"/>
      <w:bookmarkStart w:id="8948" w:name="_Toc106109357"/>
      <w:bookmarkStart w:id="8949" w:name="_Toc162971031"/>
      <w:r w:rsidRPr="001D2E49">
        <w:rPr>
          <w:rFonts w:eastAsia="Batang"/>
        </w:rPr>
        <w:t>9.3.1.80</w:t>
      </w:r>
      <w:r w:rsidRPr="001D2E49">
        <w:rPr>
          <w:rFonts w:eastAsia="Batang"/>
        </w:rPr>
        <w:tab/>
      </w:r>
      <w:r w:rsidRPr="001D2E49">
        <w:t>Packet Delay Budget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50" w:name="_Toc20955245"/>
      <w:bookmarkStart w:id="8951" w:name="_Toc29503694"/>
      <w:bookmarkStart w:id="8952" w:name="_Toc29504278"/>
      <w:bookmarkStart w:id="8953" w:name="_Toc29504862"/>
      <w:bookmarkStart w:id="8954" w:name="_Toc36553308"/>
      <w:bookmarkStart w:id="8955" w:name="_Toc36555035"/>
      <w:bookmarkStart w:id="8956" w:name="_Toc45652347"/>
      <w:bookmarkStart w:id="8957" w:name="_Toc45658779"/>
      <w:bookmarkStart w:id="8958" w:name="_Toc45720599"/>
      <w:bookmarkStart w:id="8959" w:name="_Toc45798479"/>
      <w:bookmarkStart w:id="8960" w:name="_Toc45897868"/>
      <w:bookmarkStart w:id="8961" w:name="_Toc51746072"/>
      <w:bookmarkStart w:id="8962" w:name="_Toc64446336"/>
      <w:bookmarkStart w:id="8963" w:name="_Toc73982206"/>
      <w:bookmarkStart w:id="8964" w:name="_Toc88652295"/>
      <w:bookmarkStart w:id="8965" w:name="_Toc97891338"/>
      <w:bookmarkStart w:id="8966" w:name="_Toc106109358"/>
      <w:bookmarkStart w:id="8967" w:name="_Toc162971032"/>
      <w:r w:rsidRPr="001D2E49">
        <w:rPr>
          <w:rFonts w:eastAsia="Batang"/>
        </w:rPr>
        <w:t>9.3.1.81</w:t>
      </w:r>
      <w:r w:rsidRPr="001D2E49">
        <w:rPr>
          <w:rFonts w:eastAsia="Batang"/>
        </w:rPr>
        <w:tab/>
      </w:r>
      <w:r w:rsidRPr="001D2E49">
        <w:t>Packet Error Rate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68" w:name="_Toc20955246"/>
      <w:bookmarkStart w:id="8969" w:name="_Toc29503695"/>
      <w:bookmarkStart w:id="8970" w:name="_Toc29504279"/>
      <w:bookmarkStart w:id="8971" w:name="_Toc29504863"/>
      <w:bookmarkStart w:id="8972" w:name="_Toc36553309"/>
      <w:bookmarkStart w:id="8973" w:name="_Toc36555036"/>
      <w:bookmarkStart w:id="8974" w:name="_Toc45652348"/>
      <w:bookmarkStart w:id="8975" w:name="_Toc45658780"/>
      <w:bookmarkStart w:id="8976" w:name="_Toc45720600"/>
      <w:bookmarkStart w:id="8977" w:name="_Toc45798480"/>
      <w:bookmarkStart w:id="8978" w:name="_Toc45897869"/>
      <w:bookmarkStart w:id="8979" w:name="_Toc51746073"/>
      <w:bookmarkStart w:id="8980" w:name="_Toc64446337"/>
      <w:bookmarkStart w:id="8981" w:name="_Toc73982207"/>
      <w:bookmarkStart w:id="8982" w:name="_Toc88652296"/>
      <w:bookmarkStart w:id="8983" w:name="_Toc97891339"/>
      <w:bookmarkStart w:id="8984" w:name="_Toc106109359"/>
      <w:bookmarkStart w:id="8985" w:name="_Toc162971033"/>
      <w:r w:rsidRPr="001D2E49">
        <w:rPr>
          <w:rFonts w:eastAsia="Batang"/>
        </w:rPr>
        <w:t>9.3.1.82</w:t>
      </w:r>
      <w:r w:rsidRPr="001D2E49">
        <w:rPr>
          <w:rFonts w:eastAsia="Batang"/>
        </w:rPr>
        <w:tab/>
      </w:r>
      <w:r w:rsidRPr="001D2E49">
        <w:t>Averaging Window</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86" w:name="_Toc20955247"/>
      <w:bookmarkStart w:id="8987" w:name="_Toc29503696"/>
      <w:bookmarkStart w:id="8988" w:name="_Toc29504280"/>
      <w:bookmarkStart w:id="8989" w:name="_Toc29504864"/>
      <w:bookmarkStart w:id="8990" w:name="_Toc36553310"/>
      <w:bookmarkStart w:id="8991" w:name="_Toc36555037"/>
      <w:bookmarkStart w:id="8992" w:name="_Toc45652349"/>
      <w:bookmarkStart w:id="8993" w:name="_Toc45658781"/>
      <w:bookmarkStart w:id="8994" w:name="_Toc45720601"/>
      <w:bookmarkStart w:id="8995" w:name="_Toc45798481"/>
      <w:bookmarkStart w:id="8996" w:name="_Toc45897870"/>
      <w:bookmarkStart w:id="8997" w:name="_Toc51746074"/>
      <w:bookmarkStart w:id="8998" w:name="_Toc64446338"/>
      <w:bookmarkStart w:id="8999" w:name="_Toc73982208"/>
      <w:bookmarkStart w:id="9000" w:name="_Toc88652297"/>
      <w:bookmarkStart w:id="9001" w:name="_Toc97891340"/>
      <w:bookmarkStart w:id="9002" w:name="_Toc106109360"/>
      <w:bookmarkStart w:id="9003" w:name="_Toc162971034"/>
      <w:r w:rsidRPr="001D2E49">
        <w:rPr>
          <w:rFonts w:eastAsia="Batang"/>
        </w:rPr>
        <w:t>9.3.1.83</w:t>
      </w:r>
      <w:r w:rsidRPr="001D2E49">
        <w:rPr>
          <w:rFonts w:eastAsia="Batang"/>
        </w:rPr>
        <w:tab/>
      </w:r>
      <w:r w:rsidRPr="001D2E49">
        <w:t>Maximum Data Burst Volume</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9004" w:name="_Toc20955248"/>
      <w:bookmarkStart w:id="9005" w:name="_Toc29503697"/>
      <w:bookmarkStart w:id="9006" w:name="_Toc29504281"/>
      <w:bookmarkStart w:id="9007" w:name="_Toc29504865"/>
      <w:bookmarkStart w:id="9008" w:name="_Toc36553311"/>
      <w:bookmarkStart w:id="9009" w:name="_Toc36555038"/>
      <w:bookmarkStart w:id="9010" w:name="_Toc45652350"/>
      <w:bookmarkStart w:id="9011" w:name="_Toc45658782"/>
      <w:bookmarkStart w:id="9012" w:name="_Toc45720602"/>
      <w:bookmarkStart w:id="9013" w:name="_Toc45798482"/>
      <w:bookmarkStart w:id="9014" w:name="_Toc45897871"/>
      <w:bookmarkStart w:id="9015" w:name="_Toc51746075"/>
      <w:bookmarkStart w:id="9016" w:name="_Toc64446339"/>
      <w:bookmarkStart w:id="9017" w:name="_Toc73982209"/>
      <w:bookmarkStart w:id="9018" w:name="_Toc88652298"/>
      <w:bookmarkStart w:id="9019" w:name="_Toc97891341"/>
      <w:bookmarkStart w:id="9020" w:name="_Toc106109361"/>
      <w:bookmarkStart w:id="9021" w:name="_Toc162971035"/>
      <w:r w:rsidRPr="001D2E49">
        <w:rPr>
          <w:rFonts w:eastAsia="Batang"/>
        </w:rPr>
        <w:t>9.3.1.84</w:t>
      </w:r>
      <w:r w:rsidRPr="001D2E49">
        <w:rPr>
          <w:rFonts w:eastAsia="Batang"/>
        </w:rPr>
        <w:tab/>
      </w:r>
      <w:r w:rsidRPr="001D2E49">
        <w:t>Priority Level</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9022" w:name="_Toc20955249"/>
      <w:bookmarkStart w:id="9023" w:name="_Toc29503698"/>
      <w:bookmarkStart w:id="9024" w:name="_Toc29504282"/>
      <w:bookmarkStart w:id="9025" w:name="_Toc29504866"/>
      <w:bookmarkStart w:id="9026" w:name="_Toc36553312"/>
      <w:bookmarkStart w:id="9027" w:name="_Toc36555039"/>
      <w:bookmarkStart w:id="9028" w:name="_Toc45652351"/>
      <w:bookmarkStart w:id="9029" w:name="_Toc45658783"/>
      <w:bookmarkStart w:id="9030" w:name="_Toc45720603"/>
      <w:bookmarkStart w:id="9031" w:name="_Toc45798483"/>
      <w:bookmarkStart w:id="9032" w:name="_Toc45897872"/>
      <w:bookmarkStart w:id="9033" w:name="_Toc51746076"/>
      <w:bookmarkStart w:id="9034" w:name="_Toc64446340"/>
      <w:bookmarkStart w:id="9035" w:name="_Toc73982210"/>
      <w:bookmarkStart w:id="9036" w:name="_Toc88652299"/>
      <w:bookmarkStart w:id="9037" w:name="_Toc97891342"/>
      <w:bookmarkStart w:id="9038" w:name="_Toc106109362"/>
      <w:bookmarkStart w:id="9039" w:name="_Toc162971036"/>
      <w:r w:rsidRPr="001D2E49">
        <w:rPr>
          <w:rFonts w:eastAsia="Batang"/>
        </w:rPr>
        <w:t>9.3.1.85</w:t>
      </w:r>
      <w:r w:rsidRPr="001D2E49">
        <w:rPr>
          <w:rFonts w:eastAsia="Batang"/>
        </w:rPr>
        <w:tab/>
      </w:r>
      <w:r w:rsidRPr="001D2E49">
        <w:rPr>
          <w:rFonts w:cs="Arial"/>
          <w:lang w:eastAsia="zh-CN"/>
        </w:rPr>
        <w:t>Mobility Restriction List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040"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040"/>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41" w:name="_Hlk44345398"/>
            <w:r w:rsidRPr="00642EBF">
              <w:rPr>
                <w:rFonts w:eastAsia="Malgun Gothic" w:cs="Arial" w:hint="eastAsia"/>
                <w:bCs/>
                <w:lang w:eastAsia="zh-CN"/>
              </w:rPr>
              <w:t>9</w:t>
            </w:r>
            <w:r w:rsidRPr="00642EBF">
              <w:rPr>
                <w:rFonts w:eastAsia="Malgun Gothic" w:cs="Arial"/>
                <w:bCs/>
                <w:lang w:eastAsia="zh-CN"/>
              </w:rPr>
              <w:t>.3.1.</w:t>
            </w:r>
            <w:bookmarkEnd w:id="9041"/>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42" w:name="_Toc20955250"/>
      <w:bookmarkStart w:id="9043" w:name="_Toc29503699"/>
      <w:bookmarkStart w:id="9044" w:name="_Toc29504283"/>
      <w:bookmarkStart w:id="9045" w:name="_Toc29504867"/>
      <w:bookmarkStart w:id="9046" w:name="_Toc36553313"/>
      <w:bookmarkStart w:id="9047" w:name="_Toc36555040"/>
      <w:bookmarkStart w:id="9048" w:name="_Toc45652352"/>
      <w:bookmarkStart w:id="9049" w:name="_Toc45658784"/>
      <w:bookmarkStart w:id="9050" w:name="_Toc45720604"/>
      <w:bookmarkStart w:id="9051" w:name="_Toc45798484"/>
      <w:bookmarkStart w:id="9052" w:name="_Toc45897873"/>
      <w:bookmarkStart w:id="9053" w:name="_Toc51746077"/>
      <w:bookmarkStart w:id="9054" w:name="_Toc64446341"/>
      <w:bookmarkStart w:id="9055" w:name="_Toc73982211"/>
      <w:bookmarkStart w:id="9056" w:name="_Toc88652300"/>
      <w:bookmarkStart w:id="9057" w:name="_Toc97891343"/>
      <w:bookmarkStart w:id="9058" w:name="_Toc106109363"/>
      <w:bookmarkStart w:id="9059" w:name="_Toc162971037"/>
      <w:r w:rsidRPr="001D2E49">
        <w:rPr>
          <w:rFonts w:eastAsia="Batang"/>
        </w:rPr>
        <w:t>9.3.1.86</w:t>
      </w:r>
      <w:r w:rsidRPr="001D2E49">
        <w:rPr>
          <w:rFonts w:eastAsia="Batang"/>
        </w:rPr>
        <w:tab/>
      </w:r>
      <w:r w:rsidRPr="001D2E49">
        <w:t>UE Security Capabilities</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60" w:name="_Toc20955251"/>
      <w:bookmarkStart w:id="9061" w:name="_Toc29503700"/>
      <w:bookmarkStart w:id="9062" w:name="_Toc29504284"/>
      <w:bookmarkStart w:id="9063" w:name="_Toc29504868"/>
      <w:bookmarkStart w:id="9064" w:name="_Toc36553314"/>
      <w:bookmarkStart w:id="9065" w:name="_Toc36555041"/>
      <w:bookmarkStart w:id="9066" w:name="_Toc45652353"/>
      <w:bookmarkStart w:id="9067" w:name="_Toc45658785"/>
      <w:bookmarkStart w:id="9068" w:name="_Toc45720605"/>
      <w:bookmarkStart w:id="9069" w:name="_Toc45798485"/>
      <w:bookmarkStart w:id="9070" w:name="_Toc45897874"/>
      <w:bookmarkStart w:id="9071" w:name="_Toc51746078"/>
      <w:bookmarkStart w:id="9072" w:name="_Toc64446342"/>
      <w:bookmarkStart w:id="9073" w:name="_Toc73982212"/>
      <w:bookmarkStart w:id="9074" w:name="_Toc88652301"/>
      <w:bookmarkStart w:id="9075" w:name="_Toc97891344"/>
      <w:bookmarkStart w:id="9076" w:name="_Toc106109364"/>
      <w:bookmarkStart w:id="9077" w:name="_Toc162971038"/>
      <w:r w:rsidRPr="001D2E49">
        <w:rPr>
          <w:rFonts w:eastAsia="Batang"/>
        </w:rPr>
        <w:t>9.3.1.87</w:t>
      </w:r>
      <w:r w:rsidRPr="001D2E49">
        <w:rPr>
          <w:rFonts w:eastAsia="Batang"/>
        </w:rPr>
        <w:tab/>
      </w:r>
      <w:r w:rsidRPr="001D2E49">
        <w:t>Security Key</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78" w:name="_Toc20955252"/>
      <w:bookmarkStart w:id="9079" w:name="_Toc29503701"/>
      <w:bookmarkStart w:id="9080" w:name="_Toc29504285"/>
      <w:bookmarkStart w:id="9081" w:name="_Toc29504869"/>
      <w:bookmarkStart w:id="9082" w:name="_Toc36553315"/>
      <w:bookmarkStart w:id="9083" w:name="_Toc36555042"/>
      <w:bookmarkStart w:id="9084" w:name="_Toc45652354"/>
      <w:bookmarkStart w:id="9085" w:name="_Toc45658786"/>
      <w:bookmarkStart w:id="9086" w:name="_Toc45720606"/>
      <w:bookmarkStart w:id="9087" w:name="_Toc45798486"/>
      <w:bookmarkStart w:id="9088" w:name="_Toc45897875"/>
      <w:bookmarkStart w:id="9089" w:name="_Toc51746079"/>
      <w:bookmarkStart w:id="9090" w:name="_Toc64446343"/>
      <w:bookmarkStart w:id="9091" w:name="_Toc73982213"/>
      <w:bookmarkStart w:id="9092" w:name="_Toc88652302"/>
      <w:bookmarkStart w:id="9093" w:name="_Toc97891345"/>
      <w:bookmarkStart w:id="9094" w:name="_Toc106109365"/>
      <w:bookmarkStart w:id="9095" w:name="_Toc162971039"/>
      <w:r w:rsidRPr="001D2E49">
        <w:rPr>
          <w:rFonts w:eastAsia="Batang"/>
        </w:rPr>
        <w:t>9.3.1.88</w:t>
      </w:r>
      <w:r w:rsidRPr="001D2E49">
        <w:rPr>
          <w:rFonts w:eastAsia="Batang"/>
        </w:rPr>
        <w:tab/>
      </w:r>
      <w:r w:rsidRPr="001D2E49">
        <w:t>Security Context</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96" w:name="_Toc20955253"/>
      <w:bookmarkStart w:id="9097" w:name="_Toc29503702"/>
      <w:bookmarkStart w:id="9098" w:name="_Toc29504286"/>
      <w:bookmarkStart w:id="9099" w:name="_Toc29504870"/>
      <w:bookmarkStart w:id="9100" w:name="_Toc36553316"/>
      <w:bookmarkStart w:id="9101" w:name="_Toc36555043"/>
      <w:bookmarkStart w:id="9102" w:name="_Toc45652355"/>
      <w:bookmarkStart w:id="9103" w:name="_Toc45658787"/>
      <w:bookmarkStart w:id="9104" w:name="_Toc45720607"/>
      <w:bookmarkStart w:id="9105" w:name="_Toc45798487"/>
      <w:bookmarkStart w:id="9106" w:name="_Toc45897876"/>
      <w:bookmarkStart w:id="9107" w:name="_Toc51746080"/>
      <w:bookmarkStart w:id="9108" w:name="_Toc64446344"/>
      <w:bookmarkStart w:id="9109" w:name="_Toc73982214"/>
      <w:bookmarkStart w:id="9110" w:name="_Toc88652303"/>
      <w:bookmarkStart w:id="9111" w:name="_Toc97891346"/>
      <w:bookmarkStart w:id="9112" w:name="_Toc106109366"/>
      <w:bookmarkStart w:id="9113" w:name="_Toc162971040"/>
      <w:r w:rsidRPr="001D2E49">
        <w:rPr>
          <w:rFonts w:eastAsia="Batang"/>
        </w:rPr>
        <w:t>9.3.1.89</w:t>
      </w:r>
      <w:r w:rsidRPr="001D2E49">
        <w:rPr>
          <w:rFonts w:eastAsia="Batang"/>
        </w:rPr>
        <w:tab/>
      </w:r>
      <w:r w:rsidRPr="001D2E49">
        <w:t>IMS Voice Support Indicator</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114" w:name="_Toc20955254"/>
      <w:bookmarkStart w:id="9115" w:name="_Toc29503703"/>
      <w:bookmarkStart w:id="9116" w:name="_Toc29504287"/>
      <w:bookmarkStart w:id="9117" w:name="_Toc29504871"/>
      <w:bookmarkStart w:id="9118" w:name="_Toc36553317"/>
      <w:bookmarkStart w:id="9119" w:name="_Toc36555044"/>
      <w:bookmarkStart w:id="9120" w:name="_Toc45652356"/>
      <w:bookmarkStart w:id="9121" w:name="_Toc45658788"/>
      <w:bookmarkStart w:id="9122" w:name="_Toc45720608"/>
      <w:bookmarkStart w:id="9123" w:name="_Toc45798488"/>
      <w:bookmarkStart w:id="9124" w:name="_Toc45897877"/>
      <w:bookmarkStart w:id="9125" w:name="_Toc51746081"/>
      <w:bookmarkStart w:id="9126" w:name="_Toc64446345"/>
      <w:bookmarkStart w:id="9127" w:name="_Toc73982215"/>
      <w:bookmarkStart w:id="9128" w:name="_Toc88652304"/>
      <w:bookmarkStart w:id="9129" w:name="_Toc97891347"/>
      <w:bookmarkStart w:id="9130" w:name="_Toc106109367"/>
      <w:bookmarkStart w:id="9131" w:name="_Toc162971041"/>
      <w:r w:rsidRPr="001D2E49">
        <w:rPr>
          <w:rFonts w:eastAsia="Batang"/>
        </w:rPr>
        <w:t>9.3.1.90</w:t>
      </w:r>
      <w:r w:rsidRPr="001D2E49">
        <w:rPr>
          <w:rFonts w:eastAsia="Batang"/>
        </w:rPr>
        <w:tab/>
      </w:r>
      <w:r w:rsidRPr="001D2E49">
        <w:t>Paging DRX</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132" w:name="_Toc20955255"/>
      <w:bookmarkStart w:id="9133" w:name="_Toc29503704"/>
      <w:bookmarkStart w:id="9134" w:name="_Toc29504288"/>
      <w:bookmarkStart w:id="9135" w:name="_Toc29504872"/>
      <w:bookmarkStart w:id="9136" w:name="_Toc36553318"/>
      <w:bookmarkStart w:id="9137" w:name="_Toc36555045"/>
      <w:bookmarkStart w:id="9138" w:name="_Toc45652357"/>
      <w:bookmarkStart w:id="9139" w:name="_Toc45658789"/>
      <w:bookmarkStart w:id="9140" w:name="_Toc45720609"/>
      <w:bookmarkStart w:id="9141" w:name="_Toc45798489"/>
      <w:bookmarkStart w:id="9142" w:name="_Toc45897878"/>
      <w:bookmarkStart w:id="9143" w:name="_Toc51746082"/>
      <w:bookmarkStart w:id="9144" w:name="_Toc64446346"/>
      <w:bookmarkStart w:id="9145" w:name="_Toc73982216"/>
      <w:bookmarkStart w:id="9146" w:name="_Toc88652305"/>
      <w:bookmarkStart w:id="9147" w:name="_Toc97891348"/>
      <w:bookmarkStart w:id="9148" w:name="_Toc106109368"/>
      <w:bookmarkStart w:id="9149" w:name="_Toc162971042"/>
      <w:r w:rsidRPr="001D2E49">
        <w:rPr>
          <w:rFonts w:eastAsia="Batang"/>
        </w:rPr>
        <w:t>9.3.1.91</w:t>
      </w:r>
      <w:r w:rsidRPr="001D2E49">
        <w:rPr>
          <w:rFonts w:eastAsia="Batang"/>
        </w:rPr>
        <w:tab/>
      </w:r>
      <w:r w:rsidRPr="001D2E49">
        <w:t>RRC Inactive Transition Report Request</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50" w:name="_Toc20955256"/>
      <w:bookmarkStart w:id="9151" w:name="_Toc29503705"/>
      <w:bookmarkStart w:id="9152" w:name="_Toc29504289"/>
      <w:bookmarkStart w:id="9153" w:name="_Toc29504873"/>
      <w:bookmarkStart w:id="9154" w:name="_Toc36553319"/>
      <w:bookmarkStart w:id="9155" w:name="_Toc36555046"/>
      <w:bookmarkStart w:id="9156" w:name="_Toc45652358"/>
      <w:bookmarkStart w:id="9157" w:name="_Toc45658790"/>
      <w:bookmarkStart w:id="9158" w:name="_Toc45720610"/>
      <w:bookmarkStart w:id="9159" w:name="_Toc45798490"/>
      <w:bookmarkStart w:id="9160" w:name="_Toc45897879"/>
      <w:bookmarkStart w:id="9161" w:name="_Toc51746083"/>
      <w:bookmarkStart w:id="9162" w:name="_Toc64446347"/>
      <w:bookmarkStart w:id="9163" w:name="_Toc73982217"/>
      <w:bookmarkStart w:id="9164" w:name="_Toc88652306"/>
      <w:bookmarkStart w:id="9165" w:name="_Toc97891349"/>
      <w:bookmarkStart w:id="9166" w:name="_Toc106109369"/>
      <w:bookmarkStart w:id="9167" w:name="_Toc162971043"/>
      <w:r w:rsidRPr="001D2E49">
        <w:rPr>
          <w:rFonts w:eastAsia="Batang"/>
        </w:rPr>
        <w:t>9.3.1.92</w:t>
      </w:r>
      <w:r w:rsidRPr="001D2E49">
        <w:rPr>
          <w:rFonts w:eastAsia="Batang"/>
        </w:rPr>
        <w:tab/>
      </w:r>
      <w:r w:rsidRPr="001D2E49">
        <w:t>RRC State</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68" w:name="_Toc20955257"/>
      <w:bookmarkStart w:id="9169" w:name="_Toc29503706"/>
      <w:bookmarkStart w:id="9170" w:name="_Toc29504290"/>
      <w:bookmarkStart w:id="9171" w:name="_Toc29504874"/>
      <w:bookmarkStart w:id="9172" w:name="_Toc36553320"/>
      <w:bookmarkStart w:id="9173" w:name="_Toc36555047"/>
      <w:bookmarkStart w:id="9174" w:name="_Toc45652359"/>
      <w:bookmarkStart w:id="9175" w:name="_Toc45658791"/>
      <w:bookmarkStart w:id="9176" w:name="_Toc45720611"/>
      <w:bookmarkStart w:id="9177" w:name="_Toc45798491"/>
      <w:bookmarkStart w:id="9178" w:name="_Toc45897880"/>
      <w:bookmarkStart w:id="9179" w:name="_Toc51746084"/>
      <w:bookmarkStart w:id="9180" w:name="_Toc64446348"/>
      <w:bookmarkStart w:id="9181" w:name="_Toc73982218"/>
      <w:bookmarkStart w:id="9182" w:name="_Toc88652307"/>
      <w:bookmarkStart w:id="9183" w:name="_Toc97891350"/>
      <w:bookmarkStart w:id="9184" w:name="_Toc106109370"/>
      <w:bookmarkStart w:id="9185" w:name="_Toc162971044"/>
      <w:r w:rsidRPr="001D2E49">
        <w:rPr>
          <w:rFonts w:eastAsia="Batang"/>
        </w:rPr>
        <w:t>9.3.1.93</w:t>
      </w:r>
      <w:r w:rsidRPr="001D2E49">
        <w:rPr>
          <w:rFonts w:eastAsia="Batang"/>
        </w:rPr>
        <w:tab/>
      </w:r>
      <w:r w:rsidRPr="001D2E49">
        <w:t>Expected UE Behaviour</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86" w:name="_Toc20955258"/>
      <w:bookmarkStart w:id="9187" w:name="_Toc29503707"/>
      <w:bookmarkStart w:id="9188" w:name="_Toc29504291"/>
      <w:bookmarkStart w:id="9189" w:name="_Toc29504875"/>
      <w:bookmarkStart w:id="9190" w:name="_Toc36553321"/>
      <w:bookmarkStart w:id="9191" w:name="_Toc36555048"/>
      <w:bookmarkStart w:id="9192" w:name="_Toc45652360"/>
      <w:bookmarkStart w:id="9193" w:name="_Toc45658792"/>
      <w:bookmarkStart w:id="9194" w:name="_Toc45720612"/>
      <w:bookmarkStart w:id="9195" w:name="_Toc45798492"/>
      <w:bookmarkStart w:id="9196" w:name="_Toc45897881"/>
      <w:bookmarkStart w:id="9197" w:name="_Toc51746085"/>
      <w:bookmarkStart w:id="9198" w:name="_Toc64446349"/>
      <w:bookmarkStart w:id="9199" w:name="_Toc73982219"/>
      <w:bookmarkStart w:id="9200" w:name="_Toc88652308"/>
      <w:bookmarkStart w:id="9201" w:name="_Toc97891351"/>
      <w:bookmarkStart w:id="9202" w:name="_Toc106109371"/>
      <w:bookmarkStart w:id="9203" w:name="_Toc162971045"/>
      <w:r w:rsidRPr="001D2E49">
        <w:rPr>
          <w:rFonts w:eastAsia="Batang"/>
        </w:rPr>
        <w:t>9.3.1.94</w:t>
      </w:r>
      <w:r w:rsidRPr="001D2E49">
        <w:rPr>
          <w:rFonts w:eastAsia="Batang"/>
        </w:rPr>
        <w:tab/>
      </w:r>
      <w:r w:rsidRPr="001D2E49">
        <w:t>Expected UE Activity Behaviour</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204" w:name="_Toc20955259"/>
      <w:bookmarkStart w:id="9205" w:name="_Toc29503708"/>
      <w:bookmarkStart w:id="9206" w:name="_Toc29504292"/>
      <w:bookmarkStart w:id="9207" w:name="_Toc29504876"/>
      <w:bookmarkStart w:id="9208" w:name="_Toc36553322"/>
      <w:bookmarkStart w:id="9209" w:name="_Toc36555049"/>
      <w:bookmarkStart w:id="9210" w:name="_Toc45652361"/>
      <w:bookmarkStart w:id="9211" w:name="_Toc45658793"/>
      <w:bookmarkStart w:id="9212" w:name="_Toc45720613"/>
      <w:bookmarkStart w:id="9213" w:name="_Toc45798493"/>
      <w:bookmarkStart w:id="9214" w:name="_Toc45897882"/>
      <w:bookmarkStart w:id="9215" w:name="_Toc51746086"/>
      <w:bookmarkStart w:id="9216" w:name="_Toc64446350"/>
      <w:bookmarkStart w:id="9217" w:name="_Toc73982220"/>
      <w:bookmarkStart w:id="9218" w:name="_Toc88652309"/>
      <w:bookmarkStart w:id="9219" w:name="_Toc97891352"/>
      <w:bookmarkStart w:id="9220" w:name="_Toc106109372"/>
      <w:bookmarkStart w:id="9221" w:name="_Toc162971046"/>
      <w:r w:rsidRPr="001D2E49">
        <w:rPr>
          <w:rFonts w:eastAsia="Batang"/>
        </w:rPr>
        <w:t>9.3.1.95</w:t>
      </w:r>
      <w:r w:rsidRPr="001D2E49">
        <w:rPr>
          <w:rFonts w:eastAsia="Batang"/>
        </w:rPr>
        <w:tab/>
      </w:r>
      <w:r w:rsidRPr="001D2E49">
        <w:t>UE History Information</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222" w:name="_Toc20955260"/>
      <w:bookmarkStart w:id="9223" w:name="_Toc29503709"/>
      <w:bookmarkStart w:id="9224" w:name="_Toc29504293"/>
      <w:bookmarkStart w:id="9225" w:name="_Toc29504877"/>
      <w:bookmarkStart w:id="9226" w:name="_Toc36553323"/>
      <w:bookmarkStart w:id="9227" w:name="_Toc36555050"/>
      <w:bookmarkStart w:id="9228" w:name="_Toc45652362"/>
      <w:bookmarkStart w:id="9229" w:name="_Toc45658794"/>
      <w:bookmarkStart w:id="9230" w:name="_Toc45720614"/>
      <w:bookmarkStart w:id="9231" w:name="_Toc45798494"/>
      <w:bookmarkStart w:id="9232" w:name="_Toc45897883"/>
      <w:bookmarkStart w:id="9233" w:name="_Toc51746087"/>
      <w:bookmarkStart w:id="9234" w:name="_Toc64446351"/>
      <w:bookmarkStart w:id="9235" w:name="_Toc73982221"/>
      <w:bookmarkStart w:id="9236" w:name="_Toc88652310"/>
      <w:bookmarkStart w:id="9237" w:name="_Toc97891353"/>
      <w:bookmarkStart w:id="9238" w:name="_Toc106109373"/>
      <w:bookmarkStart w:id="9239" w:name="_Toc162971047"/>
      <w:r w:rsidRPr="001D2E49">
        <w:rPr>
          <w:rFonts w:eastAsia="Batang"/>
        </w:rPr>
        <w:t>9.3.1.96</w:t>
      </w:r>
      <w:r w:rsidRPr="001D2E49">
        <w:rPr>
          <w:rFonts w:eastAsia="Batang"/>
        </w:rPr>
        <w:tab/>
      </w:r>
      <w:r w:rsidRPr="001D2E49">
        <w:t>Last Visited Cell Information</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240" w:name="_Toc20955261"/>
      <w:bookmarkStart w:id="9241" w:name="_Toc29503710"/>
      <w:bookmarkStart w:id="9242" w:name="_Toc29504294"/>
      <w:bookmarkStart w:id="9243" w:name="_Toc29504878"/>
      <w:bookmarkStart w:id="9244" w:name="_Toc36553324"/>
      <w:bookmarkStart w:id="9245" w:name="_Toc36555051"/>
      <w:bookmarkStart w:id="9246" w:name="_Toc45652363"/>
      <w:bookmarkStart w:id="9247" w:name="_Toc45658795"/>
      <w:bookmarkStart w:id="9248" w:name="_Toc45720615"/>
      <w:bookmarkStart w:id="9249" w:name="_Toc45798495"/>
      <w:bookmarkStart w:id="9250" w:name="_Toc45897884"/>
      <w:bookmarkStart w:id="9251" w:name="_Toc51746088"/>
      <w:bookmarkStart w:id="9252" w:name="_Toc64446352"/>
      <w:bookmarkStart w:id="9253" w:name="_Toc73982222"/>
      <w:bookmarkStart w:id="9254" w:name="_Toc88652311"/>
      <w:bookmarkStart w:id="9255" w:name="_Toc97891354"/>
      <w:bookmarkStart w:id="9256" w:name="_Toc106109374"/>
      <w:bookmarkStart w:id="9257" w:name="_Toc162971048"/>
      <w:r w:rsidRPr="001D2E49">
        <w:rPr>
          <w:rFonts w:eastAsia="Batang"/>
        </w:rPr>
        <w:t>9.3.1.97</w:t>
      </w:r>
      <w:r w:rsidRPr="001D2E49">
        <w:rPr>
          <w:rFonts w:eastAsia="Batang"/>
        </w:rPr>
        <w:tab/>
      </w:r>
      <w:r w:rsidRPr="001D2E49">
        <w:t>Last Visited NG-RAN Cell Information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58" w:name="_Toc20955262"/>
      <w:bookmarkStart w:id="9259" w:name="_Toc29503711"/>
      <w:bookmarkStart w:id="9260" w:name="_Toc29504295"/>
      <w:bookmarkStart w:id="9261" w:name="_Toc29504879"/>
      <w:bookmarkStart w:id="9262" w:name="_Toc36553325"/>
      <w:bookmarkStart w:id="9263" w:name="_Toc36555052"/>
      <w:bookmarkStart w:id="9264" w:name="_Toc45652364"/>
      <w:bookmarkStart w:id="9265" w:name="_Toc45658796"/>
      <w:bookmarkStart w:id="9266" w:name="_Toc45720616"/>
      <w:bookmarkStart w:id="9267" w:name="_Toc45798496"/>
      <w:bookmarkStart w:id="9268" w:name="_Toc45897885"/>
      <w:bookmarkStart w:id="9269" w:name="_Toc51746089"/>
      <w:bookmarkStart w:id="9270" w:name="_Toc64446353"/>
      <w:bookmarkStart w:id="9271" w:name="_Toc73982223"/>
      <w:bookmarkStart w:id="9272" w:name="_Toc88652312"/>
      <w:bookmarkStart w:id="9273" w:name="_Toc97891355"/>
      <w:bookmarkStart w:id="9274" w:name="_Toc106109375"/>
      <w:bookmarkStart w:id="9275" w:name="_Toc162971049"/>
      <w:r w:rsidRPr="001D2E49">
        <w:rPr>
          <w:rFonts w:eastAsia="Batang"/>
        </w:rPr>
        <w:t>9.3.1.98</w:t>
      </w:r>
      <w:r w:rsidRPr="001D2E49">
        <w:rPr>
          <w:rFonts w:eastAsia="Batang"/>
        </w:rPr>
        <w:tab/>
      </w:r>
      <w:r w:rsidRPr="001D2E49">
        <w:t>Cell Type</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76" w:name="_Toc20955263"/>
      <w:bookmarkStart w:id="9277" w:name="_Toc29503712"/>
      <w:bookmarkStart w:id="9278" w:name="_Toc29504296"/>
      <w:bookmarkStart w:id="9279" w:name="_Toc29504880"/>
      <w:bookmarkStart w:id="9280" w:name="_Toc36553326"/>
      <w:bookmarkStart w:id="9281" w:name="_Toc36555053"/>
      <w:bookmarkStart w:id="9282" w:name="_Toc45652365"/>
      <w:bookmarkStart w:id="9283" w:name="_Toc45658797"/>
      <w:bookmarkStart w:id="9284" w:name="_Toc45720617"/>
      <w:bookmarkStart w:id="9285" w:name="_Toc45798497"/>
      <w:bookmarkStart w:id="9286" w:name="_Toc45897886"/>
      <w:bookmarkStart w:id="9287" w:name="_Toc51746090"/>
      <w:bookmarkStart w:id="9288" w:name="_Toc64446354"/>
      <w:bookmarkStart w:id="9289" w:name="_Toc73982224"/>
      <w:bookmarkStart w:id="9290" w:name="_Toc88652313"/>
      <w:bookmarkStart w:id="9291" w:name="_Toc97891356"/>
      <w:bookmarkStart w:id="9292" w:name="_Toc106109376"/>
      <w:bookmarkStart w:id="9293" w:name="_Toc162971050"/>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94" w:name="_Toc20955264"/>
      <w:bookmarkStart w:id="9295" w:name="_Toc29503713"/>
      <w:bookmarkStart w:id="9296" w:name="_Toc29504297"/>
      <w:bookmarkStart w:id="9297" w:name="_Toc29504881"/>
      <w:bookmarkStart w:id="9298" w:name="_Toc36553327"/>
      <w:bookmarkStart w:id="9299" w:name="_Toc36555054"/>
      <w:bookmarkStart w:id="9300" w:name="_Toc45652366"/>
      <w:bookmarkStart w:id="9301" w:name="_Toc45658798"/>
      <w:bookmarkStart w:id="9302" w:name="_Toc45720618"/>
      <w:bookmarkStart w:id="9303" w:name="_Toc45798498"/>
      <w:bookmarkStart w:id="9304" w:name="_Toc45897887"/>
      <w:bookmarkStart w:id="9305" w:name="_Toc51746091"/>
      <w:bookmarkStart w:id="9306" w:name="_Toc64446355"/>
      <w:bookmarkStart w:id="9307" w:name="_Toc73982225"/>
      <w:bookmarkStart w:id="9308" w:name="_Toc88652314"/>
      <w:bookmarkStart w:id="9309" w:name="_Toc97891357"/>
      <w:bookmarkStart w:id="9310" w:name="_Toc106109377"/>
      <w:bookmarkStart w:id="9311" w:name="_Toc162971051"/>
      <w:r w:rsidRPr="001D2E49">
        <w:rPr>
          <w:rFonts w:eastAsia="Batang"/>
        </w:rPr>
        <w:t>9.3.1.100</w:t>
      </w:r>
      <w:r w:rsidRPr="001D2E49">
        <w:rPr>
          <w:rFonts w:eastAsia="Batang"/>
        </w:rPr>
        <w:tab/>
      </w:r>
      <w:r w:rsidRPr="001D2E49">
        <w:t>Information on Recommended Cells and RAN Nodes for Paging</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312" w:name="_Toc20955265"/>
      <w:bookmarkStart w:id="9313" w:name="_Toc29503714"/>
      <w:bookmarkStart w:id="9314" w:name="_Toc29504298"/>
      <w:bookmarkStart w:id="9315" w:name="_Toc29504882"/>
      <w:bookmarkStart w:id="9316" w:name="_Toc36553328"/>
      <w:bookmarkStart w:id="9317" w:name="_Toc36555055"/>
      <w:bookmarkStart w:id="9318" w:name="_Toc45652367"/>
      <w:bookmarkStart w:id="9319" w:name="_Toc45658799"/>
      <w:bookmarkStart w:id="9320" w:name="_Toc45720619"/>
      <w:bookmarkStart w:id="9321" w:name="_Toc45798499"/>
      <w:bookmarkStart w:id="9322" w:name="_Toc45897888"/>
      <w:bookmarkStart w:id="9323" w:name="_Toc51746092"/>
      <w:bookmarkStart w:id="9324" w:name="_Toc64446356"/>
      <w:bookmarkStart w:id="9325" w:name="_Toc73982226"/>
      <w:bookmarkStart w:id="9326" w:name="_Toc88652315"/>
      <w:bookmarkStart w:id="9327" w:name="_Toc97891358"/>
      <w:bookmarkStart w:id="9328" w:name="_Toc106109378"/>
      <w:bookmarkStart w:id="9329" w:name="_Toc162971052"/>
      <w:r w:rsidRPr="001D2E49">
        <w:rPr>
          <w:rFonts w:eastAsia="Batang"/>
        </w:rPr>
        <w:t>9.3.1.101</w:t>
      </w:r>
      <w:r w:rsidRPr="001D2E49">
        <w:rPr>
          <w:rFonts w:eastAsia="Batang"/>
        </w:rPr>
        <w:tab/>
      </w:r>
      <w:r w:rsidRPr="001D2E49">
        <w:t>Recommended RAN Nodes for Paging</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330" w:name="_Toc20955266"/>
      <w:bookmarkStart w:id="9331" w:name="_Toc29503715"/>
      <w:bookmarkStart w:id="9332" w:name="_Toc29504299"/>
      <w:bookmarkStart w:id="9333" w:name="_Toc29504883"/>
      <w:bookmarkStart w:id="9334" w:name="_Toc36553329"/>
      <w:bookmarkStart w:id="9335" w:name="_Toc36555056"/>
      <w:bookmarkStart w:id="9336" w:name="_Toc45652368"/>
      <w:bookmarkStart w:id="9337" w:name="_Toc45658800"/>
      <w:bookmarkStart w:id="9338" w:name="_Toc45720620"/>
      <w:bookmarkStart w:id="9339" w:name="_Toc45798500"/>
      <w:bookmarkStart w:id="9340" w:name="_Toc45897889"/>
      <w:bookmarkStart w:id="9341" w:name="_Toc51746093"/>
      <w:bookmarkStart w:id="9342" w:name="_Toc64446357"/>
      <w:bookmarkStart w:id="9343" w:name="_Toc73982227"/>
      <w:bookmarkStart w:id="9344" w:name="_Toc88652316"/>
      <w:bookmarkStart w:id="9345" w:name="_Toc97891359"/>
      <w:bookmarkStart w:id="9346" w:name="_Toc106109379"/>
      <w:bookmarkStart w:id="9347" w:name="_Toc162971053"/>
      <w:r w:rsidRPr="001D2E49">
        <w:rPr>
          <w:rFonts w:eastAsia="Batang"/>
        </w:rPr>
        <w:t>9.3.1.102</w:t>
      </w:r>
      <w:r w:rsidRPr="001D2E49">
        <w:rPr>
          <w:rFonts w:eastAsia="Batang"/>
        </w:rPr>
        <w:tab/>
      </w:r>
      <w:r w:rsidRPr="001D2E49">
        <w:t>PDU Session Aggregate Maximum Bit Rate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48" w:name="_Toc20955267"/>
      <w:bookmarkStart w:id="9349" w:name="_Toc29503716"/>
      <w:bookmarkStart w:id="9350" w:name="_Toc29504300"/>
      <w:bookmarkStart w:id="9351" w:name="_Toc29504884"/>
      <w:bookmarkStart w:id="9352" w:name="_Toc36553330"/>
      <w:bookmarkStart w:id="9353" w:name="_Toc36555057"/>
      <w:bookmarkStart w:id="9354" w:name="_Toc45652369"/>
      <w:bookmarkStart w:id="9355" w:name="_Toc45658801"/>
      <w:bookmarkStart w:id="9356" w:name="_Toc45720621"/>
      <w:bookmarkStart w:id="9357" w:name="_Toc45798501"/>
      <w:bookmarkStart w:id="9358" w:name="_Toc45897890"/>
      <w:bookmarkStart w:id="9359" w:name="_Toc51746094"/>
      <w:bookmarkStart w:id="9360" w:name="_Toc64446358"/>
      <w:bookmarkStart w:id="9361" w:name="_Toc73982228"/>
      <w:bookmarkStart w:id="9362" w:name="_Toc88652317"/>
      <w:bookmarkStart w:id="9363" w:name="_Toc97891360"/>
      <w:bookmarkStart w:id="9364" w:name="_Toc106109380"/>
      <w:bookmarkStart w:id="9365" w:name="_Toc162971054"/>
      <w:r w:rsidRPr="001D2E49">
        <w:rPr>
          <w:rFonts w:eastAsia="Batang"/>
        </w:rPr>
        <w:t>9.3.1.103</w:t>
      </w:r>
      <w:r w:rsidRPr="001D2E49">
        <w:rPr>
          <w:rFonts w:eastAsia="Batang"/>
        </w:rPr>
        <w:tab/>
      </w:r>
      <w:r w:rsidRPr="001D2E49">
        <w:t>Maximum Integrity Protected Data Rate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66"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66"/>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67" w:name="_Toc20955268"/>
      <w:bookmarkStart w:id="9368" w:name="_Toc29503717"/>
      <w:bookmarkStart w:id="9369" w:name="_Toc29504301"/>
      <w:bookmarkStart w:id="9370" w:name="_Toc29504885"/>
      <w:bookmarkStart w:id="9371" w:name="_Toc36553331"/>
      <w:bookmarkStart w:id="9372" w:name="_Toc36555058"/>
      <w:bookmarkStart w:id="9373" w:name="_Toc45652370"/>
      <w:bookmarkStart w:id="9374" w:name="_Toc45658802"/>
      <w:bookmarkStart w:id="9375" w:name="_Toc45720622"/>
      <w:bookmarkStart w:id="9376" w:name="_Toc45798502"/>
      <w:bookmarkStart w:id="9377" w:name="_Toc45897891"/>
      <w:bookmarkStart w:id="9378" w:name="_Toc51746095"/>
      <w:bookmarkStart w:id="9379" w:name="_Toc64446359"/>
      <w:bookmarkStart w:id="9380" w:name="_Toc73982229"/>
      <w:bookmarkStart w:id="9381" w:name="_Toc88652318"/>
      <w:bookmarkStart w:id="9382" w:name="_Toc97891361"/>
      <w:bookmarkStart w:id="9383" w:name="_Toc106109381"/>
      <w:bookmarkStart w:id="9384" w:name="_Toc162971055"/>
      <w:r w:rsidRPr="001D2E49">
        <w:rPr>
          <w:rFonts w:eastAsia="Batang"/>
        </w:rPr>
        <w:t>9.3.1.104</w:t>
      </w:r>
      <w:r w:rsidRPr="001D2E49">
        <w:rPr>
          <w:rFonts w:eastAsia="Batang"/>
        </w:rPr>
        <w:tab/>
      </w:r>
      <w:r w:rsidRPr="001D2E49">
        <w:t>Overload Response</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85" w:name="_Toc20955269"/>
      <w:bookmarkStart w:id="9386" w:name="_Toc29503718"/>
      <w:bookmarkStart w:id="9387" w:name="_Toc29504302"/>
      <w:bookmarkStart w:id="9388" w:name="_Toc29504886"/>
      <w:bookmarkStart w:id="9389" w:name="_Toc36553332"/>
      <w:bookmarkStart w:id="9390" w:name="_Toc36555059"/>
      <w:bookmarkStart w:id="9391" w:name="_Toc45652371"/>
      <w:bookmarkStart w:id="9392" w:name="_Toc45658803"/>
      <w:bookmarkStart w:id="9393" w:name="_Toc45720623"/>
      <w:bookmarkStart w:id="9394" w:name="_Toc45798503"/>
      <w:bookmarkStart w:id="9395" w:name="_Toc45897892"/>
      <w:bookmarkStart w:id="9396" w:name="_Toc51746096"/>
      <w:bookmarkStart w:id="9397" w:name="_Toc64446360"/>
      <w:bookmarkStart w:id="9398" w:name="_Toc73982230"/>
      <w:bookmarkStart w:id="9399" w:name="_Toc88652319"/>
      <w:bookmarkStart w:id="9400" w:name="_Toc97891362"/>
      <w:bookmarkStart w:id="9401" w:name="_Toc106109382"/>
      <w:bookmarkStart w:id="9402" w:name="_Toc162971056"/>
      <w:r w:rsidRPr="001D2E49">
        <w:rPr>
          <w:rFonts w:eastAsia="Batang"/>
        </w:rPr>
        <w:t>9.3.1.105</w:t>
      </w:r>
      <w:r w:rsidRPr="001D2E49">
        <w:rPr>
          <w:rFonts w:eastAsia="Batang"/>
        </w:rPr>
        <w:tab/>
      </w:r>
      <w:r w:rsidRPr="001D2E49">
        <w:t>Overload Action</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403" w:name="_Toc20955270"/>
      <w:bookmarkStart w:id="9404" w:name="_Toc29503719"/>
      <w:bookmarkStart w:id="9405" w:name="_Toc29504303"/>
      <w:bookmarkStart w:id="9406" w:name="_Toc29504887"/>
      <w:bookmarkStart w:id="9407" w:name="_Toc36553333"/>
      <w:bookmarkStart w:id="9408" w:name="_Toc36555060"/>
      <w:bookmarkStart w:id="9409" w:name="_Toc45652372"/>
      <w:bookmarkStart w:id="9410" w:name="_Toc45658804"/>
      <w:bookmarkStart w:id="9411" w:name="_Toc45720624"/>
      <w:bookmarkStart w:id="9412" w:name="_Toc45798504"/>
      <w:bookmarkStart w:id="9413" w:name="_Toc45897893"/>
      <w:bookmarkStart w:id="9414" w:name="_Toc51746097"/>
      <w:bookmarkStart w:id="9415" w:name="_Toc64446361"/>
      <w:bookmarkStart w:id="9416" w:name="_Toc73982231"/>
      <w:bookmarkStart w:id="9417" w:name="_Toc88652320"/>
      <w:bookmarkStart w:id="9418" w:name="_Toc97891363"/>
      <w:bookmarkStart w:id="9419" w:name="_Toc106109383"/>
      <w:bookmarkStart w:id="9420" w:name="_Toc162971057"/>
      <w:r w:rsidRPr="001D2E49">
        <w:rPr>
          <w:rFonts w:eastAsia="Batang"/>
        </w:rPr>
        <w:t>9.3.1.106</w:t>
      </w:r>
      <w:r w:rsidRPr="001D2E49">
        <w:rPr>
          <w:rFonts w:eastAsia="Batang"/>
        </w:rPr>
        <w:tab/>
      </w:r>
      <w:r w:rsidRPr="001D2E49">
        <w:t>Traffic Load Reduction Indication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421" w:name="_Toc20955271"/>
      <w:bookmarkStart w:id="9422" w:name="_Toc29503720"/>
      <w:bookmarkStart w:id="9423" w:name="_Toc29504304"/>
      <w:bookmarkStart w:id="9424" w:name="_Toc29504888"/>
      <w:bookmarkStart w:id="9425" w:name="_Toc36553334"/>
      <w:bookmarkStart w:id="9426" w:name="_Toc36555061"/>
      <w:bookmarkStart w:id="9427" w:name="_Toc45652373"/>
      <w:bookmarkStart w:id="9428" w:name="_Toc45658805"/>
      <w:bookmarkStart w:id="9429" w:name="_Toc45720625"/>
      <w:bookmarkStart w:id="9430" w:name="_Toc45798505"/>
      <w:bookmarkStart w:id="9431" w:name="_Toc45897894"/>
      <w:bookmarkStart w:id="9432" w:name="_Toc51746098"/>
      <w:bookmarkStart w:id="9433" w:name="_Toc64446362"/>
      <w:bookmarkStart w:id="9434" w:name="_Toc73982232"/>
      <w:bookmarkStart w:id="9435" w:name="_Toc88652321"/>
      <w:bookmarkStart w:id="9436" w:name="_Toc97891364"/>
      <w:bookmarkStart w:id="9437" w:name="_Toc106109384"/>
      <w:bookmarkStart w:id="9438" w:name="_Toc162971058"/>
      <w:r w:rsidRPr="001D2E49">
        <w:rPr>
          <w:rFonts w:eastAsia="Batang"/>
        </w:rPr>
        <w:t>9.3.1.107</w:t>
      </w:r>
      <w:r w:rsidRPr="001D2E49">
        <w:rPr>
          <w:rFonts w:eastAsia="Batang"/>
        </w:rPr>
        <w:tab/>
      </w:r>
      <w:r w:rsidRPr="001D2E49">
        <w:t>Slice Overload List</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439" w:name="_Toc20955272"/>
      <w:bookmarkStart w:id="9440" w:name="_Toc29503721"/>
      <w:bookmarkStart w:id="9441" w:name="_Toc29504305"/>
      <w:bookmarkStart w:id="9442" w:name="_Toc29504889"/>
      <w:bookmarkStart w:id="9443" w:name="_Toc36553335"/>
      <w:bookmarkStart w:id="9444" w:name="_Toc36555062"/>
      <w:bookmarkStart w:id="9445" w:name="_Toc45652374"/>
      <w:bookmarkStart w:id="9446" w:name="_Toc45658806"/>
      <w:bookmarkStart w:id="9447" w:name="_Toc45720626"/>
      <w:bookmarkStart w:id="9448" w:name="_Toc45798506"/>
      <w:bookmarkStart w:id="9449" w:name="_Toc45897895"/>
      <w:bookmarkStart w:id="9450" w:name="_Toc51746099"/>
      <w:bookmarkStart w:id="9451" w:name="_Toc64446363"/>
      <w:bookmarkStart w:id="9452" w:name="_Toc73982233"/>
      <w:bookmarkStart w:id="9453" w:name="_Toc88652322"/>
      <w:bookmarkStart w:id="9454" w:name="_Toc97891365"/>
      <w:bookmarkStart w:id="9455" w:name="_Toc106109385"/>
      <w:bookmarkStart w:id="9456" w:name="_Toc162971059"/>
      <w:r w:rsidRPr="001D2E49">
        <w:rPr>
          <w:rFonts w:eastAsia="Batang"/>
        </w:rPr>
        <w:t>9.3.1.108</w:t>
      </w:r>
      <w:r w:rsidRPr="001D2E49">
        <w:rPr>
          <w:rFonts w:eastAsia="Batang"/>
        </w:rPr>
        <w:tab/>
      </w:r>
      <w:r w:rsidRPr="001D2E49">
        <w:t>RAN Status Transfer Transparent Container</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57" w:name="_Toc20955273"/>
      <w:bookmarkStart w:id="9458" w:name="_Toc29503722"/>
      <w:bookmarkStart w:id="9459" w:name="_Toc29504306"/>
      <w:bookmarkStart w:id="9460" w:name="_Toc29504890"/>
      <w:bookmarkStart w:id="9461" w:name="_Toc36553336"/>
      <w:bookmarkStart w:id="9462" w:name="_Toc36555063"/>
      <w:bookmarkStart w:id="9463" w:name="_Toc45652375"/>
      <w:bookmarkStart w:id="9464" w:name="_Toc45658807"/>
      <w:bookmarkStart w:id="9465" w:name="_Toc45720627"/>
      <w:bookmarkStart w:id="9466" w:name="_Toc45798507"/>
      <w:bookmarkStart w:id="9467" w:name="_Toc45897896"/>
      <w:bookmarkStart w:id="9468" w:name="_Toc51746100"/>
      <w:bookmarkStart w:id="9469" w:name="_Toc64446364"/>
      <w:bookmarkStart w:id="9470" w:name="_Toc73982234"/>
      <w:bookmarkStart w:id="9471" w:name="_Toc88652323"/>
      <w:bookmarkStart w:id="9472" w:name="_Toc97891366"/>
      <w:bookmarkStart w:id="9473" w:name="_Toc106109386"/>
      <w:bookmarkStart w:id="9474" w:name="_Toc162971060"/>
      <w:r w:rsidRPr="001D2E49">
        <w:t>9.3.1.109</w:t>
      </w:r>
      <w:r w:rsidRPr="001D2E49">
        <w:tab/>
      </w:r>
      <w:r w:rsidRPr="001D2E49">
        <w:rPr>
          <w:rFonts w:cs="Arial"/>
          <w:szCs w:val="24"/>
        </w:rPr>
        <w:t>COUNT Value for PDCP SN Length 12</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75" w:name="_Toc20955274"/>
      <w:bookmarkStart w:id="9476" w:name="_Toc29503723"/>
      <w:bookmarkStart w:id="9477" w:name="_Toc29504307"/>
      <w:bookmarkStart w:id="9478" w:name="_Toc29504891"/>
      <w:bookmarkStart w:id="9479" w:name="_Toc36553337"/>
      <w:bookmarkStart w:id="9480" w:name="_Toc36555064"/>
      <w:bookmarkStart w:id="9481" w:name="_Toc45652376"/>
      <w:bookmarkStart w:id="9482" w:name="_Toc45658808"/>
      <w:bookmarkStart w:id="9483" w:name="_Toc45720628"/>
      <w:bookmarkStart w:id="9484" w:name="_Toc45798508"/>
      <w:bookmarkStart w:id="9485" w:name="_Toc45897897"/>
      <w:bookmarkStart w:id="9486" w:name="_Toc51746101"/>
      <w:bookmarkStart w:id="9487" w:name="_Toc64446365"/>
      <w:bookmarkStart w:id="9488" w:name="_Toc73982235"/>
      <w:bookmarkStart w:id="9489" w:name="_Toc88652324"/>
      <w:bookmarkStart w:id="9490" w:name="_Toc97891367"/>
      <w:bookmarkStart w:id="9491" w:name="_Toc106109387"/>
      <w:bookmarkStart w:id="9492" w:name="_Toc162971061"/>
      <w:r w:rsidRPr="001D2E49">
        <w:t>9.3.1.110</w:t>
      </w:r>
      <w:r w:rsidRPr="001D2E49">
        <w:tab/>
      </w:r>
      <w:r w:rsidRPr="001D2E49">
        <w:rPr>
          <w:rFonts w:cs="Arial"/>
          <w:szCs w:val="24"/>
        </w:rPr>
        <w:t>COUNT Value for PDCP SN Length 18</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93" w:name="_Toc20955275"/>
      <w:bookmarkStart w:id="9494" w:name="_Toc29503724"/>
      <w:bookmarkStart w:id="9495" w:name="_Toc29504308"/>
      <w:bookmarkStart w:id="9496" w:name="_Toc29504892"/>
      <w:bookmarkStart w:id="9497" w:name="_Toc36553338"/>
      <w:bookmarkStart w:id="9498" w:name="_Toc36555065"/>
      <w:bookmarkStart w:id="9499" w:name="_Toc45652377"/>
      <w:bookmarkStart w:id="9500" w:name="_Toc45658809"/>
      <w:bookmarkStart w:id="9501" w:name="_Toc45720629"/>
      <w:bookmarkStart w:id="9502" w:name="_Toc45798509"/>
      <w:bookmarkStart w:id="9503" w:name="_Toc45897898"/>
      <w:bookmarkStart w:id="9504" w:name="_Toc51746102"/>
      <w:bookmarkStart w:id="9505" w:name="_Toc64446366"/>
      <w:bookmarkStart w:id="9506" w:name="_Toc73982236"/>
      <w:bookmarkStart w:id="9507" w:name="_Toc88652325"/>
      <w:bookmarkStart w:id="9508" w:name="_Toc97891368"/>
      <w:bookmarkStart w:id="9509" w:name="_Toc106109388"/>
      <w:bookmarkStart w:id="9510" w:name="_Toc162971062"/>
      <w:r w:rsidRPr="001D2E49">
        <w:t>9.3.1.111</w:t>
      </w:r>
      <w:r w:rsidRPr="001D2E49">
        <w:tab/>
        <w:t>RRC Establishment Cause</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511" w:name="_Toc20955276"/>
      <w:bookmarkStart w:id="9512" w:name="_Toc29503725"/>
      <w:bookmarkStart w:id="9513" w:name="_Toc29504309"/>
      <w:bookmarkStart w:id="9514" w:name="_Toc29504893"/>
      <w:bookmarkStart w:id="9515" w:name="_Toc36553339"/>
      <w:bookmarkStart w:id="9516" w:name="_Toc36555066"/>
      <w:bookmarkStart w:id="9517" w:name="_Toc45652378"/>
      <w:bookmarkStart w:id="9518" w:name="_Toc45658810"/>
      <w:bookmarkStart w:id="9519" w:name="_Toc45720630"/>
      <w:bookmarkStart w:id="9520" w:name="_Toc45798510"/>
      <w:bookmarkStart w:id="9521" w:name="_Toc45897899"/>
      <w:bookmarkStart w:id="9522" w:name="_Toc51746103"/>
      <w:bookmarkStart w:id="9523" w:name="_Toc64446367"/>
      <w:bookmarkStart w:id="9524" w:name="_Toc73982237"/>
      <w:bookmarkStart w:id="9525" w:name="_Toc88652326"/>
      <w:bookmarkStart w:id="9526" w:name="_Toc97891369"/>
      <w:bookmarkStart w:id="9527" w:name="_Toc106109389"/>
      <w:bookmarkStart w:id="9528" w:name="_Toc162971063"/>
      <w:r w:rsidRPr="001D2E49">
        <w:t>9.3.1.112</w:t>
      </w:r>
      <w:r w:rsidRPr="001D2E49">
        <w:tab/>
        <w:t>Warning Area Coordinates</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2507C53F" w14:textId="77777777" w:rsidR="009B75C3" w:rsidRPr="001D2E49" w:rsidRDefault="009B75C3" w:rsidP="009B75C3">
      <w:pPr>
        <w:rPr>
          <w:lang w:eastAsia="zh-CN"/>
        </w:rPr>
      </w:pPr>
      <w:r w:rsidRPr="001D2E49">
        <w:t>This IE contains the affected alert area coordinates of a warning message</w:t>
      </w:r>
      <w:bookmarkStart w:id="9529" w:name="_Hlk516148179"/>
      <w:r w:rsidRPr="001D2E49">
        <w:rPr>
          <w:lang w:eastAsia="zh-CN"/>
        </w:rPr>
        <w:t>, and</w:t>
      </w:r>
      <w:r w:rsidRPr="001D2E49">
        <w:t xml:space="preserve"> will be broadcast over the radio interface</w:t>
      </w:r>
      <w:r w:rsidRPr="001D2E49">
        <w:rPr>
          <w:lang w:eastAsia="zh-CN"/>
        </w:rPr>
        <w:t>.</w:t>
      </w:r>
      <w:bookmarkEnd w:id="9529"/>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530" w:name="_Toc20955277"/>
      <w:bookmarkStart w:id="9531" w:name="_Toc29503726"/>
      <w:bookmarkStart w:id="9532" w:name="_Toc29504310"/>
      <w:bookmarkStart w:id="9533" w:name="_Toc29504894"/>
      <w:bookmarkStart w:id="9534" w:name="_Toc36553340"/>
      <w:bookmarkStart w:id="9535" w:name="_Toc36555067"/>
      <w:bookmarkStart w:id="9536" w:name="_Toc45652379"/>
      <w:bookmarkStart w:id="9537" w:name="_Toc45658811"/>
      <w:bookmarkStart w:id="9538" w:name="_Toc45720631"/>
      <w:bookmarkStart w:id="9539" w:name="_Toc45798511"/>
      <w:bookmarkStart w:id="9540" w:name="_Toc45897900"/>
      <w:bookmarkStart w:id="9541" w:name="_Toc51746104"/>
      <w:bookmarkStart w:id="9542" w:name="_Toc64446368"/>
      <w:bookmarkStart w:id="9543" w:name="_Toc73982238"/>
      <w:bookmarkStart w:id="9544" w:name="_Toc88652327"/>
      <w:bookmarkStart w:id="9545" w:name="_Toc97891370"/>
      <w:bookmarkStart w:id="9546" w:name="_Toc106109390"/>
      <w:bookmarkStart w:id="9547" w:name="_Toc162971064"/>
      <w:r w:rsidRPr="001D2E49">
        <w:t>9.3.1.113</w:t>
      </w:r>
      <w:r w:rsidRPr="001D2E49">
        <w:tab/>
        <w:t>Network Instance</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48" w:name="_Toc20955278"/>
      <w:bookmarkStart w:id="9549" w:name="_Toc29503727"/>
      <w:bookmarkStart w:id="9550" w:name="_Toc29504311"/>
      <w:bookmarkStart w:id="9551" w:name="_Toc29504895"/>
      <w:bookmarkStart w:id="9552" w:name="_Toc36553341"/>
      <w:bookmarkStart w:id="9553" w:name="_Toc36555068"/>
      <w:bookmarkStart w:id="9554" w:name="_Toc45652380"/>
      <w:bookmarkStart w:id="9555" w:name="_Toc45658812"/>
      <w:bookmarkStart w:id="9556" w:name="_Toc45720632"/>
      <w:bookmarkStart w:id="9557" w:name="_Toc45798512"/>
      <w:bookmarkStart w:id="9558" w:name="_Toc45897901"/>
      <w:bookmarkStart w:id="9559" w:name="_Toc51746105"/>
      <w:bookmarkStart w:id="9560" w:name="_Toc64446369"/>
      <w:bookmarkStart w:id="9561" w:name="_Toc73982239"/>
      <w:bookmarkStart w:id="9562" w:name="_Toc88652328"/>
      <w:bookmarkStart w:id="9563" w:name="_Toc97891371"/>
      <w:bookmarkStart w:id="9564" w:name="_Toc106109391"/>
      <w:bookmarkStart w:id="9565" w:name="_Toc162971065"/>
      <w:r w:rsidRPr="001D2E49">
        <w:t>9.3.1.114</w:t>
      </w:r>
      <w:r w:rsidRPr="001D2E49">
        <w:tab/>
        <w:t>Secondary RAT Usage Information</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66" w:name="_Hlk4608366"/>
      <w:bookmarkStart w:id="9567" w:name="_Toc20955279"/>
      <w:bookmarkStart w:id="9568" w:name="_Toc29503728"/>
      <w:bookmarkStart w:id="9569" w:name="_Toc29504312"/>
      <w:bookmarkStart w:id="9570" w:name="_Toc29504896"/>
      <w:bookmarkStart w:id="9571" w:name="_Toc36553342"/>
      <w:bookmarkStart w:id="9572" w:name="_Toc36555069"/>
      <w:bookmarkStart w:id="9573" w:name="_Toc45652381"/>
      <w:bookmarkStart w:id="9574" w:name="_Toc45658813"/>
      <w:bookmarkStart w:id="9575" w:name="_Toc45720633"/>
      <w:bookmarkStart w:id="9576" w:name="_Toc45798513"/>
      <w:bookmarkStart w:id="9577" w:name="_Toc45897902"/>
      <w:bookmarkStart w:id="9578" w:name="_Toc51746106"/>
      <w:bookmarkStart w:id="9579" w:name="_Toc64446370"/>
      <w:bookmarkStart w:id="9580" w:name="_Toc73982240"/>
      <w:bookmarkStart w:id="9581" w:name="_Toc88652329"/>
      <w:bookmarkStart w:id="9582" w:name="_Toc97891372"/>
      <w:bookmarkStart w:id="9583" w:name="_Toc106109392"/>
      <w:bookmarkStart w:id="9584" w:name="_Toc162971066"/>
      <w:r w:rsidRPr="001D2E49">
        <w:rPr>
          <w:lang w:val="en-US"/>
        </w:rPr>
        <w:t>9.3.1.115</w:t>
      </w:r>
      <w:bookmarkEnd w:id="9566"/>
      <w:r w:rsidRPr="001D2E49">
        <w:rPr>
          <w:lang w:val="en-US"/>
        </w:rPr>
        <w:tab/>
      </w:r>
      <w:r w:rsidRPr="001D2E49">
        <w:rPr>
          <w:lang w:eastAsia="ja-JP"/>
        </w:rPr>
        <w:t>Volume Timed Report List</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85" w:name="_Toc20955280"/>
      <w:bookmarkStart w:id="9586" w:name="_Toc29503729"/>
      <w:bookmarkStart w:id="9587" w:name="_Toc29504313"/>
      <w:bookmarkStart w:id="9588" w:name="_Toc29504897"/>
      <w:bookmarkStart w:id="9589" w:name="_Toc36553343"/>
      <w:bookmarkStart w:id="9590" w:name="_Toc36555070"/>
      <w:bookmarkStart w:id="9591" w:name="_Toc45652382"/>
      <w:bookmarkStart w:id="9592" w:name="_Toc45658814"/>
      <w:bookmarkStart w:id="9593" w:name="_Toc45720634"/>
      <w:bookmarkStart w:id="9594" w:name="_Toc45798514"/>
      <w:bookmarkStart w:id="9595" w:name="_Toc45897903"/>
      <w:bookmarkStart w:id="9596" w:name="_Toc51746107"/>
      <w:bookmarkStart w:id="9597" w:name="_Toc64446371"/>
      <w:bookmarkStart w:id="9598" w:name="_Toc73982241"/>
      <w:bookmarkStart w:id="9599" w:name="_Toc88652330"/>
      <w:bookmarkStart w:id="9600" w:name="_Toc97891373"/>
      <w:bookmarkStart w:id="9601" w:name="_Toc106109393"/>
      <w:bookmarkStart w:id="9602" w:name="_Toc162971067"/>
      <w:r w:rsidRPr="001D2E49">
        <w:t>9.3.1.116</w:t>
      </w:r>
      <w:r w:rsidRPr="001D2E49">
        <w:tab/>
        <w:t>Redirection for Voice EPS Fallback</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603" w:name="_Toc20955281"/>
      <w:bookmarkStart w:id="9604" w:name="_Toc29503730"/>
      <w:bookmarkStart w:id="9605" w:name="_Toc29504314"/>
      <w:bookmarkStart w:id="9606" w:name="_Toc29504898"/>
      <w:bookmarkStart w:id="9607" w:name="_Toc36553344"/>
      <w:bookmarkStart w:id="9608" w:name="_Toc36555071"/>
      <w:bookmarkStart w:id="9609" w:name="_Toc45652383"/>
      <w:bookmarkStart w:id="9610" w:name="_Toc45658815"/>
      <w:bookmarkStart w:id="9611" w:name="_Toc45720635"/>
      <w:bookmarkStart w:id="9612" w:name="_Toc45798515"/>
      <w:bookmarkStart w:id="9613" w:name="_Toc45897904"/>
      <w:bookmarkStart w:id="9614" w:name="_Toc51746108"/>
      <w:bookmarkStart w:id="9615" w:name="_Toc64446372"/>
      <w:bookmarkStart w:id="9616" w:name="_Toc73982242"/>
      <w:bookmarkStart w:id="9617" w:name="_Toc88652331"/>
      <w:bookmarkStart w:id="9618" w:name="_Toc97891374"/>
      <w:bookmarkStart w:id="9619" w:name="_Toc106109394"/>
      <w:bookmarkStart w:id="9620" w:name="_Toc162971068"/>
      <w:r w:rsidRPr="001D2E49">
        <w:t>9.3.1.117</w:t>
      </w:r>
      <w:r w:rsidRPr="001D2E49">
        <w:tab/>
        <w:t>UE Retention Information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621" w:name="_Toc20955282"/>
      <w:bookmarkStart w:id="9622" w:name="_Toc29503731"/>
      <w:bookmarkStart w:id="9623" w:name="_Toc29504315"/>
      <w:bookmarkStart w:id="9624" w:name="_Toc29504899"/>
      <w:bookmarkStart w:id="9625" w:name="_Toc36553345"/>
      <w:bookmarkStart w:id="9626" w:name="_Toc36555072"/>
      <w:bookmarkStart w:id="9627" w:name="_Toc45652384"/>
      <w:bookmarkStart w:id="9628" w:name="_Toc45658816"/>
      <w:bookmarkStart w:id="9629" w:name="_Toc45720636"/>
      <w:bookmarkStart w:id="9630" w:name="_Toc45798516"/>
      <w:bookmarkStart w:id="9631" w:name="_Toc45897905"/>
      <w:bookmarkStart w:id="9632" w:name="_Toc51746109"/>
      <w:bookmarkStart w:id="9633" w:name="_Toc64446373"/>
      <w:bookmarkStart w:id="9634" w:name="_Toc73982243"/>
      <w:bookmarkStart w:id="9635" w:name="_Toc88652332"/>
      <w:bookmarkStart w:id="9636" w:name="_Toc97891375"/>
      <w:bookmarkStart w:id="9637" w:name="_Toc106109395"/>
      <w:bookmarkStart w:id="9638" w:name="_Toc162971069"/>
      <w:r w:rsidRPr="001D2E49">
        <w:rPr>
          <w:rFonts w:eastAsia="SimSun"/>
        </w:rPr>
        <w:t>9.3.1.118</w:t>
      </w:r>
      <w:r w:rsidRPr="001D2E49">
        <w:rPr>
          <w:rFonts w:eastAsia="SimSun"/>
        </w:rPr>
        <w:tab/>
        <w:t>UL Forwarding</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639" w:name="_Toc20955283"/>
      <w:bookmarkStart w:id="9640" w:name="_Toc29503732"/>
      <w:bookmarkStart w:id="9641" w:name="_Toc29504316"/>
      <w:bookmarkStart w:id="9642" w:name="_Toc29504900"/>
      <w:bookmarkStart w:id="9643" w:name="_Toc36553346"/>
      <w:bookmarkStart w:id="9644" w:name="_Toc36555073"/>
      <w:bookmarkStart w:id="9645" w:name="_Toc45652385"/>
      <w:bookmarkStart w:id="9646" w:name="_Toc45658817"/>
      <w:bookmarkStart w:id="9647" w:name="_Toc45720637"/>
      <w:bookmarkStart w:id="9648" w:name="_Toc45798517"/>
      <w:bookmarkStart w:id="9649" w:name="_Toc45897906"/>
      <w:bookmarkStart w:id="9650" w:name="_Toc51746110"/>
      <w:bookmarkStart w:id="9651" w:name="_Toc64446374"/>
      <w:bookmarkStart w:id="9652" w:name="_Toc73982244"/>
      <w:bookmarkStart w:id="9653" w:name="_Toc88652333"/>
      <w:bookmarkStart w:id="9654" w:name="_Toc97891376"/>
      <w:bookmarkStart w:id="9655" w:name="_Toc106109396"/>
      <w:bookmarkStart w:id="9656" w:name="_Toc162971070"/>
      <w:r w:rsidRPr="001D2E49">
        <w:t>9.3.1.119</w:t>
      </w:r>
      <w:r w:rsidRPr="001D2E49">
        <w:tab/>
        <w:t>CN Assisted RAN Parameters Tuning</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57" w:name="_Toc20955284"/>
      <w:bookmarkStart w:id="9658" w:name="_Toc29503733"/>
      <w:bookmarkStart w:id="9659" w:name="_Toc29504317"/>
      <w:bookmarkStart w:id="9660" w:name="_Toc29504901"/>
      <w:bookmarkStart w:id="9661" w:name="_Toc36553347"/>
      <w:bookmarkStart w:id="9662" w:name="_Toc36555074"/>
      <w:bookmarkStart w:id="9663" w:name="_Toc45652386"/>
      <w:bookmarkStart w:id="9664" w:name="_Toc45658818"/>
      <w:bookmarkStart w:id="9665" w:name="_Toc45720638"/>
      <w:bookmarkStart w:id="9666" w:name="_Toc45798518"/>
      <w:bookmarkStart w:id="9667" w:name="_Toc45897907"/>
      <w:bookmarkStart w:id="9668" w:name="_Toc51746111"/>
      <w:bookmarkStart w:id="9669" w:name="_Toc64446375"/>
      <w:bookmarkStart w:id="9670" w:name="_Toc73982245"/>
      <w:bookmarkStart w:id="9671" w:name="_Toc88652334"/>
      <w:bookmarkStart w:id="9672" w:name="_Toc97891377"/>
      <w:bookmarkStart w:id="9673" w:name="_Toc106109397"/>
      <w:bookmarkStart w:id="9674" w:name="_Toc162971071"/>
      <w:r w:rsidRPr="001D2E49">
        <w:t>9.3.1.120</w:t>
      </w:r>
      <w:r w:rsidRPr="001D2E49">
        <w:tab/>
        <w:t>Common Network Instance</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75" w:name="_Toc5694523"/>
      <w:bookmarkStart w:id="9676" w:name="_Toc29503734"/>
      <w:bookmarkStart w:id="9677" w:name="_Toc29504318"/>
      <w:bookmarkStart w:id="9678" w:name="_Toc29504902"/>
      <w:bookmarkStart w:id="9679" w:name="_Toc36553348"/>
      <w:bookmarkStart w:id="9680" w:name="_Toc36555075"/>
      <w:bookmarkStart w:id="9681" w:name="_Toc45652387"/>
      <w:bookmarkStart w:id="9682" w:name="_Toc45658819"/>
      <w:bookmarkStart w:id="9683" w:name="_Toc45720639"/>
      <w:bookmarkStart w:id="9684" w:name="_Toc45798519"/>
      <w:bookmarkStart w:id="9685" w:name="_Toc45897908"/>
      <w:bookmarkStart w:id="9686" w:name="_Toc51746112"/>
      <w:bookmarkStart w:id="9687" w:name="_Toc64446376"/>
      <w:bookmarkStart w:id="9688" w:name="_Toc73982246"/>
      <w:bookmarkStart w:id="9689" w:name="_Toc88652335"/>
      <w:bookmarkStart w:id="9690" w:name="_Toc97891378"/>
      <w:bookmarkStart w:id="9691" w:name="_Toc106109398"/>
      <w:bookmarkStart w:id="9692" w:name="_Toc162971072"/>
      <w:r w:rsidRPr="001D2E49">
        <w:rPr>
          <w:rFonts w:eastAsia="SimSun"/>
        </w:rPr>
        <w:t>9.3.1.121</w:t>
      </w:r>
      <w:r w:rsidRPr="001D2E49">
        <w:rPr>
          <w:rFonts w:eastAsia="SimSun"/>
        </w:rPr>
        <w:tab/>
        <w:t>Data Forwarding Response E-RAB</w:t>
      </w:r>
      <w:bookmarkEnd w:id="9675"/>
      <w:r w:rsidRPr="001D2E49">
        <w:rPr>
          <w:rFonts w:eastAsia="SimSun"/>
        </w:rPr>
        <w:t xml:space="preserve"> List</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93" w:name="_Toc29503735"/>
      <w:bookmarkStart w:id="9694" w:name="_Toc29504319"/>
      <w:bookmarkStart w:id="9695" w:name="_Toc29504903"/>
      <w:bookmarkStart w:id="9696" w:name="_Toc36553349"/>
      <w:bookmarkStart w:id="9697" w:name="_Toc36555076"/>
      <w:bookmarkStart w:id="9698" w:name="_Toc45652388"/>
      <w:bookmarkStart w:id="9699" w:name="_Toc45658820"/>
      <w:bookmarkStart w:id="9700" w:name="_Toc45720640"/>
      <w:bookmarkStart w:id="9701" w:name="_Toc45798520"/>
      <w:bookmarkStart w:id="9702" w:name="_Toc45897909"/>
      <w:bookmarkStart w:id="9703" w:name="_Toc51746113"/>
      <w:bookmarkStart w:id="9704" w:name="_Toc64446377"/>
      <w:bookmarkStart w:id="9705" w:name="_Toc73982247"/>
      <w:bookmarkStart w:id="9706" w:name="_Toc88652336"/>
      <w:bookmarkStart w:id="9707" w:name="_Toc97891379"/>
      <w:bookmarkStart w:id="9708" w:name="_Toc106109399"/>
      <w:bookmarkStart w:id="9709" w:name="_Toc162971073"/>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710" w:name="_Toc36553350"/>
      <w:bookmarkStart w:id="9711" w:name="_Toc36555077"/>
      <w:bookmarkStart w:id="9712" w:name="_Toc45652389"/>
      <w:bookmarkStart w:id="9713" w:name="_Toc45658821"/>
      <w:bookmarkStart w:id="9714" w:name="_Toc45720641"/>
      <w:bookmarkStart w:id="9715" w:name="_Toc45798521"/>
      <w:bookmarkStart w:id="9716" w:name="_Toc45897910"/>
      <w:bookmarkStart w:id="9717" w:name="_Toc51746114"/>
      <w:bookmarkStart w:id="9718" w:name="_Toc64446378"/>
      <w:bookmarkStart w:id="9719" w:name="_Toc73982248"/>
      <w:bookmarkStart w:id="9720" w:name="_Toc88652337"/>
      <w:bookmarkStart w:id="9721" w:name="_Toc97891380"/>
      <w:bookmarkStart w:id="9722" w:name="_Toc106109400"/>
      <w:bookmarkStart w:id="9723" w:name="_Toc162971074"/>
      <w:r>
        <w:t>9.3.1.123</w:t>
      </w:r>
      <w:r w:rsidRPr="002D3159">
        <w:tab/>
        <w:t>RNC-ID</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724" w:name="_Toc36553351"/>
      <w:bookmarkStart w:id="9725" w:name="_Toc36555078"/>
      <w:bookmarkStart w:id="9726" w:name="_Toc45652390"/>
      <w:bookmarkStart w:id="9727" w:name="_Toc45658822"/>
      <w:bookmarkStart w:id="9728" w:name="_Toc45720642"/>
      <w:bookmarkStart w:id="9729" w:name="_Toc45798522"/>
      <w:bookmarkStart w:id="9730" w:name="_Toc45897911"/>
      <w:bookmarkStart w:id="9731" w:name="_Toc51746115"/>
      <w:bookmarkStart w:id="9732" w:name="_Toc64446379"/>
      <w:bookmarkStart w:id="9733" w:name="_Toc73982249"/>
      <w:bookmarkStart w:id="9734" w:name="_Toc88652338"/>
      <w:bookmarkStart w:id="9735" w:name="_Toc97891381"/>
      <w:bookmarkStart w:id="9736" w:name="_Toc106109401"/>
      <w:bookmarkStart w:id="9737" w:name="_Toc162971075"/>
      <w:r>
        <w:t>9.3.1.124</w:t>
      </w:r>
      <w:r w:rsidRPr="002D3159">
        <w:tab/>
        <w:t>Extended RNC-ID</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738" w:name="_Toc20953825"/>
      <w:bookmarkStart w:id="9739" w:name="_Toc36553352"/>
      <w:bookmarkStart w:id="9740" w:name="_Toc36555079"/>
      <w:bookmarkStart w:id="9741" w:name="_Toc45652391"/>
      <w:bookmarkStart w:id="9742" w:name="_Toc45658823"/>
      <w:bookmarkStart w:id="9743" w:name="_Toc45720643"/>
      <w:bookmarkStart w:id="9744" w:name="_Toc45798523"/>
      <w:bookmarkStart w:id="9745" w:name="_Toc45897912"/>
      <w:bookmarkStart w:id="9746" w:name="_Toc51746116"/>
      <w:bookmarkStart w:id="9747" w:name="_Toc64446380"/>
      <w:bookmarkStart w:id="9748" w:name="_Toc73982250"/>
      <w:bookmarkStart w:id="9749" w:name="_Toc88652339"/>
      <w:bookmarkStart w:id="9750" w:name="_Toc97891382"/>
      <w:bookmarkStart w:id="9751" w:name="_Toc106109402"/>
      <w:bookmarkStart w:id="9752" w:name="_Toc162971076"/>
      <w:r>
        <w:rPr>
          <w:rFonts w:eastAsia="SimSun"/>
        </w:rPr>
        <w:t>9.3.1.125</w:t>
      </w:r>
      <w:r w:rsidRPr="00F32326">
        <w:rPr>
          <w:rFonts w:eastAsia="SimSun"/>
        </w:rPr>
        <w:tab/>
        <w:t>RAT</w:t>
      </w:r>
      <w:r>
        <w:rPr>
          <w:rFonts w:eastAsia="SimSun"/>
        </w:rPr>
        <w:t xml:space="preserve"> Information</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53" w:name="_Toc36553353"/>
      <w:bookmarkStart w:id="9754" w:name="_Toc36555080"/>
      <w:bookmarkStart w:id="9755" w:name="_Toc45652392"/>
      <w:bookmarkStart w:id="9756" w:name="_Toc45658824"/>
      <w:bookmarkStart w:id="9757" w:name="_Toc45720644"/>
      <w:bookmarkStart w:id="9758" w:name="_Toc45798524"/>
      <w:bookmarkStart w:id="9759" w:name="_Toc45897913"/>
      <w:bookmarkStart w:id="9760" w:name="_Toc51746117"/>
      <w:bookmarkStart w:id="9761" w:name="_Toc64446381"/>
      <w:bookmarkStart w:id="9762" w:name="_Toc73982251"/>
      <w:bookmarkStart w:id="9763" w:name="_Toc88652340"/>
      <w:bookmarkStart w:id="9764" w:name="_Toc97891383"/>
      <w:bookmarkStart w:id="9765" w:name="_Toc106109403"/>
      <w:bookmarkStart w:id="9766" w:name="_Toc162971077"/>
      <w:r>
        <w:rPr>
          <w:rFonts w:eastAsia="SimSun"/>
        </w:rPr>
        <w:t>9.3.1.126</w:t>
      </w:r>
      <w:r w:rsidRPr="00F32326">
        <w:rPr>
          <w:rFonts w:eastAsia="SimSun"/>
        </w:rPr>
        <w:tab/>
      </w:r>
      <w:r>
        <w:rPr>
          <w:rFonts w:eastAsia="SimSun"/>
        </w:rPr>
        <w:t>Extended RAT Restriction Information</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67" w:name="_Toc20954563"/>
      <w:bookmarkStart w:id="9768" w:name="_Toc29902568"/>
      <w:bookmarkStart w:id="9769" w:name="_Toc29906572"/>
      <w:bookmarkStart w:id="9770" w:name="_Toc36553354"/>
      <w:bookmarkStart w:id="9771" w:name="_Toc36555081"/>
      <w:bookmarkStart w:id="9772" w:name="_Toc45652393"/>
      <w:bookmarkStart w:id="9773" w:name="_Toc45658825"/>
      <w:bookmarkStart w:id="9774" w:name="_Toc45720645"/>
      <w:bookmarkStart w:id="9775" w:name="_Toc45798525"/>
      <w:bookmarkStart w:id="9776" w:name="_Toc45897914"/>
      <w:bookmarkStart w:id="9777" w:name="_Toc51746118"/>
      <w:bookmarkStart w:id="9778" w:name="_Toc64446382"/>
      <w:bookmarkStart w:id="9779" w:name="_Toc73982252"/>
      <w:bookmarkStart w:id="9780" w:name="_Toc88652341"/>
      <w:bookmarkStart w:id="9781" w:name="_Toc97891384"/>
      <w:bookmarkStart w:id="9782" w:name="_Toc106109404"/>
      <w:bookmarkStart w:id="9783" w:name="_Toc162971078"/>
      <w:r>
        <w:t>9.3.1.127</w:t>
      </w:r>
      <w:r w:rsidRPr="00220927">
        <w:tab/>
      </w:r>
      <w:bookmarkEnd w:id="9767"/>
      <w:bookmarkEnd w:id="9768"/>
      <w:bookmarkEnd w:id="9769"/>
      <w:r w:rsidRPr="00C626CE">
        <w:t>SgNB UE X2AP 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84" w:name="_Toc36553355"/>
      <w:bookmarkStart w:id="9785" w:name="_Toc36555082"/>
      <w:bookmarkStart w:id="9786" w:name="_Toc45652394"/>
      <w:bookmarkStart w:id="9787" w:name="_Toc45658826"/>
      <w:bookmarkStart w:id="9788" w:name="_Toc45720646"/>
      <w:bookmarkStart w:id="9789" w:name="_Toc45798526"/>
      <w:bookmarkStart w:id="9790" w:name="_Toc45897915"/>
      <w:bookmarkStart w:id="9791" w:name="_Toc51746119"/>
      <w:bookmarkStart w:id="9792" w:name="_Toc64446383"/>
      <w:bookmarkStart w:id="9793" w:name="_Toc73982253"/>
      <w:bookmarkStart w:id="9794" w:name="_Toc88652342"/>
      <w:bookmarkStart w:id="9795" w:name="_Toc97891385"/>
      <w:bookmarkStart w:id="9796" w:name="_Toc106109405"/>
      <w:bookmarkStart w:id="9797" w:name="_Toc162971079"/>
      <w:r>
        <w:t>9.3.1.128</w:t>
      </w:r>
      <w:r w:rsidRPr="00567372">
        <w:tab/>
        <w:t>SRVCC Operation Possible</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98" w:name="_Toc534720547"/>
      <w:bookmarkStart w:id="9799" w:name="_Toc45652395"/>
      <w:bookmarkStart w:id="9800" w:name="_Toc45658827"/>
      <w:bookmarkStart w:id="9801" w:name="_Toc45720647"/>
      <w:bookmarkStart w:id="9802" w:name="_Toc45798527"/>
      <w:bookmarkStart w:id="9803" w:name="_Toc45897916"/>
      <w:bookmarkStart w:id="9804" w:name="_Toc51746120"/>
      <w:bookmarkStart w:id="9805" w:name="_Toc64446384"/>
      <w:bookmarkStart w:id="9806" w:name="_Toc73982254"/>
      <w:bookmarkStart w:id="9807" w:name="_Toc88652343"/>
      <w:bookmarkStart w:id="9808" w:name="_Toc97891386"/>
      <w:bookmarkStart w:id="9809" w:name="_Toc106109406"/>
      <w:bookmarkStart w:id="9810" w:name="_Toc162971080"/>
      <w:bookmarkStart w:id="9811" w:name="_Toc20955285"/>
      <w:bookmarkStart w:id="9812" w:name="_Toc29503736"/>
      <w:bookmarkStart w:id="9813" w:name="_Toc29504320"/>
      <w:bookmarkStart w:id="9814" w:name="_Toc29504904"/>
      <w:bookmarkStart w:id="9815" w:name="_Toc36553356"/>
      <w:bookmarkStart w:id="9816" w:name="_Toc36555083"/>
      <w:r w:rsidRPr="00E67E0D">
        <w:rPr>
          <w:rFonts w:eastAsia="SimSun"/>
        </w:rPr>
        <w:t>9.3.1.</w:t>
      </w:r>
      <w:r>
        <w:rPr>
          <w:rFonts w:eastAsia="SimSun"/>
        </w:rPr>
        <w:t>129</w:t>
      </w:r>
      <w:r w:rsidRPr="00E67E0D">
        <w:rPr>
          <w:rFonts w:eastAsia="SimSun"/>
        </w:rPr>
        <w:tab/>
      </w:r>
      <w:r>
        <w:rPr>
          <w:rFonts w:eastAsia="SimSun"/>
        </w:rPr>
        <w:t>IAB Authorized</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817" w:name="_Toc45652396"/>
      <w:bookmarkStart w:id="9818" w:name="_Toc45658828"/>
      <w:bookmarkStart w:id="9819" w:name="_Toc45720648"/>
      <w:bookmarkStart w:id="9820" w:name="_Toc45798528"/>
      <w:bookmarkStart w:id="9821" w:name="_Toc45897917"/>
      <w:bookmarkStart w:id="9822" w:name="_Toc51746121"/>
      <w:bookmarkStart w:id="9823" w:name="_Toc64446385"/>
      <w:bookmarkStart w:id="9824" w:name="_Toc73982255"/>
      <w:bookmarkStart w:id="9825" w:name="_Toc88652344"/>
      <w:bookmarkStart w:id="9826" w:name="_Toc97891387"/>
      <w:bookmarkStart w:id="9827" w:name="_Toc106109407"/>
      <w:bookmarkStart w:id="9828" w:name="_Toc162971081"/>
      <w:r w:rsidRPr="00E67E0D">
        <w:t>9.3.1.</w:t>
      </w:r>
      <w:r>
        <w:t>130</w:t>
      </w:r>
      <w:r w:rsidRPr="00E67E0D">
        <w:tab/>
      </w:r>
      <w:r>
        <w:t>TSC Traffic Characteristics</w:t>
      </w:r>
      <w:bookmarkEnd w:id="9817"/>
      <w:bookmarkEnd w:id="9818"/>
      <w:bookmarkEnd w:id="9819"/>
      <w:bookmarkEnd w:id="9820"/>
      <w:bookmarkEnd w:id="9821"/>
      <w:bookmarkEnd w:id="9822"/>
      <w:bookmarkEnd w:id="9823"/>
      <w:bookmarkEnd w:id="9824"/>
      <w:bookmarkEnd w:id="9825"/>
      <w:bookmarkEnd w:id="9826"/>
      <w:bookmarkEnd w:id="9827"/>
      <w:bookmarkEnd w:id="9828"/>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829" w:name="_Toc45652397"/>
      <w:bookmarkStart w:id="9830" w:name="_Toc45658829"/>
      <w:bookmarkStart w:id="9831" w:name="_Toc45720649"/>
      <w:bookmarkStart w:id="9832" w:name="_Toc45798529"/>
      <w:bookmarkStart w:id="9833" w:name="_Toc45897918"/>
      <w:bookmarkStart w:id="9834" w:name="_Toc51746122"/>
      <w:bookmarkStart w:id="9835" w:name="_Toc64446386"/>
      <w:bookmarkStart w:id="9836" w:name="_Toc73982256"/>
      <w:bookmarkStart w:id="9837" w:name="_Toc88652345"/>
      <w:bookmarkStart w:id="9838" w:name="_Toc97891388"/>
      <w:bookmarkStart w:id="9839" w:name="_Toc106109408"/>
      <w:bookmarkStart w:id="9840" w:name="_Toc162971082"/>
      <w:r w:rsidRPr="00E67E0D">
        <w:t>9.3.1.</w:t>
      </w:r>
      <w:r>
        <w:t>131</w:t>
      </w:r>
      <w:r w:rsidRPr="00E67E0D">
        <w:tab/>
      </w:r>
      <w:r>
        <w:t>TSC Assistance Information</w:t>
      </w:r>
      <w:bookmarkEnd w:id="9829"/>
      <w:bookmarkEnd w:id="9830"/>
      <w:bookmarkEnd w:id="9831"/>
      <w:bookmarkEnd w:id="9832"/>
      <w:bookmarkEnd w:id="9833"/>
      <w:bookmarkEnd w:id="9834"/>
      <w:bookmarkEnd w:id="9835"/>
      <w:bookmarkEnd w:id="9836"/>
      <w:bookmarkEnd w:id="9837"/>
      <w:bookmarkEnd w:id="9838"/>
      <w:bookmarkEnd w:id="9839"/>
      <w:bookmarkEnd w:id="9840"/>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41" w:name="_Toc45652398"/>
      <w:bookmarkStart w:id="9842" w:name="_Toc45658830"/>
      <w:bookmarkStart w:id="9843" w:name="_Toc45720650"/>
      <w:bookmarkStart w:id="9844" w:name="_Toc45798530"/>
      <w:bookmarkStart w:id="9845" w:name="_Toc45897919"/>
      <w:bookmarkStart w:id="9846" w:name="_Toc51746123"/>
      <w:bookmarkStart w:id="9847" w:name="_Toc64446387"/>
      <w:bookmarkStart w:id="9848" w:name="_Toc73982257"/>
      <w:bookmarkStart w:id="9849" w:name="_Toc88652346"/>
      <w:bookmarkStart w:id="9850" w:name="_Toc97891389"/>
      <w:bookmarkStart w:id="9851" w:name="_Toc106109409"/>
      <w:bookmarkStart w:id="9852" w:name="_Toc162971083"/>
      <w:r w:rsidRPr="00F31668">
        <w:t>9.3.1.</w:t>
      </w:r>
      <w:r>
        <w:t>132</w:t>
      </w:r>
      <w:r w:rsidRPr="00F31668">
        <w:tab/>
        <w:t>Periodicity</w:t>
      </w:r>
      <w:bookmarkEnd w:id="9841"/>
      <w:bookmarkEnd w:id="9842"/>
      <w:bookmarkEnd w:id="9843"/>
      <w:bookmarkEnd w:id="9844"/>
      <w:bookmarkEnd w:id="9845"/>
      <w:bookmarkEnd w:id="9846"/>
      <w:bookmarkEnd w:id="9847"/>
      <w:bookmarkEnd w:id="9848"/>
      <w:bookmarkEnd w:id="9849"/>
      <w:bookmarkEnd w:id="9850"/>
      <w:bookmarkEnd w:id="9851"/>
      <w:bookmarkEnd w:id="9852"/>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53" w:name="_Toc45652399"/>
      <w:bookmarkStart w:id="9854" w:name="_Toc45658831"/>
      <w:bookmarkStart w:id="9855" w:name="_Toc45720651"/>
      <w:bookmarkStart w:id="9856" w:name="_Toc45798531"/>
      <w:bookmarkStart w:id="9857" w:name="_Toc45897920"/>
      <w:bookmarkStart w:id="9858" w:name="_Toc51746124"/>
      <w:bookmarkStart w:id="9859" w:name="_Toc64446388"/>
      <w:bookmarkStart w:id="9860" w:name="_Toc73982258"/>
      <w:bookmarkStart w:id="9861" w:name="_Toc88652347"/>
      <w:bookmarkStart w:id="9862" w:name="_Toc97891390"/>
      <w:bookmarkStart w:id="9863" w:name="_Toc106109410"/>
      <w:bookmarkStart w:id="9864" w:name="_Toc162971084"/>
      <w:r w:rsidRPr="00F31668">
        <w:t>9.3.1.</w:t>
      </w:r>
      <w:r>
        <w:t>133</w:t>
      </w:r>
      <w:r w:rsidRPr="00F31668">
        <w:tab/>
        <w:t>Burst Arrival Time</w:t>
      </w:r>
      <w:bookmarkEnd w:id="9853"/>
      <w:bookmarkEnd w:id="9854"/>
      <w:bookmarkEnd w:id="9855"/>
      <w:bookmarkEnd w:id="9856"/>
      <w:bookmarkEnd w:id="9857"/>
      <w:bookmarkEnd w:id="9858"/>
      <w:bookmarkEnd w:id="9859"/>
      <w:bookmarkEnd w:id="9860"/>
      <w:bookmarkEnd w:id="9861"/>
      <w:bookmarkEnd w:id="9862"/>
      <w:bookmarkEnd w:id="9863"/>
      <w:bookmarkEnd w:id="9864"/>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65" w:name="_Toc45652400"/>
      <w:bookmarkStart w:id="9866" w:name="_Toc45658832"/>
      <w:bookmarkStart w:id="9867" w:name="_Toc45720652"/>
      <w:bookmarkStart w:id="9868" w:name="_Toc45798532"/>
      <w:bookmarkStart w:id="9869" w:name="_Toc45897921"/>
      <w:bookmarkStart w:id="9870" w:name="_Toc51746125"/>
      <w:bookmarkStart w:id="9871" w:name="_Toc64446389"/>
      <w:bookmarkStart w:id="9872" w:name="_Toc73982259"/>
      <w:bookmarkStart w:id="9873" w:name="_Toc88652348"/>
      <w:bookmarkStart w:id="9874" w:name="_Toc97891391"/>
      <w:bookmarkStart w:id="9875" w:name="_Toc106109411"/>
      <w:bookmarkStart w:id="9876" w:name="_Toc162971085"/>
      <w:r w:rsidRPr="00F31668">
        <w:t>9.3.1.</w:t>
      </w:r>
      <w:r>
        <w:t>134</w:t>
      </w:r>
      <w:r w:rsidRPr="00F31668">
        <w:tab/>
      </w:r>
      <w:r>
        <w:t>Redundant QoS Flow Indicator</w:t>
      </w:r>
      <w:bookmarkEnd w:id="9865"/>
      <w:bookmarkEnd w:id="9866"/>
      <w:bookmarkEnd w:id="9867"/>
      <w:bookmarkEnd w:id="9868"/>
      <w:bookmarkEnd w:id="9869"/>
      <w:bookmarkEnd w:id="9870"/>
      <w:bookmarkEnd w:id="9871"/>
      <w:bookmarkEnd w:id="9872"/>
      <w:bookmarkEnd w:id="9873"/>
      <w:bookmarkEnd w:id="9874"/>
      <w:bookmarkEnd w:id="9875"/>
      <w:bookmarkEnd w:id="9876"/>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77" w:name="_Toc45652401"/>
      <w:bookmarkStart w:id="9878" w:name="_Toc45658833"/>
      <w:bookmarkStart w:id="9879" w:name="_Toc45720653"/>
      <w:bookmarkStart w:id="9880" w:name="_Toc45798533"/>
      <w:bookmarkStart w:id="9881" w:name="_Toc45897922"/>
      <w:bookmarkStart w:id="9882" w:name="_Toc51746126"/>
      <w:bookmarkStart w:id="9883" w:name="_Toc64446390"/>
      <w:bookmarkStart w:id="9884" w:name="_Toc73982260"/>
      <w:bookmarkStart w:id="9885" w:name="_Toc88652349"/>
      <w:bookmarkStart w:id="9886" w:name="_Toc97891392"/>
      <w:bookmarkStart w:id="9887" w:name="_Toc106109412"/>
      <w:bookmarkStart w:id="9888" w:name="_Toc162971086"/>
      <w:r w:rsidRPr="00EB0CC4">
        <w:rPr>
          <w:rFonts w:eastAsia="Batang"/>
        </w:rPr>
        <w:t>9.3.1.</w:t>
      </w:r>
      <w:r>
        <w:rPr>
          <w:rFonts w:eastAsia="Batang"/>
        </w:rPr>
        <w:t>135</w:t>
      </w:r>
      <w:r w:rsidRPr="00EB0CC4">
        <w:rPr>
          <w:rFonts w:eastAsia="Batang"/>
        </w:rPr>
        <w:tab/>
        <w:t xml:space="preserve">Extended </w:t>
      </w:r>
      <w:r w:rsidRPr="00EB0CC4">
        <w:t>Packet Delay Budget</w:t>
      </w:r>
      <w:bookmarkEnd w:id="9877"/>
      <w:bookmarkEnd w:id="9878"/>
      <w:bookmarkEnd w:id="9879"/>
      <w:bookmarkEnd w:id="9880"/>
      <w:bookmarkEnd w:id="9881"/>
      <w:bookmarkEnd w:id="9882"/>
      <w:bookmarkEnd w:id="9883"/>
      <w:bookmarkEnd w:id="9884"/>
      <w:bookmarkEnd w:id="9885"/>
      <w:bookmarkEnd w:id="9886"/>
      <w:bookmarkEnd w:id="9887"/>
      <w:bookmarkEnd w:id="9888"/>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89" w:name="_Toc45652402"/>
      <w:bookmarkStart w:id="9890" w:name="_Toc45658834"/>
      <w:bookmarkStart w:id="9891" w:name="_Toc45720654"/>
      <w:bookmarkStart w:id="9892" w:name="_Toc45798534"/>
      <w:bookmarkStart w:id="9893" w:name="_Toc45897923"/>
      <w:bookmarkStart w:id="9894" w:name="_Toc51746127"/>
      <w:bookmarkStart w:id="9895" w:name="_Toc64446391"/>
      <w:bookmarkStart w:id="9896" w:name="_Toc73982261"/>
      <w:bookmarkStart w:id="9897" w:name="_Toc88652350"/>
      <w:bookmarkStart w:id="9898" w:name="_Toc97891393"/>
      <w:bookmarkStart w:id="9899" w:name="_Toc106109413"/>
      <w:bookmarkStart w:id="9900" w:name="_Toc162971087"/>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89"/>
      <w:bookmarkEnd w:id="9890"/>
      <w:bookmarkEnd w:id="9891"/>
      <w:bookmarkEnd w:id="9892"/>
      <w:bookmarkEnd w:id="9893"/>
      <w:bookmarkEnd w:id="9894"/>
      <w:bookmarkEnd w:id="9895"/>
      <w:bookmarkEnd w:id="9896"/>
      <w:bookmarkEnd w:id="9897"/>
      <w:bookmarkEnd w:id="9898"/>
      <w:bookmarkEnd w:id="9899"/>
      <w:bookmarkEnd w:id="9900"/>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901" w:name="_Toc534712001"/>
    </w:p>
    <w:p w14:paraId="4567C10B" w14:textId="77777777" w:rsidR="000A0171" w:rsidRPr="00367E0D" w:rsidRDefault="000A0171" w:rsidP="00367E0D">
      <w:pPr>
        <w:pStyle w:val="Heading4"/>
        <w:rPr>
          <w:rFonts w:eastAsia="Batang"/>
        </w:rPr>
      </w:pPr>
      <w:bookmarkStart w:id="9902" w:name="_Toc45652403"/>
      <w:bookmarkStart w:id="9903" w:name="_Toc45658835"/>
      <w:bookmarkStart w:id="9904" w:name="_Toc45720655"/>
      <w:bookmarkStart w:id="9905" w:name="_Toc45798535"/>
      <w:bookmarkStart w:id="9906" w:name="_Toc45897924"/>
      <w:bookmarkStart w:id="9907" w:name="_Toc51746128"/>
      <w:bookmarkStart w:id="9908" w:name="_Toc64446392"/>
      <w:bookmarkStart w:id="9909" w:name="_Toc73982262"/>
      <w:bookmarkStart w:id="9910" w:name="_Toc88652351"/>
      <w:bookmarkStart w:id="9911" w:name="_Toc97891394"/>
      <w:bookmarkStart w:id="9912" w:name="_Toc106109414"/>
      <w:bookmarkStart w:id="9913" w:name="_Toc162971088"/>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914" w:name="_Toc534712002"/>
    </w:p>
    <w:p w14:paraId="43090F20" w14:textId="77777777" w:rsidR="000A0171" w:rsidRPr="00367E0D" w:rsidRDefault="000A0171" w:rsidP="00367E0D">
      <w:pPr>
        <w:pStyle w:val="Heading4"/>
        <w:rPr>
          <w:rFonts w:eastAsia="Batang"/>
        </w:rPr>
      </w:pPr>
      <w:bookmarkStart w:id="9915" w:name="_Toc45652404"/>
      <w:bookmarkStart w:id="9916" w:name="_Toc45658836"/>
      <w:bookmarkStart w:id="9917" w:name="_Toc45720656"/>
      <w:bookmarkStart w:id="9918" w:name="_Toc45798536"/>
      <w:bookmarkStart w:id="9919" w:name="_Toc45897925"/>
      <w:bookmarkStart w:id="9920" w:name="_Toc51746129"/>
      <w:bookmarkStart w:id="9921" w:name="_Toc64446393"/>
      <w:bookmarkStart w:id="9922" w:name="_Toc73982263"/>
      <w:bookmarkStart w:id="9923" w:name="_Toc88652352"/>
      <w:bookmarkStart w:id="9924" w:name="_Toc97891395"/>
      <w:bookmarkStart w:id="9925" w:name="_Toc106109415"/>
      <w:bookmarkStart w:id="9926" w:name="_Toc162971089"/>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927" w:name="_Toc45652405"/>
      <w:bookmarkStart w:id="9928" w:name="_Toc45658837"/>
      <w:bookmarkStart w:id="9929" w:name="_Toc45720657"/>
      <w:bookmarkStart w:id="9930" w:name="_Toc45798537"/>
      <w:bookmarkStart w:id="9931" w:name="_Toc45897926"/>
      <w:bookmarkStart w:id="9932" w:name="_Toc51746130"/>
      <w:bookmarkStart w:id="9933" w:name="_Toc64446394"/>
      <w:bookmarkStart w:id="9934" w:name="_Toc73982264"/>
      <w:bookmarkStart w:id="9935" w:name="_Toc88652353"/>
      <w:bookmarkStart w:id="9936" w:name="_Toc97891396"/>
      <w:bookmarkStart w:id="9937" w:name="_Toc106109416"/>
      <w:bookmarkStart w:id="9938" w:name="_Toc162971090"/>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927"/>
      <w:bookmarkEnd w:id="9928"/>
      <w:bookmarkEnd w:id="9929"/>
      <w:bookmarkEnd w:id="9930"/>
      <w:bookmarkEnd w:id="9931"/>
      <w:bookmarkEnd w:id="9932"/>
      <w:bookmarkEnd w:id="9933"/>
      <w:bookmarkEnd w:id="9934"/>
      <w:bookmarkEnd w:id="9935"/>
      <w:bookmarkEnd w:id="9936"/>
      <w:bookmarkEnd w:id="9937"/>
      <w:bookmarkEnd w:id="9938"/>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939" w:name="_Toc45652406"/>
      <w:bookmarkStart w:id="9940" w:name="_Toc45658838"/>
      <w:bookmarkStart w:id="9941" w:name="_Toc45720658"/>
      <w:bookmarkStart w:id="9942" w:name="_Toc45798538"/>
      <w:bookmarkStart w:id="9943" w:name="_Toc45897927"/>
    </w:p>
    <w:p w14:paraId="77A3570D" w14:textId="77777777" w:rsidR="009A3198" w:rsidRDefault="009A3198" w:rsidP="009A3198">
      <w:pPr>
        <w:pStyle w:val="Heading4"/>
      </w:pPr>
      <w:bookmarkStart w:id="9944" w:name="_Toc51746131"/>
      <w:bookmarkStart w:id="9945" w:name="_Toc64446395"/>
      <w:bookmarkStart w:id="9946" w:name="_Toc73982265"/>
      <w:bookmarkStart w:id="9947" w:name="_Toc88652354"/>
      <w:bookmarkStart w:id="9948" w:name="_Toc97891397"/>
      <w:bookmarkStart w:id="9949" w:name="_Toc106109417"/>
      <w:bookmarkStart w:id="9950" w:name="_Toc162971091"/>
      <w:r>
        <w:t>9.3.1.140</w:t>
      </w:r>
      <w:r>
        <w:tab/>
      </w:r>
      <w:r>
        <w:rPr>
          <w:rFonts w:eastAsia="Batang"/>
          <w:lang w:eastAsia="ja-JP"/>
        </w:rPr>
        <w:t>Enhanced Coverage Restriction</w:t>
      </w:r>
      <w:bookmarkEnd w:id="9939"/>
      <w:bookmarkEnd w:id="9940"/>
      <w:bookmarkEnd w:id="9941"/>
      <w:bookmarkEnd w:id="9942"/>
      <w:bookmarkEnd w:id="9943"/>
      <w:bookmarkEnd w:id="9944"/>
      <w:bookmarkEnd w:id="9945"/>
      <w:bookmarkEnd w:id="9946"/>
      <w:bookmarkEnd w:id="9947"/>
      <w:bookmarkEnd w:id="9948"/>
      <w:bookmarkEnd w:id="9949"/>
      <w:bookmarkEnd w:id="9950"/>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51" w:name="_Toc45652407"/>
      <w:bookmarkStart w:id="9952" w:name="_Toc45658839"/>
      <w:bookmarkStart w:id="9953" w:name="_Toc45720659"/>
      <w:bookmarkStart w:id="9954" w:name="_Toc45798539"/>
      <w:bookmarkStart w:id="9955" w:name="_Toc45897928"/>
      <w:bookmarkStart w:id="9956" w:name="_Toc51746132"/>
      <w:bookmarkStart w:id="9957" w:name="_Toc64446396"/>
      <w:bookmarkStart w:id="9958" w:name="_Toc73982266"/>
      <w:bookmarkStart w:id="9959" w:name="_Toc88652355"/>
      <w:bookmarkStart w:id="9960" w:name="_Toc97891398"/>
      <w:bookmarkStart w:id="9961" w:name="_Toc106109418"/>
      <w:bookmarkStart w:id="9962" w:name="_Toc162971092"/>
      <w:r w:rsidRPr="00E05D0C">
        <w:t>9.3.1.</w:t>
      </w:r>
      <w:r>
        <w:t>141</w:t>
      </w:r>
      <w:r w:rsidRPr="00E05D0C">
        <w:tab/>
      </w:r>
      <w:r w:rsidRPr="00367E0D">
        <w:t>Paging Assistance Data for CE Capable UE</w:t>
      </w:r>
      <w:bookmarkEnd w:id="9951"/>
      <w:bookmarkEnd w:id="9952"/>
      <w:bookmarkEnd w:id="9953"/>
      <w:bookmarkEnd w:id="9954"/>
      <w:bookmarkEnd w:id="9955"/>
      <w:bookmarkEnd w:id="9956"/>
      <w:bookmarkEnd w:id="9957"/>
      <w:bookmarkEnd w:id="9958"/>
      <w:bookmarkEnd w:id="9959"/>
      <w:bookmarkEnd w:id="9960"/>
      <w:bookmarkEnd w:id="9961"/>
      <w:bookmarkEnd w:id="9962"/>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63" w:name="_Toc45652408"/>
      <w:bookmarkStart w:id="9964" w:name="_Toc45658840"/>
      <w:bookmarkStart w:id="9965" w:name="_Toc45720660"/>
      <w:bookmarkStart w:id="9966" w:name="_Toc45798540"/>
      <w:bookmarkStart w:id="9967" w:name="_Toc45897929"/>
      <w:bookmarkStart w:id="9968" w:name="_Toc51746133"/>
      <w:bookmarkStart w:id="9969" w:name="_Toc64446397"/>
      <w:bookmarkStart w:id="9970" w:name="_Toc73982267"/>
      <w:bookmarkStart w:id="9971" w:name="_Toc88652356"/>
      <w:bookmarkStart w:id="9972" w:name="_Toc97891399"/>
      <w:bookmarkStart w:id="9973" w:name="_Toc106109419"/>
      <w:bookmarkStart w:id="9974" w:name="_Toc162971093"/>
      <w:bookmarkStart w:id="9975"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63"/>
      <w:bookmarkEnd w:id="9964"/>
      <w:bookmarkEnd w:id="9965"/>
      <w:bookmarkEnd w:id="9966"/>
      <w:bookmarkEnd w:id="9967"/>
      <w:bookmarkEnd w:id="9968"/>
      <w:bookmarkEnd w:id="9969"/>
      <w:bookmarkEnd w:id="9970"/>
      <w:bookmarkEnd w:id="9971"/>
      <w:bookmarkEnd w:id="9972"/>
      <w:bookmarkEnd w:id="9973"/>
      <w:bookmarkEnd w:id="9974"/>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76" w:name="_Toc45652409"/>
      <w:bookmarkStart w:id="9977" w:name="_Toc45658841"/>
      <w:bookmarkStart w:id="9978" w:name="_Toc45720661"/>
      <w:bookmarkStart w:id="9979" w:name="_Toc45798541"/>
      <w:bookmarkStart w:id="9980" w:name="_Toc45897930"/>
      <w:bookmarkStart w:id="9981" w:name="_Toc51746134"/>
      <w:bookmarkStart w:id="9982" w:name="_Toc64446398"/>
      <w:bookmarkStart w:id="9983" w:name="_Toc73982268"/>
      <w:bookmarkStart w:id="9984" w:name="_Toc88652357"/>
      <w:bookmarkStart w:id="9985" w:name="_Toc97891400"/>
      <w:bookmarkStart w:id="9986" w:name="_Toc106109420"/>
      <w:bookmarkStart w:id="9987" w:name="_Toc162971094"/>
      <w:r w:rsidRPr="00284556">
        <w:t>9.3.1.</w:t>
      </w:r>
      <w:r>
        <w:t>143</w:t>
      </w:r>
      <w:r w:rsidRPr="00284556">
        <w:tab/>
      </w:r>
      <w:bookmarkEnd w:id="9975"/>
      <w:r w:rsidRPr="00284556">
        <w:t>WUS Assistance Information</w:t>
      </w:r>
      <w:bookmarkEnd w:id="9976"/>
      <w:bookmarkEnd w:id="9977"/>
      <w:bookmarkEnd w:id="9978"/>
      <w:bookmarkEnd w:id="9979"/>
      <w:bookmarkEnd w:id="9980"/>
      <w:bookmarkEnd w:id="9981"/>
      <w:bookmarkEnd w:id="9982"/>
      <w:bookmarkEnd w:id="9983"/>
      <w:bookmarkEnd w:id="9984"/>
      <w:bookmarkEnd w:id="9985"/>
      <w:bookmarkEnd w:id="9986"/>
      <w:bookmarkEnd w:id="9987"/>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88" w:name="_Toc534712027"/>
      <w:bookmarkStart w:id="9989" w:name="_Toc45652410"/>
      <w:bookmarkStart w:id="9990" w:name="_Toc45658842"/>
      <w:bookmarkStart w:id="9991" w:name="_Toc45720662"/>
      <w:bookmarkStart w:id="9992" w:name="_Toc45798542"/>
      <w:bookmarkStart w:id="9993" w:name="_Toc45897931"/>
      <w:bookmarkStart w:id="9994" w:name="_Toc51746135"/>
      <w:bookmarkStart w:id="9995" w:name="_Toc64446399"/>
      <w:bookmarkStart w:id="9996" w:name="_Toc73982269"/>
      <w:bookmarkStart w:id="9997" w:name="_Toc88652358"/>
      <w:bookmarkStart w:id="9998" w:name="_Toc97891401"/>
      <w:bookmarkStart w:id="9999" w:name="_Toc106109421"/>
      <w:bookmarkStart w:id="10000" w:name="_Toc162971095"/>
      <w:r w:rsidRPr="009A3198">
        <w:t>9.3.1.</w:t>
      </w:r>
      <w:r>
        <w:t>144</w:t>
      </w:r>
      <w:r w:rsidRPr="009A3198">
        <w:tab/>
        <w:t xml:space="preserve">UE Differentiation </w:t>
      </w:r>
      <w:r w:rsidRPr="000E7DFE">
        <w:t>Information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10001" w:name="_Toc45798543"/>
      <w:bookmarkStart w:id="10002" w:name="_Toc45897932"/>
      <w:bookmarkStart w:id="10003" w:name="_Toc51746136"/>
      <w:bookmarkStart w:id="10004" w:name="_Toc64446400"/>
      <w:bookmarkStart w:id="10005" w:name="_Toc73982270"/>
      <w:bookmarkStart w:id="10006" w:name="_Toc88652359"/>
      <w:bookmarkStart w:id="10007" w:name="_Toc97891402"/>
      <w:bookmarkStart w:id="10008" w:name="_Toc106109422"/>
      <w:bookmarkStart w:id="10009" w:name="_Toc162971096"/>
      <w:r w:rsidRPr="00FA22D3">
        <w:t>9.3.1.</w:t>
      </w:r>
      <w:r w:rsidR="00235A6E">
        <w:t>145</w:t>
      </w:r>
      <w:r w:rsidRPr="00FA22D3">
        <w:tab/>
      </w:r>
      <w:r>
        <w:t xml:space="preserve">NB-IoT UE </w:t>
      </w:r>
      <w:bookmarkStart w:id="10010" w:name="_Toc45652411"/>
      <w:bookmarkStart w:id="10011" w:name="_Toc45658843"/>
      <w:bookmarkStart w:id="10012" w:name="_Toc45720663"/>
      <w:r>
        <w:t>Priority</w:t>
      </w:r>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10013" w:name="_Toc45652414"/>
      <w:bookmarkStart w:id="10014" w:name="_Toc45658846"/>
      <w:bookmarkStart w:id="10015" w:name="_Toc45720666"/>
      <w:bookmarkStart w:id="10016" w:name="_Toc45798544"/>
      <w:bookmarkStart w:id="10017" w:name="_Toc45897933"/>
      <w:bookmarkStart w:id="10018" w:name="_Toc51746137"/>
      <w:bookmarkStart w:id="10019" w:name="_Toc64446401"/>
      <w:bookmarkStart w:id="10020" w:name="_Toc73982271"/>
      <w:bookmarkStart w:id="10021" w:name="_Toc88652360"/>
      <w:bookmarkStart w:id="10022" w:name="_Toc97891403"/>
      <w:bookmarkStart w:id="10023" w:name="_Toc106109423"/>
      <w:bookmarkStart w:id="10024" w:name="_Toc162971097"/>
      <w:r>
        <w:t>9.3</w:t>
      </w:r>
      <w:r w:rsidRPr="009973B8">
        <w:t>.1.</w:t>
      </w:r>
      <w:r>
        <w:t>14</w:t>
      </w:r>
      <w:r w:rsidR="000E2E8A">
        <w:t>6</w:t>
      </w:r>
      <w:r w:rsidRPr="009973B8">
        <w:tab/>
      </w:r>
      <w:r>
        <w:t xml:space="preserve">NR </w:t>
      </w:r>
      <w:r w:rsidRPr="009973B8">
        <w:t>V2X Services Authorized</w:t>
      </w:r>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10025" w:name="_Toc45652415"/>
      <w:bookmarkStart w:id="10026" w:name="_Toc45658847"/>
      <w:bookmarkStart w:id="10027" w:name="_Toc45720667"/>
      <w:bookmarkStart w:id="10028" w:name="_Toc45798545"/>
      <w:bookmarkStart w:id="10029" w:name="_Toc45897934"/>
      <w:bookmarkStart w:id="10030" w:name="_Toc51746138"/>
      <w:bookmarkStart w:id="10031" w:name="_Toc64446402"/>
      <w:bookmarkStart w:id="10032" w:name="_Toc73982272"/>
      <w:bookmarkStart w:id="10033" w:name="_Toc88652361"/>
      <w:bookmarkStart w:id="10034" w:name="_Toc97891404"/>
      <w:bookmarkStart w:id="10035" w:name="_Toc106109424"/>
      <w:bookmarkStart w:id="10036" w:name="_Toc162971098"/>
      <w:r>
        <w:t>9.3</w:t>
      </w:r>
      <w:r w:rsidRPr="009973B8">
        <w:t>.1.</w:t>
      </w:r>
      <w:r>
        <w:t>14</w:t>
      </w:r>
      <w:r w:rsidR="000E2E8A">
        <w:t>7</w:t>
      </w:r>
      <w:r w:rsidRPr="009973B8">
        <w:tab/>
      </w:r>
      <w:r>
        <w:t xml:space="preserve">LTE </w:t>
      </w:r>
      <w:r w:rsidRPr="009973B8">
        <w:t>V2X Services Authorized</w:t>
      </w:r>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037" w:name="_Toc45652416"/>
      <w:bookmarkStart w:id="10038" w:name="_Toc45658848"/>
      <w:bookmarkStart w:id="10039" w:name="_Toc45720668"/>
      <w:bookmarkStart w:id="10040" w:name="_Toc45798546"/>
      <w:bookmarkStart w:id="10041" w:name="_Toc45897935"/>
      <w:bookmarkStart w:id="10042" w:name="_Toc51746139"/>
      <w:bookmarkStart w:id="10043" w:name="_Toc64446403"/>
      <w:bookmarkStart w:id="10044" w:name="_Toc73982273"/>
      <w:bookmarkStart w:id="10045" w:name="_Toc88652362"/>
      <w:bookmarkStart w:id="10046" w:name="_Toc97891405"/>
      <w:bookmarkStart w:id="10047" w:name="_Toc106109425"/>
      <w:bookmarkStart w:id="10048" w:name="_Toc162971099"/>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49" w:name="_Toc45652417"/>
      <w:bookmarkStart w:id="10050" w:name="_Toc45658849"/>
      <w:bookmarkStart w:id="10051" w:name="_Toc45720669"/>
      <w:bookmarkStart w:id="10052" w:name="_Toc45798547"/>
      <w:bookmarkStart w:id="10053" w:name="_Toc45897936"/>
      <w:bookmarkStart w:id="10054" w:name="_Toc51746140"/>
      <w:bookmarkStart w:id="10055" w:name="_Toc64446404"/>
      <w:bookmarkStart w:id="10056" w:name="_Toc73982274"/>
      <w:bookmarkStart w:id="10057" w:name="_Toc88652363"/>
      <w:bookmarkStart w:id="10058" w:name="_Toc97891406"/>
      <w:bookmarkStart w:id="10059" w:name="_Toc106109426"/>
      <w:bookmarkStart w:id="10060" w:name="_Toc162971100"/>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61" w:name="_Toc45652418"/>
      <w:bookmarkStart w:id="10062" w:name="_Toc45658850"/>
      <w:bookmarkStart w:id="10063" w:name="_Toc45720670"/>
      <w:bookmarkStart w:id="10064" w:name="_Toc45798548"/>
      <w:bookmarkStart w:id="10065" w:name="_Toc45897937"/>
      <w:bookmarkStart w:id="10066" w:name="_Toc51746141"/>
      <w:bookmarkStart w:id="10067" w:name="_Toc64446405"/>
      <w:bookmarkStart w:id="10068" w:name="_Toc73982275"/>
      <w:bookmarkStart w:id="10069" w:name="_Toc88652364"/>
      <w:bookmarkStart w:id="10070" w:name="_Toc97891407"/>
      <w:bookmarkStart w:id="10071" w:name="_Toc106109427"/>
      <w:bookmarkStart w:id="10072" w:name="_Toc162971101"/>
      <w:r w:rsidRPr="00480D27">
        <w:t>9.3.1.</w:t>
      </w:r>
      <w:r>
        <w:t>15</w:t>
      </w:r>
      <w:r w:rsidR="000E2E8A">
        <w:t>0</w:t>
      </w:r>
      <w:r w:rsidRPr="00480D27">
        <w:tab/>
      </w:r>
      <w:r w:rsidRPr="00480D27">
        <w:rPr>
          <w:rFonts w:cs="Arial" w:hint="eastAsia"/>
          <w:lang w:eastAsia="zh-CN"/>
        </w:rPr>
        <w:t>PC5 QoS Parameters</w:t>
      </w:r>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73" w:name="_Toc45652419"/>
      <w:bookmarkStart w:id="10074" w:name="_Toc45658851"/>
      <w:bookmarkStart w:id="10075" w:name="_Toc45720671"/>
      <w:bookmarkStart w:id="10076" w:name="_Toc45798549"/>
      <w:bookmarkStart w:id="10077" w:name="_Toc45897938"/>
      <w:bookmarkStart w:id="10078" w:name="_Toc51746142"/>
      <w:bookmarkStart w:id="10079" w:name="_Toc64446406"/>
      <w:bookmarkStart w:id="10080" w:name="_Toc73982276"/>
      <w:bookmarkStart w:id="10081" w:name="_Toc88652365"/>
      <w:bookmarkStart w:id="10082" w:name="_Toc97891408"/>
      <w:bookmarkStart w:id="10083" w:name="_Toc106109428"/>
      <w:bookmarkStart w:id="10084" w:name="_Toc162971102"/>
      <w:r w:rsidRPr="00367E0D">
        <w:t>9.3.1.15</w:t>
      </w:r>
      <w:r w:rsidR="000E2E8A">
        <w:t>1</w:t>
      </w:r>
      <w:r w:rsidRPr="00367E0D">
        <w:tab/>
        <w:t>Alternative QoS Parameters Set List</w:t>
      </w:r>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85" w:name="_Toc45652420"/>
      <w:bookmarkStart w:id="10086" w:name="_Toc45658852"/>
      <w:bookmarkStart w:id="10087" w:name="_Toc45720672"/>
      <w:bookmarkStart w:id="10088" w:name="_Toc45798550"/>
      <w:bookmarkStart w:id="10089" w:name="_Toc45897939"/>
      <w:bookmarkStart w:id="10090" w:name="_Toc51746143"/>
      <w:bookmarkStart w:id="10091" w:name="_Toc64446407"/>
      <w:bookmarkStart w:id="10092" w:name="_Toc73982277"/>
      <w:bookmarkStart w:id="10093" w:name="_Toc88652366"/>
      <w:bookmarkStart w:id="10094" w:name="_Toc97891409"/>
      <w:bookmarkStart w:id="10095" w:name="_Toc106109429"/>
      <w:bookmarkStart w:id="10096" w:name="_Toc162971103"/>
      <w:r w:rsidRPr="0058484F">
        <w:t>9.3.1.</w:t>
      </w:r>
      <w:r>
        <w:t>15</w:t>
      </w:r>
      <w:r w:rsidR="000E2E8A">
        <w:t>2</w:t>
      </w:r>
      <w:r w:rsidRPr="0058484F">
        <w:tab/>
      </w:r>
      <w:r>
        <w:t xml:space="preserve">Alternative </w:t>
      </w:r>
      <w:r w:rsidRPr="0058484F">
        <w:t>QoS Parameters Se</w:t>
      </w:r>
      <w:r w:rsidRPr="00E86AA3">
        <w:t>t I</w:t>
      </w:r>
      <w:r>
        <w:t>ndex</w:t>
      </w:r>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97" w:name="_Toc45652421"/>
      <w:bookmarkStart w:id="10098" w:name="_Toc45658853"/>
      <w:bookmarkStart w:id="10099" w:name="_Toc45720673"/>
      <w:bookmarkStart w:id="10100" w:name="_Toc45798551"/>
      <w:bookmarkStart w:id="10101" w:name="_Toc45897940"/>
      <w:bookmarkStart w:id="10102" w:name="_Toc51746144"/>
      <w:bookmarkStart w:id="10103" w:name="_Toc64446408"/>
      <w:bookmarkStart w:id="10104" w:name="_Toc73982278"/>
      <w:bookmarkStart w:id="10105" w:name="_Toc88652367"/>
      <w:bookmarkStart w:id="10106" w:name="_Toc97891410"/>
      <w:bookmarkStart w:id="10107" w:name="_Toc106109430"/>
      <w:bookmarkStart w:id="10108" w:name="_Toc162971104"/>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109" w:name="_Toc45652422"/>
      <w:bookmarkStart w:id="10110" w:name="_Toc45658854"/>
      <w:bookmarkStart w:id="10111" w:name="_Toc45720674"/>
      <w:bookmarkStart w:id="10112" w:name="_Toc45798552"/>
      <w:bookmarkStart w:id="10113" w:name="_Toc45897941"/>
      <w:bookmarkStart w:id="10114" w:name="_Toc51746145"/>
      <w:bookmarkStart w:id="10115" w:name="_Toc64446409"/>
      <w:bookmarkStart w:id="10116" w:name="_Toc73982279"/>
      <w:bookmarkStart w:id="10117" w:name="_Toc88652368"/>
      <w:bookmarkStart w:id="10118" w:name="_Toc97891411"/>
      <w:bookmarkStart w:id="10119" w:name="_Toc106109431"/>
      <w:bookmarkStart w:id="10120" w:name="_Toc162971105"/>
      <w:r w:rsidRPr="0084476C">
        <w:t>9.3.1.</w:t>
      </w:r>
      <w:r>
        <w:t>15</w:t>
      </w:r>
      <w:r w:rsidR="00FF7479">
        <w:t>4</w:t>
      </w:r>
      <w:r w:rsidRPr="0084476C">
        <w:tab/>
        <w:t>Paging eDRX Information</w:t>
      </w:r>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121" w:name="_Toc45652423"/>
      <w:bookmarkStart w:id="10122" w:name="_Toc45658855"/>
      <w:bookmarkStart w:id="10123" w:name="_Toc45720675"/>
      <w:bookmarkStart w:id="10124" w:name="_Toc45798553"/>
      <w:bookmarkStart w:id="10125" w:name="_Toc45897942"/>
      <w:bookmarkStart w:id="10126" w:name="_Toc51746146"/>
      <w:bookmarkStart w:id="10127" w:name="_Toc64446410"/>
      <w:bookmarkStart w:id="10128" w:name="_Toc73982280"/>
      <w:bookmarkStart w:id="10129" w:name="_Toc88652369"/>
      <w:bookmarkStart w:id="10130" w:name="_Toc97891412"/>
      <w:bookmarkStart w:id="10131" w:name="_Toc106109432"/>
      <w:bookmarkStart w:id="10132" w:name="_Toc162971106"/>
      <w:r w:rsidRPr="00367E0D">
        <w:t>9.3.1.</w:t>
      </w:r>
      <w:r>
        <w:t>15</w:t>
      </w:r>
      <w:r w:rsidR="00FF7479">
        <w:t>5</w:t>
      </w:r>
      <w:r w:rsidRPr="00367E0D">
        <w:tab/>
        <w:t>CE-mode-B Restricted</w:t>
      </w:r>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133" w:name="_Toc45652424"/>
      <w:bookmarkStart w:id="10134" w:name="_Toc45658856"/>
      <w:bookmarkStart w:id="10135" w:name="_Toc45720676"/>
      <w:bookmarkStart w:id="10136" w:name="_Toc45798554"/>
      <w:bookmarkStart w:id="10137" w:name="_Toc45897943"/>
      <w:bookmarkStart w:id="10138" w:name="_Toc51746147"/>
      <w:bookmarkStart w:id="10139" w:name="_Toc64446411"/>
      <w:bookmarkStart w:id="10140" w:name="_Toc73982281"/>
      <w:bookmarkStart w:id="10141" w:name="_Toc88652370"/>
      <w:bookmarkStart w:id="10142" w:name="_Toc97891413"/>
      <w:bookmarkStart w:id="10143" w:name="_Toc106109433"/>
      <w:bookmarkStart w:id="10144" w:name="_Toc162971107"/>
      <w:r w:rsidRPr="00367E0D">
        <w:t>9.3.1.</w:t>
      </w:r>
      <w:r>
        <w:t>15</w:t>
      </w:r>
      <w:r w:rsidR="00FF7479">
        <w:t>6</w:t>
      </w:r>
      <w:r w:rsidRPr="00367E0D">
        <w:tab/>
        <w:t>CE-mode-B Support Indicator</w:t>
      </w:r>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45" w:name="_Toc45652425"/>
      <w:bookmarkStart w:id="10146" w:name="_Toc45658857"/>
      <w:bookmarkStart w:id="10147" w:name="_Toc45720677"/>
      <w:bookmarkStart w:id="10148" w:name="_Toc45798555"/>
      <w:bookmarkStart w:id="10149" w:name="_Toc45897944"/>
      <w:bookmarkStart w:id="10150" w:name="_Toc51746148"/>
      <w:bookmarkStart w:id="10151" w:name="_Toc64446412"/>
      <w:bookmarkStart w:id="10152" w:name="_Toc73982282"/>
      <w:bookmarkStart w:id="10153" w:name="_Toc88652371"/>
      <w:bookmarkStart w:id="10154" w:name="_Toc97891414"/>
      <w:bookmarkStart w:id="10155" w:name="_Toc106109434"/>
      <w:bookmarkStart w:id="10156" w:name="_Toc162971108"/>
      <w:r w:rsidRPr="00367E0D">
        <w:t>9.3.1.</w:t>
      </w:r>
      <w:r>
        <w:t>15</w:t>
      </w:r>
      <w:r w:rsidR="00FF7479">
        <w:t>7</w:t>
      </w:r>
      <w:r w:rsidRPr="00367E0D">
        <w:tab/>
        <w:t>LTE-M Indication</w:t>
      </w:r>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57" w:name="_Toc45652426"/>
      <w:bookmarkStart w:id="10158" w:name="_Toc45658858"/>
      <w:bookmarkStart w:id="10159" w:name="_Toc45720678"/>
      <w:bookmarkStart w:id="10160" w:name="_Toc45798556"/>
      <w:bookmarkStart w:id="10161" w:name="_Toc45897945"/>
      <w:bookmarkStart w:id="10162" w:name="_Toc51746149"/>
      <w:bookmarkStart w:id="10163" w:name="_Toc64446413"/>
      <w:bookmarkStart w:id="10164" w:name="_Toc73982283"/>
      <w:bookmarkStart w:id="10165" w:name="_Toc88652372"/>
      <w:bookmarkStart w:id="10166" w:name="_Toc97891415"/>
      <w:bookmarkStart w:id="10167" w:name="_Toc106109435"/>
      <w:bookmarkStart w:id="10168" w:name="_Toc162971109"/>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69" w:name="_Toc45652427"/>
      <w:bookmarkStart w:id="10170" w:name="_Toc45658859"/>
      <w:bookmarkStart w:id="10171" w:name="_Toc45720679"/>
      <w:bookmarkStart w:id="10172" w:name="_Toc45798557"/>
      <w:bookmarkStart w:id="10173" w:name="_Toc45897946"/>
      <w:bookmarkStart w:id="10174" w:name="_Toc51746150"/>
      <w:bookmarkStart w:id="10175" w:name="_Toc64446414"/>
      <w:bookmarkStart w:id="10176" w:name="_Toc73982284"/>
      <w:bookmarkStart w:id="10177" w:name="_Toc88652373"/>
      <w:bookmarkStart w:id="10178" w:name="_Toc97891416"/>
      <w:bookmarkStart w:id="10179" w:name="_Toc106109436"/>
      <w:bookmarkStart w:id="10180" w:name="_Toc162971110"/>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81" w:name="_Toc45652428"/>
      <w:bookmarkStart w:id="10182" w:name="_Toc45658860"/>
      <w:bookmarkStart w:id="10183" w:name="_Toc45720680"/>
      <w:bookmarkStart w:id="10184" w:name="_Toc45798558"/>
      <w:bookmarkStart w:id="10185" w:name="_Toc45897947"/>
      <w:bookmarkStart w:id="10186" w:name="_Toc51746151"/>
      <w:bookmarkStart w:id="10187" w:name="_Toc64446415"/>
      <w:bookmarkStart w:id="10188" w:name="_Toc73982285"/>
      <w:bookmarkStart w:id="10189" w:name="_Toc88652374"/>
      <w:bookmarkStart w:id="10190" w:name="_Toc97891417"/>
      <w:bookmarkStart w:id="10191" w:name="_Toc106109437"/>
      <w:bookmarkStart w:id="10192" w:name="_Toc162971111"/>
      <w:r w:rsidRPr="00567372">
        <w:t>9.</w:t>
      </w:r>
      <w:r>
        <w:t>3</w:t>
      </w:r>
      <w:r w:rsidRPr="00567372">
        <w:t>.1.</w:t>
      </w:r>
      <w:r>
        <w:t>16</w:t>
      </w:r>
      <w:r w:rsidR="008D0F37">
        <w:t>0</w:t>
      </w:r>
      <w:r w:rsidRPr="00567372">
        <w:tab/>
        <w:t>UE User Plane CIoT Support Indicator</w:t>
      </w:r>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93" w:name="_Toc5694449"/>
      <w:bookmarkStart w:id="10194" w:name="_Toc45652429"/>
      <w:bookmarkStart w:id="10195" w:name="_Toc45658861"/>
      <w:bookmarkStart w:id="10196" w:name="_Toc45720681"/>
      <w:bookmarkStart w:id="10197" w:name="_Toc45798559"/>
      <w:bookmarkStart w:id="10198" w:name="_Toc45897948"/>
      <w:bookmarkStart w:id="10199" w:name="_Toc51746152"/>
      <w:bookmarkStart w:id="10200" w:name="_Toc64446416"/>
      <w:bookmarkStart w:id="10201" w:name="_Toc73982286"/>
      <w:bookmarkStart w:id="10202" w:name="_Toc88652375"/>
      <w:bookmarkStart w:id="10203" w:name="_Toc97891418"/>
      <w:bookmarkStart w:id="10204" w:name="_Toc106109438"/>
      <w:bookmarkStart w:id="10205" w:name="_Toc162971112"/>
      <w:r w:rsidRPr="00367E0D">
        <w:t>9.3.1.16</w:t>
      </w:r>
      <w:r w:rsidR="00910575">
        <w:t>1</w:t>
      </w:r>
      <w:r w:rsidRPr="00367E0D">
        <w:tab/>
      </w:r>
      <w:r w:rsidRPr="00010A58">
        <w:t xml:space="preserve">Global </w:t>
      </w:r>
      <w:r>
        <w:t>TNGF</w:t>
      </w:r>
      <w:r w:rsidRPr="00010A58">
        <w:t xml:space="preserve"> ID</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206" w:name="_Toc45652430"/>
      <w:bookmarkStart w:id="10207" w:name="_Toc45658862"/>
      <w:bookmarkStart w:id="10208" w:name="_Toc45720682"/>
      <w:bookmarkStart w:id="10209" w:name="_Toc45798560"/>
      <w:bookmarkStart w:id="10210" w:name="_Toc45897949"/>
      <w:bookmarkStart w:id="10211" w:name="_Toc51746153"/>
      <w:bookmarkStart w:id="10212" w:name="_Toc64446417"/>
      <w:bookmarkStart w:id="10213" w:name="_Toc73982287"/>
      <w:bookmarkStart w:id="10214" w:name="_Toc88652376"/>
      <w:bookmarkStart w:id="10215" w:name="_Toc97891419"/>
      <w:bookmarkStart w:id="10216" w:name="_Toc106109439"/>
      <w:bookmarkStart w:id="10217" w:name="_Toc162971113"/>
      <w:r w:rsidRPr="00367E0D">
        <w:t>9.3.1.16</w:t>
      </w:r>
      <w:r w:rsidR="00910575">
        <w:t>2</w:t>
      </w:r>
      <w:r w:rsidRPr="00367E0D">
        <w:tab/>
      </w:r>
      <w:r w:rsidRPr="00010A58">
        <w:t xml:space="preserve">Global </w:t>
      </w:r>
      <w:r>
        <w:t>W-AGF</w:t>
      </w:r>
      <w:r w:rsidRPr="00010A58">
        <w:t xml:space="preserve"> ID</w:t>
      </w:r>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218" w:name="_Toc45652431"/>
      <w:bookmarkStart w:id="10219" w:name="_Toc45658863"/>
      <w:bookmarkStart w:id="10220" w:name="_Toc45720683"/>
      <w:bookmarkStart w:id="10221" w:name="_Toc45798561"/>
      <w:bookmarkStart w:id="10222" w:name="_Toc45897950"/>
      <w:bookmarkStart w:id="10223" w:name="_Toc51746154"/>
      <w:bookmarkStart w:id="10224" w:name="_Toc64446418"/>
      <w:bookmarkStart w:id="10225" w:name="_Toc73982288"/>
      <w:bookmarkStart w:id="10226" w:name="_Toc88652377"/>
      <w:bookmarkStart w:id="10227" w:name="_Toc97891420"/>
      <w:bookmarkStart w:id="10228" w:name="_Toc106109440"/>
      <w:bookmarkStart w:id="10229" w:name="_Toc162971114"/>
      <w:r w:rsidRPr="00367E0D">
        <w:t>9.3.1.16</w:t>
      </w:r>
      <w:r w:rsidR="00910575">
        <w:t>3</w:t>
      </w:r>
      <w:r w:rsidRPr="00367E0D">
        <w:tab/>
      </w:r>
      <w:r w:rsidRPr="00010A58">
        <w:t xml:space="preserve">Global </w:t>
      </w:r>
      <w:r>
        <w:t>TWIF</w:t>
      </w:r>
      <w:r w:rsidRPr="00010A58">
        <w:t xml:space="preserve"> ID</w:t>
      </w:r>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230" w:name="_Toc45652432"/>
      <w:bookmarkStart w:id="10231" w:name="_Toc45658864"/>
      <w:bookmarkStart w:id="10232" w:name="_Toc45720684"/>
      <w:bookmarkStart w:id="10233" w:name="_Toc45798562"/>
      <w:bookmarkStart w:id="10234" w:name="_Toc45897951"/>
      <w:bookmarkStart w:id="10235" w:name="_Toc51746155"/>
      <w:bookmarkStart w:id="10236" w:name="_Toc64446419"/>
      <w:bookmarkStart w:id="10237" w:name="_Toc73982289"/>
      <w:bookmarkStart w:id="10238" w:name="_Toc88652378"/>
      <w:bookmarkStart w:id="10239" w:name="_Toc97891421"/>
      <w:bookmarkStart w:id="10240" w:name="_Toc106109441"/>
      <w:bookmarkStart w:id="10241" w:name="_Toc162971115"/>
      <w:r w:rsidRPr="00367E0D">
        <w:t>9.3.1.16</w:t>
      </w:r>
      <w:r w:rsidR="00910575">
        <w:t>4</w:t>
      </w:r>
      <w:r w:rsidRPr="00367E0D">
        <w:tab/>
      </w:r>
      <w:r>
        <w:t>W-AGF User Location Information</w:t>
      </w:r>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42" w:name="_Hlk44329864"/>
      <w:bookmarkStart w:id="10243" w:name="_Toc45652433"/>
      <w:bookmarkStart w:id="10244" w:name="_Toc45658865"/>
      <w:bookmarkStart w:id="10245" w:name="_Toc45720685"/>
      <w:bookmarkStart w:id="10246" w:name="_Toc45798563"/>
      <w:bookmarkStart w:id="10247" w:name="_Toc45897952"/>
      <w:bookmarkStart w:id="10248" w:name="_Toc51746156"/>
      <w:bookmarkStart w:id="10249" w:name="_Toc64446420"/>
      <w:bookmarkStart w:id="10250" w:name="_Toc73982290"/>
      <w:bookmarkStart w:id="10251" w:name="_Toc88652379"/>
      <w:bookmarkStart w:id="10252" w:name="_Toc97891422"/>
      <w:bookmarkStart w:id="10253" w:name="_Toc106109442"/>
      <w:bookmarkStart w:id="10254" w:name="_Toc162971116"/>
      <w:r w:rsidRPr="00567372">
        <w:t>9.</w:t>
      </w:r>
      <w:r>
        <w:t>3</w:t>
      </w:r>
      <w:r w:rsidRPr="00567372">
        <w:t>.1.</w:t>
      </w:r>
      <w:r>
        <w:t>16</w:t>
      </w:r>
      <w:bookmarkEnd w:id="10242"/>
      <w:r w:rsidR="00E12469">
        <w:t>5</w:t>
      </w:r>
      <w:r w:rsidRPr="00567372">
        <w:tab/>
        <w:t>Global eNB ID</w:t>
      </w:r>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55" w:name="_Toc45652434"/>
      <w:bookmarkStart w:id="10256" w:name="_Toc45658866"/>
      <w:bookmarkStart w:id="10257" w:name="_Toc45720686"/>
      <w:bookmarkStart w:id="10258" w:name="_Toc45798564"/>
      <w:bookmarkStart w:id="10259" w:name="_Toc45897953"/>
      <w:bookmarkStart w:id="10260" w:name="_Toc51746157"/>
      <w:bookmarkStart w:id="10261" w:name="_Toc64446421"/>
      <w:bookmarkStart w:id="10262" w:name="_Toc73982291"/>
      <w:bookmarkStart w:id="10263" w:name="_Toc88652380"/>
      <w:bookmarkStart w:id="10264" w:name="_Toc97891423"/>
      <w:bookmarkStart w:id="10265" w:name="_Toc106109443"/>
      <w:bookmarkStart w:id="10266" w:name="_Toc162971117"/>
      <w:r w:rsidRPr="00367E0D">
        <w:t>9.3.1.16</w:t>
      </w:r>
      <w:r w:rsidR="00E12469">
        <w:t>6</w:t>
      </w:r>
      <w:r w:rsidRPr="00367E0D">
        <w:tab/>
        <w:t>UE History Information from UE</w:t>
      </w:r>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67" w:name="_Toc45652435"/>
      <w:bookmarkStart w:id="10268" w:name="_Toc45658867"/>
      <w:bookmarkStart w:id="10269" w:name="_Toc45720687"/>
      <w:bookmarkStart w:id="10270" w:name="_Toc45798565"/>
      <w:bookmarkStart w:id="10271" w:name="_Toc45897954"/>
      <w:bookmarkStart w:id="10272" w:name="_Toc51746158"/>
      <w:bookmarkStart w:id="10273" w:name="_Toc64446422"/>
      <w:bookmarkStart w:id="10274" w:name="_Toc73982292"/>
      <w:bookmarkStart w:id="10275" w:name="_Toc88652381"/>
      <w:bookmarkStart w:id="10276" w:name="_Toc97891424"/>
      <w:bookmarkStart w:id="10277" w:name="_Toc106109444"/>
      <w:bookmarkStart w:id="10278" w:name="_Toc162971118"/>
      <w:r w:rsidRPr="00367E0D">
        <w:t>9.3.1.</w:t>
      </w:r>
      <w:r w:rsidR="0000182C">
        <w:t>1</w:t>
      </w:r>
      <w:r w:rsidR="002523F2">
        <w:t>6</w:t>
      </w:r>
      <w:r w:rsidR="00C2596B">
        <w:t>7</w:t>
      </w:r>
      <w:r w:rsidRPr="00367E0D">
        <w:tab/>
        <w:t>MDT Configuration</w:t>
      </w:r>
      <w:bookmarkEnd w:id="10267"/>
      <w:bookmarkEnd w:id="10268"/>
      <w:bookmarkEnd w:id="10269"/>
      <w:bookmarkEnd w:id="10270"/>
      <w:bookmarkEnd w:id="10271"/>
      <w:bookmarkEnd w:id="10272"/>
      <w:bookmarkEnd w:id="10273"/>
      <w:bookmarkEnd w:id="10274"/>
      <w:bookmarkEnd w:id="10275"/>
      <w:bookmarkEnd w:id="10276"/>
      <w:bookmarkEnd w:id="10277"/>
      <w:bookmarkEnd w:id="10278"/>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79" w:name="_Toc5641451"/>
      <w:bookmarkStart w:id="10280" w:name="_Toc45652436"/>
      <w:bookmarkStart w:id="10281" w:name="_Toc45658868"/>
      <w:bookmarkStart w:id="10282" w:name="_Toc45720688"/>
      <w:bookmarkStart w:id="10283" w:name="_Toc45798566"/>
      <w:bookmarkStart w:id="10284" w:name="_Toc45897955"/>
      <w:bookmarkStart w:id="10285" w:name="_Toc51746159"/>
      <w:bookmarkStart w:id="10286" w:name="_Toc64446423"/>
      <w:bookmarkStart w:id="10287" w:name="_Toc73982293"/>
      <w:bookmarkStart w:id="10288" w:name="_Toc88652382"/>
      <w:bookmarkStart w:id="10289" w:name="_Toc97891425"/>
      <w:bookmarkStart w:id="10290" w:name="_Toc106109445"/>
      <w:bookmarkStart w:id="10291" w:name="_Toc162971119"/>
      <w:r w:rsidRPr="00367E0D">
        <w:t>9.3.1.</w:t>
      </w:r>
      <w:r w:rsidR="0000182C">
        <w:t>1</w:t>
      </w:r>
      <w:r w:rsidR="00C2596B">
        <w:t>68</w:t>
      </w:r>
      <w:r w:rsidRPr="00367E0D">
        <w:tab/>
        <w:t>MDT PLMN List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92" w:name="_Hlk44338765"/>
      <w:bookmarkStart w:id="10293" w:name="_Toc5641443"/>
      <w:bookmarkStart w:id="10294" w:name="_Toc45652437"/>
      <w:bookmarkStart w:id="10295" w:name="_Toc45658869"/>
      <w:bookmarkStart w:id="10296" w:name="_Toc45720689"/>
      <w:bookmarkStart w:id="10297" w:name="_Toc45798567"/>
      <w:bookmarkStart w:id="10298" w:name="_Toc45897956"/>
      <w:bookmarkStart w:id="10299" w:name="_Toc51746160"/>
      <w:bookmarkStart w:id="10300" w:name="_Toc64446424"/>
      <w:bookmarkStart w:id="10301" w:name="_Toc73982294"/>
      <w:bookmarkStart w:id="10302" w:name="_Toc88652383"/>
      <w:bookmarkStart w:id="10303" w:name="_Toc97891426"/>
      <w:bookmarkStart w:id="10304" w:name="_Toc106109446"/>
      <w:bookmarkStart w:id="10305" w:name="_Toc162971120"/>
      <w:r w:rsidRPr="00367E0D">
        <w:t>9.3.1.</w:t>
      </w:r>
      <w:bookmarkEnd w:id="10292"/>
      <w:r w:rsidR="0000182C">
        <w:t>1</w:t>
      </w:r>
      <w:r w:rsidR="00C2596B">
        <w:t>69</w:t>
      </w:r>
      <w:r w:rsidRPr="00367E0D">
        <w:tab/>
        <w:t>MDT Configuration</w:t>
      </w:r>
      <w:bookmarkEnd w:id="10293"/>
      <w:r w:rsidRPr="00367E0D">
        <w:t>-NR</w:t>
      </w:r>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306" w:name="OLE_LINK58"/>
            <w:bookmarkStart w:id="10307" w:name="OLE_LINK59"/>
            <w:bookmarkStart w:id="10308" w:name="OLE_LINK62"/>
            <w:r w:rsidRPr="00C141CE">
              <w:rPr>
                <w:rFonts w:eastAsia="SimSun"/>
                <w:i/>
                <w:lang w:eastAsia="ja-JP"/>
              </w:rPr>
              <w:t>Area</w:t>
            </w:r>
            <w:r w:rsidRPr="00C141CE">
              <w:rPr>
                <w:rFonts w:eastAsia="SimSun"/>
                <w:i/>
                <w:lang w:eastAsia="zh-CN"/>
              </w:rPr>
              <w:t xml:space="preserve"> Scope of MDT</w:t>
            </w:r>
            <w:bookmarkEnd w:id="10306"/>
            <w:bookmarkEnd w:id="10307"/>
            <w:bookmarkEnd w:id="10308"/>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309" w:name="OLE_LINK83"/>
            <w:r w:rsidRPr="00DF5A47">
              <w:rPr>
                <w:rFonts w:eastAsia="SimSun"/>
                <w:lang w:eastAsia="zh-CN"/>
              </w:rPr>
              <w:t>C-ifM</w:t>
            </w:r>
            <w:bookmarkEnd w:id="10309"/>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310"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310"/>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311" w:name="_Hlk44338814"/>
      <w:bookmarkStart w:id="10312" w:name="_Toc45652438"/>
      <w:bookmarkStart w:id="10313" w:name="_Toc45658870"/>
      <w:bookmarkStart w:id="10314" w:name="_Toc45720690"/>
      <w:bookmarkStart w:id="10315" w:name="_Toc45798568"/>
      <w:bookmarkStart w:id="10316" w:name="_Toc45897957"/>
      <w:bookmarkStart w:id="10317" w:name="_Toc51746161"/>
      <w:bookmarkStart w:id="10318" w:name="_Toc64446425"/>
      <w:bookmarkStart w:id="10319" w:name="_Toc73982295"/>
      <w:bookmarkStart w:id="10320" w:name="_Toc88652384"/>
      <w:bookmarkStart w:id="10321" w:name="_Toc97891427"/>
      <w:bookmarkStart w:id="10322" w:name="_Toc106109447"/>
      <w:bookmarkStart w:id="10323" w:name="_Toc162971121"/>
      <w:r w:rsidRPr="00367E0D">
        <w:t>9.3.1.</w:t>
      </w:r>
      <w:bookmarkEnd w:id="10311"/>
      <w:r w:rsidR="0000182C">
        <w:t>17</w:t>
      </w:r>
      <w:r w:rsidR="00C2596B">
        <w:t>0</w:t>
      </w:r>
      <w:r w:rsidRPr="00367E0D">
        <w:tab/>
        <w:t>MDT Configuration-EUTRA</w:t>
      </w:r>
      <w:bookmarkEnd w:id="10312"/>
      <w:bookmarkEnd w:id="10313"/>
      <w:bookmarkEnd w:id="10314"/>
      <w:bookmarkEnd w:id="10315"/>
      <w:bookmarkEnd w:id="10316"/>
      <w:bookmarkEnd w:id="10317"/>
      <w:bookmarkEnd w:id="10318"/>
      <w:bookmarkEnd w:id="10319"/>
      <w:bookmarkEnd w:id="10320"/>
      <w:bookmarkEnd w:id="10321"/>
      <w:bookmarkEnd w:id="10322"/>
      <w:bookmarkEnd w:id="10323"/>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324" w:name="_Hlk44338854"/>
      <w:bookmarkStart w:id="10325" w:name="_Toc45652439"/>
      <w:bookmarkStart w:id="10326" w:name="_Toc45658871"/>
      <w:bookmarkStart w:id="10327" w:name="_Toc45720691"/>
      <w:bookmarkStart w:id="10328" w:name="_Toc45798569"/>
      <w:bookmarkStart w:id="10329" w:name="_Toc45897958"/>
      <w:bookmarkStart w:id="10330" w:name="_Toc51746162"/>
      <w:bookmarkStart w:id="10331" w:name="_Toc64446426"/>
      <w:bookmarkStart w:id="10332" w:name="_Toc73982296"/>
      <w:bookmarkStart w:id="10333" w:name="_Toc88652385"/>
      <w:bookmarkStart w:id="10334" w:name="_Toc97891428"/>
      <w:bookmarkStart w:id="10335" w:name="_Toc106109448"/>
      <w:bookmarkStart w:id="10336" w:name="_Toc162971122"/>
      <w:bookmarkStart w:id="10337" w:name="OLE_LINK73"/>
      <w:bookmarkStart w:id="10338" w:name="OLE_LINK74"/>
      <w:r w:rsidRPr="00367E0D">
        <w:t>9.3.1.</w:t>
      </w:r>
      <w:bookmarkEnd w:id="10324"/>
      <w:r w:rsidR="0000182C">
        <w:t>17</w:t>
      </w:r>
      <w:r w:rsidR="00C2596B">
        <w:t>1</w:t>
      </w:r>
      <w:r w:rsidRPr="00367E0D">
        <w:tab/>
        <w:t>M1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339"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340" w:name="_Hlk44338900"/>
      <w:bookmarkStart w:id="10341" w:name="_Toc45652440"/>
      <w:bookmarkStart w:id="10342" w:name="_Toc45658872"/>
      <w:bookmarkStart w:id="10343" w:name="_Toc45720692"/>
      <w:bookmarkStart w:id="10344" w:name="_Toc45798570"/>
      <w:bookmarkStart w:id="10345" w:name="_Toc45897959"/>
      <w:bookmarkStart w:id="10346" w:name="_Toc51746163"/>
      <w:bookmarkStart w:id="10347" w:name="_Toc64446427"/>
      <w:bookmarkStart w:id="10348" w:name="_Toc73982297"/>
      <w:bookmarkStart w:id="10349" w:name="_Toc88652386"/>
      <w:bookmarkStart w:id="10350" w:name="_Toc97891429"/>
      <w:bookmarkStart w:id="10351" w:name="_Toc106109449"/>
      <w:bookmarkStart w:id="10352" w:name="_Toc162971123"/>
      <w:r w:rsidRPr="00367E0D">
        <w:t>9.3.1.</w:t>
      </w:r>
      <w:bookmarkEnd w:id="10340"/>
      <w:r w:rsidR="0000182C">
        <w:t>17</w:t>
      </w:r>
      <w:r w:rsidR="00C2596B">
        <w:t>2</w:t>
      </w:r>
      <w:r w:rsidRPr="00367E0D">
        <w:tab/>
        <w:t>M4 Configuration</w:t>
      </w:r>
      <w:bookmarkEnd w:id="10339"/>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53" w:name="_Hlk44338918"/>
      <w:bookmarkStart w:id="10354" w:name="_Toc5641450"/>
      <w:bookmarkStart w:id="10355" w:name="_Toc45652441"/>
      <w:bookmarkStart w:id="10356" w:name="_Toc45658873"/>
      <w:bookmarkStart w:id="10357" w:name="_Toc45720693"/>
      <w:bookmarkStart w:id="10358" w:name="_Toc45798571"/>
      <w:bookmarkStart w:id="10359" w:name="_Toc45897960"/>
      <w:bookmarkStart w:id="10360" w:name="_Toc51746164"/>
      <w:bookmarkStart w:id="10361" w:name="_Toc64446428"/>
      <w:bookmarkStart w:id="10362" w:name="_Toc73982298"/>
      <w:bookmarkStart w:id="10363" w:name="_Toc88652387"/>
      <w:bookmarkStart w:id="10364" w:name="_Toc97891430"/>
      <w:bookmarkStart w:id="10365" w:name="_Toc106109450"/>
      <w:bookmarkStart w:id="10366" w:name="_Toc162971124"/>
      <w:r w:rsidRPr="00367E0D">
        <w:t>9.3.1.</w:t>
      </w:r>
      <w:bookmarkEnd w:id="10353"/>
      <w:r w:rsidR="0000182C">
        <w:t>17</w:t>
      </w:r>
      <w:r w:rsidR="00C2596B">
        <w:t>3</w:t>
      </w:r>
      <w:r w:rsidRPr="00367E0D">
        <w:tab/>
        <w:t>M5 Configuration</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67" w:name="_Hlk44338945"/>
      <w:bookmarkStart w:id="10368" w:name="_Toc5641463"/>
      <w:bookmarkStart w:id="10369" w:name="_Toc45652442"/>
      <w:bookmarkStart w:id="10370" w:name="_Toc45658874"/>
      <w:bookmarkStart w:id="10371" w:name="_Toc45720694"/>
      <w:bookmarkStart w:id="10372" w:name="_Toc45798572"/>
      <w:bookmarkStart w:id="10373" w:name="_Toc45897961"/>
      <w:bookmarkStart w:id="10374" w:name="_Toc51746165"/>
      <w:bookmarkStart w:id="10375" w:name="_Toc64446429"/>
      <w:bookmarkStart w:id="10376" w:name="_Toc73982299"/>
      <w:bookmarkStart w:id="10377" w:name="_Toc88652388"/>
      <w:bookmarkStart w:id="10378" w:name="_Toc97891431"/>
      <w:bookmarkStart w:id="10379" w:name="_Toc106109451"/>
      <w:bookmarkStart w:id="10380" w:name="_Toc162971125"/>
      <w:r w:rsidRPr="00367E0D">
        <w:t>9.3.1.</w:t>
      </w:r>
      <w:bookmarkEnd w:id="10367"/>
      <w:r w:rsidR="0000182C">
        <w:t>17</w:t>
      </w:r>
      <w:r w:rsidR="00C2596B">
        <w:t>4</w:t>
      </w:r>
      <w:r w:rsidRPr="00367E0D">
        <w:tab/>
        <w:t>M6 Configuration</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81" w:name="_Toc5641464"/>
    </w:p>
    <w:p w14:paraId="6D7A0BFF" w14:textId="77777777" w:rsidR="0011047B" w:rsidRPr="00367E0D" w:rsidRDefault="0011047B" w:rsidP="00367E0D">
      <w:pPr>
        <w:pStyle w:val="Heading4"/>
      </w:pPr>
      <w:bookmarkStart w:id="10382" w:name="_Hlk44338964"/>
      <w:bookmarkStart w:id="10383" w:name="_Toc45652443"/>
      <w:bookmarkStart w:id="10384" w:name="_Toc45658875"/>
      <w:bookmarkStart w:id="10385" w:name="_Toc45720695"/>
      <w:bookmarkStart w:id="10386" w:name="_Toc45798573"/>
      <w:bookmarkStart w:id="10387" w:name="_Toc45897962"/>
      <w:bookmarkStart w:id="10388" w:name="_Toc51746166"/>
      <w:bookmarkStart w:id="10389" w:name="_Toc64446430"/>
      <w:bookmarkStart w:id="10390" w:name="_Toc73982300"/>
      <w:bookmarkStart w:id="10391" w:name="_Toc88652389"/>
      <w:bookmarkStart w:id="10392" w:name="_Toc97891432"/>
      <w:bookmarkStart w:id="10393" w:name="_Toc106109452"/>
      <w:bookmarkStart w:id="10394" w:name="_Toc162971126"/>
      <w:r w:rsidRPr="00367E0D">
        <w:t>9.3.1.</w:t>
      </w:r>
      <w:bookmarkEnd w:id="10382"/>
      <w:r w:rsidR="0000182C">
        <w:t>17</w:t>
      </w:r>
      <w:r w:rsidR="00C2596B">
        <w:t>5</w:t>
      </w:r>
      <w:r w:rsidRPr="00367E0D">
        <w:tab/>
        <w:t>M7 Configuration</w:t>
      </w:r>
      <w:bookmarkEnd w:id="10381"/>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95" w:name="_Hlk44338980"/>
      <w:bookmarkStart w:id="10396" w:name="_Toc45652444"/>
      <w:bookmarkStart w:id="10397" w:name="_Toc45658876"/>
      <w:bookmarkStart w:id="10398" w:name="_Toc45720696"/>
      <w:bookmarkStart w:id="10399" w:name="_Toc45798574"/>
      <w:bookmarkStart w:id="10400" w:name="_Toc45897963"/>
      <w:bookmarkStart w:id="10401" w:name="_Toc51746167"/>
      <w:bookmarkStart w:id="10402" w:name="_Toc64446431"/>
      <w:bookmarkStart w:id="10403" w:name="_Toc73982301"/>
      <w:bookmarkStart w:id="10404" w:name="_Toc88652390"/>
      <w:bookmarkStart w:id="10405" w:name="_Toc97891433"/>
      <w:bookmarkStart w:id="10406" w:name="_Toc106109453"/>
      <w:bookmarkStart w:id="10407" w:name="_Toc162971127"/>
      <w:bookmarkStart w:id="10408" w:name="OLE_LINK106"/>
      <w:r w:rsidRPr="00367E0D">
        <w:t>9.3.1.</w:t>
      </w:r>
      <w:bookmarkEnd w:id="10337"/>
      <w:bookmarkEnd w:id="10338"/>
      <w:bookmarkEnd w:id="10395"/>
      <w:r w:rsidR="0000182C">
        <w:t>17</w:t>
      </w:r>
      <w:r w:rsidR="00C2596B">
        <w:t>6</w:t>
      </w:r>
      <w:r w:rsidRPr="00367E0D">
        <w:tab/>
        <w:t>MDT Location Information</w:t>
      </w:r>
      <w:bookmarkEnd w:id="10396"/>
      <w:bookmarkEnd w:id="10397"/>
      <w:bookmarkEnd w:id="10398"/>
      <w:bookmarkEnd w:id="10399"/>
      <w:bookmarkEnd w:id="10400"/>
      <w:bookmarkEnd w:id="10401"/>
      <w:bookmarkEnd w:id="10402"/>
      <w:bookmarkEnd w:id="10403"/>
      <w:bookmarkEnd w:id="10404"/>
      <w:bookmarkEnd w:id="10405"/>
      <w:bookmarkEnd w:id="10406"/>
      <w:bookmarkEnd w:id="10407"/>
    </w:p>
    <w:bookmarkEnd w:id="10408"/>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409" w:name="OLE_LINK79"/>
      <w:bookmarkStart w:id="10410"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409"/>
          <w:bookmarkEnd w:id="10410"/>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411" w:name="_Hlk44339005"/>
      <w:bookmarkStart w:id="10412" w:name="_Toc20953845"/>
      <w:bookmarkStart w:id="10413" w:name="_Toc45652445"/>
      <w:bookmarkStart w:id="10414" w:name="_Toc45658877"/>
      <w:bookmarkStart w:id="10415" w:name="_Toc45720697"/>
      <w:bookmarkStart w:id="10416" w:name="_Toc45798575"/>
      <w:bookmarkStart w:id="10417" w:name="_Toc45897964"/>
      <w:bookmarkStart w:id="10418" w:name="_Toc51746168"/>
      <w:bookmarkStart w:id="10419" w:name="_Toc64446432"/>
      <w:bookmarkStart w:id="10420" w:name="_Toc73982302"/>
      <w:bookmarkStart w:id="10421" w:name="_Toc88652391"/>
      <w:bookmarkStart w:id="10422" w:name="_Toc97891434"/>
      <w:bookmarkStart w:id="10423" w:name="_Toc106109454"/>
      <w:bookmarkStart w:id="10424" w:name="_Toc162971128"/>
      <w:r>
        <w:t>9.3.1.</w:t>
      </w:r>
      <w:bookmarkEnd w:id="10411"/>
      <w:r w:rsidR="0000182C">
        <w:t>1</w:t>
      </w:r>
      <w:r w:rsidR="00922286">
        <w:t>7</w:t>
      </w:r>
      <w:r w:rsidR="00C2596B">
        <w:t>7</w:t>
      </w:r>
      <w:r>
        <w:tab/>
        <w:t>Bluetooth Measurement Configuration</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425" w:name="_Hlk44339021"/>
      <w:bookmarkStart w:id="10426" w:name="_Toc20953846"/>
      <w:bookmarkStart w:id="10427" w:name="_Toc45652446"/>
      <w:bookmarkStart w:id="10428" w:name="_Toc45658878"/>
      <w:bookmarkStart w:id="10429" w:name="_Toc45720698"/>
      <w:bookmarkStart w:id="10430" w:name="_Toc45798576"/>
      <w:bookmarkStart w:id="10431" w:name="_Toc45897965"/>
      <w:bookmarkStart w:id="10432" w:name="_Toc51746169"/>
      <w:bookmarkStart w:id="10433" w:name="_Toc64446433"/>
      <w:bookmarkStart w:id="10434" w:name="_Toc73982303"/>
      <w:bookmarkStart w:id="10435" w:name="_Toc88652392"/>
      <w:bookmarkStart w:id="10436" w:name="_Toc97891435"/>
      <w:bookmarkStart w:id="10437" w:name="_Toc106109455"/>
      <w:bookmarkStart w:id="10438" w:name="_Toc162971129"/>
      <w:r>
        <w:t>9.</w:t>
      </w:r>
      <w:r w:rsidR="0000182C">
        <w:t>3</w:t>
      </w:r>
      <w:r>
        <w:t>.1.</w:t>
      </w:r>
      <w:bookmarkEnd w:id="10425"/>
      <w:r w:rsidR="0000182C">
        <w:t>1</w:t>
      </w:r>
      <w:r w:rsidR="00C2596B">
        <w:t>78</w:t>
      </w:r>
      <w:r>
        <w:tab/>
        <w:t>WLAN Measurement Configuration</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439" w:name="OLE_LINK157"/>
      <w:bookmarkStart w:id="10440" w:name="_Toc45652447"/>
      <w:bookmarkStart w:id="10441" w:name="_Toc45658879"/>
      <w:bookmarkStart w:id="10442" w:name="_Toc45720699"/>
      <w:bookmarkStart w:id="10443" w:name="_Toc45798577"/>
      <w:bookmarkStart w:id="10444" w:name="_Toc45897966"/>
      <w:bookmarkStart w:id="10445" w:name="_Toc51746170"/>
      <w:bookmarkStart w:id="10446" w:name="_Toc64446434"/>
      <w:bookmarkStart w:id="10447" w:name="_Toc73982304"/>
      <w:bookmarkStart w:id="10448" w:name="_Toc88652393"/>
      <w:bookmarkStart w:id="10449" w:name="_Toc97891436"/>
      <w:bookmarkStart w:id="10450" w:name="_Toc106109456"/>
      <w:bookmarkStart w:id="10451" w:name="_Toc162971130"/>
      <w:r>
        <w:t>9.3.1.</w:t>
      </w:r>
      <w:bookmarkEnd w:id="10439"/>
      <w:r w:rsidR="0000182C">
        <w:t>1</w:t>
      </w:r>
      <w:r w:rsidR="00C2596B">
        <w:t>79</w:t>
      </w:r>
      <w:r>
        <w:tab/>
        <w:t>Sensor Measurement Configuration</w:t>
      </w:r>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52" w:name="OLE_LINK158"/>
      <w:bookmarkStart w:id="10453" w:name="_Toc45652448"/>
      <w:bookmarkStart w:id="10454" w:name="_Toc45658880"/>
      <w:bookmarkStart w:id="10455" w:name="_Toc45720700"/>
      <w:bookmarkStart w:id="10456" w:name="_Toc45798578"/>
      <w:bookmarkStart w:id="10457" w:name="_Toc45897967"/>
      <w:bookmarkStart w:id="10458" w:name="_Toc51746171"/>
      <w:bookmarkStart w:id="10459" w:name="_Toc64446435"/>
      <w:bookmarkStart w:id="10460" w:name="_Toc73982305"/>
      <w:bookmarkStart w:id="10461" w:name="_Toc88652394"/>
      <w:bookmarkStart w:id="10462" w:name="_Toc97891437"/>
      <w:bookmarkStart w:id="10463" w:name="_Toc106109457"/>
      <w:bookmarkStart w:id="10464" w:name="_Toc162971131"/>
      <w:r w:rsidRPr="00367E0D">
        <w:t>9.3.1.</w:t>
      </w:r>
      <w:bookmarkEnd w:id="10452"/>
      <w:r w:rsidR="0000182C">
        <w:t>18</w:t>
      </w:r>
      <w:r w:rsidR="00C2596B">
        <w:t>0</w:t>
      </w:r>
      <w:r w:rsidRPr="00367E0D">
        <w:tab/>
        <w:t xml:space="preserve">Event </w:t>
      </w:r>
      <w:r w:rsidR="008756E8">
        <w:t>T</w:t>
      </w:r>
      <w:r w:rsidRPr="00367E0D">
        <w:t>rigger Logged MDT Configuration</w:t>
      </w:r>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65"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65"/>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66"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66"/>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67" w:name="_Hlk44339742"/>
      <w:bookmarkStart w:id="10468" w:name="_Toc45652449"/>
      <w:bookmarkStart w:id="10469" w:name="_Toc45658881"/>
      <w:bookmarkStart w:id="10470" w:name="_Toc45720701"/>
      <w:bookmarkStart w:id="10471" w:name="_Toc45798579"/>
      <w:bookmarkStart w:id="10472" w:name="_Toc45897968"/>
      <w:bookmarkStart w:id="10473" w:name="_Toc51746172"/>
      <w:bookmarkStart w:id="10474" w:name="_Toc64446436"/>
      <w:bookmarkStart w:id="10475" w:name="_Toc73982306"/>
      <w:bookmarkStart w:id="10476" w:name="_Toc88652395"/>
      <w:bookmarkStart w:id="10477" w:name="_Toc97891438"/>
      <w:bookmarkStart w:id="10478" w:name="_Toc106109458"/>
      <w:bookmarkStart w:id="10479" w:name="_Toc162971132"/>
      <w:r w:rsidRPr="00367E0D">
        <w:t>9.3.1.</w:t>
      </w:r>
      <w:bookmarkEnd w:id="10467"/>
      <w:r w:rsidRPr="00367E0D">
        <w:t>18</w:t>
      </w:r>
      <w:r w:rsidR="00C2596B">
        <w:t>1</w:t>
      </w:r>
      <w:r w:rsidRPr="00367E0D">
        <w:tab/>
        <w:t>NR Frequency Info</w:t>
      </w:r>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80" w:name="OLE_LINK153"/>
            <w:r>
              <w:rPr>
                <w:rFonts w:eastAsia="SimSun"/>
              </w:rPr>
              <w:t>maxnoofNRCellBands</w:t>
            </w:r>
            <w:bookmarkEnd w:id="10480"/>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81" w:name="_Hlk44339755"/>
      <w:bookmarkStart w:id="10482" w:name="_Toc45652450"/>
      <w:bookmarkStart w:id="10483" w:name="_Toc45658882"/>
      <w:bookmarkStart w:id="10484" w:name="_Toc45720702"/>
      <w:bookmarkStart w:id="10485" w:name="_Toc45798580"/>
      <w:bookmarkStart w:id="10486" w:name="_Toc45897969"/>
      <w:bookmarkStart w:id="10487" w:name="_Toc51746173"/>
      <w:bookmarkStart w:id="10488" w:name="_Toc64446437"/>
      <w:bookmarkStart w:id="10489" w:name="_Toc73982307"/>
      <w:bookmarkStart w:id="10490" w:name="_Toc88652396"/>
      <w:bookmarkStart w:id="10491" w:name="_Toc97891439"/>
      <w:bookmarkStart w:id="10492" w:name="_Toc106109459"/>
      <w:bookmarkStart w:id="10493" w:name="_Toc162971133"/>
      <w:r w:rsidRPr="00367E0D">
        <w:t>9.3.1.</w:t>
      </w:r>
      <w:bookmarkEnd w:id="10481"/>
      <w:r w:rsidRPr="00367E0D">
        <w:t>18</w:t>
      </w:r>
      <w:r w:rsidR="00C2596B">
        <w:t>2</w:t>
      </w:r>
      <w:r w:rsidRPr="00367E0D">
        <w:tab/>
        <w:t>Area Scope of Neighbour Cells</w:t>
      </w:r>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94" w:name="_Toc45652451"/>
      <w:bookmarkStart w:id="10495" w:name="_Toc45658883"/>
      <w:bookmarkStart w:id="10496" w:name="_Toc45720703"/>
      <w:bookmarkStart w:id="10497" w:name="_Toc45798581"/>
      <w:bookmarkStart w:id="10498" w:name="_Toc45897970"/>
      <w:bookmarkStart w:id="10499" w:name="_Toc51746174"/>
      <w:bookmarkStart w:id="10500" w:name="_Toc64446438"/>
      <w:bookmarkStart w:id="10501" w:name="_Toc73982308"/>
      <w:bookmarkStart w:id="10502" w:name="_Toc88652397"/>
      <w:bookmarkStart w:id="10503" w:name="_Toc97891440"/>
      <w:bookmarkStart w:id="10504" w:name="_Toc106109460"/>
      <w:bookmarkStart w:id="10505" w:name="_Toc162971134"/>
      <w:bookmarkStart w:id="10506" w:name="_Hlk21114933"/>
      <w:r w:rsidRPr="009F5A10">
        <w:t>9.</w:t>
      </w:r>
      <w:r>
        <w:t>3</w:t>
      </w:r>
      <w:r w:rsidRPr="009F5A10">
        <w:t>.</w:t>
      </w:r>
      <w:r>
        <w:t>1</w:t>
      </w:r>
      <w:r w:rsidRPr="009F5A10">
        <w:t>.</w:t>
      </w:r>
      <w:r>
        <w:t>18</w:t>
      </w:r>
      <w:r w:rsidR="00961FD0">
        <w:t>3</w:t>
      </w:r>
      <w:r w:rsidRPr="009F5A10">
        <w:tab/>
      </w:r>
      <w:r>
        <w:t>NPN Paging Assistance Information</w:t>
      </w:r>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507" w:name="_Hlk21013628"/>
      <w:bookmarkStart w:id="10508" w:name="_Hlk21114435"/>
      <w:bookmarkEnd w:id="10506"/>
    </w:p>
    <w:p w14:paraId="0C4947DF" w14:textId="77777777" w:rsidR="0035606B" w:rsidRPr="00D90A17" w:rsidRDefault="0035606B" w:rsidP="0035606B">
      <w:pPr>
        <w:pStyle w:val="Heading4"/>
        <w:rPr>
          <w:rFonts w:eastAsia="SimSun"/>
        </w:rPr>
      </w:pPr>
      <w:bookmarkStart w:id="10509" w:name="_Toc45652452"/>
      <w:bookmarkStart w:id="10510" w:name="_Toc45658884"/>
      <w:bookmarkStart w:id="10511" w:name="_Toc45720704"/>
      <w:bookmarkStart w:id="10512" w:name="_Toc45798582"/>
      <w:bookmarkStart w:id="10513" w:name="_Toc45897971"/>
      <w:bookmarkStart w:id="10514" w:name="_Toc51746175"/>
      <w:bookmarkStart w:id="10515" w:name="_Toc64446439"/>
      <w:bookmarkStart w:id="10516" w:name="_Toc73982309"/>
      <w:bookmarkStart w:id="10517" w:name="_Toc88652398"/>
      <w:bookmarkStart w:id="10518" w:name="_Toc97891441"/>
      <w:bookmarkStart w:id="10519" w:name="_Toc106109461"/>
      <w:bookmarkStart w:id="10520" w:name="_Toc162971135"/>
      <w:bookmarkEnd w:id="10507"/>
      <w:bookmarkEnd w:id="10508"/>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521" w:name="_Toc45652453"/>
      <w:bookmarkStart w:id="10522" w:name="_Toc45658885"/>
      <w:bookmarkStart w:id="10523" w:name="_Toc45720705"/>
      <w:bookmarkStart w:id="10524" w:name="_Toc45798583"/>
      <w:bookmarkStart w:id="10525" w:name="_Toc45897972"/>
      <w:bookmarkStart w:id="10526" w:name="_Toc51746176"/>
      <w:bookmarkStart w:id="10527" w:name="_Toc64446440"/>
      <w:bookmarkStart w:id="10528" w:name="_Toc73982310"/>
      <w:bookmarkStart w:id="10529" w:name="_Toc88652399"/>
      <w:bookmarkStart w:id="10530" w:name="_Toc97891442"/>
      <w:bookmarkStart w:id="10531" w:name="_Toc106109462"/>
      <w:bookmarkStart w:id="10532" w:name="_Toc162971136"/>
      <w:r w:rsidRPr="00637F43">
        <w:t>9.3.1.</w:t>
      </w:r>
      <w:r>
        <w:t>18</w:t>
      </w:r>
      <w:r w:rsidR="00961FD0">
        <w:t>5</w:t>
      </w:r>
      <w:r w:rsidRPr="00637F43">
        <w:tab/>
        <w:t>Cell CAG Information</w:t>
      </w:r>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533" w:name="_Toc45652454"/>
      <w:bookmarkStart w:id="10534" w:name="_Toc45658886"/>
      <w:bookmarkStart w:id="10535" w:name="_Toc45720706"/>
      <w:bookmarkStart w:id="10536" w:name="_Toc45798584"/>
      <w:bookmarkStart w:id="10537" w:name="_Toc45897973"/>
      <w:bookmarkStart w:id="10538" w:name="_Toc51746177"/>
      <w:bookmarkStart w:id="10539" w:name="_Toc64446441"/>
      <w:bookmarkStart w:id="10540" w:name="_Toc73982311"/>
      <w:bookmarkStart w:id="10541" w:name="_Toc88652400"/>
      <w:bookmarkStart w:id="10542" w:name="_Toc97891443"/>
      <w:bookmarkStart w:id="10543" w:name="_Toc106109463"/>
      <w:bookmarkStart w:id="10544" w:name="_Toc162971137"/>
      <w:r w:rsidRPr="001D2E49">
        <w:t>9.3.1.</w:t>
      </w:r>
      <w:r>
        <w:t>18</w:t>
      </w:r>
      <w:r w:rsidR="00961FD0">
        <w:t>6</w:t>
      </w:r>
      <w:r w:rsidRPr="001D2E49">
        <w:tab/>
        <w:t xml:space="preserve">Target to Source </w:t>
      </w:r>
      <w:r>
        <w:t>Failure Transparent</w:t>
      </w:r>
      <w:r w:rsidRPr="001D2E49">
        <w:t xml:space="preserve"> Container</w:t>
      </w:r>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45" w:name="_Toc45652455"/>
      <w:bookmarkStart w:id="10546" w:name="_Toc45658887"/>
      <w:bookmarkStart w:id="10547" w:name="_Toc45720707"/>
      <w:bookmarkStart w:id="10548" w:name="_Toc45798585"/>
      <w:bookmarkStart w:id="10549" w:name="_Toc45897974"/>
      <w:bookmarkStart w:id="10550" w:name="_Toc51746178"/>
      <w:bookmarkStart w:id="10551" w:name="_Toc64446442"/>
      <w:bookmarkStart w:id="10552" w:name="_Toc73982312"/>
      <w:bookmarkStart w:id="10553" w:name="_Toc88652401"/>
      <w:bookmarkStart w:id="10554" w:name="_Toc97891444"/>
      <w:bookmarkStart w:id="10555" w:name="_Toc106109464"/>
      <w:bookmarkStart w:id="10556" w:name="_Toc162971138"/>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57" w:name="_Toc45652456"/>
      <w:bookmarkStart w:id="10558" w:name="_Toc45658888"/>
      <w:bookmarkStart w:id="10559" w:name="_Toc45720708"/>
      <w:bookmarkStart w:id="10560" w:name="_Toc45798586"/>
      <w:bookmarkStart w:id="10561" w:name="_Toc45897975"/>
      <w:bookmarkStart w:id="10562" w:name="_Toc51746179"/>
      <w:bookmarkStart w:id="10563" w:name="_Toc64446443"/>
      <w:bookmarkStart w:id="10564" w:name="_Toc73982313"/>
      <w:bookmarkStart w:id="10565" w:name="_Toc88652402"/>
      <w:bookmarkStart w:id="10566" w:name="_Toc97891445"/>
      <w:bookmarkStart w:id="10567" w:name="_Toc106109465"/>
      <w:bookmarkStart w:id="10568" w:name="_Toc162971139"/>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69" w:name="_Toc45652457"/>
      <w:bookmarkStart w:id="10570" w:name="_Toc45658889"/>
      <w:bookmarkStart w:id="10571" w:name="_Toc45720709"/>
      <w:bookmarkStart w:id="10572" w:name="_Toc45798587"/>
      <w:bookmarkStart w:id="10573" w:name="_Toc45897976"/>
      <w:bookmarkStart w:id="10574" w:name="_Toc51746180"/>
      <w:bookmarkStart w:id="10575" w:name="_Toc64446444"/>
      <w:bookmarkStart w:id="10576" w:name="_Toc73982314"/>
      <w:bookmarkStart w:id="10577" w:name="_Toc88652403"/>
      <w:bookmarkStart w:id="10578" w:name="_Toc97891446"/>
      <w:bookmarkStart w:id="10579" w:name="_Toc106109466"/>
      <w:bookmarkStart w:id="10580" w:name="_Toc162971140"/>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81" w:name="_Toc45652458"/>
      <w:bookmarkStart w:id="10582" w:name="_Toc45658890"/>
      <w:bookmarkStart w:id="10583" w:name="_Toc45720710"/>
      <w:bookmarkStart w:id="10584" w:name="_Toc45798588"/>
      <w:bookmarkStart w:id="10585" w:name="_Toc45897977"/>
      <w:bookmarkStart w:id="10586" w:name="_Toc51746181"/>
      <w:bookmarkStart w:id="10587" w:name="_Toc64446445"/>
      <w:bookmarkStart w:id="10588" w:name="_Toc73982315"/>
      <w:bookmarkStart w:id="10589" w:name="_Toc88652404"/>
      <w:bookmarkStart w:id="10590" w:name="_Toc97891447"/>
      <w:bookmarkStart w:id="10591" w:name="_Toc106109467"/>
      <w:bookmarkStart w:id="10592" w:name="_Toc162971141"/>
      <w:bookmarkStart w:id="10593" w:name="_Toc20953736"/>
      <w:bookmarkStart w:id="10594"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93"/>
      <w:bookmarkEnd w:id="10594"/>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95" w:name="_Toc45652459"/>
      <w:bookmarkStart w:id="10596" w:name="_Toc45658891"/>
      <w:bookmarkStart w:id="10597" w:name="_Toc45720711"/>
      <w:bookmarkStart w:id="10598" w:name="_Toc45798589"/>
      <w:bookmarkStart w:id="10599" w:name="_Toc45897978"/>
      <w:bookmarkStart w:id="10600" w:name="_Toc51746182"/>
      <w:bookmarkStart w:id="10601" w:name="_Toc64446446"/>
      <w:bookmarkStart w:id="10602" w:name="_Toc73982316"/>
      <w:bookmarkStart w:id="10603" w:name="_Toc88652405"/>
      <w:bookmarkStart w:id="10604" w:name="_Toc97891448"/>
      <w:bookmarkStart w:id="10605" w:name="_Toc106109468"/>
      <w:bookmarkStart w:id="10606" w:name="_Toc162971142"/>
      <w:r w:rsidRPr="00367E0D">
        <w:t>9.3.1.</w:t>
      </w:r>
      <w:r>
        <w:t>19</w:t>
      </w:r>
      <w:r w:rsidR="00CA4FEF">
        <w:t>1</w:t>
      </w:r>
      <w:r w:rsidRPr="00367E0D">
        <w:tab/>
        <w:t>Extended Slice Support</w:t>
      </w:r>
      <w:r w:rsidRPr="00367E0D">
        <w:rPr>
          <w:rFonts w:hint="eastAsia"/>
        </w:rPr>
        <w:t xml:space="preserve"> </w:t>
      </w:r>
      <w:r w:rsidRPr="00367E0D">
        <w:t>List</w:t>
      </w:r>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607" w:name="_Hlk44330273"/>
      <w:bookmarkStart w:id="10608" w:name="_Toc45652460"/>
      <w:bookmarkStart w:id="10609" w:name="_Toc45658892"/>
      <w:bookmarkStart w:id="10610" w:name="_Toc45720712"/>
      <w:bookmarkStart w:id="10611" w:name="_Toc45798590"/>
      <w:bookmarkStart w:id="10612" w:name="_Toc45897979"/>
      <w:bookmarkStart w:id="10613" w:name="_Toc51746183"/>
      <w:bookmarkStart w:id="10614" w:name="_Toc64446447"/>
      <w:bookmarkStart w:id="10615" w:name="_Toc73982317"/>
      <w:bookmarkStart w:id="10616" w:name="_Toc88652406"/>
      <w:bookmarkStart w:id="10617" w:name="_Toc97891449"/>
      <w:bookmarkStart w:id="10618" w:name="_Toc106109469"/>
      <w:bookmarkStart w:id="10619" w:name="_Toc162971143"/>
      <w:r w:rsidRPr="00E67E0D">
        <w:rPr>
          <w:rFonts w:eastAsia="Batang"/>
        </w:rPr>
        <w:t>9.3.</w:t>
      </w:r>
      <w:r>
        <w:rPr>
          <w:rFonts w:eastAsia="Batang"/>
        </w:rPr>
        <w:t>1</w:t>
      </w:r>
      <w:r w:rsidRPr="00E67E0D">
        <w:rPr>
          <w:rFonts w:eastAsia="Batang"/>
        </w:rPr>
        <w:t>.</w:t>
      </w:r>
      <w:bookmarkEnd w:id="10607"/>
      <w:r>
        <w:rPr>
          <w:rFonts w:eastAsia="Batang"/>
        </w:rPr>
        <w:t>19</w:t>
      </w:r>
      <w:r w:rsidR="00CA4FEF">
        <w:rPr>
          <w:rFonts w:eastAsia="Batang"/>
        </w:rPr>
        <w:t>2</w:t>
      </w:r>
      <w:r w:rsidRPr="00E67E0D">
        <w:rPr>
          <w:rFonts w:eastAsia="Batang"/>
        </w:rPr>
        <w:tab/>
      </w:r>
      <w:r w:rsidRPr="003C7DBE">
        <w:t>UE Capability Info Request</w:t>
      </w:r>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620" w:name="_Toc51746184"/>
      <w:bookmarkStart w:id="10621" w:name="_Toc64446448"/>
      <w:bookmarkStart w:id="10622" w:name="_Toc73982318"/>
      <w:bookmarkStart w:id="10623" w:name="_Toc88652407"/>
      <w:bookmarkStart w:id="10624" w:name="_Toc97891450"/>
      <w:bookmarkStart w:id="10625" w:name="_Toc106109470"/>
      <w:bookmarkStart w:id="10626" w:name="_Toc162971144"/>
      <w:bookmarkStart w:id="10627" w:name="_Toc45652461"/>
      <w:bookmarkStart w:id="10628" w:name="_Toc45658893"/>
      <w:bookmarkStart w:id="10629" w:name="_Toc45720713"/>
      <w:bookmarkStart w:id="10630" w:name="_Toc45798591"/>
      <w:bookmarkStart w:id="10631" w:name="_Toc45897980"/>
      <w:r w:rsidRPr="00356814">
        <w:t>9.3.</w:t>
      </w:r>
      <w:r>
        <w:t>1</w:t>
      </w:r>
      <w:r w:rsidRPr="00356814">
        <w:t>.</w:t>
      </w:r>
      <w:r>
        <w:t>193</w:t>
      </w:r>
      <w:bookmarkStart w:id="10632" w:name="_Toc20955997"/>
      <w:bookmarkStart w:id="10633" w:name="_Toc29404336"/>
      <w:bookmarkStart w:id="10634" w:name="_Toc36556732"/>
      <w:r w:rsidRPr="00356814">
        <w:tab/>
      </w:r>
      <w:bookmarkEnd w:id="10632"/>
      <w:bookmarkEnd w:id="10633"/>
      <w:bookmarkEnd w:id="10634"/>
      <w:r w:rsidRPr="007D4A56">
        <w:t xml:space="preserve">Extended </w:t>
      </w:r>
      <w:r>
        <w:t>RAN Node</w:t>
      </w:r>
      <w:r w:rsidRPr="007D4A56">
        <w:t xml:space="preserve"> Name</w:t>
      </w:r>
      <w:bookmarkEnd w:id="10620"/>
      <w:bookmarkEnd w:id="10621"/>
      <w:bookmarkEnd w:id="10622"/>
      <w:bookmarkEnd w:id="10623"/>
      <w:bookmarkEnd w:id="10624"/>
      <w:bookmarkEnd w:id="10625"/>
      <w:bookmarkEnd w:id="10626"/>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635" w:name="_Toc88652408"/>
      <w:bookmarkStart w:id="10636" w:name="_Toc97891451"/>
      <w:bookmarkStart w:id="10637" w:name="_Toc106109471"/>
      <w:bookmarkStart w:id="10638" w:name="_Toc162971145"/>
      <w:bookmarkStart w:id="10639" w:name="_Toc51746185"/>
      <w:bookmarkStart w:id="10640" w:name="_Toc64446449"/>
      <w:bookmarkStart w:id="10641" w:name="_Toc73982319"/>
      <w:r w:rsidRPr="00487F5C">
        <w:t>9.3.1.</w:t>
      </w:r>
      <w:r>
        <w:t>194</w:t>
      </w:r>
      <w:r w:rsidRPr="00487F5C">
        <w:tab/>
        <w:t xml:space="preserve">MICO </w:t>
      </w:r>
      <w:r>
        <w:t>All PLMN</w:t>
      </w:r>
      <w:bookmarkEnd w:id="10635"/>
      <w:bookmarkEnd w:id="10636"/>
      <w:bookmarkEnd w:id="10637"/>
      <w:bookmarkEnd w:id="10638"/>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42" w:name="_Toc56613667"/>
      <w:bookmarkStart w:id="10643" w:name="_Toc97891452"/>
      <w:bookmarkStart w:id="10644" w:name="_Toc106109472"/>
      <w:bookmarkStart w:id="10645" w:name="_Toc162971146"/>
      <w:bookmarkStart w:id="10646" w:name="_Toc88652409"/>
      <w:r>
        <w:rPr>
          <w:rFonts w:eastAsia="SimSun"/>
        </w:rPr>
        <w:t>9.3.1.195</w:t>
      </w:r>
      <w:r>
        <w:rPr>
          <w:rFonts w:eastAsia="SimSun"/>
        </w:rPr>
        <w:tab/>
        <w:t>Source Node ID</w:t>
      </w:r>
      <w:bookmarkEnd w:id="10642"/>
      <w:bookmarkEnd w:id="10643"/>
      <w:bookmarkEnd w:id="10644"/>
      <w:bookmarkEnd w:id="10645"/>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783197"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47" w:name="_Toc97891453"/>
      <w:bookmarkStart w:id="10648" w:name="_Toc106109473"/>
      <w:bookmarkStart w:id="10649" w:name="_Toc162971147"/>
      <w:r w:rsidRPr="001D2E49">
        <w:t>9.3.2</w:t>
      </w:r>
      <w:r w:rsidRPr="001D2E49">
        <w:tab/>
        <w:t>Transport Network Layer Related IEs</w:t>
      </w:r>
      <w:bookmarkEnd w:id="9811"/>
      <w:bookmarkEnd w:id="9812"/>
      <w:bookmarkEnd w:id="9813"/>
      <w:bookmarkEnd w:id="9814"/>
      <w:bookmarkEnd w:id="9815"/>
      <w:bookmarkEnd w:id="9816"/>
      <w:bookmarkEnd w:id="10627"/>
      <w:bookmarkEnd w:id="10628"/>
      <w:bookmarkEnd w:id="10629"/>
      <w:bookmarkEnd w:id="10630"/>
      <w:bookmarkEnd w:id="10631"/>
      <w:bookmarkEnd w:id="10639"/>
      <w:bookmarkEnd w:id="10640"/>
      <w:bookmarkEnd w:id="10641"/>
      <w:bookmarkEnd w:id="10646"/>
      <w:bookmarkEnd w:id="10647"/>
      <w:bookmarkEnd w:id="10648"/>
      <w:bookmarkEnd w:id="10649"/>
    </w:p>
    <w:p w14:paraId="4E2507D5" w14:textId="77777777" w:rsidR="009B75C3" w:rsidRPr="001D2E49" w:rsidRDefault="009B75C3" w:rsidP="009B75C3">
      <w:pPr>
        <w:pStyle w:val="Heading4"/>
        <w:rPr>
          <w:rFonts w:eastAsia="SimSun"/>
        </w:rPr>
      </w:pPr>
      <w:bookmarkStart w:id="10650" w:name="_Toc20955286"/>
      <w:bookmarkStart w:id="10651" w:name="_Toc29503737"/>
      <w:bookmarkStart w:id="10652" w:name="_Toc29504321"/>
      <w:bookmarkStart w:id="10653" w:name="_Toc29504905"/>
      <w:bookmarkStart w:id="10654" w:name="_Toc36553357"/>
      <w:bookmarkStart w:id="10655" w:name="_Toc36555084"/>
      <w:bookmarkStart w:id="10656" w:name="_Toc45652462"/>
      <w:bookmarkStart w:id="10657" w:name="_Toc45658894"/>
      <w:bookmarkStart w:id="10658" w:name="_Toc45720714"/>
      <w:bookmarkStart w:id="10659" w:name="_Toc45798592"/>
      <w:bookmarkStart w:id="10660" w:name="_Toc45897981"/>
      <w:bookmarkStart w:id="10661" w:name="_Toc51746186"/>
      <w:bookmarkStart w:id="10662" w:name="_Toc64446450"/>
      <w:bookmarkStart w:id="10663" w:name="_Toc73982320"/>
      <w:bookmarkStart w:id="10664" w:name="_Toc88652410"/>
      <w:bookmarkStart w:id="10665" w:name="_Toc97891454"/>
      <w:bookmarkStart w:id="10666" w:name="_Toc106109474"/>
      <w:bookmarkStart w:id="10667" w:name="_Toc162971148"/>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68" w:name="_Toc20955287"/>
      <w:bookmarkStart w:id="10669" w:name="_Toc29503738"/>
      <w:bookmarkStart w:id="10670" w:name="_Toc29504322"/>
      <w:bookmarkStart w:id="10671" w:name="_Toc29504906"/>
      <w:bookmarkStart w:id="10672" w:name="_Toc36553358"/>
      <w:bookmarkStart w:id="10673" w:name="_Toc36555085"/>
      <w:bookmarkStart w:id="10674" w:name="_Toc45652463"/>
      <w:bookmarkStart w:id="10675" w:name="_Toc45658895"/>
      <w:bookmarkStart w:id="10676" w:name="_Toc45720715"/>
      <w:bookmarkStart w:id="10677" w:name="_Toc45798593"/>
      <w:bookmarkStart w:id="10678" w:name="_Toc45897982"/>
      <w:bookmarkStart w:id="10679" w:name="_Toc51746187"/>
      <w:bookmarkStart w:id="10680" w:name="_Toc64446451"/>
      <w:bookmarkStart w:id="10681" w:name="_Toc73982321"/>
      <w:bookmarkStart w:id="10682" w:name="_Toc88652411"/>
      <w:bookmarkStart w:id="10683" w:name="_Toc97891455"/>
      <w:bookmarkStart w:id="10684" w:name="_Toc106109475"/>
      <w:bookmarkStart w:id="10685" w:name="_Toc162971149"/>
      <w:r w:rsidRPr="001D2E49">
        <w:rPr>
          <w:noProof/>
          <w:lang w:eastAsia="ja-JP"/>
        </w:rPr>
        <w:t>9.3.2.2</w:t>
      </w:r>
      <w:r w:rsidRPr="001D2E49">
        <w:rPr>
          <w:noProof/>
          <w:lang w:eastAsia="ja-JP"/>
        </w:rPr>
        <w:tab/>
        <w:t>UP Transport Layer Information</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86" w:name="_Toc20955288"/>
      <w:bookmarkStart w:id="10687" w:name="_Toc29503739"/>
      <w:bookmarkStart w:id="10688" w:name="_Toc29504323"/>
      <w:bookmarkStart w:id="10689" w:name="_Toc29504907"/>
      <w:bookmarkStart w:id="10690" w:name="_Toc36553359"/>
      <w:bookmarkStart w:id="10691" w:name="_Toc36555086"/>
      <w:bookmarkStart w:id="10692" w:name="_Toc45652464"/>
      <w:bookmarkStart w:id="10693" w:name="_Toc45658896"/>
      <w:bookmarkStart w:id="10694" w:name="_Toc45720716"/>
      <w:bookmarkStart w:id="10695" w:name="_Toc45798594"/>
      <w:bookmarkStart w:id="10696" w:name="_Toc45897983"/>
      <w:bookmarkStart w:id="10697" w:name="_Toc51746188"/>
      <w:bookmarkStart w:id="10698" w:name="_Toc64446452"/>
      <w:bookmarkStart w:id="10699" w:name="_Toc73982322"/>
      <w:bookmarkStart w:id="10700" w:name="_Toc88652412"/>
      <w:bookmarkStart w:id="10701" w:name="_Toc97891456"/>
      <w:bookmarkStart w:id="10702" w:name="_Toc106109476"/>
      <w:bookmarkStart w:id="10703" w:name="_Toc162971150"/>
      <w:r w:rsidRPr="001D2E49">
        <w:rPr>
          <w:noProof/>
          <w:lang w:eastAsia="ja-JP"/>
        </w:rPr>
        <w:t>9.3.2.3</w:t>
      </w:r>
      <w:r w:rsidRPr="001D2E49">
        <w:rPr>
          <w:noProof/>
          <w:lang w:eastAsia="ja-JP"/>
        </w:rPr>
        <w:tab/>
        <w:t>E-RAB ID</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704" w:name="_Toc20955289"/>
      <w:bookmarkStart w:id="10705" w:name="_Toc29503740"/>
      <w:bookmarkStart w:id="10706" w:name="_Toc29504324"/>
      <w:bookmarkStart w:id="10707" w:name="_Toc29504908"/>
      <w:bookmarkStart w:id="10708" w:name="_Toc36553360"/>
      <w:bookmarkStart w:id="10709" w:name="_Toc36555087"/>
      <w:bookmarkStart w:id="10710" w:name="_Toc45652465"/>
      <w:bookmarkStart w:id="10711" w:name="_Toc45658897"/>
      <w:bookmarkStart w:id="10712" w:name="_Toc45720717"/>
      <w:bookmarkStart w:id="10713" w:name="_Toc45798595"/>
      <w:bookmarkStart w:id="10714" w:name="_Toc45897984"/>
      <w:bookmarkStart w:id="10715" w:name="_Toc51746189"/>
      <w:bookmarkStart w:id="10716" w:name="_Toc64446453"/>
      <w:bookmarkStart w:id="10717" w:name="_Toc73982323"/>
      <w:bookmarkStart w:id="10718" w:name="_Toc88652413"/>
      <w:bookmarkStart w:id="10719" w:name="_Toc97891457"/>
      <w:bookmarkStart w:id="10720" w:name="_Toc106109477"/>
      <w:bookmarkStart w:id="10721" w:name="_Toc162971151"/>
      <w:r w:rsidRPr="001D2E49">
        <w:rPr>
          <w:rFonts w:eastAsia="SimSun"/>
        </w:rPr>
        <w:t>9.3.2.</w:t>
      </w:r>
      <w:r w:rsidRPr="001D2E49">
        <w:rPr>
          <w:rFonts w:eastAsia="SimSun" w:hint="eastAsia"/>
        </w:rPr>
        <w:t>4</w:t>
      </w:r>
      <w:r w:rsidRPr="001D2E49">
        <w:rPr>
          <w:rFonts w:eastAsia="SimSun"/>
        </w:rPr>
        <w:tab/>
        <w:t>Transport Layer Address</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722" w:name="_Toc20955290"/>
      <w:bookmarkStart w:id="10723" w:name="_Toc29503741"/>
      <w:bookmarkStart w:id="10724" w:name="_Toc29504325"/>
      <w:bookmarkStart w:id="10725" w:name="_Toc29504909"/>
      <w:bookmarkStart w:id="10726" w:name="_Toc36553361"/>
      <w:bookmarkStart w:id="10727" w:name="_Toc36555088"/>
      <w:bookmarkStart w:id="10728" w:name="_Toc45652466"/>
      <w:bookmarkStart w:id="10729" w:name="_Toc45658898"/>
      <w:bookmarkStart w:id="10730" w:name="_Toc45720718"/>
      <w:bookmarkStart w:id="10731" w:name="_Toc45798596"/>
      <w:bookmarkStart w:id="10732" w:name="_Toc45897985"/>
      <w:bookmarkStart w:id="10733" w:name="_Toc51746190"/>
      <w:bookmarkStart w:id="10734" w:name="_Toc64446454"/>
      <w:bookmarkStart w:id="10735" w:name="_Toc73982324"/>
      <w:bookmarkStart w:id="10736" w:name="_Toc88652414"/>
      <w:bookmarkStart w:id="10737" w:name="_Toc97891458"/>
      <w:bookmarkStart w:id="10738" w:name="_Toc106109478"/>
      <w:bookmarkStart w:id="10739" w:name="_Toc162971152"/>
      <w:r w:rsidRPr="001D2E49">
        <w:rPr>
          <w:rFonts w:eastAsia="SimSun"/>
        </w:rPr>
        <w:t>9.3.2.</w:t>
      </w:r>
      <w:r w:rsidRPr="001D2E49">
        <w:rPr>
          <w:rFonts w:eastAsia="SimSun" w:hint="eastAsia"/>
        </w:rPr>
        <w:t>5</w:t>
      </w:r>
      <w:r w:rsidRPr="001D2E49">
        <w:rPr>
          <w:rFonts w:eastAsia="SimSun"/>
        </w:rPr>
        <w:tab/>
        <w:t>GTP-TEID</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740" w:name="_Toc20955291"/>
      <w:bookmarkStart w:id="10741" w:name="_Toc29503742"/>
      <w:bookmarkStart w:id="10742" w:name="_Toc29504326"/>
      <w:bookmarkStart w:id="10743" w:name="_Toc29504910"/>
      <w:bookmarkStart w:id="10744" w:name="_Toc36553362"/>
      <w:bookmarkStart w:id="10745" w:name="_Toc36555089"/>
      <w:bookmarkStart w:id="10746" w:name="_Toc45652467"/>
      <w:bookmarkStart w:id="10747" w:name="_Toc45658899"/>
      <w:bookmarkStart w:id="10748" w:name="_Toc45720719"/>
      <w:bookmarkStart w:id="10749" w:name="_Toc45798597"/>
      <w:bookmarkStart w:id="10750" w:name="_Toc45897986"/>
      <w:bookmarkStart w:id="10751" w:name="_Toc51746191"/>
      <w:bookmarkStart w:id="10752" w:name="_Toc64446455"/>
      <w:bookmarkStart w:id="10753" w:name="_Toc73982325"/>
      <w:bookmarkStart w:id="10754" w:name="_Toc88652415"/>
      <w:bookmarkStart w:id="10755" w:name="_Toc97891459"/>
      <w:bookmarkStart w:id="10756" w:name="_Toc106109479"/>
      <w:bookmarkStart w:id="10757" w:name="_Toc162971153"/>
      <w:r w:rsidRPr="001D2E49">
        <w:rPr>
          <w:rFonts w:eastAsia="SimSun"/>
        </w:rPr>
        <w:t>9.3.2.</w:t>
      </w:r>
      <w:r w:rsidRPr="001D2E49">
        <w:rPr>
          <w:rFonts w:eastAsia="SimSun" w:hint="eastAsia"/>
        </w:rPr>
        <w:t>6</w:t>
      </w:r>
      <w:r w:rsidRPr="001D2E49">
        <w:rPr>
          <w:rFonts w:eastAsia="SimSun"/>
        </w:rPr>
        <w:tab/>
        <w:t>CP Transport Layer Information</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58" w:name="_Toc20955292"/>
      <w:bookmarkStart w:id="10759" w:name="_Toc29503743"/>
      <w:bookmarkStart w:id="10760" w:name="_Toc29504327"/>
      <w:bookmarkStart w:id="10761" w:name="_Toc29504911"/>
      <w:bookmarkStart w:id="10762" w:name="_Toc36553363"/>
      <w:bookmarkStart w:id="10763" w:name="_Toc36555090"/>
      <w:bookmarkStart w:id="10764" w:name="_Toc45652468"/>
      <w:bookmarkStart w:id="10765" w:name="_Toc45658900"/>
      <w:bookmarkStart w:id="10766" w:name="_Toc45720720"/>
      <w:bookmarkStart w:id="10767" w:name="_Toc45798598"/>
      <w:bookmarkStart w:id="10768" w:name="_Toc45897987"/>
      <w:bookmarkStart w:id="10769" w:name="_Toc51746192"/>
      <w:bookmarkStart w:id="10770" w:name="_Toc64446456"/>
      <w:bookmarkStart w:id="10771" w:name="_Toc73982326"/>
      <w:bookmarkStart w:id="10772" w:name="_Toc88652416"/>
      <w:bookmarkStart w:id="10773" w:name="_Toc97891460"/>
      <w:bookmarkStart w:id="10774" w:name="_Toc106109480"/>
      <w:bookmarkStart w:id="10775" w:name="_Toc162971154"/>
      <w:r w:rsidRPr="001D2E49">
        <w:t>9.3.2.7</w:t>
      </w:r>
      <w:r w:rsidRPr="001D2E49">
        <w:tab/>
        <w:t>TNL Association List</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76" w:name="_Toc20955293"/>
      <w:bookmarkStart w:id="10777" w:name="_Toc29503744"/>
      <w:bookmarkStart w:id="10778" w:name="_Toc29504328"/>
      <w:bookmarkStart w:id="10779" w:name="_Toc29504912"/>
      <w:bookmarkStart w:id="10780" w:name="_Toc36553364"/>
      <w:bookmarkStart w:id="10781" w:name="_Toc36555091"/>
      <w:bookmarkStart w:id="10782" w:name="_Toc45652469"/>
      <w:bookmarkStart w:id="10783" w:name="_Toc45658901"/>
      <w:bookmarkStart w:id="10784" w:name="_Toc45720721"/>
      <w:bookmarkStart w:id="10785" w:name="_Toc45798599"/>
      <w:bookmarkStart w:id="10786" w:name="_Toc45897988"/>
      <w:bookmarkStart w:id="10787" w:name="_Toc51746193"/>
      <w:bookmarkStart w:id="10788" w:name="_Toc64446457"/>
      <w:bookmarkStart w:id="10789" w:name="_Toc73982327"/>
      <w:bookmarkStart w:id="10790" w:name="_Toc88652417"/>
      <w:bookmarkStart w:id="10791" w:name="_Toc97891461"/>
      <w:bookmarkStart w:id="10792" w:name="_Toc106109481"/>
      <w:bookmarkStart w:id="10793" w:name="_Toc162971155"/>
      <w:r w:rsidRPr="001D2E49">
        <w:t>9.3.2.8</w:t>
      </w:r>
      <w:r w:rsidRPr="001D2E49">
        <w:tab/>
        <w:t>QoS Flow per TNL Information</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94" w:name="_Toc20955294"/>
      <w:bookmarkStart w:id="10795" w:name="_Toc29503745"/>
      <w:bookmarkStart w:id="10796" w:name="_Toc29504329"/>
      <w:bookmarkStart w:id="10797" w:name="_Toc29504913"/>
      <w:bookmarkStart w:id="10798" w:name="_Toc36553365"/>
      <w:bookmarkStart w:id="10799" w:name="_Toc36555092"/>
      <w:bookmarkStart w:id="10800" w:name="_Toc45652470"/>
      <w:bookmarkStart w:id="10801" w:name="_Toc45658902"/>
      <w:bookmarkStart w:id="10802" w:name="_Toc45720722"/>
      <w:bookmarkStart w:id="10803" w:name="_Toc45798600"/>
      <w:bookmarkStart w:id="10804" w:name="_Toc45897989"/>
      <w:bookmarkStart w:id="10805" w:name="_Toc51746194"/>
      <w:bookmarkStart w:id="10806" w:name="_Toc64446458"/>
      <w:bookmarkStart w:id="10807" w:name="_Toc73982328"/>
      <w:bookmarkStart w:id="10808" w:name="_Toc88652418"/>
      <w:bookmarkStart w:id="10809" w:name="_Toc97891462"/>
      <w:bookmarkStart w:id="10810" w:name="_Toc106109482"/>
      <w:bookmarkStart w:id="10811" w:name="_Toc162971156"/>
      <w:r w:rsidRPr="001D2E49">
        <w:t>9.3.2.9</w:t>
      </w:r>
      <w:r w:rsidRPr="001D2E49">
        <w:tab/>
        <w:t>TNL Association Usage</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812" w:name="_Toc20955295"/>
      <w:bookmarkStart w:id="10813" w:name="_Toc29503746"/>
      <w:bookmarkStart w:id="10814" w:name="_Toc29504330"/>
      <w:bookmarkStart w:id="10815" w:name="_Toc29504914"/>
      <w:bookmarkStart w:id="10816" w:name="_Toc36553366"/>
      <w:bookmarkStart w:id="10817" w:name="_Toc36555093"/>
      <w:bookmarkStart w:id="10818" w:name="_Toc45652471"/>
      <w:bookmarkStart w:id="10819" w:name="_Toc45658903"/>
      <w:bookmarkStart w:id="10820" w:name="_Toc45720723"/>
      <w:bookmarkStart w:id="10821" w:name="_Toc45798601"/>
      <w:bookmarkStart w:id="10822" w:name="_Toc45897990"/>
      <w:bookmarkStart w:id="10823" w:name="_Toc51746195"/>
      <w:bookmarkStart w:id="10824" w:name="_Toc64446459"/>
      <w:bookmarkStart w:id="10825" w:name="_Toc73982329"/>
      <w:bookmarkStart w:id="10826" w:name="_Toc88652419"/>
      <w:bookmarkStart w:id="10827" w:name="_Toc97891463"/>
      <w:bookmarkStart w:id="10828" w:name="_Toc106109483"/>
      <w:bookmarkStart w:id="10829" w:name="_Toc162971157"/>
      <w:r w:rsidRPr="001D2E49">
        <w:t>9.3.2.10</w:t>
      </w:r>
      <w:r w:rsidRPr="001D2E49">
        <w:tab/>
        <w:t>TNL Address Weight Factor</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830" w:name="_Toc20955296"/>
      <w:bookmarkStart w:id="10831" w:name="_Toc29503747"/>
      <w:bookmarkStart w:id="10832" w:name="_Toc29504331"/>
      <w:bookmarkStart w:id="10833" w:name="_Toc29504915"/>
      <w:bookmarkStart w:id="10834" w:name="_Toc36553367"/>
      <w:bookmarkStart w:id="10835" w:name="_Toc36555094"/>
      <w:bookmarkStart w:id="10836" w:name="_Toc45652472"/>
      <w:bookmarkStart w:id="10837" w:name="_Toc45658904"/>
      <w:bookmarkStart w:id="10838" w:name="_Toc45720724"/>
      <w:bookmarkStart w:id="10839" w:name="_Toc45798602"/>
      <w:bookmarkStart w:id="10840" w:name="_Toc45897991"/>
      <w:bookmarkStart w:id="10841" w:name="_Toc51746196"/>
      <w:bookmarkStart w:id="10842" w:name="_Toc64446460"/>
      <w:bookmarkStart w:id="10843" w:name="_Toc73982330"/>
      <w:bookmarkStart w:id="10844" w:name="_Toc88652420"/>
      <w:bookmarkStart w:id="10845" w:name="_Toc97891464"/>
      <w:bookmarkStart w:id="10846" w:name="_Toc106109484"/>
      <w:bookmarkStart w:id="10847" w:name="_Toc162971158"/>
      <w:r w:rsidRPr="001D2E49">
        <w:rPr>
          <w:rFonts w:eastAsia="SimSun"/>
        </w:rPr>
        <w:t>9.3.2.11</w:t>
      </w:r>
      <w:r w:rsidRPr="001D2E49">
        <w:rPr>
          <w:rFonts w:eastAsia="SimSun"/>
        </w:rPr>
        <w:tab/>
        <w:t>UP Transport Layer Information Pair List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48" w:name="_Toc20955297"/>
      <w:bookmarkStart w:id="10849" w:name="_Toc29503748"/>
      <w:bookmarkStart w:id="10850" w:name="_Toc29504332"/>
      <w:bookmarkStart w:id="10851" w:name="_Toc29504916"/>
      <w:bookmarkStart w:id="10852" w:name="_Toc36553368"/>
      <w:bookmarkStart w:id="10853" w:name="_Toc36555095"/>
      <w:bookmarkStart w:id="10854" w:name="_Toc45652473"/>
      <w:bookmarkStart w:id="10855" w:name="_Toc45658905"/>
      <w:bookmarkStart w:id="10856" w:name="_Toc45720725"/>
      <w:bookmarkStart w:id="10857" w:name="_Toc45798603"/>
      <w:bookmarkStart w:id="10858" w:name="_Toc45897992"/>
      <w:bookmarkStart w:id="10859" w:name="_Toc51746197"/>
      <w:bookmarkStart w:id="10860" w:name="_Toc64446461"/>
      <w:bookmarkStart w:id="10861" w:name="_Toc73982331"/>
      <w:bookmarkStart w:id="10862" w:name="_Toc88652421"/>
      <w:bookmarkStart w:id="10863" w:name="_Toc97891465"/>
      <w:bookmarkStart w:id="10864" w:name="_Toc106109485"/>
      <w:bookmarkStart w:id="10865" w:name="_Toc162971159"/>
      <w:r w:rsidRPr="001D2E49">
        <w:rPr>
          <w:rFonts w:eastAsia="SimSun"/>
        </w:rPr>
        <w:t>9.3.2.12</w:t>
      </w:r>
      <w:r w:rsidRPr="001D2E49">
        <w:rPr>
          <w:rFonts w:eastAsia="SimSun"/>
        </w:rPr>
        <w:tab/>
        <w:t>UP Transport Layer Information List</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66" w:name="_Toc20955298"/>
      <w:bookmarkStart w:id="10867" w:name="_Toc29503749"/>
      <w:bookmarkStart w:id="10868" w:name="_Toc29504333"/>
      <w:bookmarkStart w:id="10869" w:name="_Toc29504917"/>
      <w:bookmarkStart w:id="10870" w:name="_Toc36553369"/>
      <w:bookmarkStart w:id="10871" w:name="_Toc36555096"/>
      <w:bookmarkStart w:id="10872" w:name="_Toc45652474"/>
      <w:bookmarkStart w:id="10873" w:name="_Toc45658906"/>
      <w:bookmarkStart w:id="10874" w:name="_Toc45720726"/>
      <w:bookmarkStart w:id="10875" w:name="_Toc45798604"/>
      <w:bookmarkStart w:id="10876" w:name="_Toc45897993"/>
      <w:bookmarkStart w:id="10877" w:name="_Toc51746198"/>
      <w:bookmarkStart w:id="10878" w:name="_Toc64446462"/>
      <w:bookmarkStart w:id="10879" w:name="_Toc73982332"/>
      <w:bookmarkStart w:id="10880" w:name="_Toc88652422"/>
      <w:bookmarkStart w:id="10881" w:name="_Toc97891466"/>
      <w:bookmarkStart w:id="10882" w:name="_Toc106109486"/>
      <w:bookmarkStart w:id="10883" w:name="_Toc162971160"/>
      <w:r w:rsidRPr="001D2E49">
        <w:rPr>
          <w:rFonts w:eastAsia="SimSun"/>
        </w:rPr>
        <w:t>9.3.2.13</w:t>
      </w:r>
      <w:r w:rsidRPr="001D2E49">
        <w:rPr>
          <w:rFonts w:eastAsia="SimSun"/>
        </w:rPr>
        <w:tab/>
        <w:t>QoS Flow List with Data Forwarding</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84" w:name="_Toc45652475"/>
      <w:bookmarkStart w:id="10885" w:name="_Toc45658907"/>
      <w:bookmarkStart w:id="10886" w:name="_Toc45720727"/>
      <w:bookmarkStart w:id="10887" w:name="_Toc45798605"/>
      <w:bookmarkStart w:id="10888" w:name="_Toc45897994"/>
      <w:bookmarkStart w:id="10889" w:name="_Toc51746199"/>
      <w:bookmarkStart w:id="10890" w:name="_Toc64446463"/>
      <w:bookmarkStart w:id="10891" w:name="_Toc73982333"/>
      <w:bookmarkStart w:id="10892" w:name="_Toc88652423"/>
      <w:bookmarkStart w:id="10893" w:name="_Toc97891467"/>
      <w:bookmarkStart w:id="10894" w:name="_Toc106109487"/>
      <w:bookmarkStart w:id="10895" w:name="_Toc162971161"/>
      <w:bookmarkStart w:id="10896" w:name="_Toc20955299"/>
      <w:bookmarkStart w:id="10897" w:name="_Toc29503750"/>
      <w:bookmarkStart w:id="10898" w:name="_Toc29504334"/>
      <w:bookmarkStart w:id="10899" w:name="_Toc29504918"/>
      <w:bookmarkStart w:id="10900" w:name="_Toc36553370"/>
      <w:bookmarkStart w:id="10901"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902" w:name="_Toc45652476"/>
      <w:bookmarkStart w:id="10903" w:name="_Toc45658908"/>
      <w:bookmarkStart w:id="10904" w:name="_Toc45720728"/>
      <w:bookmarkStart w:id="10905" w:name="_Toc45798606"/>
      <w:bookmarkStart w:id="10906" w:name="_Toc45897995"/>
      <w:bookmarkStart w:id="10907" w:name="_Toc51746200"/>
      <w:bookmarkStart w:id="10908" w:name="_Toc64446464"/>
      <w:bookmarkStart w:id="10909" w:name="_Toc73982334"/>
      <w:bookmarkStart w:id="10910" w:name="_Toc88652424"/>
      <w:bookmarkStart w:id="10911" w:name="_Toc97891468"/>
      <w:bookmarkStart w:id="10912" w:name="_Toc106109488"/>
      <w:bookmarkStart w:id="10913" w:name="_Toc162971162"/>
      <w:r w:rsidRPr="001D2E49">
        <w:t>9.3.3</w:t>
      </w:r>
      <w:r w:rsidRPr="001D2E49">
        <w:tab/>
        <w:t>NAS Related IEs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2C97851B" w14:textId="77777777" w:rsidR="009B75C3" w:rsidRPr="001D2E49" w:rsidRDefault="009B75C3" w:rsidP="009B75C3">
      <w:pPr>
        <w:pStyle w:val="Heading4"/>
        <w:rPr>
          <w:rFonts w:eastAsia="Batang"/>
        </w:rPr>
      </w:pPr>
      <w:bookmarkStart w:id="10914" w:name="_Toc20955300"/>
      <w:bookmarkStart w:id="10915" w:name="_Toc29503751"/>
      <w:bookmarkStart w:id="10916" w:name="_Toc29504335"/>
      <w:bookmarkStart w:id="10917" w:name="_Toc29504919"/>
      <w:bookmarkStart w:id="10918" w:name="_Toc36553371"/>
      <w:bookmarkStart w:id="10919" w:name="_Toc36555098"/>
      <w:bookmarkStart w:id="10920" w:name="_Toc45652477"/>
      <w:bookmarkStart w:id="10921" w:name="_Toc45658909"/>
      <w:bookmarkStart w:id="10922" w:name="_Toc45720729"/>
      <w:bookmarkStart w:id="10923" w:name="_Toc45798607"/>
      <w:bookmarkStart w:id="10924" w:name="_Toc45897996"/>
      <w:bookmarkStart w:id="10925" w:name="_Toc51746201"/>
      <w:bookmarkStart w:id="10926" w:name="_Toc64446465"/>
      <w:bookmarkStart w:id="10927" w:name="_Toc73982335"/>
      <w:bookmarkStart w:id="10928" w:name="_Toc88652425"/>
      <w:bookmarkStart w:id="10929" w:name="_Toc97891469"/>
      <w:bookmarkStart w:id="10930" w:name="_Toc106109489"/>
      <w:bookmarkStart w:id="10931" w:name="_Toc162971163"/>
      <w:r w:rsidRPr="001D2E49">
        <w:rPr>
          <w:rFonts w:eastAsia="Batang"/>
        </w:rPr>
        <w:t>9.3.3.1</w:t>
      </w:r>
      <w:r w:rsidRPr="001D2E49">
        <w:rPr>
          <w:rFonts w:eastAsia="Batang"/>
        </w:rPr>
        <w:tab/>
        <w:t>AMF UE NGAP ID</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932" w:name="_Toc20955301"/>
      <w:bookmarkStart w:id="10933" w:name="_Toc29503752"/>
      <w:bookmarkStart w:id="10934" w:name="_Toc29504336"/>
      <w:bookmarkStart w:id="10935" w:name="_Toc29504920"/>
      <w:bookmarkStart w:id="10936" w:name="_Toc36553372"/>
      <w:bookmarkStart w:id="10937" w:name="_Toc36555099"/>
      <w:bookmarkStart w:id="10938" w:name="_Toc45652478"/>
      <w:bookmarkStart w:id="10939" w:name="_Toc45658910"/>
      <w:bookmarkStart w:id="10940" w:name="_Toc45720730"/>
      <w:bookmarkStart w:id="10941" w:name="_Toc45798608"/>
      <w:bookmarkStart w:id="10942" w:name="_Toc45897997"/>
      <w:bookmarkStart w:id="10943" w:name="_Toc51746202"/>
      <w:bookmarkStart w:id="10944" w:name="_Toc64446466"/>
      <w:bookmarkStart w:id="10945" w:name="_Toc73982336"/>
      <w:bookmarkStart w:id="10946" w:name="_Toc88652426"/>
      <w:bookmarkStart w:id="10947" w:name="_Toc97891470"/>
      <w:bookmarkStart w:id="10948" w:name="_Toc106109490"/>
      <w:bookmarkStart w:id="10949" w:name="_Toc162971164"/>
      <w:r w:rsidRPr="001D2E49">
        <w:rPr>
          <w:rFonts w:eastAsia="Batang"/>
        </w:rPr>
        <w:t>9.3.3.2</w:t>
      </w:r>
      <w:r w:rsidRPr="001D2E49">
        <w:rPr>
          <w:rFonts w:eastAsia="Batang"/>
        </w:rPr>
        <w:tab/>
        <w:t>RAN UE NGAP ID</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50" w:name="_Toc20955302"/>
      <w:bookmarkStart w:id="10951" w:name="_Toc29503753"/>
      <w:bookmarkStart w:id="10952" w:name="_Toc29504337"/>
      <w:bookmarkStart w:id="10953" w:name="_Toc29504921"/>
      <w:bookmarkStart w:id="10954" w:name="_Toc36553373"/>
      <w:bookmarkStart w:id="10955" w:name="_Toc36555100"/>
      <w:bookmarkStart w:id="10956" w:name="_Toc45652479"/>
      <w:bookmarkStart w:id="10957" w:name="_Toc45658911"/>
      <w:bookmarkStart w:id="10958" w:name="_Toc45720731"/>
      <w:bookmarkStart w:id="10959" w:name="_Toc45798609"/>
      <w:bookmarkStart w:id="10960" w:name="_Toc45897998"/>
      <w:bookmarkStart w:id="10961" w:name="_Toc51746203"/>
      <w:bookmarkStart w:id="10962" w:name="_Toc64446467"/>
      <w:bookmarkStart w:id="10963" w:name="_Toc73982337"/>
      <w:bookmarkStart w:id="10964" w:name="_Toc88652427"/>
      <w:bookmarkStart w:id="10965" w:name="_Toc97891471"/>
      <w:bookmarkStart w:id="10966" w:name="_Toc106109491"/>
      <w:bookmarkStart w:id="10967" w:name="_Toc162971165"/>
      <w:r w:rsidRPr="001D2E49">
        <w:t>9.3.3.3</w:t>
      </w:r>
      <w:r w:rsidRPr="001D2E49">
        <w:tab/>
        <w:t>GUAMI</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68" w:name="_Toc20955303"/>
      <w:bookmarkStart w:id="10969" w:name="_Toc29503754"/>
      <w:bookmarkStart w:id="10970" w:name="_Toc29504338"/>
      <w:bookmarkStart w:id="10971" w:name="_Toc29504922"/>
      <w:bookmarkStart w:id="10972" w:name="_Toc36553374"/>
      <w:bookmarkStart w:id="10973" w:name="_Toc36555101"/>
      <w:bookmarkStart w:id="10974" w:name="_Toc45652480"/>
      <w:bookmarkStart w:id="10975" w:name="_Toc45658912"/>
      <w:bookmarkStart w:id="10976" w:name="_Toc45720732"/>
      <w:bookmarkStart w:id="10977" w:name="_Toc45798610"/>
      <w:bookmarkStart w:id="10978" w:name="_Toc45897999"/>
      <w:bookmarkStart w:id="10979" w:name="_Toc51746204"/>
      <w:bookmarkStart w:id="10980" w:name="_Toc64446468"/>
      <w:bookmarkStart w:id="10981" w:name="_Toc73982338"/>
      <w:bookmarkStart w:id="10982" w:name="_Toc88652428"/>
      <w:bookmarkStart w:id="10983" w:name="_Toc97891472"/>
      <w:bookmarkStart w:id="10984" w:name="_Toc106109492"/>
      <w:bookmarkStart w:id="10985" w:name="_Toc162971166"/>
      <w:r w:rsidRPr="001D2E49">
        <w:rPr>
          <w:rFonts w:eastAsia="Batang"/>
        </w:rPr>
        <w:t>9.3.3.4</w:t>
      </w:r>
      <w:r w:rsidRPr="001D2E49">
        <w:rPr>
          <w:rFonts w:eastAsia="Batang"/>
        </w:rPr>
        <w:tab/>
        <w:t>NAS-PDU</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86" w:name="_Toc20955304"/>
      <w:bookmarkStart w:id="10987" w:name="_Toc29503755"/>
      <w:bookmarkStart w:id="10988" w:name="_Toc29504339"/>
      <w:bookmarkStart w:id="10989" w:name="_Toc29504923"/>
      <w:bookmarkStart w:id="10990" w:name="_Toc36553375"/>
      <w:bookmarkStart w:id="10991" w:name="_Toc36555102"/>
      <w:bookmarkStart w:id="10992" w:name="_Toc45652481"/>
      <w:bookmarkStart w:id="10993" w:name="_Toc45658913"/>
      <w:bookmarkStart w:id="10994" w:name="_Toc45720733"/>
      <w:bookmarkStart w:id="10995" w:name="_Toc45798611"/>
      <w:bookmarkStart w:id="10996" w:name="_Toc45898000"/>
      <w:bookmarkStart w:id="10997" w:name="_Toc51746205"/>
      <w:bookmarkStart w:id="10998" w:name="_Toc64446469"/>
      <w:bookmarkStart w:id="10999" w:name="_Toc73982339"/>
      <w:bookmarkStart w:id="11000" w:name="_Toc88652429"/>
      <w:bookmarkStart w:id="11001" w:name="_Toc97891473"/>
      <w:bookmarkStart w:id="11002" w:name="_Toc106109493"/>
      <w:bookmarkStart w:id="11003" w:name="_Toc162971167"/>
      <w:r w:rsidRPr="001D2E49">
        <w:t>9.3.3.5</w:t>
      </w:r>
      <w:r w:rsidRPr="001D2E49">
        <w:tab/>
        <w:t>PLMN Identity</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1004" w:name="_Toc20955305"/>
      <w:bookmarkStart w:id="11005" w:name="_Toc29503756"/>
      <w:bookmarkStart w:id="11006" w:name="_Toc29504340"/>
      <w:bookmarkStart w:id="11007" w:name="_Toc29504924"/>
      <w:bookmarkStart w:id="11008" w:name="_Toc36553376"/>
      <w:bookmarkStart w:id="11009" w:name="_Toc36555103"/>
      <w:bookmarkStart w:id="11010" w:name="_Toc45652482"/>
      <w:bookmarkStart w:id="11011" w:name="_Toc45658914"/>
      <w:bookmarkStart w:id="11012" w:name="_Toc45720734"/>
      <w:bookmarkStart w:id="11013" w:name="_Toc45798612"/>
      <w:bookmarkStart w:id="11014" w:name="_Toc45898001"/>
      <w:bookmarkStart w:id="11015" w:name="_Toc51746206"/>
      <w:bookmarkStart w:id="11016" w:name="_Toc64446470"/>
      <w:bookmarkStart w:id="11017" w:name="_Toc73982340"/>
      <w:bookmarkStart w:id="11018" w:name="_Toc88652430"/>
      <w:bookmarkStart w:id="11019" w:name="_Toc97891474"/>
      <w:bookmarkStart w:id="11020" w:name="_Toc106109494"/>
      <w:bookmarkStart w:id="11021" w:name="_Toc162971168"/>
      <w:r w:rsidRPr="001D2E49">
        <w:t>9.3.3.6</w:t>
      </w:r>
      <w:r w:rsidRPr="001D2E49">
        <w:tab/>
        <w:t>SON Configuration Transfer</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1022" w:name="_Toc20955306"/>
      <w:bookmarkStart w:id="11023" w:name="_Toc29503757"/>
      <w:bookmarkStart w:id="11024" w:name="_Toc29504341"/>
      <w:bookmarkStart w:id="11025" w:name="_Toc29504925"/>
      <w:bookmarkStart w:id="11026" w:name="_Toc36553377"/>
      <w:bookmarkStart w:id="11027" w:name="_Toc36555104"/>
      <w:bookmarkStart w:id="11028" w:name="_Toc45652483"/>
      <w:bookmarkStart w:id="11029" w:name="_Toc45658915"/>
      <w:bookmarkStart w:id="11030" w:name="_Toc45720735"/>
      <w:bookmarkStart w:id="11031" w:name="_Toc45798613"/>
      <w:bookmarkStart w:id="11032" w:name="_Toc45898002"/>
      <w:bookmarkStart w:id="11033" w:name="_Toc51746207"/>
      <w:bookmarkStart w:id="11034" w:name="_Toc64446471"/>
      <w:bookmarkStart w:id="11035" w:name="_Toc73982341"/>
      <w:bookmarkStart w:id="11036" w:name="_Toc88652431"/>
      <w:bookmarkStart w:id="11037" w:name="_Toc97891475"/>
      <w:bookmarkStart w:id="11038" w:name="_Toc106109495"/>
      <w:bookmarkStart w:id="11039" w:name="_Toc162971169"/>
      <w:r w:rsidRPr="001D2E49">
        <w:t>9.3.3.7</w:t>
      </w:r>
      <w:r w:rsidRPr="001D2E49">
        <w:tab/>
        <w:t>SON Information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040"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040"/>
    </w:tbl>
    <w:p w14:paraId="2CEE4C65" w14:textId="77777777" w:rsidR="009B75C3" w:rsidRPr="001D2E49" w:rsidRDefault="009B75C3" w:rsidP="009B75C3"/>
    <w:p w14:paraId="4CF58BCB" w14:textId="77777777" w:rsidR="009B75C3" w:rsidRPr="001D2E49" w:rsidRDefault="009B75C3" w:rsidP="009B75C3">
      <w:pPr>
        <w:pStyle w:val="Heading4"/>
      </w:pPr>
      <w:bookmarkStart w:id="11041" w:name="_Toc20955307"/>
      <w:bookmarkStart w:id="11042" w:name="_Toc29503758"/>
      <w:bookmarkStart w:id="11043" w:name="_Toc29504342"/>
      <w:bookmarkStart w:id="11044" w:name="_Toc29504926"/>
      <w:bookmarkStart w:id="11045" w:name="_Toc36553378"/>
      <w:bookmarkStart w:id="11046" w:name="_Toc36555105"/>
      <w:bookmarkStart w:id="11047" w:name="_Toc45652484"/>
      <w:bookmarkStart w:id="11048" w:name="_Toc45658916"/>
      <w:bookmarkStart w:id="11049" w:name="_Toc45720736"/>
      <w:bookmarkStart w:id="11050" w:name="_Toc45798614"/>
      <w:bookmarkStart w:id="11051" w:name="_Toc45898003"/>
      <w:bookmarkStart w:id="11052" w:name="_Toc51746208"/>
      <w:bookmarkStart w:id="11053" w:name="_Toc64446472"/>
      <w:bookmarkStart w:id="11054" w:name="_Toc73982342"/>
      <w:bookmarkStart w:id="11055" w:name="_Toc88652432"/>
      <w:bookmarkStart w:id="11056" w:name="_Toc97891476"/>
      <w:bookmarkStart w:id="11057" w:name="_Toc106109496"/>
      <w:bookmarkStart w:id="11058" w:name="_Toc162971170"/>
      <w:r w:rsidRPr="001D2E49">
        <w:t>9.3.3.8</w:t>
      </w:r>
      <w:r w:rsidRPr="001D2E49">
        <w:tab/>
        <w:t>SON Information Reply</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59" w:name="_Toc20955308"/>
      <w:bookmarkStart w:id="11060" w:name="_Toc29503759"/>
      <w:bookmarkStart w:id="11061" w:name="_Toc29504343"/>
      <w:bookmarkStart w:id="11062" w:name="_Toc29504927"/>
      <w:bookmarkStart w:id="11063" w:name="_Toc36553379"/>
      <w:bookmarkStart w:id="11064" w:name="_Toc36555106"/>
      <w:bookmarkStart w:id="11065" w:name="_Toc45652485"/>
      <w:bookmarkStart w:id="11066" w:name="_Toc45658917"/>
      <w:bookmarkStart w:id="11067" w:name="_Toc45720737"/>
      <w:bookmarkStart w:id="11068" w:name="_Toc45798615"/>
      <w:bookmarkStart w:id="11069" w:name="_Toc45898004"/>
      <w:bookmarkStart w:id="11070" w:name="_Toc51746209"/>
      <w:bookmarkStart w:id="11071" w:name="_Toc64446473"/>
      <w:bookmarkStart w:id="11072" w:name="_Toc73982343"/>
      <w:bookmarkStart w:id="11073" w:name="_Toc88652433"/>
      <w:bookmarkStart w:id="11074" w:name="_Toc97891477"/>
      <w:bookmarkStart w:id="11075" w:name="_Toc106109497"/>
      <w:bookmarkStart w:id="11076" w:name="_Toc162971171"/>
      <w:r w:rsidRPr="001D2E49">
        <w:t>9.3.3.9</w:t>
      </w:r>
      <w:r w:rsidRPr="001D2E49">
        <w:tab/>
        <w:t>Xn TNL Configuration Info</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77" w:name="_Toc20955309"/>
      <w:bookmarkStart w:id="11078" w:name="_Toc29503760"/>
      <w:bookmarkStart w:id="11079" w:name="_Toc29504344"/>
      <w:bookmarkStart w:id="11080" w:name="_Toc29504928"/>
      <w:bookmarkStart w:id="11081" w:name="_Toc36553380"/>
      <w:bookmarkStart w:id="11082" w:name="_Toc36555107"/>
      <w:bookmarkStart w:id="11083" w:name="_Toc45652486"/>
      <w:bookmarkStart w:id="11084" w:name="_Toc45658918"/>
      <w:bookmarkStart w:id="11085" w:name="_Toc45720738"/>
      <w:bookmarkStart w:id="11086" w:name="_Toc45798616"/>
      <w:bookmarkStart w:id="11087" w:name="_Toc45898005"/>
      <w:bookmarkStart w:id="11088" w:name="_Toc51746210"/>
      <w:bookmarkStart w:id="11089" w:name="_Toc64446474"/>
      <w:bookmarkStart w:id="11090" w:name="_Toc73982344"/>
      <w:bookmarkStart w:id="11091" w:name="_Toc88652434"/>
      <w:bookmarkStart w:id="11092" w:name="_Toc97891478"/>
      <w:bookmarkStart w:id="11093" w:name="_Toc106109498"/>
      <w:bookmarkStart w:id="11094" w:name="_Toc162971172"/>
      <w:r w:rsidRPr="001D2E49">
        <w:t>9.3.3.10</w:t>
      </w:r>
      <w:r w:rsidRPr="001D2E49">
        <w:tab/>
        <w:t>TAC</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95" w:name="_Toc20955310"/>
      <w:bookmarkStart w:id="11096" w:name="_Toc29503761"/>
      <w:bookmarkStart w:id="11097" w:name="_Toc29504345"/>
      <w:bookmarkStart w:id="11098" w:name="_Toc29504929"/>
      <w:bookmarkStart w:id="11099" w:name="_Toc36553381"/>
      <w:bookmarkStart w:id="11100" w:name="_Toc36555108"/>
      <w:bookmarkStart w:id="11101" w:name="_Toc45652487"/>
      <w:bookmarkStart w:id="11102" w:name="_Toc45658919"/>
      <w:bookmarkStart w:id="11103" w:name="_Toc45720739"/>
      <w:bookmarkStart w:id="11104" w:name="_Toc45798617"/>
      <w:bookmarkStart w:id="11105" w:name="_Toc45898006"/>
      <w:bookmarkStart w:id="11106" w:name="_Toc51746211"/>
      <w:bookmarkStart w:id="11107" w:name="_Toc64446475"/>
      <w:bookmarkStart w:id="11108" w:name="_Toc73982345"/>
      <w:bookmarkStart w:id="11109" w:name="_Toc88652435"/>
      <w:bookmarkStart w:id="11110" w:name="_Toc97891479"/>
      <w:bookmarkStart w:id="11111" w:name="_Toc106109499"/>
      <w:bookmarkStart w:id="11112" w:name="_Toc162971173"/>
      <w:r w:rsidRPr="001D2E49">
        <w:t>9.3.3.11</w:t>
      </w:r>
      <w:r w:rsidRPr="001D2E49">
        <w:tab/>
        <w:t>TAI</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113" w:name="_Toc20955311"/>
      <w:bookmarkStart w:id="11114" w:name="_Toc29503762"/>
      <w:bookmarkStart w:id="11115" w:name="_Toc29504346"/>
      <w:bookmarkStart w:id="11116" w:name="_Toc29504930"/>
      <w:bookmarkStart w:id="11117" w:name="_Toc36553382"/>
      <w:bookmarkStart w:id="11118" w:name="_Toc36555109"/>
      <w:bookmarkStart w:id="11119" w:name="_Toc45652488"/>
      <w:bookmarkStart w:id="11120" w:name="_Toc45658920"/>
      <w:bookmarkStart w:id="11121" w:name="_Toc45720740"/>
      <w:bookmarkStart w:id="11122" w:name="_Toc45798618"/>
      <w:bookmarkStart w:id="11123" w:name="_Toc45898007"/>
      <w:bookmarkStart w:id="11124" w:name="_Toc51746212"/>
      <w:bookmarkStart w:id="11125" w:name="_Toc64446476"/>
      <w:bookmarkStart w:id="11126" w:name="_Toc73982346"/>
      <w:bookmarkStart w:id="11127" w:name="_Toc88652436"/>
      <w:bookmarkStart w:id="11128" w:name="_Toc97891480"/>
      <w:bookmarkStart w:id="11129" w:name="_Toc106109500"/>
      <w:bookmarkStart w:id="11130" w:name="_Toc162971174"/>
      <w:r w:rsidRPr="001D2E49">
        <w:t>9.3.3.12</w:t>
      </w:r>
      <w:r w:rsidRPr="001D2E49">
        <w:tab/>
        <w:t>AMF Set ID</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131" w:name="_Toc20955312"/>
      <w:bookmarkStart w:id="11132" w:name="_Toc29503763"/>
      <w:bookmarkStart w:id="11133" w:name="_Toc29504347"/>
      <w:bookmarkStart w:id="11134" w:name="_Toc29504931"/>
      <w:bookmarkStart w:id="11135" w:name="_Toc36553383"/>
      <w:bookmarkStart w:id="11136" w:name="_Toc36555110"/>
      <w:bookmarkStart w:id="11137" w:name="_Toc45652489"/>
      <w:bookmarkStart w:id="11138" w:name="_Toc45658921"/>
      <w:bookmarkStart w:id="11139" w:name="_Toc45720741"/>
      <w:bookmarkStart w:id="11140" w:name="_Toc45798619"/>
      <w:bookmarkStart w:id="11141" w:name="_Toc45898008"/>
      <w:bookmarkStart w:id="11142" w:name="_Toc51746213"/>
      <w:bookmarkStart w:id="11143" w:name="_Toc64446477"/>
      <w:bookmarkStart w:id="11144" w:name="_Toc73982347"/>
      <w:bookmarkStart w:id="11145" w:name="_Toc88652437"/>
      <w:bookmarkStart w:id="11146" w:name="_Toc97891481"/>
      <w:bookmarkStart w:id="11147" w:name="_Toc106109501"/>
      <w:bookmarkStart w:id="11148" w:name="_Toc162971175"/>
      <w:r w:rsidRPr="001D2E49">
        <w:t>9.3.3.13</w:t>
      </w:r>
      <w:r w:rsidRPr="001D2E49">
        <w:tab/>
        <w:t>Routing ID</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49" w:name="_Toc20955313"/>
      <w:bookmarkStart w:id="11150" w:name="_Toc29503764"/>
      <w:bookmarkStart w:id="11151" w:name="_Toc29504348"/>
      <w:bookmarkStart w:id="11152" w:name="_Toc29504932"/>
      <w:bookmarkStart w:id="11153" w:name="_Toc36553384"/>
      <w:bookmarkStart w:id="11154" w:name="_Toc36555111"/>
      <w:bookmarkStart w:id="11155" w:name="_Toc45652490"/>
      <w:bookmarkStart w:id="11156" w:name="_Toc45658922"/>
      <w:bookmarkStart w:id="11157" w:name="_Toc45720742"/>
      <w:bookmarkStart w:id="11158" w:name="_Toc45798620"/>
      <w:bookmarkStart w:id="11159" w:name="_Toc45898009"/>
      <w:bookmarkStart w:id="11160" w:name="_Toc51746214"/>
      <w:bookmarkStart w:id="11161" w:name="_Toc64446478"/>
      <w:bookmarkStart w:id="11162" w:name="_Toc73982348"/>
      <w:bookmarkStart w:id="11163" w:name="_Toc88652438"/>
      <w:bookmarkStart w:id="11164" w:name="_Toc97891482"/>
      <w:bookmarkStart w:id="11165" w:name="_Toc106109502"/>
      <w:bookmarkStart w:id="11166" w:name="_Toc162971176"/>
      <w:r w:rsidRPr="001D2E49">
        <w:t>9.3.3.14</w:t>
      </w:r>
      <w:r w:rsidRPr="001D2E49">
        <w:tab/>
        <w:t>NRPPa-PDU</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67" w:name="_Toc20955314"/>
      <w:bookmarkStart w:id="11168" w:name="_Toc29503765"/>
      <w:bookmarkStart w:id="11169" w:name="_Toc29504349"/>
      <w:bookmarkStart w:id="11170" w:name="_Toc29504933"/>
      <w:bookmarkStart w:id="11171" w:name="_Toc36553385"/>
      <w:bookmarkStart w:id="11172" w:name="_Toc36555112"/>
      <w:bookmarkStart w:id="11173" w:name="_Toc45652491"/>
      <w:bookmarkStart w:id="11174" w:name="_Toc45658923"/>
      <w:bookmarkStart w:id="11175" w:name="_Toc45720743"/>
      <w:bookmarkStart w:id="11176" w:name="_Toc45798621"/>
      <w:bookmarkStart w:id="11177" w:name="_Toc45898010"/>
      <w:bookmarkStart w:id="11178" w:name="_Toc51746215"/>
      <w:bookmarkStart w:id="11179" w:name="_Toc64446479"/>
      <w:bookmarkStart w:id="11180" w:name="_Toc73982349"/>
      <w:bookmarkStart w:id="11181" w:name="_Toc88652439"/>
      <w:bookmarkStart w:id="11182" w:name="_Toc97891483"/>
      <w:bookmarkStart w:id="11183" w:name="_Toc106109503"/>
      <w:bookmarkStart w:id="11184" w:name="_Toc162971177"/>
      <w:r w:rsidRPr="001D2E49">
        <w:t>9.3.3.15</w:t>
      </w:r>
      <w:r w:rsidRPr="001D2E49">
        <w:tab/>
        <w:t>RAN Paging Priority</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85" w:name="_Toc20955315"/>
      <w:bookmarkStart w:id="11186" w:name="_Toc29503766"/>
      <w:bookmarkStart w:id="11187" w:name="_Toc29504350"/>
      <w:bookmarkStart w:id="11188" w:name="_Toc29504934"/>
      <w:bookmarkStart w:id="11189" w:name="_Toc36553386"/>
      <w:bookmarkStart w:id="11190" w:name="_Toc36555113"/>
      <w:bookmarkStart w:id="11191" w:name="_Toc45652492"/>
      <w:bookmarkStart w:id="11192" w:name="_Toc45658924"/>
      <w:bookmarkStart w:id="11193" w:name="_Toc45720744"/>
      <w:bookmarkStart w:id="11194" w:name="_Toc45798622"/>
      <w:bookmarkStart w:id="11195" w:name="_Toc45898011"/>
      <w:bookmarkStart w:id="11196" w:name="_Toc51746216"/>
      <w:bookmarkStart w:id="11197" w:name="_Toc64446480"/>
      <w:bookmarkStart w:id="11198" w:name="_Toc73982350"/>
      <w:bookmarkStart w:id="11199" w:name="_Toc88652440"/>
      <w:bookmarkStart w:id="11200" w:name="_Toc97891484"/>
      <w:bookmarkStart w:id="11201" w:name="_Toc106109504"/>
      <w:bookmarkStart w:id="11202" w:name="_Toc162971178"/>
      <w:r w:rsidRPr="001D2E49">
        <w:t>9.3.3.16</w:t>
      </w:r>
      <w:r w:rsidRPr="001D2E49">
        <w:tab/>
        <w:t>EPS TAC</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203" w:name="_Toc20955316"/>
      <w:bookmarkStart w:id="11204" w:name="_Toc29503767"/>
      <w:bookmarkStart w:id="11205" w:name="_Toc29504351"/>
      <w:bookmarkStart w:id="11206" w:name="_Toc29504935"/>
      <w:bookmarkStart w:id="11207" w:name="_Toc36553387"/>
      <w:bookmarkStart w:id="11208" w:name="_Toc36555114"/>
      <w:bookmarkStart w:id="11209" w:name="_Toc45652493"/>
      <w:bookmarkStart w:id="11210" w:name="_Toc45658925"/>
      <w:bookmarkStart w:id="11211" w:name="_Toc45720745"/>
      <w:bookmarkStart w:id="11212" w:name="_Toc45798623"/>
      <w:bookmarkStart w:id="11213" w:name="_Toc45898012"/>
      <w:bookmarkStart w:id="11214" w:name="_Toc51746217"/>
      <w:bookmarkStart w:id="11215" w:name="_Toc64446481"/>
      <w:bookmarkStart w:id="11216" w:name="_Toc73982351"/>
      <w:bookmarkStart w:id="11217" w:name="_Toc88652441"/>
      <w:bookmarkStart w:id="11218" w:name="_Toc97891485"/>
      <w:bookmarkStart w:id="11219" w:name="_Toc106109505"/>
      <w:bookmarkStart w:id="11220" w:name="_Toc162971179"/>
      <w:r w:rsidRPr="001D2E49">
        <w:t>9.3.3.17</w:t>
      </w:r>
      <w:r w:rsidRPr="001D2E49">
        <w:tab/>
        <w:t>EPS TAI</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221" w:name="_Toc20955317"/>
      <w:bookmarkStart w:id="11222" w:name="_Toc29503768"/>
      <w:bookmarkStart w:id="11223" w:name="_Toc29504352"/>
      <w:bookmarkStart w:id="11224" w:name="_Toc29504936"/>
      <w:bookmarkStart w:id="11225" w:name="_Toc36553388"/>
      <w:bookmarkStart w:id="11226" w:name="_Toc36555115"/>
      <w:bookmarkStart w:id="11227" w:name="_Toc45652494"/>
      <w:bookmarkStart w:id="11228" w:name="_Toc45658926"/>
      <w:bookmarkStart w:id="11229" w:name="_Toc45720746"/>
      <w:bookmarkStart w:id="11230" w:name="_Toc45798624"/>
      <w:bookmarkStart w:id="11231" w:name="_Toc45898013"/>
      <w:bookmarkStart w:id="11232" w:name="_Toc51746218"/>
      <w:bookmarkStart w:id="11233" w:name="_Toc64446482"/>
      <w:bookmarkStart w:id="11234" w:name="_Toc73982352"/>
      <w:bookmarkStart w:id="11235" w:name="_Toc88652442"/>
      <w:bookmarkStart w:id="11236" w:name="_Toc97891486"/>
      <w:bookmarkStart w:id="11237" w:name="_Toc106109506"/>
      <w:bookmarkStart w:id="11238" w:name="_Toc162971180"/>
      <w:r w:rsidRPr="001D2E49">
        <w:t>9.3.3.18</w:t>
      </w:r>
      <w:r w:rsidRPr="001D2E49">
        <w:tab/>
        <w:t>UE Paging Identity</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239" w:name="_Toc20955318"/>
      <w:bookmarkStart w:id="11240" w:name="_Toc29503769"/>
      <w:bookmarkStart w:id="11241" w:name="_Toc29504353"/>
      <w:bookmarkStart w:id="11242" w:name="_Toc29504937"/>
      <w:bookmarkStart w:id="11243" w:name="_Toc36553389"/>
      <w:bookmarkStart w:id="11244" w:name="_Toc36555116"/>
      <w:bookmarkStart w:id="11245" w:name="_Toc45652495"/>
      <w:bookmarkStart w:id="11246" w:name="_Toc45658927"/>
      <w:bookmarkStart w:id="11247" w:name="_Toc45720747"/>
      <w:bookmarkStart w:id="11248" w:name="_Toc45798625"/>
      <w:bookmarkStart w:id="11249" w:name="_Toc45898014"/>
      <w:bookmarkStart w:id="11250" w:name="_Toc51746219"/>
      <w:bookmarkStart w:id="11251" w:name="_Toc64446483"/>
      <w:bookmarkStart w:id="11252" w:name="_Toc73982353"/>
      <w:bookmarkStart w:id="11253" w:name="_Toc88652443"/>
      <w:bookmarkStart w:id="11254" w:name="_Toc97891487"/>
      <w:bookmarkStart w:id="11255" w:name="_Toc106109507"/>
      <w:bookmarkStart w:id="11256" w:name="_Toc162971181"/>
      <w:r w:rsidRPr="001D2E49">
        <w:t>9.3.3.19</w:t>
      </w:r>
      <w:r w:rsidRPr="001D2E49">
        <w:tab/>
        <w:t>AMF Pointer</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57" w:name="_Toc20955319"/>
      <w:bookmarkStart w:id="11258" w:name="_Toc29503770"/>
      <w:bookmarkStart w:id="11259" w:name="_Toc29504354"/>
      <w:bookmarkStart w:id="11260" w:name="_Toc29504938"/>
      <w:bookmarkStart w:id="11261" w:name="_Toc36553390"/>
      <w:bookmarkStart w:id="11262" w:name="_Toc36555117"/>
      <w:bookmarkStart w:id="11263" w:name="_Toc45652496"/>
      <w:bookmarkStart w:id="11264" w:name="_Toc45658928"/>
      <w:bookmarkStart w:id="11265" w:name="_Toc45720748"/>
      <w:bookmarkStart w:id="11266" w:name="_Toc45798626"/>
      <w:bookmarkStart w:id="11267" w:name="_Toc45898015"/>
      <w:bookmarkStart w:id="11268" w:name="_Toc51746220"/>
      <w:bookmarkStart w:id="11269" w:name="_Toc64446484"/>
      <w:bookmarkStart w:id="11270" w:name="_Toc73982354"/>
      <w:bookmarkStart w:id="11271" w:name="_Toc88652444"/>
      <w:bookmarkStart w:id="11272" w:name="_Toc97891488"/>
      <w:bookmarkStart w:id="11273" w:name="_Toc106109508"/>
      <w:bookmarkStart w:id="11274" w:name="_Toc162971182"/>
      <w:r w:rsidRPr="001D2E49">
        <w:t>9.3.3.20</w:t>
      </w:r>
      <w:r w:rsidRPr="001D2E49">
        <w:tab/>
        <w:t>5G-S-TMSI</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75" w:name="_Toc20955320"/>
      <w:bookmarkStart w:id="11276" w:name="_Toc29503771"/>
      <w:bookmarkStart w:id="11277" w:name="_Toc29504355"/>
      <w:bookmarkStart w:id="11278" w:name="_Toc29504939"/>
      <w:bookmarkStart w:id="11279" w:name="_Toc36553391"/>
      <w:bookmarkStart w:id="11280" w:name="_Toc36555118"/>
      <w:bookmarkStart w:id="11281" w:name="_Toc45652497"/>
      <w:bookmarkStart w:id="11282" w:name="_Toc45658929"/>
      <w:bookmarkStart w:id="11283" w:name="_Toc45720749"/>
      <w:bookmarkStart w:id="11284" w:name="_Toc45798627"/>
      <w:bookmarkStart w:id="11285" w:name="_Toc45898016"/>
      <w:bookmarkStart w:id="11286" w:name="_Toc51746221"/>
      <w:bookmarkStart w:id="11287" w:name="_Toc64446485"/>
      <w:bookmarkStart w:id="11288" w:name="_Toc73982355"/>
      <w:bookmarkStart w:id="11289" w:name="_Toc88652445"/>
      <w:bookmarkStart w:id="11290" w:name="_Toc97891489"/>
      <w:bookmarkStart w:id="11291" w:name="_Toc106109509"/>
      <w:bookmarkStart w:id="11292" w:name="_Toc162971183"/>
      <w:r w:rsidRPr="001D2E49">
        <w:t>9.3.3.21</w:t>
      </w:r>
      <w:r w:rsidRPr="001D2E49">
        <w:tab/>
        <w:t>AMF Name</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93" w:name="_Toc20955321"/>
      <w:bookmarkStart w:id="11294" w:name="_Toc29503772"/>
      <w:bookmarkStart w:id="11295" w:name="_Toc29504356"/>
      <w:bookmarkStart w:id="11296" w:name="_Toc29504940"/>
      <w:bookmarkStart w:id="11297" w:name="_Toc36553392"/>
      <w:bookmarkStart w:id="11298" w:name="_Toc36555119"/>
      <w:bookmarkStart w:id="11299" w:name="_Toc45652498"/>
      <w:bookmarkStart w:id="11300" w:name="_Toc45658930"/>
      <w:bookmarkStart w:id="11301" w:name="_Toc45720750"/>
      <w:bookmarkStart w:id="11302" w:name="_Toc45798628"/>
      <w:bookmarkStart w:id="11303" w:name="_Toc45898017"/>
      <w:bookmarkStart w:id="11304" w:name="_Toc51746222"/>
      <w:bookmarkStart w:id="11305" w:name="_Toc64446486"/>
      <w:bookmarkStart w:id="11306" w:name="_Toc73982356"/>
      <w:bookmarkStart w:id="11307" w:name="_Toc88652446"/>
      <w:bookmarkStart w:id="11308" w:name="_Toc97891490"/>
      <w:bookmarkStart w:id="11309" w:name="_Toc106109510"/>
      <w:bookmarkStart w:id="11310" w:name="_Toc162971184"/>
      <w:r w:rsidRPr="001D2E49">
        <w:t>9.3.3.22</w:t>
      </w:r>
      <w:r w:rsidRPr="001D2E49">
        <w:tab/>
        <w:t>Paging Origin</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311" w:name="_Toc20955322"/>
      <w:bookmarkStart w:id="11312" w:name="_Toc29503773"/>
      <w:bookmarkStart w:id="11313" w:name="_Toc29504357"/>
      <w:bookmarkStart w:id="11314" w:name="_Toc29504941"/>
      <w:bookmarkStart w:id="11315" w:name="_Toc36553393"/>
      <w:bookmarkStart w:id="11316" w:name="_Toc36555120"/>
      <w:bookmarkStart w:id="11317" w:name="_Toc45652499"/>
      <w:bookmarkStart w:id="11318" w:name="_Toc45658931"/>
      <w:bookmarkStart w:id="11319" w:name="_Toc45720751"/>
      <w:bookmarkStart w:id="11320" w:name="_Toc45798629"/>
      <w:bookmarkStart w:id="11321" w:name="_Toc45898018"/>
      <w:bookmarkStart w:id="11322" w:name="_Toc51746223"/>
      <w:bookmarkStart w:id="11323" w:name="_Toc64446487"/>
      <w:bookmarkStart w:id="11324" w:name="_Toc73982357"/>
      <w:bookmarkStart w:id="11325" w:name="_Toc88652447"/>
      <w:bookmarkStart w:id="11326" w:name="_Toc97891491"/>
      <w:bookmarkStart w:id="11327" w:name="_Toc106109511"/>
      <w:bookmarkStart w:id="11328" w:name="_Toc162971185"/>
      <w:r w:rsidRPr="001D2E49">
        <w:t>9.3.3.23</w:t>
      </w:r>
      <w:r w:rsidRPr="001D2E49">
        <w:tab/>
        <w:t>UE Identity Index Value</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329" w:name="_Toc20955323"/>
      <w:bookmarkStart w:id="11330" w:name="_Toc29503774"/>
      <w:bookmarkStart w:id="11331" w:name="_Toc29504358"/>
      <w:bookmarkStart w:id="11332" w:name="_Toc29504942"/>
      <w:bookmarkStart w:id="11333" w:name="_Toc36553394"/>
      <w:bookmarkStart w:id="11334" w:name="_Toc36555121"/>
      <w:bookmarkStart w:id="11335" w:name="_Toc45652500"/>
      <w:bookmarkStart w:id="11336" w:name="_Toc45658932"/>
      <w:bookmarkStart w:id="11337" w:name="_Toc45720752"/>
      <w:bookmarkStart w:id="11338" w:name="_Toc45798630"/>
      <w:bookmarkStart w:id="11339" w:name="_Toc45898019"/>
      <w:bookmarkStart w:id="11340" w:name="_Toc51746224"/>
      <w:bookmarkStart w:id="11341" w:name="_Toc64446488"/>
      <w:bookmarkStart w:id="11342" w:name="_Toc73982358"/>
      <w:bookmarkStart w:id="11343" w:name="_Toc88652448"/>
      <w:bookmarkStart w:id="11344" w:name="_Toc97891492"/>
      <w:bookmarkStart w:id="11345" w:name="_Toc106109512"/>
      <w:bookmarkStart w:id="11346" w:name="_Toc162971186"/>
      <w:r w:rsidRPr="001D2E49">
        <w:t>9.3.3.24</w:t>
      </w:r>
      <w:r w:rsidRPr="001D2E49">
        <w:tab/>
        <w:t>Periodic Registration Update Timer</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47" w:name="_Toc20955324"/>
      <w:bookmarkStart w:id="11348" w:name="_Toc29503775"/>
      <w:bookmarkStart w:id="11349" w:name="_Toc29504359"/>
      <w:bookmarkStart w:id="11350" w:name="_Toc29504943"/>
      <w:bookmarkStart w:id="11351" w:name="_Toc36553395"/>
      <w:bookmarkStart w:id="11352" w:name="_Toc36555122"/>
      <w:bookmarkStart w:id="11353" w:name="_Toc45652501"/>
      <w:bookmarkStart w:id="11354" w:name="_Toc45658933"/>
      <w:bookmarkStart w:id="11355" w:name="_Toc45720753"/>
      <w:bookmarkStart w:id="11356" w:name="_Toc45798631"/>
      <w:bookmarkStart w:id="11357" w:name="_Toc45898020"/>
      <w:bookmarkStart w:id="11358" w:name="_Toc51746225"/>
      <w:bookmarkStart w:id="11359" w:name="_Toc64446489"/>
      <w:bookmarkStart w:id="11360" w:name="_Toc73982359"/>
      <w:bookmarkStart w:id="11361" w:name="_Toc88652449"/>
      <w:bookmarkStart w:id="11362" w:name="_Toc97891493"/>
      <w:bookmarkStart w:id="11363" w:name="_Toc106109513"/>
      <w:bookmarkStart w:id="11364" w:name="_Toc162971187"/>
      <w:r w:rsidRPr="001D2E49">
        <w:t>9.3.3.25</w:t>
      </w:r>
      <w:r w:rsidRPr="001D2E49">
        <w:tab/>
        <w:t>UE-associated Logical NG-connection List</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65" w:name="_Toc20955325"/>
      <w:bookmarkStart w:id="11366" w:name="_Toc29503776"/>
      <w:bookmarkStart w:id="11367" w:name="_Toc29504360"/>
      <w:bookmarkStart w:id="11368" w:name="_Toc29504944"/>
      <w:bookmarkStart w:id="11369" w:name="_Toc36553396"/>
      <w:bookmarkStart w:id="11370" w:name="_Toc36555123"/>
      <w:bookmarkStart w:id="11371" w:name="_Toc45652502"/>
      <w:bookmarkStart w:id="11372" w:name="_Toc45658934"/>
      <w:bookmarkStart w:id="11373" w:name="_Toc45720754"/>
      <w:bookmarkStart w:id="11374" w:name="_Toc45798632"/>
      <w:bookmarkStart w:id="11375" w:name="_Toc45898021"/>
      <w:bookmarkStart w:id="11376" w:name="_Toc51746226"/>
      <w:bookmarkStart w:id="11377" w:name="_Toc64446490"/>
      <w:bookmarkStart w:id="11378" w:name="_Toc73982360"/>
      <w:bookmarkStart w:id="11379" w:name="_Toc88652450"/>
      <w:bookmarkStart w:id="11380" w:name="_Toc97891494"/>
      <w:bookmarkStart w:id="11381" w:name="_Toc106109514"/>
      <w:bookmarkStart w:id="11382" w:name="_Toc162971188"/>
      <w:r w:rsidRPr="001D2E49">
        <w:t>9.3.3.26</w:t>
      </w:r>
      <w:r w:rsidRPr="001D2E49">
        <w:tab/>
        <w:t>NAS Security Parameters from NG-RAN</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83" w:name="_Toc20955326"/>
      <w:bookmarkStart w:id="11384" w:name="_Toc29503777"/>
      <w:bookmarkStart w:id="11385" w:name="_Toc29504361"/>
      <w:bookmarkStart w:id="11386" w:name="_Toc29504945"/>
      <w:bookmarkStart w:id="11387" w:name="_Toc36553397"/>
      <w:bookmarkStart w:id="11388" w:name="_Toc36555124"/>
      <w:bookmarkStart w:id="11389" w:name="_Toc45652503"/>
      <w:bookmarkStart w:id="11390" w:name="_Toc45658935"/>
      <w:bookmarkStart w:id="11391" w:name="_Toc45720755"/>
      <w:bookmarkStart w:id="11392" w:name="_Toc45798633"/>
      <w:bookmarkStart w:id="11393" w:name="_Toc45898022"/>
      <w:bookmarkStart w:id="11394" w:name="_Toc51746227"/>
      <w:bookmarkStart w:id="11395" w:name="_Toc64446491"/>
      <w:bookmarkStart w:id="11396" w:name="_Toc73982361"/>
      <w:bookmarkStart w:id="11397" w:name="_Toc88652451"/>
      <w:bookmarkStart w:id="11398" w:name="_Toc97891495"/>
      <w:bookmarkStart w:id="11399" w:name="_Toc106109515"/>
      <w:bookmarkStart w:id="11400" w:name="_Toc162971189"/>
      <w:r w:rsidRPr="001D2E49">
        <w:rPr>
          <w:szCs w:val="22"/>
        </w:rPr>
        <w:t>9.3.3.27</w:t>
      </w:r>
      <w:r w:rsidRPr="001D2E49">
        <w:rPr>
          <w:szCs w:val="22"/>
        </w:rPr>
        <w:tab/>
      </w:r>
      <w:r w:rsidRPr="001D2E49">
        <w:rPr>
          <w:rFonts w:hint="eastAsia"/>
          <w:szCs w:val="22"/>
          <w:lang w:val="en-US" w:eastAsia="zh-CN"/>
        </w:rPr>
        <w:t>Source to Target AMF Information Reroute</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401" w:name="_Toc29503778"/>
      <w:bookmarkStart w:id="11402" w:name="_Toc29504362"/>
      <w:bookmarkStart w:id="11403" w:name="_Toc29504946"/>
      <w:bookmarkStart w:id="11404" w:name="_Toc36553398"/>
      <w:bookmarkStart w:id="11405" w:name="_Toc36555125"/>
      <w:bookmarkStart w:id="11406" w:name="_Toc45652504"/>
      <w:bookmarkStart w:id="11407" w:name="_Toc45658936"/>
      <w:bookmarkStart w:id="11408" w:name="_Toc45720756"/>
      <w:bookmarkStart w:id="11409" w:name="_Toc45798634"/>
      <w:bookmarkStart w:id="11410" w:name="_Toc45898023"/>
      <w:bookmarkStart w:id="11411" w:name="_Toc51746228"/>
      <w:bookmarkStart w:id="11412" w:name="_Toc64446492"/>
      <w:bookmarkStart w:id="11413" w:name="_Toc73982362"/>
      <w:bookmarkStart w:id="11414" w:name="_Toc88652452"/>
      <w:bookmarkStart w:id="11415" w:name="_Toc97891496"/>
      <w:bookmarkStart w:id="11416" w:name="_Toc106109516"/>
      <w:bookmarkStart w:id="11417" w:name="_Toc162971190"/>
      <w:r w:rsidRPr="001D2E49">
        <w:t>9.3.3.28</w:t>
      </w:r>
      <w:r w:rsidR="00347F8E" w:rsidRPr="001D2E49">
        <w:tab/>
        <w:t>RIM Information Transfer</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418" w:name="_Toc29503779"/>
      <w:bookmarkStart w:id="11419" w:name="_Toc29504363"/>
      <w:bookmarkStart w:id="11420" w:name="_Toc29504947"/>
      <w:bookmarkStart w:id="11421" w:name="_Toc36553399"/>
      <w:bookmarkStart w:id="11422" w:name="_Toc36555126"/>
      <w:bookmarkStart w:id="11423" w:name="_Toc45652505"/>
      <w:bookmarkStart w:id="11424" w:name="_Toc45658937"/>
      <w:bookmarkStart w:id="11425" w:name="_Toc45720757"/>
      <w:bookmarkStart w:id="11426" w:name="_Toc45798635"/>
      <w:bookmarkStart w:id="11427" w:name="_Toc45898024"/>
      <w:bookmarkStart w:id="11428" w:name="_Toc51746229"/>
      <w:bookmarkStart w:id="11429" w:name="_Toc64446493"/>
      <w:bookmarkStart w:id="11430" w:name="_Toc73982363"/>
      <w:bookmarkStart w:id="11431" w:name="_Toc88652453"/>
      <w:bookmarkStart w:id="11432" w:name="_Toc97891497"/>
      <w:bookmarkStart w:id="11433" w:name="_Toc106109517"/>
      <w:bookmarkStart w:id="11434" w:name="_Toc162971191"/>
      <w:r w:rsidRPr="001D2E49">
        <w:t>9.3.3.29</w:t>
      </w:r>
      <w:r w:rsidR="00347F8E" w:rsidRPr="001D2E49">
        <w:tab/>
        <w:t>RIM Information</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435" w:name="_Toc36553400"/>
      <w:bookmarkStart w:id="11436" w:name="_Toc36555127"/>
      <w:bookmarkStart w:id="11437" w:name="_Toc45652506"/>
      <w:bookmarkStart w:id="11438" w:name="_Toc45658938"/>
      <w:bookmarkStart w:id="11439" w:name="_Toc45720758"/>
      <w:bookmarkStart w:id="11440" w:name="_Toc45798636"/>
      <w:bookmarkStart w:id="11441" w:name="_Toc45898025"/>
      <w:bookmarkStart w:id="11442" w:name="_Toc51746230"/>
      <w:bookmarkStart w:id="11443" w:name="_Toc64446494"/>
      <w:bookmarkStart w:id="11444" w:name="_Toc73982364"/>
      <w:bookmarkStart w:id="11445" w:name="_Toc88652454"/>
      <w:bookmarkStart w:id="11446" w:name="_Toc97891498"/>
      <w:bookmarkStart w:id="11447" w:name="_Toc106109518"/>
      <w:bookmarkStart w:id="11448" w:name="_Toc162971192"/>
      <w:r>
        <w:t>9.3.3.30</w:t>
      </w:r>
      <w:r w:rsidRPr="00567372">
        <w:tab/>
        <w:t>LAI</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49" w:name="_Hlk44335219"/>
      <w:bookmarkStart w:id="11450" w:name="_Toc45652507"/>
      <w:bookmarkStart w:id="11451" w:name="_Toc45658939"/>
      <w:bookmarkStart w:id="11452" w:name="_Toc45720759"/>
      <w:bookmarkStart w:id="11453" w:name="_Toc45798637"/>
      <w:bookmarkStart w:id="11454" w:name="_Toc45898026"/>
      <w:bookmarkStart w:id="11455" w:name="_Toc51746231"/>
      <w:bookmarkStart w:id="11456" w:name="_Toc64446495"/>
      <w:bookmarkStart w:id="11457" w:name="_Toc73982365"/>
      <w:bookmarkStart w:id="11458" w:name="_Toc88652455"/>
      <w:bookmarkStart w:id="11459" w:name="_Toc97891499"/>
      <w:bookmarkStart w:id="11460" w:name="_Toc106109519"/>
      <w:bookmarkStart w:id="11461" w:name="_Toc162971193"/>
      <w:bookmarkStart w:id="11462" w:name="_Toc20955327"/>
      <w:bookmarkStart w:id="11463" w:name="_Toc29503780"/>
      <w:bookmarkStart w:id="11464" w:name="_Toc29504364"/>
      <w:bookmarkStart w:id="11465" w:name="_Toc29504948"/>
      <w:bookmarkStart w:id="11466" w:name="_Toc36553401"/>
      <w:bookmarkStart w:id="11467" w:name="_Toc36555128"/>
      <w:r w:rsidRPr="000E3123">
        <w:t>9.3.3.</w:t>
      </w:r>
      <w:r w:rsidR="00101F35">
        <w:t>31</w:t>
      </w:r>
      <w:bookmarkEnd w:id="11449"/>
      <w:r w:rsidRPr="000E3123">
        <w:tab/>
        <w:t>Extended Connected Time</w:t>
      </w:r>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68" w:name="_Hlk44330255"/>
      <w:bookmarkStart w:id="11469" w:name="_Toc534720608"/>
      <w:bookmarkStart w:id="11470" w:name="_Toc45652508"/>
      <w:bookmarkStart w:id="11471" w:name="_Toc45658940"/>
      <w:bookmarkStart w:id="11472" w:name="_Toc45720760"/>
      <w:bookmarkStart w:id="11473" w:name="_Toc45798638"/>
      <w:bookmarkStart w:id="11474" w:name="_Toc45898027"/>
      <w:bookmarkStart w:id="11475" w:name="_Toc51746232"/>
      <w:bookmarkStart w:id="11476" w:name="_Toc64446496"/>
      <w:bookmarkStart w:id="11477" w:name="_Toc73982366"/>
      <w:bookmarkStart w:id="11478" w:name="_Toc88652456"/>
      <w:bookmarkStart w:id="11479" w:name="_Toc97891500"/>
      <w:bookmarkStart w:id="11480" w:name="_Toc106109520"/>
      <w:bookmarkStart w:id="11481" w:name="_Toc162971194"/>
      <w:bookmarkStart w:id="11482" w:name="_Hlk44514346"/>
      <w:r w:rsidRPr="005B31DA">
        <w:rPr>
          <w:rFonts w:eastAsia="Batang"/>
        </w:rPr>
        <w:t>9.3.3.</w:t>
      </w:r>
      <w:bookmarkEnd w:id="11468"/>
      <w:r w:rsidR="005B31DA">
        <w:rPr>
          <w:rFonts w:eastAsia="Batang"/>
        </w:rPr>
        <w:t>32</w:t>
      </w:r>
      <w:r w:rsidRPr="005B31DA">
        <w:rPr>
          <w:rFonts w:eastAsia="Batang"/>
        </w:rPr>
        <w:tab/>
      </w:r>
      <w:bookmarkEnd w:id="11469"/>
      <w:r w:rsidRPr="005B31DA">
        <w:rPr>
          <w:rFonts w:cs="Arial"/>
          <w:lang w:eastAsia="zh-CN"/>
        </w:rPr>
        <w:t>End Indication</w:t>
      </w:r>
      <w:bookmarkEnd w:id="11470"/>
      <w:bookmarkEnd w:id="11471"/>
      <w:bookmarkEnd w:id="11472"/>
      <w:bookmarkEnd w:id="11473"/>
      <w:bookmarkEnd w:id="11474"/>
      <w:bookmarkEnd w:id="11475"/>
      <w:bookmarkEnd w:id="11476"/>
      <w:bookmarkEnd w:id="11477"/>
      <w:bookmarkEnd w:id="11478"/>
      <w:bookmarkEnd w:id="11479"/>
      <w:bookmarkEnd w:id="11480"/>
      <w:bookmarkEnd w:id="11481"/>
    </w:p>
    <w:bookmarkEnd w:id="11482"/>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83" w:name="_Hlk44336508"/>
      <w:bookmarkStart w:id="11484" w:name="_Toc13759721"/>
      <w:bookmarkStart w:id="11485" w:name="_Toc45652509"/>
      <w:bookmarkStart w:id="11486" w:name="_Toc45658941"/>
      <w:bookmarkStart w:id="11487" w:name="_Toc45720761"/>
      <w:bookmarkStart w:id="11488" w:name="_Toc45798639"/>
      <w:bookmarkStart w:id="11489" w:name="_Toc45898028"/>
      <w:bookmarkStart w:id="11490" w:name="_Toc51746233"/>
      <w:bookmarkStart w:id="11491" w:name="_Toc64446497"/>
      <w:bookmarkStart w:id="11492" w:name="_Toc73982367"/>
      <w:bookmarkStart w:id="11493" w:name="_Toc88652457"/>
      <w:bookmarkStart w:id="11494" w:name="_Toc97891501"/>
      <w:bookmarkStart w:id="11495" w:name="_Toc106109521"/>
      <w:bookmarkStart w:id="11496" w:name="_Toc162971195"/>
      <w:r>
        <w:t>9.3</w:t>
      </w:r>
      <w:r w:rsidRPr="00567372">
        <w:t>.3</w:t>
      </w:r>
      <w:bookmarkEnd w:id="11483"/>
      <w:r w:rsidRPr="00567372">
        <w:t>.</w:t>
      </w:r>
      <w:r w:rsidR="00213A3E">
        <w:t>3</w:t>
      </w:r>
      <w:r w:rsidR="004D1BD1">
        <w:t>3</w:t>
      </w:r>
      <w:r w:rsidRPr="00567372">
        <w:tab/>
      </w:r>
      <w:bookmarkEnd w:id="11484"/>
      <w:r>
        <w:rPr>
          <w:rFonts w:eastAsia="Batang" w:cs="Arial"/>
          <w:bCs/>
          <w:lang w:eastAsia="ja-JP"/>
        </w:rPr>
        <w:t>Inter-system SON Configuration Transfer</w:t>
      </w:r>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97" w:name="_Toc45652510"/>
      <w:bookmarkStart w:id="11498" w:name="_Toc45658942"/>
      <w:bookmarkStart w:id="11499" w:name="_Toc45720762"/>
      <w:bookmarkStart w:id="11500" w:name="_Toc45798640"/>
      <w:bookmarkStart w:id="11501" w:name="_Toc45898029"/>
      <w:bookmarkStart w:id="11502" w:name="_Toc51746234"/>
      <w:bookmarkStart w:id="11503" w:name="_Toc64446498"/>
      <w:bookmarkStart w:id="11504" w:name="_Toc73982368"/>
      <w:bookmarkStart w:id="11505" w:name="_Toc88652458"/>
      <w:bookmarkStart w:id="11506" w:name="_Toc97891502"/>
      <w:bookmarkStart w:id="11507" w:name="_Toc106109522"/>
      <w:bookmarkStart w:id="11508" w:name="_Toc162971196"/>
      <w:bookmarkStart w:id="11509" w:name="_Toc13759735"/>
      <w:r>
        <w:t>9.3.3.</w:t>
      </w:r>
      <w:r w:rsidR="00213A3E">
        <w:t>3</w:t>
      </w:r>
      <w:r w:rsidR="004D1BD1">
        <w:t>4</w:t>
      </w:r>
      <w:r w:rsidRPr="00FA22D3">
        <w:tab/>
      </w:r>
      <w:r>
        <w:t xml:space="preserve">Inter-system </w:t>
      </w:r>
      <w:r w:rsidRPr="00FA22D3">
        <w:t>SON Information</w:t>
      </w:r>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509"/>
    </w:tbl>
    <w:p w14:paraId="212A81C6" w14:textId="77777777" w:rsidR="00BC663A" w:rsidRDefault="00BC663A" w:rsidP="00BC663A"/>
    <w:p w14:paraId="76C1549B" w14:textId="77777777" w:rsidR="00BC663A" w:rsidRPr="00567372" w:rsidRDefault="00BC663A" w:rsidP="00BC663A">
      <w:pPr>
        <w:pStyle w:val="Heading4"/>
      </w:pPr>
      <w:bookmarkStart w:id="11510" w:name="_Toc45652511"/>
      <w:bookmarkStart w:id="11511" w:name="_Toc45658943"/>
      <w:bookmarkStart w:id="11512" w:name="_Toc45720763"/>
      <w:bookmarkStart w:id="11513" w:name="_Toc45798641"/>
      <w:bookmarkStart w:id="11514" w:name="_Toc45898030"/>
      <w:bookmarkStart w:id="11515" w:name="_Toc51746235"/>
      <w:bookmarkStart w:id="11516" w:name="_Toc64446499"/>
      <w:bookmarkStart w:id="11517" w:name="_Toc73982369"/>
      <w:bookmarkStart w:id="11518" w:name="_Toc88652459"/>
      <w:bookmarkStart w:id="11519" w:name="_Toc97891503"/>
      <w:bookmarkStart w:id="11520" w:name="_Toc106109523"/>
      <w:bookmarkStart w:id="11521" w:name="_Toc162971197"/>
      <w:r w:rsidRPr="00567372">
        <w:t>9.</w:t>
      </w:r>
      <w:r>
        <w:t>3.3.</w:t>
      </w:r>
      <w:r w:rsidR="00213A3E">
        <w:t>3</w:t>
      </w:r>
      <w:r w:rsidR="004D1BD1">
        <w:t>5</w:t>
      </w:r>
      <w:r w:rsidRPr="00567372">
        <w:tab/>
        <w:t>SON Information Report</w:t>
      </w:r>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522" w:name="_Toc45652512"/>
      <w:bookmarkStart w:id="11523" w:name="_Toc45658944"/>
      <w:bookmarkStart w:id="11524" w:name="_Toc45720764"/>
      <w:bookmarkStart w:id="11525" w:name="_Toc45798642"/>
      <w:bookmarkStart w:id="11526" w:name="_Toc45898031"/>
      <w:bookmarkStart w:id="11527" w:name="_Toc51746236"/>
      <w:bookmarkStart w:id="11528" w:name="_Toc64446500"/>
      <w:bookmarkStart w:id="11529" w:name="_Toc73982370"/>
      <w:bookmarkStart w:id="11530" w:name="_Toc88652460"/>
      <w:bookmarkStart w:id="11531" w:name="_Toc97891504"/>
      <w:bookmarkStart w:id="11532" w:name="_Toc106109524"/>
      <w:bookmarkStart w:id="11533" w:name="_Toc162971198"/>
      <w:r w:rsidRPr="00567372">
        <w:t>9.</w:t>
      </w:r>
      <w:r>
        <w:t>3.3.</w:t>
      </w:r>
      <w:r w:rsidR="00213A3E">
        <w:t>3</w:t>
      </w:r>
      <w:r w:rsidR="004D1BD1">
        <w:t>6</w:t>
      </w:r>
      <w:r w:rsidRPr="00567372">
        <w:tab/>
      </w:r>
      <w:r>
        <w:t xml:space="preserve">Inter-system </w:t>
      </w:r>
      <w:r w:rsidRPr="00567372">
        <w:t>SON Information Report</w:t>
      </w:r>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534" w:name="_Toc45652513"/>
      <w:bookmarkStart w:id="11535" w:name="_Toc45658945"/>
      <w:bookmarkStart w:id="11536" w:name="_Toc45720765"/>
      <w:bookmarkStart w:id="11537" w:name="_Toc45798643"/>
      <w:bookmarkStart w:id="11538" w:name="_Toc45898032"/>
      <w:bookmarkStart w:id="11539" w:name="_Toc51746237"/>
      <w:bookmarkStart w:id="11540" w:name="_Toc64446501"/>
      <w:bookmarkStart w:id="11541" w:name="_Toc73982371"/>
      <w:bookmarkStart w:id="11542" w:name="_Toc88652461"/>
      <w:bookmarkStart w:id="11543" w:name="_Toc97891505"/>
      <w:bookmarkStart w:id="11544" w:name="_Toc106109525"/>
      <w:bookmarkStart w:id="11545" w:name="_Toc162971199"/>
      <w:r w:rsidRPr="00567372">
        <w:t>9.</w:t>
      </w:r>
      <w:r>
        <w:t>3.3.</w:t>
      </w:r>
      <w:r w:rsidR="00213A3E">
        <w:t>3</w:t>
      </w:r>
      <w:r w:rsidR="004D1BD1">
        <w:t>7</w:t>
      </w:r>
      <w:r w:rsidRPr="00567372">
        <w:tab/>
      </w:r>
      <w:r>
        <w:t>Failure</w:t>
      </w:r>
      <w:bookmarkStart w:id="11546" w:name="_Toc13759736"/>
      <w:r w:rsidRPr="00567372">
        <w:t xml:space="preserve"> </w:t>
      </w:r>
      <w:bookmarkEnd w:id="11546"/>
      <w:r>
        <w:t>Indication</w:t>
      </w:r>
      <w:bookmarkEnd w:id="11534"/>
      <w:bookmarkEnd w:id="11535"/>
      <w:bookmarkEnd w:id="11536"/>
      <w:bookmarkEnd w:id="11537"/>
      <w:bookmarkEnd w:id="11538"/>
      <w:bookmarkEnd w:id="11539"/>
      <w:bookmarkEnd w:id="11540"/>
      <w:bookmarkEnd w:id="11541"/>
      <w:bookmarkEnd w:id="11542"/>
      <w:bookmarkEnd w:id="11543"/>
      <w:bookmarkEnd w:id="11544"/>
      <w:bookmarkEnd w:id="11545"/>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47" w:name="_Hlk44330494"/>
      <w:bookmarkStart w:id="11548" w:name="_Toc45652514"/>
      <w:bookmarkStart w:id="11549" w:name="_Toc45658946"/>
      <w:bookmarkStart w:id="11550" w:name="_Toc45720766"/>
      <w:bookmarkStart w:id="11551" w:name="_Toc45798644"/>
      <w:bookmarkStart w:id="11552" w:name="_Toc45898033"/>
      <w:bookmarkStart w:id="11553" w:name="_Toc51746238"/>
      <w:bookmarkStart w:id="11554" w:name="_Toc64446502"/>
      <w:bookmarkStart w:id="11555" w:name="_Toc73982372"/>
      <w:bookmarkStart w:id="11556" w:name="_Toc88652462"/>
      <w:bookmarkStart w:id="11557" w:name="_Toc97891506"/>
      <w:bookmarkStart w:id="11558" w:name="_Toc106109526"/>
      <w:bookmarkStart w:id="11559" w:name="_Toc162971200"/>
      <w:r w:rsidRPr="007147AF">
        <w:t>9.3.3.</w:t>
      </w:r>
      <w:bookmarkEnd w:id="11547"/>
      <w:r w:rsidR="00213A3E">
        <w:t>3</w:t>
      </w:r>
      <w:r w:rsidR="004D1BD1">
        <w:t>8</w:t>
      </w:r>
      <w:r w:rsidRPr="007147AF">
        <w:tab/>
      </w:r>
      <w:r>
        <w:t xml:space="preserve">Inter-system </w:t>
      </w:r>
      <w:r w:rsidRPr="007147AF">
        <w:t>Failure Indication</w:t>
      </w:r>
      <w:bookmarkEnd w:id="11548"/>
      <w:bookmarkEnd w:id="11549"/>
      <w:bookmarkEnd w:id="11550"/>
      <w:bookmarkEnd w:id="11551"/>
      <w:bookmarkEnd w:id="11552"/>
      <w:bookmarkEnd w:id="11553"/>
      <w:bookmarkEnd w:id="11554"/>
      <w:bookmarkEnd w:id="11555"/>
      <w:bookmarkEnd w:id="11556"/>
      <w:bookmarkEnd w:id="11557"/>
      <w:bookmarkEnd w:id="11558"/>
      <w:bookmarkEnd w:id="11559"/>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60" w:name="_Toc45652515"/>
      <w:bookmarkStart w:id="11561" w:name="_Toc45658947"/>
      <w:bookmarkStart w:id="11562" w:name="_Toc45720767"/>
      <w:bookmarkStart w:id="11563" w:name="_Toc45798645"/>
      <w:bookmarkStart w:id="11564" w:name="_Toc45898034"/>
      <w:bookmarkStart w:id="11565" w:name="_Toc51746239"/>
      <w:bookmarkStart w:id="11566" w:name="_Toc64446503"/>
      <w:bookmarkStart w:id="11567" w:name="_Toc73982373"/>
      <w:bookmarkStart w:id="11568" w:name="_Toc88652463"/>
      <w:bookmarkStart w:id="11569" w:name="_Toc97891507"/>
      <w:bookmarkStart w:id="11570" w:name="_Toc106109527"/>
      <w:bookmarkStart w:id="11571" w:name="_Toc162971201"/>
      <w:r w:rsidRPr="00567372">
        <w:t>9.</w:t>
      </w:r>
      <w:r>
        <w:t>3.3.</w:t>
      </w:r>
      <w:r w:rsidR="004D1BD1">
        <w:t>39</w:t>
      </w:r>
      <w:r w:rsidRPr="00567372">
        <w:tab/>
      </w:r>
      <w:r>
        <w:t>HO</w:t>
      </w:r>
      <w:r w:rsidRPr="00567372">
        <w:t xml:space="preserve"> Report</w:t>
      </w:r>
      <w:bookmarkEnd w:id="11560"/>
      <w:bookmarkEnd w:id="11561"/>
      <w:bookmarkEnd w:id="11562"/>
      <w:bookmarkEnd w:id="11563"/>
      <w:bookmarkEnd w:id="11564"/>
      <w:bookmarkEnd w:id="11565"/>
      <w:bookmarkEnd w:id="11566"/>
      <w:bookmarkEnd w:id="11567"/>
      <w:bookmarkEnd w:id="11568"/>
      <w:bookmarkEnd w:id="11569"/>
      <w:bookmarkEnd w:id="11570"/>
      <w:bookmarkEnd w:id="11571"/>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72" w:name="_Toc45652516"/>
      <w:bookmarkStart w:id="11573" w:name="_Toc45658948"/>
      <w:bookmarkStart w:id="11574" w:name="_Toc45720768"/>
      <w:bookmarkStart w:id="11575" w:name="_Toc45798646"/>
      <w:bookmarkStart w:id="11576" w:name="_Toc45898035"/>
      <w:bookmarkStart w:id="11577" w:name="_Toc51746240"/>
      <w:bookmarkStart w:id="11578" w:name="_Toc64446504"/>
      <w:bookmarkStart w:id="11579" w:name="_Toc73982374"/>
      <w:bookmarkStart w:id="11580" w:name="_Toc88652464"/>
      <w:bookmarkStart w:id="11581" w:name="_Toc97891508"/>
      <w:bookmarkStart w:id="11582" w:name="_Toc106109528"/>
      <w:bookmarkStart w:id="11583" w:name="_Toc162971202"/>
      <w:r w:rsidRPr="00567372">
        <w:t>9.</w:t>
      </w:r>
      <w:r>
        <w:t>3.3.</w:t>
      </w:r>
      <w:r w:rsidR="00213A3E">
        <w:t>4</w:t>
      </w:r>
      <w:r w:rsidR="004D1BD1">
        <w:t>0</w:t>
      </w:r>
      <w:r w:rsidRPr="00567372">
        <w:tab/>
      </w:r>
      <w:r>
        <w:t>Inter-system HO</w:t>
      </w:r>
      <w:r w:rsidRPr="00567372">
        <w:t xml:space="preserve"> Report</w:t>
      </w:r>
      <w:bookmarkEnd w:id="11572"/>
      <w:bookmarkEnd w:id="11573"/>
      <w:bookmarkEnd w:id="11574"/>
      <w:bookmarkEnd w:id="11575"/>
      <w:bookmarkEnd w:id="11576"/>
      <w:bookmarkEnd w:id="11577"/>
      <w:bookmarkEnd w:id="11578"/>
      <w:bookmarkEnd w:id="11579"/>
      <w:bookmarkEnd w:id="11580"/>
      <w:bookmarkEnd w:id="11581"/>
      <w:bookmarkEnd w:id="11582"/>
      <w:bookmarkEnd w:id="11583"/>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84" w:name="_Hlk44330569"/>
      <w:bookmarkStart w:id="11585" w:name="_Toc45652517"/>
      <w:bookmarkStart w:id="11586" w:name="_Toc45658949"/>
      <w:bookmarkStart w:id="11587" w:name="_Toc45720769"/>
      <w:bookmarkStart w:id="11588" w:name="_Toc45798647"/>
      <w:bookmarkStart w:id="11589" w:name="_Toc45898036"/>
      <w:bookmarkStart w:id="11590" w:name="_Toc51746241"/>
      <w:bookmarkStart w:id="11591" w:name="_Toc64446505"/>
      <w:bookmarkStart w:id="11592" w:name="_Toc73982375"/>
      <w:bookmarkStart w:id="11593" w:name="_Toc88652465"/>
      <w:bookmarkStart w:id="11594" w:name="_Toc97891509"/>
      <w:bookmarkStart w:id="11595" w:name="_Toc106109529"/>
      <w:bookmarkStart w:id="11596" w:name="_Toc162971203"/>
      <w:r w:rsidRPr="00604DFB">
        <w:rPr>
          <w:rFonts w:eastAsia="SimSun"/>
        </w:rPr>
        <w:t>9.3.3.</w:t>
      </w:r>
      <w:bookmarkEnd w:id="11584"/>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97" w:name="_Toc45652518"/>
      <w:bookmarkStart w:id="11598" w:name="_Toc45658950"/>
      <w:bookmarkStart w:id="11599" w:name="_Toc45720770"/>
      <w:bookmarkStart w:id="11600" w:name="_Toc45798648"/>
      <w:bookmarkStart w:id="11601" w:name="_Toc45898037"/>
      <w:bookmarkStart w:id="11602" w:name="_Toc51746242"/>
      <w:bookmarkStart w:id="11603" w:name="_Toc64446506"/>
      <w:bookmarkStart w:id="11604" w:name="_Toc73982376"/>
      <w:bookmarkStart w:id="11605" w:name="_Toc88652466"/>
      <w:bookmarkStart w:id="11606" w:name="_Toc97891510"/>
      <w:bookmarkStart w:id="11607" w:name="_Toc106109530"/>
      <w:bookmarkStart w:id="11608" w:name="_Toc16297120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609" w:name="_Toc45652519"/>
      <w:bookmarkStart w:id="11610" w:name="_Toc45658951"/>
      <w:bookmarkStart w:id="11611" w:name="_Toc45720771"/>
      <w:bookmarkStart w:id="11612" w:name="_Toc45798649"/>
      <w:bookmarkStart w:id="11613" w:name="_Toc45898038"/>
      <w:bookmarkStart w:id="11614" w:name="_Toc51746243"/>
      <w:bookmarkStart w:id="11615" w:name="_Toc64446507"/>
      <w:bookmarkStart w:id="11616" w:name="_Toc73982377"/>
      <w:bookmarkStart w:id="11617" w:name="_Toc88652467"/>
      <w:bookmarkStart w:id="11618" w:name="_Toc97891511"/>
      <w:bookmarkStart w:id="11619" w:name="_Toc106109531"/>
      <w:bookmarkStart w:id="11620" w:name="_Toc1629712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621" w:name="_Toc45652520"/>
      <w:bookmarkStart w:id="11622" w:name="_Toc45658952"/>
      <w:bookmarkStart w:id="11623" w:name="_Toc45720772"/>
      <w:bookmarkStart w:id="11624" w:name="_Toc45798650"/>
      <w:bookmarkStart w:id="11625" w:name="_Toc45898039"/>
      <w:bookmarkStart w:id="11626" w:name="_Toc51746244"/>
      <w:bookmarkStart w:id="11627" w:name="_Toc64446508"/>
      <w:bookmarkStart w:id="11628" w:name="_Toc73982378"/>
      <w:bookmarkStart w:id="11629" w:name="_Toc88652468"/>
      <w:bookmarkStart w:id="11630" w:name="_Toc97891512"/>
      <w:bookmarkStart w:id="11631" w:name="_Toc106109532"/>
      <w:bookmarkStart w:id="11632" w:name="_Toc1629712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633" w:name="_Toc45652521"/>
      <w:bookmarkStart w:id="11634" w:name="_Toc45658953"/>
      <w:bookmarkStart w:id="11635" w:name="_Toc45720773"/>
      <w:bookmarkStart w:id="11636" w:name="_Toc45798651"/>
      <w:bookmarkStart w:id="11637" w:name="_Toc45898040"/>
      <w:bookmarkStart w:id="11638" w:name="_Toc51746245"/>
      <w:bookmarkStart w:id="11639" w:name="_Toc64446509"/>
      <w:bookmarkStart w:id="11640" w:name="_Toc73982379"/>
      <w:bookmarkStart w:id="11641" w:name="_Toc88652469"/>
      <w:bookmarkStart w:id="11642" w:name="_Toc97891513"/>
      <w:bookmarkStart w:id="11643" w:name="_Toc106109533"/>
      <w:bookmarkStart w:id="11644" w:name="_Toc162971207"/>
      <w:r w:rsidRPr="009F5A10">
        <w:t>9.3.3.</w:t>
      </w:r>
      <w:r>
        <w:t>4</w:t>
      </w:r>
      <w:r w:rsidR="003D2340">
        <w:t>5</w:t>
      </w:r>
      <w:r w:rsidRPr="009F5A10">
        <w:tab/>
      </w:r>
      <w:r>
        <w:t>Allowed PNI-NPN List</w:t>
      </w:r>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45" w:name="_Toc14165992"/>
      <w:bookmarkStart w:id="11646" w:name="_Toc45652522"/>
      <w:bookmarkStart w:id="11647" w:name="_Toc45658954"/>
      <w:bookmarkStart w:id="11648" w:name="_Toc45720774"/>
      <w:bookmarkStart w:id="11649" w:name="_Toc45798652"/>
      <w:bookmarkStart w:id="11650" w:name="_Toc45898041"/>
      <w:bookmarkStart w:id="11651" w:name="_Toc51746246"/>
      <w:bookmarkStart w:id="11652" w:name="_Toc64446510"/>
      <w:bookmarkStart w:id="11653" w:name="_Toc73982380"/>
      <w:bookmarkStart w:id="11654" w:name="_Toc88652470"/>
      <w:bookmarkStart w:id="11655" w:name="_Toc97891514"/>
      <w:bookmarkStart w:id="11656" w:name="_Toc106109534"/>
      <w:bookmarkStart w:id="11657" w:name="_Toc162971208"/>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58" w:name="_Toc45652523"/>
      <w:bookmarkStart w:id="11659" w:name="_Toc45658955"/>
      <w:bookmarkStart w:id="11660" w:name="_Toc45720775"/>
      <w:bookmarkStart w:id="11661" w:name="_Toc45798653"/>
      <w:bookmarkStart w:id="11662" w:name="_Toc45898042"/>
      <w:bookmarkStart w:id="11663" w:name="_Toc51746247"/>
      <w:bookmarkStart w:id="11664" w:name="_Toc64446511"/>
      <w:bookmarkStart w:id="11665" w:name="_Toc73982381"/>
      <w:bookmarkStart w:id="11666" w:name="_Toc88652471"/>
      <w:bookmarkStart w:id="11667" w:name="_Toc97891515"/>
      <w:bookmarkStart w:id="11668" w:name="_Toc106109535"/>
      <w:bookmarkStart w:id="11669" w:name="_Toc162971209"/>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70" w:name="_Toc45652412"/>
      <w:bookmarkStart w:id="11671" w:name="_Toc45658844"/>
      <w:bookmarkStart w:id="11672" w:name="_Toc45720664"/>
      <w:bookmarkStart w:id="11673" w:name="_Toc45798654"/>
      <w:bookmarkStart w:id="11674" w:name="_Toc45898043"/>
      <w:bookmarkStart w:id="11675" w:name="_Toc51746248"/>
      <w:bookmarkStart w:id="11676" w:name="_Toc64446512"/>
      <w:bookmarkStart w:id="11677" w:name="_Toc73982382"/>
      <w:bookmarkStart w:id="11678" w:name="_Toc88652472"/>
      <w:bookmarkStart w:id="11679" w:name="_Toc97891516"/>
      <w:bookmarkStart w:id="11680" w:name="_Toc106109536"/>
      <w:bookmarkStart w:id="11681" w:name="_Toc162971210"/>
      <w:bookmarkStart w:id="11682" w:name="_Toc45652524"/>
      <w:bookmarkStart w:id="11683" w:name="_Toc45658956"/>
      <w:bookmarkStart w:id="11684" w:name="_Toc45720776"/>
      <w:r w:rsidRPr="00FA22D3">
        <w:t>9.3.3.</w:t>
      </w:r>
      <w:r>
        <w:t>48</w:t>
      </w:r>
      <w:r w:rsidRPr="00FA22D3">
        <w:tab/>
      </w:r>
      <w:r w:rsidRPr="008F33A0">
        <w:t>UL CP Security Information</w:t>
      </w:r>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85" w:name="_Toc534712081"/>
    </w:p>
    <w:p w14:paraId="55ABC973" w14:textId="77777777" w:rsidR="0092740F" w:rsidRPr="00567372" w:rsidRDefault="0092740F" w:rsidP="0092740F">
      <w:pPr>
        <w:pStyle w:val="Heading4"/>
      </w:pPr>
      <w:bookmarkStart w:id="11686" w:name="_Toc45652413"/>
      <w:bookmarkStart w:id="11687" w:name="_Toc45658845"/>
      <w:bookmarkStart w:id="11688" w:name="_Toc45720665"/>
      <w:bookmarkStart w:id="11689" w:name="_Toc45798655"/>
      <w:bookmarkStart w:id="11690" w:name="_Toc45898044"/>
      <w:bookmarkStart w:id="11691" w:name="_Toc51746249"/>
      <w:bookmarkStart w:id="11692" w:name="_Toc64446513"/>
      <w:bookmarkStart w:id="11693" w:name="_Toc73982383"/>
      <w:bookmarkStart w:id="11694" w:name="_Toc88652473"/>
      <w:bookmarkStart w:id="11695" w:name="_Toc97891517"/>
      <w:bookmarkStart w:id="11696" w:name="_Toc106109537"/>
      <w:bookmarkStart w:id="11697" w:name="_Toc162971211"/>
      <w:r w:rsidRPr="00567372">
        <w:t>9.</w:t>
      </w:r>
      <w:r>
        <w:t>3.3.49</w:t>
      </w:r>
      <w:r w:rsidRPr="00567372">
        <w:tab/>
        <w:t>DL CP Security Information</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98" w:name="_Toc36552783"/>
      <w:bookmarkStart w:id="11699" w:name="_Toc36553942"/>
      <w:bookmarkStart w:id="11700" w:name="_Toc36554510"/>
      <w:bookmarkStart w:id="11701" w:name="_Toc51746250"/>
      <w:bookmarkStart w:id="11702" w:name="_Toc64446514"/>
      <w:bookmarkStart w:id="11703" w:name="_Toc73982384"/>
      <w:bookmarkStart w:id="11704" w:name="_Toc88652474"/>
      <w:bookmarkStart w:id="11705" w:name="_Toc97891518"/>
      <w:bookmarkStart w:id="11706" w:name="_Toc106109538"/>
      <w:bookmarkStart w:id="11707" w:name="_Toc162971212"/>
      <w:bookmarkStart w:id="11708" w:name="_Toc45798656"/>
      <w:bookmarkStart w:id="11709"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98"/>
      <w:bookmarkEnd w:id="11699"/>
      <w:bookmarkEnd w:id="11700"/>
      <w:bookmarkEnd w:id="11701"/>
      <w:bookmarkEnd w:id="11702"/>
      <w:bookmarkEnd w:id="11703"/>
      <w:bookmarkEnd w:id="11704"/>
      <w:bookmarkEnd w:id="11705"/>
      <w:bookmarkEnd w:id="11706"/>
      <w:bookmarkEnd w:id="11707"/>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710" w:name="_Toc51746251"/>
      <w:bookmarkStart w:id="11711" w:name="_Toc64446515"/>
      <w:bookmarkStart w:id="11712" w:name="_Toc73982385"/>
      <w:bookmarkStart w:id="11713" w:name="_Toc88652475"/>
      <w:bookmarkStart w:id="11714" w:name="_Toc97891519"/>
      <w:bookmarkStart w:id="11715" w:name="_Toc106109539"/>
      <w:bookmarkStart w:id="11716" w:name="_Toc162971213"/>
      <w:r w:rsidRPr="00D5414F">
        <w:rPr>
          <w:rFonts w:eastAsia="Batang"/>
        </w:rPr>
        <w:t>9.3.3.51</w:t>
      </w:r>
      <w:r w:rsidRPr="00D5414F">
        <w:rPr>
          <w:rFonts w:eastAsia="Batang"/>
        </w:rPr>
        <w:tab/>
        <w:t>Extended AMF Name</w:t>
      </w:r>
      <w:bookmarkEnd w:id="11710"/>
      <w:bookmarkEnd w:id="11711"/>
      <w:bookmarkEnd w:id="11712"/>
      <w:bookmarkEnd w:id="11713"/>
      <w:bookmarkEnd w:id="11714"/>
      <w:bookmarkEnd w:id="11715"/>
      <w:bookmarkEnd w:id="11716"/>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717" w:name="_Toc64446516"/>
      <w:bookmarkStart w:id="11718" w:name="_Toc73982386"/>
      <w:bookmarkStart w:id="11719" w:name="_Toc88652476"/>
      <w:bookmarkStart w:id="11720" w:name="_Toc97891520"/>
      <w:bookmarkStart w:id="11721" w:name="_Toc106109540"/>
      <w:bookmarkStart w:id="11722" w:name="_Toc162971214"/>
      <w:bookmarkStart w:id="11723" w:name="_Toc51746252"/>
      <w:r>
        <w:t>9.3.3.</w:t>
      </w:r>
      <w:r>
        <w:rPr>
          <w:lang w:val="en-US" w:eastAsia="zh-CN"/>
        </w:rPr>
        <w:t>52</w:t>
      </w:r>
      <w:r>
        <w:tab/>
      </w:r>
      <w:r>
        <w:rPr>
          <w:rFonts w:hint="eastAsia"/>
          <w:lang w:val="en-US" w:eastAsia="zh-CN"/>
        </w:rPr>
        <w:t xml:space="preserve">Extended </w:t>
      </w:r>
      <w:r>
        <w:t>UE Identity Index Value</w:t>
      </w:r>
      <w:bookmarkEnd w:id="11717"/>
      <w:bookmarkEnd w:id="11718"/>
      <w:bookmarkEnd w:id="11719"/>
      <w:bookmarkEnd w:id="11720"/>
      <w:bookmarkEnd w:id="11721"/>
      <w:bookmarkEnd w:id="11722"/>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724" w:name="_Toc162971215"/>
      <w:r w:rsidRPr="006724B2">
        <w:rPr>
          <w:lang w:val="en-US" w:eastAsia="zh-CN"/>
        </w:rPr>
        <w:t>9.3.3.53</w:t>
      </w:r>
      <w:r w:rsidR="00286362" w:rsidRPr="006724B2">
        <w:rPr>
          <w:lang w:val="en-US" w:eastAsia="zh-CN"/>
        </w:rPr>
        <w:tab/>
      </w:r>
      <w:r w:rsidRPr="006724B2">
        <w:rPr>
          <w:lang w:val="en-US" w:eastAsia="zh-CN"/>
        </w:rPr>
        <w:t>Void</w:t>
      </w:r>
      <w:bookmarkEnd w:id="11724"/>
    </w:p>
    <w:p w14:paraId="1118687C" w14:textId="6F752A12" w:rsidR="0071070B" w:rsidRPr="0071070B" w:rsidRDefault="0071070B" w:rsidP="0071070B">
      <w:pPr>
        <w:pStyle w:val="Heading4"/>
      </w:pPr>
      <w:bookmarkStart w:id="11725" w:name="_Toc162971216"/>
      <w:r w:rsidRPr="0071070B">
        <w:t>9.3.3.5</w:t>
      </w:r>
      <w:r w:rsidR="00286362">
        <w:t>4</w:t>
      </w:r>
      <w:r w:rsidRPr="0071070B">
        <w:tab/>
        <w:t>Void</w:t>
      </w:r>
      <w:bookmarkEnd w:id="11725"/>
    </w:p>
    <w:p w14:paraId="0C196476" w14:textId="18916B2F" w:rsidR="0071070B" w:rsidRPr="0071070B" w:rsidRDefault="0071070B" w:rsidP="0071070B">
      <w:pPr>
        <w:pStyle w:val="Heading4"/>
      </w:pPr>
      <w:bookmarkStart w:id="11726" w:name="_Toc162971217"/>
      <w:r w:rsidRPr="0071070B">
        <w:t>9.3.3.5</w:t>
      </w:r>
      <w:r w:rsidR="00286362">
        <w:t>5</w:t>
      </w:r>
      <w:r w:rsidRPr="0071070B">
        <w:tab/>
        <w:t>Void</w:t>
      </w:r>
      <w:bookmarkEnd w:id="11726"/>
    </w:p>
    <w:p w14:paraId="6E5D0DC4" w14:textId="7AD6A39A" w:rsidR="0071070B" w:rsidRPr="0071070B" w:rsidRDefault="0071070B" w:rsidP="0071070B">
      <w:pPr>
        <w:pStyle w:val="Heading4"/>
      </w:pPr>
      <w:bookmarkStart w:id="11727" w:name="_Toc162971218"/>
      <w:r w:rsidRPr="0071070B">
        <w:t>9.3.3.5</w:t>
      </w:r>
      <w:r w:rsidR="00286362">
        <w:t>6</w:t>
      </w:r>
      <w:r w:rsidRPr="0071070B">
        <w:tab/>
        <w:t>Void</w:t>
      </w:r>
      <w:bookmarkEnd w:id="11727"/>
    </w:p>
    <w:p w14:paraId="252DFBEB" w14:textId="05CBC7C7" w:rsidR="0071070B" w:rsidRPr="0071070B" w:rsidRDefault="0071070B" w:rsidP="0071070B">
      <w:pPr>
        <w:pStyle w:val="Heading4"/>
      </w:pPr>
      <w:bookmarkStart w:id="11728" w:name="_Toc162971219"/>
      <w:r w:rsidRPr="0071070B">
        <w:t>9.3.3.5</w:t>
      </w:r>
      <w:r w:rsidR="00286362">
        <w:t>7</w:t>
      </w:r>
      <w:r w:rsidRPr="0071070B">
        <w:tab/>
        <w:t>Void</w:t>
      </w:r>
      <w:bookmarkEnd w:id="11728"/>
    </w:p>
    <w:p w14:paraId="6E09792C" w14:textId="3FCFF02B" w:rsidR="0071070B" w:rsidRPr="0071070B" w:rsidRDefault="0071070B" w:rsidP="0071070B">
      <w:pPr>
        <w:pStyle w:val="Heading4"/>
      </w:pPr>
      <w:bookmarkStart w:id="11729" w:name="_Toc162971220"/>
      <w:r w:rsidRPr="0071070B">
        <w:t>9.3.3.5</w:t>
      </w:r>
      <w:r w:rsidR="00286362">
        <w:t>8</w:t>
      </w:r>
      <w:r w:rsidRPr="0071070B">
        <w:tab/>
        <w:t>Void</w:t>
      </w:r>
      <w:bookmarkEnd w:id="11729"/>
    </w:p>
    <w:p w14:paraId="25D2EB7F" w14:textId="2E906416" w:rsidR="0071070B" w:rsidRPr="0071070B" w:rsidRDefault="0071070B" w:rsidP="0071070B">
      <w:pPr>
        <w:pStyle w:val="Heading4"/>
      </w:pPr>
      <w:bookmarkStart w:id="11730" w:name="_Toc162971221"/>
      <w:r w:rsidRPr="0071070B">
        <w:t>9.3.3.5</w:t>
      </w:r>
      <w:r w:rsidR="00286362">
        <w:t>9</w:t>
      </w:r>
      <w:r w:rsidRPr="0071070B">
        <w:tab/>
        <w:t>Void</w:t>
      </w:r>
      <w:bookmarkEnd w:id="11730"/>
    </w:p>
    <w:p w14:paraId="76524767" w14:textId="5225FE64" w:rsidR="0071070B" w:rsidRPr="0071070B" w:rsidRDefault="0071070B" w:rsidP="0071070B">
      <w:pPr>
        <w:pStyle w:val="Heading4"/>
      </w:pPr>
      <w:bookmarkStart w:id="11731" w:name="_Toc162971222"/>
      <w:r w:rsidRPr="0071070B">
        <w:t>9.3.3.</w:t>
      </w:r>
      <w:r w:rsidR="00286362">
        <w:t>60</w:t>
      </w:r>
      <w:r w:rsidRPr="0071070B">
        <w:tab/>
        <w:t>Void</w:t>
      </w:r>
      <w:bookmarkEnd w:id="11731"/>
    </w:p>
    <w:p w14:paraId="6E3B0743" w14:textId="2563FB84" w:rsidR="0071070B" w:rsidRPr="0071070B" w:rsidRDefault="0071070B" w:rsidP="00286362">
      <w:pPr>
        <w:pStyle w:val="Heading4"/>
        <w:rPr>
          <w:lang w:val="en-US" w:eastAsia="zh-CN"/>
        </w:rPr>
      </w:pPr>
      <w:bookmarkStart w:id="11732" w:name="_Toc162971223"/>
      <w:r w:rsidRPr="0071070B">
        <w:t>9.3.3.</w:t>
      </w:r>
      <w:r w:rsidR="00286362">
        <w:t>61</w:t>
      </w:r>
      <w:r w:rsidRPr="0071070B">
        <w:tab/>
        <w:t>Void</w:t>
      </w:r>
      <w:bookmarkEnd w:id="11732"/>
    </w:p>
    <w:p w14:paraId="59E0CF14" w14:textId="672612C4" w:rsidR="00E513FE" w:rsidRDefault="00E513FE" w:rsidP="0071070B">
      <w:pPr>
        <w:pStyle w:val="Heading4"/>
      </w:pPr>
      <w:bookmarkStart w:id="11733" w:name="_Toc162971224"/>
      <w:r>
        <w:t>9.3.3.</w:t>
      </w:r>
      <w:r w:rsidR="0071070B">
        <w:rPr>
          <w:lang w:val="en-US" w:eastAsia="zh-CN"/>
        </w:rPr>
        <w:t>62</w:t>
      </w:r>
      <w:r>
        <w:tab/>
      </w:r>
      <w:r w:rsidRPr="00CF30B9">
        <w:t>Hashed UE Identity Index Value</w:t>
      </w:r>
      <w:bookmarkEnd w:id="11733"/>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734" w:name="_Toc64446517"/>
      <w:bookmarkStart w:id="11735" w:name="_Toc73982387"/>
      <w:bookmarkStart w:id="11736" w:name="_Toc88652477"/>
      <w:bookmarkStart w:id="11737" w:name="_Toc97891521"/>
      <w:bookmarkStart w:id="11738" w:name="_Toc106109541"/>
      <w:bookmarkStart w:id="11739" w:name="_Toc162971225"/>
      <w:r w:rsidRPr="001D2E49">
        <w:t>9.3.4</w:t>
      </w:r>
      <w:r w:rsidRPr="001D2E49">
        <w:tab/>
        <w:t>SMF Related IEs</w:t>
      </w:r>
      <w:bookmarkEnd w:id="11462"/>
      <w:bookmarkEnd w:id="11463"/>
      <w:bookmarkEnd w:id="11464"/>
      <w:bookmarkEnd w:id="11465"/>
      <w:bookmarkEnd w:id="11466"/>
      <w:bookmarkEnd w:id="11467"/>
      <w:bookmarkEnd w:id="11682"/>
      <w:bookmarkEnd w:id="11683"/>
      <w:bookmarkEnd w:id="11684"/>
      <w:bookmarkEnd w:id="11708"/>
      <w:bookmarkEnd w:id="11709"/>
      <w:bookmarkEnd w:id="11723"/>
      <w:bookmarkEnd w:id="11734"/>
      <w:bookmarkEnd w:id="11735"/>
      <w:bookmarkEnd w:id="11736"/>
      <w:bookmarkEnd w:id="11737"/>
      <w:bookmarkEnd w:id="11738"/>
      <w:bookmarkEnd w:id="11739"/>
    </w:p>
    <w:p w14:paraId="5FCB7DC8" w14:textId="77777777" w:rsidR="009B75C3" w:rsidRPr="001D2E49" w:rsidRDefault="009B75C3" w:rsidP="009B75C3">
      <w:pPr>
        <w:pStyle w:val="Heading4"/>
      </w:pPr>
      <w:bookmarkStart w:id="11740" w:name="_Toc20955328"/>
      <w:bookmarkStart w:id="11741" w:name="_Toc29503781"/>
      <w:bookmarkStart w:id="11742" w:name="_Toc29504365"/>
      <w:bookmarkStart w:id="11743" w:name="_Toc29504949"/>
      <w:bookmarkStart w:id="11744" w:name="_Toc36553402"/>
      <w:bookmarkStart w:id="11745" w:name="_Toc36555129"/>
      <w:bookmarkStart w:id="11746" w:name="_Toc45652525"/>
      <w:bookmarkStart w:id="11747" w:name="_Toc45658957"/>
      <w:bookmarkStart w:id="11748" w:name="_Toc45720777"/>
      <w:bookmarkStart w:id="11749" w:name="_Toc45798657"/>
      <w:bookmarkStart w:id="11750" w:name="_Toc45898046"/>
      <w:bookmarkStart w:id="11751" w:name="_Toc51746253"/>
      <w:bookmarkStart w:id="11752" w:name="_Toc64446518"/>
      <w:bookmarkStart w:id="11753" w:name="_Toc73982388"/>
      <w:bookmarkStart w:id="11754" w:name="_Toc88652478"/>
      <w:bookmarkStart w:id="11755" w:name="_Toc97891522"/>
      <w:bookmarkStart w:id="11756" w:name="_Toc106109542"/>
      <w:bookmarkStart w:id="11757" w:name="_Toc162971226"/>
      <w:r w:rsidRPr="001D2E49">
        <w:t>9.3.4.1</w:t>
      </w:r>
      <w:r w:rsidRPr="001D2E49">
        <w:tab/>
        <w:t>PDU Session Resource Setup Request Transfer</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58" w:name="_Toc20955329"/>
      <w:bookmarkStart w:id="11759" w:name="_Toc29503782"/>
      <w:bookmarkStart w:id="11760" w:name="_Toc29504366"/>
      <w:bookmarkStart w:id="11761" w:name="_Toc29504950"/>
      <w:bookmarkStart w:id="11762" w:name="_Toc36553403"/>
      <w:bookmarkStart w:id="11763" w:name="_Toc36555130"/>
      <w:bookmarkStart w:id="11764" w:name="_Toc45652526"/>
      <w:bookmarkStart w:id="11765" w:name="_Toc45658958"/>
      <w:bookmarkStart w:id="11766" w:name="_Toc45720778"/>
      <w:bookmarkStart w:id="11767" w:name="_Toc45798658"/>
      <w:bookmarkStart w:id="11768" w:name="_Toc45898047"/>
      <w:bookmarkStart w:id="11769" w:name="_Toc51746254"/>
      <w:bookmarkStart w:id="11770" w:name="_Toc64446519"/>
      <w:bookmarkStart w:id="11771" w:name="_Toc73982389"/>
      <w:bookmarkStart w:id="11772" w:name="_Toc88652479"/>
      <w:bookmarkStart w:id="11773" w:name="_Toc97891523"/>
      <w:bookmarkStart w:id="11774" w:name="_Toc106109543"/>
      <w:bookmarkStart w:id="11775" w:name="_Toc162971227"/>
      <w:bookmarkStart w:id="11776" w:name="_Hlk528859263"/>
      <w:r w:rsidRPr="001D2E49">
        <w:t>9.3.4.2</w:t>
      </w:r>
      <w:r w:rsidRPr="001D2E49">
        <w:tab/>
      </w:r>
      <w:bookmarkStart w:id="11777" w:name="_Hlk510526702"/>
      <w:r w:rsidRPr="001D2E49">
        <w:t>PDU Session Resource Setup Response Transfer</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7"/>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78" w:name="_Toc20955330"/>
      <w:bookmarkStart w:id="11779" w:name="_Toc29503783"/>
      <w:bookmarkStart w:id="11780" w:name="_Toc29504367"/>
      <w:bookmarkStart w:id="11781" w:name="_Toc29504951"/>
      <w:bookmarkStart w:id="11782" w:name="_Toc36553404"/>
      <w:bookmarkStart w:id="11783" w:name="_Toc36555131"/>
      <w:bookmarkStart w:id="11784" w:name="_Toc45652527"/>
      <w:bookmarkStart w:id="11785" w:name="_Toc45658959"/>
      <w:bookmarkStart w:id="11786" w:name="_Toc45720779"/>
      <w:bookmarkStart w:id="11787" w:name="_Toc45798659"/>
      <w:bookmarkStart w:id="11788" w:name="_Toc45898048"/>
      <w:bookmarkStart w:id="11789" w:name="_Toc51746255"/>
      <w:bookmarkStart w:id="11790" w:name="_Toc64446520"/>
      <w:bookmarkStart w:id="11791" w:name="_Toc73982390"/>
      <w:bookmarkStart w:id="11792" w:name="_Toc88652480"/>
      <w:bookmarkStart w:id="11793" w:name="_Toc97891524"/>
      <w:bookmarkStart w:id="11794" w:name="_Toc106109544"/>
      <w:bookmarkStart w:id="11795" w:name="_Toc162971228"/>
      <w:bookmarkEnd w:id="11776"/>
      <w:r w:rsidRPr="001D2E49">
        <w:t>9.3.4.3</w:t>
      </w:r>
      <w:r w:rsidRPr="001D2E49">
        <w:tab/>
        <w:t>PDU Session Resource Modify Request Transfer</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96" w:name="_Toc20955331"/>
      <w:bookmarkStart w:id="11797" w:name="_Toc29503784"/>
      <w:bookmarkStart w:id="11798" w:name="_Toc29504368"/>
      <w:bookmarkStart w:id="11799" w:name="_Toc29504952"/>
      <w:bookmarkStart w:id="11800" w:name="_Toc36553405"/>
      <w:bookmarkStart w:id="11801" w:name="_Toc36555132"/>
      <w:bookmarkStart w:id="11802" w:name="_Toc45652528"/>
      <w:bookmarkStart w:id="11803" w:name="_Toc45658960"/>
      <w:bookmarkStart w:id="11804" w:name="_Toc45720780"/>
      <w:bookmarkStart w:id="11805" w:name="_Toc45798660"/>
      <w:bookmarkStart w:id="11806" w:name="_Toc45898049"/>
      <w:bookmarkStart w:id="11807" w:name="_Toc51746256"/>
      <w:bookmarkStart w:id="11808" w:name="_Toc64446521"/>
      <w:bookmarkStart w:id="11809" w:name="_Toc73982391"/>
      <w:bookmarkStart w:id="11810" w:name="_Toc88652481"/>
      <w:bookmarkStart w:id="11811" w:name="_Toc97891525"/>
      <w:bookmarkStart w:id="11812" w:name="_Toc106109545"/>
      <w:bookmarkStart w:id="11813" w:name="_Toc162971229"/>
      <w:r w:rsidRPr="001D2E49">
        <w:rPr>
          <w:rFonts w:eastAsia="SimSun"/>
        </w:rPr>
        <w:t>9.3.4.4</w:t>
      </w:r>
      <w:r w:rsidRPr="001D2E49">
        <w:rPr>
          <w:rFonts w:eastAsia="SimSun"/>
        </w:rPr>
        <w:tab/>
        <w:t>PDU Session Resource Modify Response Transfer</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814" w:name="_Toc20955332"/>
      <w:bookmarkStart w:id="11815" w:name="_Toc29503785"/>
      <w:bookmarkStart w:id="11816" w:name="_Toc29504369"/>
      <w:bookmarkStart w:id="11817" w:name="_Toc29504953"/>
      <w:bookmarkStart w:id="11818" w:name="_Toc36553406"/>
      <w:bookmarkStart w:id="11819" w:name="_Toc36555133"/>
      <w:bookmarkStart w:id="11820" w:name="_Toc45652529"/>
      <w:bookmarkStart w:id="11821" w:name="_Toc45658961"/>
      <w:bookmarkStart w:id="11822" w:name="_Toc45720781"/>
      <w:bookmarkStart w:id="11823" w:name="_Toc45798661"/>
      <w:bookmarkStart w:id="11824" w:name="_Toc45898050"/>
      <w:bookmarkStart w:id="11825" w:name="_Toc51746257"/>
      <w:bookmarkStart w:id="11826" w:name="_Toc64446522"/>
      <w:bookmarkStart w:id="11827" w:name="_Toc73982392"/>
      <w:bookmarkStart w:id="11828" w:name="_Toc88652482"/>
      <w:bookmarkStart w:id="11829" w:name="_Toc97891526"/>
      <w:bookmarkStart w:id="11830" w:name="_Toc106109546"/>
      <w:bookmarkStart w:id="11831" w:name="_Toc162971230"/>
      <w:r w:rsidRPr="001D2E49">
        <w:t>9.3.4.5</w:t>
      </w:r>
      <w:r w:rsidRPr="001D2E49">
        <w:tab/>
        <w:t>PDU Session Resource Notify Transfer</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832" w:name="_Toc20955333"/>
      <w:bookmarkStart w:id="11833" w:name="_Toc29503786"/>
      <w:bookmarkStart w:id="11834" w:name="_Toc29504370"/>
      <w:bookmarkStart w:id="11835" w:name="_Toc29504954"/>
      <w:bookmarkStart w:id="11836" w:name="_Toc36553407"/>
      <w:bookmarkStart w:id="11837" w:name="_Toc36555134"/>
      <w:bookmarkStart w:id="11838" w:name="_Toc45652530"/>
      <w:bookmarkStart w:id="11839" w:name="_Toc45658962"/>
      <w:bookmarkStart w:id="11840" w:name="_Toc45720782"/>
      <w:bookmarkStart w:id="11841" w:name="_Toc45798662"/>
      <w:bookmarkStart w:id="11842" w:name="_Toc45898051"/>
      <w:bookmarkStart w:id="11843" w:name="_Toc51746258"/>
      <w:bookmarkStart w:id="11844" w:name="_Toc64446523"/>
      <w:bookmarkStart w:id="11845" w:name="_Toc73982393"/>
      <w:bookmarkStart w:id="11846" w:name="_Toc88652483"/>
      <w:bookmarkStart w:id="11847" w:name="_Toc97891527"/>
      <w:bookmarkStart w:id="11848" w:name="_Toc106109547"/>
      <w:bookmarkStart w:id="11849" w:name="_Toc162971231"/>
      <w:r w:rsidRPr="001D2E49">
        <w:rPr>
          <w:rFonts w:eastAsia="SimSun"/>
        </w:rPr>
        <w:t>9.3.4.6</w:t>
      </w:r>
      <w:r w:rsidRPr="001D2E49">
        <w:rPr>
          <w:rFonts w:eastAsia="SimSun"/>
        </w:rPr>
        <w:tab/>
        <w:t>PDU Session Resource Modify Indication Transfer</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50" w:name="_Toc20955334"/>
      <w:bookmarkStart w:id="11851" w:name="_Toc29503787"/>
      <w:bookmarkStart w:id="11852" w:name="_Toc29504371"/>
      <w:bookmarkStart w:id="11853" w:name="_Toc29504955"/>
      <w:bookmarkStart w:id="11854" w:name="_Toc36553408"/>
      <w:bookmarkStart w:id="11855" w:name="_Toc36555135"/>
      <w:bookmarkStart w:id="11856" w:name="_Toc45652531"/>
      <w:bookmarkStart w:id="11857" w:name="_Toc45658963"/>
      <w:bookmarkStart w:id="11858" w:name="_Toc45720783"/>
      <w:bookmarkStart w:id="11859" w:name="_Toc45798663"/>
      <w:bookmarkStart w:id="11860" w:name="_Toc45898052"/>
      <w:bookmarkStart w:id="11861" w:name="_Toc51746259"/>
      <w:bookmarkStart w:id="11862" w:name="_Toc64446524"/>
      <w:bookmarkStart w:id="11863" w:name="_Toc73982394"/>
      <w:bookmarkStart w:id="11864" w:name="_Toc88652484"/>
      <w:bookmarkStart w:id="11865" w:name="_Toc97891528"/>
      <w:bookmarkStart w:id="11866" w:name="_Toc106109548"/>
      <w:bookmarkStart w:id="11867" w:name="_Toc162971232"/>
      <w:r w:rsidRPr="001D2E49">
        <w:rPr>
          <w:rFonts w:eastAsia="SimSun"/>
        </w:rPr>
        <w:t>9.3.4.7</w:t>
      </w:r>
      <w:r w:rsidRPr="001D2E49">
        <w:rPr>
          <w:rFonts w:eastAsia="SimSun"/>
        </w:rPr>
        <w:tab/>
        <w:t>PDU Session Resource Modify Confirm Transfer</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68" w:name="_Toc20955335"/>
      <w:bookmarkStart w:id="11869" w:name="_Toc29503788"/>
      <w:bookmarkStart w:id="11870" w:name="_Toc29504372"/>
      <w:bookmarkStart w:id="11871" w:name="_Toc29504956"/>
      <w:bookmarkStart w:id="11872" w:name="_Toc36553409"/>
      <w:bookmarkStart w:id="11873" w:name="_Toc36555136"/>
      <w:bookmarkStart w:id="11874" w:name="_Toc45652532"/>
      <w:bookmarkStart w:id="11875" w:name="_Toc45658964"/>
      <w:bookmarkStart w:id="11876" w:name="_Toc45720784"/>
      <w:bookmarkStart w:id="11877" w:name="_Toc45798664"/>
      <w:bookmarkStart w:id="11878" w:name="_Toc45898053"/>
      <w:bookmarkStart w:id="11879" w:name="_Toc51746260"/>
      <w:bookmarkStart w:id="11880" w:name="_Toc64446525"/>
      <w:bookmarkStart w:id="11881" w:name="_Toc73982395"/>
      <w:bookmarkStart w:id="11882" w:name="_Toc88652485"/>
      <w:bookmarkStart w:id="11883" w:name="_Toc97891529"/>
      <w:bookmarkStart w:id="11884" w:name="_Toc106109549"/>
      <w:bookmarkStart w:id="11885" w:name="_Toc162971233"/>
      <w:r w:rsidRPr="001D2E49">
        <w:t>9.3.4.8</w:t>
      </w:r>
      <w:r w:rsidRPr="001D2E49">
        <w:tab/>
        <w:t>Path Switch Request Transfer</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86" w:name="_Toc20955336"/>
      <w:bookmarkStart w:id="11887" w:name="_Toc29503789"/>
      <w:bookmarkStart w:id="11888" w:name="_Toc29504373"/>
      <w:bookmarkStart w:id="11889" w:name="_Toc29504957"/>
      <w:bookmarkStart w:id="11890" w:name="_Toc36553410"/>
      <w:bookmarkStart w:id="11891" w:name="_Toc36555137"/>
      <w:bookmarkStart w:id="11892" w:name="_Toc45652533"/>
      <w:bookmarkStart w:id="11893" w:name="_Toc45658965"/>
      <w:bookmarkStart w:id="11894" w:name="_Toc45720785"/>
      <w:bookmarkStart w:id="11895" w:name="_Toc45798665"/>
      <w:bookmarkStart w:id="11896" w:name="_Toc45898054"/>
      <w:bookmarkStart w:id="11897" w:name="_Toc51746261"/>
      <w:bookmarkStart w:id="11898" w:name="_Toc64446526"/>
      <w:bookmarkStart w:id="11899" w:name="_Toc73982396"/>
      <w:bookmarkStart w:id="11900" w:name="_Toc88652486"/>
      <w:bookmarkStart w:id="11901" w:name="_Toc97891530"/>
      <w:bookmarkStart w:id="11902" w:name="_Toc106109550"/>
      <w:bookmarkStart w:id="11903" w:name="_Toc162971234"/>
      <w:r w:rsidRPr="001D2E49">
        <w:t>9.3.4.9</w:t>
      </w:r>
      <w:r w:rsidRPr="001D2E49">
        <w:tab/>
        <w:t>Path Switch Request Acknowledge Transfer</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904" w:name="_Toc20955337"/>
            <w:bookmarkStart w:id="11905" w:name="_Toc29503790"/>
            <w:bookmarkStart w:id="11906" w:name="_Toc29504374"/>
            <w:bookmarkStart w:id="11907" w:name="_Toc29504958"/>
            <w:bookmarkStart w:id="11908" w:name="_Toc36553411"/>
            <w:bookmarkStart w:id="11909" w:name="_Toc36555138"/>
            <w:bookmarkStart w:id="11910" w:name="_Toc45652534"/>
            <w:bookmarkStart w:id="11911" w:name="_Toc45658966"/>
            <w:bookmarkStart w:id="11912" w:name="_Toc45720786"/>
            <w:bookmarkStart w:id="11913" w:name="_Toc45798666"/>
            <w:bookmarkStart w:id="11914" w:name="_Toc45898055"/>
            <w:bookmarkStart w:id="11915"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916" w:name="_Toc64446527"/>
      <w:bookmarkStart w:id="11917" w:name="_Toc73982397"/>
      <w:bookmarkStart w:id="11918" w:name="_Toc88652487"/>
      <w:bookmarkStart w:id="11919" w:name="_Toc97891531"/>
      <w:bookmarkStart w:id="11920" w:name="_Toc106109551"/>
      <w:bookmarkStart w:id="11921" w:name="_Toc162971235"/>
      <w:r w:rsidRPr="001D2E49">
        <w:t>9.3.4.10</w:t>
      </w:r>
      <w:r w:rsidRPr="001D2E49">
        <w:tab/>
        <w:t>Handover Command Transfer</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922" w:name="_Toc20955338"/>
      <w:bookmarkStart w:id="11923" w:name="_Toc29503791"/>
      <w:bookmarkStart w:id="11924" w:name="_Toc29504375"/>
      <w:bookmarkStart w:id="11925" w:name="_Toc29504959"/>
      <w:bookmarkStart w:id="11926" w:name="_Toc36553412"/>
      <w:bookmarkStart w:id="11927" w:name="_Toc36555139"/>
      <w:bookmarkStart w:id="11928" w:name="_Toc45652535"/>
      <w:bookmarkStart w:id="11929" w:name="_Toc45658967"/>
      <w:bookmarkStart w:id="11930" w:name="_Toc45720787"/>
      <w:bookmarkStart w:id="11931" w:name="_Toc45798667"/>
      <w:bookmarkStart w:id="11932" w:name="_Toc45898056"/>
      <w:bookmarkStart w:id="11933" w:name="_Toc51746263"/>
      <w:bookmarkStart w:id="11934" w:name="_Toc64446528"/>
      <w:bookmarkStart w:id="11935" w:name="_Toc73982398"/>
      <w:bookmarkStart w:id="11936" w:name="_Toc88652488"/>
      <w:bookmarkStart w:id="11937" w:name="_Toc97891532"/>
      <w:bookmarkStart w:id="11938" w:name="_Toc106109552"/>
      <w:bookmarkStart w:id="11939" w:name="_Toc162971236"/>
      <w:r w:rsidRPr="001D2E49">
        <w:t>9.3.4.11</w:t>
      </w:r>
      <w:r w:rsidRPr="001D2E49">
        <w:tab/>
        <w:t>Handover Request Acknowledge Transfer</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940" w:name="_Toc20955339"/>
      <w:bookmarkStart w:id="11941" w:name="_Toc29503792"/>
      <w:bookmarkStart w:id="11942" w:name="_Toc29504376"/>
      <w:bookmarkStart w:id="11943" w:name="_Toc29504960"/>
      <w:bookmarkStart w:id="11944" w:name="_Toc36553413"/>
      <w:bookmarkStart w:id="11945" w:name="_Toc36555140"/>
      <w:bookmarkStart w:id="11946" w:name="_Toc45652536"/>
      <w:bookmarkStart w:id="11947" w:name="_Toc45658968"/>
      <w:bookmarkStart w:id="11948" w:name="_Toc45720788"/>
      <w:bookmarkStart w:id="11949" w:name="_Toc45798668"/>
      <w:bookmarkStart w:id="11950" w:name="_Toc45898057"/>
      <w:bookmarkStart w:id="11951" w:name="_Toc51746264"/>
      <w:bookmarkStart w:id="11952" w:name="_Toc64446529"/>
      <w:bookmarkStart w:id="11953" w:name="_Toc73982399"/>
      <w:bookmarkStart w:id="11954" w:name="_Toc88652489"/>
      <w:bookmarkStart w:id="11955" w:name="_Toc97891533"/>
      <w:bookmarkStart w:id="11956" w:name="_Toc106109553"/>
      <w:bookmarkStart w:id="11957" w:name="_Toc162971237"/>
      <w:r w:rsidRPr="001D2E49">
        <w:t>9.3.4.12</w:t>
      </w:r>
      <w:r w:rsidRPr="001D2E49">
        <w:tab/>
        <w:t>PDU Session Resource Release Command Transfer</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58" w:name="_Toc20955340"/>
      <w:bookmarkStart w:id="11959" w:name="_Toc29503793"/>
      <w:bookmarkStart w:id="11960" w:name="_Toc29504377"/>
      <w:bookmarkStart w:id="11961" w:name="_Toc29504961"/>
      <w:bookmarkStart w:id="11962" w:name="_Toc36553414"/>
      <w:bookmarkStart w:id="11963" w:name="_Toc36555141"/>
      <w:bookmarkStart w:id="11964" w:name="_Toc45652537"/>
      <w:bookmarkStart w:id="11965" w:name="_Toc45658969"/>
      <w:bookmarkStart w:id="11966" w:name="_Toc45720789"/>
      <w:bookmarkStart w:id="11967" w:name="_Toc45798669"/>
      <w:bookmarkStart w:id="11968" w:name="_Toc45898058"/>
      <w:bookmarkStart w:id="11969" w:name="_Toc51746265"/>
      <w:bookmarkStart w:id="11970" w:name="_Toc64446530"/>
      <w:bookmarkStart w:id="11971" w:name="_Toc73982400"/>
      <w:bookmarkStart w:id="11972" w:name="_Toc88652490"/>
      <w:bookmarkStart w:id="11973" w:name="_Toc97891534"/>
      <w:bookmarkStart w:id="11974" w:name="_Toc106109554"/>
      <w:bookmarkStart w:id="11975" w:name="_Toc162971238"/>
      <w:r w:rsidRPr="001D2E49">
        <w:t>9.3.4.13</w:t>
      </w:r>
      <w:r w:rsidRPr="001D2E49">
        <w:tab/>
        <w:t>PDU Session Resource Notify Released Transfer</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76" w:name="_Toc20955341"/>
      <w:bookmarkStart w:id="11977" w:name="_Toc29503794"/>
      <w:bookmarkStart w:id="11978" w:name="_Toc29504378"/>
      <w:bookmarkStart w:id="11979" w:name="_Toc29504962"/>
      <w:bookmarkStart w:id="11980" w:name="_Toc36553415"/>
      <w:bookmarkStart w:id="11981" w:name="_Toc36555142"/>
      <w:bookmarkStart w:id="11982" w:name="_Toc45652538"/>
      <w:bookmarkStart w:id="11983" w:name="_Toc45658970"/>
      <w:bookmarkStart w:id="11984" w:name="_Toc45720790"/>
      <w:bookmarkStart w:id="11985" w:name="_Toc45798670"/>
      <w:bookmarkStart w:id="11986" w:name="_Toc45898059"/>
      <w:bookmarkStart w:id="11987" w:name="_Toc51746266"/>
      <w:bookmarkStart w:id="11988" w:name="_Toc64446531"/>
      <w:bookmarkStart w:id="11989" w:name="_Toc73982401"/>
      <w:bookmarkStart w:id="11990" w:name="_Toc88652491"/>
      <w:bookmarkStart w:id="11991" w:name="_Toc97891535"/>
      <w:bookmarkStart w:id="11992" w:name="_Toc106109555"/>
      <w:bookmarkStart w:id="11993" w:name="_Toc162971239"/>
      <w:r w:rsidRPr="001D2E49">
        <w:t>9.3.4.14</w:t>
      </w:r>
      <w:r w:rsidRPr="001D2E49">
        <w:tab/>
        <w:t>Handover Required Transfer</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94" w:name="_Toc20955342"/>
      <w:bookmarkStart w:id="11995" w:name="_Toc29503795"/>
      <w:bookmarkStart w:id="11996" w:name="_Toc29504379"/>
      <w:bookmarkStart w:id="11997" w:name="_Toc29504963"/>
      <w:bookmarkStart w:id="11998" w:name="_Toc36553416"/>
      <w:bookmarkStart w:id="11999" w:name="_Toc36555143"/>
      <w:bookmarkStart w:id="12000" w:name="_Toc45652539"/>
      <w:bookmarkStart w:id="12001" w:name="_Toc45658971"/>
      <w:bookmarkStart w:id="12002" w:name="_Toc45720791"/>
      <w:bookmarkStart w:id="12003" w:name="_Toc45798671"/>
      <w:bookmarkStart w:id="12004" w:name="_Toc45898060"/>
      <w:bookmarkStart w:id="12005" w:name="_Toc51746267"/>
      <w:bookmarkStart w:id="12006" w:name="_Toc64446532"/>
      <w:bookmarkStart w:id="12007" w:name="_Toc73982402"/>
      <w:bookmarkStart w:id="12008" w:name="_Toc88652492"/>
      <w:bookmarkStart w:id="12009" w:name="_Toc97891536"/>
      <w:bookmarkStart w:id="12010" w:name="_Toc106109556"/>
      <w:bookmarkStart w:id="12011" w:name="_Toc162971240"/>
      <w:r w:rsidRPr="001D2E49">
        <w:t>9.3.4.15</w:t>
      </w:r>
      <w:r w:rsidRPr="001D2E49">
        <w:tab/>
        <w:t>Path Switch Request Setup Failed Transfer</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2012" w:name="_Toc20955343"/>
      <w:bookmarkStart w:id="12013" w:name="_Toc29503796"/>
      <w:bookmarkStart w:id="12014" w:name="_Toc29504380"/>
      <w:bookmarkStart w:id="12015" w:name="_Toc29504964"/>
      <w:bookmarkStart w:id="12016" w:name="_Toc36553417"/>
      <w:bookmarkStart w:id="12017" w:name="_Toc36555144"/>
      <w:bookmarkStart w:id="12018" w:name="_Toc45652540"/>
      <w:bookmarkStart w:id="12019" w:name="_Toc45658972"/>
      <w:bookmarkStart w:id="12020" w:name="_Toc45720792"/>
      <w:bookmarkStart w:id="12021" w:name="_Toc45798672"/>
      <w:bookmarkStart w:id="12022" w:name="_Toc45898061"/>
      <w:bookmarkStart w:id="12023" w:name="_Toc51746268"/>
      <w:bookmarkStart w:id="12024" w:name="_Toc64446533"/>
      <w:bookmarkStart w:id="12025" w:name="_Toc73982403"/>
      <w:bookmarkStart w:id="12026" w:name="_Toc88652493"/>
      <w:bookmarkStart w:id="12027" w:name="_Toc97891537"/>
      <w:bookmarkStart w:id="12028" w:name="_Toc106109557"/>
      <w:bookmarkStart w:id="12029" w:name="_Toc162971241"/>
      <w:r w:rsidRPr="001D2E49">
        <w:t>9.3.4.16</w:t>
      </w:r>
      <w:r w:rsidRPr="001D2E49">
        <w:tab/>
        <w:t>PDU Session Resource Setup Unsuccessful Transfer</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030" w:name="_Toc20955344"/>
      <w:bookmarkStart w:id="12031" w:name="_Toc29503797"/>
      <w:bookmarkStart w:id="12032" w:name="_Toc29504381"/>
      <w:bookmarkStart w:id="12033" w:name="_Toc29504965"/>
      <w:bookmarkStart w:id="12034" w:name="_Toc36553418"/>
      <w:bookmarkStart w:id="12035" w:name="_Toc36555145"/>
      <w:bookmarkStart w:id="12036" w:name="_Toc45652541"/>
      <w:bookmarkStart w:id="12037" w:name="_Toc45658973"/>
      <w:bookmarkStart w:id="12038" w:name="_Toc45720793"/>
      <w:bookmarkStart w:id="12039" w:name="_Toc45798673"/>
      <w:bookmarkStart w:id="12040" w:name="_Toc45898062"/>
      <w:bookmarkStart w:id="12041" w:name="_Toc51746269"/>
      <w:bookmarkStart w:id="12042" w:name="_Toc64446534"/>
      <w:bookmarkStart w:id="12043" w:name="_Toc73982404"/>
      <w:bookmarkStart w:id="12044" w:name="_Toc88652494"/>
      <w:bookmarkStart w:id="12045" w:name="_Toc97891538"/>
      <w:bookmarkStart w:id="12046" w:name="_Toc106109558"/>
      <w:bookmarkStart w:id="12047" w:name="_Toc162971242"/>
      <w:r w:rsidRPr="001D2E49">
        <w:t>9.3.4.17</w:t>
      </w:r>
      <w:r w:rsidRPr="001D2E49">
        <w:tab/>
        <w:t>PDU Session Resource Modify Unsuccessful Transfer</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48" w:name="_Toc20955345"/>
      <w:bookmarkStart w:id="12049" w:name="_Toc29503798"/>
      <w:bookmarkStart w:id="12050" w:name="_Toc29504382"/>
      <w:bookmarkStart w:id="12051" w:name="_Toc29504966"/>
      <w:bookmarkStart w:id="12052" w:name="_Toc36553419"/>
      <w:bookmarkStart w:id="12053" w:name="_Toc36555146"/>
      <w:bookmarkStart w:id="12054" w:name="_Toc45652542"/>
      <w:bookmarkStart w:id="12055" w:name="_Toc45658974"/>
      <w:bookmarkStart w:id="12056" w:name="_Toc45720794"/>
      <w:bookmarkStart w:id="12057" w:name="_Toc45798674"/>
      <w:bookmarkStart w:id="12058" w:name="_Toc45898063"/>
      <w:bookmarkStart w:id="12059" w:name="_Toc51746270"/>
      <w:bookmarkStart w:id="12060" w:name="_Toc64446535"/>
      <w:bookmarkStart w:id="12061" w:name="_Toc73982405"/>
      <w:bookmarkStart w:id="12062" w:name="_Toc88652495"/>
      <w:bookmarkStart w:id="12063" w:name="_Toc97891539"/>
      <w:bookmarkStart w:id="12064" w:name="_Toc106109559"/>
      <w:bookmarkStart w:id="12065" w:name="_Toc162971243"/>
      <w:r w:rsidRPr="001D2E49">
        <w:t>9.3.4.18</w:t>
      </w:r>
      <w:r w:rsidRPr="001D2E49">
        <w:tab/>
        <w:t>Handover Preparation Unsuccessful Transfer</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66" w:name="_Toc20955346"/>
      <w:bookmarkStart w:id="12067" w:name="_Toc29503799"/>
      <w:bookmarkStart w:id="12068" w:name="_Toc29504383"/>
      <w:bookmarkStart w:id="12069" w:name="_Toc29504967"/>
      <w:bookmarkStart w:id="12070" w:name="_Toc36553420"/>
      <w:bookmarkStart w:id="12071" w:name="_Toc36555147"/>
      <w:bookmarkStart w:id="12072" w:name="_Toc45652543"/>
      <w:bookmarkStart w:id="12073" w:name="_Toc45658975"/>
      <w:bookmarkStart w:id="12074" w:name="_Toc45720795"/>
      <w:bookmarkStart w:id="12075" w:name="_Toc45798675"/>
      <w:bookmarkStart w:id="12076" w:name="_Toc45898064"/>
      <w:bookmarkStart w:id="12077" w:name="_Toc51746271"/>
      <w:bookmarkStart w:id="12078" w:name="_Toc64446536"/>
      <w:bookmarkStart w:id="12079" w:name="_Toc73982406"/>
      <w:bookmarkStart w:id="12080" w:name="_Toc88652496"/>
      <w:bookmarkStart w:id="12081" w:name="_Toc97891540"/>
      <w:bookmarkStart w:id="12082" w:name="_Toc106109560"/>
      <w:bookmarkStart w:id="12083" w:name="_Toc162971244"/>
      <w:r w:rsidRPr="001D2E49">
        <w:t>9.3.4.19</w:t>
      </w:r>
      <w:r w:rsidRPr="001D2E49">
        <w:tab/>
        <w:t>Handover Resource Allocation Unsuccessful Transfer</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84" w:name="_Toc20955347"/>
      <w:bookmarkStart w:id="12085" w:name="_Toc29503800"/>
      <w:bookmarkStart w:id="12086" w:name="_Toc29504384"/>
      <w:bookmarkStart w:id="12087" w:name="_Toc29504968"/>
      <w:bookmarkStart w:id="12088" w:name="_Toc36553421"/>
      <w:bookmarkStart w:id="12089" w:name="_Toc36555148"/>
      <w:bookmarkStart w:id="12090" w:name="_Toc45652544"/>
      <w:bookmarkStart w:id="12091" w:name="_Toc45658976"/>
      <w:bookmarkStart w:id="12092" w:name="_Toc45720796"/>
      <w:bookmarkStart w:id="12093" w:name="_Toc45798676"/>
      <w:bookmarkStart w:id="12094" w:name="_Toc45898065"/>
      <w:bookmarkStart w:id="12095" w:name="_Toc51746272"/>
      <w:bookmarkStart w:id="12096" w:name="_Toc64446537"/>
      <w:bookmarkStart w:id="12097" w:name="_Toc73982407"/>
      <w:bookmarkStart w:id="12098" w:name="_Toc88652497"/>
      <w:bookmarkStart w:id="12099" w:name="_Toc97891541"/>
      <w:bookmarkStart w:id="12100" w:name="_Toc106109561"/>
      <w:bookmarkStart w:id="12101" w:name="_Toc162971245"/>
      <w:r w:rsidRPr="001D2E49">
        <w:t>9.3.4.20</w:t>
      </w:r>
      <w:r w:rsidRPr="001D2E49">
        <w:tab/>
        <w:t>Path Switch Request Unsuccessful Transfer</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102" w:name="_Toc20955348"/>
      <w:bookmarkStart w:id="12103" w:name="_Toc29503801"/>
      <w:bookmarkStart w:id="12104" w:name="_Toc29504385"/>
      <w:bookmarkStart w:id="12105" w:name="_Toc29504969"/>
      <w:bookmarkStart w:id="12106" w:name="_Toc36553422"/>
      <w:bookmarkStart w:id="12107" w:name="_Toc36555149"/>
      <w:bookmarkStart w:id="12108" w:name="_Toc45652545"/>
      <w:bookmarkStart w:id="12109" w:name="_Toc45658977"/>
      <w:bookmarkStart w:id="12110" w:name="_Toc45720797"/>
      <w:bookmarkStart w:id="12111" w:name="_Toc45798677"/>
      <w:bookmarkStart w:id="12112" w:name="_Toc45898066"/>
      <w:bookmarkStart w:id="12113" w:name="_Toc51746273"/>
      <w:bookmarkStart w:id="12114" w:name="_Toc64446538"/>
      <w:bookmarkStart w:id="12115" w:name="_Toc73982408"/>
      <w:bookmarkStart w:id="12116" w:name="_Toc88652498"/>
      <w:bookmarkStart w:id="12117" w:name="_Toc97891542"/>
      <w:bookmarkStart w:id="12118" w:name="_Toc106109562"/>
      <w:bookmarkStart w:id="12119" w:name="_Toc162971246"/>
      <w:r w:rsidRPr="001D2E49">
        <w:t>9.3.4.21</w:t>
      </w:r>
      <w:r w:rsidRPr="001D2E49">
        <w:tab/>
        <w:t>PDU Session Resource Release Response Transfer</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120" w:name="_Toc20955349"/>
      <w:bookmarkStart w:id="12121" w:name="_Toc29503802"/>
      <w:bookmarkStart w:id="12122" w:name="_Toc29504386"/>
      <w:bookmarkStart w:id="12123" w:name="_Toc29504970"/>
      <w:bookmarkStart w:id="12124" w:name="_Toc36553423"/>
      <w:bookmarkStart w:id="12125" w:name="_Toc36555150"/>
      <w:bookmarkStart w:id="12126" w:name="_Toc45652546"/>
      <w:bookmarkStart w:id="12127" w:name="_Toc45658978"/>
      <w:bookmarkStart w:id="12128" w:name="_Toc45720798"/>
      <w:bookmarkStart w:id="12129" w:name="_Toc45798678"/>
      <w:bookmarkStart w:id="12130" w:name="_Toc45898067"/>
      <w:bookmarkStart w:id="12131" w:name="_Toc51746274"/>
      <w:bookmarkStart w:id="12132" w:name="_Toc64446539"/>
      <w:bookmarkStart w:id="12133" w:name="_Toc73982409"/>
      <w:bookmarkStart w:id="12134" w:name="_Toc88652499"/>
      <w:bookmarkStart w:id="12135" w:name="_Toc97891543"/>
      <w:bookmarkStart w:id="12136" w:name="_Toc106109563"/>
      <w:bookmarkStart w:id="12137" w:name="_Toc162971247"/>
      <w:r w:rsidRPr="001D2E49">
        <w:t>9.3.4.22</w:t>
      </w:r>
      <w:r w:rsidRPr="001D2E49">
        <w:tab/>
        <w:t>PDU Session Resource Modify Indication Unsuccessful Transfer</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138" w:name="_Toc20955350"/>
      <w:bookmarkStart w:id="12139" w:name="_Toc29503803"/>
      <w:bookmarkStart w:id="12140" w:name="_Toc29504387"/>
      <w:bookmarkStart w:id="12141" w:name="_Toc29504971"/>
      <w:bookmarkStart w:id="12142" w:name="_Toc36553424"/>
      <w:bookmarkStart w:id="12143" w:name="_Toc36555151"/>
      <w:bookmarkStart w:id="12144" w:name="_Toc45652547"/>
      <w:bookmarkStart w:id="12145" w:name="_Toc45658979"/>
      <w:bookmarkStart w:id="12146" w:name="_Toc45720799"/>
      <w:bookmarkStart w:id="12147" w:name="_Toc45798679"/>
      <w:bookmarkStart w:id="12148" w:name="_Toc45898068"/>
      <w:bookmarkStart w:id="12149" w:name="_Toc51746275"/>
      <w:bookmarkStart w:id="12150" w:name="_Toc64446540"/>
      <w:bookmarkStart w:id="12151" w:name="_Toc73982410"/>
      <w:bookmarkStart w:id="12152" w:name="_Toc88652500"/>
      <w:bookmarkStart w:id="12153" w:name="_Toc97891544"/>
      <w:bookmarkStart w:id="12154" w:name="_Toc106109564"/>
      <w:bookmarkStart w:id="12155" w:name="_Toc162971248"/>
      <w:r w:rsidRPr="001D2E49">
        <w:t>9.3.4.23</w:t>
      </w:r>
      <w:r w:rsidRPr="001D2E49">
        <w:tab/>
        <w:t>Secondary RAT Data Usage Report Transfer</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56" w:name="_Hlk44323764"/>
      <w:bookmarkStart w:id="12157" w:name="_Toc45652548"/>
      <w:bookmarkStart w:id="12158" w:name="_Toc45658980"/>
      <w:bookmarkStart w:id="12159" w:name="_Toc45720800"/>
      <w:bookmarkStart w:id="12160" w:name="_Toc45798680"/>
      <w:bookmarkStart w:id="12161" w:name="_Toc45898069"/>
      <w:bookmarkStart w:id="12162" w:name="_Toc51746276"/>
      <w:bookmarkStart w:id="12163" w:name="_Toc64446541"/>
      <w:bookmarkStart w:id="12164" w:name="_Toc73982411"/>
      <w:bookmarkStart w:id="12165" w:name="_Toc88652501"/>
      <w:bookmarkStart w:id="12166" w:name="_Toc97891545"/>
      <w:bookmarkStart w:id="12167" w:name="_Toc106109565"/>
      <w:bookmarkStart w:id="12168" w:name="_Toc162971249"/>
      <w:bookmarkStart w:id="12169" w:name="_Toc20955351"/>
      <w:bookmarkStart w:id="12170" w:name="_Toc29503804"/>
      <w:bookmarkStart w:id="12171" w:name="_Toc29504388"/>
      <w:bookmarkStart w:id="12172" w:name="_Toc29504972"/>
      <w:bookmarkStart w:id="12173" w:name="_Toc36553425"/>
      <w:bookmarkStart w:id="12174" w:name="_Toc36555152"/>
      <w:r w:rsidRPr="00FA22D3">
        <w:t>9.3.4.</w:t>
      </w:r>
      <w:bookmarkEnd w:id="12156"/>
      <w:r>
        <w:t>24</w:t>
      </w:r>
      <w:r w:rsidRPr="00FA22D3">
        <w:tab/>
      </w:r>
      <w:r>
        <w:t xml:space="preserve">UE Context Resume Request </w:t>
      </w:r>
      <w:r w:rsidRPr="00FA22D3">
        <w:t>Transfer</w:t>
      </w:r>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75" w:name="_Toc45652549"/>
      <w:bookmarkStart w:id="12176" w:name="_Toc45658981"/>
      <w:bookmarkStart w:id="12177" w:name="_Toc45720801"/>
      <w:bookmarkStart w:id="12178" w:name="_Toc45798681"/>
      <w:bookmarkStart w:id="12179" w:name="_Toc45898070"/>
      <w:bookmarkStart w:id="12180" w:name="_Toc51746277"/>
      <w:bookmarkStart w:id="12181" w:name="_Toc64446542"/>
      <w:bookmarkStart w:id="12182" w:name="_Toc73982412"/>
      <w:bookmarkStart w:id="12183" w:name="_Toc88652502"/>
      <w:bookmarkStart w:id="12184" w:name="_Toc97891546"/>
      <w:bookmarkStart w:id="12185" w:name="_Toc106109566"/>
      <w:bookmarkStart w:id="12186" w:name="_Toc162971250"/>
      <w:r w:rsidRPr="00FA22D3">
        <w:t>9.3.4.</w:t>
      </w:r>
      <w:r>
        <w:t>25</w:t>
      </w:r>
      <w:r w:rsidRPr="00FA22D3">
        <w:tab/>
      </w:r>
      <w:r>
        <w:t xml:space="preserve">UE Context Resume Response </w:t>
      </w:r>
      <w:r w:rsidRPr="00FA22D3">
        <w:t>Transfer</w:t>
      </w:r>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87" w:name="_Toc45652550"/>
      <w:bookmarkStart w:id="12188" w:name="_Toc45658982"/>
      <w:bookmarkStart w:id="12189" w:name="_Toc45720802"/>
      <w:bookmarkStart w:id="12190" w:name="_Toc45798682"/>
      <w:bookmarkStart w:id="12191" w:name="_Toc45898071"/>
      <w:bookmarkStart w:id="12192" w:name="_Toc51746278"/>
      <w:bookmarkStart w:id="12193" w:name="_Toc64446543"/>
      <w:bookmarkStart w:id="12194" w:name="_Toc73982413"/>
      <w:bookmarkStart w:id="12195" w:name="_Toc88652503"/>
      <w:bookmarkStart w:id="12196" w:name="_Toc97891547"/>
      <w:bookmarkStart w:id="12197" w:name="_Toc106109567"/>
      <w:bookmarkStart w:id="12198" w:name="_Toc162971251"/>
      <w:r w:rsidRPr="00F67E73">
        <w:t>9.3.4.</w:t>
      </w:r>
      <w:r>
        <w:t>26</w:t>
      </w:r>
      <w:r w:rsidRPr="00F67E73">
        <w:tab/>
        <w:t>UE Context Suspend Request Transfer</w:t>
      </w:r>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99" w:name="_Toc45652551"/>
      <w:bookmarkStart w:id="12200" w:name="_Toc45658983"/>
      <w:bookmarkStart w:id="12201" w:name="_Toc45720803"/>
      <w:bookmarkStart w:id="12202" w:name="_Toc45798683"/>
      <w:bookmarkStart w:id="12203" w:name="_Toc45898072"/>
      <w:bookmarkStart w:id="12204" w:name="_Toc51746279"/>
      <w:bookmarkStart w:id="12205" w:name="_Toc64446544"/>
      <w:bookmarkStart w:id="12206" w:name="_Toc73982414"/>
      <w:bookmarkStart w:id="12207" w:name="_Toc88652504"/>
      <w:bookmarkStart w:id="12208" w:name="_Toc97891548"/>
      <w:bookmarkStart w:id="12209" w:name="_Toc106109568"/>
      <w:bookmarkStart w:id="12210" w:name="_Toc162971252"/>
      <w:r w:rsidRPr="001D2E49">
        <w:t>9.4</w:t>
      </w:r>
      <w:r w:rsidRPr="001D2E49">
        <w:tab/>
        <w:t>Message and Information Element Abstract Syntax (with ASN.1)</w:t>
      </w:r>
      <w:bookmarkEnd w:id="12169"/>
      <w:bookmarkEnd w:id="12170"/>
      <w:bookmarkEnd w:id="12171"/>
      <w:bookmarkEnd w:id="12172"/>
      <w:bookmarkEnd w:id="12173"/>
      <w:bookmarkEnd w:id="12174"/>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75C51529" w14:textId="77777777" w:rsidR="009B75C3" w:rsidRPr="001D2E49" w:rsidRDefault="009B75C3" w:rsidP="009B75C3">
      <w:pPr>
        <w:pStyle w:val="Heading3"/>
      </w:pPr>
      <w:bookmarkStart w:id="12211" w:name="_Toc20955352"/>
      <w:bookmarkStart w:id="12212" w:name="_Toc29503805"/>
      <w:bookmarkStart w:id="12213" w:name="_Toc29504389"/>
      <w:bookmarkStart w:id="12214" w:name="_Toc29504973"/>
      <w:bookmarkStart w:id="12215" w:name="_Toc36553426"/>
      <w:bookmarkStart w:id="12216" w:name="_Toc36555153"/>
      <w:bookmarkStart w:id="12217" w:name="_Toc45652552"/>
      <w:bookmarkStart w:id="12218" w:name="_Toc45658984"/>
      <w:bookmarkStart w:id="12219" w:name="_Toc45720804"/>
      <w:bookmarkStart w:id="12220" w:name="_Toc45798684"/>
      <w:bookmarkStart w:id="12221" w:name="_Toc45898073"/>
      <w:bookmarkStart w:id="12222" w:name="_Toc51746280"/>
      <w:bookmarkStart w:id="12223" w:name="_Toc64446545"/>
      <w:bookmarkStart w:id="12224" w:name="_Toc73982415"/>
      <w:bookmarkStart w:id="12225" w:name="_Toc88652505"/>
      <w:bookmarkStart w:id="12226" w:name="_Toc97891549"/>
      <w:bookmarkStart w:id="12227" w:name="_Toc106109569"/>
      <w:bookmarkStart w:id="12228" w:name="_Toc162971253"/>
      <w:r w:rsidRPr="001D2E49">
        <w:t>9.4.1</w:t>
      </w:r>
      <w:r w:rsidRPr="001D2E49">
        <w:tab/>
        <w:t>General</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229" w:name="_Toc20955353"/>
      <w:bookmarkStart w:id="12230" w:name="_Toc29503806"/>
      <w:bookmarkStart w:id="12231" w:name="_Toc29504390"/>
      <w:bookmarkStart w:id="12232" w:name="_Toc29504974"/>
      <w:bookmarkStart w:id="12233" w:name="_Toc36553427"/>
      <w:bookmarkStart w:id="12234" w:name="_Toc36555154"/>
      <w:bookmarkStart w:id="12235" w:name="_Toc45652553"/>
      <w:bookmarkStart w:id="12236" w:name="_Toc45658985"/>
      <w:bookmarkStart w:id="12237" w:name="_Toc45720805"/>
      <w:bookmarkStart w:id="12238" w:name="_Toc45798685"/>
      <w:bookmarkStart w:id="12239" w:name="_Toc45898074"/>
      <w:bookmarkStart w:id="12240" w:name="_Toc51746281"/>
      <w:bookmarkStart w:id="12241" w:name="_Toc64446546"/>
      <w:bookmarkStart w:id="12242" w:name="_Toc73982416"/>
      <w:bookmarkStart w:id="12243" w:name="_Toc88652506"/>
      <w:bookmarkStart w:id="12244" w:name="_Toc97891550"/>
      <w:bookmarkStart w:id="12245" w:name="_Toc106109570"/>
      <w:bookmarkStart w:id="12246" w:name="_Toc162971254"/>
      <w:r w:rsidRPr="001D2E49">
        <w:t>9.4.2</w:t>
      </w:r>
      <w:r w:rsidRPr="001D2E49">
        <w:tab/>
        <w:t>Usage of private message mechanism for non-standard use</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411C3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47" w:name="_Toc20955354"/>
      <w:bookmarkStart w:id="12248" w:name="_Toc29503807"/>
      <w:bookmarkStart w:id="12249" w:name="_Toc29504391"/>
      <w:bookmarkStart w:id="12250" w:name="_Toc29504975"/>
      <w:bookmarkStart w:id="12251" w:name="_Toc36553428"/>
      <w:bookmarkStart w:id="12252" w:name="_Toc36555155"/>
      <w:bookmarkStart w:id="12253" w:name="_Toc45652554"/>
      <w:bookmarkStart w:id="12254" w:name="_Toc45658986"/>
      <w:bookmarkStart w:id="12255" w:name="_Toc45720806"/>
      <w:bookmarkStart w:id="12256" w:name="_Toc45798686"/>
      <w:bookmarkStart w:id="12257" w:name="_Toc45898075"/>
      <w:bookmarkStart w:id="12258" w:name="_Toc51746282"/>
      <w:bookmarkStart w:id="12259" w:name="_Toc64446547"/>
      <w:bookmarkStart w:id="12260" w:name="_Toc73982417"/>
      <w:bookmarkStart w:id="12261" w:name="_Toc88652507"/>
      <w:bookmarkStart w:id="12262" w:name="_Toc97891551"/>
      <w:bookmarkStart w:id="12263" w:name="_Toc106109571"/>
      <w:bookmarkStart w:id="12264" w:name="_Toc162971255"/>
      <w:r w:rsidRPr="001D2E49">
        <w:t>9.4.3</w:t>
      </w:r>
      <w:r w:rsidRPr="001D2E49">
        <w:tab/>
        <w:t>Elementary Procedure Definitions</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65" w:name="_Hlk44353707"/>
    </w:p>
    <w:bookmarkEnd w:id="12265"/>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66" w:name="_Hlk44353831"/>
    </w:p>
    <w:bookmarkEnd w:id="12266"/>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67" w:name="_Toc20955355"/>
      <w:bookmarkStart w:id="12268" w:name="_Toc29503808"/>
      <w:bookmarkStart w:id="12269" w:name="_Toc29504392"/>
      <w:bookmarkStart w:id="12270" w:name="_Toc29504976"/>
      <w:bookmarkStart w:id="12271" w:name="_Toc36553429"/>
      <w:bookmarkStart w:id="12272" w:name="_Toc36555156"/>
      <w:bookmarkStart w:id="12273" w:name="_Toc45652555"/>
      <w:bookmarkStart w:id="12274" w:name="_Toc45658987"/>
      <w:bookmarkStart w:id="12275" w:name="_Toc45720807"/>
      <w:bookmarkStart w:id="12276" w:name="_Toc45798687"/>
      <w:bookmarkStart w:id="12277" w:name="_Toc45898076"/>
      <w:bookmarkStart w:id="12278" w:name="_Toc51746283"/>
      <w:bookmarkStart w:id="12279" w:name="_Toc64446548"/>
      <w:bookmarkStart w:id="12280" w:name="_Toc73982418"/>
      <w:bookmarkStart w:id="12281" w:name="_Toc88652508"/>
      <w:bookmarkStart w:id="12282" w:name="_Toc97891552"/>
      <w:bookmarkStart w:id="12283" w:name="_Toc106109572"/>
      <w:bookmarkStart w:id="12284" w:name="_Toc162971256"/>
      <w:r w:rsidRPr="001D2E49">
        <w:t>9.4.4</w:t>
      </w:r>
      <w:r w:rsidRPr="001D2E49">
        <w:tab/>
        <w:t>PDU Definitions</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85"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85"/>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41DBCD60" w14:textId="77777777" w:rsidR="00783197" w:rsidRPr="00B66DA4" w:rsidRDefault="00E45F8C" w:rsidP="00783197">
      <w:pPr>
        <w:pStyle w:val="PL"/>
        <w:rPr>
          <w:ins w:id="12286" w:author="CR1216" w:date="2024-11-25T12:02:00Z" w16du:dateUtc="2024-11-25T11:02:00Z"/>
          <w:noProof w:val="0"/>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ins w:id="12287" w:author="CR1216" w:date="2024-11-25T12:02:00Z" w16du:dateUtc="2024-11-25T11:02:00Z">
        <w:r w:rsidR="00783197" w:rsidRPr="00B66DA4">
          <w:rPr>
            <w:noProof w:val="0"/>
            <w:snapToGrid w:val="0"/>
          </w:rPr>
          <w:t>|</w:t>
        </w:r>
      </w:ins>
    </w:p>
    <w:p w14:paraId="187D338F" w14:textId="2862A2AF" w:rsidR="00CD4F3F" w:rsidRPr="00556C4F" w:rsidRDefault="00783197" w:rsidP="00783197">
      <w:pPr>
        <w:pStyle w:val="PL"/>
        <w:rPr>
          <w:snapToGrid w:val="0"/>
        </w:rPr>
      </w:pPr>
      <w:ins w:id="12288" w:author="CR1216" w:date="2024-11-25T12:02:00Z" w16du:dateUtc="2024-11-25T11:02:00Z">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ins>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24A3BE19" w14:textId="77777777" w:rsidR="00783197" w:rsidRPr="00B66DA4" w:rsidRDefault="00CD4F3F" w:rsidP="00783197">
      <w:pPr>
        <w:pStyle w:val="PL"/>
        <w:rPr>
          <w:ins w:id="12289" w:author="CR1216" w:date="2024-11-25T12:03:00Z" w16du:dateUtc="2024-11-25T11:03:00Z"/>
          <w:noProof w:val="0"/>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ins w:id="12290" w:author="CR1216" w:date="2024-11-25T12:03:00Z" w16du:dateUtc="2024-11-25T11:03:00Z">
        <w:r w:rsidR="00783197" w:rsidRPr="00B66DA4">
          <w:rPr>
            <w:noProof w:val="0"/>
            <w:snapToGrid w:val="0"/>
          </w:rPr>
          <w:t>|</w:t>
        </w:r>
      </w:ins>
    </w:p>
    <w:p w14:paraId="622F4E8B" w14:textId="38C07B68" w:rsidR="00CD4F3F" w:rsidRPr="00586CFC" w:rsidRDefault="00783197" w:rsidP="00783197">
      <w:pPr>
        <w:pStyle w:val="PL"/>
        <w:rPr>
          <w:snapToGrid w:val="0"/>
        </w:rPr>
      </w:pPr>
      <w:ins w:id="12291" w:author="CR1216" w:date="2024-11-25T12:03:00Z" w16du:dateUtc="2024-11-25T11:03:00Z">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Pr>
            <w:noProof w:val="0"/>
            <w:snapToGrid w:val="0"/>
          </w:rPr>
          <w:tab/>
        </w:r>
        <w:r w:rsidRPr="00B66DA4">
          <w:rPr>
            <w:noProof w:val="0"/>
            <w:snapToGrid w:val="0"/>
          </w:rPr>
          <w:t>PRESENCE optional</w:t>
        </w:r>
        <w:r w:rsidRPr="00B66DA4">
          <w:rPr>
            <w:noProof w:val="0"/>
            <w:snapToGrid w:val="0"/>
          </w:rPr>
          <w:tab/>
        </w:r>
        <w:r w:rsidRPr="00B66DA4">
          <w:rPr>
            <w:noProof w:val="0"/>
            <w:snapToGrid w:val="0"/>
          </w:rPr>
          <w:tab/>
          <w:t>}</w:t>
        </w:r>
      </w:ins>
      <w:r w:rsidR="00CD4F3F" w:rsidRPr="00075F0C">
        <w:rPr>
          <w:snapToGrid w:val="0"/>
        </w:rPr>
        <w:t>,</w:t>
      </w:r>
      <w:r w:rsidR="00CD4F3F" w:rsidRPr="00556C4F">
        <w:rPr>
          <w:snapToGrid w:val="0"/>
        </w:rPr>
        <w:tab/>
      </w:r>
      <w:r w:rsidR="00CD4F3F"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92"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92"/>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93" w:name="_Hlk38475115"/>
      <w:r w:rsidRPr="00367E0D">
        <w:rPr>
          <w:snapToGrid w:val="0"/>
        </w:rPr>
        <w:t>|</w:t>
      </w:r>
      <w:bookmarkEnd w:id="12293"/>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7E892418" w14:textId="77777777" w:rsidR="00783197" w:rsidRDefault="00783197" w:rsidP="00783197">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bookmarkStart w:id="12294" w:name="_Hlk177720460"/>
      <w:ins w:id="12295" w:author="CR1216" w:date="2024-11-25T10:58:00Z">
        <w:r>
          <w:rPr>
            <w:noProof w:val="0"/>
            <w:snapToGrid w:val="0"/>
          </w:rPr>
          <w:t>—-this IE is not used and ignored</w:t>
        </w:r>
      </w:ins>
      <w:bookmarkEnd w:id="12294"/>
      <w:r w:rsidRPr="008711EA">
        <w:rPr>
          <w:noProof w:val="0"/>
          <w:snapToGrid w:val="0"/>
        </w:rPr>
        <w:t>|</w:t>
      </w:r>
    </w:p>
    <w:p w14:paraId="6E3AB1B7" w14:textId="77777777" w:rsidR="00783197" w:rsidRPr="008711EA" w:rsidRDefault="00783197" w:rsidP="00783197">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ins w:id="12296" w:author="CR1216" w:date="2024-11-25T10:58:00Z">
        <w:r>
          <w:rPr>
            <w:noProof w:val="0"/>
            <w:snapToGrid w:val="0"/>
          </w:rPr>
          <w:t>—-this IE is not used and ignored</w:t>
        </w:r>
      </w:ins>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97" w:name="_Toc20955356"/>
      <w:bookmarkStart w:id="12298" w:name="_Toc29503809"/>
      <w:bookmarkStart w:id="12299" w:name="_Toc29504393"/>
      <w:bookmarkStart w:id="12300" w:name="_Toc29504977"/>
      <w:bookmarkStart w:id="12301" w:name="_Toc36553430"/>
      <w:bookmarkStart w:id="12302" w:name="_Toc36555157"/>
      <w:bookmarkStart w:id="12303" w:name="_Toc45652556"/>
      <w:bookmarkStart w:id="12304" w:name="_Toc45658988"/>
      <w:bookmarkStart w:id="12305" w:name="_Toc45720808"/>
      <w:bookmarkStart w:id="12306" w:name="_Toc45798688"/>
      <w:bookmarkStart w:id="12307" w:name="_Toc45898077"/>
      <w:bookmarkStart w:id="12308" w:name="_Toc51746284"/>
      <w:bookmarkStart w:id="12309" w:name="_Toc64446549"/>
      <w:bookmarkStart w:id="12310" w:name="_Toc73982419"/>
      <w:bookmarkStart w:id="12311" w:name="_Toc88652509"/>
      <w:bookmarkStart w:id="12312" w:name="_Toc97891553"/>
      <w:bookmarkStart w:id="12313" w:name="_Toc106109573"/>
      <w:bookmarkStart w:id="12314" w:name="_Toc162971257"/>
      <w:r w:rsidRPr="001D2E49">
        <w:t>9.4.5</w:t>
      </w:r>
      <w:r w:rsidRPr="001D2E49">
        <w:tab/>
        <w:t>Information Element Definitions</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315"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316" w:name="OLE_LINK51"/>
      <w:r w:rsidRPr="00F32326">
        <w:rPr>
          <w:noProof w:val="0"/>
          <w:snapToGrid w:val="0"/>
        </w:rPr>
        <w:tab/>
        <w:t>id-MDTConfiguration,</w:t>
      </w:r>
    </w:p>
    <w:bookmarkEnd w:id="12316"/>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317" w:name="OLE_LINK134"/>
      <w:r>
        <w:rPr>
          <w:noProof w:val="0"/>
        </w:rPr>
        <w:t>maxnoofMDTPLMNs</w:t>
      </w:r>
      <w:bookmarkEnd w:id="12317"/>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318" w:name="_Hlk44941446"/>
      <w:r w:rsidRPr="00685B1D">
        <w:rPr>
          <w:noProof w:val="0"/>
          <w:snapToGrid w:val="0"/>
        </w:rPr>
        <w:t>maxnoofP</w:t>
      </w:r>
      <w:r w:rsidRPr="00685B1D">
        <w:rPr>
          <w:rFonts w:hint="eastAsia"/>
          <w:noProof w:val="0"/>
          <w:snapToGrid w:val="0"/>
          <w:lang w:eastAsia="zh-CN"/>
        </w:rPr>
        <w:t>C5QoSFlows</w:t>
      </w:r>
      <w:bookmarkEnd w:id="12318"/>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315"/>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319" w:name="_Hlk44365080"/>
      <w:r w:rsidRPr="001D2E49">
        <w:rPr>
          <w:noProof w:val="0"/>
          <w:snapToGrid w:val="0"/>
        </w:rPr>
        <w:t>AssistanceDataForPaging-ExtIEs NGAP-PROTOCOL-EXTENSION ::= {</w:t>
      </w:r>
    </w:p>
    <w:bookmarkEnd w:id="12319"/>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320" w:name="OLE_LINK84"/>
      <w:r>
        <w:rPr>
          <w:noProof w:val="0"/>
          <w:snapToGrid w:val="0"/>
        </w:rPr>
        <w:t xml:space="preserve">AreaScopeOfMDT-NR </w:t>
      </w:r>
      <w:bookmarkEnd w:id="12320"/>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321"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321"/>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322"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322"/>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323" w:name="_Hlk44365010"/>
      <w:r>
        <w:rPr>
          <w:snapToGrid w:val="0"/>
        </w:rPr>
        <w:t>|</w:t>
      </w:r>
    </w:p>
    <w:bookmarkEnd w:id="12323"/>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324"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324"/>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325"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325"/>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326"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326"/>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327" w:name="OLE_LINK95"/>
      <w:r>
        <w:rPr>
          <w:noProof w:val="0"/>
          <w:snapToGrid w:val="0"/>
        </w:rPr>
        <w:t>Hysteresis</w:t>
      </w:r>
      <w:bookmarkEnd w:id="12327"/>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328" w:name="OLE_LINK67"/>
      <w:r w:rsidR="00C3419D">
        <w:rPr>
          <w:snapToGrid w:val="0"/>
        </w:rPr>
        <w:tab/>
      </w:r>
      <w:r w:rsidR="00C3419D">
        <w:rPr>
          <w:snapToGrid w:val="0"/>
        </w:rPr>
        <w:tab/>
      </w:r>
      <w:r w:rsidR="00C3419D">
        <w:rPr>
          <w:snapToGrid w:val="0"/>
        </w:rPr>
        <w:tab/>
      </w:r>
      <w:r>
        <w:rPr>
          <w:noProof w:val="0"/>
          <w:snapToGrid w:val="0"/>
        </w:rPr>
        <w:t>M7Configuration</w:t>
      </w:r>
      <w:bookmarkEnd w:id="12328"/>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329" w:name="OLE_LINK182"/>
      <w:r>
        <w:rPr>
          <w:noProof w:val="0"/>
          <w:snapToGrid w:val="0"/>
        </w:rPr>
        <w:tab/>
      </w:r>
      <w:r>
        <w:rPr>
          <w:noProof w:val="0"/>
          <w:snapToGrid w:val="0"/>
        </w:rPr>
        <w:tab/>
      </w:r>
      <w:r>
        <w:rPr>
          <w:noProof w:val="0"/>
          <w:snapToGrid w:val="0"/>
        </w:rPr>
        <w:tab/>
        <w:t>MDT-Location-Info</w:t>
      </w:r>
      <w:bookmarkEnd w:id="12329"/>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330" w:name="OLE_LINK46"/>
      <w:r>
        <w:rPr>
          <w:noProof w:val="0"/>
          <w:snapToGrid w:val="0"/>
        </w:rPr>
        <w:t>PLMNIdentity</w:t>
      </w:r>
      <w:bookmarkEnd w:id="12330"/>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331" w:name="OLE_LINK131"/>
      <w:bookmarkStart w:id="12332" w:name="OLE_LINK61"/>
      <w:bookmarkStart w:id="12333"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331"/>
      <w:r w:rsidRPr="00F32326">
        <w:rPr>
          <w:noProof w:val="0"/>
          <w:snapToGrid w:val="0"/>
        </w:rPr>
        <w:t xml:space="preserve"> </w:t>
      </w:r>
      <w:bookmarkEnd w:id="12332"/>
      <w:r w:rsidRPr="00F32326">
        <w:rPr>
          <w:noProof w:val="0"/>
          <w:snapToGrid w:val="0"/>
        </w:rPr>
        <w:t>::= SEQUENCE {</w:t>
      </w:r>
    </w:p>
    <w:bookmarkEnd w:id="12333"/>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334" w:name="OLE_LINK68"/>
      <w:r w:rsidRPr="002914AC">
        <w:rPr>
          <w:noProof w:val="0"/>
          <w:snapToGrid w:val="0"/>
          <w:lang w:val="fr-FR"/>
        </w:rPr>
        <w:t>iE-Extensions</w:t>
      </w:r>
      <w:bookmarkEnd w:id="12334"/>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335"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335"/>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336" w:name="OLE_LINK132"/>
      <w:r w:rsidRPr="002914AC">
        <w:rPr>
          <w:noProof w:val="0"/>
          <w:snapToGrid w:val="0"/>
          <w:lang w:val="fr-FR"/>
        </w:rPr>
        <w:t xml:space="preserve">MDT-Configuration-EUTRA </w:t>
      </w:r>
      <w:bookmarkEnd w:id="12336"/>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337"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337"/>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338"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338"/>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39" w:name="OLE_LINK100"/>
      <w:bookmarkStart w:id="12340" w:name="OLE_LINK86"/>
      <w:bookmarkStart w:id="12341" w:name="OLE_LINK128"/>
      <w:r w:rsidRPr="00F32326">
        <w:rPr>
          <w:noProof w:val="0"/>
          <w:snapToGrid w:val="0"/>
        </w:rPr>
        <w:t>ImmediateMD</w:t>
      </w:r>
      <w:bookmarkEnd w:id="12339"/>
      <w:r w:rsidRPr="00F32326">
        <w:rPr>
          <w:noProof w:val="0"/>
          <w:snapToGrid w:val="0"/>
        </w:rPr>
        <w:t>T</w:t>
      </w:r>
      <w:bookmarkEnd w:id="12340"/>
      <w:r>
        <w:rPr>
          <w:noProof w:val="0"/>
          <w:snapToGrid w:val="0"/>
        </w:rPr>
        <w:t>Nr</w:t>
      </w:r>
      <w:bookmarkEnd w:id="12341"/>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42" w:name="OLE_LINK90"/>
      <w:r w:rsidRPr="00F32326">
        <w:rPr>
          <w:noProof w:val="0"/>
          <w:snapToGrid w:val="0"/>
        </w:rPr>
        <w:t>LoggedMDT</w:t>
      </w:r>
      <w:bookmarkEnd w:id="12342"/>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343" w:name="OLE_LINK105"/>
      <w:r w:rsidRPr="00F32326">
        <w:rPr>
          <w:noProof w:val="0"/>
          <w:snapToGrid w:val="0"/>
        </w:rPr>
        <w:t>M1ThresholdEventA2</w:t>
      </w:r>
      <w:bookmarkEnd w:id="12343"/>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344" w:name="OLE_LINK107"/>
      <w:r w:rsidRPr="00F32326">
        <w:rPr>
          <w:noProof w:val="0"/>
          <w:snapToGrid w:val="0"/>
        </w:rPr>
        <w:t>M1PeriodicReporting</w:t>
      </w:r>
      <w:bookmarkEnd w:id="12344"/>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345" w:name="OLE_LINK109"/>
      <w:r w:rsidRPr="00F32326">
        <w:rPr>
          <w:noProof w:val="0"/>
        </w:rPr>
        <w:t>ReportIntervalMDT</w:t>
      </w:r>
      <w:bookmarkEnd w:id="12345"/>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346" w:name="OLE_LINK91"/>
      <w:r>
        <w:rPr>
          <w:noProof w:val="0"/>
          <w:snapToGrid w:val="0"/>
        </w:rPr>
        <w:t>NG</w:t>
      </w:r>
      <w:bookmarkEnd w:id="12346"/>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347" w:name="OLE_LINK75"/>
      <w:r w:rsidRPr="00F32326">
        <w:rPr>
          <w:noProof w:val="0"/>
          <w:snapToGrid w:val="0"/>
        </w:rPr>
        <w:t xml:space="preserve">M7Configuration ::= </w:t>
      </w:r>
      <w:bookmarkStart w:id="12348"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348"/>
    <w:p w14:paraId="620823B1" w14:textId="77777777" w:rsidR="00264A81" w:rsidRDefault="00264A81" w:rsidP="00264A81">
      <w:pPr>
        <w:pStyle w:val="PL"/>
        <w:rPr>
          <w:noProof w:val="0"/>
          <w:snapToGrid w:val="0"/>
        </w:rPr>
      </w:pPr>
    </w:p>
    <w:bookmarkEnd w:id="12347"/>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349" w:name="OLE_LINK192"/>
      <w:r w:rsidRPr="002914AC">
        <w:rPr>
          <w:noProof w:val="0"/>
          <w:snapToGrid w:val="0"/>
          <w:lang w:val="fr-FR"/>
        </w:rPr>
        <w:t>MDT-Location-Info</w:t>
      </w:r>
      <w:bookmarkEnd w:id="12349"/>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350" w:name="OLE_LINK191"/>
      <w:r w:rsidRPr="002914AC">
        <w:rPr>
          <w:noProof w:val="0"/>
          <w:snapToGrid w:val="0"/>
          <w:lang w:val="fr-FR"/>
        </w:rPr>
        <w:t>Information</w:t>
      </w:r>
      <w:bookmarkEnd w:id="12350"/>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51" w:name="OLE_LINK189"/>
      <w:r w:rsidRPr="00F32326">
        <w:rPr>
          <w:noProof w:val="0"/>
          <w:snapToGrid w:val="0"/>
        </w:rPr>
        <w:t>MDT-Location-Info</w:t>
      </w:r>
      <w:r>
        <w:rPr>
          <w:noProof w:val="0"/>
          <w:snapToGrid w:val="0"/>
        </w:rPr>
        <w:t>rmation</w:t>
      </w:r>
      <w:bookmarkEnd w:id="12351"/>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52" w:name="_Hlk515377712"/>
      <w:r w:rsidRPr="007F799C">
        <w:rPr>
          <w:rFonts w:eastAsia="SimSun"/>
          <w:snapToGrid w:val="0"/>
          <w:lang w:eastAsia="zh-CN"/>
        </w:rPr>
        <w:t>NRFrequencyInfo</w:t>
      </w:r>
      <w:bookmarkEnd w:id="12352"/>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53" w:name="_Hlk54097509"/>
      <w:r w:rsidRPr="001D2E49">
        <w:rPr>
          <w:noProof w:val="0"/>
          <w:snapToGrid w:val="0"/>
        </w:rPr>
        <w:t>id-</w:t>
      </w:r>
      <w:r>
        <w:rPr>
          <w:noProof w:val="0"/>
          <w:snapToGrid w:val="0"/>
        </w:rPr>
        <w:t>PduSessionExpectedUEActivityBehaviour</w:t>
      </w:r>
      <w:bookmarkEnd w:id="12353"/>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54" w:name="_Hlk44365036"/>
      <w:r w:rsidR="00343B45">
        <w:rPr>
          <w:snapToGrid w:val="0"/>
        </w:rPr>
        <w:t>|</w:t>
      </w:r>
    </w:p>
    <w:bookmarkEnd w:id="12354"/>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55" w:name="_Hlk20607447"/>
      <w:r w:rsidRPr="001D2E49">
        <w:rPr>
          <w:noProof w:val="0"/>
          <w:snapToGrid w:val="0"/>
        </w:rPr>
        <w:t>PortNumber ::= OCTET STRING (SIZE(2))</w:t>
      </w:r>
      <w:bookmarkEnd w:id="12355"/>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56" w:name="_Hlk513994477"/>
      <w:r w:rsidRPr="001D2E49">
        <w:rPr>
          <w:snapToGrid w:val="0"/>
        </w:rPr>
        <w:t>dRBsSubjectToStatusTransferList</w:t>
      </w:r>
      <w:bookmarkEnd w:id="12356"/>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57" w:name="OLE_LINK177"/>
      <w:r w:rsidRPr="00F32326">
        <w:rPr>
          <w:noProof w:val="0"/>
          <w:snapToGrid w:val="0"/>
        </w:rPr>
        <w:t xml:space="preserve">ReportAmountMDT </w:t>
      </w:r>
      <w:bookmarkEnd w:id="12357"/>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58"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58"/>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59"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59"/>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60"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60"/>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61"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61"/>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62"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62"/>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63" w:name="_Toc20955357"/>
      <w:bookmarkStart w:id="12364" w:name="_Toc29503810"/>
      <w:bookmarkStart w:id="12365" w:name="_Toc29504394"/>
      <w:bookmarkStart w:id="12366" w:name="_Toc29504978"/>
      <w:bookmarkStart w:id="12367" w:name="_Toc36553431"/>
      <w:bookmarkStart w:id="12368" w:name="_Toc36555158"/>
      <w:bookmarkStart w:id="12369" w:name="_Toc45652557"/>
      <w:bookmarkStart w:id="12370" w:name="_Toc45658989"/>
      <w:bookmarkStart w:id="12371" w:name="_Toc45720809"/>
      <w:bookmarkStart w:id="12372" w:name="_Toc45798689"/>
      <w:bookmarkStart w:id="12373" w:name="_Toc45898078"/>
      <w:bookmarkStart w:id="12374" w:name="_Toc51746285"/>
      <w:bookmarkStart w:id="12375" w:name="_Toc64446550"/>
      <w:bookmarkStart w:id="12376" w:name="_Toc73982420"/>
      <w:bookmarkStart w:id="12377" w:name="_Toc88652510"/>
      <w:bookmarkStart w:id="12378" w:name="_Toc97891554"/>
      <w:bookmarkStart w:id="12379" w:name="_Toc106109574"/>
      <w:bookmarkStart w:id="12380" w:name="_Toc162971258"/>
      <w:r w:rsidRPr="001D2E49">
        <w:t>9.4.6</w:t>
      </w:r>
      <w:r w:rsidRPr="001D2E49">
        <w:tab/>
        <w:t>Common Definitions</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81" w:name="_Toc20955358"/>
      <w:bookmarkStart w:id="12382" w:name="_Toc29503811"/>
      <w:bookmarkStart w:id="12383" w:name="_Toc29504395"/>
      <w:bookmarkStart w:id="12384" w:name="_Toc29504979"/>
      <w:bookmarkStart w:id="12385" w:name="_Toc36553432"/>
      <w:bookmarkStart w:id="12386" w:name="_Toc36555159"/>
      <w:bookmarkStart w:id="12387" w:name="_Toc45652558"/>
      <w:bookmarkStart w:id="12388" w:name="_Toc45658990"/>
      <w:bookmarkStart w:id="12389" w:name="_Toc45720810"/>
      <w:bookmarkStart w:id="12390" w:name="_Toc45798690"/>
      <w:bookmarkStart w:id="12391" w:name="_Toc45898079"/>
      <w:bookmarkStart w:id="12392" w:name="_Toc51746286"/>
      <w:bookmarkStart w:id="12393" w:name="_Toc64446551"/>
      <w:bookmarkStart w:id="12394" w:name="_Toc73982421"/>
      <w:bookmarkStart w:id="12395" w:name="_Toc88652511"/>
      <w:bookmarkStart w:id="12396" w:name="_Toc97891555"/>
      <w:bookmarkStart w:id="12397" w:name="_Toc106109575"/>
      <w:bookmarkStart w:id="12398" w:name="_Toc162971259"/>
      <w:r w:rsidRPr="001D2E49">
        <w:t>9.4.7</w:t>
      </w:r>
      <w:r w:rsidRPr="001D2E49">
        <w:tab/>
        <w:t>Constant Definitions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99" w:name="_Hlk44941722"/>
      <w:r w:rsidRPr="00240CAD">
        <w:rPr>
          <w:noProof w:val="0"/>
          <w:snapToGrid w:val="0"/>
        </w:rPr>
        <w:t>id-</w:t>
      </w:r>
      <w:r>
        <w:rPr>
          <w:noProof w:val="0"/>
          <w:snapToGrid w:val="0"/>
        </w:rPr>
        <w:t>AMF</w:t>
      </w:r>
      <w:r w:rsidRPr="00240CAD">
        <w:rPr>
          <w:noProof w:val="0"/>
          <w:snapToGrid w:val="0"/>
        </w:rPr>
        <w:t>CPRelocationIndication</w:t>
      </w:r>
      <w:bookmarkEnd w:id="12399"/>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400" w:name="_Hlk44941731"/>
      <w:r>
        <w:rPr>
          <w:noProof w:val="0"/>
          <w:snapToGrid w:val="0"/>
        </w:rPr>
        <w:t>id-ConnectionEstablishmentIndication</w:t>
      </w:r>
      <w:bookmarkEnd w:id="12400"/>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401"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401"/>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402" w:name="_Toc20955359"/>
      <w:bookmarkStart w:id="12403" w:name="_Toc29503812"/>
      <w:bookmarkStart w:id="12404" w:name="_Toc29504396"/>
      <w:bookmarkStart w:id="12405" w:name="_Toc29504980"/>
      <w:bookmarkStart w:id="12406" w:name="_Toc36553433"/>
      <w:bookmarkStart w:id="12407" w:name="_Toc36555160"/>
      <w:bookmarkStart w:id="12408" w:name="_Toc45652559"/>
      <w:bookmarkStart w:id="12409" w:name="_Toc45658991"/>
      <w:bookmarkStart w:id="12410" w:name="_Toc45720811"/>
      <w:bookmarkStart w:id="12411" w:name="_Toc45798691"/>
      <w:bookmarkStart w:id="12412" w:name="_Toc45898080"/>
      <w:bookmarkStart w:id="12413" w:name="_Toc51746287"/>
      <w:bookmarkStart w:id="12414" w:name="_Toc64446552"/>
      <w:bookmarkStart w:id="12415" w:name="_Toc73982422"/>
      <w:bookmarkStart w:id="12416" w:name="_Toc88652512"/>
      <w:bookmarkStart w:id="12417" w:name="_Toc97891556"/>
      <w:bookmarkStart w:id="12418" w:name="_Toc106109576"/>
      <w:bookmarkStart w:id="12419" w:name="_Toc162971260"/>
      <w:r w:rsidRPr="001D2E49">
        <w:t>9.4.8</w:t>
      </w:r>
      <w:r w:rsidRPr="001D2E49">
        <w:tab/>
        <w:t>Container Definitions</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411C32">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420" w:name="_Toc20955360"/>
      <w:bookmarkStart w:id="12421" w:name="_Toc29503813"/>
      <w:bookmarkStart w:id="12422" w:name="_Toc29504397"/>
      <w:bookmarkStart w:id="12423" w:name="_Toc29504981"/>
      <w:bookmarkStart w:id="12424" w:name="_Toc36553434"/>
      <w:bookmarkStart w:id="12425" w:name="_Toc36555161"/>
      <w:bookmarkStart w:id="12426" w:name="_Toc45652560"/>
      <w:bookmarkStart w:id="12427" w:name="_Toc45658992"/>
      <w:bookmarkStart w:id="12428" w:name="_Toc45720812"/>
      <w:bookmarkStart w:id="12429" w:name="_Toc45798692"/>
      <w:bookmarkStart w:id="12430" w:name="_Toc45898081"/>
      <w:bookmarkStart w:id="12431" w:name="_Toc51746288"/>
      <w:bookmarkStart w:id="12432" w:name="_Toc64446553"/>
      <w:bookmarkStart w:id="12433" w:name="_Toc73982423"/>
      <w:bookmarkStart w:id="12434" w:name="_Toc88652513"/>
      <w:bookmarkStart w:id="12435" w:name="_Toc97891557"/>
      <w:bookmarkStart w:id="12436" w:name="_Toc106109577"/>
      <w:bookmarkStart w:id="12437" w:name="_Toc162971261"/>
      <w:r w:rsidRPr="001D2E49">
        <w:t>9.5</w:t>
      </w:r>
      <w:r w:rsidRPr="001D2E49">
        <w:tab/>
        <w:t>Message Transfer Syntax</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438" w:name="_Toc20955361"/>
      <w:bookmarkStart w:id="12439" w:name="_Toc29503814"/>
      <w:bookmarkStart w:id="12440" w:name="_Toc29504398"/>
      <w:bookmarkStart w:id="12441" w:name="_Toc29504982"/>
      <w:bookmarkStart w:id="12442" w:name="_Toc36553435"/>
      <w:bookmarkStart w:id="12443" w:name="_Toc36555162"/>
      <w:bookmarkStart w:id="12444" w:name="_Toc45652561"/>
      <w:bookmarkStart w:id="12445" w:name="_Toc45658993"/>
      <w:bookmarkStart w:id="12446" w:name="_Toc45720813"/>
      <w:bookmarkStart w:id="12447" w:name="_Toc45798693"/>
      <w:bookmarkStart w:id="12448" w:name="_Toc45898082"/>
      <w:bookmarkStart w:id="12449" w:name="_Toc51746289"/>
      <w:bookmarkStart w:id="12450" w:name="_Toc64446554"/>
      <w:bookmarkStart w:id="12451" w:name="_Toc73982424"/>
      <w:bookmarkStart w:id="12452" w:name="_Toc88652514"/>
      <w:bookmarkStart w:id="12453" w:name="_Toc97891558"/>
      <w:bookmarkStart w:id="12454" w:name="_Toc106109578"/>
      <w:bookmarkStart w:id="12455" w:name="_Toc162971262"/>
      <w:r w:rsidRPr="001D2E49">
        <w:t>9.6</w:t>
      </w:r>
      <w:r w:rsidRPr="001D2E49">
        <w:tab/>
        <w:t>Timers</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56" w:name="_Toc20955362"/>
      <w:bookmarkStart w:id="12457" w:name="_Toc29503815"/>
      <w:bookmarkStart w:id="12458" w:name="_Toc29504399"/>
      <w:bookmarkStart w:id="12459" w:name="_Toc29504983"/>
      <w:bookmarkStart w:id="12460" w:name="_Toc36553436"/>
      <w:bookmarkStart w:id="12461" w:name="_Toc36555163"/>
      <w:bookmarkStart w:id="12462" w:name="_Toc45652562"/>
      <w:bookmarkStart w:id="12463" w:name="_Toc45658994"/>
      <w:bookmarkStart w:id="12464" w:name="_Toc45720814"/>
      <w:bookmarkStart w:id="12465" w:name="_Toc45798694"/>
      <w:bookmarkStart w:id="12466" w:name="_Toc45898083"/>
      <w:bookmarkStart w:id="12467" w:name="_Toc51746290"/>
      <w:bookmarkStart w:id="12468" w:name="_Toc64446555"/>
      <w:bookmarkStart w:id="12469" w:name="_Toc73982425"/>
      <w:bookmarkStart w:id="12470" w:name="_Toc88652515"/>
      <w:bookmarkStart w:id="12471" w:name="_Toc97891559"/>
      <w:bookmarkStart w:id="12472" w:name="_Toc106109579"/>
      <w:bookmarkStart w:id="12473" w:name="_Toc162971263"/>
      <w:r w:rsidRPr="001D2E49">
        <w:t>10</w:t>
      </w:r>
      <w:r w:rsidRPr="001D2E49">
        <w:tab/>
        <w:t>Handling of Unknown, Unforeseen and Erroneous Protocol Data</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5D4E95CD" w14:textId="77777777" w:rsidR="009B75C3" w:rsidRPr="001D2E49" w:rsidRDefault="009B75C3" w:rsidP="009B75C3">
      <w:pPr>
        <w:pStyle w:val="Heading2"/>
      </w:pPr>
      <w:bookmarkStart w:id="12474" w:name="_Toc20955363"/>
      <w:bookmarkStart w:id="12475" w:name="_Toc29503816"/>
      <w:bookmarkStart w:id="12476" w:name="_Toc29504400"/>
      <w:bookmarkStart w:id="12477" w:name="_Toc29504984"/>
      <w:bookmarkStart w:id="12478" w:name="_Toc36553437"/>
      <w:bookmarkStart w:id="12479" w:name="_Toc36555164"/>
      <w:bookmarkStart w:id="12480" w:name="_Toc45652563"/>
      <w:bookmarkStart w:id="12481" w:name="_Toc45658995"/>
      <w:bookmarkStart w:id="12482" w:name="_Toc45720815"/>
      <w:bookmarkStart w:id="12483" w:name="_Toc45798695"/>
      <w:bookmarkStart w:id="12484" w:name="_Toc45898084"/>
      <w:bookmarkStart w:id="12485" w:name="_Toc51746291"/>
      <w:bookmarkStart w:id="12486" w:name="_Toc64446556"/>
      <w:bookmarkStart w:id="12487" w:name="_Toc73982426"/>
      <w:bookmarkStart w:id="12488" w:name="_Toc88652516"/>
      <w:bookmarkStart w:id="12489" w:name="_Toc97891560"/>
      <w:bookmarkStart w:id="12490" w:name="_Toc106109580"/>
      <w:bookmarkStart w:id="12491" w:name="_Toc162971264"/>
      <w:r w:rsidRPr="001D2E49">
        <w:t>10.1</w:t>
      </w:r>
      <w:r w:rsidRPr="001D2E49">
        <w:tab/>
        <w:t>General</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92" w:name="_MON_1013331977"/>
    <w:bookmarkStart w:id="12493" w:name="_MON_1013341010"/>
    <w:bookmarkStart w:id="12494" w:name="_MON_1013342535"/>
    <w:bookmarkStart w:id="12495" w:name="_MON_1037204748"/>
    <w:bookmarkStart w:id="12496" w:name="_MON_1253120405"/>
    <w:bookmarkStart w:id="12497" w:name="_MON_1013330034"/>
    <w:bookmarkEnd w:id="12492"/>
    <w:bookmarkEnd w:id="12493"/>
    <w:bookmarkEnd w:id="12494"/>
    <w:bookmarkEnd w:id="12495"/>
    <w:bookmarkEnd w:id="12496"/>
    <w:bookmarkEnd w:id="12497"/>
    <w:bookmarkStart w:id="12498" w:name="_MON_1013331343"/>
    <w:bookmarkEnd w:id="12498"/>
    <w:p w14:paraId="78CC32DE" w14:textId="77777777" w:rsidR="009B75C3" w:rsidRPr="001D2E49" w:rsidRDefault="009B75C3" w:rsidP="009B75C3">
      <w:pPr>
        <w:pStyle w:val="TH"/>
      </w:pPr>
      <w:r w:rsidRPr="001D2E49">
        <w:object w:dxaOrig="7200" w:dyaOrig="2325" w14:anchorId="4F5EF2AC">
          <v:shape id="_x0000_i1102" type="#_x0000_t75" style="width:5in;height:115.65pt" o:ole="" fillcolor="window">
            <v:imagedata r:id="rId168" o:title=""/>
          </v:shape>
          <o:OLEObject Type="Embed" ProgID="Word.Picture.8" ShapeID="_x0000_i1102" DrawAspect="Content" ObjectID="_1794133514"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99" w:name="_Toc20955364"/>
      <w:bookmarkStart w:id="12500" w:name="_Toc29503817"/>
      <w:bookmarkStart w:id="12501" w:name="_Toc29504401"/>
      <w:bookmarkStart w:id="12502" w:name="_Toc29504985"/>
      <w:bookmarkStart w:id="12503" w:name="_Toc36553438"/>
      <w:bookmarkStart w:id="12504" w:name="_Toc36555165"/>
      <w:bookmarkStart w:id="12505" w:name="_Toc45652564"/>
      <w:bookmarkStart w:id="12506" w:name="_Toc45658996"/>
      <w:bookmarkStart w:id="12507" w:name="_Toc45720816"/>
      <w:bookmarkStart w:id="12508" w:name="_Toc45798696"/>
      <w:bookmarkStart w:id="12509" w:name="_Toc45898085"/>
      <w:bookmarkStart w:id="12510" w:name="_Toc51746292"/>
      <w:bookmarkStart w:id="12511" w:name="_Toc64446557"/>
      <w:bookmarkStart w:id="12512" w:name="_Toc73982427"/>
      <w:bookmarkStart w:id="12513" w:name="_Toc88652517"/>
      <w:bookmarkStart w:id="12514" w:name="_Toc97891561"/>
      <w:bookmarkStart w:id="12515" w:name="_Toc106109581"/>
      <w:bookmarkStart w:id="12516" w:name="_Toc162971265"/>
      <w:r w:rsidRPr="001D2E49">
        <w:t>10.2</w:t>
      </w:r>
      <w:r w:rsidRPr="001D2E49">
        <w:tab/>
        <w:t>Transfer Syntax Error</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517" w:name="_Toc20955365"/>
      <w:bookmarkStart w:id="12518" w:name="_Toc29503818"/>
      <w:bookmarkStart w:id="12519" w:name="_Toc29504402"/>
      <w:bookmarkStart w:id="12520" w:name="_Toc29504986"/>
      <w:bookmarkStart w:id="12521" w:name="_Toc36553439"/>
      <w:bookmarkStart w:id="12522" w:name="_Toc36555166"/>
      <w:bookmarkStart w:id="12523" w:name="_Toc45652565"/>
      <w:bookmarkStart w:id="12524" w:name="_Toc45658997"/>
      <w:bookmarkStart w:id="12525" w:name="_Toc45720817"/>
      <w:bookmarkStart w:id="12526" w:name="_Toc45798697"/>
      <w:bookmarkStart w:id="12527" w:name="_Toc45898086"/>
      <w:bookmarkStart w:id="12528" w:name="_Toc51746293"/>
      <w:bookmarkStart w:id="12529" w:name="_Toc64446558"/>
      <w:bookmarkStart w:id="12530" w:name="_Toc73982428"/>
      <w:bookmarkStart w:id="12531" w:name="_Toc88652518"/>
      <w:bookmarkStart w:id="12532" w:name="_Toc97891562"/>
      <w:bookmarkStart w:id="12533" w:name="_Toc106109582"/>
      <w:bookmarkStart w:id="12534" w:name="_Toc162971266"/>
      <w:r w:rsidRPr="001D2E49">
        <w:t>10.3</w:t>
      </w:r>
      <w:r w:rsidRPr="001D2E49">
        <w:tab/>
        <w:t>Abstract Syntax Error</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23741B75" w14:textId="77777777" w:rsidR="009B75C3" w:rsidRPr="001D2E49" w:rsidRDefault="009B75C3" w:rsidP="009B75C3">
      <w:pPr>
        <w:pStyle w:val="Heading3"/>
      </w:pPr>
      <w:bookmarkStart w:id="12535" w:name="_Toc20955366"/>
      <w:bookmarkStart w:id="12536" w:name="_Toc29503819"/>
      <w:bookmarkStart w:id="12537" w:name="_Toc29504403"/>
      <w:bookmarkStart w:id="12538" w:name="_Toc29504987"/>
      <w:bookmarkStart w:id="12539" w:name="_Toc36553440"/>
      <w:bookmarkStart w:id="12540" w:name="_Toc36555167"/>
      <w:bookmarkStart w:id="12541" w:name="_Toc45652566"/>
      <w:bookmarkStart w:id="12542" w:name="_Toc45658998"/>
      <w:bookmarkStart w:id="12543" w:name="_Toc45720818"/>
      <w:bookmarkStart w:id="12544" w:name="_Toc45798698"/>
      <w:bookmarkStart w:id="12545" w:name="_Toc45898087"/>
      <w:bookmarkStart w:id="12546" w:name="_Toc51746294"/>
      <w:bookmarkStart w:id="12547" w:name="_Toc64446559"/>
      <w:bookmarkStart w:id="12548" w:name="_Toc73982429"/>
      <w:bookmarkStart w:id="12549" w:name="_Toc88652519"/>
      <w:bookmarkStart w:id="12550" w:name="_Toc97891563"/>
      <w:bookmarkStart w:id="12551" w:name="_Toc106109583"/>
      <w:bookmarkStart w:id="12552" w:name="_Toc162971267"/>
      <w:r w:rsidRPr="001D2E49">
        <w:t>10.3.1</w:t>
      </w:r>
      <w:r w:rsidRPr="001D2E49">
        <w:tab/>
        <w:t>General</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53" w:name="_Toc20955367"/>
      <w:bookmarkStart w:id="12554" w:name="_Toc29503820"/>
      <w:bookmarkStart w:id="12555" w:name="_Toc29504404"/>
      <w:bookmarkStart w:id="12556" w:name="_Toc29504988"/>
      <w:bookmarkStart w:id="12557" w:name="_Toc36553441"/>
      <w:bookmarkStart w:id="12558" w:name="_Toc36555168"/>
      <w:bookmarkStart w:id="12559" w:name="_Toc45652567"/>
      <w:bookmarkStart w:id="12560" w:name="_Toc45658999"/>
      <w:bookmarkStart w:id="12561" w:name="_Toc45720819"/>
      <w:bookmarkStart w:id="12562" w:name="_Toc45798699"/>
      <w:bookmarkStart w:id="12563" w:name="_Toc45898088"/>
      <w:bookmarkStart w:id="12564" w:name="_Toc51746295"/>
      <w:bookmarkStart w:id="12565" w:name="_Toc64446560"/>
      <w:bookmarkStart w:id="12566" w:name="_Toc73982430"/>
      <w:bookmarkStart w:id="12567" w:name="_Toc88652520"/>
      <w:bookmarkStart w:id="12568" w:name="_Toc97891564"/>
      <w:bookmarkStart w:id="12569" w:name="_Toc106109584"/>
      <w:bookmarkStart w:id="12570" w:name="_Toc162971268"/>
      <w:r w:rsidRPr="001D2E49">
        <w:t>10.3.2</w:t>
      </w:r>
      <w:r w:rsidRPr="001D2E49">
        <w:tab/>
        <w:t>Criticality Information</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71" w:name="_Toc20955368"/>
      <w:bookmarkStart w:id="12572" w:name="_Toc29503821"/>
      <w:bookmarkStart w:id="12573" w:name="_Toc29504405"/>
      <w:bookmarkStart w:id="12574" w:name="_Toc29504989"/>
      <w:bookmarkStart w:id="12575" w:name="_Toc36553442"/>
      <w:bookmarkStart w:id="12576" w:name="_Toc36555169"/>
      <w:bookmarkStart w:id="12577" w:name="_Toc45652568"/>
      <w:bookmarkStart w:id="12578" w:name="_Toc45659000"/>
      <w:bookmarkStart w:id="12579" w:name="_Toc45720820"/>
      <w:bookmarkStart w:id="12580" w:name="_Toc45798700"/>
      <w:bookmarkStart w:id="12581" w:name="_Toc45898089"/>
      <w:bookmarkStart w:id="12582" w:name="_Toc51746296"/>
      <w:bookmarkStart w:id="12583" w:name="_Toc64446561"/>
      <w:bookmarkStart w:id="12584" w:name="_Toc73982431"/>
      <w:bookmarkStart w:id="12585" w:name="_Toc88652521"/>
      <w:bookmarkStart w:id="12586" w:name="_Toc97891565"/>
      <w:bookmarkStart w:id="12587" w:name="_Toc106109585"/>
      <w:bookmarkStart w:id="12588" w:name="_Toc162971269"/>
      <w:r w:rsidRPr="001D2E49">
        <w:t>10.3.3</w:t>
      </w:r>
      <w:r w:rsidRPr="001D2E49">
        <w:rPr>
          <w:rFonts w:eastAsia="MS Mincho"/>
        </w:rPr>
        <w:tab/>
      </w:r>
      <w:r w:rsidRPr="001D2E49">
        <w:t>Presence Information</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89" w:name="_Toc20955369"/>
      <w:bookmarkStart w:id="12590" w:name="_Toc29503822"/>
      <w:bookmarkStart w:id="12591" w:name="_Toc29504406"/>
      <w:bookmarkStart w:id="12592" w:name="_Toc29504990"/>
      <w:bookmarkStart w:id="12593" w:name="_Toc36553443"/>
      <w:bookmarkStart w:id="12594" w:name="_Toc36555170"/>
      <w:bookmarkStart w:id="12595" w:name="_Toc45652569"/>
      <w:bookmarkStart w:id="12596" w:name="_Toc45659001"/>
      <w:bookmarkStart w:id="12597" w:name="_Toc45720821"/>
      <w:bookmarkStart w:id="12598" w:name="_Toc45798701"/>
      <w:bookmarkStart w:id="12599" w:name="_Toc45898090"/>
      <w:bookmarkStart w:id="12600" w:name="_Toc51746297"/>
      <w:bookmarkStart w:id="12601" w:name="_Toc64446562"/>
      <w:bookmarkStart w:id="12602" w:name="_Toc73982432"/>
      <w:bookmarkStart w:id="12603" w:name="_Toc88652522"/>
      <w:bookmarkStart w:id="12604" w:name="_Toc97891566"/>
      <w:bookmarkStart w:id="12605" w:name="_Toc106109586"/>
      <w:bookmarkStart w:id="12606" w:name="_Toc162971270"/>
      <w:r w:rsidRPr="001D2E49">
        <w:t>10.3.4</w:t>
      </w:r>
      <w:r w:rsidRPr="001D2E49">
        <w:rPr>
          <w:rFonts w:eastAsia="MS Mincho"/>
        </w:rPr>
        <w:tab/>
      </w:r>
      <w:r w:rsidRPr="001D2E49">
        <w:t>Not comprehended IE/IE group</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7153D4CE" w14:textId="77777777" w:rsidR="009B75C3" w:rsidRPr="001D2E49" w:rsidRDefault="009B75C3" w:rsidP="009B75C3">
      <w:pPr>
        <w:pStyle w:val="Heading4"/>
      </w:pPr>
      <w:bookmarkStart w:id="12607" w:name="_Toc20955370"/>
      <w:bookmarkStart w:id="12608" w:name="_Toc29503823"/>
      <w:bookmarkStart w:id="12609" w:name="_Toc29504407"/>
      <w:bookmarkStart w:id="12610" w:name="_Toc29504991"/>
      <w:bookmarkStart w:id="12611" w:name="_Toc36553444"/>
      <w:bookmarkStart w:id="12612" w:name="_Toc36555171"/>
      <w:bookmarkStart w:id="12613" w:name="_Toc45652570"/>
      <w:bookmarkStart w:id="12614" w:name="_Toc45659002"/>
      <w:bookmarkStart w:id="12615" w:name="_Toc45720822"/>
      <w:bookmarkStart w:id="12616" w:name="_Toc45798702"/>
      <w:bookmarkStart w:id="12617" w:name="_Toc45898091"/>
      <w:bookmarkStart w:id="12618" w:name="_Toc51746298"/>
      <w:bookmarkStart w:id="12619" w:name="_Toc64446563"/>
      <w:bookmarkStart w:id="12620" w:name="_Toc73982433"/>
      <w:bookmarkStart w:id="12621" w:name="_Toc88652523"/>
      <w:bookmarkStart w:id="12622" w:name="_Toc97891567"/>
      <w:bookmarkStart w:id="12623" w:name="_Toc106109587"/>
      <w:bookmarkStart w:id="12624" w:name="_Toc162971271"/>
      <w:r w:rsidRPr="001D2E49">
        <w:t>10.3.4.1</w:t>
      </w:r>
      <w:r w:rsidRPr="001D2E49">
        <w:tab/>
        <w:t>Procedure Code</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625" w:name="_Toc20955371"/>
      <w:bookmarkStart w:id="12626" w:name="_Toc29503824"/>
      <w:bookmarkStart w:id="12627" w:name="_Toc29504408"/>
      <w:bookmarkStart w:id="12628" w:name="_Toc29504992"/>
      <w:bookmarkStart w:id="12629" w:name="_Toc36553445"/>
      <w:bookmarkStart w:id="12630" w:name="_Toc36555172"/>
      <w:bookmarkStart w:id="12631" w:name="_Toc45652571"/>
      <w:bookmarkStart w:id="12632" w:name="_Toc45659003"/>
      <w:bookmarkStart w:id="12633" w:name="_Toc45720823"/>
      <w:bookmarkStart w:id="12634" w:name="_Toc45798703"/>
      <w:bookmarkStart w:id="12635" w:name="_Toc45898092"/>
      <w:bookmarkStart w:id="12636" w:name="_Toc51746299"/>
      <w:bookmarkStart w:id="12637" w:name="_Toc64446564"/>
      <w:bookmarkStart w:id="12638" w:name="_Toc73982434"/>
      <w:bookmarkStart w:id="12639" w:name="_Toc88652524"/>
      <w:bookmarkStart w:id="12640" w:name="_Toc97891568"/>
      <w:bookmarkStart w:id="12641" w:name="_Toc106109588"/>
      <w:bookmarkStart w:id="12642" w:name="_Toc162971272"/>
      <w:r w:rsidRPr="001D2E49">
        <w:t>10.3.4.1A</w:t>
      </w:r>
      <w:r w:rsidRPr="001D2E49">
        <w:tab/>
        <w:t>Type of Message</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643" w:name="_Toc20955372"/>
      <w:bookmarkStart w:id="12644" w:name="_Toc29503825"/>
      <w:bookmarkStart w:id="12645" w:name="_Toc29504409"/>
      <w:bookmarkStart w:id="12646" w:name="_Toc29504993"/>
      <w:bookmarkStart w:id="12647" w:name="_Toc36553446"/>
      <w:bookmarkStart w:id="12648" w:name="_Toc36555173"/>
      <w:bookmarkStart w:id="12649" w:name="_Toc45652572"/>
      <w:bookmarkStart w:id="12650" w:name="_Toc45659004"/>
      <w:bookmarkStart w:id="12651" w:name="_Toc45720824"/>
      <w:bookmarkStart w:id="12652" w:name="_Toc45798704"/>
      <w:bookmarkStart w:id="12653" w:name="_Toc45898093"/>
      <w:bookmarkStart w:id="12654" w:name="_Toc51746300"/>
      <w:bookmarkStart w:id="12655" w:name="_Toc64446565"/>
      <w:bookmarkStart w:id="12656" w:name="_Toc73982435"/>
      <w:bookmarkStart w:id="12657" w:name="_Toc88652525"/>
      <w:bookmarkStart w:id="12658" w:name="_Toc97891569"/>
      <w:bookmarkStart w:id="12659" w:name="_Toc106109589"/>
      <w:bookmarkStart w:id="12660" w:name="_Toc162971273"/>
      <w:r w:rsidRPr="001D2E49">
        <w:t>10.3.4.2</w:t>
      </w:r>
      <w:r w:rsidRPr="001D2E49">
        <w:tab/>
        <w:t>IEs other than the Procedure Code and Type of Message</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61" w:name="_Toc20955373"/>
      <w:bookmarkStart w:id="12662" w:name="_Toc29503826"/>
      <w:bookmarkStart w:id="12663" w:name="_Toc29504410"/>
      <w:bookmarkStart w:id="12664" w:name="_Toc29504994"/>
      <w:bookmarkStart w:id="12665" w:name="_Toc36553447"/>
      <w:bookmarkStart w:id="12666" w:name="_Toc36555174"/>
      <w:bookmarkStart w:id="12667" w:name="_Toc45652573"/>
      <w:bookmarkStart w:id="12668" w:name="_Toc45659005"/>
      <w:bookmarkStart w:id="12669" w:name="_Toc45720825"/>
      <w:bookmarkStart w:id="12670" w:name="_Toc45798705"/>
      <w:bookmarkStart w:id="12671" w:name="_Toc45898094"/>
      <w:bookmarkStart w:id="12672" w:name="_Toc51746301"/>
      <w:bookmarkStart w:id="12673" w:name="_Toc64446566"/>
      <w:bookmarkStart w:id="12674" w:name="_Toc73982436"/>
      <w:bookmarkStart w:id="12675" w:name="_Toc88652526"/>
      <w:bookmarkStart w:id="12676" w:name="_Toc97891570"/>
      <w:bookmarkStart w:id="12677" w:name="_Toc106109590"/>
      <w:bookmarkStart w:id="12678" w:name="_Toc162971274"/>
      <w:r w:rsidRPr="001D2E49">
        <w:t>10.3.5</w:t>
      </w:r>
      <w:r w:rsidRPr="001D2E49">
        <w:tab/>
        <w:t>Missing IE or IE group</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79" w:name="_Toc20955374"/>
      <w:bookmarkStart w:id="12680" w:name="_Toc29503827"/>
      <w:bookmarkStart w:id="12681" w:name="_Toc29504411"/>
      <w:bookmarkStart w:id="12682" w:name="_Toc29504995"/>
      <w:bookmarkStart w:id="12683" w:name="_Toc36553448"/>
      <w:bookmarkStart w:id="12684" w:name="_Toc36555175"/>
      <w:bookmarkStart w:id="12685" w:name="_Toc45652574"/>
      <w:bookmarkStart w:id="12686" w:name="_Toc45659006"/>
      <w:bookmarkStart w:id="12687" w:name="_Toc45720826"/>
      <w:bookmarkStart w:id="12688" w:name="_Toc45798706"/>
      <w:bookmarkStart w:id="12689" w:name="_Toc45898095"/>
      <w:bookmarkStart w:id="12690" w:name="_Toc51746302"/>
      <w:bookmarkStart w:id="12691" w:name="_Toc64446567"/>
      <w:bookmarkStart w:id="12692" w:name="_Toc73982437"/>
      <w:bookmarkStart w:id="12693" w:name="_Toc88652527"/>
      <w:bookmarkStart w:id="12694" w:name="_Toc97891571"/>
      <w:bookmarkStart w:id="12695" w:name="_Toc106109591"/>
      <w:bookmarkStart w:id="12696" w:name="_Toc162971275"/>
      <w:r w:rsidRPr="001D2E49">
        <w:t>10.3.6</w:t>
      </w:r>
      <w:r w:rsidRPr="001D2E49">
        <w:tab/>
        <w:t>IEs or IE groups received in wrong order or with too many occurrences or erroneously present</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97" w:name="_Toc20955375"/>
      <w:bookmarkStart w:id="12698" w:name="_Toc29503828"/>
      <w:bookmarkStart w:id="12699" w:name="_Toc29504412"/>
      <w:bookmarkStart w:id="12700" w:name="_Toc29504996"/>
      <w:bookmarkStart w:id="12701" w:name="_Toc36553449"/>
      <w:bookmarkStart w:id="12702" w:name="_Toc36555176"/>
      <w:bookmarkStart w:id="12703" w:name="_Toc45652575"/>
      <w:bookmarkStart w:id="12704" w:name="_Toc45659007"/>
      <w:bookmarkStart w:id="12705" w:name="_Toc45720827"/>
      <w:bookmarkStart w:id="12706" w:name="_Toc45798707"/>
      <w:bookmarkStart w:id="12707" w:name="_Toc45898096"/>
      <w:bookmarkStart w:id="12708" w:name="_Toc51746303"/>
      <w:bookmarkStart w:id="12709" w:name="_Toc64446568"/>
      <w:bookmarkStart w:id="12710" w:name="_Toc73982438"/>
      <w:bookmarkStart w:id="12711" w:name="_Toc88652528"/>
      <w:bookmarkStart w:id="12712" w:name="_Toc97891572"/>
      <w:bookmarkStart w:id="12713" w:name="_Toc106109592"/>
      <w:bookmarkStart w:id="12714" w:name="_Toc162971276"/>
      <w:r w:rsidRPr="001D2E49">
        <w:t>10.4</w:t>
      </w:r>
      <w:r w:rsidRPr="001D2E49">
        <w:tab/>
        <w:t>Logical Error</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715" w:name="_Toc20955376"/>
      <w:bookmarkStart w:id="12716" w:name="_Toc29503829"/>
      <w:bookmarkStart w:id="12717" w:name="_Toc29504413"/>
      <w:bookmarkStart w:id="12718" w:name="_Toc29504997"/>
      <w:bookmarkStart w:id="12719" w:name="_Toc36553450"/>
      <w:bookmarkStart w:id="12720" w:name="_Toc36555177"/>
      <w:bookmarkStart w:id="12721" w:name="_Toc45652576"/>
      <w:bookmarkStart w:id="12722" w:name="_Toc45659008"/>
      <w:bookmarkStart w:id="12723" w:name="_Toc45720828"/>
      <w:bookmarkStart w:id="12724" w:name="_Toc45798708"/>
      <w:bookmarkStart w:id="12725" w:name="_Toc45898097"/>
      <w:bookmarkStart w:id="12726" w:name="_Toc51746304"/>
      <w:bookmarkStart w:id="12727" w:name="_Toc64446569"/>
      <w:bookmarkStart w:id="12728" w:name="_Toc73982439"/>
      <w:bookmarkStart w:id="12729" w:name="_Toc88652529"/>
      <w:bookmarkStart w:id="12730" w:name="_Toc97891573"/>
      <w:bookmarkStart w:id="12731" w:name="_Toc106109593"/>
      <w:bookmarkStart w:id="12732" w:name="_Toc162971277"/>
      <w:r w:rsidRPr="001D2E49">
        <w:t>10.5</w:t>
      </w:r>
      <w:r w:rsidRPr="001D2E49">
        <w:tab/>
        <w:t>Exceptions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733" w:name="_Toc20955377"/>
      <w:bookmarkStart w:id="12734" w:name="_Toc29503830"/>
      <w:bookmarkStart w:id="12735" w:name="_Toc29504414"/>
      <w:bookmarkStart w:id="12736" w:name="_Toc29504998"/>
      <w:bookmarkStart w:id="12737" w:name="_Toc36553451"/>
      <w:bookmarkStart w:id="12738" w:name="_Toc36555178"/>
      <w:bookmarkStart w:id="12739" w:name="_Toc45652577"/>
      <w:bookmarkStart w:id="12740" w:name="_Toc45659009"/>
      <w:bookmarkStart w:id="12741" w:name="_Toc45720829"/>
      <w:bookmarkStart w:id="12742" w:name="_Toc45798709"/>
      <w:bookmarkStart w:id="12743" w:name="_Toc45898098"/>
      <w:bookmarkStart w:id="12744" w:name="_Toc51746305"/>
      <w:bookmarkStart w:id="12745" w:name="_Toc64446570"/>
      <w:bookmarkStart w:id="12746" w:name="_Toc73982440"/>
      <w:bookmarkStart w:id="12747" w:name="_Toc88652530"/>
      <w:bookmarkStart w:id="12748" w:name="_Toc97891574"/>
      <w:bookmarkStart w:id="12749" w:name="_Toc106109594"/>
      <w:bookmarkStart w:id="12750" w:name="_Toc162971278"/>
      <w:r w:rsidRPr="001D2E49">
        <w:t>10.6</w:t>
      </w:r>
      <w:r w:rsidRPr="001D2E49">
        <w:tab/>
        <w:t>Handling of AP ID</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51" w:name="historyclause"/>
      <w:r w:rsidRPr="001D2E49">
        <w:br w:type="page"/>
      </w:r>
      <w:bookmarkStart w:id="12752" w:name="_Toc20955378"/>
      <w:bookmarkStart w:id="12753" w:name="_Toc29503831"/>
      <w:bookmarkStart w:id="12754" w:name="_Toc29504415"/>
      <w:bookmarkStart w:id="12755" w:name="_Toc29504999"/>
      <w:bookmarkStart w:id="12756" w:name="_Toc36553452"/>
      <w:bookmarkStart w:id="12757" w:name="_Toc36555179"/>
      <w:bookmarkStart w:id="12758" w:name="_Toc45652578"/>
      <w:bookmarkStart w:id="12759" w:name="_Toc45659010"/>
      <w:bookmarkStart w:id="12760" w:name="_Toc45720830"/>
      <w:bookmarkStart w:id="12761" w:name="_Toc45798710"/>
      <w:bookmarkStart w:id="12762" w:name="_Toc45898099"/>
      <w:bookmarkStart w:id="12763" w:name="_Toc51746306"/>
      <w:bookmarkStart w:id="12764" w:name="_Toc64446571"/>
      <w:bookmarkStart w:id="12765" w:name="_Toc73982441"/>
      <w:bookmarkStart w:id="12766" w:name="_Toc88652531"/>
      <w:bookmarkStart w:id="12767" w:name="_Toc97891575"/>
      <w:bookmarkStart w:id="12768" w:name="_Toc106109595"/>
      <w:bookmarkStart w:id="12769" w:name="_Toc162971279"/>
      <w:r w:rsidR="00776454" w:rsidRPr="001D2E49">
        <w:t>Annex A</w:t>
      </w:r>
      <w:r w:rsidRPr="001D2E49">
        <w:t xml:space="preserve"> (informative):</w:t>
      </w:r>
      <w:r w:rsidRPr="001D2E49">
        <w:br/>
        <w:t>Change history</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r w:rsidR="00B120BD" w:rsidRPr="001D2E49" w14:paraId="51A834BC" w14:textId="77777777" w:rsidTr="008B44B5">
        <w:trPr>
          <w:ins w:id="12770" w:author="MCC" w:date="2024-11-25T11:55: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E6FC5F2" w14:textId="16AF0FA4" w:rsidR="00B120BD" w:rsidRPr="00EF319B" w:rsidRDefault="00B120BD" w:rsidP="00B120BD">
            <w:pPr>
              <w:pStyle w:val="TAC"/>
              <w:rPr>
                <w:ins w:id="12771" w:author="MCC" w:date="2024-11-25T11:55:00Z" w16du:dateUtc="2024-11-25T10:55:00Z"/>
                <w:rFonts w:cs="Arial"/>
                <w:color w:val="000000"/>
                <w:sz w:val="16"/>
                <w:szCs w:val="16"/>
              </w:rPr>
            </w:pPr>
            <w:ins w:id="12772" w:author="MCC" w:date="2024-11-25T11:55:00Z" w16du:dateUtc="2024-11-25T10:55:00Z">
              <w:r>
                <w:rPr>
                  <w:rFonts w:cs="Arial"/>
                  <w:color w:val="000000"/>
                  <w:sz w:val="16"/>
                  <w:szCs w:val="16"/>
                </w:rPr>
                <w:t>2024-12</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10992E1" w14:textId="18524EE1" w:rsidR="00B120BD" w:rsidRPr="00EF319B" w:rsidRDefault="00B120BD" w:rsidP="00B120BD">
            <w:pPr>
              <w:pStyle w:val="TAC"/>
              <w:rPr>
                <w:ins w:id="12773" w:author="MCC" w:date="2024-11-25T11:55:00Z" w16du:dateUtc="2024-11-25T10:55:00Z"/>
                <w:rFonts w:cs="Arial"/>
                <w:color w:val="000000"/>
                <w:sz w:val="16"/>
                <w:szCs w:val="16"/>
              </w:rPr>
            </w:pPr>
            <w:ins w:id="12774" w:author="MCC" w:date="2024-11-25T11:55:00Z" w16du:dateUtc="2024-11-25T10:55:00Z">
              <w:r>
                <w:rPr>
                  <w:rFonts w:cs="Arial"/>
                  <w:color w:val="000000"/>
                  <w:sz w:val="16"/>
                  <w:szCs w:val="16"/>
                </w:rPr>
                <w:t>RAN</w:t>
              </w:r>
            </w:ins>
            <w:ins w:id="12775" w:author="MCC" w:date="2024-11-25T11:56:00Z" w16du:dateUtc="2024-11-25T10:56:00Z">
              <w:r>
                <w:rPr>
                  <w:rFonts w:cs="Arial"/>
                  <w:color w:val="000000"/>
                  <w:sz w:val="16"/>
                  <w:szCs w:val="16"/>
                </w:rPr>
                <w:t>#106</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754A3E5" w14:textId="292EB88F" w:rsidR="00B120BD" w:rsidRPr="00EF319B" w:rsidRDefault="00B120BD" w:rsidP="00B120BD">
            <w:pPr>
              <w:pStyle w:val="TAC"/>
              <w:rPr>
                <w:ins w:id="12776" w:author="MCC" w:date="2024-11-25T11:55:00Z" w16du:dateUtc="2024-11-25T10:55:00Z"/>
                <w:rFonts w:cs="Arial"/>
                <w:color w:val="000000"/>
                <w:sz w:val="16"/>
                <w:szCs w:val="16"/>
              </w:rPr>
            </w:pPr>
            <w:ins w:id="12777" w:author="MCC" w:date="2024-11-26T13:24:00Z" w16du:dateUtc="2024-11-26T12:24:00Z">
              <w:r w:rsidRPr="0068780A">
                <w:rPr>
                  <w:rFonts w:cs="Arial"/>
                  <w:color w:val="000000"/>
                  <w:sz w:val="16"/>
                  <w:szCs w:val="16"/>
                </w:rPr>
                <w:t>RP-xxxx</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5206014" w14:textId="2664F470" w:rsidR="00B120BD" w:rsidRPr="00EF319B" w:rsidRDefault="00B120BD" w:rsidP="00B120BD">
            <w:pPr>
              <w:pStyle w:val="TAL"/>
              <w:rPr>
                <w:ins w:id="12778" w:author="MCC" w:date="2024-11-25T11:55:00Z" w16du:dateUtc="2024-11-25T10:55:00Z"/>
                <w:rFonts w:cs="Arial"/>
                <w:color w:val="000000"/>
                <w:sz w:val="16"/>
                <w:szCs w:val="16"/>
              </w:rPr>
            </w:pPr>
            <w:ins w:id="12779" w:author="MCC" w:date="2024-11-26T13:24:00Z" w16du:dateUtc="2024-11-26T12:24:00Z">
              <w:r w:rsidRPr="0068780A">
                <w:rPr>
                  <w:rFonts w:cs="Arial"/>
                  <w:color w:val="000000"/>
                  <w:sz w:val="16"/>
                  <w:szCs w:val="16"/>
                </w:rPr>
                <w:t>1216</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612E1F0" w14:textId="13C8CCB0" w:rsidR="00B120BD" w:rsidRPr="00EF319B" w:rsidRDefault="00B120BD" w:rsidP="00B120BD">
            <w:pPr>
              <w:pStyle w:val="TAR"/>
              <w:rPr>
                <w:ins w:id="12780" w:author="MCC" w:date="2024-11-25T11:55:00Z" w16du:dateUtc="2024-11-25T10:55:00Z"/>
                <w:rFonts w:cs="Arial"/>
                <w:color w:val="000000"/>
                <w:sz w:val="16"/>
                <w:szCs w:val="16"/>
              </w:rPr>
            </w:pPr>
            <w:ins w:id="12781" w:author="MCC" w:date="2024-11-26T13:24:00Z" w16du:dateUtc="2024-11-26T12:24:00Z">
              <w:r w:rsidRPr="0068780A">
                <w:rPr>
                  <w:rFonts w:cs="Arial"/>
                  <w:color w:val="000000"/>
                  <w:sz w:val="16"/>
                  <w:szCs w:val="16"/>
                </w:rPr>
                <w:t>1</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D72ABFF" w14:textId="3EE7E851" w:rsidR="00B120BD" w:rsidRPr="00EF319B" w:rsidRDefault="00B120BD" w:rsidP="00B120BD">
            <w:pPr>
              <w:pStyle w:val="TAC"/>
              <w:rPr>
                <w:ins w:id="12782" w:author="MCC" w:date="2024-11-25T11:55:00Z" w16du:dateUtc="2024-11-25T10:55:00Z"/>
                <w:rFonts w:cs="Arial"/>
                <w:color w:val="000000"/>
                <w:sz w:val="16"/>
                <w:szCs w:val="16"/>
              </w:rPr>
            </w:pPr>
            <w:ins w:id="12783" w:author="MCC" w:date="2024-11-26T13:24:00Z" w16du:dateUtc="2024-11-26T12:24:00Z">
              <w:r w:rsidRPr="0068780A">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33D408F" w14:textId="16C1A1C8" w:rsidR="00B120BD" w:rsidRPr="00EF319B" w:rsidRDefault="00B120BD" w:rsidP="00B120BD">
            <w:pPr>
              <w:pStyle w:val="TAL"/>
              <w:rPr>
                <w:ins w:id="12784" w:author="MCC" w:date="2024-11-25T11:55:00Z" w16du:dateUtc="2024-11-25T10:55:00Z"/>
                <w:rFonts w:cs="Arial"/>
                <w:color w:val="000000"/>
                <w:sz w:val="16"/>
                <w:szCs w:val="16"/>
              </w:rPr>
            </w:pPr>
            <w:ins w:id="12785" w:author="MCC" w:date="2024-11-26T13:24:00Z" w16du:dateUtc="2024-11-26T12:24:00Z">
              <w:r w:rsidRPr="0068780A">
                <w:rPr>
                  <w:rFonts w:cs="Arial"/>
                  <w:color w:val="000000"/>
                  <w:sz w:val="16"/>
                  <w:szCs w:val="16"/>
                </w:rPr>
                <w:t>Correction on CIoT optimization with 5GC</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1FE28F82" w14:textId="44517D3C" w:rsidR="00B120BD" w:rsidRDefault="00B120BD" w:rsidP="00B120BD">
            <w:pPr>
              <w:pStyle w:val="TAC"/>
              <w:rPr>
                <w:ins w:id="12786" w:author="MCC" w:date="2024-11-25T11:55:00Z" w16du:dateUtc="2024-11-25T10:55:00Z"/>
                <w:rFonts w:cs="Arial"/>
                <w:color w:val="000000"/>
                <w:sz w:val="16"/>
                <w:szCs w:val="16"/>
              </w:rPr>
            </w:pPr>
            <w:ins w:id="12787" w:author="MCC" w:date="2024-11-26T13:24:00Z" w16du:dateUtc="2024-11-26T12:24:00Z">
              <w:r w:rsidRPr="0068780A">
                <w:rPr>
                  <w:rFonts w:cs="Arial"/>
                  <w:color w:val="000000"/>
                  <w:sz w:val="16"/>
                  <w:szCs w:val="16"/>
                </w:rPr>
                <w:t>16.16.0</w:t>
              </w:r>
            </w:ins>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8127FD" w14:textId="77777777" w:rsidR="00EC4BB2" w:rsidRDefault="00EC4BB2">
      <w:r>
        <w:separator/>
      </w:r>
    </w:p>
  </w:endnote>
  <w:endnote w:type="continuationSeparator" w:id="0">
    <w:p w14:paraId="663C574F" w14:textId="77777777" w:rsidR="00EC4BB2" w:rsidRDefault="00EC4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Segoe UI Symbo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F56563" w14:textId="77777777" w:rsidR="00EC4BB2" w:rsidRDefault="00EC4BB2">
      <w:r>
        <w:separator/>
      </w:r>
    </w:p>
  </w:footnote>
  <w:footnote w:type="continuationSeparator" w:id="0">
    <w:p w14:paraId="7404556B" w14:textId="77777777" w:rsidR="00EC4BB2" w:rsidRDefault="00EC4B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9416" w14:textId="412CF3D4"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20BD">
      <w:rPr>
        <w:rFonts w:ascii="Arial" w:hAnsi="Arial" w:cs="Arial"/>
        <w:b/>
        <w:noProof/>
        <w:sz w:val="18"/>
        <w:szCs w:val="18"/>
      </w:rPr>
      <w:t>3GPP TS 38.413 V16.1516.0 (2024-0312)</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42735C2B"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20BD">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4C6EE" w14:textId="6F38EEB0"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5A2">
      <w:rPr>
        <w:rFonts w:ascii="Arial" w:hAnsi="Arial" w:cs="Arial"/>
        <w:b/>
        <w:noProof/>
        <w:sz w:val="18"/>
        <w:szCs w:val="18"/>
      </w:rPr>
      <w:t>3GPP TS 38.413 V16.15.0 (2024-03)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3CEF4180"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5A2">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rson w15:author="CR1216">
    <w15:presenceInfo w15:providerId="None" w15:userId="CR12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9EF"/>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2DE2"/>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A5E"/>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2B6D"/>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1C32"/>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197"/>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0BD"/>
    <w:rsid w:val="00B124A4"/>
    <w:rsid w:val="00B13109"/>
    <w:rsid w:val="00B131E6"/>
    <w:rsid w:val="00B13724"/>
    <w:rsid w:val="00B13E4F"/>
    <w:rsid w:val="00B13EAD"/>
    <w:rsid w:val="00B142B7"/>
    <w:rsid w:val="00B146A6"/>
    <w:rsid w:val="00B15449"/>
    <w:rsid w:val="00B15A2D"/>
    <w:rsid w:val="00B162DD"/>
    <w:rsid w:val="00B165A2"/>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827"/>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4BB2"/>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qFormat/>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5</Pages>
  <Words>139407</Words>
  <Characters>794623</Characters>
  <Application>Microsoft Office Word</Application>
  <DocSecurity>0</DocSecurity>
  <Lines>6621</Lines>
  <Paragraphs>1864</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932166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23</cp:revision>
  <cp:lastPrinted>2017-08-28T06:32:00Z</cp:lastPrinted>
  <dcterms:created xsi:type="dcterms:W3CDTF">2023-06-22T19:58:00Z</dcterms:created>
  <dcterms:modified xsi:type="dcterms:W3CDTF">2024-11-26T12:24:00Z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