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36742" w14:textId="1A064713" w:rsidR="00DA52A9" w:rsidRPr="00B8401F" w:rsidRDefault="00DA52A9">
      <w:pPr>
        <w:pStyle w:val="ZA"/>
        <w:framePr w:wrap="notBeside"/>
        <w:rPr>
          <w:noProof w:val="0"/>
        </w:rPr>
      </w:pPr>
      <w:bookmarkStart w:id="0" w:name="MCCQCTEMPBM_00000043"/>
      <w:bookmarkStart w:id="1" w:name="MCCQCTEMPBM_00000063"/>
      <w:bookmarkStart w:id="2"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del w:id="3" w:author="MCC" w:date="2024-10-30T10:22:00Z" w16du:dateUtc="2024-10-30T09:22:00Z">
        <w:r w:rsidR="00553DCF" w:rsidDel="00D141D0">
          <w:rPr>
            <w:noProof w:val="0"/>
            <w:lang w:eastAsia="ja-JP"/>
          </w:rPr>
          <w:delText>3</w:delText>
        </w:r>
      </w:del>
      <w:ins w:id="4" w:author="MCC" w:date="2024-10-30T10:22:00Z" w16du:dateUtc="2024-10-30T09:22:00Z">
        <w:r w:rsidR="00D141D0">
          <w:rPr>
            <w:noProof w:val="0"/>
            <w:lang w:eastAsia="ja-JP"/>
          </w:rPr>
          <w:t>4</w:t>
        </w:r>
      </w:ins>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0B2598" w:rsidRPr="00B8401F">
        <w:rPr>
          <w:noProof w:val="0"/>
          <w:sz w:val="32"/>
        </w:rPr>
        <w:t>20</w:t>
      </w:r>
      <w:r w:rsidR="000B2598">
        <w:rPr>
          <w:noProof w:val="0"/>
          <w:sz w:val="32"/>
        </w:rPr>
        <w:t>24</w:t>
      </w:r>
      <w:r w:rsidR="00EB0CE9" w:rsidRPr="00B8401F">
        <w:rPr>
          <w:noProof w:val="0"/>
          <w:sz w:val="32"/>
        </w:rPr>
        <w:t>-</w:t>
      </w:r>
      <w:del w:id="5" w:author="MCC" w:date="2024-10-30T10:22:00Z" w16du:dateUtc="2024-10-30T09:22:00Z">
        <w:r w:rsidR="00553DCF" w:rsidDel="00D141D0">
          <w:rPr>
            <w:noProof w:val="0"/>
            <w:sz w:val="32"/>
          </w:rPr>
          <w:delText>09</w:delText>
        </w:r>
      </w:del>
      <w:ins w:id="6" w:author="MCC" w:date="2024-10-30T10:22:00Z" w16du:dateUtc="2024-10-30T09:22:00Z">
        <w:r w:rsidR="00D141D0">
          <w:rPr>
            <w:noProof w:val="0"/>
            <w:sz w:val="32"/>
          </w:rPr>
          <w:t>12</w:t>
        </w:r>
      </w:ins>
      <w:r w:rsidRPr="00B8401F">
        <w:rPr>
          <w:noProof w:val="0"/>
          <w:sz w:val="32"/>
          <w:lang w:eastAsia="ja-JP"/>
        </w:rPr>
        <w:t>)</w:t>
      </w:r>
    </w:p>
    <w:p w14:paraId="1B3D449E" w14:textId="77777777" w:rsidR="00DA52A9" w:rsidRPr="00B8401F" w:rsidRDefault="00DA52A9">
      <w:pPr>
        <w:pStyle w:val="ZB"/>
        <w:framePr w:wrap="notBeside"/>
        <w:rPr>
          <w:noProof w:val="0"/>
        </w:rPr>
      </w:pPr>
      <w:bookmarkStart w:id="7" w:name="MCCQCTEMPBM_00000046"/>
      <w:bookmarkEnd w:id="0"/>
      <w:bookmarkEnd w:id="1"/>
      <w:r w:rsidRPr="00B8401F">
        <w:rPr>
          <w:noProof w:val="0"/>
        </w:rPr>
        <w:t>Technical Specification</w:t>
      </w:r>
    </w:p>
    <w:bookmarkEnd w:id="7"/>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8" w:name="MCCQCTEMPBM_00000047"/>
      <w:r w:rsidRPr="00B8401F">
        <w:t xml:space="preserve">Technical Specification Group </w:t>
      </w:r>
      <w:r w:rsidRPr="00B8401F">
        <w:rPr>
          <w:lang w:eastAsia="ja-JP"/>
        </w:rPr>
        <w:t>Radio Access Network</w:t>
      </w:r>
      <w:r w:rsidRPr="00B8401F">
        <w:t>;</w:t>
      </w:r>
    </w:p>
    <w:bookmarkEnd w:id="8"/>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9" w:name="_MON_1684549432"/>
    <w:bookmarkEnd w:id="9"/>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75pt;height:77.25pt" o:ole="">
            <v:imagedata r:id="rId8" o:title=""/>
          </v:shape>
          <o:OLEObject Type="Embed" ProgID="Word.Picture.8" ShapeID="_x0000_i1025" DrawAspect="Content" ObjectID="_1794133194" r:id="rId9"/>
        </w:object>
      </w:r>
      <w:r w:rsidR="00DA52A9" w:rsidRPr="00B8401F">
        <w:rPr>
          <w:noProof w:val="0"/>
        </w:rPr>
        <w:tab/>
      </w:r>
      <w:r w:rsidR="00DA52A9" w:rsidRPr="00B8401F">
        <w:rPr>
          <w:noProof w:val="0"/>
        </w:rPr>
        <w:object w:dxaOrig="2551" w:dyaOrig="1300" w14:anchorId="49C29750">
          <v:shape id="_x0000_i1026" type="#_x0000_t75" style="width:129pt;height:66pt" o:ole="">
            <v:imagedata r:id="rId10" o:title=""/>
          </v:shape>
          <o:OLEObject Type="Embed" ProgID="Word.Picture.8" ShapeID="_x0000_i1026" DrawAspect="Content" ObjectID="_1794133195"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2"/>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10"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2"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0D0CB9F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1" w:name="copyrightaddon"/>
      <w:bookmarkEnd w:id="1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10"/>
    <w:p w14:paraId="0420E49B" w14:textId="77777777" w:rsidR="00DA52A9" w:rsidRPr="00B8401F" w:rsidRDefault="00DA52A9">
      <w:pPr>
        <w:pStyle w:val="TT"/>
      </w:pPr>
      <w:r w:rsidRPr="00B8401F">
        <w:br w:type="page"/>
      </w:r>
      <w:r w:rsidRPr="00B8401F">
        <w:lastRenderedPageBreak/>
        <w:t>Contents</w:t>
      </w:r>
    </w:p>
    <w:p w14:paraId="128CE0A3" w14:textId="609F9EAA" w:rsidR="00637372"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637372">
        <w:t>Foreword</w:t>
      </w:r>
      <w:r w:rsidR="00637372">
        <w:tab/>
      </w:r>
      <w:r w:rsidR="00637372">
        <w:fldChar w:fldCharType="begin" w:fldLock="1"/>
      </w:r>
      <w:r w:rsidR="00637372">
        <w:instrText xml:space="preserve"> PAGEREF _Toc175579650 \h </w:instrText>
      </w:r>
      <w:r w:rsidR="00637372">
        <w:fldChar w:fldCharType="separate"/>
      </w:r>
      <w:r w:rsidR="00637372">
        <w:t>7</w:t>
      </w:r>
      <w:r w:rsidR="00637372">
        <w:fldChar w:fldCharType="end"/>
      </w:r>
    </w:p>
    <w:p w14:paraId="41928E1A" w14:textId="388F4443" w:rsidR="00637372" w:rsidRDefault="0063737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_Toc175579651 \h </w:instrText>
      </w:r>
      <w:r>
        <w:fldChar w:fldCharType="separate"/>
      </w:r>
      <w:r>
        <w:t>8</w:t>
      </w:r>
      <w:r>
        <w:fldChar w:fldCharType="end"/>
      </w:r>
    </w:p>
    <w:p w14:paraId="2E6260D3" w14:textId="59468043" w:rsidR="00637372" w:rsidRDefault="0063737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_Toc175579652 \h </w:instrText>
      </w:r>
      <w:r>
        <w:fldChar w:fldCharType="separate"/>
      </w:r>
      <w:r>
        <w:t>8</w:t>
      </w:r>
      <w:r>
        <w:fldChar w:fldCharType="end"/>
      </w:r>
    </w:p>
    <w:p w14:paraId="0F294F47" w14:textId="7B669BCC" w:rsidR="00637372" w:rsidRDefault="0063737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_Toc175579653 \h </w:instrText>
      </w:r>
      <w:r>
        <w:fldChar w:fldCharType="separate"/>
      </w:r>
      <w:r>
        <w:t>9</w:t>
      </w:r>
      <w:r>
        <w:fldChar w:fldCharType="end"/>
      </w:r>
    </w:p>
    <w:p w14:paraId="3ED31B5A" w14:textId="250AF596" w:rsidR="00637372" w:rsidRDefault="0063737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_Toc175579654 \h </w:instrText>
      </w:r>
      <w:r>
        <w:fldChar w:fldCharType="separate"/>
      </w:r>
      <w:r>
        <w:t>9</w:t>
      </w:r>
      <w:r>
        <w:fldChar w:fldCharType="end"/>
      </w:r>
    </w:p>
    <w:p w14:paraId="43CD2D41" w14:textId="4ADDC1FC" w:rsidR="00637372" w:rsidRDefault="00637372">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_Toc175579655 \h </w:instrText>
      </w:r>
      <w:r>
        <w:fldChar w:fldCharType="separate"/>
      </w:r>
      <w:r>
        <w:t>11</w:t>
      </w:r>
      <w:r>
        <w:fldChar w:fldCharType="end"/>
      </w:r>
    </w:p>
    <w:p w14:paraId="314DDD1F" w14:textId="53ECEC70" w:rsidR="00637372" w:rsidRDefault="0063737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_Toc175579656 \h </w:instrText>
      </w:r>
      <w:r>
        <w:fldChar w:fldCharType="separate"/>
      </w:r>
      <w:r>
        <w:t>13</w:t>
      </w:r>
      <w:r>
        <w:fldChar w:fldCharType="end"/>
      </w:r>
    </w:p>
    <w:p w14:paraId="1328C52E" w14:textId="7D6D2622" w:rsidR="00637372" w:rsidRDefault="00637372">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_Toc175579657 \h </w:instrText>
      </w:r>
      <w:r>
        <w:fldChar w:fldCharType="separate"/>
      </w:r>
      <w:r>
        <w:t>13</w:t>
      </w:r>
      <w:r>
        <w:fldChar w:fldCharType="end"/>
      </w:r>
    </w:p>
    <w:p w14:paraId="1E21442A" w14:textId="1F95B989"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_Toc175579658 \h </w:instrText>
      </w:r>
      <w:r>
        <w:fldChar w:fldCharType="separate"/>
      </w:r>
      <w:r>
        <w:t>13</w:t>
      </w:r>
      <w:r>
        <w:fldChar w:fldCharType="end"/>
      </w:r>
    </w:p>
    <w:p w14:paraId="7D40B98C" w14:textId="35636B72"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_Toc175579659 \h </w:instrText>
      </w:r>
      <w:r>
        <w:fldChar w:fldCharType="separate"/>
      </w:r>
      <w:r>
        <w:t>13</w:t>
      </w:r>
      <w:r>
        <w:fldChar w:fldCharType="end"/>
      </w:r>
    </w:p>
    <w:p w14:paraId="371B3C33" w14:textId="2B382854"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_Toc175579660 \h </w:instrText>
      </w:r>
      <w:r>
        <w:fldChar w:fldCharType="separate"/>
      </w:r>
      <w:r>
        <w:t>14</w:t>
      </w:r>
      <w:r>
        <w:fldChar w:fldCharType="end"/>
      </w:r>
    </w:p>
    <w:p w14:paraId="2AE1529C" w14:textId="4746C95F" w:rsidR="00637372" w:rsidRDefault="0063737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_Toc175579661 \h </w:instrText>
      </w:r>
      <w:r>
        <w:fldChar w:fldCharType="separate"/>
      </w:r>
      <w:r>
        <w:t>15</w:t>
      </w:r>
      <w:r>
        <w:fldChar w:fldCharType="end"/>
      </w:r>
    </w:p>
    <w:p w14:paraId="212AFB99" w14:textId="3F852BB4"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_Toc175579662 \h </w:instrText>
      </w:r>
      <w:r>
        <w:fldChar w:fldCharType="separate"/>
      </w:r>
      <w:r>
        <w:t>15</w:t>
      </w:r>
      <w:r>
        <w:fldChar w:fldCharType="end"/>
      </w:r>
    </w:p>
    <w:p w14:paraId="0902D6A8" w14:textId="77FAAD32"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_Toc175579663 \h </w:instrText>
      </w:r>
      <w:r>
        <w:fldChar w:fldCharType="separate"/>
      </w:r>
      <w:r>
        <w:t>15</w:t>
      </w:r>
      <w:r>
        <w:fldChar w:fldCharType="end"/>
      </w:r>
    </w:p>
    <w:p w14:paraId="4CF195BD" w14:textId="460A9716"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_Toc175579664 \h </w:instrText>
      </w:r>
      <w:r>
        <w:fldChar w:fldCharType="separate"/>
      </w:r>
      <w:r>
        <w:t>16</w:t>
      </w:r>
      <w:r>
        <w:fldChar w:fldCharType="end"/>
      </w:r>
    </w:p>
    <w:p w14:paraId="6B0A6207" w14:textId="3663E276"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_Toc175579665 \h </w:instrText>
      </w:r>
      <w:r>
        <w:fldChar w:fldCharType="separate"/>
      </w:r>
      <w:r>
        <w:t>17</w:t>
      </w:r>
      <w:r>
        <w:fldChar w:fldCharType="end"/>
      </w:r>
    </w:p>
    <w:p w14:paraId="085F95BE" w14:textId="5D1D2BA8"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6.1.4</w:t>
      </w:r>
      <w:r>
        <w:rPr>
          <w:rFonts w:asciiTheme="minorHAnsi" w:eastAsiaTheme="minorEastAsia" w:hAnsiTheme="minorHAnsi" w:cstheme="minorBidi"/>
          <w:kern w:val="2"/>
          <w:sz w:val="24"/>
          <w:szCs w:val="24"/>
          <w14:ligatures w14:val="standardContextual"/>
        </w:rPr>
        <w:tab/>
      </w:r>
      <w:r w:rsidRPr="00CB7BCA">
        <w:rPr>
          <w:rFonts w:eastAsia="Malgun Gothic"/>
        </w:rPr>
        <w:t>Protocol stacks of IAB</w:t>
      </w:r>
      <w:r>
        <w:tab/>
      </w:r>
      <w:r>
        <w:fldChar w:fldCharType="begin" w:fldLock="1"/>
      </w:r>
      <w:r>
        <w:instrText xml:space="preserve"> PAGEREF _Toc175579666 \h </w:instrText>
      </w:r>
      <w:r>
        <w:fldChar w:fldCharType="separate"/>
      </w:r>
      <w:r>
        <w:t>18</w:t>
      </w:r>
      <w:r>
        <w:fldChar w:fldCharType="end"/>
      </w:r>
    </w:p>
    <w:p w14:paraId="56003C6A" w14:textId="7F9F4B49"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_Toc175579667 \h </w:instrText>
      </w:r>
      <w:r>
        <w:fldChar w:fldCharType="separate"/>
      </w:r>
      <w:r>
        <w:t>20</w:t>
      </w:r>
      <w:r>
        <w:fldChar w:fldCharType="end"/>
      </w:r>
    </w:p>
    <w:p w14:paraId="621A96A8" w14:textId="0D9081A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6.1.6</w:t>
      </w:r>
      <w:r>
        <w:rPr>
          <w:rFonts w:asciiTheme="minorHAnsi" w:eastAsiaTheme="minorEastAsia" w:hAnsiTheme="minorHAnsi" w:cstheme="minorBidi"/>
          <w:kern w:val="2"/>
          <w:sz w:val="24"/>
          <w:szCs w:val="24"/>
          <w14:ligatures w14:val="standardContextual"/>
        </w:rPr>
        <w:tab/>
      </w:r>
      <w:r w:rsidRPr="00CB7BCA">
        <w:rPr>
          <w:rFonts w:eastAsia="Malgun Gothic"/>
        </w:rPr>
        <w:t>Protocol stacks of L2 UE-to-Network Relay</w:t>
      </w:r>
      <w:r>
        <w:tab/>
      </w:r>
      <w:r>
        <w:fldChar w:fldCharType="begin" w:fldLock="1"/>
      </w:r>
      <w:r>
        <w:instrText xml:space="preserve"> PAGEREF _Toc175579668 \h </w:instrText>
      </w:r>
      <w:r>
        <w:fldChar w:fldCharType="separate"/>
      </w:r>
      <w:r>
        <w:t>20</w:t>
      </w:r>
      <w:r>
        <w:fldChar w:fldCharType="end"/>
      </w:r>
    </w:p>
    <w:p w14:paraId="3112974E" w14:textId="440C2A76" w:rsidR="00637372" w:rsidRDefault="0063737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_Toc175579669 \h </w:instrText>
      </w:r>
      <w:r>
        <w:fldChar w:fldCharType="separate"/>
      </w:r>
      <w:r>
        <w:t>21</w:t>
      </w:r>
      <w:r>
        <w:fldChar w:fldCharType="end"/>
      </w:r>
    </w:p>
    <w:p w14:paraId="314350DF" w14:textId="3629939B"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_Toc175579670 \h </w:instrText>
      </w:r>
      <w:r>
        <w:fldChar w:fldCharType="separate"/>
      </w:r>
      <w:r>
        <w:t>21</w:t>
      </w:r>
      <w:r>
        <w:fldChar w:fldCharType="end"/>
      </w:r>
    </w:p>
    <w:p w14:paraId="7E824410" w14:textId="2F6FD2DC"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eastAsia="ja-JP"/>
        </w:rPr>
        <w:t>6.2.2</w:t>
      </w:r>
      <w:r w:rsidRPr="00637372">
        <w:rPr>
          <w:rFonts w:asciiTheme="minorHAnsi" w:eastAsiaTheme="minorEastAsia" w:hAnsiTheme="minorHAnsi" w:cstheme="minorBidi"/>
          <w:kern w:val="2"/>
          <w:sz w:val="24"/>
          <w:szCs w:val="24"/>
          <w:lang w:val="fr-FR"/>
          <w14:ligatures w14:val="standardContextual"/>
        </w:rPr>
        <w:tab/>
      </w:r>
      <w:r w:rsidRPr="00637372">
        <w:rPr>
          <w:lang w:val="fr-FR" w:eastAsia="ja-JP"/>
        </w:rPr>
        <w:t>gNB-DU ID</w:t>
      </w:r>
      <w:r w:rsidRPr="00637372">
        <w:rPr>
          <w:lang w:val="fr-FR"/>
        </w:rPr>
        <w:tab/>
      </w:r>
      <w:r>
        <w:fldChar w:fldCharType="begin" w:fldLock="1"/>
      </w:r>
      <w:r w:rsidRPr="00637372">
        <w:rPr>
          <w:lang w:val="fr-FR"/>
        </w:rPr>
        <w:instrText xml:space="preserve"> PAGEREF _Toc175579671 \h </w:instrText>
      </w:r>
      <w:r>
        <w:fldChar w:fldCharType="separate"/>
      </w:r>
      <w:r w:rsidRPr="00637372">
        <w:rPr>
          <w:lang w:val="fr-FR"/>
        </w:rPr>
        <w:t>23</w:t>
      </w:r>
      <w:r>
        <w:fldChar w:fldCharType="end"/>
      </w:r>
    </w:p>
    <w:p w14:paraId="667A1DD6" w14:textId="31E9C5A7"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eastAsia="ja-JP"/>
        </w:rPr>
        <w:t>6.2.3</w:t>
      </w:r>
      <w:r w:rsidRPr="00637372">
        <w:rPr>
          <w:rFonts w:asciiTheme="minorHAnsi" w:eastAsiaTheme="minorEastAsia" w:hAnsiTheme="minorHAnsi" w:cstheme="minorBidi"/>
          <w:kern w:val="2"/>
          <w:sz w:val="24"/>
          <w:szCs w:val="24"/>
          <w:lang w:val="fr-FR"/>
          <w14:ligatures w14:val="standardContextual"/>
        </w:rPr>
        <w:tab/>
      </w:r>
      <w:r w:rsidRPr="00637372">
        <w:rPr>
          <w:lang w:val="fr-FR" w:eastAsia="ja-JP"/>
        </w:rPr>
        <w:t>ng-eNB-DU ID</w:t>
      </w:r>
      <w:r w:rsidRPr="00637372">
        <w:rPr>
          <w:lang w:val="fr-FR"/>
        </w:rPr>
        <w:tab/>
      </w:r>
      <w:r>
        <w:fldChar w:fldCharType="begin" w:fldLock="1"/>
      </w:r>
      <w:r w:rsidRPr="00637372">
        <w:rPr>
          <w:lang w:val="fr-FR"/>
        </w:rPr>
        <w:instrText xml:space="preserve"> PAGEREF _Toc175579672 \h </w:instrText>
      </w:r>
      <w:r>
        <w:fldChar w:fldCharType="separate"/>
      </w:r>
      <w:r w:rsidRPr="00637372">
        <w:rPr>
          <w:lang w:val="fr-FR"/>
        </w:rPr>
        <w:t>23</w:t>
      </w:r>
      <w:r>
        <w:fldChar w:fldCharType="end"/>
      </w:r>
    </w:p>
    <w:p w14:paraId="75D776AD" w14:textId="20C2A4DA"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_Toc175579673 \h </w:instrText>
      </w:r>
      <w:r>
        <w:fldChar w:fldCharType="separate"/>
      </w:r>
      <w:r>
        <w:t>24</w:t>
      </w:r>
      <w:r>
        <w:fldChar w:fldCharType="end"/>
      </w:r>
    </w:p>
    <w:p w14:paraId="65F0C62D" w14:textId="4A6E66D8"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_Toc175579674 \h </w:instrText>
      </w:r>
      <w:r>
        <w:fldChar w:fldCharType="separate"/>
      </w:r>
      <w:r>
        <w:t>24</w:t>
      </w:r>
      <w:r>
        <w:fldChar w:fldCharType="end"/>
      </w:r>
    </w:p>
    <w:p w14:paraId="60EFABF3" w14:textId="62349F79" w:rsidR="00637372" w:rsidRDefault="0063737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_Toc175579675 \h </w:instrText>
      </w:r>
      <w:r>
        <w:fldChar w:fldCharType="separate"/>
      </w:r>
      <w:r>
        <w:t>24</w:t>
      </w:r>
      <w:r>
        <w:fldChar w:fldCharType="end"/>
      </w:r>
    </w:p>
    <w:p w14:paraId="65A46FED" w14:textId="0DC903D2" w:rsidR="00637372" w:rsidRDefault="0063737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_Toc175579676 \h </w:instrText>
      </w:r>
      <w:r>
        <w:fldChar w:fldCharType="separate"/>
      </w:r>
      <w:r>
        <w:t>24</w:t>
      </w:r>
      <w:r>
        <w:fldChar w:fldCharType="end"/>
      </w:r>
    </w:p>
    <w:p w14:paraId="7066D174" w14:textId="5646078B" w:rsidR="00637372" w:rsidRDefault="0063737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_Toc175579677 \h </w:instrText>
      </w:r>
      <w:r>
        <w:fldChar w:fldCharType="separate"/>
      </w:r>
      <w:r>
        <w:t>25</w:t>
      </w:r>
      <w:r>
        <w:fldChar w:fldCharType="end"/>
      </w:r>
    </w:p>
    <w:p w14:paraId="337E40BC" w14:textId="182FEA27" w:rsidR="00637372" w:rsidRDefault="0063737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_Toc175579678 \h </w:instrText>
      </w:r>
      <w:r>
        <w:fldChar w:fldCharType="separate"/>
      </w:r>
      <w:r>
        <w:t>26</w:t>
      </w:r>
      <w:r>
        <w:fldChar w:fldCharType="end"/>
      </w:r>
    </w:p>
    <w:p w14:paraId="0D862DDD" w14:textId="14B8BD23" w:rsidR="00637372" w:rsidRDefault="00637372">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_Toc175579679 \h </w:instrText>
      </w:r>
      <w:r>
        <w:fldChar w:fldCharType="separate"/>
      </w:r>
      <w:r>
        <w:t>26</w:t>
      </w:r>
      <w:r>
        <w:fldChar w:fldCharType="end"/>
      </w:r>
    </w:p>
    <w:p w14:paraId="6F9A2849" w14:textId="6134F805" w:rsidR="00637372" w:rsidRDefault="0063737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_Toc175579680 \h </w:instrText>
      </w:r>
      <w:r>
        <w:fldChar w:fldCharType="separate"/>
      </w:r>
      <w:r>
        <w:t>27</w:t>
      </w:r>
      <w:r>
        <w:fldChar w:fldCharType="end"/>
      </w:r>
    </w:p>
    <w:p w14:paraId="080870C8" w14:textId="2986B118" w:rsidR="00637372" w:rsidRDefault="0063737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_Toc175579681 \h </w:instrText>
      </w:r>
      <w:r>
        <w:fldChar w:fldCharType="separate"/>
      </w:r>
      <w:r>
        <w:t>27</w:t>
      </w:r>
      <w:r>
        <w:fldChar w:fldCharType="end"/>
      </w:r>
    </w:p>
    <w:p w14:paraId="46DB70AA" w14:textId="20386697" w:rsidR="00637372" w:rsidRDefault="0063737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CB7BCA">
        <w:rPr>
          <w:lang w:val="en-US" w:eastAsia="zh-CN"/>
        </w:rPr>
        <w:t>Cross-Link Interference Management</w:t>
      </w:r>
      <w:r>
        <w:tab/>
      </w:r>
      <w:r>
        <w:fldChar w:fldCharType="begin" w:fldLock="1"/>
      </w:r>
      <w:r>
        <w:instrText xml:space="preserve"> PAGEREF _Toc175579682 \h </w:instrText>
      </w:r>
      <w:r>
        <w:fldChar w:fldCharType="separate"/>
      </w:r>
      <w:r>
        <w:t>27</w:t>
      </w:r>
      <w:r>
        <w:fldChar w:fldCharType="end"/>
      </w:r>
    </w:p>
    <w:p w14:paraId="6B7DF296" w14:textId="51FCF4A5" w:rsidR="00637372" w:rsidRDefault="0063737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_Toc175579683 \h </w:instrText>
      </w:r>
      <w:r>
        <w:fldChar w:fldCharType="separate"/>
      </w:r>
      <w:r>
        <w:t>27</w:t>
      </w:r>
      <w:r>
        <w:fldChar w:fldCharType="end"/>
      </w:r>
    </w:p>
    <w:p w14:paraId="59D0539C" w14:textId="63581E16" w:rsidR="00637372" w:rsidRDefault="0063737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_Toc175579684 \h </w:instrText>
      </w:r>
      <w:r>
        <w:fldChar w:fldCharType="separate"/>
      </w:r>
      <w:r>
        <w:t>27</w:t>
      </w:r>
      <w:r>
        <w:fldChar w:fldCharType="end"/>
      </w:r>
    </w:p>
    <w:p w14:paraId="28246FE6" w14:textId="3EE5CC72" w:rsidR="00637372" w:rsidRDefault="0063737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CB7BCA">
        <w:rPr>
          <w:lang w:val="en-US" w:eastAsia="zh-CN"/>
        </w:rPr>
        <w:t>Positioning</w:t>
      </w:r>
      <w:r>
        <w:tab/>
      </w:r>
      <w:r>
        <w:fldChar w:fldCharType="begin" w:fldLock="1"/>
      </w:r>
      <w:r>
        <w:instrText xml:space="preserve"> PAGEREF _Toc175579685 \h </w:instrText>
      </w:r>
      <w:r>
        <w:fldChar w:fldCharType="separate"/>
      </w:r>
      <w:r>
        <w:t>27</w:t>
      </w:r>
      <w:r>
        <w:fldChar w:fldCharType="end"/>
      </w:r>
    </w:p>
    <w:p w14:paraId="18E5976F" w14:textId="4EC70080" w:rsidR="00637372" w:rsidRDefault="0063737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_Toc175579686 \h </w:instrText>
      </w:r>
      <w:r>
        <w:fldChar w:fldCharType="separate"/>
      </w:r>
      <w:r>
        <w:t>27</w:t>
      </w:r>
      <w:r>
        <w:fldChar w:fldCharType="end"/>
      </w:r>
    </w:p>
    <w:p w14:paraId="3AEF3EBD" w14:textId="085E221D" w:rsidR="00637372" w:rsidRDefault="00637372">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_Toc175579687 \h </w:instrText>
      </w:r>
      <w:r>
        <w:fldChar w:fldCharType="separate"/>
      </w:r>
      <w:r>
        <w:t>28</w:t>
      </w:r>
      <w:r>
        <w:fldChar w:fldCharType="end"/>
      </w:r>
    </w:p>
    <w:p w14:paraId="0746A218" w14:textId="366CFCCC" w:rsidR="00637372" w:rsidRDefault="00637372">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_Toc175579688 \h </w:instrText>
      </w:r>
      <w:r>
        <w:fldChar w:fldCharType="separate"/>
      </w:r>
      <w:r>
        <w:t>28</w:t>
      </w:r>
      <w:r>
        <w:fldChar w:fldCharType="end"/>
      </w:r>
    </w:p>
    <w:p w14:paraId="3BC5267F" w14:textId="0FFB5F6C" w:rsidR="00637372" w:rsidRDefault="00637372">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_Toc175579689 \h </w:instrText>
      </w:r>
      <w:r>
        <w:fldChar w:fldCharType="separate"/>
      </w:r>
      <w:r>
        <w:t>28</w:t>
      </w:r>
      <w:r>
        <w:fldChar w:fldCharType="end"/>
      </w:r>
    </w:p>
    <w:p w14:paraId="15629D52" w14:textId="48C47E90" w:rsidR="00637372" w:rsidRDefault="00637372">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_Toc175579690 \h </w:instrText>
      </w:r>
      <w:r>
        <w:fldChar w:fldCharType="separate"/>
      </w:r>
      <w:r>
        <w:t>28</w:t>
      </w:r>
      <w:r>
        <w:fldChar w:fldCharType="end"/>
      </w:r>
    </w:p>
    <w:p w14:paraId="033A1BB3" w14:textId="1A17345C" w:rsidR="00637372" w:rsidRDefault="00637372">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_Toc175579691 \h </w:instrText>
      </w:r>
      <w:r>
        <w:fldChar w:fldCharType="separate"/>
      </w:r>
      <w:r>
        <w:t>28</w:t>
      </w:r>
      <w:r>
        <w:fldChar w:fldCharType="end"/>
      </w:r>
    </w:p>
    <w:p w14:paraId="67454B63" w14:textId="2689E3BA" w:rsidR="00637372" w:rsidRDefault="0063737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_Toc175579692 \h </w:instrText>
      </w:r>
      <w:r>
        <w:fldChar w:fldCharType="separate"/>
      </w:r>
      <w:r>
        <w:t>28</w:t>
      </w:r>
      <w:r>
        <w:fldChar w:fldCharType="end"/>
      </w:r>
    </w:p>
    <w:p w14:paraId="6869F8FF" w14:textId="3D3B1C83" w:rsidR="00637372" w:rsidRDefault="00637372">
      <w:pPr>
        <w:pStyle w:val="TOC3"/>
        <w:rPr>
          <w:rFonts w:asciiTheme="minorHAnsi" w:eastAsiaTheme="minorEastAsia" w:hAnsiTheme="minorHAnsi" w:cstheme="minorBidi"/>
          <w:kern w:val="2"/>
          <w:sz w:val="24"/>
          <w:szCs w:val="24"/>
          <w14:ligatures w14:val="standardContextual"/>
        </w:rPr>
      </w:pPr>
      <w:r>
        <w:t>7.7.</w:t>
      </w:r>
      <w:r w:rsidRPr="00CB7BCA">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_Toc175579693 \h </w:instrText>
      </w:r>
      <w:r>
        <w:fldChar w:fldCharType="separate"/>
      </w:r>
      <w:r>
        <w:t>29</w:t>
      </w:r>
      <w:r>
        <w:fldChar w:fldCharType="end"/>
      </w:r>
    </w:p>
    <w:p w14:paraId="44822BEC" w14:textId="46F3A7FC" w:rsidR="00637372" w:rsidRDefault="00637372">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_Toc175579694 \h </w:instrText>
      </w:r>
      <w:r>
        <w:fldChar w:fldCharType="separate"/>
      </w:r>
      <w:r>
        <w:t>29</w:t>
      </w:r>
      <w:r>
        <w:fldChar w:fldCharType="end"/>
      </w:r>
    </w:p>
    <w:p w14:paraId="50DBDC0B" w14:textId="7BD71B4F"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_Toc175579695 \h </w:instrText>
      </w:r>
      <w:r>
        <w:fldChar w:fldCharType="separate"/>
      </w:r>
      <w:r>
        <w:t>29</w:t>
      </w:r>
      <w:r>
        <w:fldChar w:fldCharType="end"/>
      </w:r>
    </w:p>
    <w:p w14:paraId="1D956DA3" w14:textId="1F197D97"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_Toc175579696 \h </w:instrText>
      </w:r>
      <w:r>
        <w:fldChar w:fldCharType="separate"/>
      </w:r>
      <w:r>
        <w:t>29</w:t>
      </w:r>
      <w:r>
        <w:fldChar w:fldCharType="end"/>
      </w:r>
    </w:p>
    <w:p w14:paraId="089BBF50" w14:textId="63E969EE"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_Toc175579697 \h </w:instrText>
      </w:r>
      <w:r>
        <w:fldChar w:fldCharType="separate"/>
      </w:r>
      <w:r>
        <w:t>29</w:t>
      </w:r>
      <w:r>
        <w:fldChar w:fldCharType="end"/>
      </w:r>
    </w:p>
    <w:p w14:paraId="5A072346" w14:textId="6DB9B3DA"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_Toc175579698 \h </w:instrText>
      </w:r>
      <w:r>
        <w:fldChar w:fldCharType="separate"/>
      </w:r>
      <w:r>
        <w:t>30</w:t>
      </w:r>
      <w:r>
        <w:fldChar w:fldCharType="end"/>
      </w:r>
    </w:p>
    <w:p w14:paraId="5EE10BA5" w14:textId="7CF6025C"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_Toc175579699 \h </w:instrText>
      </w:r>
      <w:r>
        <w:fldChar w:fldCharType="separate"/>
      </w:r>
      <w:r>
        <w:t>30</w:t>
      </w:r>
      <w:r>
        <w:fldChar w:fldCharType="end"/>
      </w:r>
    </w:p>
    <w:p w14:paraId="7A88A343" w14:textId="1E7513FC"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_Toc175579700 \h </w:instrText>
      </w:r>
      <w:r>
        <w:fldChar w:fldCharType="separate"/>
      </w:r>
      <w:r>
        <w:t>30</w:t>
      </w:r>
      <w:r>
        <w:fldChar w:fldCharType="end"/>
      </w:r>
    </w:p>
    <w:p w14:paraId="66EC37E0" w14:textId="4267F9B2" w:rsidR="00637372" w:rsidRDefault="0063737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_Toc175579701 \h </w:instrText>
      </w:r>
      <w:r>
        <w:fldChar w:fldCharType="separate"/>
      </w:r>
      <w:r>
        <w:t>30</w:t>
      </w:r>
      <w:r>
        <w:fldChar w:fldCharType="end"/>
      </w:r>
    </w:p>
    <w:p w14:paraId="0F287401" w14:textId="5D65E194" w:rsidR="00637372" w:rsidRDefault="0063737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_Toc175579702 \h </w:instrText>
      </w:r>
      <w:r>
        <w:fldChar w:fldCharType="separate"/>
      </w:r>
      <w:r>
        <w:t>30</w:t>
      </w:r>
      <w:r>
        <w:fldChar w:fldCharType="end"/>
      </w:r>
    </w:p>
    <w:p w14:paraId="1DF705DC" w14:textId="5AAE21A5" w:rsidR="00637372" w:rsidRDefault="00637372">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_Toc175579703 \h </w:instrText>
      </w:r>
      <w:r>
        <w:fldChar w:fldCharType="separate"/>
      </w:r>
      <w:r>
        <w:t>32</w:t>
      </w:r>
      <w:r>
        <w:fldChar w:fldCharType="end"/>
      </w:r>
    </w:p>
    <w:p w14:paraId="28A884F1" w14:textId="1C211D2F" w:rsidR="00637372" w:rsidRDefault="0063737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_Toc175579704 \h </w:instrText>
      </w:r>
      <w:r>
        <w:fldChar w:fldCharType="separate"/>
      </w:r>
      <w:r>
        <w:t>32</w:t>
      </w:r>
      <w:r>
        <w:fldChar w:fldCharType="end"/>
      </w:r>
    </w:p>
    <w:p w14:paraId="6400D7FB" w14:textId="213A22A7" w:rsidR="00637372" w:rsidRDefault="0063737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_Toc175579705 \h </w:instrText>
      </w:r>
      <w:r>
        <w:fldChar w:fldCharType="separate"/>
      </w:r>
      <w:r>
        <w:t>32</w:t>
      </w:r>
      <w:r>
        <w:fldChar w:fldCharType="end"/>
      </w:r>
    </w:p>
    <w:p w14:paraId="0F6AAE80" w14:textId="72485535" w:rsidR="00637372" w:rsidRDefault="0063737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_Toc175579706 \h </w:instrText>
      </w:r>
      <w:r>
        <w:fldChar w:fldCharType="separate"/>
      </w:r>
      <w:r>
        <w:t>33</w:t>
      </w:r>
      <w:r>
        <w:fldChar w:fldCharType="end"/>
      </w:r>
    </w:p>
    <w:p w14:paraId="0AB510B6" w14:textId="63F119A8" w:rsidR="00637372" w:rsidRDefault="0063737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_Toc175579707 \h </w:instrText>
      </w:r>
      <w:r>
        <w:fldChar w:fldCharType="separate"/>
      </w:r>
      <w:r>
        <w:t>34</w:t>
      </w:r>
      <w:r>
        <w:fldChar w:fldCharType="end"/>
      </w:r>
    </w:p>
    <w:p w14:paraId="5F4ED009" w14:textId="56559B3F"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637372">
        <w:rPr>
          <w:lang w:val="fr-FR"/>
        </w:rPr>
        <w:t>8.2.1.4</w:t>
      </w:r>
      <w:r w:rsidRPr="00637372">
        <w:rPr>
          <w:rFonts w:asciiTheme="minorHAnsi" w:eastAsiaTheme="minorEastAsia" w:hAnsiTheme="minorHAnsi" w:cstheme="minorBidi"/>
          <w:kern w:val="2"/>
          <w:sz w:val="24"/>
          <w:szCs w:val="24"/>
          <w:lang w:val="fr-FR"/>
          <w14:ligatures w14:val="standardContextual"/>
        </w:rPr>
        <w:tab/>
      </w:r>
      <w:r w:rsidRPr="00637372">
        <w:rPr>
          <w:lang w:val="fr-FR"/>
        </w:rPr>
        <w:t xml:space="preserve">Intra-gNB-DU </w:t>
      </w:r>
      <w:r w:rsidRPr="00CB7BCA">
        <w:rPr>
          <w:lang w:val="sv-SE"/>
        </w:rPr>
        <w:t>LTM</w:t>
      </w:r>
      <w:r w:rsidRPr="00637372">
        <w:rPr>
          <w:lang w:val="fr-FR"/>
        </w:rPr>
        <w:tab/>
      </w:r>
      <w:r>
        <w:fldChar w:fldCharType="begin" w:fldLock="1"/>
      </w:r>
      <w:r w:rsidRPr="00637372">
        <w:rPr>
          <w:lang w:val="fr-FR"/>
        </w:rPr>
        <w:instrText xml:space="preserve"> PAGEREF _Toc175579708 \h </w:instrText>
      </w:r>
      <w:r>
        <w:fldChar w:fldCharType="separate"/>
      </w:r>
      <w:r w:rsidRPr="00637372">
        <w:rPr>
          <w:lang w:val="fr-FR"/>
        </w:rPr>
        <w:t>35</w:t>
      </w:r>
      <w:r>
        <w:fldChar w:fldCharType="end"/>
      </w:r>
    </w:p>
    <w:p w14:paraId="6D8FD2C4" w14:textId="122F234A"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637372">
        <w:rPr>
          <w:lang w:val="fr-FR"/>
        </w:rPr>
        <w:t>8.2.1.5</w:t>
      </w:r>
      <w:r w:rsidRPr="00637372">
        <w:rPr>
          <w:rFonts w:asciiTheme="minorHAnsi" w:eastAsiaTheme="minorEastAsia" w:hAnsiTheme="minorHAnsi" w:cstheme="minorBidi"/>
          <w:kern w:val="2"/>
          <w:sz w:val="24"/>
          <w:szCs w:val="24"/>
          <w:lang w:val="fr-FR"/>
          <w14:ligatures w14:val="standardContextual"/>
        </w:rPr>
        <w:tab/>
      </w:r>
      <w:r w:rsidRPr="00637372">
        <w:rPr>
          <w:lang w:val="fr-FR"/>
        </w:rPr>
        <w:t>Inter-gNB-DU LTM</w:t>
      </w:r>
      <w:r w:rsidRPr="00637372">
        <w:rPr>
          <w:lang w:val="fr-FR"/>
        </w:rPr>
        <w:tab/>
      </w:r>
      <w:r>
        <w:fldChar w:fldCharType="begin" w:fldLock="1"/>
      </w:r>
      <w:r w:rsidRPr="00637372">
        <w:rPr>
          <w:lang w:val="fr-FR"/>
        </w:rPr>
        <w:instrText xml:space="preserve"> PAGEREF _Toc175579709 \h </w:instrText>
      </w:r>
      <w:r>
        <w:fldChar w:fldCharType="separate"/>
      </w:r>
      <w:r w:rsidRPr="00637372">
        <w:rPr>
          <w:lang w:val="fr-FR"/>
        </w:rPr>
        <w:t>37</w:t>
      </w:r>
      <w:r>
        <w:fldChar w:fldCharType="end"/>
      </w:r>
    </w:p>
    <w:p w14:paraId="41959FD1" w14:textId="15696BDC" w:rsidR="00637372" w:rsidRDefault="00637372">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_Toc175579710 \h </w:instrText>
      </w:r>
      <w:r>
        <w:fldChar w:fldCharType="separate"/>
      </w:r>
      <w:r>
        <w:t>40</w:t>
      </w:r>
      <w:r>
        <w:fldChar w:fldCharType="end"/>
      </w:r>
    </w:p>
    <w:p w14:paraId="2420DD15" w14:textId="0D2C18AD" w:rsidR="00637372" w:rsidRDefault="0063737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_Toc175579711 \h </w:instrText>
      </w:r>
      <w:r>
        <w:fldChar w:fldCharType="separate"/>
      </w:r>
      <w:r>
        <w:t>42</w:t>
      </w:r>
      <w:r>
        <w:fldChar w:fldCharType="end"/>
      </w:r>
    </w:p>
    <w:p w14:paraId="1BCE4566" w14:textId="21B86285" w:rsidR="00637372" w:rsidRDefault="0063737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_Toc175579712 \h </w:instrText>
      </w:r>
      <w:r>
        <w:fldChar w:fldCharType="separate"/>
      </w:r>
      <w:r>
        <w:t>42</w:t>
      </w:r>
      <w:r>
        <w:fldChar w:fldCharType="end"/>
      </w:r>
    </w:p>
    <w:p w14:paraId="53491A91" w14:textId="405D8492" w:rsidR="00637372" w:rsidRDefault="0063737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_Toc175579713 \h </w:instrText>
      </w:r>
      <w:r>
        <w:fldChar w:fldCharType="separate"/>
      </w:r>
      <w:r>
        <w:t>44</w:t>
      </w:r>
      <w:r>
        <w:fldChar w:fldCharType="end"/>
      </w:r>
    </w:p>
    <w:p w14:paraId="368D1594" w14:textId="21FF42FA" w:rsidR="00637372" w:rsidRDefault="0063737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_Toc175579714 \h </w:instrText>
      </w:r>
      <w:r>
        <w:fldChar w:fldCharType="separate"/>
      </w:r>
      <w:r>
        <w:t>44</w:t>
      </w:r>
      <w:r>
        <w:fldChar w:fldCharType="end"/>
      </w:r>
    </w:p>
    <w:p w14:paraId="5D818DA1" w14:textId="0D987FB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8.2.3</w:t>
      </w:r>
      <w:r>
        <w:rPr>
          <w:rFonts w:asciiTheme="minorHAnsi" w:eastAsiaTheme="minorEastAsia" w:hAnsiTheme="minorHAnsi" w:cstheme="minorBidi"/>
          <w:kern w:val="2"/>
          <w:sz w:val="24"/>
          <w:szCs w:val="24"/>
          <w14:ligatures w14:val="standardContextual"/>
        </w:rPr>
        <w:tab/>
      </w:r>
      <w:r w:rsidRPr="00CB7BCA">
        <w:rPr>
          <w:rFonts w:eastAsia="Malgun Gothic"/>
        </w:rPr>
        <w:t>Intra-CU topology adaptation procedure</w:t>
      </w:r>
      <w:r>
        <w:tab/>
      </w:r>
      <w:r>
        <w:fldChar w:fldCharType="begin" w:fldLock="1"/>
      </w:r>
      <w:r>
        <w:instrText xml:space="preserve"> PAGEREF _Toc175579715 \h </w:instrText>
      </w:r>
      <w:r>
        <w:fldChar w:fldCharType="separate"/>
      </w:r>
      <w:r>
        <w:t>46</w:t>
      </w:r>
      <w:r>
        <w:fldChar w:fldCharType="end"/>
      </w:r>
    </w:p>
    <w:p w14:paraId="4E23428A" w14:textId="70D1E6DB" w:rsidR="00637372" w:rsidRDefault="0063737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_Toc175579716 \h </w:instrText>
      </w:r>
      <w:r>
        <w:fldChar w:fldCharType="separate"/>
      </w:r>
      <w:r>
        <w:t>46</w:t>
      </w:r>
      <w:r>
        <w:fldChar w:fldCharType="end"/>
      </w:r>
    </w:p>
    <w:p w14:paraId="39BC74EF" w14:textId="0449DFF5" w:rsidR="00637372" w:rsidRDefault="0063737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_Toc175579717 \h </w:instrText>
      </w:r>
      <w:r>
        <w:fldChar w:fldCharType="separate"/>
      </w:r>
      <w:r>
        <w:t>49</w:t>
      </w:r>
      <w:r>
        <w:fldChar w:fldCharType="end"/>
      </w:r>
    </w:p>
    <w:p w14:paraId="0DDED5A3" w14:textId="1AC56D63" w:rsidR="00637372" w:rsidRDefault="0063737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_Toc175579718 \h </w:instrText>
      </w:r>
      <w:r>
        <w:fldChar w:fldCharType="separate"/>
      </w:r>
      <w:r>
        <w:t>51</w:t>
      </w:r>
      <w:r>
        <w:fldChar w:fldCharType="end"/>
      </w:r>
    </w:p>
    <w:p w14:paraId="38B67567" w14:textId="0BED3B3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8.2.4</w:t>
      </w:r>
      <w:r>
        <w:rPr>
          <w:rFonts w:asciiTheme="minorHAnsi" w:eastAsiaTheme="minorEastAsia" w:hAnsiTheme="minorHAnsi" w:cstheme="minorBidi"/>
          <w:kern w:val="2"/>
          <w:sz w:val="24"/>
          <w:szCs w:val="24"/>
          <w14:ligatures w14:val="standardContextual"/>
        </w:rPr>
        <w:tab/>
      </w:r>
      <w:r w:rsidRPr="00CB7BCA">
        <w:rPr>
          <w:rFonts w:eastAsia="Malgun Gothic"/>
        </w:rPr>
        <w:t>Intra-CU topological redundancy procedure</w:t>
      </w:r>
      <w:r>
        <w:tab/>
      </w:r>
      <w:r>
        <w:fldChar w:fldCharType="begin" w:fldLock="1"/>
      </w:r>
      <w:r>
        <w:instrText xml:space="preserve"> PAGEREF _Toc175579719 \h </w:instrText>
      </w:r>
      <w:r>
        <w:fldChar w:fldCharType="separate"/>
      </w:r>
      <w:r>
        <w:t>51</w:t>
      </w:r>
      <w:r>
        <w:fldChar w:fldCharType="end"/>
      </w:r>
    </w:p>
    <w:p w14:paraId="4AC2CA2F" w14:textId="0023161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8.2.5</w:t>
      </w:r>
      <w:r>
        <w:rPr>
          <w:rFonts w:asciiTheme="minorHAnsi" w:eastAsiaTheme="minorEastAsia" w:hAnsiTheme="minorHAnsi" w:cstheme="minorBidi"/>
          <w:kern w:val="2"/>
          <w:sz w:val="24"/>
          <w:szCs w:val="24"/>
          <w14:ligatures w14:val="standardContextual"/>
        </w:rPr>
        <w:tab/>
      </w:r>
      <w:r w:rsidRPr="00CB7BCA">
        <w:rPr>
          <w:rFonts w:eastAsia="Malgun Gothic"/>
        </w:rPr>
        <w:t>Intra-CU Backhaul RLF recovery for IAB-nodes in SA mode</w:t>
      </w:r>
      <w:r>
        <w:tab/>
      </w:r>
      <w:r>
        <w:fldChar w:fldCharType="begin" w:fldLock="1"/>
      </w:r>
      <w:r>
        <w:instrText xml:space="preserve"> PAGEREF _Toc175579720 \h </w:instrText>
      </w:r>
      <w:r>
        <w:fldChar w:fldCharType="separate"/>
      </w:r>
      <w:r>
        <w:t>54</w:t>
      </w:r>
      <w:r>
        <w:fldChar w:fldCharType="end"/>
      </w:r>
    </w:p>
    <w:p w14:paraId="2DD337C7" w14:textId="3FF5B618" w:rsidR="00637372" w:rsidRDefault="0063737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_Toc175579721 \h </w:instrText>
      </w:r>
      <w:r>
        <w:fldChar w:fldCharType="separate"/>
      </w:r>
      <w:r>
        <w:t>55</w:t>
      </w:r>
      <w:r>
        <w:fldChar w:fldCharType="end"/>
      </w:r>
    </w:p>
    <w:p w14:paraId="1B0FAACE" w14:textId="3C30C0C5" w:rsidR="00637372" w:rsidRDefault="0063737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_Toc175579722 \h </w:instrText>
      </w:r>
      <w:r>
        <w:fldChar w:fldCharType="separate"/>
      </w:r>
      <w:r>
        <w:t>55</w:t>
      </w:r>
      <w:r>
        <w:fldChar w:fldCharType="end"/>
      </w:r>
    </w:p>
    <w:p w14:paraId="43186EB0" w14:textId="2010139D"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4</w:t>
      </w:r>
      <w:r>
        <w:rPr>
          <w:rFonts w:asciiTheme="minorHAnsi" w:eastAsiaTheme="minorEastAsia" w:hAnsiTheme="minorHAnsi" w:cstheme="minorBidi"/>
          <w:kern w:val="2"/>
          <w:sz w:val="24"/>
          <w:szCs w:val="24"/>
          <w14:ligatures w14:val="standardContextual"/>
        </w:rPr>
        <w:tab/>
      </w:r>
      <w:r w:rsidRPr="00CB7BCA">
        <w:rPr>
          <w:rFonts w:eastAsia="SimSun"/>
          <w:lang w:eastAsia="zh-CN"/>
        </w:rPr>
        <w:t>Multi-Connectivity operation</w:t>
      </w:r>
      <w:r>
        <w:tab/>
      </w:r>
      <w:r>
        <w:fldChar w:fldCharType="begin" w:fldLock="1"/>
      </w:r>
      <w:r>
        <w:instrText xml:space="preserve"> PAGEREF _Toc175579723 \h </w:instrText>
      </w:r>
      <w:r>
        <w:fldChar w:fldCharType="separate"/>
      </w:r>
      <w:r>
        <w:t>56</w:t>
      </w:r>
      <w:r>
        <w:fldChar w:fldCharType="end"/>
      </w:r>
    </w:p>
    <w:p w14:paraId="1B5B2537" w14:textId="72A3E516"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8.4.1</w:t>
      </w:r>
      <w:r>
        <w:rPr>
          <w:rFonts w:asciiTheme="minorHAnsi" w:eastAsiaTheme="minorEastAsia" w:hAnsiTheme="minorHAnsi" w:cstheme="minorBidi"/>
          <w:kern w:val="2"/>
          <w:sz w:val="24"/>
          <w:szCs w:val="24"/>
          <w14:ligatures w14:val="standardContextual"/>
        </w:rPr>
        <w:tab/>
      </w:r>
      <w:r w:rsidRPr="00CB7BCA">
        <w:rPr>
          <w:rFonts w:eastAsia="SimSun"/>
        </w:rPr>
        <w:t>Secondary Node Addition</w:t>
      </w:r>
      <w:r>
        <w:tab/>
      </w:r>
      <w:r>
        <w:fldChar w:fldCharType="begin" w:fldLock="1"/>
      </w:r>
      <w:r>
        <w:instrText xml:space="preserve"> PAGEREF _Toc175579724 \h </w:instrText>
      </w:r>
      <w:r>
        <w:fldChar w:fldCharType="separate"/>
      </w:r>
      <w:r>
        <w:t>56</w:t>
      </w:r>
      <w:r>
        <w:fldChar w:fldCharType="end"/>
      </w:r>
    </w:p>
    <w:p w14:paraId="12AF6934" w14:textId="7CB9DC88"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rPr>
        <w:t>8.4.1.1</w:t>
      </w:r>
      <w:r>
        <w:rPr>
          <w:rFonts w:asciiTheme="minorHAnsi" w:eastAsiaTheme="minorEastAsia" w:hAnsiTheme="minorHAnsi" w:cstheme="minorBidi"/>
          <w:kern w:val="2"/>
          <w:sz w:val="24"/>
          <w:szCs w:val="24"/>
          <w14:ligatures w14:val="standardContextual"/>
        </w:rPr>
        <w:tab/>
      </w:r>
      <w:r w:rsidRPr="00CB7BCA">
        <w:rPr>
          <w:rFonts w:eastAsia="SimSun"/>
        </w:rPr>
        <w:t>EN-DC</w:t>
      </w:r>
      <w:r>
        <w:tab/>
      </w:r>
      <w:r>
        <w:fldChar w:fldCharType="begin" w:fldLock="1"/>
      </w:r>
      <w:r>
        <w:instrText xml:space="preserve"> PAGEREF _Toc175579725 \h </w:instrText>
      </w:r>
      <w:r>
        <w:fldChar w:fldCharType="separate"/>
      </w:r>
      <w:r>
        <w:t>56</w:t>
      </w:r>
      <w:r>
        <w:fldChar w:fldCharType="end"/>
      </w:r>
    </w:p>
    <w:p w14:paraId="6E63A889" w14:textId="34A90393"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_Toc175579726 \h </w:instrText>
      </w:r>
      <w:r>
        <w:fldChar w:fldCharType="separate"/>
      </w:r>
      <w:r>
        <w:t>57</w:t>
      </w:r>
      <w:r>
        <w:fldChar w:fldCharType="end"/>
      </w:r>
    </w:p>
    <w:p w14:paraId="004575E7" w14:textId="481F456A"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rPr>
        <w:t>8.4.2.1</w:t>
      </w:r>
      <w:r>
        <w:rPr>
          <w:rFonts w:asciiTheme="minorHAnsi" w:eastAsiaTheme="minorEastAsia" w:hAnsiTheme="minorHAnsi" w:cstheme="minorBidi"/>
          <w:kern w:val="2"/>
          <w:sz w:val="24"/>
          <w:szCs w:val="24"/>
          <w14:ligatures w14:val="standardContextual"/>
        </w:rPr>
        <w:tab/>
      </w:r>
      <w:r w:rsidRPr="00CB7BCA">
        <w:rPr>
          <w:rFonts w:eastAsia="SimSun"/>
        </w:rPr>
        <w:t>EN-DC</w:t>
      </w:r>
      <w:r>
        <w:tab/>
      </w:r>
      <w:r>
        <w:fldChar w:fldCharType="begin" w:fldLock="1"/>
      </w:r>
      <w:r>
        <w:instrText xml:space="preserve"> PAGEREF _Toc175579727 \h </w:instrText>
      </w:r>
      <w:r>
        <w:fldChar w:fldCharType="separate"/>
      </w:r>
      <w:r>
        <w:t>57</w:t>
      </w:r>
      <w:r>
        <w:fldChar w:fldCharType="end"/>
      </w:r>
    </w:p>
    <w:p w14:paraId="03C8C237" w14:textId="37A10592"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_Toc175579728 \h </w:instrText>
      </w:r>
      <w:r>
        <w:fldChar w:fldCharType="separate"/>
      </w:r>
      <w:r>
        <w:t>58</w:t>
      </w:r>
      <w:r>
        <w:fldChar w:fldCharType="end"/>
      </w:r>
    </w:p>
    <w:p w14:paraId="47CF5A4D" w14:textId="6528115B"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_Toc175579729 \h </w:instrText>
      </w:r>
      <w:r>
        <w:fldChar w:fldCharType="separate"/>
      </w:r>
      <w:r>
        <w:t>59</w:t>
      </w:r>
      <w:r>
        <w:fldChar w:fldCharType="end"/>
      </w:r>
    </w:p>
    <w:p w14:paraId="78C80529" w14:textId="665B168E" w:rsidR="00637372" w:rsidRDefault="00637372">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_Toc175579730 \h </w:instrText>
      </w:r>
      <w:r>
        <w:fldChar w:fldCharType="separate"/>
      </w:r>
      <w:r>
        <w:t>59</w:t>
      </w:r>
      <w:r>
        <w:fldChar w:fldCharType="end"/>
      </w:r>
    </w:p>
    <w:p w14:paraId="2C7AF101" w14:textId="3C3A43E2" w:rsidR="00637372" w:rsidRDefault="00637372">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_Toc175579731 \h </w:instrText>
      </w:r>
      <w:r>
        <w:fldChar w:fldCharType="separate"/>
      </w:r>
      <w:r>
        <w:t>60</w:t>
      </w:r>
      <w:r>
        <w:fldChar w:fldCharType="end"/>
      </w:r>
    </w:p>
    <w:p w14:paraId="037C77A1" w14:textId="664C2727" w:rsidR="00637372" w:rsidRDefault="00637372">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_Toc175579732 \h </w:instrText>
      </w:r>
      <w:r>
        <w:fldChar w:fldCharType="separate"/>
      </w:r>
      <w:r>
        <w:t>61</w:t>
      </w:r>
      <w:r>
        <w:fldChar w:fldCharType="end"/>
      </w:r>
    </w:p>
    <w:p w14:paraId="5905FACF" w14:textId="0FDFBABB" w:rsidR="00637372" w:rsidRDefault="00637372">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_Toc175579733 \h </w:instrText>
      </w:r>
      <w:r>
        <w:fldChar w:fldCharType="separate"/>
      </w:r>
      <w:r>
        <w:t>61</w:t>
      </w:r>
      <w:r>
        <w:fldChar w:fldCharType="end"/>
      </w:r>
    </w:p>
    <w:p w14:paraId="5573AE31" w14:textId="7340EC96" w:rsidR="00637372" w:rsidRDefault="00637372">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_Toc175579734 \h </w:instrText>
      </w:r>
      <w:r>
        <w:fldChar w:fldCharType="separate"/>
      </w:r>
      <w:r>
        <w:t>63</w:t>
      </w:r>
      <w:r>
        <w:fldChar w:fldCharType="end"/>
      </w:r>
    </w:p>
    <w:p w14:paraId="51EE6338" w14:textId="4DBBDFC1"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_Toc175579735 \h </w:instrText>
      </w:r>
      <w:r>
        <w:fldChar w:fldCharType="separate"/>
      </w:r>
      <w:r>
        <w:t>63</w:t>
      </w:r>
      <w:r>
        <w:fldChar w:fldCharType="end"/>
      </w:r>
    </w:p>
    <w:p w14:paraId="416137E1" w14:textId="65F80FAD"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_Toc175579736 \h </w:instrText>
      </w:r>
      <w:r>
        <w:fldChar w:fldCharType="separate"/>
      </w:r>
      <w:r>
        <w:t>63</w:t>
      </w:r>
      <w:r>
        <w:fldChar w:fldCharType="end"/>
      </w:r>
    </w:p>
    <w:p w14:paraId="49A99917" w14:textId="03ADD733" w:rsidR="00637372" w:rsidRDefault="00637372">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_Toc175579737 \h </w:instrText>
      </w:r>
      <w:r>
        <w:fldChar w:fldCharType="separate"/>
      </w:r>
      <w:r>
        <w:t>65</w:t>
      </w:r>
      <w:r>
        <w:fldChar w:fldCharType="end"/>
      </w:r>
    </w:p>
    <w:p w14:paraId="0A62E5D8" w14:textId="0E8CE3AC" w:rsidR="00637372" w:rsidRDefault="00637372">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_Toc175579738 \h </w:instrText>
      </w:r>
      <w:r>
        <w:fldChar w:fldCharType="separate"/>
      </w:r>
      <w:r>
        <w:t>67</w:t>
      </w:r>
      <w:r>
        <w:fldChar w:fldCharType="end"/>
      </w:r>
    </w:p>
    <w:p w14:paraId="0F1844D2" w14:textId="7E10550C" w:rsidR="00637372" w:rsidRDefault="00637372">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_Toc175579739 \h </w:instrText>
      </w:r>
      <w:r>
        <w:fldChar w:fldCharType="separate"/>
      </w:r>
      <w:r>
        <w:t>68</w:t>
      </w:r>
      <w:r>
        <w:fldChar w:fldCharType="end"/>
      </w:r>
    </w:p>
    <w:p w14:paraId="3114EC5B" w14:textId="5BDAF4CF" w:rsidR="00637372" w:rsidRDefault="00637372">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_Toc175579740 \h </w:instrText>
      </w:r>
      <w:r>
        <w:fldChar w:fldCharType="separate"/>
      </w:r>
      <w:r>
        <w:t>68</w:t>
      </w:r>
      <w:r>
        <w:fldChar w:fldCharType="end"/>
      </w:r>
    </w:p>
    <w:p w14:paraId="0ABC1E27" w14:textId="5993AEB6" w:rsidR="00637372" w:rsidRDefault="00637372">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_Toc175579741 \h </w:instrText>
      </w:r>
      <w:r>
        <w:fldChar w:fldCharType="separate"/>
      </w:r>
      <w:r>
        <w:t>69</w:t>
      </w:r>
      <w:r>
        <w:fldChar w:fldCharType="end"/>
      </w:r>
    </w:p>
    <w:p w14:paraId="6DDD6F65" w14:textId="1DF6FF09" w:rsidR="00637372" w:rsidRDefault="00637372">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_Toc175579742 \h </w:instrText>
      </w:r>
      <w:r>
        <w:fldChar w:fldCharType="separate"/>
      </w:r>
      <w:r>
        <w:t>71</w:t>
      </w:r>
      <w:r>
        <w:fldChar w:fldCharType="end"/>
      </w:r>
    </w:p>
    <w:p w14:paraId="63075C7E" w14:textId="0C1F9AC8" w:rsidR="00637372" w:rsidRDefault="00637372">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_Toc175579743 \h </w:instrText>
      </w:r>
      <w:r>
        <w:fldChar w:fldCharType="separate"/>
      </w:r>
      <w:r>
        <w:t>71</w:t>
      </w:r>
      <w:r>
        <w:fldChar w:fldCharType="end"/>
      </w:r>
    </w:p>
    <w:p w14:paraId="2C742FB5" w14:textId="7F9AF838" w:rsidR="00637372" w:rsidRDefault="00637372">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_Toc175579744 \h </w:instrText>
      </w:r>
      <w:r>
        <w:fldChar w:fldCharType="separate"/>
      </w:r>
      <w:r>
        <w:t>71</w:t>
      </w:r>
      <w:r>
        <w:fldChar w:fldCharType="end"/>
      </w:r>
    </w:p>
    <w:p w14:paraId="0056F5BE" w14:textId="1B70E8E5" w:rsidR="00637372" w:rsidRDefault="00637372">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_Toc175579745 \h </w:instrText>
      </w:r>
      <w:r>
        <w:fldChar w:fldCharType="separate"/>
      </w:r>
      <w:r>
        <w:t>72</w:t>
      </w:r>
      <w:r>
        <w:fldChar w:fldCharType="end"/>
      </w:r>
    </w:p>
    <w:p w14:paraId="231E3C56" w14:textId="5868D7B7" w:rsidR="00637372" w:rsidRDefault="00637372">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_Toc175579746 \h </w:instrText>
      </w:r>
      <w:r>
        <w:fldChar w:fldCharType="separate"/>
      </w:r>
      <w:r>
        <w:t>74</w:t>
      </w:r>
      <w:r>
        <w:fldChar w:fldCharType="end"/>
      </w:r>
    </w:p>
    <w:p w14:paraId="59FD7F91" w14:textId="3C6076E4" w:rsidR="00637372" w:rsidRDefault="00637372">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_Toc175579747 \h </w:instrText>
      </w:r>
      <w:r>
        <w:fldChar w:fldCharType="separate"/>
      </w:r>
      <w:r>
        <w:t>75</w:t>
      </w:r>
      <w:r>
        <w:fldChar w:fldCharType="end"/>
      </w:r>
    </w:p>
    <w:p w14:paraId="6D13BB1C" w14:textId="539EE836" w:rsidR="00637372" w:rsidRDefault="00637372">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_Toc175579748 \h </w:instrText>
      </w:r>
      <w:r>
        <w:fldChar w:fldCharType="separate"/>
      </w:r>
      <w:r>
        <w:t>75</w:t>
      </w:r>
      <w:r>
        <w:fldChar w:fldCharType="end"/>
      </w:r>
    </w:p>
    <w:p w14:paraId="28FE0E6B" w14:textId="5A3F6A17" w:rsidR="00637372" w:rsidRDefault="00637372">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_Toc175579749 \h </w:instrText>
      </w:r>
      <w:r>
        <w:fldChar w:fldCharType="separate"/>
      </w:r>
      <w:r>
        <w:t>76</w:t>
      </w:r>
      <w:r>
        <w:fldChar w:fldCharType="end"/>
      </w:r>
    </w:p>
    <w:p w14:paraId="357BF26B" w14:textId="0B448BD0" w:rsidR="00637372" w:rsidRDefault="00637372">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_Toc175579750 \h </w:instrText>
      </w:r>
      <w:r>
        <w:fldChar w:fldCharType="separate"/>
      </w:r>
      <w:r>
        <w:t>78</w:t>
      </w:r>
      <w:r>
        <w:fldChar w:fldCharType="end"/>
      </w:r>
    </w:p>
    <w:p w14:paraId="6F0FBAA6" w14:textId="5408CE0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8.9.8</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BH</w:t>
      </w:r>
      <w:r w:rsidRPr="00CB7BCA">
        <w:rPr>
          <w:rFonts w:eastAsia="Malgun Gothic"/>
        </w:rPr>
        <w:t xml:space="preserve"> RLC channel establishment procedure</w:t>
      </w:r>
      <w:r>
        <w:tab/>
      </w:r>
      <w:r>
        <w:fldChar w:fldCharType="begin" w:fldLock="1"/>
      </w:r>
      <w:r>
        <w:instrText xml:space="preserve"> PAGEREF _Toc175579751 \h </w:instrText>
      </w:r>
      <w:r>
        <w:fldChar w:fldCharType="separate"/>
      </w:r>
      <w:r>
        <w:t>78</w:t>
      </w:r>
      <w:r>
        <w:fldChar w:fldCharType="end"/>
      </w:r>
    </w:p>
    <w:p w14:paraId="497872F5" w14:textId="7C67397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8.9.9</w:t>
      </w:r>
      <w:r>
        <w:rPr>
          <w:rFonts w:asciiTheme="minorHAnsi" w:eastAsiaTheme="minorEastAsia" w:hAnsiTheme="minorHAnsi" w:cstheme="minorBidi"/>
          <w:kern w:val="2"/>
          <w:sz w:val="24"/>
          <w:szCs w:val="24"/>
          <w14:ligatures w14:val="standardContextual"/>
        </w:rPr>
        <w:tab/>
      </w:r>
      <w:r w:rsidRPr="00CB7BCA">
        <w:rPr>
          <w:rFonts w:eastAsia="Malgun Gothic"/>
        </w:rPr>
        <w:t>Traffic Mapping</w:t>
      </w:r>
      <w:r>
        <w:tab/>
      </w:r>
      <w:r>
        <w:fldChar w:fldCharType="begin" w:fldLock="1"/>
      </w:r>
      <w:r>
        <w:instrText xml:space="preserve"> PAGEREF _Toc175579752 \h </w:instrText>
      </w:r>
      <w:r>
        <w:fldChar w:fldCharType="separate"/>
      </w:r>
      <w:r>
        <w:t>80</w:t>
      </w:r>
      <w:r>
        <w:fldChar w:fldCharType="end"/>
      </w:r>
    </w:p>
    <w:p w14:paraId="2CDEF633" w14:textId="1443A316"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bCs/>
          <w:lang w:eastAsia="zh-CN"/>
        </w:rPr>
        <w:t>8.9.9.1</w:t>
      </w:r>
      <w:r>
        <w:rPr>
          <w:rFonts w:asciiTheme="minorHAnsi" w:eastAsiaTheme="minorEastAsia" w:hAnsiTheme="minorHAnsi" w:cstheme="minorBidi"/>
          <w:kern w:val="2"/>
          <w:sz w:val="24"/>
          <w:szCs w:val="24"/>
          <w14:ligatures w14:val="standardContextual"/>
        </w:rPr>
        <w:tab/>
      </w:r>
      <w:r w:rsidRPr="00CB7BCA">
        <w:rPr>
          <w:rFonts w:eastAsia="Malgun Gothic"/>
        </w:rPr>
        <w:t>Traffic</w:t>
      </w:r>
      <w:r w:rsidRPr="00CB7BCA">
        <w:rPr>
          <w:rFonts w:eastAsia="SimSun"/>
          <w:bCs/>
          <w:lang w:eastAsia="zh-CN"/>
        </w:rPr>
        <w:t xml:space="preserve"> Mapping from IP-layer to Layer-2</w:t>
      </w:r>
      <w:r>
        <w:tab/>
      </w:r>
      <w:r>
        <w:fldChar w:fldCharType="begin" w:fldLock="1"/>
      </w:r>
      <w:r>
        <w:instrText xml:space="preserve"> PAGEREF _Toc175579753 \h </w:instrText>
      </w:r>
      <w:r>
        <w:fldChar w:fldCharType="separate"/>
      </w:r>
      <w:r>
        <w:t>80</w:t>
      </w:r>
      <w:r>
        <w:fldChar w:fldCharType="end"/>
      </w:r>
    </w:p>
    <w:p w14:paraId="0097CA2A" w14:textId="7E8E27E1"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bCs/>
          <w:lang w:eastAsia="zh-CN"/>
        </w:rPr>
        <w:t>8.9.9.2</w:t>
      </w:r>
      <w:r>
        <w:rPr>
          <w:rFonts w:asciiTheme="minorHAnsi" w:eastAsiaTheme="minorEastAsia" w:hAnsiTheme="minorHAnsi" w:cstheme="minorBidi"/>
          <w:kern w:val="2"/>
          <w:sz w:val="24"/>
          <w:szCs w:val="24"/>
          <w14:ligatures w14:val="standardContextual"/>
        </w:rPr>
        <w:tab/>
      </w:r>
      <w:r w:rsidRPr="00CB7BCA">
        <w:rPr>
          <w:rFonts w:eastAsia="SimSun"/>
          <w:bCs/>
          <w:lang w:eastAsia="zh-CN"/>
        </w:rPr>
        <w:t>BH RLC Channel Mapping on BAP Layer</w:t>
      </w:r>
      <w:r>
        <w:tab/>
      </w:r>
      <w:r>
        <w:fldChar w:fldCharType="begin" w:fldLock="1"/>
      </w:r>
      <w:r>
        <w:instrText xml:space="preserve"> PAGEREF _Toc175579754 \h </w:instrText>
      </w:r>
      <w:r>
        <w:fldChar w:fldCharType="separate"/>
      </w:r>
      <w:r>
        <w:t>80</w:t>
      </w:r>
      <w:r>
        <w:fldChar w:fldCharType="end"/>
      </w:r>
    </w:p>
    <w:p w14:paraId="5A33533F" w14:textId="00551242"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8.9.10</w:t>
      </w:r>
      <w:r>
        <w:rPr>
          <w:rFonts w:asciiTheme="minorHAnsi" w:eastAsiaTheme="minorEastAsia" w:hAnsiTheme="minorHAnsi" w:cstheme="minorBidi"/>
          <w:kern w:val="2"/>
          <w:sz w:val="24"/>
          <w:szCs w:val="24"/>
          <w14:ligatures w14:val="standardContextual"/>
        </w:rPr>
        <w:tab/>
      </w:r>
      <w:r w:rsidRPr="00CB7BCA">
        <w:rPr>
          <w:rFonts w:eastAsia="Malgun Gothic"/>
        </w:rPr>
        <w:t xml:space="preserve">IAB-node </w:t>
      </w:r>
      <w:r w:rsidRPr="00CB7BCA">
        <w:rPr>
          <w:rFonts w:eastAsia="Malgun Gothic"/>
          <w:lang w:eastAsia="ja-JP"/>
        </w:rPr>
        <w:t>release</w:t>
      </w:r>
      <w:r>
        <w:tab/>
      </w:r>
      <w:r>
        <w:fldChar w:fldCharType="begin" w:fldLock="1"/>
      </w:r>
      <w:r>
        <w:instrText xml:space="preserve"> PAGEREF _Toc175579755 \h </w:instrText>
      </w:r>
      <w:r>
        <w:fldChar w:fldCharType="separate"/>
      </w:r>
      <w:r>
        <w:t>80</w:t>
      </w:r>
      <w:r>
        <w:fldChar w:fldCharType="end"/>
      </w:r>
    </w:p>
    <w:p w14:paraId="7E0D753F" w14:textId="69D78CB4"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8.9.10.1</w:t>
      </w:r>
      <w:r>
        <w:rPr>
          <w:rFonts w:asciiTheme="minorHAnsi" w:eastAsiaTheme="minorEastAsia" w:hAnsiTheme="minorHAnsi" w:cstheme="minorBidi"/>
          <w:kern w:val="2"/>
          <w:sz w:val="24"/>
          <w:szCs w:val="24"/>
          <w14:ligatures w14:val="standardContextual"/>
        </w:rPr>
        <w:tab/>
      </w:r>
      <w:r w:rsidRPr="00CB7BCA">
        <w:rPr>
          <w:rFonts w:eastAsia="Malgun Gothic"/>
        </w:rPr>
        <w:t>IAB-node orderly release</w:t>
      </w:r>
      <w:r>
        <w:tab/>
      </w:r>
      <w:r>
        <w:fldChar w:fldCharType="begin" w:fldLock="1"/>
      </w:r>
      <w:r>
        <w:instrText xml:space="preserve"> PAGEREF _Toc175579756 \h </w:instrText>
      </w:r>
      <w:r>
        <w:fldChar w:fldCharType="separate"/>
      </w:r>
      <w:r>
        <w:t>81</w:t>
      </w:r>
      <w:r>
        <w:fldChar w:fldCharType="end"/>
      </w:r>
    </w:p>
    <w:p w14:paraId="6557E3A0" w14:textId="4AD5A208"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8.9.10.2</w:t>
      </w:r>
      <w:r>
        <w:rPr>
          <w:rFonts w:asciiTheme="minorHAnsi" w:eastAsiaTheme="minorEastAsia" w:hAnsiTheme="minorHAnsi" w:cstheme="minorBidi"/>
          <w:kern w:val="2"/>
          <w:sz w:val="24"/>
          <w:szCs w:val="24"/>
          <w14:ligatures w14:val="standardContextual"/>
        </w:rPr>
        <w:tab/>
      </w:r>
      <w:r w:rsidRPr="00CB7BCA">
        <w:rPr>
          <w:rFonts w:eastAsia="Malgun Gothic"/>
        </w:rPr>
        <w:t>IAB-node disorderly release</w:t>
      </w:r>
      <w:r>
        <w:tab/>
      </w:r>
      <w:r>
        <w:fldChar w:fldCharType="begin" w:fldLock="1"/>
      </w:r>
      <w:r>
        <w:instrText xml:space="preserve"> PAGEREF _Toc175579757 \h </w:instrText>
      </w:r>
      <w:r>
        <w:fldChar w:fldCharType="separate"/>
      </w:r>
      <w:r>
        <w:t>81</w:t>
      </w:r>
      <w:r>
        <w:fldChar w:fldCharType="end"/>
      </w:r>
    </w:p>
    <w:p w14:paraId="77C46722" w14:textId="67F78AF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8.9.11</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w:t>
      </w:r>
      <w:r w:rsidRPr="00CB7BCA">
        <w:rPr>
          <w:rFonts w:eastAsia="Malgun Gothic"/>
        </w:rPr>
        <w:t>-node OAM</w:t>
      </w:r>
      <w:r>
        <w:tab/>
      </w:r>
      <w:r>
        <w:fldChar w:fldCharType="begin" w:fldLock="1"/>
      </w:r>
      <w:r>
        <w:instrText xml:space="preserve"> PAGEREF _Toc175579758 \h </w:instrText>
      </w:r>
      <w:r>
        <w:fldChar w:fldCharType="separate"/>
      </w:r>
      <w:r>
        <w:t>81</w:t>
      </w:r>
      <w:r>
        <w:fldChar w:fldCharType="end"/>
      </w:r>
    </w:p>
    <w:p w14:paraId="44B586C7" w14:textId="3740F810" w:rsidR="00637372" w:rsidRDefault="00637372">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_Toc175579759 \h </w:instrText>
      </w:r>
      <w:r>
        <w:fldChar w:fldCharType="separate"/>
      </w:r>
      <w:r>
        <w:t>81</w:t>
      </w:r>
      <w:r>
        <w:fldChar w:fldCharType="end"/>
      </w:r>
    </w:p>
    <w:p w14:paraId="03004ADA" w14:textId="3478F36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8.9.13</w:t>
      </w:r>
      <w:r>
        <w:rPr>
          <w:rFonts w:asciiTheme="minorHAnsi" w:eastAsiaTheme="minorEastAsia" w:hAnsiTheme="minorHAnsi" w:cstheme="minorBidi"/>
          <w:kern w:val="2"/>
          <w:sz w:val="24"/>
          <w:szCs w:val="24"/>
          <w14:ligatures w14:val="standardContextual"/>
        </w:rPr>
        <w:tab/>
      </w:r>
      <w:r w:rsidRPr="00CB7BCA">
        <w:rPr>
          <w:rFonts w:eastAsia="Malgun Gothic"/>
        </w:rPr>
        <w:t>IP Address Allocation for IAB-nodes</w:t>
      </w:r>
      <w:r>
        <w:tab/>
      </w:r>
      <w:r>
        <w:fldChar w:fldCharType="begin" w:fldLock="1"/>
      </w:r>
      <w:r>
        <w:instrText xml:space="preserve"> PAGEREF _Toc175579760 \h </w:instrText>
      </w:r>
      <w:r>
        <w:fldChar w:fldCharType="separate"/>
      </w:r>
      <w:r>
        <w:t>82</w:t>
      </w:r>
      <w:r>
        <w:fldChar w:fldCharType="end"/>
      </w:r>
    </w:p>
    <w:p w14:paraId="3D443668" w14:textId="23EDBC77" w:rsidR="00637372" w:rsidRDefault="00637372">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_Toc175579761 \h </w:instrText>
      </w:r>
      <w:r>
        <w:fldChar w:fldCharType="separate"/>
      </w:r>
      <w:r>
        <w:t>82</w:t>
      </w:r>
      <w:r>
        <w:fldChar w:fldCharType="end"/>
      </w:r>
    </w:p>
    <w:p w14:paraId="7CE809DF" w14:textId="10392C8E"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8.9.15</w:t>
      </w:r>
      <w:r>
        <w:rPr>
          <w:rFonts w:asciiTheme="minorHAnsi" w:eastAsiaTheme="minorEastAsia" w:hAnsiTheme="minorHAnsi" w:cstheme="minorBidi"/>
          <w:kern w:val="2"/>
          <w:sz w:val="24"/>
          <w:szCs w:val="24"/>
          <w14:ligatures w14:val="standardContextual"/>
        </w:rPr>
        <w:tab/>
      </w:r>
      <w:r w:rsidRPr="00CB7BCA">
        <w:rPr>
          <w:rFonts w:eastAsia="Malgun Gothic"/>
        </w:rPr>
        <w:t>IAB-donor-CU-based NR Cell Identity (NCI) (re-)configuration for mobile IAB cells</w:t>
      </w:r>
      <w:r>
        <w:tab/>
      </w:r>
      <w:r>
        <w:fldChar w:fldCharType="begin" w:fldLock="1"/>
      </w:r>
      <w:r>
        <w:instrText xml:space="preserve"> PAGEREF _Toc175579762 \h </w:instrText>
      </w:r>
      <w:r>
        <w:fldChar w:fldCharType="separate"/>
      </w:r>
      <w:r>
        <w:t>83</w:t>
      </w:r>
      <w:r>
        <w:fldChar w:fldCharType="end"/>
      </w:r>
    </w:p>
    <w:p w14:paraId="6CCFBBE7" w14:textId="2856438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8.9.16</w:t>
      </w:r>
      <w:r>
        <w:rPr>
          <w:rFonts w:asciiTheme="minorHAnsi" w:eastAsiaTheme="minorEastAsia" w:hAnsiTheme="minorHAnsi" w:cstheme="minorBidi"/>
          <w:kern w:val="2"/>
          <w:sz w:val="24"/>
          <w:szCs w:val="24"/>
          <w14:ligatures w14:val="standardContextual"/>
        </w:rPr>
        <w:tab/>
      </w:r>
      <w:r w:rsidRPr="00CB7BCA">
        <w:rPr>
          <w:rFonts w:eastAsia="Malgun Gothic"/>
        </w:rPr>
        <w:t>TAC/RANAC (re-)configuration for mobile IAB</w:t>
      </w:r>
      <w:r>
        <w:tab/>
      </w:r>
      <w:r>
        <w:fldChar w:fldCharType="begin" w:fldLock="1"/>
      </w:r>
      <w:r>
        <w:instrText xml:space="preserve"> PAGEREF _Toc175579763 \h </w:instrText>
      </w:r>
      <w:r>
        <w:fldChar w:fldCharType="separate"/>
      </w:r>
      <w:r>
        <w:t>83</w:t>
      </w:r>
      <w:r>
        <w:fldChar w:fldCharType="end"/>
      </w:r>
    </w:p>
    <w:p w14:paraId="78686B8D" w14:textId="03465DBB" w:rsidR="00637372" w:rsidRDefault="00637372">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_Toc175579764 \h </w:instrText>
      </w:r>
      <w:r>
        <w:fldChar w:fldCharType="separate"/>
      </w:r>
      <w:r>
        <w:t>83</w:t>
      </w:r>
      <w:r>
        <w:fldChar w:fldCharType="end"/>
      </w:r>
    </w:p>
    <w:p w14:paraId="58F2E9F2" w14:textId="02C5DC65" w:rsidR="00637372" w:rsidRDefault="00637372">
      <w:pPr>
        <w:pStyle w:val="TOC4"/>
        <w:rPr>
          <w:rFonts w:asciiTheme="minorHAnsi" w:eastAsiaTheme="minorEastAsia" w:hAnsiTheme="minorHAnsi" w:cstheme="minorBidi"/>
          <w:kern w:val="2"/>
          <w:sz w:val="24"/>
          <w:szCs w:val="24"/>
          <w14:ligatures w14:val="standardContextual"/>
        </w:rPr>
      </w:pPr>
      <w:r>
        <w:lastRenderedPageBreak/>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_Toc175579765 \h </w:instrText>
      </w:r>
      <w:r>
        <w:fldChar w:fldCharType="separate"/>
      </w:r>
      <w:r>
        <w:t>83</w:t>
      </w:r>
      <w:r>
        <w:fldChar w:fldCharType="end"/>
      </w:r>
    </w:p>
    <w:p w14:paraId="7A05CE24" w14:textId="569DA835" w:rsidR="00637372" w:rsidRDefault="00637372">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_Toc175579766 \h </w:instrText>
      </w:r>
      <w:r>
        <w:fldChar w:fldCharType="separate"/>
      </w:r>
      <w:r>
        <w:t>84</w:t>
      </w:r>
      <w:r>
        <w:fldChar w:fldCharType="end"/>
      </w:r>
    </w:p>
    <w:p w14:paraId="4BC22421" w14:textId="5DE26220" w:rsidR="00637372" w:rsidRDefault="00637372">
      <w:pPr>
        <w:pStyle w:val="TOC5"/>
        <w:rPr>
          <w:rFonts w:asciiTheme="minorHAnsi" w:eastAsiaTheme="minorEastAsia" w:hAnsiTheme="minorHAnsi" w:cstheme="minorBidi"/>
          <w:kern w:val="2"/>
          <w:sz w:val="24"/>
          <w:szCs w:val="24"/>
          <w14:ligatures w14:val="standardContextual"/>
        </w:rPr>
      </w:pPr>
      <w:r w:rsidRPr="00CB7BCA">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IAB-node is single-connected</w:t>
      </w:r>
      <w:r>
        <w:tab/>
      </w:r>
      <w:r>
        <w:fldChar w:fldCharType="begin" w:fldLock="1"/>
      </w:r>
      <w:r>
        <w:instrText xml:space="preserve"> PAGEREF _Toc175579767 \h </w:instrText>
      </w:r>
      <w:r>
        <w:fldChar w:fldCharType="separate"/>
      </w:r>
      <w:r>
        <w:t>84</w:t>
      </w:r>
      <w:r>
        <w:fldChar w:fldCharType="end"/>
      </w:r>
    </w:p>
    <w:p w14:paraId="71F0D2F0" w14:textId="0DBDFC4C" w:rsidR="00637372" w:rsidRDefault="00637372">
      <w:pPr>
        <w:pStyle w:val="TOC5"/>
        <w:rPr>
          <w:rFonts w:asciiTheme="minorHAnsi" w:eastAsiaTheme="minorEastAsia" w:hAnsiTheme="minorHAnsi" w:cstheme="minorBidi"/>
          <w:kern w:val="2"/>
          <w:sz w:val="24"/>
          <w:szCs w:val="24"/>
          <w14:ligatures w14:val="standardContextual"/>
        </w:rPr>
      </w:pPr>
      <w:r w:rsidRPr="00CB7BCA">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IAB-node is NR dual-connected</w:t>
      </w:r>
      <w:r>
        <w:tab/>
      </w:r>
      <w:r>
        <w:fldChar w:fldCharType="begin" w:fldLock="1"/>
      </w:r>
      <w:r>
        <w:instrText xml:space="preserve"> PAGEREF _Toc175579768 \h </w:instrText>
      </w:r>
      <w:r>
        <w:fldChar w:fldCharType="separate"/>
      </w:r>
      <w:r>
        <w:t>84</w:t>
      </w:r>
      <w:r>
        <w:fldChar w:fldCharType="end"/>
      </w:r>
    </w:p>
    <w:p w14:paraId="3ED92FEF" w14:textId="22CB7A07" w:rsidR="00637372" w:rsidRDefault="00637372">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_Toc175579769 \h </w:instrText>
      </w:r>
      <w:r>
        <w:fldChar w:fldCharType="separate"/>
      </w:r>
      <w:r>
        <w:t>84</w:t>
      </w:r>
      <w:r>
        <w:fldChar w:fldCharType="end"/>
      </w:r>
    </w:p>
    <w:p w14:paraId="2D10A949" w14:textId="7ACE7537" w:rsidR="00637372" w:rsidRDefault="00637372">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_Toc175579770 \h </w:instrText>
      </w:r>
      <w:r>
        <w:fldChar w:fldCharType="separate"/>
      </w:r>
      <w:r>
        <w:t>84</w:t>
      </w:r>
      <w:r>
        <w:fldChar w:fldCharType="end"/>
      </w:r>
    </w:p>
    <w:p w14:paraId="733B179A" w14:textId="4293ACF2" w:rsidR="00637372" w:rsidRDefault="00637372">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_Toc175579771 \h </w:instrText>
      </w:r>
      <w:r>
        <w:fldChar w:fldCharType="separate"/>
      </w:r>
      <w:r>
        <w:t>86</w:t>
      </w:r>
      <w:r>
        <w:fldChar w:fldCharType="end"/>
      </w:r>
    </w:p>
    <w:p w14:paraId="3D057717" w14:textId="560E347E" w:rsidR="00637372" w:rsidRDefault="00637372">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_Toc175579772 \h </w:instrText>
      </w:r>
      <w:r>
        <w:fldChar w:fldCharType="separate"/>
      </w:r>
      <w:r>
        <w:t>86</w:t>
      </w:r>
      <w:r>
        <w:fldChar w:fldCharType="end"/>
      </w:r>
    </w:p>
    <w:p w14:paraId="15B688D9" w14:textId="0D573DA8" w:rsidR="00637372" w:rsidRDefault="00637372">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_Toc175579773 \h </w:instrText>
      </w:r>
      <w:r>
        <w:fldChar w:fldCharType="separate"/>
      </w:r>
      <w:r>
        <w:t>86</w:t>
      </w:r>
      <w:r>
        <w:fldChar w:fldCharType="end"/>
      </w:r>
    </w:p>
    <w:p w14:paraId="16AC97FE" w14:textId="0E5C4BD9" w:rsidR="00637372" w:rsidRDefault="00637372">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_Toc175579774 \h </w:instrText>
      </w:r>
      <w:r>
        <w:fldChar w:fldCharType="separate"/>
      </w:r>
      <w:r>
        <w:t>87</w:t>
      </w:r>
      <w:r>
        <w:fldChar w:fldCharType="end"/>
      </w:r>
    </w:p>
    <w:p w14:paraId="764FB6B9" w14:textId="55F33917" w:rsidR="00637372" w:rsidRDefault="00637372">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_Toc175579775 \h </w:instrText>
      </w:r>
      <w:r>
        <w:fldChar w:fldCharType="separate"/>
      </w:r>
      <w:r>
        <w:t>88</w:t>
      </w:r>
      <w:r>
        <w:fldChar w:fldCharType="end"/>
      </w:r>
    </w:p>
    <w:p w14:paraId="6B21D409" w14:textId="765CA71C"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Malgun Gothic"/>
        </w:rPr>
        <w:t>8.12</w:t>
      </w:r>
      <w:r>
        <w:rPr>
          <w:rFonts w:asciiTheme="minorHAnsi" w:eastAsiaTheme="minorEastAsia" w:hAnsiTheme="minorHAnsi" w:cstheme="minorBidi"/>
          <w:kern w:val="2"/>
          <w:sz w:val="24"/>
          <w:szCs w:val="24"/>
          <w14:ligatures w14:val="standardContextual"/>
        </w:rPr>
        <w:tab/>
      </w:r>
      <w:r w:rsidRPr="00CB7BCA">
        <w:rPr>
          <w:rFonts w:eastAsia="Malgun Gothic"/>
        </w:rPr>
        <w:t>IAB-node Integration Procedure</w:t>
      </w:r>
      <w:r>
        <w:tab/>
      </w:r>
      <w:r>
        <w:fldChar w:fldCharType="begin" w:fldLock="1"/>
      </w:r>
      <w:r>
        <w:instrText xml:space="preserve"> PAGEREF _Toc175579776 \h </w:instrText>
      </w:r>
      <w:r>
        <w:fldChar w:fldCharType="separate"/>
      </w:r>
      <w:r>
        <w:t>88</w:t>
      </w:r>
      <w:r>
        <w:fldChar w:fldCharType="end"/>
      </w:r>
    </w:p>
    <w:p w14:paraId="0BD04ECA" w14:textId="52D4013D"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8.12.1</w:t>
      </w:r>
      <w:r>
        <w:rPr>
          <w:rFonts w:asciiTheme="minorHAnsi" w:eastAsiaTheme="minorEastAsia" w:hAnsiTheme="minorHAnsi" w:cstheme="minorBidi"/>
          <w:kern w:val="2"/>
          <w:sz w:val="24"/>
          <w:szCs w:val="24"/>
          <w14:ligatures w14:val="standardContextual"/>
        </w:rPr>
        <w:tab/>
      </w:r>
      <w:r w:rsidRPr="00CB7BCA">
        <w:rPr>
          <w:rFonts w:eastAsia="SimSun"/>
        </w:rPr>
        <w:t>Standalone IAB integration</w:t>
      </w:r>
      <w:r>
        <w:tab/>
      </w:r>
      <w:r>
        <w:fldChar w:fldCharType="begin" w:fldLock="1"/>
      </w:r>
      <w:r>
        <w:instrText xml:space="preserve"> PAGEREF _Toc175579777 \h </w:instrText>
      </w:r>
      <w:r>
        <w:fldChar w:fldCharType="separate"/>
      </w:r>
      <w:r>
        <w:t>88</w:t>
      </w:r>
      <w:r>
        <w:fldChar w:fldCharType="end"/>
      </w:r>
    </w:p>
    <w:p w14:paraId="516B560D" w14:textId="4163277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8.12.2</w:t>
      </w:r>
      <w:r>
        <w:rPr>
          <w:rFonts w:asciiTheme="minorHAnsi" w:eastAsiaTheme="minorEastAsia" w:hAnsiTheme="minorHAnsi" w:cstheme="minorBidi"/>
          <w:kern w:val="2"/>
          <w:sz w:val="24"/>
          <w:szCs w:val="24"/>
          <w14:ligatures w14:val="standardContextual"/>
        </w:rPr>
        <w:tab/>
      </w:r>
      <w:r w:rsidRPr="00CB7BCA">
        <w:rPr>
          <w:rFonts w:eastAsia="SimSun"/>
        </w:rPr>
        <w:t>NSA</w:t>
      </w:r>
      <w:r w:rsidRPr="00CB7BCA">
        <w:rPr>
          <w:rFonts w:eastAsia="Malgun Gothic"/>
          <w:lang w:eastAsia="ja-JP"/>
        </w:rPr>
        <w:t xml:space="preserve"> IAB Integration</w:t>
      </w:r>
      <w:r w:rsidRPr="00CB7BCA">
        <w:rPr>
          <w:rFonts w:eastAsia="Malgun Gothic"/>
        </w:rPr>
        <w:t xml:space="preserve"> procedure</w:t>
      </w:r>
      <w:r>
        <w:tab/>
      </w:r>
      <w:r>
        <w:fldChar w:fldCharType="begin" w:fldLock="1"/>
      </w:r>
      <w:r>
        <w:instrText xml:space="preserve"> PAGEREF _Toc175579778 \h </w:instrText>
      </w:r>
      <w:r>
        <w:fldChar w:fldCharType="separate"/>
      </w:r>
      <w:r>
        <w:t>89</w:t>
      </w:r>
      <w:r>
        <w:fldChar w:fldCharType="end"/>
      </w:r>
    </w:p>
    <w:p w14:paraId="1DD1132E" w14:textId="1F244C23" w:rsidR="00637372" w:rsidRDefault="00637372">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_Toc175579779 \h </w:instrText>
      </w:r>
      <w:r>
        <w:fldChar w:fldCharType="separate"/>
      </w:r>
      <w:r>
        <w:t>90</w:t>
      </w:r>
      <w:r>
        <w:fldChar w:fldCharType="end"/>
      </w:r>
    </w:p>
    <w:p w14:paraId="78D9991C" w14:textId="4FF5904F"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MDT</w:t>
      </w:r>
      <w:r>
        <w:tab/>
      </w:r>
      <w:r>
        <w:fldChar w:fldCharType="begin" w:fldLock="1"/>
      </w:r>
      <w:r>
        <w:instrText xml:space="preserve"> PAGEREF _Toc175579780 \h </w:instrText>
      </w:r>
      <w:r>
        <w:fldChar w:fldCharType="separate"/>
      </w:r>
      <w:r>
        <w:t>91</w:t>
      </w:r>
      <w:r>
        <w:fldChar w:fldCharType="end"/>
      </w:r>
    </w:p>
    <w:p w14:paraId="4ED3B95D" w14:textId="0A7927F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.13.0</w:t>
      </w:r>
      <w:r>
        <w:rPr>
          <w:rFonts w:asciiTheme="minorHAnsi" w:eastAsiaTheme="minorEastAsia" w:hAnsiTheme="minorHAnsi" w:cstheme="minorBidi"/>
          <w:kern w:val="2"/>
          <w:sz w:val="24"/>
          <w:szCs w:val="24"/>
          <w14:ligatures w14:val="standardContextual"/>
        </w:rPr>
        <w:tab/>
      </w:r>
      <w:r w:rsidRPr="00CB7BCA">
        <w:rPr>
          <w:rFonts w:eastAsia="SimSun"/>
          <w:lang w:eastAsia="zh-CN"/>
        </w:rPr>
        <w:t>General</w:t>
      </w:r>
      <w:r>
        <w:tab/>
      </w:r>
      <w:r>
        <w:fldChar w:fldCharType="begin" w:fldLock="1"/>
      </w:r>
      <w:r>
        <w:instrText xml:space="preserve"> PAGEREF _Toc175579781 \h </w:instrText>
      </w:r>
      <w:r>
        <w:fldChar w:fldCharType="separate"/>
      </w:r>
      <w:r>
        <w:t>91</w:t>
      </w:r>
      <w:r>
        <w:fldChar w:fldCharType="end"/>
      </w:r>
    </w:p>
    <w:p w14:paraId="2B7AF7BB" w14:textId="22E28C02"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.13.1</w:t>
      </w:r>
      <w:r>
        <w:rPr>
          <w:rFonts w:asciiTheme="minorHAnsi" w:eastAsiaTheme="minorEastAsia" w:hAnsiTheme="minorHAnsi" w:cstheme="minorBidi"/>
          <w:kern w:val="2"/>
          <w:sz w:val="24"/>
          <w:szCs w:val="24"/>
          <w14:ligatures w14:val="standardContextual"/>
        </w:rPr>
        <w:tab/>
      </w:r>
      <w:r w:rsidRPr="00CB7BCA">
        <w:rPr>
          <w:rFonts w:eastAsia="SimSun"/>
          <w:lang w:eastAsia="zh-CN"/>
        </w:rPr>
        <w:t>Signalling based MDT activation</w:t>
      </w:r>
      <w:r>
        <w:tab/>
      </w:r>
      <w:r>
        <w:fldChar w:fldCharType="begin" w:fldLock="1"/>
      </w:r>
      <w:r>
        <w:instrText xml:space="preserve"> PAGEREF _Toc175579782 \h </w:instrText>
      </w:r>
      <w:r>
        <w:fldChar w:fldCharType="separate"/>
      </w:r>
      <w:r>
        <w:t>91</w:t>
      </w:r>
      <w:r>
        <w:fldChar w:fldCharType="end"/>
      </w:r>
    </w:p>
    <w:p w14:paraId="277E9DB2" w14:textId="23B0456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w:t>
      </w:r>
      <w:r w:rsidRPr="00CB7BCA">
        <w:rPr>
          <w:rFonts w:eastAsia="SimSun"/>
          <w:lang w:eastAsia="zh-CN"/>
        </w:rPr>
        <w:t>2</w:t>
      </w:r>
      <w:r>
        <w:rPr>
          <w:rFonts w:asciiTheme="minorHAnsi" w:eastAsiaTheme="minorEastAsia" w:hAnsiTheme="minorHAnsi" w:cstheme="minorBidi"/>
          <w:kern w:val="2"/>
          <w:sz w:val="24"/>
          <w:szCs w:val="24"/>
          <w14:ligatures w14:val="standardContextual"/>
        </w:rPr>
        <w:tab/>
      </w:r>
      <w:r w:rsidRPr="00CB7BCA">
        <w:rPr>
          <w:rFonts w:eastAsia="SimSun"/>
          <w:lang w:eastAsia="zh-CN"/>
        </w:rPr>
        <w:t>Management based MDT activation</w:t>
      </w:r>
      <w:r>
        <w:tab/>
      </w:r>
      <w:r>
        <w:fldChar w:fldCharType="begin" w:fldLock="1"/>
      </w:r>
      <w:r>
        <w:instrText xml:space="preserve"> PAGEREF _Toc175579783 \h </w:instrText>
      </w:r>
      <w:r>
        <w:fldChar w:fldCharType="separate"/>
      </w:r>
      <w:r>
        <w:t>92</w:t>
      </w:r>
      <w:r>
        <w:fldChar w:fldCharType="end"/>
      </w:r>
    </w:p>
    <w:p w14:paraId="3F748A8F" w14:textId="6E6547EC"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8.13.2.1</w:t>
      </w:r>
      <w:r>
        <w:rPr>
          <w:rFonts w:asciiTheme="minorHAnsi" w:eastAsiaTheme="minorEastAsia" w:hAnsiTheme="minorHAnsi" w:cstheme="minorBidi"/>
          <w:kern w:val="2"/>
          <w:sz w:val="24"/>
          <w:szCs w:val="24"/>
          <w14:ligatures w14:val="standardContextual"/>
        </w:rPr>
        <w:tab/>
      </w:r>
      <w:r w:rsidRPr="00CB7BCA">
        <w:rPr>
          <w:rFonts w:eastAsia="Malgun Gothic"/>
        </w:rPr>
        <w:t>General</w:t>
      </w:r>
      <w:r>
        <w:tab/>
      </w:r>
      <w:r>
        <w:fldChar w:fldCharType="begin" w:fldLock="1"/>
      </w:r>
      <w:r>
        <w:instrText xml:space="preserve"> PAGEREF _Toc175579784 \h </w:instrText>
      </w:r>
      <w:r>
        <w:fldChar w:fldCharType="separate"/>
      </w:r>
      <w:r>
        <w:t>92</w:t>
      </w:r>
      <w:r>
        <w:fldChar w:fldCharType="end"/>
      </w:r>
    </w:p>
    <w:p w14:paraId="74F46211" w14:textId="5B365C69"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8.13.2.2</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gNB-CU-CP</w:t>
      </w:r>
      <w:r>
        <w:tab/>
      </w:r>
      <w:r>
        <w:fldChar w:fldCharType="begin" w:fldLock="1"/>
      </w:r>
      <w:r>
        <w:instrText xml:space="preserve"> PAGEREF _Toc175579785 \h </w:instrText>
      </w:r>
      <w:r>
        <w:fldChar w:fldCharType="separate"/>
      </w:r>
      <w:r>
        <w:t>92</w:t>
      </w:r>
      <w:r>
        <w:fldChar w:fldCharType="end"/>
      </w:r>
    </w:p>
    <w:p w14:paraId="5E632960" w14:textId="7D81FB83"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8.13.2.3</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gNB-DU</w:t>
      </w:r>
      <w:r>
        <w:tab/>
      </w:r>
      <w:r>
        <w:fldChar w:fldCharType="begin" w:fldLock="1"/>
      </w:r>
      <w:r>
        <w:instrText xml:space="preserve"> PAGEREF _Toc175579786 \h </w:instrText>
      </w:r>
      <w:r>
        <w:fldChar w:fldCharType="separate"/>
      </w:r>
      <w:r>
        <w:t>93</w:t>
      </w:r>
      <w:r>
        <w:fldChar w:fldCharType="end"/>
      </w:r>
    </w:p>
    <w:p w14:paraId="1D3723D1" w14:textId="522120EE"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8.13.2.4</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gNB-CU-UP</w:t>
      </w:r>
      <w:r>
        <w:tab/>
      </w:r>
      <w:r>
        <w:fldChar w:fldCharType="begin" w:fldLock="1"/>
      </w:r>
      <w:r>
        <w:instrText xml:space="preserve"> PAGEREF _Toc175579787 \h </w:instrText>
      </w:r>
      <w:r>
        <w:fldChar w:fldCharType="separate"/>
      </w:r>
      <w:r>
        <w:t>94</w:t>
      </w:r>
      <w:r>
        <w:fldChar w:fldCharType="end"/>
      </w:r>
    </w:p>
    <w:p w14:paraId="6765B787" w14:textId="47A06E72"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CB7BCA">
        <w:rPr>
          <w:rFonts w:eastAsia="Malgun Gothic"/>
          <w:lang w:val="fr-FR"/>
        </w:rPr>
        <w:t>8.13.2.5</w:t>
      </w:r>
      <w:r w:rsidRPr="00637372">
        <w:rPr>
          <w:rFonts w:asciiTheme="minorHAnsi" w:eastAsiaTheme="minorEastAsia" w:hAnsiTheme="minorHAnsi" w:cstheme="minorBidi"/>
          <w:kern w:val="2"/>
          <w:sz w:val="24"/>
          <w:szCs w:val="24"/>
          <w:lang w:val="fr-FR"/>
          <w14:ligatures w14:val="standardContextual"/>
        </w:rPr>
        <w:tab/>
      </w:r>
      <w:r w:rsidRPr="00CB7BCA">
        <w:rPr>
          <w:rFonts w:eastAsia="Malgun Gothic"/>
          <w:lang w:val="fr-FR"/>
        </w:rPr>
        <w:t>User consent propagation in EN-DC</w:t>
      </w:r>
      <w:r w:rsidRPr="00637372">
        <w:rPr>
          <w:lang w:val="fr-FR"/>
        </w:rPr>
        <w:tab/>
      </w:r>
      <w:r>
        <w:fldChar w:fldCharType="begin" w:fldLock="1"/>
      </w:r>
      <w:r w:rsidRPr="00637372">
        <w:rPr>
          <w:lang w:val="fr-FR"/>
        </w:rPr>
        <w:instrText xml:space="preserve"> PAGEREF _Toc175579788 \h </w:instrText>
      </w:r>
      <w:r>
        <w:fldChar w:fldCharType="separate"/>
      </w:r>
      <w:r w:rsidRPr="00637372">
        <w:rPr>
          <w:lang w:val="fr-FR"/>
        </w:rPr>
        <w:t>95</w:t>
      </w:r>
      <w:r>
        <w:fldChar w:fldCharType="end"/>
      </w:r>
    </w:p>
    <w:p w14:paraId="443EB57F" w14:textId="1F7419B3"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CB7BCA">
        <w:rPr>
          <w:rFonts w:eastAsia="Malgun Gothic"/>
          <w:lang w:eastAsia="en-GB"/>
        </w:rPr>
        <w:t>User consent propagation in MR-DC with 5GC</w:t>
      </w:r>
      <w:r>
        <w:tab/>
      </w:r>
      <w:r>
        <w:fldChar w:fldCharType="begin" w:fldLock="1"/>
      </w:r>
      <w:r>
        <w:instrText xml:space="preserve"> PAGEREF _Toc175579789 \h </w:instrText>
      </w:r>
      <w:r>
        <w:fldChar w:fldCharType="separate"/>
      </w:r>
      <w:r>
        <w:t>96</w:t>
      </w:r>
      <w:r>
        <w:fldChar w:fldCharType="end"/>
      </w:r>
    </w:p>
    <w:p w14:paraId="34C5A1DA" w14:textId="7DA398D4"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CB7BCA">
        <w:rPr>
          <w:rFonts w:eastAsia="DengXian"/>
          <w:lang w:eastAsia="zh-CN"/>
        </w:rPr>
        <w:t>Management based trace activation</w:t>
      </w:r>
      <w:r w:rsidRPr="00CB7BCA">
        <w:rPr>
          <w:rFonts w:eastAsia="Malgun Gothic"/>
          <w:lang w:eastAsia="en-GB"/>
        </w:rPr>
        <w:t xml:space="preserve"> in MR-DC with 5GC</w:t>
      </w:r>
      <w:r>
        <w:tab/>
      </w:r>
      <w:r>
        <w:fldChar w:fldCharType="begin" w:fldLock="1"/>
      </w:r>
      <w:r>
        <w:instrText xml:space="preserve"> PAGEREF _Toc175579790 \h </w:instrText>
      </w:r>
      <w:r>
        <w:fldChar w:fldCharType="separate"/>
      </w:r>
      <w:r>
        <w:t>97</w:t>
      </w:r>
      <w:r>
        <w:fldChar w:fldCharType="end"/>
      </w:r>
    </w:p>
    <w:p w14:paraId="1CDF046F" w14:textId="0AD50A0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.3</w:t>
      </w:r>
      <w:r>
        <w:rPr>
          <w:rFonts w:asciiTheme="minorHAnsi" w:eastAsiaTheme="minorEastAsia" w:hAnsiTheme="minorHAnsi" w:cstheme="minorBidi"/>
          <w:kern w:val="2"/>
          <w:sz w:val="24"/>
          <w:szCs w:val="24"/>
          <w14:ligatures w14:val="standardContextual"/>
        </w:rPr>
        <w:tab/>
      </w:r>
      <w:r w:rsidRPr="00CB7BCA">
        <w:rPr>
          <w:rFonts w:eastAsia="SimSun"/>
          <w:lang w:eastAsia="zh-CN"/>
        </w:rPr>
        <w:t>Alignment of MDT and QoE Measurements</w:t>
      </w:r>
      <w:r>
        <w:tab/>
      </w:r>
      <w:r>
        <w:fldChar w:fldCharType="begin" w:fldLock="1"/>
      </w:r>
      <w:r>
        <w:instrText xml:space="preserve"> PAGEREF _Toc175579791 \h </w:instrText>
      </w:r>
      <w:r>
        <w:fldChar w:fldCharType="separate"/>
      </w:r>
      <w:r>
        <w:t>98</w:t>
      </w:r>
      <w:r>
        <w:fldChar w:fldCharType="end"/>
      </w:r>
    </w:p>
    <w:p w14:paraId="32B9E0CE" w14:textId="1E42382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.4</w:t>
      </w:r>
      <w:r>
        <w:rPr>
          <w:rFonts w:asciiTheme="minorHAnsi" w:eastAsiaTheme="minorEastAsia" w:hAnsiTheme="minorHAnsi" w:cstheme="minorBidi"/>
          <w:kern w:val="2"/>
          <w:sz w:val="24"/>
          <w:szCs w:val="24"/>
          <w14:ligatures w14:val="standardContextual"/>
        </w:rPr>
        <w:tab/>
      </w:r>
      <w:r w:rsidRPr="00CB7BCA">
        <w:rPr>
          <w:rFonts w:eastAsia="SimSun"/>
          <w:lang w:eastAsia="zh-CN"/>
        </w:rPr>
        <w:t>MDT reporting</w:t>
      </w:r>
      <w:r>
        <w:tab/>
      </w:r>
      <w:r>
        <w:fldChar w:fldCharType="begin" w:fldLock="1"/>
      </w:r>
      <w:r>
        <w:instrText xml:space="preserve"> PAGEREF _Toc175579792 \h </w:instrText>
      </w:r>
      <w:r>
        <w:fldChar w:fldCharType="separate"/>
      </w:r>
      <w:r>
        <w:t>98</w:t>
      </w:r>
      <w:r>
        <w:fldChar w:fldCharType="end"/>
      </w:r>
    </w:p>
    <w:p w14:paraId="1FF20772" w14:textId="24610B11"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Malgun Gothic"/>
          <w:lang w:eastAsia="zh-CN"/>
        </w:rPr>
        <w:t>8</w:t>
      </w:r>
      <w:r w:rsidRPr="00CB7BCA">
        <w:rPr>
          <w:rFonts w:eastAsia="Malgun Gothic"/>
        </w:rPr>
        <w:t>.14</w:t>
      </w:r>
      <w:r>
        <w:rPr>
          <w:rFonts w:asciiTheme="minorHAnsi" w:eastAsiaTheme="minorEastAsia" w:hAnsiTheme="minorHAnsi" w:cstheme="minorBidi"/>
          <w:kern w:val="2"/>
          <w:sz w:val="24"/>
          <w:szCs w:val="24"/>
          <w14:ligatures w14:val="standardContextual"/>
        </w:rPr>
        <w:tab/>
      </w:r>
      <w:r w:rsidRPr="00CB7BCA">
        <w:rPr>
          <w:rFonts w:eastAsia="Malgun Gothic"/>
        </w:rPr>
        <w:t>Self-optimisation</w:t>
      </w:r>
      <w:r>
        <w:tab/>
      </w:r>
      <w:r>
        <w:fldChar w:fldCharType="begin" w:fldLock="1"/>
      </w:r>
      <w:r>
        <w:instrText xml:space="preserve"> PAGEREF _Toc175579793 \h </w:instrText>
      </w:r>
      <w:r>
        <w:fldChar w:fldCharType="separate"/>
      </w:r>
      <w:r>
        <w:t>98</w:t>
      </w:r>
      <w:r>
        <w:fldChar w:fldCharType="end"/>
      </w:r>
    </w:p>
    <w:p w14:paraId="23145444" w14:textId="369CB65C"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8.14.1</w:t>
      </w:r>
      <w:r>
        <w:rPr>
          <w:rFonts w:asciiTheme="minorHAnsi" w:eastAsiaTheme="minorEastAsia" w:hAnsiTheme="minorHAnsi" w:cstheme="minorBidi"/>
          <w:kern w:val="2"/>
          <w:sz w:val="24"/>
          <w:szCs w:val="24"/>
          <w14:ligatures w14:val="standardContextual"/>
        </w:rPr>
        <w:tab/>
      </w:r>
      <w:r w:rsidRPr="00CB7BCA">
        <w:rPr>
          <w:rFonts w:eastAsia="SimSun"/>
          <w:lang w:eastAsia="zh-CN"/>
        </w:rPr>
        <w:t>Overall procedures for MRO</w:t>
      </w:r>
      <w:r>
        <w:tab/>
      </w:r>
      <w:r>
        <w:fldChar w:fldCharType="begin" w:fldLock="1"/>
      </w:r>
      <w:r>
        <w:instrText xml:space="preserve"> PAGEREF _Toc175579794 \h </w:instrText>
      </w:r>
      <w:r>
        <w:fldChar w:fldCharType="separate"/>
      </w:r>
      <w:r>
        <w:t>98</w:t>
      </w:r>
      <w:r>
        <w:fldChar w:fldCharType="end"/>
      </w:r>
    </w:p>
    <w:p w14:paraId="5DF182DA" w14:textId="3CB33F38" w:rsidR="00637372" w:rsidRDefault="00637372">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_Toc175579795 \h </w:instrText>
      </w:r>
      <w:r>
        <w:fldChar w:fldCharType="separate"/>
      </w:r>
      <w:r>
        <w:t>99</w:t>
      </w:r>
      <w:r>
        <w:fldChar w:fldCharType="end"/>
      </w:r>
    </w:p>
    <w:p w14:paraId="1535D059" w14:textId="49FAFD7B" w:rsidR="00637372" w:rsidRDefault="00637372">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_Toc175579796 \h </w:instrText>
      </w:r>
      <w:r>
        <w:fldChar w:fldCharType="separate"/>
      </w:r>
      <w:r>
        <w:t>99</w:t>
      </w:r>
      <w:r>
        <w:fldChar w:fldCharType="end"/>
      </w:r>
    </w:p>
    <w:p w14:paraId="4C869011" w14:textId="78B7AE8C" w:rsidR="00637372" w:rsidRDefault="00637372">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_Toc175579797 \h </w:instrText>
      </w:r>
      <w:r>
        <w:fldChar w:fldCharType="separate"/>
      </w:r>
      <w:r>
        <w:t>100</w:t>
      </w:r>
      <w:r>
        <w:fldChar w:fldCharType="end"/>
      </w:r>
    </w:p>
    <w:p w14:paraId="6151BCAF" w14:textId="37C7E47B"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.15</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NR MBS</w:t>
      </w:r>
      <w:r>
        <w:tab/>
      </w:r>
      <w:r>
        <w:fldChar w:fldCharType="begin" w:fldLock="1"/>
      </w:r>
      <w:r>
        <w:instrText xml:space="preserve"> PAGEREF _Toc175579798 \h </w:instrText>
      </w:r>
      <w:r>
        <w:fldChar w:fldCharType="separate"/>
      </w:r>
      <w:r>
        <w:t>100</w:t>
      </w:r>
      <w:r>
        <w:fldChar w:fldCharType="end"/>
      </w:r>
    </w:p>
    <w:p w14:paraId="17C05D9E" w14:textId="6260C68B"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8.15.1</w:t>
      </w:r>
      <w:r>
        <w:rPr>
          <w:rFonts w:asciiTheme="minorHAnsi" w:eastAsiaTheme="minorEastAsia" w:hAnsiTheme="minorHAnsi" w:cstheme="minorBidi"/>
          <w:kern w:val="2"/>
          <w:sz w:val="24"/>
          <w:szCs w:val="24"/>
          <w14:ligatures w14:val="standardContextual"/>
        </w:rPr>
        <w:tab/>
      </w:r>
      <w:r w:rsidRPr="00CB7BCA">
        <w:rPr>
          <w:rFonts w:eastAsia="SimSun"/>
          <w:lang w:eastAsia="zh-CN"/>
        </w:rPr>
        <w:t>General</w:t>
      </w:r>
      <w:r>
        <w:tab/>
      </w:r>
      <w:r>
        <w:fldChar w:fldCharType="begin" w:fldLock="1"/>
      </w:r>
      <w:r>
        <w:instrText xml:space="preserve"> PAGEREF _Toc175579799 \h </w:instrText>
      </w:r>
      <w:r>
        <w:fldChar w:fldCharType="separate"/>
      </w:r>
      <w:r>
        <w:t>100</w:t>
      </w:r>
      <w:r>
        <w:fldChar w:fldCharType="end"/>
      </w:r>
    </w:p>
    <w:p w14:paraId="49D43A48" w14:textId="22C285B4" w:rsidR="00637372" w:rsidRDefault="00637372">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_Toc175579800 \h </w:instrText>
      </w:r>
      <w:r>
        <w:fldChar w:fldCharType="separate"/>
      </w:r>
      <w:r>
        <w:t>100</w:t>
      </w:r>
      <w:r>
        <w:fldChar w:fldCharType="end"/>
      </w:r>
    </w:p>
    <w:p w14:paraId="6DCCCBB9" w14:textId="02A789A1" w:rsidR="00637372" w:rsidRDefault="00637372">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_Toc175579801 \h </w:instrText>
      </w:r>
      <w:r>
        <w:fldChar w:fldCharType="separate"/>
      </w:r>
      <w:r>
        <w:t>101</w:t>
      </w:r>
      <w:r>
        <w:fldChar w:fldCharType="end"/>
      </w:r>
    </w:p>
    <w:p w14:paraId="64B063CD" w14:textId="383D9A3E" w:rsidR="00637372" w:rsidRDefault="00637372">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_Toc175579802 \h </w:instrText>
      </w:r>
      <w:r>
        <w:fldChar w:fldCharType="separate"/>
      </w:r>
      <w:r>
        <w:t>103</w:t>
      </w:r>
      <w:r>
        <w:fldChar w:fldCharType="end"/>
      </w:r>
    </w:p>
    <w:p w14:paraId="5DF1A961" w14:textId="02D8BF0B" w:rsidR="00637372" w:rsidRDefault="00637372">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_Toc175579803 \h </w:instrText>
      </w:r>
      <w:r>
        <w:fldChar w:fldCharType="separate"/>
      </w:r>
      <w:r>
        <w:t>104</w:t>
      </w:r>
      <w:r>
        <w:fldChar w:fldCharType="end"/>
      </w:r>
    </w:p>
    <w:p w14:paraId="1AFBDC63" w14:textId="16D5F18B" w:rsidR="00637372" w:rsidRDefault="00637372">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_Toc175579804 \h </w:instrText>
      </w:r>
      <w:r>
        <w:fldChar w:fldCharType="separate"/>
      </w:r>
      <w:r>
        <w:t>106</w:t>
      </w:r>
      <w:r>
        <w:fldChar w:fldCharType="end"/>
      </w:r>
    </w:p>
    <w:p w14:paraId="4B4275E4" w14:textId="75A1A3D8" w:rsidR="00637372" w:rsidRDefault="00637372">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_Toc175579805 \h </w:instrText>
      </w:r>
      <w:r>
        <w:fldChar w:fldCharType="separate"/>
      </w:r>
      <w:r>
        <w:t>106</w:t>
      </w:r>
      <w:r>
        <w:fldChar w:fldCharType="end"/>
      </w:r>
    </w:p>
    <w:p w14:paraId="4FB180F2" w14:textId="78D1A3F4" w:rsidR="00637372" w:rsidRDefault="00637372">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_Toc175579806 \h </w:instrText>
      </w:r>
      <w:r>
        <w:fldChar w:fldCharType="separate"/>
      </w:r>
      <w:r>
        <w:t>106</w:t>
      </w:r>
      <w:r>
        <w:fldChar w:fldCharType="end"/>
      </w:r>
    </w:p>
    <w:p w14:paraId="67ACAAF0" w14:textId="60542CCC"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.16</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CPAC</w:t>
      </w:r>
      <w:r>
        <w:tab/>
      </w:r>
      <w:r>
        <w:fldChar w:fldCharType="begin" w:fldLock="1"/>
      </w:r>
      <w:r>
        <w:instrText xml:space="preserve"> PAGEREF _Toc175579807 \h </w:instrText>
      </w:r>
      <w:r>
        <w:fldChar w:fldCharType="separate"/>
      </w:r>
      <w:r>
        <w:t>108</w:t>
      </w:r>
      <w:r>
        <w:fldChar w:fldCharType="end"/>
      </w:r>
    </w:p>
    <w:p w14:paraId="6626B006" w14:textId="3ADCE9F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_Toc175579808 \h </w:instrText>
      </w:r>
      <w:r>
        <w:fldChar w:fldCharType="separate"/>
      </w:r>
      <w:r>
        <w:t>108</w:t>
      </w:r>
      <w:r>
        <w:fldChar w:fldCharType="end"/>
      </w:r>
    </w:p>
    <w:p w14:paraId="753BB32A" w14:textId="7021982D"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CB7BCA">
        <w:rPr>
          <w:rFonts w:eastAsia="Malgun Gothic"/>
          <w:lang w:eastAsia="zh-CN"/>
        </w:rPr>
        <w:t>MN initiated conditional SN Change</w:t>
      </w:r>
      <w:r>
        <w:tab/>
      </w:r>
      <w:r>
        <w:fldChar w:fldCharType="begin" w:fldLock="1"/>
      </w:r>
      <w:r>
        <w:instrText xml:space="preserve"> PAGEREF _Toc175579809 \h </w:instrText>
      </w:r>
      <w:r>
        <w:fldChar w:fldCharType="separate"/>
      </w:r>
      <w:r>
        <w:t>109</w:t>
      </w:r>
      <w:r>
        <w:fldChar w:fldCharType="end"/>
      </w:r>
    </w:p>
    <w:p w14:paraId="0E553C0F" w14:textId="015D6BFA"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CB7BCA">
        <w:rPr>
          <w:rFonts w:eastAsia="Malgun Gothic"/>
          <w:lang w:eastAsia="zh-CN"/>
        </w:rPr>
        <w:t>SN initiated conditional inter-SN Change</w:t>
      </w:r>
      <w:r>
        <w:tab/>
      </w:r>
      <w:r>
        <w:fldChar w:fldCharType="begin" w:fldLock="1"/>
      </w:r>
      <w:r>
        <w:instrText xml:space="preserve"> PAGEREF _Toc175579810 \h </w:instrText>
      </w:r>
      <w:r>
        <w:fldChar w:fldCharType="separate"/>
      </w:r>
      <w:r>
        <w:t>109</w:t>
      </w:r>
      <w:r>
        <w:fldChar w:fldCharType="end"/>
      </w:r>
    </w:p>
    <w:p w14:paraId="76EDD134" w14:textId="20F713B6" w:rsidR="00637372" w:rsidRDefault="00637372">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_Toc175579811 \h </w:instrText>
      </w:r>
      <w:r>
        <w:fldChar w:fldCharType="separate"/>
      </w:r>
      <w:r>
        <w:t>109</w:t>
      </w:r>
      <w:r>
        <w:fldChar w:fldCharType="end"/>
      </w:r>
    </w:p>
    <w:p w14:paraId="1C7FBC37" w14:textId="3FE659D6"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rPr>
        <w:t>8.17.1</w:t>
      </w:r>
      <w:r w:rsidRPr="00637372">
        <w:rPr>
          <w:rFonts w:asciiTheme="minorHAnsi" w:eastAsiaTheme="minorEastAsia" w:hAnsiTheme="minorHAnsi" w:cstheme="minorBidi"/>
          <w:kern w:val="2"/>
          <w:sz w:val="24"/>
          <w:szCs w:val="24"/>
          <w:lang w:val="fr-FR"/>
          <w14:ligatures w14:val="standardContextual"/>
        </w:rPr>
        <w:tab/>
      </w:r>
      <w:r w:rsidRPr="00637372">
        <w:rPr>
          <w:lang w:val="fr-FR"/>
        </w:rPr>
        <w:t>IAB Inter-donor-DU Re-routing</w:t>
      </w:r>
      <w:r w:rsidRPr="00637372">
        <w:rPr>
          <w:lang w:val="fr-FR"/>
        </w:rPr>
        <w:tab/>
      </w:r>
      <w:r>
        <w:fldChar w:fldCharType="begin" w:fldLock="1"/>
      </w:r>
      <w:r w:rsidRPr="00637372">
        <w:rPr>
          <w:lang w:val="fr-FR"/>
        </w:rPr>
        <w:instrText xml:space="preserve"> PAGEREF _Toc175579812 \h </w:instrText>
      </w:r>
      <w:r>
        <w:fldChar w:fldCharType="separate"/>
      </w:r>
      <w:r w:rsidRPr="00637372">
        <w:rPr>
          <w:lang w:val="fr-FR"/>
        </w:rPr>
        <w:t>109</w:t>
      </w:r>
      <w:r>
        <w:fldChar w:fldCharType="end"/>
      </w:r>
    </w:p>
    <w:p w14:paraId="6B645B6D" w14:textId="019EC9DE" w:rsidR="00637372" w:rsidRDefault="00637372">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_Toc175579813 \h </w:instrText>
      </w:r>
      <w:r>
        <w:fldChar w:fldCharType="separate"/>
      </w:r>
      <w:r>
        <w:t>110</w:t>
      </w:r>
      <w:r>
        <w:fldChar w:fldCharType="end"/>
      </w:r>
    </w:p>
    <w:p w14:paraId="04144F73" w14:textId="3EE878D5" w:rsidR="00637372" w:rsidRDefault="00637372">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_Toc175579814 \h </w:instrText>
      </w:r>
      <w:r>
        <w:fldChar w:fldCharType="separate"/>
      </w:r>
      <w:r>
        <w:t>110</w:t>
      </w:r>
      <w:r>
        <w:fldChar w:fldCharType="end"/>
      </w:r>
    </w:p>
    <w:p w14:paraId="1A38A328" w14:textId="1D33D260" w:rsidR="00637372" w:rsidRDefault="00637372">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_Toc175579815 \h </w:instrText>
      </w:r>
      <w:r>
        <w:fldChar w:fldCharType="separate"/>
      </w:r>
      <w:r>
        <w:t>112</w:t>
      </w:r>
      <w:r>
        <w:fldChar w:fldCharType="end"/>
      </w:r>
    </w:p>
    <w:p w14:paraId="09D7E7BD" w14:textId="79BEFF25" w:rsidR="00637372" w:rsidRDefault="00637372">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_Toc175579816 \h </w:instrText>
      </w:r>
      <w:r>
        <w:fldChar w:fldCharType="separate"/>
      </w:r>
      <w:r>
        <w:t>112</w:t>
      </w:r>
      <w:r>
        <w:fldChar w:fldCharType="end"/>
      </w:r>
    </w:p>
    <w:p w14:paraId="3AE1E599" w14:textId="1E898049" w:rsidR="00637372" w:rsidRDefault="00637372">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_Toc175579817 \h </w:instrText>
      </w:r>
      <w:r>
        <w:fldChar w:fldCharType="separate"/>
      </w:r>
      <w:r>
        <w:t>115</w:t>
      </w:r>
      <w:r>
        <w:fldChar w:fldCharType="end"/>
      </w:r>
    </w:p>
    <w:p w14:paraId="0731F14F" w14:textId="6FDE8510" w:rsidR="00637372" w:rsidRDefault="00637372">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_Toc175579818 \h </w:instrText>
      </w:r>
      <w:r>
        <w:fldChar w:fldCharType="separate"/>
      </w:r>
      <w:r>
        <w:t>117</w:t>
      </w:r>
      <w:r>
        <w:fldChar w:fldCharType="end"/>
      </w:r>
    </w:p>
    <w:p w14:paraId="22030532" w14:textId="75C90992" w:rsidR="00637372" w:rsidRDefault="00637372">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_Toc175579819 \h </w:instrText>
      </w:r>
      <w:r>
        <w:fldChar w:fldCharType="separate"/>
      </w:r>
      <w:r>
        <w:t>120</w:t>
      </w:r>
      <w:r>
        <w:fldChar w:fldCharType="end"/>
      </w:r>
    </w:p>
    <w:p w14:paraId="68EB0A0E" w14:textId="517A2DD3" w:rsidR="00637372" w:rsidRDefault="00637372">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_Toc175579820 \h </w:instrText>
      </w:r>
      <w:r>
        <w:fldChar w:fldCharType="separate"/>
      </w:r>
      <w:r>
        <w:t>120</w:t>
      </w:r>
      <w:r>
        <w:fldChar w:fldCharType="end"/>
      </w:r>
    </w:p>
    <w:p w14:paraId="1BEDB273" w14:textId="0FDB87CF" w:rsidR="00637372" w:rsidRDefault="00637372">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_Toc175579821 \h </w:instrText>
      </w:r>
      <w:r>
        <w:fldChar w:fldCharType="separate"/>
      </w:r>
      <w:r>
        <w:t>121</w:t>
      </w:r>
      <w:r>
        <w:fldChar w:fldCharType="end"/>
      </w:r>
    </w:p>
    <w:p w14:paraId="08E3A6D2" w14:textId="45B728BD" w:rsidR="00637372" w:rsidRDefault="00637372">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_Toc175579822 \h </w:instrText>
      </w:r>
      <w:r>
        <w:fldChar w:fldCharType="separate"/>
      </w:r>
      <w:r>
        <w:t>123</w:t>
      </w:r>
      <w:r>
        <w:fldChar w:fldCharType="end"/>
      </w:r>
    </w:p>
    <w:p w14:paraId="20836CE1" w14:textId="4D6097EE" w:rsidR="00637372" w:rsidRDefault="00637372">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_Toc175579823 \h </w:instrText>
      </w:r>
      <w:r>
        <w:fldChar w:fldCharType="separate"/>
      </w:r>
      <w:r>
        <w:t>124</w:t>
      </w:r>
      <w:r>
        <w:fldChar w:fldCharType="end"/>
      </w:r>
    </w:p>
    <w:p w14:paraId="6CF4BC1E" w14:textId="61CEA905"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_Toc175579824 \h </w:instrText>
      </w:r>
      <w:r>
        <w:fldChar w:fldCharType="separate"/>
      </w:r>
      <w:r>
        <w:t>125</w:t>
      </w:r>
      <w:r>
        <w:fldChar w:fldCharType="end"/>
      </w:r>
    </w:p>
    <w:p w14:paraId="03E1B693" w14:textId="1E3F982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8.19.1</w:t>
      </w:r>
      <w:r>
        <w:rPr>
          <w:rFonts w:asciiTheme="minorHAnsi" w:eastAsiaTheme="minorEastAsia" w:hAnsiTheme="minorHAnsi" w:cstheme="minorBidi"/>
          <w:kern w:val="2"/>
          <w:sz w:val="24"/>
          <w:szCs w:val="24"/>
          <w14:ligatures w14:val="standardContextual"/>
        </w:rPr>
        <w:tab/>
      </w:r>
      <w:r w:rsidRPr="00CB7BCA">
        <w:rPr>
          <w:rFonts w:eastAsia="Malgun Gothic"/>
        </w:rPr>
        <w:t>Remote UE initial access</w:t>
      </w:r>
      <w:r>
        <w:tab/>
      </w:r>
      <w:r>
        <w:fldChar w:fldCharType="begin" w:fldLock="1"/>
      </w:r>
      <w:r>
        <w:instrText xml:space="preserve"> PAGEREF _Toc175579825 \h </w:instrText>
      </w:r>
      <w:r>
        <w:fldChar w:fldCharType="separate"/>
      </w:r>
      <w:r>
        <w:t>125</w:t>
      </w:r>
      <w:r>
        <w:fldChar w:fldCharType="end"/>
      </w:r>
    </w:p>
    <w:p w14:paraId="0525D9A2" w14:textId="3FE6B844"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lastRenderedPageBreak/>
        <w:t>8.19.2</w:t>
      </w:r>
      <w:r>
        <w:rPr>
          <w:rFonts w:asciiTheme="minorHAnsi" w:eastAsiaTheme="minorEastAsia" w:hAnsiTheme="minorHAnsi" w:cstheme="minorBidi"/>
          <w:kern w:val="2"/>
          <w:sz w:val="24"/>
          <w:szCs w:val="24"/>
          <w14:ligatures w14:val="standardContextual"/>
        </w:rPr>
        <w:tab/>
      </w:r>
      <w:r w:rsidRPr="00CB7BCA">
        <w:rPr>
          <w:rFonts w:eastAsia="Malgun Gothic"/>
        </w:rPr>
        <w:t>Remote UE RRC Reestablishment</w:t>
      </w:r>
      <w:r>
        <w:tab/>
      </w:r>
      <w:r>
        <w:fldChar w:fldCharType="begin" w:fldLock="1"/>
      </w:r>
      <w:r>
        <w:instrText xml:space="preserve"> PAGEREF _Toc175579826 \h </w:instrText>
      </w:r>
      <w:r>
        <w:fldChar w:fldCharType="separate"/>
      </w:r>
      <w:r>
        <w:t>128</w:t>
      </w:r>
      <w:r>
        <w:fldChar w:fldCharType="end"/>
      </w:r>
    </w:p>
    <w:p w14:paraId="181AC01F" w14:textId="109F944C"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8.19.3</w:t>
      </w:r>
      <w:r>
        <w:rPr>
          <w:rFonts w:asciiTheme="minorHAnsi" w:eastAsiaTheme="minorEastAsia" w:hAnsiTheme="minorHAnsi" w:cstheme="minorBidi"/>
          <w:kern w:val="2"/>
          <w:sz w:val="24"/>
          <w:szCs w:val="24"/>
          <w14:ligatures w14:val="standardContextual"/>
        </w:rPr>
        <w:tab/>
      </w:r>
      <w:r w:rsidRPr="00CB7BCA">
        <w:rPr>
          <w:rFonts w:eastAsia="Malgun Gothic"/>
        </w:rPr>
        <w:t>Remote UE RRC Inactive to other states</w:t>
      </w:r>
      <w:r>
        <w:tab/>
      </w:r>
      <w:r>
        <w:fldChar w:fldCharType="begin" w:fldLock="1"/>
      </w:r>
      <w:r>
        <w:instrText xml:space="preserve"> PAGEREF _Toc175579827 \h </w:instrText>
      </w:r>
      <w:r>
        <w:fldChar w:fldCharType="separate"/>
      </w:r>
      <w:r>
        <w:t>130</w:t>
      </w:r>
      <w:r>
        <w:fldChar w:fldCharType="end"/>
      </w:r>
    </w:p>
    <w:p w14:paraId="55491571" w14:textId="5516608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8.19.4</w:t>
      </w:r>
      <w:r>
        <w:rPr>
          <w:rFonts w:asciiTheme="minorHAnsi" w:eastAsiaTheme="minorEastAsia" w:hAnsiTheme="minorHAnsi" w:cstheme="minorBidi"/>
          <w:kern w:val="2"/>
          <w:sz w:val="24"/>
          <w:szCs w:val="24"/>
          <w14:ligatures w14:val="standardContextual"/>
        </w:rPr>
        <w:tab/>
      </w:r>
      <w:r w:rsidRPr="00CB7BCA">
        <w:rPr>
          <w:rFonts w:eastAsia="Malgun Gothic"/>
        </w:rPr>
        <w:t>Service Continuity for L2 U2N relay</w:t>
      </w:r>
      <w:r>
        <w:tab/>
      </w:r>
      <w:r>
        <w:fldChar w:fldCharType="begin" w:fldLock="1"/>
      </w:r>
      <w:r>
        <w:instrText xml:space="preserve"> PAGEREF _Toc175579828 \h </w:instrText>
      </w:r>
      <w:r>
        <w:fldChar w:fldCharType="separate"/>
      </w:r>
      <w:r>
        <w:t>132</w:t>
      </w:r>
      <w:r>
        <w:fldChar w:fldCharType="end"/>
      </w:r>
    </w:p>
    <w:p w14:paraId="6FC86205" w14:textId="54387E07" w:rsidR="00637372" w:rsidRDefault="00637372">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_Toc175579829 \h </w:instrText>
      </w:r>
      <w:r>
        <w:fldChar w:fldCharType="separate"/>
      </w:r>
      <w:r>
        <w:t>132</w:t>
      </w:r>
      <w:r>
        <w:fldChar w:fldCharType="end"/>
      </w:r>
    </w:p>
    <w:p w14:paraId="75654F14" w14:textId="17ADD389" w:rsidR="00637372" w:rsidRDefault="00637372">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_Toc175579830 \h </w:instrText>
      </w:r>
      <w:r>
        <w:fldChar w:fldCharType="separate"/>
      </w:r>
      <w:r>
        <w:t>134</w:t>
      </w:r>
      <w:r>
        <w:fldChar w:fldCharType="end"/>
      </w:r>
    </w:p>
    <w:p w14:paraId="4A979672" w14:textId="0390E8D2" w:rsidR="00637372" w:rsidRDefault="00637372">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_Toc175579831 \h </w:instrText>
      </w:r>
      <w:r>
        <w:fldChar w:fldCharType="separate"/>
      </w:r>
      <w:r>
        <w:t>135</w:t>
      </w:r>
      <w:r>
        <w:fldChar w:fldCharType="end"/>
      </w:r>
    </w:p>
    <w:p w14:paraId="347367B6" w14:textId="5198807D" w:rsidR="00637372" w:rsidRDefault="00637372">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_Toc175579832 \h </w:instrText>
      </w:r>
      <w:r>
        <w:fldChar w:fldCharType="separate"/>
      </w:r>
      <w:r>
        <w:t>137</w:t>
      </w:r>
      <w:r>
        <w:fldChar w:fldCharType="end"/>
      </w:r>
    </w:p>
    <w:p w14:paraId="4A5E71DB" w14:textId="45605CAD"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.21</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Network Controlled Repeater</w:t>
      </w:r>
      <w:r>
        <w:tab/>
      </w:r>
      <w:r>
        <w:fldChar w:fldCharType="begin" w:fldLock="1"/>
      </w:r>
      <w:r>
        <w:instrText xml:space="preserve"> PAGEREF _Toc175579833 \h </w:instrText>
      </w:r>
      <w:r>
        <w:fldChar w:fldCharType="separate"/>
      </w:r>
      <w:r>
        <w:t>137</w:t>
      </w:r>
      <w:r>
        <w:fldChar w:fldCharType="end"/>
      </w:r>
    </w:p>
    <w:p w14:paraId="2442B600" w14:textId="05BAC6C0" w:rsidR="00637372" w:rsidRDefault="00637372">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CB7BCA">
        <w:rPr>
          <w:rFonts w:eastAsia="SimSun"/>
          <w:lang w:val="en-US" w:eastAsia="zh-CN"/>
        </w:rPr>
        <w:t xml:space="preserve">Network Controlled Repeater </w:t>
      </w:r>
      <w:r>
        <w:t>Integration Procedure</w:t>
      </w:r>
      <w:r>
        <w:tab/>
      </w:r>
      <w:r>
        <w:fldChar w:fldCharType="begin" w:fldLock="1"/>
      </w:r>
      <w:r>
        <w:instrText xml:space="preserve"> PAGEREF _Toc175579834 \h </w:instrText>
      </w:r>
      <w:r>
        <w:fldChar w:fldCharType="separate"/>
      </w:r>
      <w:r>
        <w:t>137</w:t>
      </w:r>
      <w:r>
        <w:fldChar w:fldCharType="end"/>
      </w:r>
    </w:p>
    <w:p w14:paraId="2E4CF6DE" w14:textId="4C74F4B3" w:rsidR="00637372" w:rsidRDefault="00637372">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_Toc175579835 \h </w:instrText>
      </w:r>
      <w:r>
        <w:fldChar w:fldCharType="separate"/>
      </w:r>
      <w:r>
        <w:t>138</w:t>
      </w:r>
      <w:r>
        <w:fldChar w:fldCharType="end"/>
      </w:r>
    </w:p>
    <w:p w14:paraId="59A76675" w14:textId="7C76BA87" w:rsidR="00637372" w:rsidRDefault="00637372">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_Toc175579836 \h </w:instrText>
      </w:r>
      <w:r>
        <w:fldChar w:fldCharType="separate"/>
      </w:r>
      <w:r>
        <w:t>138</w:t>
      </w:r>
      <w:r>
        <w:fldChar w:fldCharType="end"/>
      </w:r>
    </w:p>
    <w:p w14:paraId="06127F1C" w14:textId="33E87809" w:rsidR="00637372" w:rsidRDefault="00637372">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_Toc175579837 \h </w:instrText>
      </w:r>
      <w:r>
        <w:fldChar w:fldCharType="separate"/>
      </w:r>
      <w:r>
        <w:t>140</w:t>
      </w:r>
      <w:r>
        <w:fldChar w:fldCharType="end"/>
      </w:r>
    </w:p>
    <w:p w14:paraId="0EA2F82B" w14:textId="6AB53578" w:rsidR="00637372" w:rsidRDefault="00637372">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_Toc175579838 \h </w:instrText>
      </w:r>
      <w:r>
        <w:fldChar w:fldCharType="separate"/>
      </w:r>
      <w:r>
        <w:t>142</w:t>
      </w:r>
      <w:r>
        <w:fldChar w:fldCharType="end"/>
      </w:r>
    </w:p>
    <w:p w14:paraId="1D17366E" w14:textId="3626CB74" w:rsidR="00637372" w:rsidRDefault="00637372">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_Toc175579839 \h </w:instrText>
      </w:r>
      <w:r>
        <w:fldChar w:fldCharType="separate"/>
      </w:r>
      <w:r>
        <w:t>144</w:t>
      </w:r>
      <w:r>
        <w:fldChar w:fldCharType="end"/>
      </w:r>
    </w:p>
    <w:p w14:paraId="1E8FE544" w14:textId="21954DED" w:rsidR="00637372" w:rsidRDefault="00637372">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_Toc175579840 \h </w:instrText>
      </w:r>
      <w:r>
        <w:fldChar w:fldCharType="separate"/>
      </w:r>
      <w:r>
        <w:t>145</w:t>
      </w:r>
      <w:r>
        <w:fldChar w:fldCharType="end"/>
      </w:r>
    </w:p>
    <w:p w14:paraId="115B2A3D" w14:textId="7FDE6151" w:rsidR="00637372" w:rsidRDefault="00637372">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_Toc175579841 \h </w:instrText>
      </w:r>
      <w:r>
        <w:fldChar w:fldCharType="separate"/>
      </w:r>
      <w:r>
        <w:t>145</w:t>
      </w:r>
      <w:r>
        <w:fldChar w:fldCharType="end"/>
      </w:r>
    </w:p>
    <w:p w14:paraId="7170130A" w14:textId="7EDAE400" w:rsidR="00637372" w:rsidRDefault="00637372">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_Toc175579842 \h </w:instrText>
      </w:r>
      <w:r>
        <w:fldChar w:fldCharType="separate"/>
      </w:r>
      <w:r>
        <w:t>146</w:t>
      </w:r>
      <w:r>
        <w:fldChar w:fldCharType="end"/>
      </w:r>
    </w:p>
    <w:p w14:paraId="73975F44" w14:textId="47BBAC78"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rPr>
        <w:t>8.23.3</w:t>
      </w:r>
      <w:r w:rsidRPr="00637372">
        <w:rPr>
          <w:rFonts w:asciiTheme="minorHAnsi" w:eastAsiaTheme="minorEastAsia" w:hAnsiTheme="minorHAnsi" w:cstheme="minorBidi"/>
          <w:kern w:val="2"/>
          <w:sz w:val="24"/>
          <w:szCs w:val="24"/>
          <w:lang w:val="fr-FR"/>
          <w14:ligatures w14:val="standardContextual"/>
        </w:rPr>
        <w:tab/>
      </w:r>
      <w:r w:rsidRPr="00637372">
        <w:rPr>
          <w:lang w:val="fr-FR"/>
        </w:rPr>
        <w:t>Mobile IAB-DU migration procedure</w:t>
      </w:r>
      <w:r w:rsidRPr="00637372">
        <w:rPr>
          <w:lang w:val="fr-FR"/>
        </w:rPr>
        <w:tab/>
      </w:r>
      <w:r>
        <w:fldChar w:fldCharType="begin" w:fldLock="1"/>
      </w:r>
      <w:r w:rsidRPr="00637372">
        <w:rPr>
          <w:lang w:val="fr-FR"/>
        </w:rPr>
        <w:instrText xml:space="preserve"> PAGEREF _Toc175579843 \h </w:instrText>
      </w:r>
      <w:r>
        <w:fldChar w:fldCharType="separate"/>
      </w:r>
      <w:r w:rsidRPr="00637372">
        <w:rPr>
          <w:lang w:val="fr-FR"/>
        </w:rPr>
        <w:t>147</w:t>
      </w:r>
      <w:r>
        <w:fldChar w:fldCharType="end"/>
      </w:r>
    </w:p>
    <w:p w14:paraId="112E9EA1" w14:textId="70E02587" w:rsidR="00637372" w:rsidRDefault="00637372">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_Toc175579844 \h </w:instrText>
      </w:r>
      <w:r>
        <w:fldChar w:fldCharType="separate"/>
      </w:r>
      <w:r>
        <w:t>148</w:t>
      </w:r>
      <w:r>
        <w:fldChar w:fldCharType="end"/>
      </w:r>
    </w:p>
    <w:p w14:paraId="448841C2" w14:textId="5D83F3C8" w:rsidR="00637372" w:rsidRDefault="00637372">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_Toc175579845 \h </w:instrText>
      </w:r>
      <w:r>
        <w:fldChar w:fldCharType="separate"/>
      </w:r>
      <w:r>
        <w:t>149</w:t>
      </w:r>
      <w:r>
        <w:fldChar w:fldCharType="end"/>
      </w:r>
    </w:p>
    <w:p w14:paraId="3A4F7CF4" w14:textId="20B4CFD4" w:rsidR="00637372" w:rsidRDefault="00637372">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_Toc175579846 \h </w:instrText>
      </w:r>
      <w:r>
        <w:fldChar w:fldCharType="separate"/>
      </w:r>
      <w:r>
        <w:t>149</w:t>
      </w:r>
      <w:r>
        <w:fldChar w:fldCharType="end"/>
      </w:r>
    </w:p>
    <w:p w14:paraId="16796F70" w14:textId="6EA9CDBD" w:rsidR="00637372" w:rsidRDefault="00637372">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_Toc175579847 \h </w:instrText>
      </w:r>
      <w:r>
        <w:fldChar w:fldCharType="separate"/>
      </w:r>
      <w:r>
        <w:t>151</w:t>
      </w:r>
      <w:r>
        <w:fldChar w:fldCharType="end"/>
      </w:r>
    </w:p>
    <w:p w14:paraId="4BB4EA83" w14:textId="21AF920A" w:rsidR="00637372" w:rsidRDefault="00637372">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_Toc175579848 \h </w:instrText>
      </w:r>
      <w:r>
        <w:fldChar w:fldCharType="separate"/>
      </w:r>
      <w:r>
        <w:t>152</w:t>
      </w:r>
      <w:r>
        <w:fldChar w:fldCharType="end"/>
      </w:r>
    </w:p>
    <w:p w14:paraId="769580B9" w14:textId="11460D71" w:rsidR="00637372" w:rsidRDefault="00637372">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_Toc175579849 \h </w:instrText>
      </w:r>
      <w:r>
        <w:fldChar w:fldCharType="separate"/>
      </w:r>
      <w:r>
        <w:t>152</w:t>
      </w:r>
      <w:r>
        <w:fldChar w:fldCharType="end"/>
      </w:r>
    </w:p>
    <w:p w14:paraId="607830F1" w14:textId="419937B9" w:rsidR="00637372" w:rsidRDefault="00637372">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_Toc175579850 \h </w:instrText>
      </w:r>
      <w:r>
        <w:fldChar w:fldCharType="separate"/>
      </w:r>
      <w:r>
        <w:t>153</w:t>
      </w:r>
      <w:r>
        <w:fldChar w:fldCharType="end"/>
      </w:r>
    </w:p>
    <w:p w14:paraId="7DFA7194" w14:textId="612FF177"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_Toc175579851 \h </w:instrText>
      </w:r>
      <w:r>
        <w:fldChar w:fldCharType="separate"/>
      </w:r>
      <w:r>
        <w:t>153</w:t>
      </w:r>
      <w:r>
        <w:fldChar w:fldCharType="end"/>
      </w:r>
    </w:p>
    <w:p w14:paraId="0BE4276A" w14:textId="1021B1D5"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_Toc175579852 \h </w:instrText>
      </w:r>
      <w:r>
        <w:fldChar w:fldCharType="separate"/>
      </w:r>
      <w:r>
        <w:t>153</w:t>
      </w:r>
      <w:r>
        <w:fldChar w:fldCharType="end"/>
      </w:r>
    </w:p>
    <w:p w14:paraId="4AC8CFAB" w14:textId="2CBF31E9"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_Toc175579853 \h </w:instrText>
      </w:r>
      <w:r>
        <w:fldChar w:fldCharType="separate"/>
      </w:r>
      <w:r>
        <w:t>153</w:t>
      </w:r>
      <w:r>
        <w:fldChar w:fldCharType="end"/>
      </w:r>
    </w:p>
    <w:p w14:paraId="14D3BBE0" w14:textId="220B5917"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_Toc175579854 \h </w:instrText>
      </w:r>
      <w:r>
        <w:fldChar w:fldCharType="separate"/>
      </w:r>
      <w:r>
        <w:t>153</w:t>
      </w:r>
      <w:r>
        <w:fldChar w:fldCharType="end"/>
      </w:r>
    </w:p>
    <w:p w14:paraId="19DB314E" w14:textId="4EB7CF5E"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_Toc175579855 \h </w:instrText>
      </w:r>
      <w:r>
        <w:fldChar w:fldCharType="separate"/>
      </w:r>
      <w:r>
        <w:t>153</w:t>
      </w:r>
      <w:r>
        <w:fldChar w:fldCharType="end"/>
      </w:r>
    </w:p>
    <w:p w14:paraId="08FF4845" w14:textId="14CEBACD" w:rsidR="00637372" w:rsidRDefault="00637372">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_Toc175579856 \h </w:instrText>
      </w:r>
      <w:r>
        <w:fldChar w:fldCharType="separate"/>
      </w:r>
      <w:r>
        <w:t>153</w:t>
      </w:r>
      <w:r>
        <w:fldChar w:fldCharType="end"/>
      </w:r>
    </w:p>
    <w:p w14:paraId="448424C1" w14:textId="2C1B4F79" w:rsidR="00637372" w:rsidRDefault="00637372">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_Toc175579857 \h </w:instrText>
      </w:r>
      <w:r>
        <w:fldChar w:fldCharType="separate"/>
      </w:r>
      <w:r>
        <w:t>153</w:t>
      </w:r>
      <w:r>
        <w:fldChar w:fldCharType="end"/>
      </w:r>
    </w:p>
    <w:p w14:paraId="1C82E7F7" w14:textId="05DBDE69" w:rsidR="00637372" w:rsidRDefault="00637372">
      <w:pPr>
        <w:pStyle w:val="TOC8"/>
        <w:rPr>
          <w:rFonts w:asciiTheme="minorHAnsi" w:eastAsiaTheme="minorEastAsia" w:hAnsiTheme="minorHAnsi" w:cstheme="minorBidi"/>
          <w:b w:val="0"/>
          <w:kern w:val="2"/>
          <w:sz w:val="24"/>
          <w:szCs w:val="24"/>
          <w14:ligatures w14:val="standardContextual"/>
        </w:rPr>
      </w:pPr>
      <w:r>
        <w:t>Annex A</w:t>
      </w:r>
      <w:r w:rsidRPr="00CB7BCA">
        <w:rPr>
          <w:rFonts w:eastAsia="MS Mincho"/>
        </w:rPr>
        <w:t xml:space="preserve"> </w:t>
      </w:r>
      <w:r>
        <w:t>(informative):</w:t>
      </w:r>
      <w:r>
        <w:tab/>
        <w:t>Deployment scenarios of gNB/en-gNB</w:t>
      </w:r>
      <w:r>
        <w:tab/>
      </w:r>
      <w:r>
        <w:fldChar w:fldCharType="begin" w:fldLock="1"/>
      </w:r>
      <w:r>
        <w:instrText xml:space="preserve"> PAGEREF _Toc175579858 \h </w:instrText>
      </w:r>
      <w:r>
        <w:fldChar w:fldCharType="separate"/>
      </w:r>
      <w:r>
        <w:t>155</w:t>
      </w:r>
      <w:r>
        <w:fldChar w:fldCharType="end"/>
      </w:r>
    </w:p>
    <w:p w14:paraId="6509BF20" w14:textId="52F4BB48" w:rsidR="00637372" w:rsidRDefault="00637372">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_Toc175579859 \h </w:instrText>
      </w:r>
      <w:r>
        <w:fldChar w:fldCharType="separate"/>
      </w:r>
      <w:r>
        <w:t>156</w:t>
      </w:r>
      <w:r>
        <w:fldChar w:fldCharType="end"/>
      </w:r>
    </w:p>
    <w:p w14:paraId="41F62B02" w14:textId="3D79EF6A" w:rsidR="00637372" w:rsidRDefault="00637372">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_Toc175579860 \h </w:instrText>
      </w:r>
      <w:r>
        <w:fldChar w:fldCharType="separate"/>
      </w:r>
      <w:r>
        <w:t>157</w:t>
      </w:r>
      <w:r>
        <w:fldChar w:fldCharType="end"/>
      </w:r>
    </w:p>
    <w:p w14:paraId="68157352" w14:textId="1BDCB349" w:rsidR="00DA52A9" w:rsidRPr="00B8401F" w:rsidRDefault="00FC5815">
      <w:r>
        <w:rPr>
          <w:noProof/>
          <w:sz w:val="22"/>
        </w:rPr>
        <w:fldChar w:fldCharType="end"/>
      </w:r>
    </w:p>
    <w:p w14:paraId="19F60E39" w14:textId="77777777" w:rsidR="00DA52A9" w:rsidRPr="00B8401F" w:rsidRDefault="00DA52A9">
      <w:pPr>
        <w:pStyle w:val="Heading1"/>
      </w:pPr>
      <w:bookmarkStart w:id="12" w:name="_CRForeword"/>
      <w:bookmarkEnd w:id="12"/>
      <w:r w:rsidRPr="00B8401F">
        <w:br w:type="page"/>
      </w:r>
      <w:bookmarkStart w:id="13" w:name="_Toc13919102"/>
      <w:bookmarkStart w:id="14" w:name="_Toc29391464"/>
      <w:bookmarkStart w:id="15" w:name="_Toc36560495"/>
      <w:bookmarkStart w:id="16" w:name="_Toc45104728"/>
      <w:bookmarkStart w:id="17" w:name="_Toc45883211"/>
      <w:bookmarkStart w:id="18" w:name="_Toc51763490"/>
      <w:bookmarkStart w:id="19" w:name="_Toc52266304"/>
      <w:bookmarkStart w:id="20" w:name="_Toc64445082"/>
      <w:bookmarkStart w:id="21" w:name="_Toc73980441"/>
      <w:bookmarkStart w:id="22" w:name="_Toc88651137"/>
      <w:bookmarkStart w:id="23" w:name="_Toc98351667"/>
      <w:bookmarkStart w:id="24" w:name="_Toc98747965"/>
      <w:bookmarkStart w:id="25" w:name="_Toc105704351"/>
      <w:bookmarkStart w:id="26" w:name="_Toc106108469"/>
      <w:bookmarkStart w:id="27" w:name="_Toc107829441"/>
      <w:bookmarkStart w:id="28" w:name="_Toc112703200"/>
      <w:bookmarkStart w:id="29" w:name="_Toc175579650"/>
      <w:r w:rsidRPr="00B8401F">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30" w:name="_CR1"/>
      <w:bookmarkEnd w:id="30"/>
      <w:r w:rsidRPr="00B8401F">
        <w:br w:type="page"/>
      </w:r>
      <w:bookmarkStart w:id="31" w:name="_Toc13919103"/>
      <w:bookmarkStart w:id="32" w:name="_Toc29391465"/>
      <w:bookmarkStart w:id="33" w:name="_Toc36560496"/>
      <w:bookmarkStart w:id="34" w:name="_Toc45104729"/>
      <w:bookmarkStart w:id="35" w:name="_Toc45883212"/>
      <w:bookmarkStart w:id="36" w:name="_Toc51763491"/>
      <w:bookmarkStart w:id="37" w:name="_Toc52266305"/>
      <w:bookmarkStart w:id="38" w:name="_Toc64445083"/>
      <w:bookmarkStart w:id="39" w:name="_Toc73980442"/>
      <w:bookmarkStart w:id="40" w:name="_Toc88651138"/>
      <w:bookmarkStart w:id="41" w:name="_Toc98351668"/>
      <w:bookmarkStart w:id="42" w:name="_Toc98747966"/>
      <w:bookmarkStart w:id="43" w:name="_Toc105704352"/>
      <w:bookmarkStart w:id="44" w:name="_Toc106108470"/>
      <w:bookmarkStart w:id="45" w:name="_Toc107829442"/>
      <w:bookmarkStart w:id="46" w:name="_Toc112703201"/>
      <w:bookmarkStart w:id="47" w:name="_Toc175579651"/>
      <w:r w:rsidR="00373621" w:rsidRPr="00B8401F">
        <w:lastRenderedPageBreak/>
        <w:t>1</w:t>
      </w:r>
      <w:r w:rsidR="00373621" w:rsidRPr="00B8401F">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8" w:name="_CR2"/>
      <w:bookmarkStart w:id="49" w:name="_Toc13919104"/>
      <w:bookmarkStart w:id="50" w:name="_Toc29391466"/>
      <w:bookmarkStart w:id="51" w:name="_Toc36560497"/>
      <w:bookmarkStart w:id="52" w:name="_Toc45104730"/>
      <w:bookmarkStart w:id="53" w:name="_Toc45883213"/>
      <w:bookmarkStart w:id="54" w:name="_Toc51763492"/>
      <w:bookmarkStart w:id="55" w:name="_Toc52266306"/>
      <w:bookmarkStart w:id="56" w:name="_Toc64445084"/>
      <w:bookmarkStart w:id="57" w:name="_Toc73980443"/>
      <w:bookmarkStart w:id="58" w:name="_Toc88651139"/>
      <w:bookmarkStart w:id="59" w:name="_Toc98351669"/>
      <w:bookmarkStart w:id="60" w:name="_Toc98747967"/>
      <w:bookmarkStart w:id="61" w:name="_Toc105704353"/>
      <w:bookmarkStart w:id="62" w:name="_Toc106108471"/>
      <w:bookmarkStart w:id="63" w:name="_Toc107829443"/>
      <w:bookmarkStart w:id="64" w:name="_Toc112703202"/>
      <w:bookmarkStart w:id="65" w:name="_Toc175579652"/>
      <w:bookmarkEnd w:id="48"/>
      <w:r w:rsidRPr="00B8401F">
        <w:t>2</w:t>
      </w:r>
      <w:r w:rsidRPr="00B8401F">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6"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7" w:name="_Toc13919105"/>
      <w:bookmarkStart w:id="68" w:name="_Toc29391467"/>
      <w:bookmarkStart w:id="69" w:name="_Toc36560498"/>
      <w:bookmarkStart w:id="70" w:name="_Toc45104731"/>
      <w:bookmarkStart w:id="71" w:name="_Toc45883214"/>
      <w:bookmarkEnd w:id="66"/>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72" w:name="_Toc51763493"/>
      <w:bookmarkStart w:id="73"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4" w:name="_Toc64445085"/>
      <w:bookmarkStart w:id="75" w:name="_Toc73980444"/>
      <w:bookmarkStart w:id="76"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77" w:name="_Toc98351670"/>
      <w:bookmarkStart w:id="78"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6521A331" w14:textId="77777777" w:rsidR="0088288C" w:rsidRDefault="009854D8" w:rsidP="0088288C">
      <w:pPr>
        <w:pStyle w:val="EX"/>
        <w:rPr>
          <w:ins w:id="79" w:author="CR0431" w:date="2024-10-30T09:49:00Z" w16du:dateUtc="2024-09-24T00:43:00Z"/>
          <w:rFonts w:eastAsia="Malgun Gothic"/>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r w:rsidRPr="006654F9">
        <w:rPr>
          <w:rFonts w:eastAsia="MS Mincho"/>
          <w:lang w:eastAsia="ja-JP"/>
        </w:rPr>
        <w:t>Iuant interface: General aspects and principles</w:t>
      </w:r>
      <w:r w:rsidRPr="005E16E1">
        <w:rPr>
          <w:rFonts w:eastAsia="MS Mincho"/>
          <w:lang w:eastAsia="ja-JP"/>
        </w:rPr>
        <w:t>"</w:t>
      </w:r>
      <w:r>
        <w:rPr>
          <w:rFonts w:eastAsia="Malgun Gothic"/>
        </w:rPr>
        <w:t>.</w:t>
      </w:r>
    </w:p>
    <w:p w14:paraId="0B46347A" w14:textId="404B3E06" w:rsidR="009854D8" w:rsidRDefault="00562E9C" w:rsidP="0088288C">
      <w:pPr>
        <w:pStyle w:val="EX"/>
        <w:rPr>
          <w:rFonts w:eastAsia="MS Mincho"/>
          <w:lang w:eastAsia="ja-JP"/>
        </w:rPr>
      </w:pPr>
      <w:ins w:id="80" w:author="CR0431" w:date="2024-11-25T10:58:00Z" w16du:dateUtc="2024-09-24T00:43:00Z">
        <w:r w:rsidRPr="00D629EF">
          <w:t>[</w:t>
        </w:r>
        <w:del w:id="81" w:author="MCC" w:date="2024-11-25T11:31:00Z" w16du:dateUtc="2024-11-25T10:31:00Z">
          <w:r w:rsidDel="00562E9C">
            <w:rPr>
              <w:rFonts w:hint="eastAsia"/>
            </w:rPr>
            <w:delText>xx</w:delText>
          </w:r>
        </w:del>
      </w:ins>
      <w:ins w:id="82" w:author="MCC" w:date="2024-11-25T11:31:00Z" w16du:dateUtc="2024-11-25T10:31:00Z">
        <w:r>
          <w:t>36</w:t>
        </w:r>
      </w:ins>
      <w:ins w:id="83" w:author="CR0431" w:date="2024-11-25T10:58:00Z" w16du:dateUtc="2024-09-24T00:43:00Z">
        <w:r w:rsidRPr="00D629EF">
          <w:t>]</w:t>
        </w:r>
      </w:ins>
      <w:ins w:id="84" w:author="CR0431" w:date="2024-10-30T09:49:00Z" w16du:dateUtc="2024-09-24T00:43:00Z">
        <w:r w:rsidR="0088288C" w:rsidRPr="00D629EF">
          <w:tab/>
          <w:t>3GPP TS 38.323: "NR; Packet Data Convergence Protocol (PDCP) specification".</w:t>
        </w:r>
      </w:ins>
    </w:p>
    <w:p w14:paraId="262266D7" w14:textId="77777777" w:rsidR="00373621" w:rsidRPr="00B8401F" w:rsidRDefault="00373621" w:rsidP="00371D61">
      <w:pPr>
        <w:pStyle w:val="Heading1"/>
      </w:pPr>
      <w:bookmarkStart w:id="85" w:name="_CR3"/>
      <w:bookmarkStart w:id="86" w:name="_Toc105704354"/>
      <w:bookmarkStart w:id="87" w:name="_Toc106108472"/>
      <w:bookmarkStart w:id="88" w:name="_Toc107829444"/>
      <w:bookmarkStart w:id="89" w:name="_Toc112703203"/>
      <w:bookmarkStart w:id="90" w:name="_Toc175579653"/>
      <w:bookmarkEnd w:id="85"/>
      <w:r w:rsidRPr="00B8401F">
        <w:t>3</w:t>
      </w:r>
      <w:r w:rsidRPr="00B8401F">
        <w:tab/>
        <w:t>Definitions and abbreviations</w:t>
      </w:r>
      <w:bookmarkEnd w:id="67"/>
      <w:bookmarkEnd w:id="68"/>
      <w:bookmarkEnd w:id="69"/>
      <w:bookmarkEnd w:id="70"/>
      <w:bookmarkEnd w:id="71"/>
      <w:bookmarkEnd w:id="72"/>
      <w:bookmarkEnd w:id="73"/>
      <w:bookmarkEnd w:id="74"/>
      <w:bookmarkEnd w:id="75"/>
      <w:bookmarkEnd w:id="76"/>
      <w:bookmarkEnd w:id="77"/>
      <w:bookmarkEnd w:id="78"/>
      <w:bookmarkEnd w:id="86"/>
      <w:bookmarkEnd w:id="87"/>
      <w:bookmarkEnd w:id="88"/>
      <w:bookmarkEnd w:id="89"/>
      <w:bookmarkEnd w:id="90"/>
    </w:p>
    <w:p w14:paraId="10D001FA" w14:textId="77777777" w:rsidR="00373621" w:rsidRPr="00B8401F" w:rsidRDefault="00373621" w:rsidP="00371D61">
      <w:pPr>
        <w:pStyle w:val="Heading2"/>
      </w:pPr>
      <w:bookmarkStart w:id="91" w:name="_CR3_1"/>
      <w:bookmarkStart w:id="92" w:name="_Toc13919106"/>
      <w:bookmarkStart w:id="93" w:name="_Toc29391468"/>
      <w:bookmarkStart w:id="94" w:name="_Toc36560499"/>
      <w:bookmarkStart w:id="95" w:name="_Toc45104732"/>
      <w:bookmarkStart w:id="96" w:name="_Toc45883215"/>
      <w:bookmarkStart w:id="97" w:name="_Toc51763494"/>
      <w:bookmarkStart w:id="98" w:name="_Toc52266308"/>
      <w:bookmarkStart w:id="99" w:name="_Toc64445086"/>
      <w:bookmarkStart w:id="100" w:name="_Toc73980445"/>
      <w:bookmarkStart w:id="101" w:name="_Toc88651141"/>
      <w:bookmarkStart w:id="102" w:name="_Toc98351671"/>
      <w:bookmarkStart w:id="103" w:name="_Toc98747969"/>
      <w:bookmarkStart w:id="104" w:name="_Toc105704355"/>
      <w:bookmarkStart w:id="105" w:name="_Toc106108473"/>
      <w:bookmarkStart w:id="106" w:name="_Toc107829445"/>
      <w:bookmarkStart w:id="107" w:name="_Toc112703204"/>
      <w:bookmarkStart w:id="108" w:name="_Toc175579654"/>
      <w:bookmarkEnd w:id="91"/>
      <w:r w:rsidRPr="00B8401F">
        <w:t>3.1</w:t>
      </w:r>
      <w:r w:rsidRPr="00B8401F">
        <w:tab/>
        <w:t>Definitions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lastRenderedPageBreak/>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 xml:space="preserve">acting as </w:t>
      </w:r>
      <w:bookmarkStart w:id="109" w:name="MCCQCTEMPBM_00000048"/>
      <w:r w:rsidR="005E1A06">
        <w:rPr>
          <w:lang w:eastAsia="ja-JP"/>
        </w:rPr>
        <w:t>master</w:t>
      </w:r>
      <w:bookmarkEnd w:id="109"/>
      <w:r w:rsidR="005E1A06">
        <w:rPr>
          <w:lang w:eastAsia="ja-JP"/>
        </w:rPr>
        <w:t xml:space="preserve">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110" w:name="OLE_LINK19"/>
      <w:r>
        <w:rPr>
          <w:b/>
          <w:lang w:eastAsia="ja-JP"/>
        </w:rPr>
        <w:t>IAB-DU</w:t>
      </w:r>
      <w:r>
        <w:rPr>
          <w:lang w:eastAsia="ja-JP"/>
        </w:rPr>
        <w:t>: as defined in TS 38.300 [2].</w:t>
      </w:r>
      <w:bookmarkEnd w:id="110"/>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lastRenderedPageBreak/>
        <w:t>NCR-MT</w:t>
      </w:r>
      <w:r>
        <w:t>: as defined in TS 38.300 [7].</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111" w:name="_Toc13919107"/>
      <w:bookmarkStart w:id="112" w:name="_Toc29391469"/>
      <w:bookmarkStart w:id="113" w:name="_Toc36560500"/>
      <w:bookmarkStart w:id="114" w:name="_Toc45104733"/>
      <w:bookmarkStart w:id="115" w:name="_Toc45883216"/>
      <w:bookmarkStart w:id="116" w:name="_Toc51763495"/>
      <w:bookmarkStart w:id="117" w:name="_Toc52266309"/>
      <w:bookmarkStart w:id="118" w:name="_Toc64445087"/>
      <w:bookmarkStart w:id="119" w:name="_Toc73980446"/>
      <w:bookmarkStart w:id="120"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21" w:name="_CR3_2"/>
      <w:bookmarkStart w:id="122" w:name="_Toc98351672"/>
      <w:bookmarkStart w:id="123" w:name="_Toc98747970"/>
      <w:bookmarkStart w:id="124" w:name="_Toc105704356"/>
      <w:bookmarkStart w:id="125" w:name="_Toc106108474"/>
      <w:bookmarkStart w:id="126" w:name="_Toc107829446"/>
      <w:bookmarkStart w:id="127" w:name="_Toc112703205"/>
      <w:bookmarkStart w:id="128" w:name="_Toc175579655"/>
      <w:bookmarkEnd w:id="121"/>
      <w:r w:rsidRPr="00B8401F">
        <w:t>3.</w:t>
      </w:r>
      <w:r w:rsidRPr="00B8401F">
        <w:rPr>
          <w:lang w:eastAsia="ja-JP"/>
        </w:rPr>
        <w:t>2</w:t>
      </w:r>
      <w:r w:rsidRPr="00B8401F">
        <w:tab/>
        <w:t>Abbreviations</w:t>
      </w:r>
      <w:bookmarkEnd w:id="111"/>
      <w:bookmarkEnd w:id="112"/>
      <w:bookmarkEnd w:id="113"/>
      <w:bookmarkEnd w:id="114"/>
      <w:bookmarkEnd w:id="115"/>
      <w:bookmarkEnd w:id="116"/>
      <w:bookmarkEnd w:id="117"/>
      <w:bookmarkEnd w:id="118"/>
      <w:bookmarkEnd w:id="119"/>
      <w:bookmarkEnd w:id="120"/>
      <w:bookmarkEnd w:id="122"/>
      <w:bookmarkEnd w:id="123"/>
      <w:bookmarkEnd w:id="124"/>
      <w:bookmarkEnd w:id="125"/>
      <w:bookmarkEnd w:id="126"/>
      <w:bookmarkEnd w:id="127"/>
      <w:bookmarkEnd w:id="128"/>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lastRenderedPageBreak/>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2C4ACC" w:rsidRDefault="009A3FD5" w:rsidP="009A3FD5">
      <w:pPr>
        <w:pStyle w:val="EW"/>
      </w:pPr>
      <w:r w:rsidRPr="002C4ACC">
        <w:t>NPN</w:t>
      </w:r>
      <w:r w:rsidRPr="002C4ACC">
        <w:tab/>
        <w:t>Non-Public Network</w:t>
      </w:r>
    </w:p>
    <w:p w14:paraId="29083D0A" w14:textId="77777777" w:rsidR="00AB1FB9" w:rsidRPr="002C4ACC" w:rsidRDefault="00AB1FB9" w:rsidP="00AB1FB9">
      <w:pPr>
        <w:pStyle w:val="EW"/>
      </w:pPr>
      <w:r w:rsidRPr="002C4ACC">
        <w:t>NSA</w:t>
      </w:r>
      <w:r w:rsidRPr="002C4ACC">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29" w:name="OLE_LINK1"/>
      <w:bookmarkStart w:id="130" w:name="OLE_LINK2"/>
      <w:r w:rsidRPr="00B8401F">
        <w:t>Stream Control Transmission Protocol</w:t>
      </w:r>
      <w:bookmarkEnd w:id="129"/>
      <w:bookmarkEnd w:id="130"/>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lastRenderedPageBreak/>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31" w:name="_CR4"/>
      <w:bookmarkStart w:id="132" w:name="_Toc13919108"/>
      <w:bookmarkStart w:id="133" w:name="_Toc29391470"/>
      <w:bookmarkStart w:id="134" w:name="_Toc36560501"/>
      <w:bookmarkStart w:id="135" w:name="_Toc45104734"/>
      <w:bookmarkStart w:id="136" w:name="_Toc45883217"/>
      <w:bookmarkStart w:id="137" w:name="_Toc51763496"/>
      <w:bookmarkStart w:id="138" w:name="_Toc52266310"/>
      <w:bookmarkStart w:id="139" w:name="_Toc64445088"/>
      <w:bookmarkStart w:id="140" w:name="_Toc73980447"/>
      <w:bookmarkStart w:id="141" w:name="_Toc88651143"/>
      <w:bookmarkStart w:id="142" w:name="_Toc98351673"/>
      <w:bookmarkStart w:id="143" w:name="_Toc98747971"/>
      <w:bookmarkStart w:id="144" w:name="_Toc105704357"/>
      <w:bookmarkStart w:id="145" w:name="_Toc106108475"/>
      <w:bookmarkStart w:id="146" w:name="_Toc107829447"/>
      <w:bookmarkStart w:id="147" w:name="_Toc112703206"/>
      <w:bookmarkStart w:id="148" w:name="_Toc175579656"/>
      <w:bookmarkEnd w:id="131"/>
      <w:r w:rsidRPr="00B8401F">
        <w:t>4</w:t>
      </w:r>
      <w:r w:rsidRPr="00B8401F">
        <w:tab/>
      </w:r>
      <w:r w:rsidRPr="00B8401F">
        <w:rPr>
          <w:lang w:eastAsia="ja-JP"/>
        </w:rPr>
        <w:t>General principles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49" w:name="_CR5"/>
      <w:bookmarkStart w:id="150" w:name="_Toc13919109"/>
      <w:bookmarkStart w:id="151" w:name="_Toc29391471"/>
      <w:bookmarkStart w:id="152" w:name="_Toc36560502"/>
      <w:bookmarkStart w:id="153" w:name="_Toc45104735"/>
      <w:bookmarkStart w:id="154" w:name="_Toc45883218"/>
      <w:bookmarkStart w:id="155" w:name="_Toc51763497"/>
      <w:bookmarkStart w:id="156" w:name="_Toc52266311"/>
      <w:bookmarkStart w:id="157" w:name="_Toc64445089"/>
      <w:bookmarkStart w:id="158" w:name="_Toc73980448"/>
      <w:bookmarkStart w:id="159" w:name="_Toc88651144"/>
      <w:bookmarkStart w:id="160" w:name="_Toc98351674"/>
      <w:bookmarkStart w:id="161" w:name="_Toc98747972"/>
      <w:bookmarkStart w:id="162" w:name="_Toc105704358"/>
      <w:bookmarkStart w:id="163" w:name="_Toc106108476"/>
      <w:bookmarkStart w:id="164" w:name="_Toc107829448"/>
      <w:bookmarkStart w:id="165" w:name="_Toc112703207"/>
      <w:bookmarkStart w:id="166" w:name="_Toc175579657"/>
      <w:bookmarkEnd w:id="149"/>
      <w:r w:rsidRPr="00B8401F">
        <w:rPr>
          <w:lang w:eastAsia="ja-JP"/>
        </w:rPr>
        <w:t>5</w:t>
      </w:r>
      <w:r w:rsidRPr="00B8401F">
        <w:tab/>
      </w:r>
      <w:r w:rsidRPr="00B8401F">
        <w:rPr>
          <w:lang w:eastAsia="ja-JP"/>
        </w:rPr>
        <w:t>General architecture</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5B8A379" w14:textId="77777777" w:rsidR="00373621" w:rsidRPr="00B8401F" w:rsidRDefault="00373621" w:rsidP="00371D61">
      <w:pPr>
        <w:pStyle w:val="Heading2"/>
        <w:rPr>
          <w:lang w:eastAsia="ja-JP"/>
        </w:rPr>
      </w:pPr>
      <w:bookmarkStart w:id="167" w:name="_CR5_1"/>
      <w:bookmarkStart w:id="168" w:name="_Toc13919110"/>
      <w:bookmarkStart w:id="169" w:name="_Toc29391472"/>
      <w:bookmarkStart w:id="170" w:name="_Toc36560503"/>
      <w:bookmarkStart w:id="171" w:name="_Toc45104736"/>
      <w:bookmarkStart w:id="172" w:name="_Toc45883219"/>
      <w:bookmarkStart w:id="173" w:name="_Toc51763498"/>
      <w:bookmarkStart w:id="174" w:name="_Toc52266312"/>
      <w:bookmarkStart w:id="175" w:name="_Toc64445090"/>
      <w:bookmarkStart w:id="176" w:name="_Toc73980449"/>
      <w:bookmarkStart w:id="177" w:name="_Toc88651145"/>
      <w:bookmarkStart w:id="178" w:name="_Toc98351675"/>
      <w:bookmarkStart w:id="179" w:name="_Toc98747973"/>
      <w:bookmarkStart w:id="180" w:name="_Toc105704359"/>
      <w:bookmarkStart w:id="181" w:name="_Toc106108477"/>
      <w:bookmarkStart w:id="182" w:name="_Toc107829449"/>
      <w:bookmarkStart w:id="183" w:name="_Toc112703208"/>
      <w:bookmarkStart w:id="184" w:name="_Toc175579658"/>
      <w:bookmarkEnd w:id="167"/>
      <w:r w:rsidRPr="00B8401F">
        <w:rPr>
          <w:lang w:eastAsia="ja-JP"/>
        </w:rPr>
        <w:t>5.1</w:t>
      </w:r>
      <w:r w:rsidRPr="00B8401F">
        <w:rPr>
          <w:lang w:eastAsia="ja-JP"/>
        </w:rPr>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85" w:name="_CR5_2"/>
      <w:bookmarkStart w:id="186" w:name="_Toc13919111"/>
      <w:bookmarkStart w:id="187" w:name="_Toc29391473"/>
      <w:bookmarkStart w:id="188" w:name="_Toc36560504"/>
      <w:bookmarkStart w:id="189" w:name="_Toc45104737"/>
      <w:bookmarkStart w:id="190" w:name="_Toc45883220"/>
      <w:bookmarkStart w:id="191" w:name="_Toc51763499"/>
      <w:bookmarkStart w:id="192" w:name="_Toc52266313"/>
      <w:bookmarkStart w:id="193" w:name="_Toc64445091"/>
      <w:bookmarkStart w:id="194" w:name="_Toc73980450"/>
      <w:bookmarkStart w:id="195" w:name="_Toc88651146"/>
      <w:bookmarkStart w:id="196" w:name="_Toc98351676"/>
      <w:bookmarkStart w:id="197" w:name="_Toc98747974"/>
      <w:bookmarkStart w:id="198" w:name="_Toc105704360"/>
      <w:bookmarkStart w:id="199" w:name="_Toc106108478"/>
      <w:bookmarkStart w:id="200" w:name="_Toc107829450"/>
      <w:bookmarkStart w:id="201" w:name="_Toc112703209"/>
      <w:bookmarkStart w:id="202" w:name="_Toc175579659"/>
      <w:bookmarkEnd w:id="185"/>
      <w:r w:rsidRPr="00B8401F">
        <w:rPr>
          <w:lang w:eastAsia="ja-JP"/>
        </w:rPr>
        <w:t>5</w:t>
      </w:r>
      <w:r w:rsidRPr="00B8401F">
        <w:t>.2</w:t>
      </w:r>
      <w:r w:rsidRPr="00B8401F">
        <w:tab/>
      </w:r>
      <w:r w:rsidRPr="00B8401F">
        <w:rPr>
          <w:lang w:eastAsia="ja-JP"/>
        </w:rPr>
        <w:t>User plane</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pt;height:187.5pt" o:ole="">
            <v:imagedata r:id="rId13" o:title=""/>
          </v:shape>
          <o:OLEObject Type="Embed" ProgID="Word.Picture.8" ShapeID="_x0000_i1027" DrawAspect="Content" ObjectID="_1794133196"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203" w:name="_CRFigure5_21"/>
      <w:r w:rsidRPr="00B8401F">
        <w:t xml:space="preserve">Figure </w:t>
      </w:r>
      <w:bookmarkEnd w:id="203"/>
      <w:r w:rsidRPr="00B8401F">
        <w:t>5.2-1: NG and Uu user plane</w:t>
      </w:r>
    </w:p>
    <w:p w14:paraId="7649D4C9" w14:textId="77777777" w:rsidR="00373621" w:rsidRPr="00B8401F" w:rsidRDefault="00373621" w:rsidP="00371D61">
      <w:pPr>
        <w:pStyle w:val="Heading2"/>
        <w:rPr>
          <w:lang w:eastAsia="ja-JP"/>
        </w:rPr>
      </w:pPr>
      <w:bookmarkStart w:id="204" w:name="_CR5_3"/>
      <w:bookmarkStart w:id="205" w:name="_Toc13919112"/>
      <w:bookmarkStart w:id="206" w:name="_Toc29391474"/>
      <w:bookmarkStart w:id="207" w:name="_Toc36560505"/>
      <w:bookmarkStart w:id="208" w:name="_Toc45104738"/>
      <w:bookmarkStart w:id="209" w:name="_Toc45883221"/>
      <w:bookmarkStart w:id="210" w:name="_Toc51763500"/>
      <w:bookmarkStart w:id="211" w:name="_Toc52266314"/>
      <w:bookmarkStart w:id="212" w:name="_Toc64445092"/>
      <w:bookmarkStart w:id="213" w:name="_Toc73980451"/>
      <w:bookmarkStart w:id="214" w:name="_Toc88651147"/>
      <w:bookmarkStart w:id="215" w:name="_Toc98351677"/>
      <w:bookmarkStart w:id="216" w:name="_Toc98747975"/>
      <w:bookmarkStart w:id="217" w:name="_Toc105704361"/>
      <w:bookmarkStart w:id="218" w:name="_Toc106108479"/>
      <w:bookmarkStart w:id="219" w:name="_Toc107829451"/>
      <w:bookmarkStart w:id="220" w:name="_Toc112703210"/>
      <w:bookmarkStart w:id="221" w:name="_Toc175579660"/>
      <w:bookmarkEnd w:id="204"/>
      <w:r w:rsidRPr="00B8401F">
        <w:rPr>
          <w:lang w:eastAsia="ja-JP"/>
        </w:rPr>
        <w:t>5</w:t>
      </w:r>
      <w:r w:rsidRPr="00B8401F">
        <w:t>.</w:t>
      </w:r>
      <w:r w:rsidRPr="00B8401F">
        <w:rPr>
          <w:lang w:eastAsia="ja-JP"/>
        </w:rPr>
        <w:t>3</w:t>
      </w:r>
      <w:r w:rsidRPr="00B8401F">
        <w:tab/>
      </w:r>
      <w:r w:rsidRPr="00B8401F">
        <w:rPr>
          <w:lang w:eastAsia="ja-JP"/>
        </w:rPr>
        <w:t>Control plane</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pt;height:187.5pt" o:ole="">
            <v:imagedata r:id="rId15" o:title=""/>
          </v:shape>
          <o:OLEObject Type="Embed" ProgID="Word.Picture.8" ShapeID="_x0000_i1028" DrawAspect="Content" ObjectID="_1794133197"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22" w:name="_CRFigure5_31"/>
      <w:r w:rsidRPr="00B8401F">
        <w:t xml:space="preserve">Figure </w:t>
      </w:r>
      <w:bookmarkEnd w:id="222"/>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23" w:name="_CR6"/>
      <w:bookmarkStart w:id="224" w:name="_Toc13919113"/>
      <w:bookmarkStart w:id="225" w:name="_Toc29391475"/>
      <w:bookmarkStart w:id="226" w:name="_Toc36560506"/>
      <w:bookmarkStart w:id="227" w:name="_Toc45104739"/>
      <w:bookmarkStart w:id="228" w:name="_Toc45883222"/>
      <w:bookmarkStart w:id="229" w:name="_Toc51763501"/>
      <w:bookmarkStart w:id="230" w:name="_Toc52266315"/>
      <w:bookmarkStart w:id="231" w:name="_Toc64445093"/>
      <w:bookmarkStart w:id="232" w:name="_Toc73980452"/>
      <w:bookmarkStart w:id="233" w:name="_Toc88651148"/>
      <w:bookmarkStart w:id="234" w:name="_Toc98351678"/>
      <w:bookmarkStart w:id="235" w:name="_Toc98747976"/>
      <w:bookmarkStart w:id="236" w:name="_Toc105704362"/>
      <w:bookmarkStart w:id="237" w:name="_Toc106108480"/>
      <w:bookmarkStart w:id="238" w:name="_Toc107829452"/>
      <w:bookmarkStart w:id="239" w:name="_Toc112703211"/>
      <w:bookmarkStart w:id="240" w:name="_Toc175579661"/>
      <w:bookmarkEnd w:id="223"/>
      <w:r w:rsidRPr="00B8401F">
        <w:lastRenderedPageBreak/>
        <w:t>6</w:t>
      </w:r>
      <w:r w:rsidRPr="00B8401F">
        <w:tab/>
      </w:r>
      <w:r w:rsidRPr="00B8401F">
        <w:rPr>
          <w:lang w:eastAsia="ja-JP"/>
        </w:rPr>
        <w:t>NG-RAN</w:t>
      </w:r>
      <w:r w:rsidRPr="00B8401F">
        <w:t xml:space="preserve"> architecture</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0846CEA8" w14:textId="77777777" w:rsidR="00373621" w:rsidRPr="00B8401F" w:rsidRDefault="00373621" w:rsidP="00371D61">
      <w:pPr>
        <w:pStyle w:val="Heading2"/>
        <w:rPr>
          <w:lang w:eastAsia="ja-JP"/>
        </w:rPr>
      </w:pPr>
      <w:bookmarkStart w:id="241" w:name="_CR6_1"/>
      <w:bookmarkStart w:id="242" w:name="_Toc13919114"/>
      <w:bookmarkStart w:id="243" w:name="_Toc29391476"/>
      <w:bookmarkStart w:id="244" w:name="_Toc36560507"/>
      <w:bookmarkStart w:id="245" w:name="_Toc45104740"/>
      <w:bookmarkStart w:id="246" w:name="_Toc45883223"/>
      <w:bookmarkStart w:id="247" w:name="_Toc51763502"/>
      <w:bookmarkStart w:id="248" w:name="_Toc52266316"/>
      <w:bookmarkStart w:id="249" w:name="_Toc64445094"/>
      <w:bookmarkStart w:id="250" w:name="_Toc73980453"/>
      <w:bookmarkStart w:id="251" w:name="_Toc88651149"/>
      <w:bookmarkStart w:id="252" w:name="_Toc98351679"/>
      <w:bookmarkStart w:id="253" w:name="_Toc98747977"/>
      <w:bookmarkStart w:id="254" w:name="_Toc105704363"/>
      <w:bookmarkStart w:id="255" w:name="_Toc106108481"/>
      <w:bookmarkStart w:id="256" w:name="_Toc107829453"/>
      <w:bookmarkStart w:id="257" w:name="_Toc112703212"/>
      <w:bookmarkStart w:id="258" w:name="_Toc175579662"/>
      <w:bookmarkEnd w:id="241"/>
      <w:r w:rsidRPr="00B8401F">
        <w:rPr>
          <w:lang w:eastAsia="ja-JP"/>
        </w:rPr>
        <w:t>6.1</w:t>
      </w:r>
      <w:r w:rsidRPr="00B8401F">
        <w:rPr>
          <w:lang w:eastAsia="ja-JP"/>
        </w:rPr>
        <w:tab/>
        <w:t>Overview</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1F72AEDE" w14:textId="77777777" w:rsidR="00373621" w:rsidRPr="00B8401F" w:rsidRDefault="00373621" w:rsidP="00371D61">
      <w:pPr>
        <w:pStyle w:val="Heading3"/>
        <w:rPr>
          <w:lang w:eastAsia="ja-JP"/>
        </w:rPr>
      </w:pPr>
      <w:bookmarkStart w:id="259" w:name="_CR6_1_1"/>
      <w:bookmarkStart w:id="260" w:name="_Toc13919115"/>
      <w:bookmarkStart w:id="261" w:name="_Toc29391477"/>
      <w:bookmarkStart w:id="262" w:name="_Toc36560508"/>
      <w:bookmarkStart w:id="263" w:name="_Toc45104741"/>
      <w:bookmarkStart w:id="264" w:name="_Toc45883224"/>
      <w:bookmarkStart w:id="265" w:name="_Toc51763503"/>
      <w:bookmarkStart w:id="266" w:name="_Toc52266317"/>
      <w:bookmarkStart w:id="267" w:name="_Toc64445095"/>
      <w:bookmarkStart w:id="268" w:name="_Toc73980454"/>
      <w:bookmarkStart w:id="269" w:name="_Toc88651150"/>
      <w:bookmarkStart w:id="270" w:name="_Toc98351680"/>
      <w:bookmarkStart w:id="271" w:name="_Toc98747978"/>
      <w:bookmarkStart w:id="272" w:name="_Toc105704364"/>
      <w:bookmarkStart w:id="273" w:name="_Toc106108482"/>
      <w:bookmarkStart w:id="274" w:name="_Toc107829454"/>
      <w:bookmarkStart w:id="275" w:name="_Toc112703213"/>
      <w:bookmarkStart w:id="276" w:name="_Toc175579663"/>
      <w:bookmarkEnd w:id="259"/>
      <w:r w:rsidRPr="00B8401F">
        <w:rPr>
          <w:lang w:eastAsia="ja-JP"/>
        </w:rPr>
        <w:t>6.1.1</w:t>
      </w:r>
      <w:r w:rsidRPr="00B8401F">
        <w:rPr>
          <w:lang w:eastAsia="ja-JP"/>
        </w:rPr>
        <w:tab/>
        <w:t>Overall Architecture of NG-RAN</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25pt;height:227.25pt" o:ole="">
            <v:imagedata r:id="rId17" o:title=""/>
          </v:shape>
          <o:OLEObject Type="Embed" ProgID="Word.Picture.8" ShapeID="_x0000_i1029" DrawAspect="Content" ObjectID="_1794133198" r:id="rId18"/>
        </w:object>
      </w:r>
    </w:p>
    <w:p w14:paraId="7C93A218" w14:textId="77777777" w:rsidR="00373621" w:rsidRPr="00B8401F" w:rsidRDefault="00373621" w:rsidP="000E2046">
      <w:pPr>
        <w:pStyle w:val="TF"/>
        <w:rPr>
          <w:lang w:eastAsia="ja-JP"/>
        </w:rPr>
      </w:pPr>
      <w:bookmarkStart w:id="277" w:name="_CRFigure6_11"/>
      <w:r w:rsidRPr="00B8401F">
        <w:rPr>
          <w:lang w:eastAsia="ja-JP"/>
        </w:rPr>
        <w:t xml:space="preserve">Figure </w:t>
      </w:r>
      <w:bookmarkEnd w:id="277"/>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BAB087"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 xml:space="preserve">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w:t>
      </w:r>
      <w:r w:rsidRPr="00B8401F">
        <w:rPr>
          <w:lang w:eastAsia="ja-JP"/>
        </w:rPr>
        <w:lastRenderedPageBreak/>
        <w:t>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78" w:name="_CR6_1_2"/>
      <w:bookmarkStart w:id="279" w:name="_Toc13919116"/>
      <w:bookmarkStart w:id="280" w:name="_Toc29391478"/>
      <w:bookmarkStart w:id="281" w:name="_Toc36560509"/>
      <w:bookmarkStart w:id="282" w:name="_Toc45104742"/>
      <w:bookmarkStart w:id="283" w:name="_Toc45883225"/>
      <w:bookmarkStart w:id="284" w:name="_Toc51763504"/>
      <w:bookmarkStart w:id="285" w:name="_Toc52266318"/>
      <w:bookmarkStart w:id="286" w:name="_Toc64445096"/>
      <w:bookmarkStart w:id="287" w:name="_Toc73980455"/>
      <w:bookmarkStart w:id="288" w:name="_Toc88651151"/>
      <w:bookmarkStart w:id="289" w:name="_Toc98351681"/>
      <w:bookmarkStart w:id="290" w:name="_Toc98747979"/>
      <w:bookmarkStart w:id="291" w:name="_Toc105704365"/>
      <w:bookmarkStart w:id="292" w:name="_Toc106108483"/>
      <w:bookmarkStart w:id="293" w:name="_Toc107829455"/>
      <w:bookmarkStart w:id="294" w:name="_Toc112703214"/>
      <w:bookmarkStart w:id="295" w:name="_Toc175579664"/>
      <w:bookmarkEnd w:id="278"/>
      <w:r w:rsidRPr="00B8401F">
        <w:rPr>
          <w:lang w:eastAsia="ja-JP"/>
        </w:rPr>
        <w:t>6.1.2</w:t>
      </w:r>
      <w:r w:rsidRPr="00B8401F">
        <w:rPr>
          <w:lang w:eastAsia="ja-JP"/>
        </w:rPr>
        <w:tab/>
        <w:t>Overall architecture for separation of gNB-CU-CP and gNB-CU-UP</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4.75pt;height:155.25pt" o:ole="">
            <v:imagedata r:id="rId19" o:title=""/>
          </v:shape>
          <o:OLEObject Type="Embed" ProgID="Visio.Drawing.15" ShapeID="_x0000_i1030" DrawAspect="Content" ObjectID="_1794133199" r:id="rId20"/>
        </w:object>
      </w:r>
    </w:p>
    <w:p w14:paraId="1778D921" w14:textId="549A2030" w:rsidR="00FF5EBC" w:rsidRDefault="00373621" w:rsidP="00371D61">
      <w:pPr>
        <w:pStyle w:val="TF"/>
      </w:pPr>
      <w:bookmarkStart w:id="296" w:name="_CRFigure6_1_21_Overallarchitecturefors"/>
      <w:r w:rsidRPr="00B8401F">
        <w:t xml:space="preserve">Figure </w:t>
      </w:r>
      <w:bookmarkEnd w:id="296"/>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lastRenderedPageBreak/>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97" w:name="_CR6_1_3"/>
      <w:bookmarkStart w:id="298" w:name="_Toc45104743"/>
      <w:bookmarkStart w:id="299" w:name="_Toc45883226"/>
      <w:bookmarkStart w:id="300" w:name="_Toc51763505"/>
      <w:bookmarkStart w:id="301" w:name="_Toc52266319"/>
      <w:bookmarkStart w:id="302" w:name="_Toc64445097"/>
      <w:bookmarkStart w:id="303" w:name="_Toc73980456"/>
      <w:bookmarkStart w:id="304" w:name="_Toc88651152"/>
      <w:bookmarkStart w:id="305" w:name="_Toc98351682"/>
      <w:bookmarkStart w:id="306" w:name="_Toc98747980"/>
      <w:bookmarkStart w:id="307" w:name="_Toc105704366"/>
      <w:bookmarkStart w:id="308" w:name="_Toc106108484"/>
      <w:bookmarkStart w:id="309" w:name="_Toc107829456"/>
      <w:bookmarkStart w:id="310" w:name="_Toc112703215"/>
      <w:bookmarkStart w:id="311" w:name="_Toc175579665"/>
      <w:bookmarkStart w:id="312" w:name="_Toc13919117"/>
      <w:bookmarkStart w:id="313" w:name="_Toc29391479"/>
      <w:bookmarkStart w:id="314" w:name="_Toc36560510"/>
      <w:bookmarkEnd w:id="297"/>
      <w:r>
        <w:rPr>
          <w:lang w:eastAsia="ja-JP"/>
        </w:rPr>
        <w:t>6.1.3</w:t>
      </w:r>
      <w:r>
        <w:rPr>
          <w:lang w:eastAsia="ja-JP"/>
        </w:rPr>
        <w:tab/>
        <w:t>Overall Architecture of IAB</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bookmarkStart w:id="315"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2.75pt;height:345.75pt" o:ole="">
            <v:imagedata r:id="rId21" o:title=""/>
          </v:shape>
          <o:OLEObject Type="Embed" ProgID="Visio.Drawing.15" ShapeID="_x0000_i1031" DrawAspect="Content" ObjectID="_1794133200" r:id="rId22"/>
        </w:object>
      </w:r>
      <w:bookmarkEnd w:id="315"/>
    </w:p>
    <w:p w14:paraId="536FD693" w14:textId="77777777" w:rsidR="00C0516C" w:rsidRDefault="00C0516C" w:rsidP="00C0516C">
      <w:pPr>
        <w:pStyle w:val="TF"/>
        <w:rPr>
          <w:lang w:eastAsia="ja-JP"/>
        </w:rPr>
      </w:pPr>
      <w:bookmarkStart w:id="316" w:name="_CRFigure6_1_31"/>
      <w:r>
        <w:rPr>
          <w:lang w:eastAsia="ja-JP"/>
        </w:rPr>
        <w:t xml:space="preserve">Figure </w:t>
      </w:r>
      <w:bookmarkEnd w:id="316"/>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lastRenderedPageBreak/>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317" w:name="_CR6_1_4"/>
      <w:bookmarkStart w:id="318" w:name="_Toc45104744"/>
      <w:bookmarkStart w:id="319" w:name="_Toc45883227"/>
      <w:bookmarkStart w:id="320" w:name="_Toc51763506"/>
      <w:bookmarkStart w:id="321" w:name="_Toc52266320"/>
      <w:bookmarkStart w:id="322" w:name="_Toc64445098"/>
      <w:bookmarkStart w:id="323" w:name="_Toc73980457"/>
      <w:bookmarkStart w:id="324" w:name="_Toc88651153"/>
      <w:bookmarkStart w:id="325" w:name="_Toc98351683"/>
      <w:bookmarkStart w:id="326" w:name="_Toc98747981"/>
      <w:bookmarkStart w:id="327" w:name="_Toc105704367"/>
      <w:bookmarkStart w:id="328" w:name="_Toc106108485"/>
      <w:bookmarkStart w:id="329" w:name="_Toc107829457"/>
      <w:bookmarkStart w:id="330" w:name="_Toc112703216"/>
      <w:bookmarkStart w:id="331" w:name="_Toc175579666"/>
      <w:bookmarkEnd w:id="317"/>
      <w:r w:rsidRPr="008120A8">
        <w:rPr>
          <w:rFonts w:eastAsia="Malgun Gothic"/>
        </w:rPr>
        <w:t>6.1.4</w:t>
      </w:r>
      <w:r w:rsidRPr="008120A8">
        <w:rPr>
          <w:rFonts w:eastAsia="Malgun Gothic"/>
        </w:rPr>
        <w:tab/>
        <w:t>Protocol stacks of IAB</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75pt;height:165pt" o:ole="">
            <v:imagedata r:id="rId23" o:title=""/>
          </v:shape>
          <o:OLEObject Type="Embed" ProgID="Visio.Drawing.15" ShapeID="_x0000_i1032" DrawAspect="Content" ObjectID="_1794133201" r:id="rId24"/>
        </w:object>
      </w:r>
    </w:p>
    <w:p w14:paraId="1266F565" w14:textId="77777777" w:rsidR="00C0516C" w:rsidRDefault="00C0516C" w:rsidP="00C0516C">
      <w:pPr>
        <w:pStyle w:val="TF"/>
      </w:pPr>
      <w:bookmarkStart w:id="332" w:name="_CRFigure6_1_41"/>
      <w:r>
        <w:t xml:space="preserve">Figure </w:t>
      </w:r>
      <w:bookmarkEnd w:id="33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7.25pt;height:159pt" o:ole="">
            <v:imagedata r:id="rId25" o:title=""/>
          </v:shape>
          <o:OLEObject Type="Embed" ProgID="Visio.Drawing.15" ShapeID="_x0000_i1033" DrawAspect="Content" ObjectID="_1794133202"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33" w:name="_Toc98351684"/>
      <w:bookmarkStart w:id="334" w:name="_Toc98747982"/>
      <w:bookmarkStart w:id="335" w:name="_Toc45104745"/>
      <w:bookmarkStart w:id="336" w:name="_Toc45883228"/>
      <w:bookmarkStart w:id="337" w:name="_Toc51763507"/>
      <w:bookmarkStart w:id="338" w:name="_Toc52266321"/>
      <w:bookmarkStart w:id="339" w:name="_Toc64445099"/>
      <w:bookmarkStart w:id="340" w:name="_Toc73980458"/>
      <w:bookmarkStart w:id="34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bookmarkStart w:id="342" w:name="MCCQCTEMPBM_00000052"/>
    <w:bookmarkStart w:id="343" w:name="MCCQCTEMPBM_00000064"/>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42"/>
      <w:bookmarkEnd w:id="343"/>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44" w:name="_CR6_1_5"/>
      <w:bookmarkStart w:id="345" w:name="_Toc105704368"/>
      <w:bookmarkStart w:id="346" w:name="_Toc106108486"/>
      <w:bookmarkStart w:id="347" w:name="_Toc107829458"/>
      <w:bookmarkStart w:id="348" w:name="_Toc112703217"/>
      <w:bookmarkStart w:id="349" w:name="_Toc175579667"/>
      <w:bookmarkEnd w:id="344"/>
      <w:r>
        <w:rPr>
          <w:lang w:eastAsia="ja-JP"/>
        </w:rPr>
        <w:t>6.1.5</w:t>
      </w:r>
      <w:r>
        <w:rPr>
          <w:lang w:eastAsia="ja-JP"/>
        </w:rPr>
        <w:tab/>
        <w:t>Overall Architecture of NR MBS</w:t>
      </w:r>
      <w:bookmarkEnd w:id="333"/>
      <w:bookmarkEnd w:id="334"/>
      <w:bookmarkEnd w:id="345"/>
      <w:bookmarkEnd w:id="346"/>
      <w:bookmarkEnd w:id="347"/>
      <w:bookmarkEnd w:id="348"/>
      <w:bookmarkEnd w:id="34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50" w:name="_CR6_1_6"/>
      <w:bookmarkStart w:id="351" w:name="_Toc98351685"/>
      <w:bookmarkStart w:id="352" w:name="_Toc98747983"/>
      <w:bookmarkStart w:id="353" w:name="_Toc105704369"/>
      <w:bookmarkStart w:id="354" w:name="_Toc106108487"/>
      <w:bookmarkStart w:id="355" w:name="_Toc107829459"/>
      <w:bookmarkStart w:id="356" w:name="_Toc112703218"/>
      <w:bookmarkStart w:id="357" w:name="_Toc175579668"/>
      <w:bookmarkEnd w:id="350"/>
      <w:r>
        <w:rPr>
          <w:rFonts w:eastAsia="Malgun Gothic"/>
        </w:rPr>
        <w:t>6.1.</w:t>
      </w:r>
      <w:r w:rsidR="0087373D">
        <w:rPr>
          <w:rFonts w:eastAsia="Malgun Gothic"/>
        </w:rPr>
        <w:t>6</w:t>
      </w:r>
      <w:r>
        <w:rPr>
          <w:rFonts w:eastAsia="Malgun Gothic"/>
        </w:rPr>
        <w:tab/>
        <w:t>Protocol stacks of L2 UE-to-Network Relay</w:t>
      </w:r>
      <w:bookmarkEnd w:id="351"/>
      <w:bookmarkEnd w:id="352"/>
      <w:bookmarkEnd w:id="353"/>
      <w:bookmarkEnd w:id="354"/>
      <w:bookmarkEnd w:id="355"/>
      <w:bookmarkEnd w:id="356"/>
      <w:bookmarkEnd w:id="35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7.75pt;height:203.25pt" o:ole="">
            <v:imagedata r:id="rId27" o:title=""/>
          </v:shape>
          <o:OLEObject Type="Embed" ProgID="Visio.Drawing.15" ShapeID="_x0000_i1034" DrawAspect="Content" ObjectID="_1794133203" r:id="rId28"/>
        </w:object>
      </w:r>
    </w:p>
    <w:p w14:paraId="486C05F0" w14:textId="2F592596" w:rsidR="00D2177B" w:rsidRDefault="00D2177B" w:rsidP="00D2177B">
      <w:pPr>
        <w:pStyle w:val="TF"/>
        <w:rPr>
          <w:lang w:eastAsia="zh-CN"/>
        </w:rPr>
      </w:pPr>
      <w:bookmarkStart w:id="358" w:name="_CRFigure6_1_61"/>
      <w:r>
        <w:rPr>
          <w:lang w:eastAsia="zh-CN"/>
        </w:rPr>
        <w:t xml:space="preserve">Figure </w:t>
      </w:r>
      <w:bookmarkEnd w:id="35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pt;height:213pt" o:ole="">
            <v:imagedata r:id="rId29" o:title=""/>
          </v:shape>
          <o:OLEObject Type="Embed" ProgID="Visio.Drawing.15" ShapeID="_x0000_i1035" DrawAspect="Content" ObjectID="_1794133204" r:id="rId30"/>
        </w:object>
      </w:r>
    </w:p>
    <w:p w14:paraId="53C985B3" w14:textId="4E069BEE" w:rsidR="00D2177B" w:rsidRDefault="00D2177B" w:rsidP="00D2177B">
      <w:pPr>
        <w:pStyle w:val="TF"/>
        <w:rPr>
          <w:lang w:eastAsia="zh-CN"/>
        </w:rPr>
      </w:pPr>
      <w:bookmarkStart w:id="359" w:name="_CRFigure6_1_62"/>
      <w:r>
        <w:rPr>
          <w:lang w:eastAsia="zh-CN"/>
        </w:rPr>
        <w:t xml:space="preserve">Figure </w:t>
      </w:r>
      <w:bookmarkEnd w:id="359"/>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60" w:name="_CR6_2"/>
      <w:bookmarkStart w:id="361" w:name="_Toc98351686"/>
      <w:bookmarkStart w:id="362" w:name="_Toc98747984"/>
      <w:bookmarkStart w:id="363" w:name="_Toc105704370"/>
      <w:bookmarkStart w:id="364" w:name="_Toc106108488"/>
      <w:bookmarkStart w:id="365" w:name="_Toc107829460"/>
      <w:bookmarkStart w:id="366" w:name="_Toc112703219"/>
      <w:bookmarkStart w:id="367" w:name="_Toc175579669"/>
      <w:bookmarkEnd w:id="360"/>
      <w:r w:rsidRPr="00B8401F">
        <w:t>6.2</w:t>
      </w:r>
      <w:r w:rsidRPr="00B8401F">
        <w:tab/>
      </w:r>
      <w:r w:rsidRPr="00B8401F">
        <w:rPr>
          <w:lang w:eastAsia="ja-JP"/>
        </w:rPr>
        <w:t>NG-RAN</w:t>
      </w:r>
      <w:r w:rsidRPr="00B8401F">
        <w:t xml:space="preserve"> identifiers</w:t>
      </w:r>
      <w:bookmarkEnd w:id="312"/>
      <w:bookmarkEnd w:id="313"/>
      <w:bookmarkEnd w:id="314"/>
      <w:bookmarkEnd w:id="335"/>
      <w:bookmarkEnd w:id="336"/>
      <w:bookmarkEnd w:id="337"/>
      <w:bookmarkEnd w:id="338"/>
      <w:bookmarkEnd w:id="339"/>
      <w:bookmarkEnd w:id="340"/>
      <w:bookmarkEnd w:id="341"/>
      <w:bookmarkEnd w:id="361"/>
      <w:bookmarkEnd w:id="362"/>
      <w:bookmarkEnd w:id="363"/>
      <w:bookmarkEnd w:id="364"/>
      <w:bookmarkEnd w:id="365"/>
      <w:bookmarkEnd w:id="366"/>
      <w:bookmarkEnd w:id="367"/>
    </w:p>
    <w:p w14:paraId="282AF814" w14:textId="77777777" w:rsidR="00373621" w:rsidRPr="00B8401F" w:rsidRDefault="00373621" w:rsidP="00371D61">
      <w:pPr>
        <w:pStyle w:val="Heading3"/>
        <w:rPr>
          <w:lang w:eastAsia="ja-JP"/>
        </w:rPr>
      </w:pPr>
      <w:bookmarkStart w:id="368" w:name="_CR6_2_1"/>
      <w:bookmarkStart w:id="369" w:name="_Toc13919118"/>
      <w:bookmarkStart w:id="370" w:name="_Toc29391480"/>
      <w:bookmarkStart w:id="371" w:name="_Toc36560511"/>
      <w:bookmarkStart w:id="372" w:name="_Toc45104746"/>
      <w:bookmarkStart w:id="373" w:name="_Toc45883229"/>
      <w:bookmarkStart w:id="374" w:name="_Toc51763508"/>
      <w:bookmarkStart w:id="375" w:name="_Toc52266322"/>
      <w:bookmarkStart w:id="376" w:name="_Toc64445100"/>
      <w:bookmarkStart w:id="377" w:name="_Toc73980459"/>
      <w:bookmarkStart w:id="378" w:name="_Toc88651155"/>
      <w:bookmarkStart w:id="379" w:name="_Toc98351687"/>
      <w:bookmarkStart w:id="380" w:name="_Toc98747985"/>
      <w:bookmarkStart w:id="381" w:name="_Toc105704371"/>
      <w:bookmarkStart w:id="382" w:name="_Toc106108489"/>
      <w:bookmarkStart w:id="383" w:name="_Toc107829461"/>
      <w:bookmarkStart w:id="384" w:name="_Toc112703220"/>
      <w:bookmarkStart w:id="385" w:name="_Toc175579670"/>
      <w:bookmarkEnd w:id="368"/>
      <w:r w:rsidRPr="00B8401F">
        <w:rPr>
          <w:lang w:eastAsia="ja-JP"/>
        </w:rPr>
        <w:t>6.2.1</w:t>
      </w:r>
      <w:r w:rsidRPr="00B8401F">
        <w:rPr>
          <w:lang w:eastAsia="ja-JP"/>
        </w:rPr>
        <w:tab/>
        <w:t>Principle of handling Application Protocol Identities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77777777" w:rsidR="00373621" w:rsidRPr="00B8401F" w:rsidRDefault="00373621" w:rsidP="00371D61">
      <w:pPr>
        <w:pStyle w:val="B1"/>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receives a gNB-CU-CP UE E1AP ID it shall store it for the duration of the UE-associated logical E1-connection for this UE. The gNB-CU-</w:t>
      </w:r>
      <w:r w:rsidR="00373621"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9010F4" w:rsidRDefault="00C04795" w:rsidP="009010F4">
      <w:pPr>
        <w:rPr>
          <w:b/>
          <w:bCs/>
          <w:lang w:eastAsia="zh-CN"/>
        </w:rPr>
      </w:pPr>
      <w:r w:rsidRPr="009010F4">
        <w:rPr>
          <w:b/>
          <w:bCs/>
          <w:lang w:eastAsia="zh-CN"/>
        </w:rPr>
        <w:t>ng-eNB-DU UE W1AP ID:</w:t>
      </w:r>
    </w:p>
    <w:p w14:paraId="4498DCA0" w14:textId="0FDE4495" w:rsidR="00373621" w:rsidRPr="00B8401F" w:rsidRDefault="00006105" w:rsidP="009010F4">
      <w:pPr>
        <w:pStyle w:val="B1"/>
        <w:rPr>
          <w:lang w:eastAsia="en-US"/>
        </w:rPr>
      </w:pPr>
      <w:r>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86" w:name="_Toc13919119"/>
      <w:bookmarkStart w:id="387" w:name="_Toc29391481"/>
      <w:bookmarkStart w:id="388" w:name="_Toc36560512"/>
      <w:bookmarkStart w:id="389" w:name="_Toc45104747"/>
      <w:bookmarkStart w:id="390" w:name="_Toc45883230"/>
      <w:bookmarkStart w:id="391" w:name="_Toc51763509"/>
      <w:bookmarkStart w:id="392" w:name="_Toc52266323"/>
      <w:bookmarkStart w:id="393" w:name="_Toc64445101"/>
      <w:bookmarkStart w:id="394" w:name="_Toc73980460"/>
      <w:bookmarkStart w:id="395" w:name="_Toc88651156"/>
      <w:bookmarkStart w:id="396" w:name="_Toc98351688"/>
      <w:bookmarkStart w:id="397" w:name="_Toc98747986"/>
      <w:bookmarkStart w:id="398" w:name="_Toc105704372"/>
      <w:bookmarkStart w:id="399" w:name="_Toc106108490"/>
      <w:bookmarkStart w:id="400"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Pr="00B8401F" w:rsidRDefault="00006105" w:rsidP="009010F4">
      <w:pPr>
        <w:pStyle w:val="B1"/>
      </w:pPr>
      <w:r>
        <w:rPr>
          <w:lang w:eastAsia="ja-JP"/>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401" w:name="_CR6_2_2"/>
      <w:bookmarkStart w:id="402" w:name="_Toc112703221"/>
      <w:bookmarkStart w:id="403" w:name="_Toc175579671"/>
      <w:bookmarkEnd w:id="401"/>
      <w:r w:rsidRPr="00B8401F">
        <w:rPr>
          <w:lang w:eastAsia="ja-JP"/>
        </w:rPr>
        <w:t>6.2.2</w:t>
      </w:r>
      <w:r w:rsidRPr="00B8401F">
        <w:rPr>
          <w:lang w:eastAsia="ja-JP"/>
        </w:rPr>
        <w:tab/>
        <w:t>gNB-DU ID</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2"/>
      <w:bookmarkEnd w:id="403"/>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404" w:name="_CR6_2_3"/>
      <w:bookmarkStart w:id="405" w:name="_Toc29391482"/>
      <w:bookmarkStart w:id="406" w:name="_Toc36560513"/>
      <w:bookmarkStart w:id="407" w:name="_Toc45104748"/>
      <w:bookmarkStart w:id="408" w:name="_Toc45883231"/>
      <w:bookmarkStart w:id="409" w:name="_Toc51763510"/>
      <w:bookmarkStart w:id="410" w:name="_Toc52266324"/>
      <w:bookmarkStart w:id="411" w:name="_Toc64445102"/>
      <w:bookmarkStart w:id="412" w:name="_Toc73980461"/>
      <w:bookmarkStart w:id="413" w:name="_Toc88651157"/>
      <w:bookmarkStart w:id="414" w:name="_Toc98351689"/>
      <w:bookmarkStart w:id="415" w:name="_Toc98747987"/>
      <w:bookmarkStart w:id="416" w:name="_Toc105704373"/>
      <w:bookmarkStart w:id="417" w:name="_Toc106108491"/>
      <w:bookmarkStart w:id="418" w:name="_Toc107829463"/>
      <w:bookmarkStart w:id="419" w:name="_Toc112703222"/>
      <w:bookmarkStart w:id="420" w:name="_Toc175579672"/>
      <w:bookmarkEnd w:id="404"/>
      <w:r w:rsidRPr="00B8401F">
        <w:rPr>
          <w:lang w:eastAsia="ja-JP"/>
        </w:rPr>
        <w:t>6.2.3</w:t>
      </w:r>
      <w:r w:rsidRPr="00B8401F">
        <w:rPr>
          <w:lang w:eastAsia="ja-JP"/>
        </w:rPr>
        <w:tab/>
        <w:t>ng-eNB-DU ID</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21" w:name="_CR6_2_4"/>
      <w:bookmarkStart w:id="422" w:name="_Toc51763511"/>
      <w:bookmarkStart w:id="423" w:name="_Toc52266325"/>
      <w:bookmarkStart w:id="424" w:name="_Toc64445103"/>
      <w:bookmarkStart w:id="425" w:name="_Toc73980462"/>
      <w:bookmarkStart w:id="426" w:name="_Toc88651158"/>
      <w:bookmarkStart w:id="427" w:name="_Toc98351690"/>
      <w:bookmarkStart w:id="428" w:name="_Toc98747988"/>
      <w:bookmarkStart w:id="429" w:name="_Toc105704374"/>
      <w:bookmarkStart w:id="430" w:name="_Toc106108492"/>
      <w:bookmarkStart w:id="431" w:name="_Toc107829464"/>
      <w:bookmarkStart w:id="432" w:name="_Toc112703223"/>
      <w:bookmarkStart w:id="433" w:name="_Toc175579673"/>
      <w:bookmarkEnd w:id="421"/>
      <w:r w:rsidRPr="00F751D8">
        <w:rPr>
          <w:lang w:eastAsia="ja-JP"/>
        </w:rPr>
        <w:lastRenderedPageBreak/>
        <w:t>6.2.</w:t>
      </w:r>
      <w:r>
        <w:rPr>
          <w:lang w:eastAsia="ja-JP"/>
        </w:rPr>
        <w:t>4</w:t>
      </w:r>
      <w:r w:rsidRPr="00F751D8">
        <w:rPr>
          <w:lang w:eastAsia="ja-JP"/>
        </w:rPr>
        <w:tab/>
        <w:t>gNB-CU-UP ID</w:t>
      </w:r>
      <w:bookmarkEnd w:id="422"/>
      <w:bookmarkEnd w:id="423"/>
      <w:bookmarkEnd w:id="424"/>
      <w:bookmarkEnd w:id="425"/>
      <w:bookmarkEnd w:id="426"/>
      <w:bookmarkEnd w:id="427"/>
      <w:bookmarkEnd w:id="428"/>
      <w:bookmarkEnd w:id="429"/>
      <w:bookmarkEnd w:id="430"/>
      <w:bookmarkEnd w:id="431"/>
      <w:bookmarkEnd w:id="432"/>
      <w:bookmarkEnd w:id="433"/>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34" w:name="_Toc13919120"/>
      <w:bookmarkStart w:id="435" w:name="_Toc29391483"/>
      <w:bookmarkStart w:id="436" w:name="_Toc36560514"/>
      <w:bookmarkStart w:id="437" w:name="_Toc45104749"/>
      <w:bookmarkStart w:id="438" w:name="_Toc45883232"/>
      <w:bookmarkStart w:id="439" w:name="_Toc51763512"/>
      <w:bookmarkStart w:id="440" w:name="_Toc52266326"/>
      <w:bookmarkStart w:id="441" w:name="_Toc64445104"/>
      <w:bookmarkStart w:id="442" w:name="_Toc73980463"/>
      <w:bookmarkStart w:id="443"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44" w:name="_CR6_2_x5"/>
      <w:bookmarkStart w:id="445" w:name="_CR6_2_5"/>
      <w:bookmarkStart w:id="446" w:name="_Toc120012718"/>
      <w:bookmarkStart w:id="447" w:name="_Toc175579674"/>
      <w:bookmarkEnd w:id="444"/>
      <w:bookmarkEnd w:id="445"/>
      <w:r w:rsidRPr="00B8401F">
        <w:rPr>
          <w:lang w:eastAsia="ja-JP"/>
        </w:rPr>
        <w:t>6.2.</w:t>
      </w:r>
      <w:r>
        <w:rPr>
          <w:lang w:eastAsia="ja-JP"/>
        </w:rPr>
        <w:t>5</w:t>
      </w:r>
      <w:r w:rsidRPr="00B8401F">
        <w:rPr>
          <w:lang w:eastAsia="ja-JP"/>
        </w:rPr>
        <w:tab/>
      </w:r>
      <w:bookmarkEnd w:id="446"/>
      <w:r>
        <w:rPr>
          <w:lang w:eastAsia="ja-JP"/>
        </w:rPr>
        <w:t>RAN UE ID</w:t>
      </w:r>
      <w:bookmarkEnd w:id="44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48" w:name="_CR6_3"/>
      <w:bookmarkStart w:id="449" w:name="_Toc98351691"/>
      <w:bookmarkStart w:id="450" w:name="_Toc98747989"/>
      <w:bookmarkStart w:id="451" w:name="_Toc105704375"/>
      <w:bookmarkStart w:id="452" w:name="_Toc106108493"/>
      <w:bookmarkStart w:id="453" w:name="_Toc107829465"/>
      <w:bookmarkStart w:id="454" w:name="_Toc112703224"/>
      <w:bookmarkStart w:id="455" w:name="_Toc175579675"/>
      <w:bookmarkEnd w:id="448"/>
      <w:r w:rsidRPr="00B8401F">
        <w:t>6.3</w:t>
      </w:r>
      <w:r w:rsidRPr="00B8401F">
        <w:tab/>
        <w:t>Transport addresses</w:t>
      </w:r>
      <w:bookmarkEnd w:id="434"/>
      <w:bookmarkEnd w:id="435"/>
      <w:bookmarkEnd w:id="436"/>
      <w:bookmarkEnd w:id="437"/>
      <w:bookmarkEnd w:id="438"/>
      <w:bookmarkEnd w:id="439"/>
      <w:bookmarkEnd w:id="440"/>
      <w:bookmarkEnd w:id="441"/>
      <w:bookmarkEnd w:id="442"/>
      <w:bookmarkEnd w:id="443"/>
      <w:bookmarkEnd w:id="449"/>
      <w:bookmarkEnd w:id="450"/>
      <w:bookmarkEnd w:id="451"/>
      <w:bookmarkEnd w:id="452"/>
      <w:bookmarkEnd w:id="453"/>
      <w:bookmarkEnd w:id="454"/>
      <w:bookmarkEnd w:id="45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56" w:name="_CR6_4"/>
      <w:bookmarkStart w:id="457" w:name="_Toc13919121"/>
      <w:bookmarkStart w:id="458" w:name="_Toc29391484"/>
      <w:bookmarkStart w:id="459" w:name="_Toc36560515"/>
      <w:bookmarkStart w:id="460" w:name="_Toc45104750"/>
      <w:bookmarkStart w:id="461" w:name="_Toc45883233"/>
      <w:bookmarkStart w:id="462" w:name="_Toc51763513"/>
      <w:bookmarkStart w:id="463" w:name="_Toc52266327"/>
      <w:bookmarkStart w:id="464" w:name="_Toc64445105"/>
      <w:bookmarkStart w:id="465" w:name="_Toc73980464"/>
      <w:bookmarkStart w:id="466" w:name="_Toc88651160"/>
      <w:bookmarkStart w:id="467" w:name="_Toc98351692"/>
      <w:bookmarkStart w:id="468" w:name="_Toc98747990"/>
      <w:bookmarkStart w:id="469" w:name="_Toc105704376"/>
      <w:bookmarkStart w:id="470" w:name="_Toc106108494"/>
      <w:bookmarkStart w:id="471" w:name="_Toc107829466"/>
      <w:bookmarkStart w:id="472" w:name="_Toc112703225"/>
      <w:bookmarkStart w:id="473" w:name="_Toc175579676"/>
      <w:bookmarkEnd w:id="456"/>
      <w:r w:rsidRPr="00B8401F">
        <w:t>6.4</w:t>
      </w:r>
      <w:r w:rsidRPr="00B8401F">
        <w:tab/>
        <w:t>UE associations in NG-RAN Node</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3FE4B48C" w:rsidR="00FF5EBC" w:rsidRDefault="00373621" w:rsidP="00371D61">
      <w:r w:rsidRPr="00B8401F">
        <w:t>The UE-associated logical Xn-connection uses the identities Old NG-RAN node UE XnAP ID and</w:t>
      </w:r>
      <w:r w:rsidRPr="00B8401F">
        <w:rPr>
          <w:lang w:eastAsia="ja-JP"/>
        </w:rPr>
        <w:t xml:space="preserve"> </w:t>
      </w:r>
      <w:r w:rsidRPr="00B8401F">
        <w:t>New NG-RAN node UE XnAP ID, 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74" w:name="_CR6_5"/>
      <w:bookmarkStart w:id="475" w:name="_Toc98351693"/>
      <w:bookmarkStart w:id="476" w:name="_Toc98747991"/>
      <w:bookmarkStart w:id="477" w:name="_Toc105704377"/>
      <w:bookmarkStart w:id="478" w:name="_Toc106108495"/>
      <w:bookmarkStart w:id="479" w:name="_Toc107829467"/>
      <w:bookmarkStart w:id="480" w:name="_Toc112703226"/>
      <w:bookmarkStart w:id="481" w:name="_Toc175579677"/>
      <w:bookmarkStart w:id="482" w:name="_Toc13919122"/>
      <w:bookmarkStart w:id="483" w:name="_Toc29391485"/>
      <w:bookmarkStart w:id="484" w:name="_Toc36560516"/>
      <w:bookmarkStart w:id="485" w:name="_Toc45104751"/>
      <w:bookmarkStart w:id="486" w:name="_Toc45883234"/>
      <w:bookmarkStart w:id="487" w:name="_Toc51763514"/>
      <w:bookmarkStart w:id="488" w:name="_Toc52266328"/>
      <w:bookmarkStart w:id="489" w:name="_Toc64445106"/>
      <w:bookmarkStart w:id="490" w:name="_Toc73980465"/>
      <w:bookmarkStart w:id="491" w:name="_Toc88651161"/>
      <w:bookmarkEnd w:id="474"/>
      <w:r w:rsidRPr="00816EB9">
        <w:t>6.</w:t>
      </w:r>
      <w:r>
        <w:t>5</w:t>
      </w:r>
      <w:r w:rsidRPr="00816EB9">
        <w:tab/>
        <w:t>MBS Session associations in NG-RAN Node</w:t>
      </w:r>
      <w:bookmarkEnd w:id="475"/>
      <w:bookmarkEnd w:id="476"/>
      <w:bookmarkEnd w:id="477"/>
      <w:bookmarkEnd w:id="478"/>
      <w:bookmarkEnd w:id="479"/>
      <w:bookmarkEnd w:id="480"/>
      <w:bookmarkEnd w:id="48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92" w:name="_Hlk112701956"/>
      <w:bookmarkStart w:id="493" w:name="_Toc98351694"/>
      <w:bookmarkStart w:id="494" w:name="_Toc98747992"/>
      <w:bookmarkStart w:id="495" w:name="_Toc105704378"/>
      <w:bookmarkStart w:id="496" w:name="_Toc106108496"/>
      <w:bookmarkStart w:id="497"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9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98" w:name="_CR7"/>
      <w:bookmarkStart w:id="499" w:name="_Toc112703227"/>
      <w:bookmarkStart w:id="500" w:name="_Toc175579678"/>
      <w:bookmarkEnd w:id="498"/>
      <w:r w:rsidRPr="00B8401F">
        <w:t>7</w:t>
      </w:r>
      <w:r w:rsidRPr="00B8401F">
        <w:tab/>
      </w:r>
      <w:r w:rsidRPr="00B8401F">
        <w:rPr>
          <w:lang w:eastAsia="ja-JP"/>
        </w:rPr>
        <w:t>NG-RAN</w:t>
      </w:r>
      <w:r w:rsidRPr="00B8401F">
        <w:t xml:space="preserve"> functions description</w:t>
      </w:r>
      <w:bookmarkEnd w:id="482"/>
      <w:bookmarkEnd w:id="483"/>
      <w:bookmarkEnd w:id="484"/>
      <w:bookmarkEnd w:id="485"/>
      <w:bookmarkEnd w:id="486"/>
      <w:bookmarkEnd w:id="487"/>
      <w:bookmarkEnd w:id="488"/>
      <w:bookmarkEnd w:id="489"/>
      <w:bookmarkEnd w:id="490"/>
      <w:bookmarkEnd w:id="491"/>
      <w:bookmarkEnd w:id="493"/>
      <w:bookmarkEnd w:id="494"/>
      <w:bookmarkEnd w:id="495"/>
      <w:bookmarkEnd w:id="496"/>
      <w:bookmarkEnd w:id="497"/>
      <w:bookmarkEnd w:id="499"/>
      <w:bookmarkEnd w:id="500"/>
    </w:p>
    <w:p w14:paraId="0DFE1233" w14:textId="77777777" w:rsidR="00373621" w:rsidRPr="00B8401F" w:rsidRDefault="00373621" w:rsidP="00371D61">
      <w:pPr>
        <w:pStyle w:val="Heading2"/>
        <w:rPr>
          <w:rFonts w:eastAsia="MS Mincho"/>
          <w:lang w:eastAsia="ja-JP"/>
        </w:rPr>
      </w:pPr>
      <w:bookmarkStart w:id="501" w:name="_CR7_0"/>
      <w:bookmarkStart w:id="502" w:name="_Toc13919123"/>
      <w:bookmarkStart w:id="503" w:name="_Toc29391486"/>
      <w:bookmarkStart w:id="504" w:name="_Toc36560517"/>
      <w:bookmarkStart w:id="505" w:name="_Toc45104752"/>
      <w:bookmarkStart w:id="506" w:name="_Toc45883235"/>
      <w:bookmarkStart w:id="507" w:name="_Toc51763515"/>
      <w:bookmarkStart w:id="508" w:name="_Toc52266329"/>
      <w:bookmarkStart w:id="509" w:name="_Toc64445107"/>
      <w:bookmarkStart w:id="510" w:name="_Toc73980466"/>
      <w:bookmarkStart w:id="511" w:name="_Toc88651162"/>
      <w:bookmarkStart w:id="512" w:name="_Toc98351695"/>
      <w:bookmarkStart w:id="513" w:name="_Toc98747993"/>
      <w:bookmarkStart w:id="514" w:name="_Toc105704379"/>
      <w:bookmarkStart w:id="515" w:name="_Toc106108497"/>
      <w:bookmarkStart w:id="516" w:name="_Toc107829469"/>
      <w:bookmarkStart w:id="517" w:name="_Toc112703228"/>
      <w:bookmarkStart w:id="518" w:name="_Toc175579679"/>
      <w:bookmarkEnd w:id="501"/>
      <w:r w:rsidRPr="00B8401F">
        <w:t>7.0</w:t>
      </w:r>
      <w:r w:rsidRPr="00B8401F">
        <w:tab/>
      </w:r>
      <w:r w:rsidRPr="00B8401F">
        <w:rPr>
          <w:lang w:eastAsia="ja-JP"/>
        </w:rPr>
        <w:t>General</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19" w:name="_CR7_1"/>
      <w:bookmarkStart w:id="520" w:name="_Toc13919124"/>
      <w:bookmarkStart w:id="521" w:name="_Toc29391487"/>
      <w:bookmarkStart w:id="522" w:name="_Toc36560518"/>
      <w:bookmarkStart w:id="523" w:name="_Toc45104753"/>
      <w:bookmarkStart w:id="524" w:name="_Toc45883236"/>
      <w:bookmarkStart w:id="525" w:name="_Toc51763516"/>
      <w:bookmarkStart w:id="526" w:name="_Toc52266330"/>
      <w:bookmarkStart w:id="527" w:name="_Toc64445108"/>
      <w:bookmarkStart w:id="528" w:name="_Toc73980467"/>
      <w:bookmarkStart w:id="529" w:name="_Toc88651163"/>
      <w:bookmarkStart w:id="530" w:name="_Toc98351696"/>
      <w:bookmarkStart w:id="531" w:name="_Toc98747994"/>
      <w:bookmarkStart w:id="532" w:name="_Toc105704380"/>
      <w:bookmarkStart w:id="533" w:name="_Toc106108498"/>
      <w:bookmarkStart w:id="534" w:name="_Toc107829470"/>
      <w:bookmarkStart w:id="535" w:name="_Toc112703229"/>
      <w:bookmarkStart w:id="536" w:name="_Toc175579680"/>
      <w:bookmarkEnd w:id="519"/>
      <w:r w:rsidRPr="00B8401F">
        <w:lastRenderedPageBreak/>
        <w:t>7.1</w:t>
      </w:r>
      <w:r w:rsidRPr="00B8401F">
        <w:tab/>
      </w:r>
      <w:r w:rsidR="00B471AC" w:rsidRPr="00B8401F">
        <w:t>NG-RAN sharing</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37" w:name="_CR7_2"/>
      <w:bookmarkStart w:id="538" w:name="_Toc29391488"/>
      <w:bookmarkStart w:id="539" w:name="_Toc36560519"/>
      <w:bookmarkStart w:id="540" w:name="_Toc45104754"/>
      <w:bookmarkStart w:id="541" w:name="_Toc45883237"/>
      <w:bookmarkStart w:id="542" w:name="_Toc51763517"/>
      <w:bookmarkStart w:id="543" w:name="_Toc52266331"/>
      <w:bookmarkStart w:id="544" w:name="_Toc64445109"/>
      <w:bookmarkStart w:id="545" w:name="_Toc73980468"/>
      <w:bookmarkStart w:id="546" w:name="_Toc88651164"/>
      <w:bookmarkStart w:id="547" w:name="_Toc98351697"/>
      <w:bookmarkStart w:id="548" w:name="_Toc98747995"/>
      <w:bookmarkStart w:id="549" w:name="_Toc105704381"/>
      <w:bookmarkStart w:id="550" w:name="_Toc106108499"/>
      <w:bookmarkStart w:id="551" w:name="_Toc107829471"/>
      <w:bookmarkStart w:id="552" w:name="_Toc112703230"/>
      <w:bookmarkStart w:id="553" w:name="_Toc175579681"/>
      <w:bookmarkEnd w:id="537"/>
      <w:r w:rsidRPr="00B8401F">
        <w:t>7.2</w:t>
      </w:r>
      <w:r w:rsidRPr="00B8401F">
        <w:tab/>
        <w:t>Remote Interference Management</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54" w:name="_CR7_3"/>
      <w:bookmarkStart w:id="555" w:name="_Toc29391489"/>
      <w:bookmarkStart w:id="556" w:name="_Toc36560520"/>
      <w:bookmarkStart w:id="557" w:name="_Toc45104755"/>
      <w:bookmarkStart w:id="558" w:name="_Toc45883238"/>
      <w:bookmarkStart w:id="559" w:name="_Toc51763518"/>
      <w:bookmarkStart w:id="560" w:name="_Toc52266332"/>
      <w:bookmarkStart w:id="561" w:name="_Toc64445110"/>
      <w:bookmarkStart w:id="562" w:name="_Toc73980469"/>
      <w:bookmarkStart w:id="563" w:name="_Toc88651165"/>
      <w:bookmarkStart w:id="564" w:name="_Toc98351698"/>
      <w:bookmarkStart w:id="565" w:name="_Toc98747996"/>
      <w:bookmarkStart w:id="566" w:name="_Toc105704382"/>
      <w:bookmarkStart w:id="567" w:name="_Toc106108500"/>
      <w:bookmarkStart w:id="568" w:name="_Toc107829472"/>
      <w:bookmarkStart w:id="569" w:name="_Toc112703231"/>
      <w:bookmarkStart w:id="570" w:name="_Toc175579682"/>
      <w:bookmarkEnd w:id="554"/>
      <w:r w:rsidRPr="00B8401F">
        <w:t>7.3</w:t>
      </w:r>
      <w:r w:rsidRPr="00B8401F">
        <w:tab/>
      </w:r>
      <w:bookmarkStart w:id="571" w:name="OLE_LINK44"/>
      <w:r w:rsidRPr="00B8401F">
        <w:rPr>
          <w:lang w:val="en-US" w:eastAsia="zh-CN"/>
        </w:rPr>
        <w:t xml:space="preserve">Cross-Link Interference </w:t>
      </w:r>
      <w:bookmarkEnd w:id="571"/>
      <w:r w:rsidRPr="00B8401F">
        <w:rPr>
          <w:lang w:val="en-US" w:eastAsia="zh-CN"/>
        </w:rPr>
        <w:t>Management</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72" w:name="_CR7_4"/>
      <w:bookmarkStart w:id="573" w:name="_Toc45104756"/>
      <w:bookmarkStart w:id="574" w:name="_Toc45883239"/>
      <w:bookmarkStart w:id="575" w:name="_Toc51763519"/>
      <w:bookmarkStart w:id="576" w:name="_Toc52266333"/>
      <w:bookmarkStart w:id="577" w:name="_Toc64445111"/>
      <w:bookmarkStart w:id="578" w:name="_Toc73980470"/>
      <w:bookmarkStart w:id="579" w:name="_Toc88651166"/>
      <w:bookmarkStart w:id="580" w:name="_Toc98351699"/>
      <w:bookmarkStart w:id="581" w:name="_Toc98747997"/>
      <w:bookmarkStart w:id="582" w:name="_Toc105704383"/>
      <w:bookmarkStart w:id="583" w:name="_Toc106108501"/>
      <w:bookmarkStart w:id="584" w:name="_Toc107829473"/>
      <w:bookmarkStart w:id="585" w:name="_Toc112703232"/>
      <w:bookmarkStart w:id="586" w:name="_Toc175579683"/>
      <w:bookmarkStart w:id="587" w:name="_Toc13919125"/>
      <w:bookmarkStart w:id="588" w:name="_Toc29391490"/>
      <w:bookmarkStart w:id="589" w:name="_Toc36560521"/>
      <w:bookmarkEnd w:id="572"/>
      <w:r>
        <w:t>7.4</w:t>
      </w:r>
      <w:r>
        <w:tab/>
        <w:t>Support for Non-Public Networks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90" w:name="_CR7_5"/>
      <w:bookmarkStart w:id="591" w:name="_Toc45104757"/>
      <w:bookmarkStart w:id="592" w:name="_Toc45883240"/>
      <w:bookmarkStart w:id="593" w:name="_Toc51763520"/>
      <w:bookmarkStart w:id="594" w:name="_Toc52266334"/>
      <w:bookmarkStart w:id="595" w:name="_Toc64445112"/>
      <w:bookmarkStart w:id="596" w:name="_Toc73980471"/>
      <w:bookmarkStart w:id="597" w:name="_Toc88651167"/>
      <w:bookmarkStart w:id="598" w:name="_Toc98351700"/>
      <w:bookmarkStart w:id="599" w:name="_Toc98747998"/>
      <w:bookmarkStart w:id="600" w:name="_Toc105704384"/>
      <w:bookmarkStart w:id="601" w:name="_Toc106108502"/>
      <w:bookmarkStart w:id="602" w:name="_Toc107829474"/>
      <w:bookmarkStart w:id="603" w:name="_Toc112703233"/>
      <w:bookmarkStart w:id="604" w:name="_Toc175579684"/>
      <w:bookmarkEnd w:id="590"/>
      <w:r w:rsidRPr="00325D12">
        <w:t>7.5</w:t>
      </w:r>
      <w:r w:rsidRPr="00325D12">
        <w:tab/>
        <w:t>RACH Optimisation Function</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605" w:name="_CR7_6"/>
      <w:bookmarkStart w:id="606" w:name="_Toc51763521"/>
      <w:bookmarkStart w:id="607" w:name="_Toc52266335"/>
      <w:bookmarkStart w:id="608" w:name="_Toc64445113"/>
      <w:bookmarkStart w:id="609" w:name="_Toc73980472"/>
      <w:bookmarkStart w:id="610" w:name="_Toc88651168"/>
      <w:bookmarkStart w:id="611" w:name="_Toc98351701"/>
      <w:bookmarkStart w:id="612" w:name="_Toc98747999"/>
      <w:bookmarkStart w:id="613" w:name="_Toc105704385"/>
      <w:bookmarkStart w:id="614" w:name="_Toc106108503"/>
      <w:bookmarkStart w:id="615" w:name="_Toc107829475"/>
      <w:bookmarkStart w:id="616" w:name="_Toc112703234"/>
      <w:bookmarkStart w:id="617" w:name="_Toc175579685"/>
      <w:bookmarkStart w:id="618" w:name="_Toc45104758"/>
      <w:bookmarkStart w:id="619" w:name="_Toc45883241"/>
      <w:bookmarkEnd w:id="605"/>
      <w:r w:rsidRPr="00B8401F">
        <w:t>7.</w:t>
      </w:r>
      <w:r>
        <w:t>6</w:t>
      </w:r>
      <w:r w:rsidRPr="00B8401F">
        <w:tab/>
      </w:r>
      <w:r>
        <w:rPr>
          <w:lang w:val="en-US" w:eastAsia="zh-CN"/>
        </w:rPr>
        <w:t>Positioning</w:t>
      </w:r>
      <w:bookmarkEnd w:id="606"/>
      <w:bookmarkEnd w:id="607"/>
      <w:bookmarkEnd w:id="608"/>
      <w:bookmarkEnd w:id="609"/>
      <w:bookmarkEnd w:id="610"/>
      <w:bookmarkEnd w:id="611"/>
      <w:bookmarkEnd w:id="612"/>
      <w:bookmarkEnd w:id="613"/>
      <w:bookmarkEnd w:id="614"/>
      <w:bookmarkEnd w:id="615"/>
      <w:bookmarkEnd w:id="616"/>
      <w:bookmarkEnd w:id="61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20" w:name="_CR7_7"/>
      <w:bookmarkStart w:id="621" w:name="_Toc98351702"/>
      <w:bookmarkStart w:id="622" w:name="_Toc98748000"/>
      <w:bookmarkStart w:id="623" w:name="_Toc105704386"/>
      <w:bookmarkStart w:id="624" w:name="_Toc106108504"/>
      <w:bookmarkStart w:id="625" w:name="_Toc107829476"/>
      <w:bookmarkStart w:id="626" w:name="_Toc112703235"/>
      <w:bookmarkStart w:id="627" w:name="_Toc175579686"/>
      <w:bookmarkStart w:id="628" w:name="_Toc51763522"/>
      <w:bookmarkStart w:id="629" w:name="_Toc52266336"/>
      <w:bookmarkStart w:id="630" w:name="_Toc64445114"/>
      <w:bookmarkStart w:id="631" w:name="_Toc73980473"/>
      <w:bookmarkStart w:id="632" w:name="_Toc88651169"/>
      <w:bookmarkEnd w:id="620"/>
      <w:r w:rsidRPr="00325D12">
        <w:t>7.</w:t>
      </w:r>
      <w:r>
        <w:t>7</w:t>
      </w:r>
      <w:r w:rsidRPr="00325D12">
        <w:tab/>
      </w:r>
      <w:r>
        <w:t>Support for NR MBS</w:t>
      </w:r>
      <w:bookmarkEnd w:id="621"/>
      <w:bookmarkEnd w:id="622"/>
      <w:bookmarkEnd w:id="623"/>
      <w:bookmarkEnd w:id="624"/>
      <w:bookmarkEnd w:id="625"/>
      <w:bookmarkEnd w:id="626"/>
      <w:bookmarkEnd w:id="62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33" w:name="_CR7_7_1"/>
      <w:bookmarkStart w:id="634" w:name="_Toc98351703"/>
      <w:bookmarkStart w:id="635" w:name="_Toc98748001"/>
      <w:bookmarkStart w:id="636" w:name="_Toc105704387"/>
      <w:bookmarkStart w:id="637" w:name="_Toc106108505"/>
      <w:bookmarkStart w:id="638" w:name="_Toc107829477"/>
      <w:bookmarkStart w:id="639" w:name="_Toc112703236"/>
      <w:bookmarkStart w:id="640" w:name="_Toc175579687"/>
      <w:bookmarkEnd w:id="633"/>
      <w:r>
        <w:lastRenderedPageBreak/>
        <w:t>7</w:t>
      </w:r>
      <w:r w:rsidRPr="00B8401F">
        <w:t>.</w:t>
      </w:r>
      <w:r>
        <w:t>7</w:t>
      </w:r>
      <w:r w:rsidRPr="00B8401F">
        <w:t>.1</w:t>
      </w:r>
      <w:r w:rsidRPr="00B8401F">
        <w:tab/>
      </w:r>
      <w:r>
        <w:t>Support of dynamic PTP and PTM switching</w:t>
      </w:r>
      <w:bookmarkEnd w:id="634"/>
      <w:bookmarkEnd w:id="635"/>
      <w:bookmarkEnd w:id="636"/>
      <w:bookmarkEnd w:id="637"/>
      <w:bookmarkEnd w:id="638"/>
      <w:bookmarkEnd w:id="639"/>
      <w:bookmarkEnd w:id="640"/>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41" w:name="_CR7_7_2"/>
      <w:bookmarkStart w:id="642" w:name="_Toc175579688"/>
      <w:bookmarkEnd w:id="641"/>
      <w:r>
        <w:t>7.7.2</w:t>
      </w:r>
      <w:r w:rsidRPr="003E3DAD">
        <w:tab/>
      </w:r>
      <w:r>
        <w:t>Support of resource efficiency for RAN</w:t>
      </w:r>
      <w:r w:rsidRPr="00876A1E">
        <w:t xml:space="preserve"> Sharing</w:t>
      </w:r>
      <w:bookmarkEnd w:id="642"/>
    </w:p>
    <w:p w14:paraId="4C5771E8" w14:textId="39EC1A86" w:rsidR="00BD1DB4" w:rsidRPr="003E3DAD" w:rsidRDefault="00BD1DB4" w:rsidP="00BD1DB4">
      <w:pPr>
        <w:pStyle w:val="Heading4"/>
        <w:rPr>
          <w:lang w:eastAsia="zh-CN"/>
        </w:rPr>
      </w:pPr>
      <w:bookmarkStart w:id="643" w:name="_CR7_7_2_1"/>
      <w:bookmarkStart w:id="644" w:name="_Toc175579689"/>
      <w:bookmarkEnd w:id="643"/>
      <w:r>
        <w:t>7.7.2.1</w:t>
      </w:r>
      <w:r w:rsidRPr="003E3DAD">
        <w:tab/>
      </w:r>
      <w:r>
        <w:t>General</w:t>
      </w:r>
      <w:bookmarkEnd w:id="644"/>
    </w:p>
    <w:p w14:paraId="51B9AC65" w14:textId="6B7E78A2" w:rsidR="00BD1DB4" w:rsidRDefault="00FF1245" w:rsidP="00BD1DB4">
      <w:pPr>
        <w:rPr>
          <w:rFonts w:eastAsiaTheme="minorEastAsia"/>
        </w:rPr>
      </w:pPr>
      <w:r w:rsidRPr="004C25FC">
        <w:rPr>
          <w:rFonts w:hint="eastAsia"/>
          <w:lang w:eastAsia="zh-CN"/>
        </w:rPr>
        <w:t>R</w:t>
      </w:r>
      <w:r w:rsidRPr="004C25FC">
        <w:rPr>
          <w:lang w:eastAsia="zh-CN"/>
        </w:rPr>
        <w:t xml:space="preserve">esource efficiency for RAN sharing is supported in both MOCN scenario and </w:t>
      </w:r>
      <w:del w:id="645" w:author="CR0427" w:date="2024-10-30T09:49:00Z" w16du:dateUtc="2024-09-20T01:51:00Z">
        <w:r w:rsidRPr="004C25FC" w:rsidDel="00011C62">
          <w:rPr>
            <w:lang w:eastAsia="zh-CN"/>
          </w:rPr>
          <w:delText xml:space="preserve">Multiple </w:delText>
        </w:r>
      </w:del>
      <w:ins w:id="646" w:author="CR0427" w:date="2024-10-30T09:49:00Z" w16du:dateUtc="2024-09-20T01:51:00Z">
        <w:r w:rsidRPr="004C25FC">
          <w:rPr>
            <w:rFonts w:hint="eastAsia"/>
            <w:lang w:eastAsia="zh-CN"/>
          </w:rPr>
          <w:t>m</w:t>
        </w:r>
        <w:r w:rsidRPr="004C25FC">
          <w:rPr>
            <w:lang w:eastAsia="zh-CN"/>
          </w:rPr>
          <w:t xml:space="preserve">ultiple </w:t>
        </w:r>
        <w:r w:rsidRPr="004C25FC">
          <w:rPr>
            <w:rFonts w:hint="eastAsia"/>
            <w:lang w:eastAsia="zh-CN"/>
          </w:rPr>
          <w:t>c</w:t>
        </w:r>
      </w:ins>
      <w:del w:id="647" w:author="CR0427" w:date="2024-10-30T09:49:00Z" w16du:dateUtc="2024-09-20T01:51:00Z">
        <w:r w:rsidRPr="004C25FC" w:rsidDel="00011C62">
          <w:rPr>
            <w:lang w:eastAsia="zh-CN"/>
          </w:rPr>
          <w:delText>C</w:delText>
        </w:r>
      </w:del>
      <w:r w:rsidRPr="004C25FC">
        <w:rPr>
          <w:lang w:eastAsia="zh-CN"/>
        </w:rPr>
        <w:t xml:space="preserve">ell-ID </w:t>
      </w:r>
      <w:ins w:id="648" w:author="CR0427" w:date="2024-10-30T09:49:00Z" w16du:dateUtc="2024-09-20T07:24:00Z">
        <w:r w:rsidRPr="004C25FC">
          <w:rPr>
            <w:rFonts w:hint="eastAsia"/>
            <w:lang w:eastAsia="zh-CN"/>
          </w:rPr>
          <w:t>b</w:t>
        </w:r>
      </w:ins>
      <w:del w:id="649" w:author="CR0427" w:date="2024-10-30T09:49:00Z" w16du:dateUtc="2024-09-20T07:24:00Z">
        <w:r w:rsidRPr="004C25FC" w:rsidDel="002857D8">
          <w:rPr>
            <w:lang w:eastAsia="zh-CN"/>
          </w:rPr>
          <w:delText>B</w:delText>
        </w:r>
      </w:del>
      <w:r w:rsidRPr="004C25FC">
        <w:rPr>
          <w:lang w:eastAsia="zh-CN"/>
        </w:rPr>
        <w:t>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split gNB</w:t>
      </w:r>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50" w:name="_CR7_7_2_2"/>
      <w:bookmarkStart w:id="651" w:name="_Toc175579690"/>
      <w:bookmarkEnd w:id="650"/>
      <w:r>
        <w:t>7.7.2.2</w:t>
      </w:r>
      <w:r w:rsidRPr="003E3DAD">
        <w:tab/>
      </w:r>
      <w:r>
        <w:t>Support of resource efficiency for MOCN</w:t>
      </w:r>
      <w:bookmarkEnd w:id="651"/>
    </w:p>
    <w:p w14:paraId="2DBFD35B" w14:textId="1214193D" w:rsidR="00BD1DB4" w:rsidRDefault="00FF1245" w:rsidP="00BD1DB4">
      <w:pPr>
        <w:rPr>
          <w:lang w:eastAsia="zh-CN"/>
        </w:rPr>
      </w:pPr>
      <w:r w:rsidRPr="004C25FC">
        <w:rPr>
          <w:lang w:eastAsia="zh-CN"/>
        </w:rPr>
        <w:t xml:space="preserve">The Associated Session ID is used to enable identifying broadcast MBS sessions </w:t>
      </w:r>
      <w:r w:rsidRPr="004C25FC">
        <w:rPr>
          <w:rFonts w:hint="eastAsia"/>
          <w:lang w:eastAsia="zh-CN"/>
        </w:rPr>
        <w:t>for which RAN resources could be shared</w:t>
      </w:r>
      <w:r w:rsidRPr="004C25FC">
        <w:rPr>
          <w:lang w:eastAsia="zh-CN"/>
        </w:rPr>
        <w:t xml:space="preserve"> by the involved gNB-DUs and the gNB-CU-UP and is provided by the gNB-CU-CP. F</w:t>
      </w:r>
      <w:r w:rsidRPr="004C25FC">
        <w:rPr>
          <w:rFonts w:hint="eastAsia"/>
          <w:lang w:eastAsia="zh-CN"/>
        </w:rPr>
        <w:t>or</w:t>
      </w:r>
      <w:r w:rsidRPr="004C25FC">
        <w:rPr>
          <w:lang w:eastAsia="zh-CN"/>
        </w:rPr>
        <w:t xml:space="preserve"> location dependent MBS services, the MBS Service Area provided by the gNB-CU-CP is </w:t>
      </w:r>
      <w:r w:rsidRPr="004C25FC">
        <w:rPr>
          <w:rFonts w:hint="eastAsia"/>
          <w:lang w:eastAsia="zh-CN"/>
        </w:rPr>
        <w:t xml:space="preserve">also </w:t>
      </w:r>
      <w:r w:rsidRPr="004C25FC">
        <w:rPr>
          <w:lang w:eastAsia="zh-CN"/>
        </w:rPr>
        <w:t>taken into account</w:t>
      </w:r>
      <w:del w:id="652" w:author="CR0427" w:date="2024-10-30T09:49:00Z" w16du:dateUtc="2024-09-20T01:50:00Z">
        <w:r w:rsidRPr="004C25FC" w:rsidDel="008414A6">
          <w:rPr>
            <w:lang w:eastAsia="zh-CN"/>
          </w:rPr>
          <w:delText xml:space="preserve"> </w:delText>
        </w:r>
      </w:del>
      <w:r w:rsidRPr="004C25FC">
        <w:rPr>
          <w:lang w:eastAsia="zh-CN"/>
        </w:rPr>
        <w:t>. Only one set of shared F1-U resources is established and kept as long as there is one PLMN keeping the MBS Broadcast</w:t>
      </w:r>
      <w:del w:id="653" w:author="CR0427" w:date="2024-10-30T09:49:00Z" w16du:dateUtc="2024-09-24T01:43:00Z">
        <w:r w:rsidRPr="004C25FC" w:rsidDel="00C5477C">
          <w:rPr>
            <w:lang w:eastAsia="zh-CN"/>
          </w:rPr>
          <w:delText xml:space="preserve"> </w:delText>
        </w:r>
      </w:del>
      <w:r w:rsidRPr="004C25FC">
        <w:rPr>
          <w:lang w:eastAsia="zh-CN"/>
        </w:rPr>
        <w:t xml:space="preserve"> service.</w:t>
      </w:r>
    </w:p>
    <w:p w14:paraId="331C1EA7" w14:textId="082609B1" w:rsidR="00BD1DB4" w:rsidRPr="003E3DAD" w:rsidRDefault="00BD1DB4" w:rsidP="00BD1DB4">
      <w:pPr>
        <w:pStyle w:val="Heading4"/>
        <w:rPr>
          <w:lang w:eastAsia="zh-CN"/>
        </w:rPr>
      </w:pPr>
      <w:bookmarkStart w:id="654" w:name="_CR7_7_2_3"/>
      <w:bookmarkStart w:id="655" w:name="_Toc175579691"/>
      <w:bookmarkEnd w:id="654"/>
      <w:r>
        <w:t>7.7.2.3</w:t>
      </w:r>
      <w:r w:rsidRPr="003E3DAD">
        <w:tab/>
      </w:r>
      <w:r>
        <w:t>Support of resource efficiency for RAN</w:t>
      </w:r>
      <w:r w:rsidRPr="00876A1E">
        <w:t xml:space="preserve"> Sharing with multiple cell-ID broadcast</w:t>
      </w:r>
      <w:bookmarkEnd w:id="655"/>
    </w:p>
    <w:p w14:paraId="67982AEC" w14:textId="573BCC28"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56" w:name="_CR7_7_3"/>
      <w:bookmarkStart w:id="657" w:name="_Toc175579692"/>
      <w:bookmarkEnd w:id="656"/>
      <w:r>
        <w:t>7.7.3</w:t>
      </w:r>
      <w:r>
        <w:tab/>
        <w:t>Support of Multicast reception for UEs in RRC_INACTIVE</w:t>
      </w:r>
      <w:bookmarkEnd w:id="657"/>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lastRenderedPageBreak/>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760367A4" w14:textId="77777777" w:rsidR="00FF1245" w:rsidRPr="004C25FC" w:rsidRDefault="007D63B1" w:rsidP="00FF1245">
      <w:pPr>
        <w:ind w:left="568" w:hanging="284"/>
      </w:pPr>
      <w:r>
        <w:rPr>
          <w:lang w:eastAsia="zh-CN"/>
        </w:rPr>
        <w:t>-</w:t>
      </w:r>
      <w:r>
        <w:rPr>
          <w:lang w:eastAsia="zh-CN"/>
        </w:rPr>
        <w:tab/>
      </w:r>
      <w:r w:rsidR="00FF1245" w:rsidRPr="004C25FC">
        <w:rPr>
          <w:lang w:eastAsia="zh-CN"/>
        </w:rPr>
        <w:t xml:space="preserve">retrieval of PTM configuration information from the </w:t>
      </w:r>
      <w:del w:id="658" w:author="CR0427" w:date="2024-10-30T09:49:00Z" w16du:dateUtc="2024-09-20T01:02:00Z">
        <w:r w:rsidR="00FF1245" w:rsidRPr="004C25FC" w:rsidDel="00E21687">
          <w:rPr>
            <w:lang w:eastAsia="zh-CN"/>
          </w:rPr>
          <w:delText xml:space="preserve">the </w:delText>
        </w:r>
      </w:del>
      <w:r w:rsidR="00FF1245" w:rsidRPr="004C25FC">
        <w:rPr>
          <w:lang w:eastAsia="zh-CN"/>
        </w:rPr>
        <w:t xml:space="preserve">gNB-DU by means of the gNB-CU triggered </w:t>
      </w:r>
      <w:r w:rsidR="00FF1245" w:rsidRPr="004C25FC">
        <w:t>Multicast Context Modification procedure.</w:t>
      </w:r>
    </w:p>
    <w:p w14:paraId="7D09D0A7" w14:textId="7BAC0359" w:rsidR="00BD1DB4" w:rsidRDefault="00FF1245" w:rsidP="00FF1245">
      <w:pPr>
        <w:pStyle w:val="B1"/>
        <w:rPr>
          <w:lang w:eastAsia="zh-CN"/>
        </w:rPr>
      </w:pPr>
      <w:r w:rsidRPr="004C25FC">
        <w:t>-</w:t>
      </w:r>
      <w:r w:rsidRPr="004C25FC">
        <w:tab/>
        <w:t>keeping the gNB-CU updated</w:t>
      </w:r>
      <w:del w:id="659" w:author="CR0427" w:date="2024-10-30T09:49:00Z" w16du:dateUtc="2024-09-20T01:00:00Z">
        <w:r w:rsidRPr="004C25FC" w:rsidDel="00E1763F">
          <w:delText xml:space="preserve"> during active multicast MBS sessions</w:delText>
        </w:r>
      </w:del>
      <w:r w:rsidRPr="004C25FC">
        <w:t xml:space="preserve">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60" w:name="_CR7_7_4"/>
      <w:bookmarkStart w:id="661" w:name="_Toc175579693"/>
      <w:bookmarkEnd w:id="660"/>
      <w:r>
        <w:t>7.7.</w:t>
      </w:r>
      <w:r>
        <w:rPr>
          <w:rFonts w:eastAsiaTheme="minorEastAsia" w:hint="eastAsia"/>
        </w:rPr>
        <w:t>4</w:t>
      </w:r>
      <w:r>
        <w:tab/>
        <w:t>Recovery of shared F1-U Failure</w:t>
      </w:r>
      <w:bookmarkEnd w:id="661"/>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62" w:name="_CR7_8"/>
      <w:bookmarkStart w:id="663" w:name="_Toc98351704"/>
      <w:bookmarkStart w:id="664" w:name="_Toc98748002"/>
      <w:bookmarkStart w:id="665" w:name="_Toc105704388"/>
      <w:bookmarkStart w:id="666" w:name="_Toc106108506"/>
      <w:bookmarkStart w:id="667" w:name="_Toc107829478"/>
      <w:bookmarkStart w:id="668" w:name="_Toc112703237"/>
      <w:bookmarkStart w:id="669" w:name="_Toc175579694"/>
      <w:bookmarkEnd w:id="662"/>
      <w:r>
        <w:rPr>
          <w:lang w:eastAsia="en-GB"/>
        </w:rPr>
        <w:t>7.8</w:t>
      </w:r>
      <w:r>
        <w:rPr>
          <w:lang w:eastAsia="en-GB"/>
        </w:rPr>
        <w:tab/>
        <w:t>PCI Optimisation Function</w:t>
      </w:r>
      <w:bookmarkEnd w:id="663"/>
      <w:bookmarkEnd w:id="664"/>
      <w:bookmarkEnd w:id="665"/>
      <w:bookmarkEnd w:id="666"/>
      <w:bookmarkEnd w:id="667"/>
      <w:bookmarkEnd w:id="668"/>
      <w:bookmarkEnd w:id="669"/>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70" w:name="_CR7_9"/>
      <w:bookmarkStart w:id="671" w:name="_Toc98351705"/>
      <w:bookmarkStart w:id="672" w:name="_Toc98748003"/>
      <w:bookmarkStart w:id="673" w:name="_Toc105704389"/>
      <w:bookmarkStart w:id="674" w:name="_Toc106108507"/>
      <w:bookmarkStart w:id="675" w:name="_Toc107829479"/>
      <w:bookmarkStart w:id="676" w:name="_Toc112703238"/>
      <w:bookmarkStart w:id="677" w:name="_Toc175579695"/>
      <w:bookmarkEnd w:id="670"/>
      <w:r>
        <w:rPr>
          <w:lang w:eastAsia="zh-CN"/>
        </w:rPr>
        <w:t>7.9</w:t>
      </w:r>
      <w:r>
        <w:rPr>
          <w:lang w:eastAsia="zh-CN"/>
        </w:rPr>
        <w:tab/>
        <w:t>Support for CCO</w:t>
      </w:r>
      <w:bookmarkEnd w:id="671"/>
      <w:bookmarkEnd w:id="672"/>
      <w:bookmarkEnd w:id="673"/>
      <w:bookmarkEnd w:id="674"/>
      <w:bookmarkEnd w:id="675"/>
      <w:bookmarkEnd w:id="676"/>
      <w:bookmarkEnd w:id="677"/>
    </w:p>
    <w:p w14:paraId="6772D357" w14:textId="18C4519C" w:rsidR="007529BF" w:rsidRDefault="007529BF" w:rsidP="00B0289C">
      <w:pPr>
        <w:pStyle w:val="Heading3"/>
        <w:rPr>
          <w:lang w:eastAsia="zh-CN"/>
        </w:rPr>
      </w:pPr>
      <w:bookmarkStart w:id="678" w:name="_CR7_9_1"/>
      <w:bookmarkStart w:id="679" w:name="_Toc98351706"/>
      <w:bookmarkStart w:id="680" w:name="_Toc98748004"/>
      <w:bookmarkStart w:id="681" w:name="_Toc105704390"/>
      <w:bookmarkStart w:id="682" w:name="_Toc106108508"/>
      <w:bookmarkStart w:id="683" w:name="_Toc107829480"/>
      <w:bookmarkStart w:id="684" w:name="_Toc112703239"/>
      <w:bookmarkStart w:id="685" w:name="_Toc175579696"/>
      <w:bookmarkEnd w:id="678"/>
      <w:r>
        <w:rPr>
          <w:lang w:eastAsia="ja-JP"/>
        </w:rPr>
        <w:t>7.9.1</w:t>
      </w:r>
      <w:r w:rsidR="00B0289C">
        <w:rPr>
          <w:lang w:eastAsia="ja-JP"/>
        </w:rPr>
        <w:tab/>
      </w:r>
      <w:r>
        <w:rPr>
          <w:lang w:eastAsia="ja-JP"/>
        </w:rPr>
        <w:t>General</w:t>
      </w:r>
      <w:bookmarkEnd w:id="679"/>
      <w:bookmarkEnd w:id="680"/>
      <w:bookmarkEnd w:id="681"/>
      <w:bookmarkEnd w:id="682"/>
      <w:bookmarkEnd w:id="683"/>
      <w:bookmarkEnd w:id="684"/>
      <w:bookmarkEnd w:id="685"/>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86" w:name="_CR7_9_2"/>
      <w:bookmarkStart w:id="687" w:name="_Toc98351707"/>
      <w:bookmarkStart w:id="688" w:name="_Toc98748005"/>
      <w:bookmarkStart w:id="689" w:name="_Toc105704391"/>
      <w:bookmarkStart w:id="690" w:name="_Toc106108509"/>
      <w:bookmarkStart w:id="691" w:name="_Toc107829481"/>
      <w:bookmarkStart w:id="692" w:name="_Toc112703240"/>
      <w:bookmarkStart w:id="693" w:name="_Toc175579697"/>
      <w:bookmarkEnd w:id="686"/>
      <w:r>
        <w:rPr>
          <w:lang w:eastAsia="zh-CN"/>
        </w:rPr>
        <w:t>7.9.2</w:t>
      </w:r>
      <w:r>
        <w:rPr>
          <w:lang w:eastAsia="ja-JP"/>
        </w:rPr>
        <w:tab/>
        <w:t>OAM requirements</w:t>
      </w:r>
      <w:bookmarkEnd w:id="687"/>
      <w:bookmarkEnd w:id="688"/>
      <w:bookmarkEnd w:id="689"/>
      <w:bookmarkEnd w:id="690"/>
      <w:bookmarkEnd w:id="691"/>
      <w:bookmarkEnd w:id="692"/>
      <w:bookmarkEnd w:id="693"/>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94" w:name="_Toc98351708"/>
      <w:bookmarkStart w:id="695" w:name="_Toc98748006"/>
      <w:bookmarkStart w:id="696" w:name="_Toc105704392"/>
      <w:bookmarkStart w:id="697" w:name="_Toc106108510"/>
      <w:bookmarkStart w:id="698" w:name="_Toc107829482"/>
      <w:bookmarkStart w:id="699" w:name="_Toc112703241"/>
    </w:p>
    <w:p w14:paraId="10D4C995" w14:textId="77777777" w:rsidR="007529BF" w:rsidRDefault="007529BF" w:rsidP="007529BF">
      <w:pPr>
        <w:pStyle w:val="Heading3"/>
        <w:rPr>
          <w:lang w:eastAsia="zh-CN"/>
        </w:rPr>
      </w:pPr>
      <w:bookmarkStart w:id="700" w:name="_CR7_9_3"/>
      <w:bookmarkStart w:id="701" w:name="_Toc175579698"/>
      <w:bookmarkEnd w:id="700"/>
      <w:r>
        <w:rPr>
          <w:lang w:eastAsia="zh-CN"/>
        </w:rPr>
        <w:lastRenderedPageBreak/>
        <w:t>7.9.3</w:t>
      </w:r>
      <w:r>
        <w:rPr>
          <w:lang w:eastAsia="ja-JP"/>
        </w:rPr>
        <w:tab/>
        <w:t>Dynamic coverage configuration changes</w:t>
      </w:r>
      <w:bookmarkEnd w:id="694"/>
      <w:bookmarkEnd w:id="695"/>
      <w:bookmarkEnd w:id="696"/>
      <w:bookmarkEnd w:id="697"/>
      <w:bookmarkEnd w:id="698"/>
      <w:bookmarkEnd w:id="699"/>
      <w:bookmarkEnd w:id="701"/>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702" w:name="_CR7_10"/>
      <w:bookmarkStart w:id="703" w:name="_Toc105704393"/>
      <w:bookmarkStart w:id="704" w:name="_Toc106108511"/>
      <w:bookmarkStart w:id="705" w:name="_Toc107829483"/>
      <w:bookmarkStart w:id="706" w:name="_Toc112703242"/>
      <w:bookmarkStart w:id="707" w:name="_Toc175579699"/>
      <w:bookmarkStart w:id="708" w:name="_Toc98351709"/>
      <w:bookmarkStart w:id="709" w:name="_Toc98748007"/>
      <w:bookmarkEnd w:id="702"/>
      <w:r>
        <w:rPr>
          <w:rFonts w:hint="eastAsia"/>
          <w:lang w:eastAsia="zh-CN"/>
        </w:rPr>
        <w:t>7</w:t>
      </w:r>
      <w:r>
        <w:rPr>
          <w:lang w:eastAsia="zh-CN"/>
        </w:rPr>
        <w:t>.10</w:t>
      </w:r>
      <w:r>
        <w:rPr>
          <w:lang w:eastAsia="zh-CN"/>
        </w:rPr>
        <w:tab/>
        <w:t>Support of RAN visible QoE measurement</w:t>
      </w:r>
      <w:bookmarkEnd w:id="703"/>
      <w:bookmarkEnd w:id="704"/>
      <w:bookmarkEnd w:id="705"/>
      <w:bookmarkEnd w:id="706"/>
      <w:bookmarkEnd w:id="707"/>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710" w:name="_Toc105704394"/>
      <w:bookmarkStart w:id="711"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712" w:name="_CR7_11"/>
      <w:bookmarkStart w:id="713" w:name="_Toc175579700"/>
      <w:bookmarkEnd w:id="712"/>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713"/>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AI/ML Model Training is located in the OAM and AI/ML Model Inference is located in the gNB-CU.</w:t>
      </w:r>
    </w:p>
    <w:p w14:paraId="15853FC7" w14:textId="31639498" w:rsidR="00324EDA" w:rsidRDefault="00324EDA" w:rsidP="00324EDA">
      <w:pPr>
        <w:pStyle w:val="B1"/>
        <w:rPr>
          <w:lang w:eastAsia="zh-CN"/>
        </w:rPr>
      </w:pPr>
      <w:r>
        <w:t>-</w:t>
      </w:r>
      <w:r>
        <w:tab/>
      </w:r>
      <w:r>
        <w:rPr>
          <w:lang w:eastAsia="zh-CN"/>
        </w:rPr>
        <w:t>AI/ML Model Training and Model Inference are both located in the gNB-CU.</w:t>
      </w:r>
    </w:p>
    <w:p w14:paraId="4FEFBDAF" w14:textId="05F994A2" w:rsidR="00373621" w:rsidRPr="00B8401F" w:rsidRDefault="00373621" w:rsidP="00371D61">
      <w:pPr>
        <w:pStyle w:val="Heading1"/>
      </w:pPr>
      <w:bookmarkStart w:id="714" w:name="_CR8"/>
      <w:bookmarkStart w:id="715" w:name="_Toc107829484"/>
      <w:bookmarkStart w:id="716" w:name="_Toc112703243"/>
      <w:bookmarkStart w:id="717" w:name="_Toc175579701"/>
      <w:bookmarkEnd w:id="714"/>
      <w:r w:rsidRPr="00B8401F">
        <w:t>8</w:t>
      </w:r>
      <w:r w:rsidRPr="00B8401F">
        <w:tab/>
        <w:t>Overall procedures in gNB-CU/gNB-DU Architecture</w:t>
      </w:r>
      <w:bookmarkEnd w:id="587"/>
      <w:bookmarkEnd w:id="588"/>
      <w:bookmarkEnd w:id="589"/>
      <w:bookmarkEnd w:id="618"/>
      <w:bookmarkEnd w:id="619"/>
      <w:bookmarkEnd w:id="628"/>
      <w:bookmarkEnd w:id="629"/>
      <w:bookmarkEnd w:id="630"/>
      <w:bookmarkEnd w:id="631"/>
      <w:bookmarkEnd w:id="632"/>
      <w:bookmarkEnd w:id="708"/>
      <w:bookmarkEnd w:id="709"/>
      <w:bookmarkEnd w:id="710"/>
      <w:bookmarkEnd w:id="711"/>
      <w:bookmarkEnd w:id="715"/>
      <w:bookmarkEnd w:id="716"/>
      <w:bookmarkEnd w:id="717"/>
    </w:p>
    <w:p w14:paraId="3B4CBB84" w14:textId="77777777" w:rsidR="00373621" w:rsidRPr="00B8401F" w:rsidRDefault="00373621" w:rsidP="00371D61">
      <w:pPr>
        <w:pStyle w:val="Heading2"/>
      </w:pPr>
      <w:bookmarkStart w:id="718" w:name="_CR8_1"/>
      <w:bookmarkStart w:id="719" w:name="_Toc13919126"/>
      <w:bookmarkStart w:id="720" w:name="_Toc29391491"/>
      <w:bookmarkStart w:id="721" w:name="_Toc36560522"/>
      <w:bookmarkStart w:id="722" w:name="_Toc45104759"/>
      <w:bookmarkStart w:id="723" w:name="_Toc45883242"/>
      <w:bookmarkStart w:id="724" w:name="_Toc51763523"/>
      <w:bookmarkStart w:id="725" w:name="_Toc52266337"/>
      <w:bookmarkStart w:id="726" w:name="_Toc64445115"/>
      <w:bookmarkStart w:id="727" w:name="_Toc73980474"/>
      <w:bookmarkStart w:id="728" w:name="_Toc88651170"/>
      <w:bookmarkStart w:id="729" w:name="_Toc98351710"/>
      <w:bookmarkStart w:id="730" w:name="_Toc98748008"/>
      <w:bookmarkStart w:id="731" w:name="_Toc105704395"/>
      <w:bookmarkStart w:id="732" w:name="_Toc106108513"/>
      <w:bookmarkStart w:id="733" w:name="_Toc107829485"/>
      <w:bookmarkStart w:id="734" w:name="_Toc112703244"/>
      <w:bookmarkStart w:id="735" w:name="_Toc175579702"/>
      <w:bookmarkEnd w:id="718"/>
      <w:r w:rsidRPr="00B8401F">
        <w:t>8.1</w:t>
      </w:r>
      <w:r w:rsidRPr="00B8401F">
        <w:tab/>
        <w:t xml:space="preserve">UE </w:t>
      </w:r>
      <w:r w:rsidRPr="00B8401F">
        <w:rPr>
          <w:lang w:eastAsia="ja-JP"/>
        </w:rPr>
        <w:t>Initial Access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5pt;height:326.25pt" o:ole="">
            <v:imagedata r:id="rId31" o:title=""/>
          </v:shape>
          <o:OLEObject Type="Embed" ProgID="Visio.Drawing.11" ShapeID="_x0000_i1036" DrawAspect="Content" ObjectID="_1794133205" r:id="rId32"/>
        </w:object>
      </w:r>
    </w:p>
    <w:p w14:paraId="33051843" w14:textId="77777777" w:rsidR="00373621" w:rsidRPr="00B8401F" w:rsidRDefault="00373621" w:rsidP="00371D61">
      <w:pPr>
        <w:pStyle w:val="TF"/>
        <w:rPr>
          <w:lang w:eastAsia="zh-CN"/>
        </w:rPr>
      </w:pPr>
      <w:bookmarkStart w:id="736" w:name="_CRFigure8_11"/>
      <w:r w:rsidRPr="00B8401F">
        <w:rPr>
          <w:lang w:eastAsia="zh-CN"/>
        </w:rPr>
        <w:t>Figure</w:t>
      </w:r>
      <w:r w:rsidRPr="00B8401F">
        <w:rPr>
          <w:rFonts w:hint="eastAsia"/>
          <w:lang w:eastAsia="zh-CN"/>
        </w:rPr>
        <w:t xml:space="preserve"> </w:t>
      </w:r>
      <w:bookmarkEnd w:id="736"/>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E95CE93"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37" w:name="_CR8_2"/>
      <w:bookmarkStart w:id="738" w:name="_Toc13919127"/>
      <w:bookmarkStart w:id="739" w:name="_Toc29391492"/>
      <w:bookmarkStart w:id="740" w:name="_Toc36560523"/>
      <w:bookmarkStart w:id="741" w:name="_Toc45104760"/>
      <w:bookmarkStart w:id="742" w:name="_Toc45883243"/>
      <w:bookmarkStart w:id="743" w:name="_Toc51763524"/>
      <w:bookmarkStart w:id="744" w:name="_Toc52266338"/>
      <w:bookmarkStart w:id="745" w:name="_Toc64445116"/>
      <w:bookmarkStart w:id="746" w:name="_Toc73980475"/>
      <w:bookmarkStart w:id="747" w:name="_Toc88651171"/>
      <w:bookmarkStart w:id="748" w:name="_Toc98351711"/>
      <w:bookmarkStart w:id="749" w:name="_Toc98748009"/>
      <w:bookmarkStart w:id="750" w:name="_Toc105704396"/>
      <w:bookmarkStart w:id="751" w:name="_Toc106108514"/>
      <w:bookmarkStart w:id="752" w:name="_Toc107829486"/>
      <w:bookmarkStart w:id="753" w:name="_Toc112703245"/>
      <w:bookmarkStart w:id="754" w:name="_Toc175579703"/>
      <w:bookmarkEnd w:id="737"/>
      <w:r w:rsidRPr="00B8401F">
        <w:t>8.2</w:t>
      </w:r>
      <w:r w:rsidRPr="00B8401F">
        <w:tab/>
        <w:t>Intra-gNB-CU Mobility</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91D3F0A" w14:textId="77777777" w:rsidR="00373621" w:rsidRPr="00B8401F" w:rsidRDefault="00373621" w:rsidP="00371D61">
      <w:pPr>
        <w:pStyle w:val="Heading3"/>
        <w:rPr>
          <w:lang w:eastAsia="zh-CN"/>
        </w:rPr>
      </w:pPr>
      <w:bookmarkStart w:id="755" w:name="_CR8_2_1"/>
      <w:bookmarkStart w:id="756" w:name="_Toc13919128"/>
      <w:bookmarkStart w:id="757" w:name="_Toc29391493"/>
      <w:bookmarkStart w:id="758" w:name="_Toc36560524"/>
      <w:bookmarkStart w:id="759" w:name="_Toc45104761"/>
      <w:bookmarkStart w:id="760" w:name="_Toc45883244"/>
      <w:bookmarkStart w:id="761" w:name="_Toc51763525"/>
      <w:bookmarkStart w:id="762" w:name="_Toc52266339"/>
      <w:bookmarkStart w:id="763" w:name="_Toc64445117"/>
      <w:bookmarkStart w:id="764" w:name="_Toc73980476"/>
      <w:bookmarkStart w:id="765" w:name="_Toc88651172"/>
      <w:bookmarkStart w:id="766" w:name="_Toc98351712"/>
      <w:bookmarkStart w:id="767" w:name="_Toc98748010"/>
      <w:bookmarkStart w:id="768" w:name="_Toc105704397"/>
      <w:bookmarkStart w:id="769" w:name="_Toc106108515"/>
      <w:bookmarkStart w:id="770" w:name="_Toc107829487"/>
      <w:bookmarkStart w:id="771" w:name="_Toc112703246"/>
      <w:bookmarkStart w:id="772" w:name="_Toc175579704"/>
      <w:bookmarkEnd w:id="755"/>
      <w:r w:rsidRPr="00B8401F">
        <w:t>8.2.1</w:t>
      </w:r>
      <w:r w:rsidRPr="00B8401F">
        <w:tab/>
        <w:t>Intra-NR Mobility</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52084217" w14:textId="77777777" w:rsidR="00373621" w:rsidRPr="009010F4" w:rsidRDefault="00373621" w:rsidP="009010F4">
      <w:pPr>
        <w:pStyle w:val="Heading4"/>
      </w:pPr>
      <w:bookmarkStart w:id="773" w:name="_CR8_2_1_1"/>
      <w:bookmarkStart w:id="774" w:name="_Toc13919129"/>
      <w:bookmarkStart w:id="775" w:name="_Toc29391494"/>
      <w:bookmarkStart w:id="776" w:name="_Toc36560525"/>
      <w:bookmarkStart w:id="777" w:name="_Toc45104762"/>
      <w:bookmarkStart w:id="778" w:name="_Toc45883245"/>
      <w:bookmarkStart w:id="779" w:name="_Toc51763526"/>
      <w:bookmarkStart w:id="780" w:name="_Toc52266340"/>
      <w:bookmarkStart w:id="781" w:name="_Toc64445118"/>
      <w:bookmarkStart w:id="782" w:name="_Toc73980477"/>
      <w:bookmarkStart w:id="783" w:name="_Toc88651173"/>
      <w:bookmarkStart w:id="784" w:name="_Toc98351713"/>
      <w:bookmarkStart w:id="785" w:name="_Toc98748011"/>
      <w:bookmarkStart w:id="786" w:name="_Toc105704398"/>
      <w:bookmarkStart w:id="787" w:name="_Toc106108516"/>
      <w:bookmarkStart w:id="788" w:name="_Toc107829488"/>
      <w:bookmarkStart w:id="789" w:name="_Toc112703247"/>
      <w:bookmarkStart w:id="790" w:name="_Toc175579705"/>
      <w:bookmarkEnd w:id="773"/>
      <w:r w:rsidRPr="008120A8">
        <w:t>8.2.1.1</w:t>
      </w:r>
      <w:r w:rsidRPr="008120A8">
        <w:tab/>
        <w:t>Inter-gNB-DU Mobility</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75pt;height:363pt" o:ole="">
            <v:imagedata r:id="rId33" o:title=""/>
          </v:shape>
          <o:OLEObject Type="Embed" ProgID="Visio.Drawing.11" ShapeID="_x0000_i1037" DrawAspect="Content" ObjectID="_1794133206" r:id="rId34"/>
        </w:object>
      </w:r>
    </w:p>
    <w:p w14:paraId="5AAB712B" w14:textId="77777777" w:rsidR="00373621" w:rsidRPr="00B8401F" w:rsidRDefault="00373621" w:rsidP="00371D61">
      <w:pPr>
        <w:pStyle w:val="TF"/>
      </w:pPr>
      <w:bookmarkStart w:id="791" w:name="_CRFigure8_2_1_11"/>
      <w:r w:rsidRPr="00B8401F">
        <w:t xml:space="preserve">Figure </w:t>
      </w:r>
      <w:bookmarkEnd w:id="791"/>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92" w:name="_CR8_2_1_2"/>
      <w:bookmarkStart w:id="793" w:name="_Toc13919130"/>
      <w:bookmarkStart w:id="794" w:name="_Toc29391495"/>
      <w:bookmarkStart w:id="795" w:name="_Toc36560526"/>
      <w:bookmarkStart w:id="796" w:name="_Toc45104763"/>
      <w:bookmarkStart w:id="797" w:name="_Toc45883246"/>
      <w:bookmarkStart w:id="798" w:name="_Toc51763527"/>
      <w:bookmarkStart w:id="799" w:name="_Toc52266341"/>
      <w:bookmarkStart w:id="800" w:name="_Toc64445119"/>
      <w:bookmarkStart w:id="801" w:name="_Toc73980478"/>
      <w:bookmarkStart w:id="802" w:name="_Toc88651174"/>
      <w:bookmarkStart w:id="803" w:name="_Toc98351714"/>
      <w:bookmarkStart w:id="804" w:name="_Toc98748012"/>
      <w:bookmarkStart w:id="805" w:name="_Toc105704399"/>
      <w:bookmarkStart w:id="806" w:name="_Toc106108517"/>
      <w:bookmarkStart w:id="807" w:name="_Toc107829489"/>
      <w:bookmarkStart w:id="808" w:name="_Toc112703248"/>
      <w:bookmarkStart w:id="809" w:name="_Toc175579706"/>
      <w:bookmarkEnd w:id="792"/>
      <w:r w:rsidRPr="008120A8">
        <w:t>8.2.1.2</w:t>
      </w:r>
      <w:r w:rsidRPr="008120A8">
        <w:tab/>
        <w:t xml:space="preserve">Intra-gNB-DU </w:t>
      </w:r>
      <w:r w:rsidRPr="009010F4">
        <w:t>handover</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810" w:name="_CR8_2_1_3"/>
      <w:bookmarkStart w:id="811" w:name="_Toc52266342"/>
      <w:bookmarkStart w:id="812" w:name="_Toc64445120"/>
      <w:bookmarkStart w:id="813" w:name="_Toc73980479"/>
      <w:bookmarkStart w:id="814" w:name="_Toc88651175"/>
      <w:bookmarkStart w:id="815" w:name="_Toc98351715"/>
      <w:bookmarkStart w:id="816" w:name="_Toc98748013"/>
      <w:bookmarkStart w:id="817" w:name="_Toc105704400"/>
      <w:bookmarkStart w:id="818" w:name="_Toc106108518"/>
      <w:bookmarkStart w:id="819" w:name="_Toc107829490"/>
      <w:bookmarkStart w:id="820" w:name="_Toc112703249"/>
      <w:bookmarkStart w:id="821" w:name="_Toc175579707"/>
      <w:bookmarkStart w:id="822" w:name="_Toc13919131"/>
      <w:bookmarkStart w:id="823" w:name="_Toc29391496"/>
      <w:bookmarkStart w:id="824" w:name="_Toc36560527"/>
      <w:bookmarkEnd w:id="810"/>
      <w:r>
        <w:lastRenderedPageBreak/>
        <w:t>8.2.1.3</w:t>
      </w:r>
      <w:r>
        <w:tab/>
        <w:t>Inter-gNB-DU Conditional Handover or Conditional PSCell Change</w:t>
      </w:r>
      <w:bookmarkEnd w:id="811"/>
      <w:bookmarkEnd w:id="812"/>
      <w:bookmarkEnd w:id="813"/>
      <w:bookmarkEnd w:id="814"/>
      <w:bookmarkEnd w:id="815"/>
      <w:bookmarkEnd w:id="816"/>
      <w:bookmarkEnd w:id="817"/>
      <w:bookmarkEnd w:id="818"/>
      <w:bookmarkEnd w:id="819"/>
      <w:bookmarkEnd w:id="820"/>
      <w:r w:rsidR="00797559">
        <w:t xml:space="preserve"> or subsequent CPAC</w:t>
      </w:r>
      <w:bookmarkEnd w:id="821"/>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38" type="#_x0000_t75" style="width:421.5pt;height:470.25pt" o:ole="">
            <v:imagedata r:id="rId35" o:title=""/>
          </v:shape>
          <o:OLEObject Type="Embed" ProgID="Visio.Drawing.11" ShapeID="_x0000_i1038" DrawAspect="Content" ObjectID="_1794133207" r:id="rId36"/>
        </w:object>
      </w:r>
    </w:p>
    <w:p w14:paraId="740B85E9" w14:textId="1EA882DD" w:rsidR="004003D2" w:rsidRDefault="004003D2" w:rsidP="00325D12">
      <w:pPr>
        <w:pStyle w:val="TF"/>
      </w:pPr>
      <w:bookmarkStart w:id="825" w:name="_CRFigure8_2_1_31"/>
      <w:r>
        <w:t xml:space="preserve">Figure </w:t>
      </w:r>
      <w:bookmarkEnd w:id="825"/>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26" w:name="_CR8_2_1_4"/>
      <w:bookmarkStart w:id="827" w:name="_Toc175579708"/>
      <w:bookmarkEnd w:id="826"/>
      <w:r>
        <w:t>8.2.1.4</w:t>
      </w:r>
      <w:r>
        <w:tab/>
        <w:t xml:space="preserve">Intra-gNB-DU </w:t>
      </w:r>
      <w:r>
        <w:rPr>
          <w:lang w:val="sv-SE"/>
        </w:rPr>
        <w:t>LTM</w:t>
      </w:r>
      <w:bookmarkEnd w:id="827"/>
    </w:p>
    <w:p w14:paraId="366D2523" w14:textId="1F54C8A5" w:rsidR="0001613F" w:rsidRPr="002D00DA" w:rsidRDefault="00797559" w:rsidP="00C06026">
      <w:pPr>
        <w:rPr>
          <w:lang w:eastAsia="ja-JP"/>
        </w:rPr>
      </w:pPr>
      <w:r>
        <w:rPr>
          <w:lang w:eastAsia="ja-JP"/>
        </w:rPr>
        <w:t>This procedure is used for the case when the UE moves within the same gNB-DU during NR operation for LTM. Figure 8.2.1.4-1 shows the intra-gNB-DU LTM procedure for intra-NR</w:t>
      </w:r>
      <w:r w:rsidR="00154210">
        <w:rPr>
          <w:lang w:eastAsia="ja-JP"/>
        </w:rPr>
        <w:t>.</w:t>
      </w:r>
    </w:p>
    <w:p w14:paraId="77DA00C2" w14:textId="6AE359C9" w:rsidR="0001613F" w:rsidRPr="002D00DA" w:rsidRDefault="0001613F" w:rsidP="002D00DA">
      <w:pPr>
        <w:pStyle w:val="TH"/>
        <w:rPr>
          <w:lang w:eastAsia="zh-CN"/>
        </w:rPr>
      </w:pPr>
      <w:r w:rsidRPr="00936F7A">
        <w:rPr>
          <w:rFonts w:eastAsia="DengXian"/>
          <w:noProof/>
        </w:rPr>
        <w:object w:dxaOrig="10812" w:dyaOrig="14100" w14:anchorId="01CCE1EE">
          <v:shape id="_x0000_i1039" type="#_x0000_t75" alt="" style="width:482.25pt;height:628.5pt;mso-width-percent:0;mso-height-percent:0;mso-width-percent:0;mso-height-percent:0" o:ole="">
            <v:imagedata r:id="rId37" o:title=""/>
          </v:shape>
          <o:OLEObject Type="Embed" ProgID="Mscgen.Chart" ShapeID="_x0000_i1039" DrawAspect="Content" ObjectID="_1794133208" r:id="rId38"/>
        </w:object>
      </w:r>
    </w:p>
    <w:p w14:paraId="229F5AD3" w14:textId="0F4C2953" w:rsidR="00797559" w:rsidRPr="00673D2E" w:rsidRDefault="00154210" w:rsidP="00154210">
      <w:pPr>
        <w:pStyle w:val="TF"/>
      </w:pPr>
      <w:bookmarkStart w:id="828" w:name="_CRFigure8_2_1_41"/>
      <w:r w:rsidRPr="00673D2E">
        <w:t>F</w:t>
      </w:r>
      <w:r w:rsidR="00797559" w:rsidRPr="00673D2E">
        <w:t xml:space="preserve">igure </w:t>
      </w:r>
      <w:bookmarkEnd w:id="828"/>
      <w:r w:rsidR="00797559" w:rsidRPr="00673D2E">
        <w:t>8.2.1.4-1: Intra-gNB-DU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lastRenderedPageBreak/>
        <w:t>2.</w:t>
      </w:r>
      <w:r>
        <w:rPr>
          <w:lang w:eastAsia="zh-CN"/>
        </w:rPr>
        <w:tab/>
        <w:t>The gNB-CU determines to initiate LTM configuration.</w:t>
      </w:r>
    </w:p>
    <w:p w14:paraId="41344EB7" w14:textId="77777777" w:rsidR="00FF1245" w:rsidRDefault="00154210" w:rsidP="00FF1245">
      <w:pPr>
        <w:pStyle w:val="B1"/>
        <w:rPr>
          <w:lang w:eastAsia="zh-CN"/>
        </w:rPr>
      </w:pPr>
      <w:r>
        <w:rPr>
          <w:lang w:eastAsia="zh-CN"/>
        </w:rPr>
        <w:t>3.</w:t>
      </w:r>
      <w:r>
        <w:rPr>
          <w:lang w:eastAsia="zh-CN"/>
        </w:rPr>
        <w:tab/>
      </w:r>
      <w:r w:rsidR="00FF1245">
        <w:rPr>
          <w:lang w:eastAsia="zh-CN"/>
        </w:rPr>
        <w:t xml:space="preserve">The gNB-CU sends a UE CONTEXT MODIFICATION REQUEST message to the gNB-DU </w:t>
      </w:r>
      <w:r w:rsidR="00FF1245">
        <w:rPr>
          <w:lang w:val="en-US" w:eastAsia="zh-CN"/>
        </w:rPr>
        <w:t>for each candidate cell,</w:t>
      </w:r>
      <w:r w:rsidR="00FF1245">
        <w:rPr>
          <w:lang w:eastAsia="zh-CN"/>
        </w:rPr>
        <w:t xml:space="preserve"> containing </w:t>
      </w:r>
      <w:r w:rsidR="00FF1245">
        <w:rPr>
          <w:rFonts w:hint="eastAsia"/>
          <w:lang w:eastAsia="zh-CN"/>
        </w:rPr>
        <w:t>one</w:t>
      </w:r>
      <w:r w:rsidR="00FF1245">
        <w:rPr>
          <w:lang w:eastAsia="zh-CN"/>
        </w:rPr>
        <w:t xml:space="preserve"> candidate cell ID and the CSI resource configuration for subsequent LTM. </w:t>
      </w:r>
      <w:r w:rsidR="00FF1245" w:rsidRPr="007011D7">
        <w:rPr>
          <w:lang w:eastAsia="zh-CN"/>
        </w:rPr>
        <w:t xml:space="preserve">The gNB-CU may provide the LTM configuration ID mapping list to the gNB-DU. </w:t>
      </w:r>
      <w:r w:rsidR="00FF1245">
        <w:t xml:space="preserve">The gNB-CU may request </w:t>
      </w:r>
      <w:bookmarkStart w:id="829" w:name="OLE_LINK382"/>
      <w:bookmarkStart w:id="830" w:name="OLE_LINK383"/>
      <w:r w:rsidR="00FF1245">
        <w:t>PRACH resources</w:t>
      </w:r>
      <w:bookmarkEnd w:id="829"/>
      <w:bookmarkEnd w:id="830"/>
      <w:r w:rsidR="00FF1245">
        <w:t xml:space="preserve"> from the gNB-DU. The gNB-CU may request the gNB-DU to provide the lower layer configuration for the purpose of generating the reference configuratio</w:t>
      </w:r>
      <w:bookmarkStart w:id="831" w:name="OLE_LINK81"/>
      <w:bookmarkStart w:id="832" w:name="OLE_LINK82"/>
      <w:r w:rsidR="00FF1245">
        <w:t>n or</w:t>
      </w:r>
      <w:r w:rsidR="00FF1245" w:rsidRPr="00BD59E7">
        <w:t xml:space="preserve"> provide the lower layer reference configuration to the gNB-DU</w:t>
      </w:r>
      <w:bookmarkEnd w:id="831"/>
      <w:bookmarkEnd w:id="832"/>
      <w:r w:rsidR="00FF1245" w:rsidRPr="00BD59E7">
        <w:t>.</w:t>
      </w:r>
      <w:ins w:id="833" w:author="CR0432" w:date="2024-10-30T09:49:00Z" w16du:dateUtc="2024-10-17T05:13:00Z">
        <w:r w:rsidR="00FF1245">
          <w:t xml:space="preserve"> </w:t>
        </w:r>
      </w:ins>
      <w:ins w:id="834" w:author="CR0432" w:date="2024-10-30T09:49:00Z" w16du:dateUtc="2024-10-17T05:10:00Z">
        <w:r w:rsidR="00FF1245">
          <w:rPr>
            <w:lang w:eastAsia="zh-CN"/>
          </w:rPr>
          <w:t>The gNB-CU may inform the gNB-DU about intra-DU L2 reset configuration.</w:t>
        </w:r>
      </w:ins>
    </w:p>
    <w:p w14:paraId="0EBC9C3F" w14:textId="77777777" w:rsidR="00FF1245" w:rsidRDefault="00FF1245" w:rsidP="00FF1245">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p>
    <w:p w14:paraId="74C2E796" w14:textId="77777777" w:rsidR="00FF1245" w:rsidRDefault="00FF1245" w:rsidP="00FF1245">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743B695D" w:rsidR="00154210" w:rsidRDefault="00FF1245" w:rsidP="00FF1245">
      <w:pPr>
        <w:pStyle w:val="B1"/>
        <w:rPr>
          <w:lang w:eastAsia="zh-CN"/>
        </w:rPr>
      </w:pPr>
      <w:r>
        <w:rPr>
          <w:lang w:eastAsia="zh-CN"/>
        </w:rPr>
        <w:t>5.</w:t>
      </w:r>
      <w:r>
        <w:rPr>
          <w:lang w:eastAsia="zh-CN"/>
        </w:rPr>
        <w:tab/>
        <w:t>The gNB-CU sends a UE CONTEXT MODIFICATION REQUEST message to the gNB-DU</w:t>
      </w:r>
      <w:r>
        <w:rPr>
          <w:rFonts w:hint="eastAsia"/>
          <w:lang w:eastAsia="zh-CN"/>
        </w:rPr>
        <w:t xml:space="preserve"> which may include the </w:t>
      </w:r>
      <w:r w:rsidRPr="0078423C">
        <w:rPr>
          <w:lang w:eastAsia="zh-CN"/>
        </w:rPr>
        <w:t>LTM configuration ID mapping list</w:t>
      </w:r>
      <w:bookmarkStart w:id="835" w:name="OLE_LINK7"/>
      <w:r>
        <w:rPr>
          <w:rFonts w:hint="eastAsia"/>
          <w:lang w:eastAsia="zh-CN"/>
        </w:rPr>
        <w:t xml:space="preserve">and/or </w:t>
      </w:r>
      <w:r w:rsidRPr="00822A6C">
        <w:rPr>
          <w:lang w:eastAsia="zh-CN"/>
        </w:rPr>
        <w:t>the</w:t>
      </w:r>
      <w:r>
        <w:rPr>
          <w:lang w:eastAsia="zh-CN"/>
        </w:rPr>
        <w:t xml:space="preserve"> updated</w:t>
      </w:r>
      <w:r w:rsidRPr="00822A6C">
        <w:rPr>
          <w:lang w:eastAsia="zh-CN"/>
        </w:rPr>
        <w:t xml:space="preserve"> CSI resource configuration</w:t>
      </w:r>
      <w:r>
        <w:rPr>
          <w:lang w:eastAsia="zh-CN"/>
        </w:rPr>
        <w:t>.</w:t>
      </w:r>
      <w:bookmarkEnd w:id="835"/>
      <w:ins w:id="836" w:author="CR0432" w:date="2024-10-30T09:49:00Z">
        <w:r>
          <w:rPr>
            <w:lang w:eastAsia="zh-CN"/>
          </w:rPr>
          <w:t xml:space="preserve"> The gNB-CU may inform the gNB-DU about intra-DU L2 reset configuration.</w:t>
        </w:r>
      </w:ins>
    </w:p>
    <w:p w14:paraId="39200670" w14:textId="2414A47B" w:rsidR="00154210" w:rsidRDefault="00154210" w:rsidP="00154210">
      <w:pPr>
        <w:pStyle w:val="B1"/>
        <w:rPr>
          <w:lang w:eastAsia="zh-CN"/>
        </w:rPr>
      </w:pPr>
      <w:r>
        <w:rPr>
          <w:lang w:eastAsia="zh-CN"/>
        </w:rPr>
        <w:t>6.</w:t>
      </w:r>
      <w:r>
        <w:rPr>
          <w:lang w:eastAsia="zh-CN"/>
        </w:rPr>
        <w:tab/>
        <w:t>The gNB-DU responds with a UE CONTEXT MODIFICATION RESPONSE message which includes an updated lower layer configuration, e.g., containing the updated CSI report configuration of the source cell</w:t>
      </w:r>
      <w:bookmarkStart w:id="837" w:name="_Hlk151803765"/>
      <w:r>
        <w:rPr>
          <w:lang w:eastAsia="zh-CN"/>
        </w:rPr>
        <w:t>.</w:t>
      </w:r>
      <w:bookmarkEnd w:id="837"/>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gNB-DU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79000894" w14:textId="0B1B1D1A" w:rsidR="00C20527" w:rsidRDefault="00154210" w:rsidP="00154210">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14B0A3F5" w14:textId="14F54BD1" w:rsidR="00154210" w:rsidRDefault="00154210" w:rsidP="00154210">
      <w:pPr>
        <w:pStyle w:val="B1"/>
      </w:pPr>
      <w:r>
        <w:rPr>
          <w:lang w:val="en-US"/>
        </w:rPr>
        <w:t>11.</w:t>
      </w:r>
      <w:r>
        <w:rPr>
          <w:lang w:val="en-US"/>
        </w:rPr>
        <w:tab/>
      </w:r>
      <w:r w:rsidR="000C5360">
        <w:rPr>
          <w:lang w:val="en-US"/>
        </w:rPr>
        <w:t>Early</w:t>
      </w:r>
      <w:del w:id="838" w:author="CR0429" w:date="2024-10-30T09:49:00Z">
        <w:r w:rsidR="000C5360" w:rsidDel="00F972B5">
          <w:rPr>
            <w:lang w:val="en-US"/>
          </w:rPr>
          <w:delText xml:space="preserve"> synchronization</w:delText>
        </w:r>
      </w:del>
      <w:ins w:id="839" w:author="CR0429" w:date="2024-10-30T09:49:00Z">
        <w:r w:rsidR="000C5360">
          <w:rPr>
            <w:rFonts w:hint="eastAsia"/>
            <w:lang w:val="en-US" w:eastAsia="zh-CN"/>
          </w:rPr>
          <w:t xml:space="preserve"> TA acquisition</w:t>
        </w:r>
      </w:ins>
      <w:r w:rsidR="000C5360">
        <w:rPr>
          <w:lang w:val="en-US"/>
        </w:rPr>
        <w:t xml:space="preserve"> to </w:t>
      </w:r>
      <w:r>
        <w:rPr>
          <w:lang w:val="en-US"/>
        </w:rPr>
        <w:t>the candidate cell(s) may be performed as specified in TS 38.300 [2].</w:t>
      </w:r>
    </w:p>
    <w:p w14:paraId="578EA24E" w14:textId="77777777"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2C3AE265"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40" w:name="_CR8_2_1_5"/>
      <w:bookmarkStart w:id="841" w:name="_Toc175579709"/>
      <w:bookmarkEnd w:id="840"/>
      <w:r>
        <w:t>8.2.1.5</w:t>
      </w:r>
      <w:r>
        <w:tab/>
        <w:t>Inter-gNB-DU LTM</w:t>
      </w:r>
      <w:bookmarkEnd w:id="841"/>
    </w:p>
    <w:p w14:paraId="54F40C05" w14:textId="59FE002B" w:rsidR="000C5360" w:rsidRPr="000C5360" w:rsidRDefault="00797559" w:rsidP="000C5360">
      <w:pPr>
        <w:rPr>
          <w:lang w:eastAsia="ja-JP"/>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p>
    <w:p w14:paraId="317E1068" w14:textId="77777777" w:rsidR="000C5360" w:rsidRDefault="000C5360" w:rsidP="000C5360">
      <w:pPr>
        <w:pStyle w:val="TH"/>
        <w:rPr>
          <w:noProof/>
          <w:lang w:eastAsia="zh-CN"/>
        </w:rPr>
      </w:pPr>
      <w:del w:id="842" w:author="CR0429" w:date="2024-10-30T09:49:00Z">
        <w:r w:rsidRPr="008120A8" w:rsidDel="00F972B5">
          <w:rPr>
            <w:noProof/>
          </w:rPr>
          <w:object w:dxaOrig="11328" w:dyaOrig="16860" w14:anchorId="12F620F7">
            <v:shape id="_x0000_i1040" type="#_x0000_t75" alt="" style="width:463.5pt;height:687.75pt;mso-width-percent:0;mso-height-percent:0;mso-width-percent:0;mso-height-percent:0" o:ole="">
              <v:imagedata r:id="rId39" o:title=""/>
            </v:shape>
            <o:OLEObject Type="Embed" ProgID="Mscgen.Chart" ShapeID="_x0000_i1040" DrawAspect="Content" ObjectID="_1794133209" r:id="rId40"/>
          </w:object>
        </w:r>
      </w:del>
    </w:p>
    <w:p w14:paraId="5D05E0ED" w14:textId="32582588" w:rsidR="002D00DA" w:rsidRPr="008120A8" w:rsidRDefault="000C5360" w:rsidP="000C5360">
      <w:pPr>
        <w:pStyle w:val="TH"/>
        <w:rPr>
          <w:lang w:eastAsia="zh-CN"/>
        </w:rPr>
      </w:pPr>
      <w:r w:rsidRPr="008120A8">
        <w:rPr>
          <w:noProof/>
        </w:rPr>
        <w:object w:dxaOrig="11328" w:dyaOrig="16860" w14:anchorId="075B4F0B">
          <v:shape id="_x0000_i1041" type="#_x0000_t75" alt="" style="width:463.5pt;height:687.75pt;mso-width-percent:0;mso-height-percent:0;mso-width-percent:0;mso-height-percent:0" o:ole="">
            <v:imagedata r:id="rId41" o:title=""/>
          </v:shape>
          <o:OLEObject Type="Embed" ProgID="Mscgen.Chart" ShapeID="_x0000_i1041" DrawAspect="Content" ObjectID="_1794133210" r:id="rId42"/>
        </w:object>
      </w:r>
    </w:p>
    <w:p w14:paraId="2624AA06" w14:textId="70303BB1" w:rsidR="00797559" w:rsidRPr="002C4ACC" w:rsidRDefault="00154210" w:rsidP="00154210">
      <w:pPr>
        <w:pStyle w:val="TF"/>
        <w:rPr>
          <w:lang w:eastAsia="zh-CN"/>
        </w:rPr>
      </w:pPr>
      <w:bookmarkStart w:id="843" w:name="_CRFigure8_2_1_51"/>
      <w:r w:rsidRPr="002C4ACC">
        <w:rPr>
          <w:lang w:eastAsia="ja-JP"/>
        </w:rPr>
        <w:t>F</w:t>
      </w:r>
      <w:r w:rsidR="00797559" w:rsidRPr="002C4ACC">
        <w:rPr>
          <w:lang w:eastAsia="ja-JP"/>
        </w:rPr>
        <w:t xml:space="preserve">igure </w:t>
      </w:r>
      <w:bookmarkEnd w:id="843"/>
      <w:r w:rsidR="00797559" w:rsidRPr="002C4ACC">
        <w:rPr>
          <w:lang w:eastAsia="ja-JP"/>
        </w:rPr>
        <w:t>8.2.1.5-1</w:t>
      </w:r>
      <w:r w:rsidR="00797559" w:rsidRPr="002C4ACC">
        <w:rPr>
          <w:lang w:eastAsia="zh-CN"/>
        </w:rPr>
        <w:t>: Inter-gNB-DU LTM</w:t>
      </w:r>
    </w:p>
    <w:p w14:paraId="21BF20EF" w14:textId="4149116D" w:rsidR="00C20527" w:rsidRDefault="00797559" w:rsidP="00324EDA">
      <w:pPr>
        <w:pStyle w:val="B1"/>
        <w:rPr>
          <w:lang w:val="en-US" w:eastAsia="zh-CN"/>
        </w:rPr>
      </w:pPr>
      <w:r>
        <w:rPr>
          <w:lang w:val="en-US" w:eastAsia="zh-CN"/>
        </w:rPr>
        <w:lastRenderedPageBreak/>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0B14F20" w14:textId="02A85A57" w:rsidR="00154210" w:rsidRPr="00912F3E" w:rsidRDefault="00154210" w:rsidP="00154210">
      <w:pPr>
        <w:pStyle w:val="B1"/>
        <w:rPr>
          <w:lang w:val="en-US" w:eastAsia="zh-CN"/>
        </w:rPr>
      </w:pPr>
      <w:r>
        <w:rPr>
          <w:lang w:val="en-US" w:eastAsia="zh-CN"/>
        </w:rPr>
        <w:t>3.</w:t>
      </w:r>
      <w:r>
        <w:tab/>
      </w:r>
      <w:bookmarkStart w:id="844" w:name="OLE_LINK75"/>
      <w:bookmarkStart w:id="845" w:name="OLE_LINK76"/>
      <w:r w:rsidR="00FF7653">
        <w:rPr>
          <w:lang w:val="en-US" w:eastAsia="zh-CN"/>
        </w:rPr>
        <w:t>The gNB-CU sends a UE CONTEXT SETUP REQUEST message to the candidate gNB-DU(s)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bookmarkStart w:id="846" w:name="_Hlk164270717"/>
      <w:r w:rsidR="00FF7653">
        <w:t xml:space="preserve">The gNB-CU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gNB-DU(s). </w:t>
      </w:r>
      <w:bookmarkEnd w:id="846"/>
      <w:r w:rsidR="00FF7653">
        <w:rPr>
          <w:lang w:val="en-US" w:eastAsia="zh-CN"/>
        </w:rPr>
        <w:t>The gNB-CU may request PRACH resources from the candidate gNB-DU(s).</w:t>
      </w:r>
      <w:r w:rsidR="00FF7653">
        <w:t xml:space="preserve"> The gNB-CU may request the candidate gNB-DU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w:t>
      </w:r>
      <w:bookmarkStart w:id="847" w:name="OLE_LINK9"/>
      <w:bookmarkStart w:id="848" w:name="OLE_LINK10"/>
      <w:r w:rsidR="00FF7653">
        <w:rPr>
          <w:lang w:val="en-US"/>
        </w:rPr>
        <w:t xml:space="preserve">the lower layer </w:t>
      </w:r>
      <w:r w:rsidR="0065366A">
        <w:rPr>
          <w:lang w:val="en-US"/>
        </w:rPr>
        <w:t xml:space="preserve">part of the </w:t>
      </w:r>
      <w:r w:rsidR="00FF7653">
        <w:rPr>
          <w:lang w:val="en-US"/>
        </w:rPr>
        <w:t xml:space="preserve">reference configuration </w:t>
      </w:r>
      <w:bookmarkEnd w:id="847"/>
      <w:bookmarkEnd w:id="848"/>
      <w:r w:rsidR="00FF7653">
        <w:rPr>
          <w:lang w:val="en-US"/>
        </w:rPr>
        <w:t>to the candidate gNB-DU</w:t>
      </w:r>
      <w:r w:rsidR="00FF7653">
        <w:rPr>
          <w:rFonts w:hint="eastAsia"/>
          <w:lang w:val="en-US" w:eastAsia="zh-CN"/>
        </w:rPr>
        <w:t>(s)</w:t>
      </w:r>
      <w:r w:rsidR="00FF7653">
        <w:rPr>
          <w:lang w:val="en-US"/>
        </w:rPr>
        <w:t>.</w:t>
      </w:r>
    </w:p>
    <w:bookmarkEnd w:id="844"/>
    <w:bookmarkEnd w:id="845"/>
    <w:p w14:paraId="396F2559" w14:textId="59506E4A" w:rsidR="00C20527" w:rsidRDefault="00154210" w:rsidP="00154210">
      <w:pPr>
        <w:pStyle w:val="B1"/>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30C040E1" w14:textId="12BFFE84" w:rsidR="0065366A" w:rsidRDefault="00154210" w:rsidP="0065366A">
      <w:pPr>
        <w:pStyle w:val="B1"/>
        <w:rPr>
          <w:lang w:eastAsia="zh-CN"/>
        </w:rPr>
      </w:pPr>
      <w:r>
        <w:rPr>
          <w:lang w:val="en-US" w:eastAsia="zh-CN"/>
        </w:rPr>
        <w:t>5.</w:t>
      </w:r>
      <w:r>
        <w:rPr>
          <w:lang w:val="en-US" w:eastAsia="zh-CN"/>
        </w:rPr>
        <w:tab/>
      </w:r>
      <w:r w:rsidR="00FF7653">
        <w:rPr>
          <w:lang w:val="en-US" w:eastAsia="zh-CN"/>
        </w:rPr>
        <w:t xml:space="preserve">The gNB-CU sends a UE CONTEXT MODIFICATION REQUEST message to the source gNB-DU including the information related to early sync </w:t>
      </w:r>
      <w:r w:rsidR="00FF7653">
        <w:rPr>
          <w:lang w:eastAsia="zh-CN"/>
        </w:rPr>
        <w:t xml:space="preserve">and </w:t>
      </w:r>
      <w:bookmarkStart w:id="849" w:name="OLE_LINK87"/>
      <w:bookmarkStart w:id="850" w:name="OLE_LINK88"/>
      <w:r w:rsidR="00FF7653">
        <w:rPr>
          <w:lang w:eastAsia="zh-CN"/>
        </w:rPr>
        <w:t>t</w:t>
      </w:r>
      <w:bookmarkStart w:id="851" w:name="OLE_LINK83"/>
      <w:bookmarkStart w:id="852" w:name="OLE_LINK84"/>
      <w:r w:rsidR="00FF7653">
        <w:rPr>
          <w:lang w:eastAsia="zh-CN"/>
        </w:rPr>
        <w:t xml:space="preserve">he </w:t>
      </w:r>
      <w:r w:rsidR="00FF7653">
        <w:rPr>
          <w:lang w:val="en-US" w:eastAsia="zh-CN"/>
        </w:rPr>
        <w:t>LTM configuration ID</w:t>
      </w:r>
      <w:r w:rsidR="00FF7653">
        <w:rPr>
          <w:rFonts w:hint="eastAsia"/>
          <w:lang w:val="en-US" w:eastAsia="zh-CN"/>
        </w:rPr>
        <w:t xml:space="preserve"> mapping list</w:t>
      </w:r>
      <w:bookmarkEnd w:id="849"/>
      <w:bookmarkEnd w:id="850"/>
      <w:bookmarkEnd w:id="851"/>
      <w:bookmarkEnd w:id="852"/>
      <w:r w:rsidR="00FF7653">
        <w:rPr>
          <w:lang w:val="en-US" w:eastAsia="zh-CN"/>
        </w:rPr>
        <w:t xml:space="preserve"> for the accepted target candidate cell(s). </w:t>
      </w:r>
      <w:bookmarkStart w:id="853" w:name="OLE_LINK11"/>
      <w:r w:rsidR="00FF7653">
        <w:rPr>
          <w:rFonts w:hint="eastAsia"/>
          <w:lang w:eastAsia="zh-CN"/>
        </w:rPr>
        <w:t>The</w:t>
      </w:r>
      <w:r w:rsidR="00FF7653">
        <w:rPr>
          <w:lang w:eastAsia="zh-CN"/>
        </w:rPr>
        <w:t xml:space="preserve"> gNB-CU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gNB-DU.</w:t>
      </w:r>
      <w:bookmarkEnd w:id="853"/>
      <w:ins w:id="854" w:author="CR0432" w:date="2024-10-30T09:49:00Z">
        <w:r w:rsidR="0088288C">
          <w:rPr>
            <w:lang w:eastAsia="zh-CN"/>
          </w:rPr>
          <w:t xml:space="preserve"> The gNB-CU may inform the source gNB-DU about intra-DU L2 reset configuration.</w:t>
        </w:r>
      </w:ins>
    </w:p>
    <w:p w14:paraId="5C72C74A" w14:textId="5A85CA15" w:rsidR="00FF7653" w:rsidRDefault="00FF7653" w:rsidP="00FF7653">
      <w:pPr>
        <w:pStyle w:val="B1"/>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607567D6" w14:textId="26F2AA7A" w:rsidR="00FF1245" w:rsidRPr="003025A4" w:rsidRDefault="00FF7653" w:rsidP="00FF1245">
      <w:pPr>
        <w:ind w:left="568" w:hanging="284"/>
        <w:rPr>
          <w:lang w:val="en-US" w:eastAsia="zh-CN"/>
        </w:rPr>
      </w:pPr>
      <w:r>
        <w:rPr>
          <w:lang w:val="en-US" w:eastAsia="zh-CN"/>
        </w:rPr>
        <w:t>7.</w:t>
      </w:r>
      <w:r>
        <w:rPr>
          <w:lang w:val="en-US" w:eastAsia="zh-CN"/>
        </w:rPr>
        <w:tab/>
      </w:r>
      <w:r w:rsidR="00FF1245" w:rsidRPr="003025A4">
        <w:rPr>
          <w:lang w:val="en-US" w:eastAsia="zh-CN"/>
        </w:rPr>
        <w:t xml:space="preserve">The gNB-CU may send a UE CONTEXT MODIFICATION REQUEST message </w:t>
      </w:r>
      <w:ins w:id="855" w:author="CR0423" w:date="2024-10-30T09:49:00Z" w16du:dateUtc="2024-09-23T17:54:00Z">
        <w:r w:rsidR="00FF1245">
          <w:rPr>
            <w:lang w:val="en-US" w:eastAsia="zh-CN"/>
          </w:rPr>
          <w:t xml:space="preserve">for each </w:t>
        </w:r>
      </w:ins>
      <w:ins w:id="856" w:author="CR0423" w:date="2024-10-30T09:49:00Z" w16du:dateUtc="2024-09-23T17:55:00Z">
        <w:r w:rsidR="00FF1245">
          <w:rPr>
            <w:lang w:val="en-US" w:eastAsia="zh-CN"/>
          </w:rPr>
          <w:t xml:space="preserve">candidate cell accepted </w:t>
        </w:r>
      </w:ins>
      <w:del w:id="857" w:author="CR0423" w:date="2024-10-30T09:49:00Z" w16du:dateUtc="2024-09-23T17:55:00Z">
        <w:r w:rsidR="00FF1245" w:rsidRPr="003025A4" w:rsidDel="005C790F">
          <w:rPr>
            <w:lang w:val="en-US" w:eastAsia="zh-CN"/>
          </w:rPr>
          <w:delText xml:space="preserve">to </w:delText>
        </w:r>
      </w:del>
      <w:ins w:id="858" w:author="CR0423" w:date="2024-10-30T09:49:00Z" w16du:dateUtc="2024-09-23T17:55:00Z">
        <w:r w:rsidR="00FF1245">
          <w:rPr>
            <w:lang w:val="en-US" w:eastAsia="zh-CN"/>
          </w:rPr>
          <w:t>in</w:t>
        </w:r>
        <w:r w:rsidR="00FF1245" w:rsidRPr="003025A4">
          <w:rPr>
            <w:lang w:val="en-US" w:eastAsia="zh-CN"/>
          </w:rPr>
          <w:t xml:space="preserve"> </w:t>
        </w:r>
      </w:ins>
      <w:r w:rsidR="00FF1245" w:rsidRPr="003025A4">
        <w:rPr>
          <w:lang w:val="en-US" w:eastAsia="zh-CN"/>
        </w:rPr>
        <w:t>the candidate gNB-DU(s)</w:t>
      </w:r>
      <w:bookmarkStart w:id="859" w:name="OLE_LINK41"/>
      <w:ins w:id="860" w:author="CR0423" w:date="2024-10-30T09:49:00Z" w16du:dateUtc="2024-09-23T17:52:00Z">
        <w:r w:rsidR="00FF1245">
          <w:rPr>
            <w:lang w:val="en-US" w:eastAsia="zh-CN"/>
          </w:rPr>
          <w:t xml:space="preserve">, </w:t>
        </w:r>
      </w:ins>
      <w:r w:rsidR="00FF1245" w:rsidRPr="003025A4">
        <w:rPr>
          <w:lang w:val="en-US" w:eastAsia="zh-CN"/>
        </w:rPr>
        <w:t>c</w:t>
      </w:r>
      <w:bookmarkStart w:id="861" w:name="OLE_LINK38"/>
      <w:r w:rsidR="00FF1245" w:rsidRPr="003025A4">
        <w:rPr>
          <w:lang w:val="en-US" w:eastAsia="zh-CN"/>
        </w:rPr>
        <w:t>ontaining the information for subsequent LTM or for updating the configurations of candidate cells</w:t>
      </w:r>
      <w:bookmarkStart w:id="862" w:name="OLE_LINK79"/>
      <w:bookmarkStart w:id="863" w:name="OLE_LINK80"/>
      <w:bookmarkEnd w:id="859"/>
      <w:bookmarkEnd w:id="861"/>
      <w:r w:rsidR="00FF1245" w:rsidRPr="003025A4">
        <w:rPr>
          <w:lang w:val="en-US" w:eastAsia="zh-CN"/>
        </w:rPr>
        <w:t>.</w:t>
      </w:r>
      <w:bookmarkEnd w:id="862"/>
      <w:bookmarkEnd w:id="863"/>
      <w:r w:rsidR="00FF1245" w:rsidRPr="003025A4">
        <w:rPr>
          <w:lang w:val="en-US" w:eastAsia="zh-CN"/>
        </w:rPr>
        <w:t xml:space="preserve"> The gNB-CU may also provide the lower layer part of the reference configuration to the candidate gNB-DU(s). </w:t>
      </w:r>
      <w:ins w:id="864" w:author="CR0432" w:date="2024-10-30T09:49:00Z">
        <w:r w:rsidR="0088288C">
          <w:rPr>
            <w:lang w:eastAsia="zh-CN"/>
          </w:rPr>
          <w:t>The gNB-CU may inform the candidate gNB-DU(s) about intra-DU L2 reset configuration.</w:t>
        </w:r>
      </w:ins>
    </w:p>
    <w:p w14:paraId="7B14FCEB" w14:textId="131D6066" w:rsidR="00154210" w:rsidRDefault="00FF1245" w:rsidP="00FF1245">
      <w:pPr>
        <w:pStyle w:val="B1"/>
        <w:rPr>
          <w:lang w:eastAsia="zh-CN"/>
        </w:rPr>
      </w:pPr>
      <w:r w:rsidRPr="003025A4">
        <w:rPr>
          <w:lang w:val="en-US" w:eastAsia="zh-CN"/>
        </w:rPr>
        <w:t>8.</w:t>
      </w:r>
      <w:r w:rsidRPr="003025A4">
        <w:rPr>
          <w:lang w:val="en-US" w:eastAsia="zh-CN"/>
        </w:rPr>
        <w:tab/>
        <w:t xml:space="preserve">The candidate gNB-DU responds with a UE CONTEXT MODIFICATION RESPONSE message </w:t>
      </w:r>
      <w:bookmarkStart w:id="865" w:name="_Hlk151805859"/>
      <w:r w:rsidRPr="003025A4">
        <w:rPr>
          <w:lang w:val="en-US" w:eastAsia="zh-CN"/>
        </w:rPr>
        <w:t xml:space="preserve">including </w:t>
      </w:r>
      <w:bookmarkStart w:id="866" w:name="OLE_LINK39"/>
      <w:bookmarkStart w:id="867" w:name="OLE_LINK40"/>
      <w:r w:rsidRPr="003025A4">
        <w:rPr>
          <w:lang w:val="en-US" w:eastAsia="zh-CN"/>
        </w:rPr>
        <w:t>the updated lower layer configuration</w:t>
      </w:r>
      <w:bookmarkEnd w:id="865"/>
      <w:bookmarkEnd w:id="866"/>
      <w:bookmarkEnd w:id="867"/>
      <w:r w:rsidRPr="003025A4">
        <w:rPr>
          <w:lang w:val="en-US" w:eastAsia="zh-CN"/>
        </w:rPr>
        <w:t>,</w:t>
      </w:r>
      <w:r w:rsidRPr="003025A4">
        <w:rPr>
          <w:rFonts w:hint="eastAsia"/>
          <w:lang w:val="en-US" w:eastAsia="zh-CN"/>
        </w:rPr>
        <w:t xml:space="preserve"> </w:t>
      </w:r>
      <w:r w:rsidRPr="003025A4">
        <w:rPr>
          <w:lang w:eastAsia="zh-CN"/>
        </w:rPr>
        <w:t xml:space="preserve">e.g., containing the updated CSI report configuration of the </w:t>
      </w:r>
      <w:del w:id="868" w:author="CR0423" w:date="2024-10-30T09:49:00Z" w16du:dateUtc="2024-09-23T17:56:00Z">
        <w:r w:rsidRPr="003025A4" w:rsidDel="005C790F">
          <w:rPr>
            <w:lang w:eastAsia="zh-CN"/>
          </w:rPr>
          <w:delText>candidate gNB-DU</w:delText>
        </w:r>
      </w:del>
      <w:ins w:id="869" w:author="CR0423" w:date="2024-10-30T09:49:00Z" w16du:dateUtc="2024-09-23T17:56:00Z">
        <w:r>
          <w:rPr>
            <w:lang w:eastAsia="zh-CN"/>
          </w:rPr>
          <w:t>requested candidate cell</w:t>
        </w:r>
      </w:ins>
      <w:r w:rsidRPr="003025A4">
        <w:rPr>
          <w:lang w:eastAsia="zh-CN"/>
        </w:rPr>
        <w:t>.</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F95F03F" w14:textId="7850857D" w:rsidR="00C20527" w:rsidRDefault="00154210" w:rsidP="00154210">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1A4E14E3" w14:textId="385D6FE2" w:rsidR="00FF7653" w:rsidRPr="00186F7B" w:rsidRDefault="00154210" w:rsidP="00FF7653">
      <w:pPr>
        <w:pStyle w:val="B1"/>
        <w:rPr>
          <w:lang w:val="en-US" w:eastAsia="ja-JP"/>
        </w:rPr>
      </w:pPr>
      <w:r>
        <w:rPr>
          <w:lang w:val="en-US" w:eastAsia="ja-JP"/>
        </w:rPr>
        <w:t>13.</w:t>
      </w:r>
      <w:r>
        <w:rPr>
          <w:lang w:val="en-US" w:eastAsia="ja-JP"/>
        </w:rPr>
        <w:tab/>
      </w:r>
      <w:r w:rsidR="000C5360">
        <w:rPr>
          <w:lang w:val="en-US" w:eastAsia="ja-JP"/>
        </w:rPr>
        <w:t xml:space="preserve">Early </w:t>
      </w:r>
      <w:ins w:id="870" w:author="CR0429" w:date="2024-10-30T09:49:00Z">
        <w:r w:rsidR="000C5360">
          <w:rPr>
            <w:rFonts w:hint="eastAsia"/>
            <w:lang w:val="en-US" w:eastAsia="zh-CN"/>
          </w:rPr>
          <w:t>TA acquisition</w:t>
        </w:r>
      </w:ins>
      <w:del w:id="871" w:author="CR0429" w:date="2024-10-30T09:49:00Z">
        <w:r w:rsidR="000C5360" w:rsidDel="00F972B5">
          <w:rPr>
            <w:lang w:val="en-US" w:eastAsia="ja-JP"/>
          </w:rPr>
          <w:delText>synchronization</w:delText>
        </w:r>
      </w:del>
      <w:r w:rsidR="000C5360">
        <w:rPr>
          <w:lang w:val="en-US" w:eastAsia="ja-JP"/>
        </w:rPr>
        <w:t xml:space="preserve"> </w:t>
      </w:r>
      <w:r w:rsidR="000C5360" w:rsidRPr="00A7391E">
        <w:rPr>
          <w:lang w:val="en-US" w:eastAsia="ja-JP"/>
        </w:rPr>
        <w:t xml:space="preserve">to </w:t>
      </w:r>
      <w:r w:rsidR="00FF7653" w:rsidRPr="00A7391E">
        <w:rPr>
          <w:lang w:val="en-US" w:eastAsia="ja-JP"/>
        </w:rPr>
        <w:t>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0C1540BC" w14:textId="77777777" w:rsidR="00FF7653" w:rsidRDefault="00FF7653" w:rsidP="00FF7653">
      <w:pPr>
        <w:pStyle w:val="B1"/>
        <w:rPr>
          <w:lang w:eastAsia="zh-CN"/>
        </w:rPr>
      </w:pPr>
      <w:r>
        <w:rPr>
          <w:lang w:eastAsia="zh-CN"/>
        </w:rPr>
        <w:t>16.</w:t>
      </w:r>
      <w:r>
        <w:rPr>
          <w:lang w:eastAsia="zh-CN"/>
        </w:rPr>
        <w:tab/>
        <w:t xml:space="preserve">The UE sends the </w:t>
      </w:r>
      <w:r>
        <w:rPr>
          <w:rFonts w:eastAsia="SimSun"/>
          <w:lang w:eastAsia="zh-CN"/>
        </w:rPr>
        <w:t>L1</w:t>
      </w:r>
      <w:r>
        <w:rPr>
          <w:lang w:eastAsia="zh-CN"/>
        </w:rPr>
        <w:t xml:space="preserve"> measurement result to the source gNB-DU. </w:t>
      </w:r>
    </w:p>
    <w:p w14:paraId="26611E5A" w14:textId="5FD53F41" w:rsidR="00FF7653" w:rsidRDefault="00FF7653" w:rsidP="00FF7653">
      <w:pPr>
        <w:pStyle w:val="B1"/>
        <w:rPr>
          <w:lang w:eastAsia="zh-CN"/>
        </w:rPr>
      </w:pPr>
      <w:r>
        <w:rPr>
          <w:lang w:eastAsia="zh-CN"/>
        </w:rPr>
        <w:t>17.</w:t>
      </w:r>
      <w:r>
        <w:rPr>
          <w:lang w:eastAsia="zh-CN"/>
        </w:rPr>
        <w:tab/>
        <w:t>The source gNB-DU decides to execute LTM to a target cell.</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0F93243F" w:rsidR="0065366A" w:rsidRDefault="00FF7653" w:rsidP="0065366A">
      <w:pPr>
        <w:pStyle w:val="B1"/>
        <w:rPr>
          <w:lang w:eastAsia="zh-CN"/>
        </w:rPr>
      </w:pPr>
      <w:r>
        <w:rPr>
          <w:lang w:val="en-US"/>
        </w:rPr>
        <w:lastRenderedPageBreak/>
        <w:t>19.</w:t>
      </w:r>
      <w:r>
        <w:rPr>
          <w:lang w:val="en-US"/>
        </w:rPr>
        <w:tab/>
      </w:r>
      <w:r w:rsidR="0065366A">
        <w:rPr>
          <w:lang w:eastAsia="zh-CN"/>
        </w:rPr>
        <w:t xml:space="preserve">The </w:t>
      </w:r>
      <w:r w:rsidR="0065366A">
        <w:rPr>
          <w:lang w:val="en-US" w:eastAsia="zh-CN"/>
        </w:rPr>
        <w:t xml:space="preserve">source </w:t>
      </w:r>
      <w:r w:rsidR="0065366A">
        <w:rPr>
          <w:lang w:eastAsia="zh-CN"/>
        </w:rPr>
        <w:t xml:space="preserve">gNB-DU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gNB-CU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0B3593C7" w14:textId="586E4129"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The target gNB-DU sends the ACCESS SUCCESS message to the gNB-CU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72" w:name="_CR8_2_1_6"/>
      <w:bookmarkStart w:id="873" w:name="_Toc175579710"/>
      <w:bookmarkEnd w:id="872"/>
      <w:r>
        <w:t>8.2.1.6</w:t>
      </w:r>
      <w:r>
        <w:tab/>
        <w:t>LTM with gNB-CU-UP change</w:t>
      </w:r>
      <w:bookmarkEnd w:id="873"/>
    </w:p>
    <w:p w14:paraId="13DACA07" w14:textId="77777777" w:rsidR="00FF1245" w:rsidRDefault="00797559" w:rsidP="00FF1245">
      <w:pPr>
        <w:rPr>
          <w:noProof/>
        </w:rPr>
      </w:pPr>
      <w:r>
        <w:rPr>
          <w:lang w:eastAsia="ja-JP"/>
        </w:rPr>
        <w:t>Figure 8.2.1.6-1 shows the procedure used for LTM with the change of gNB-CU-UP within a gNB</w:t>
      </w:r>
      <w:bookmarkStart w:id="874" w:name="_CRFigure8_2_1_61LTMwiththechangeofgNBC"/>
      <w:r w:rsidR="00FF1245">
        <w:rPr>
          <w:lang w:eastAsia="ja-JP"/>
        </w:rPr>
        <w:t>.</w:t>
      </w:r>
    </w:p>
    <w:p w14:paraId="4B8538CC" w14:textId="77777777" w:rsidR="00FF1245" w:rsidRDefault="00FF1245" w:rsidP="00FF1245">
      <w:pPr>
        <w:pStyle w:val="TH"/>
        <w:rPr>
          <w:noProof/>
        </w:rPr>
      </w:pPr>
      <w:ins w:id="875" w:author="CR0423" w:date="2024-10-30T09:49:00Z" w16du:dateUtc="2024-10-16T15:41:00Z">
        <w:r>
          <w:object w:dxaOrig="13300" w:dyaOrig="17348" w14:anchorId="0BAC91F5">
            <v:shape id="_x0000_i1042" type="#_x0000_t75" style="width:450.75pt;height:588pt" o:ole="">
              <v:imagedata r:id="rId43" o:title=""/>
            </v:shape>
            <o:OLEObject Type="Embed" ProgID="Mscgen.Chart" ShapeID="_x0000_i1042" DrawAspect="Content" ObjectID="_1794133211" r:id="rId44"/>
          </w:object>
        </w:r>
      </w:ins>
      <w:del w:id="876" w:author="CR0423" w:date="2024-10-30T09:49:00Z" w16du:dateUtc="2024-10-16T15:41:00Z">
        <w:r w:rsidDel="002A4282">
          <w:object w:dxaOrig="13310" w:dyaOrig="16590" w14:anchorId="76682184">
            <v:shape id="_x0000_i1043" type="#_x0000_t75" style="width:451.5pt;height:562.5pt" o:ole="">
              <v:imagedata r:id="rId45" o:title=""/>
            </v:shape>
            <o:OLEObject Type="Embed" ProgID="Mscgen.Chart" ShapeID="_x0000_i1043" DrawAspect="Content" ObjectID="_1794133212" r:id="rId46"/>
          </w:object>
        </w:r>
      </w:del>
    </w:p>
    <w:p w14:paraId="00A18C27" w14:textId="3DB84B7D" w:rsidR="00797559" w:rsidRDefault="00FF1245" w:rsidP="00FF1245">
      <w:pPr>
        <w:pStyle w:val="TF"/>
      </w:pPr>
      <w:r>
        <w:rPr>
          <w:rFonts w:hint="eastAsia"/>
          <w:noProof/>
        </w:rPr>
        <w:t>F</w:t>
      </w:r>
      <w:r w:rsidR="00797559">
        <w:t xml:space="preserve">igure </w:t>
      </w:r>
      <w:bookmarkEnd w:id="874"/>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lastRenderedPageBreak/>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10ECFC40" w14:textId="4281CDF7" w:rsidR="00FF7653" w:rsidRDefault="00797559" w:rsidP="00FF7653">
      <w:pPr>
        <w:pStyle w:val="B1"/>
        <w:rPr>
          <w:lang w:eastAsia="zh-CN"/>
        </w:rPr>
      </w:pPr>
      <w:r>
        <w:rPr>
          <w:lang w:eastAsia="zh-CN"/>
        </w:rPr>
        <w:t>5</w:t>
      </w:r>
      <w:r>
        <w:rPr>
          <w:lang w:val="en-US"/>
        </w:rPr>
        <w:t xml:space="preserve"> - </w:t>
      </w:r>
      <w:r>
        <w:rPr>
          <w:lang w:eastAsia="zh-CN"/>
        </w:rPr>
        <w:t>6.</w:t>
      </w:r>
      <w:r>
        <w:rPr>
          <w:lang w:eastAsia="zh-CN"/>
        </w:rPr>
        <w:tab/>
      </w:r>
      <w:r w:rsidR="00FF7653">
        <w:rPr>
          <w:lang w:eastAsia="zh-CN"/>
        </w:rPr>
        <w:t xml:space="preserve">The gNB-CU-CP sends the RRC Reconfiguration message to the </w:t>
      </w:r>
      <w:r w:rsidR="00FF7653">
        <w:rPr>
          <w:rFonts w:hint="eastAsia"/>
          <w:lang w:eastAsia="zh-CN"/>
        </w:rPr>
        <w:t xml:space="preserve">source gNB-DU via </w:t>
      </w:r>
      <w:r w:rsidR="00FF7653">
        <w:rPr>
          <w:lang w:val="en-US" w:eastAsia="zh-CN"/>
        </w:rPr>
        <w:t>DL RRC MESSAGE TRANSFER message</w:t>
      </w:r>
      <w:r w:rsidR="00FF7653">
        <w:rPr>
          <w:rFonts w:hint="eastAsia"/>
          <w:lang w:eastAsia="zh-CN"/>
        </w:rPr>
        <w:t xml:space="preserve">, and receives the </w:t>
      </w:r>
      <w:r w:rsidR="00FF7653">
        <w:rPr>
          <w:lang w:val="en-US" w:eastAsia="zh-CN"/>
        </w:rPr>
        <w:t>the</w:t>
      </w:r>
      <w:r w:rsidR="00FF7653">
        <w:rPr>
          <w:i/>
          <w:lang w:val="en-US" w:eastAsia="zh-CN"/>
        </w:rPr>
        <w:t xml:space="preserve"> RRCReconfigurationComplete</w:t>
      </w:r>
      <w:r w:rsidR="00FF7653">
        <w:rPr>
          <w:lang w:val="en-US" w:eastAsia="zh-CN"/>
        </w:rPr>
        <w:t xml:space="preserve"> message</w:t>
      </w:r>
      <w:r w:rsidR="00FF7653">
        <w:rPr>
          <w:rFonts w:hint="eastAsia"/>
          <w:lang w:val="en-US" w:eastAsia="zh-CN"/>
        </w:rPr>
        <w:t xml:space="preserve"> from </w:t>
      </w:r>
      <w:r w:rsidR="00FF7653">
        <w:rPr>
          <w:lang w:eastAsia="zh-CN"/>
        </w:rPr>
        <w:t xml:space="preserve">the </w:t>
      </w:r>
      <w:r w:rsidR="00FF7653">
        <w:rPr>
          <w:rFonts w:hint="eastAsia"/>
          <w:lang w:eastAsia="zh-CN"/>
        </w:rPr>
        <w:t>source gNB-DU</w:t>
      </w:r>
      <w:r w:rsidR="00FF7653">
        <w:rPr>
          <w:rFonts w:hint="eastAsia"/>
          <w:lang w:val="en-US" w:eastAsia="zh-CN"/>
        </w:rPr>
        <w:t xml:space="preserve"> </w:t>
      </w:r>
      <w:r w:rsidR="00FF7653">
        <w:rPr>
          <w:lang w:val="en-US" w:eastAsia="zh-CN"/>
        </w:rPr>
        <w:t>via UL RRC MESSAGE TRANSFER message</w:t>
      </w:r>
      <w:r w:rsidR="00FF7653">
        <w:rPr>
          <w:lang w:eastAsia="zh-CN"/>
        </w:rPr>
        <w:t xml:space="preserve">. </w:t>
      </w:r>
    </w:p>
    <w:p w14:paraId="7DC21100" w14:textId="08C76569" w:rsidR="00797559" w:rsidRDefault="00FF7653" w:rsidP="00FF7653">
      <w:pPr>
        <w:pStyle w:val="B1"/>
        <w:rPr>
          <w:lang w:val="en-US" w:eastAsia="zh-CN"/>
        </w:rPr>
      </w:pPr>
      <w:r>
        <w:rPr>
          <w:lang w:eastAsia="zh-CN"/>
        </w:rPr>
        <w:t>7.</w:t>
      </w:r>
      <w:r>
        <w:rPr>
          <w:lang w:eastAsia="zh-CN"/>
        </w:rPr>
        <w:tab/>
        <w:t>The UE sends the lower layer measurement result to the source gNB-DU, and 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6E268205" w14:textId="77777777" w:rsidR="00FF1245" w:rsidRDefault="00154210" w:rsidP="00FF1245">
      <w:pPr>
        <w:pStyle w:val="B1"/>
      </w:pPr>
      <w:r>
        <w:t>10-11.</w:t>
      </w:r>
      <w:r>
        <w:tab/>
      </w:r>
      <w:r w:rsidR="00FF1245" w:rsidRPr="005F4C0F">
        <w:t xml:space="preserve">The gNB-CU-CP </w:t>
      </w:r>
      <w:del w:id="877" w:author="CR0423" w:date="2024-10-30T09:49:00Z" w16du:dateUtc="2024-10-16T15:43:00Z">
        <w:r w:rsidR="00FF1245" w:rsidDel="00F20F5F">
          <w:rPr>
            <w:rFonts w:hint="eastAsia"/>
          </w:rPr>
          <w:delText xml:space="preserve">may </w:delText>
        </w:r>
      </w:del>
      <w:r w:rsidR="00FF1245" w:rsidRPr="005F4C0F">
        <w:t>perform</w:t>
      </w:r>
      <w:ins w:id="878" w:author="CR0423" w:date="2024-10-30T09:49:00Z" w16du:dateUtc="2024-10-16T15:43:00Z">
        <w:r w:rsidR="00FF1245">
          <w:t>s</w:t>
        </w:r>
      </w:ins>
      <w:r w:rsidR="00FF1245" w:rsidRPr="005F4C0F">
        <w:t xml:space="preserve"> the Bearer Context Modification procedure </w:t>
      </w:r>
      <w:ins w:id="879" w:author="CR0423" w:date="2024-10-30T09:49:00Z" w16du:dateUtc="2024-10-16T15:43:00Z">
        <w:r w:rsidR="00FF1245">
          <w:t xml:space="preserve">to indicate </w:t>
        </w:r>
      </w:ins>
      <w:ins w:id="880" w:author="CR0423" w:date="2024-10-30T09:49:00Z" w16du:dateUtc="2024-10-16T15:44:00Z">
        <w:r w:rsidR="00FF1245">
          <w:t xml:space="preserve">the source gNB-CU-UP to stop packet delivery, which may also </w:t>
        </w:r>
      </w:ins>
      <w:del w:id="881" w:author="CR0423" w:date="2024-10-30T09:49:00Z" w16du:dateUtc="2024-10-16T15:44:00Z">
        <w:r w:rsidR="00FF1245" w:rsidRPr="005F4C0F" w:rsidDel="00F20F5F">
          <w:delText xml:space="preserve">to </w:delText>
        </w:r>
      </w:del>
      <w:r w:rsidR="00FF1245" w:rsidRPr="005F4C0F">
        <w:t xml:space="preserve">retrieve the PDCP UL/DL status and </w:t>
      </w:r>
      <w:del w:id="882" w:author="CR0423" w:date="2024-10-30T09:49:00Z" w16du:dateUtc="2024-10-16T15:44:00Z">
        <w:r w:rsidR="00FF1245" w:rsidRPr="005F4C0F" w:rsidDel="00F20F5F">
          <w:delText xml:space="preserve">to </w:delText>
        </w:r>
      </w:del>
      <w:r w:rsidR="00FF1245" w:rsidRPr="005F4C0F">
        <w:t>exchange the</w:t>
      </w:r>
      <w:r w:rsidR="00FF1245" w:rsidRPr="005F4C0F">
        <w:rPr>
          <w:lang w:val="en-US" w:eastAsia="zh-CN"/>
        </w:rPr>
        <w:t xml:space="preserve"> TNL address information for data forwarding</w:t>
      </w:r>
      <w:r w:rsidR="00FF1245" w:rsidRPr="005F4C0F">
        <w:t xml:space="preserve"> for the bearers</w:t>
      </w:r>
      <w:del w:id="883" w:author="CR0423" w:date="2024-10-30T09:49:00Z" w16du:dateUtc="2024-10-16T15:44:00Z">
        <w:r w:rsidR="00FF1245" w:rsidRPr="005F4C0F" w:rsidDel="00F20F5F">
          <w:delText xml:space="preserve"> to the source gNB-CU-UP</w:delText>
        </w:r>
      </w:del>
      <w:r w:rsidR="00FF1245" w:rsidRPr="005F4C0F">
        <w:t>.</w:t>
      </w:r>
    </w:p>
    <w:p w14:paraId="5656EACF" w14:textId="77777777" w:rsidR="00FF1245" w:rsidRDefault="00FF1245" w:rsidP="00FF1245">
      <w:pPr>
        <w:pStyle w:val="B1"/>
      </w:pPr>
      <w:r>
        <w:t>12-13.</w:t>
      </w:r>
      <w:r>
        <w:tab/>
        <w:t>The gNB-CU-CP performs the Bearer Context Modification procedure to send the DL TNL address information for F1-U and the PDCP UL/DL status to the target gNB-CU-UP.</w:t>
      </w:r>
    </w:p>
    <w:p w14:paraId="5F7ADDBD" w14:textId="77777777" w:rsidR="00FF1245" w:rsidRDefault="00FF1245" w:rsidP="00FF1245">
      <w:pPr>
        <w:pStyle w:val="B1"/>
      </w:pPr>
      <w:r>
        <w:t>14.</w:t>
      </w:r>
      <w:r>
        <w:tab/>
        <w:t>Data Forwarding may be performed from the source gNB-CU-UP to the target gNB-CU-UP.</w:t>
      </w:r>
    </w:p>
    <w:p w14:paraId="07999400" w14:textId="77777777" w:rsidR="00FF1245" w:rsidRDefault="00FF1245" w:rsidP="00FF1245">
      <w:pPr>
        <w:pStyle w:val="B1"/>
      </w:pPr>
      <w:r>
        <w:t>15.</w:t>
      </w:r>
      <w:r>
        <w:tab/>
        <w:t>The target gNB-DU detects the UE in the target cell.</w:t>
      </w:r>
    </w:p>
    <w:p w14:paraId="02EE74F8" w14:textId="29CF6C8A" w:rsidR="00154210" w:rsidRDefault="00FF1245" w:rsidP="00FF1245">
      <w:pPr>
        <w:pStyle w:val="B1"/>
      </w:pPr>
      <w:r>
        <w:t>16.</w:t>
      </w:r>
      <w:r>
        <w:tab/>
        <w:t xml:space="preserve">The target gNB-DU sends an ACCESS SUCCESS message to the gNB-CU-CP. </w:t>
      </w:r>
      <w:ins w:id="884" w:author="CR0423" w:date="2024-10-30T09:49:00Z" w16du:dateUtc="2024-10-16T15:43:00Z">
        <w:r>
          <w:t>T</w:t>
        </w:r>
        <w:r w:rsidRPr="00C2284E">
          <w:t xml:space="preserve">he target gNB-DU </w:t>
        </w:r>
        <w:r>
          <w:t xml:space="preserve">also </w:t>
        </w:r>
        <w:r w:rsidRPr="00C2284E">
          <w:t>sends a Downlink Data Delivery Status frame to inform the target gNB-CU-UP.</w:t>
        </w:r>
      </w:ins>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Bearer Context Release procedure may be performed to release the UE context in the source gNB-CU-UP.</w:t>
      </w:r>
    </w:p>
    <w:p w14:paraId="25C4F5B3" w14:textId="77777777" w:rsidR="00373621" w:rsidRPr="00B8401F" w:rsidRDefault="00373621" w:rsidP="00371D61">
      <w:pPr>
        <w:pStyle w:val="Heading3"/>
        <w:rPr>
          <w:lang w:eastAsia="zh-CN"/>
        </w:rPr>
      </w:pPr>
      <w:bookmarkStart w:id="885" w:name="_CR8_2_2"/>
      <w:bookmarkStart w:id="886" w:name="_Toc45104764"/>
      <w:bookmarkStart w:id="887" w:name="_Toc45883247"/>
      <w:bookmarkStart w:id="888" w:name="_Toc51763528"/>
      <w:bookmarkStart w:id="889" w:name="_Toc52266343"/>
      <w:bookmarkStart w:id="890" w:name="_Toc64445121"/>
      <w:bookmarkStart w:id="891" w:name="_Toc73980480"/>
      <w:bookmarkStart w:id="892" w:name="_Toc88651176"/>
      <w:bookmarkStart w:id="893" w:name="_Toc98351716"/>
      <w:bookmarkStart w:id="894" w:name="_Toc98748014"/>
      <w:bookmarkStart w:id="895" w:name="_Toc105704401"/>
      <w:bookmarkStart w:id="896" w:name="_Toc106108519"/>
      <w:bookmarkStart w:id="897" w:name="_Toc107829491"/>
      <w:bookmarkStart w:id="898" w:name="_Toc112703250"/>
      <w:bookmarkStart w:id="899" w:name="_Toc175579711"/>
      <w:bookmarkEnd w:id="885"/>
      <w:r w:rsidRPr="00B8401F">
        <w:t>8.2.2</w:t>
      </w:r>
      <w:r w:rsidRPr="00B8401F">
        <w:tab/>
        <w:t>EN-DC Mobility</w:t>
      </w:r>
      <w:bookmarkEnd w:id="822"/>
      <w:bookmarkEnd w:id="823"/>
      <w:bookmarkEnd w:id="824"/>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0129691" w14:textId="77777777" w:rsidR="00373621" w:rsidRPr="009010F4" w:rsidRDefault="00373621" w:rsidP="009010F4">
      <w:pPr>
        <w:pStyle w:val="Heading4"/>
      </w:pPr>
      <w:bookmarkStart w:id="900" w:name="_CR8_2_2_1"/>
      <w:bookmarkStart w:id="901" w:name="_Toc13919132"/>
      <w:bookmarkStart w:id="902" w:name="_Toc29391497"/>
      <w:bookmarkStart w:id="903" w:name="_Toc36560528"/>
      <w:bookmarkStart w:id="904" w:name="_Toc45104765"/>
      <w:bookmarkStart w:id="905" w:name="_Toc45883248"/>
      <w:bookmarkStart w:id="906" w:name="_Toc51763529"/>
      <w:bookmarkStart w:id="907" w:name="_Toc52266344"/>
      <w:bookmarkStart w:id="908" w:name="_Toc64445122"/>
      <w:bookmarkStart w:id="909" w:name="_Toc73980481"/>
      <w:bookmarkStart w:id="910" w:name="_Toc88651177"/>
      <w:bookmarkStart w:id="911" w:name="_Toc98351717"/>
      <w:bookmarkStart w:id="912" w:name="_Toc98748015"/>
      <w:bookmarkStart w:id="913" w:name="_Toc105704402"/>
      <w:bookmarkStart w:id="914" w:name="_Toc106108520"/>
      <w:bookmarkStart w:id="915" w:name="_Toc107829492"/>
      <w:bookmarkStart w:id="916" w:name="_Toc112703251"/>
      <w:bookmarkStart w:id="917" w:name="_Toc175579712"/>
      <w:bookmarkEnd w:id="900"/>
      <w:r w:rsidRPr="008120A8">
        <w:t>8.2.2.1</w:t>
      </w:r>
      <w:r w:rsidRPr="008120A8">
        <w:tab/>
        <w:t>Inter-gNB-DU Mobility using MCG SRB</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210760">
      <w:pPr>
        <w:pStyle w:val="TH"/>
      </w:pPr>
      <w:r w:rsidRPr="00B8401F">
        <w:rPr>
          <w:b w:val="0"/>
        </w:rPr>
        <w:object w:dxaOrig="10290" w:dyaOrig="10170" w14:anchorId="0F7B8427">
          <v:shape id="_x0000_i1044" type="#_x0000_t75" style="width:408pt;height:403.5pt" o:ole="">
            <v:imagedata r:id="rId47" o:title=""/>
          </v:shape>
          <o:OLEObject Type="Embed" ProgID="Visio.Drawing.11" ShapeID="_x0000_i1044" DrawAspect="Content" ObjectID="_1794133213" r:id="rId48"/>
        </w:object>
      </w:r>
    </w:p>
    <w:p w14:paraId="30E2EF2F" w14:textId="77777777" w:rsidR="00373621" w:rsidRPr="00B8401F" w:rsidRDefault="00373621" w:rsidP="00371D61">
      <w:pPr>
        <w:pStyle w:val="TF"/>
      </w:pPr>
      <w:bookmarkStart w:id="918" w:name="_CRFigure8_2_2_11"/>
      <w:r w:rsidRPr="00B8401F">
        <w:t xml:space="preserve">Figure </w:t>
      </w:r>
      <w:bookmarkEnd w:id="918"/>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919" w:name="_CR8_2_2_2"/>
      <w:bookmarkStart w:id="920" w:name="_Toc13919133"/>
      <w:bookmarkStart w:id="921" w:name="_Toc29391498"/>
      <w:bookmarkStart w:id="922" w:name="_Toc36560529"/>
      <w:bookmarkStart w:id="923" w:name="_Toc45104766"/>
      <w:bookmarkStart w:id="924" w:name="_Toc45883249"/>
      <w:bookmarkStart w:id="925" w:name="_Toc51763530"/>
      <w:bookmarkStart w:id="926" w:name="_Toc52266345"/>
      <w:bookmarkStart w:id="927" w:name="_Toc64445123"/>
      <w:bookmarkStart w:id="928" w:name="_Toc73980482"/>
      <w:bookmarkStart w:id="929" w:name="_Toc88651178"/>
      <w:bookmarkStart w:id="930" w:name="_Toc98351718"/>
      <w:bookmarkStart w:id="931" w:name="_Toc98748016"/>
      <w:bookmarkStart w:id="932" w:name="_Toc105704403"/>
      <w:bookmarkStart w:id="933" w:name="_Toc106108521"/>
      <w:bookmarkStart w:id="934" w:name="_Toc107829493"/>
      <w:bookmarkStart w:id="935" w:name="_Toc112703252"/>
      <w:bookmarkStart w:id="936" w:name="_Toc175579713"/>
      <w:bookmarkEnd w:id="919"/>
      <w:r w:rsidRPr="008120A8">
        <w:t>8.2.2.2</w:t>
      </w:r>
      <w:r w:rsidRPr="008120A8">
        <w:tab/>
        <w:t>Inter-gNB-DU Mobility using SCG SRB (SRB3)</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937" w:name="_CR8_2_2_3"/>
      <w:bookmarkStart w:id="938" w:name="_Toc45104767"/>
      <w:bookmarkStart w:id="939" w:name="_Toc45883250"/>
      <w:bookmarkStart w:id="940" w:name="_Toc51763531"/>
      <w:bookmarkStart w:id="941" w:name="_Toc52266346"/>
      <w:bookmarkStart w:id="942" w:name="_Toc64445124"/>
      <w:bookmarkStart w:id="943" w:name="_Toc73980483"/>
      <w:bookmarkStart w:id="944" w:name="_Toc88651179"/>
      <w:bookmarkStart w:id="945" w:name="_Toc98351719"/>
      <w:bookmarkStart w:id="946" w:name="_Toc98748017"/>
      <w:bookmarkStart w:id="947" w:name="_Toc105704404"/>
      <w:bookmarkStart w:id="948" w:name="_Toc106108522"/>
      <w:bookmarkStart w:id="949" w:name="_Toc107829494"/>
      <w:bookmarkStart w:id="950" w:name="_Toc112703253"/>
      <w:bookmarkStart w:id="951" w:name="_Toc175579714"/>
      <w:bookmarkStart w:id="952" w:name="_Toc13919134"/>
      <w:bookmarkStart w:id="953" w:name="_Toc29391499"/>
      <w:bookmarkStart w:id="954" w:name="_Toc36560530"/>
      <w:bookmarkEnd w:id="937"/>
      <w:r w:rsidRPr="008120A8">
        <w:t>8.2.2.3</w:t>
      </w:r>
      <w:r w:rsidRPr="008120A8">
        <w:tab/>
        <w:t>Inter-gNB-DU Conditional PSCell Change using MCG SRB without MN negotiation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5" type="#_x0000_t75" style="width:468pt;height:489.75pt" o:ole="">
            <v:imagedata r:id="rId49" o:title=""/>
          </v:shape>
          <o:OLEObject Type="Embed" ProgID="Visio.Drawing.11" ShapeID="_x0000_i1045" DrawAspect="Content" ObjectID="_1794133214" r:id="rId50"/>
        </w:object>
      </w:r>
    </w:p>
    <w:p w14:paraId="0E8C74FA" w14:textId="77777777" w:rsidR="004003D2" w:rsidRDefault="004003D2" w:rsidP="004003D2">
      <w:pPr>
        <w:pStyle w:val="TF"/>
      </w:pPr>
      <w:bookmarkStart w:id="955" w:name="_CRFigure8_2_2_31"/>
      <w:r>
        <w:t xml:space="preserve">Figure </w:t>
      </w:r>
      <w:bookmarkEnd w:id="955"/>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lastRenderedPageBreak/>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956" w:name="_CR8_2_3"/>
      <w:bookmarkStart w:id="957" w:name="_Toc45104768"/>
      <w:bookmarkStart w:id="958" w:name="_Toc45883251"/>
      <w:bookmarkStart w:id="959" w:name="_Toc51763532"/>
      <w:bookmarkStart w:id="960" w:name="_Toc52266347"/>
      <w:bookmarkStart w:id="961" w:name="_Toc64445125"/>
      <w:bookmarkStart w:id="962" w:name="_Toc73980484"/>
      <w:bookmarkStart w:id="963" w:name="_Toc88651180"/>
      <w:bookmarkStart w:id="964" w:name="_Toc98351720"/>
      <w:bookmarkStart w:id="965" w:name="_Toc98748018"/>
      <w:bookmarkStart w:id="966" w:name="_Toc105704405"/>
      <w:bookmarkStart w:id="967" w:name="_Toc106108523"/>
      <w:bookmarkStart w:id="968" w:name="_Toc107829495"/>
      <w:bookmarkStart w:id="969" w:name="_Toc112703254"/>
      <w:bookmarkStart w:id="970" w:name="_Toc175579715"/>
      <w:bookmarkEnd w:id="956"/>
      <w:r>
        <w:rPr>
          <w:rFonts w:eastAsia="Malgun Gothic"/>
        </w:rPr>
        <w:t>8.2.3</w:t>
      </w:r>
      <w:r>
        <w:rPr>
          <w:rFonts w:eastAsia="Malgun Gothic"/>
        </w:rPr>
        <w:tab/>
      </w:r>
      <w:bookmarkStart w:id="971" w:name="OLE_LINK12"/>
      <w:r>
        <w:rPr>
          <w:rFonts w:eastAsia="Malgun Gothic"/>
        </w:rPr>
        <w:t>Intra-CU topology adaptation procedure</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19420549" w14:textId="77777777" w:rsidR="00C0516C" w:rsidRPr="008120A8" w:rsidRDefault="00C0516C" w:rsidP="009010F4">
      <w:pPr>
        <w:pStyle w:val="Heading4"/>
      </w:pPr>
      <w:bookmarkStart w:id="972" w:name="_CR8_2_3_1"/>
      <w:bookmarkStart w:id="973" w:name="_Toc45104769"/>
      <w:bookmarkStart w:id="974" w:name="_Toc45883252"/>
      <w:bookmarkStart w:id="975" w:name="_Toc51763533"/>
      <w:bookmarkStart w:id="976" w:name="_Toc52266348"/>
      <w:bookmarkStart w:id="977" w:name="_Toc64445126"/>
      <w:bookmarkStart w:id="978" w:name="_Toc73980485"/>
      <w:bookmarkStart w:id="979" w:name="_Toc88651181"/>
      <w:bookmarkStart w:id="980" w:name="_Toc98351721"/>
      <w:bookmarkStart w:id="981" w:name="_Toc98748019"/>
      <w:bookmarkStart w:id="982" w:name="_Toc105704406"/>
      <w:bookmarkStart w:id="983" w:name="_Toc106108524"/>
      <w:bookmarkStart w:id="984" w:name="_Toc107829496"/>
      <w:bookmarkStart w:id="985" w:name="_Toc112703255"/>
      <w:bookmarkStart w:id="986" w:name="_Toc175579716"/>
      <w:bookmarkEnd w:id="972"/>
      <w:r w:rsidRPr="008120A8">
        <w:t>8.2.3.1</w:t>
      </w:r>
      <w:r w:rsidRPr="008120A8">
        <w:tab/>
        <w:t>Intra-CU topology adaptation procedure in SA</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bookmarkEnd w:id="971"/>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6" type="#_x0000_t75" style="width:481.5pt;height:375pt" o:ole="">
            <v:imagedata r:id="rId51" o:title=""/>
          </v:shape>
          <o:OLEObject Type="Embed" ProgID="Mscgen.Chart" ShapeID="_x0000_i1046" DrawAspect="Content" ObjectID="_1794133215" r:id="rId52"/>
        </w:object>
      </w:r>
    </w:p>
    <w:p w14:paraId="6D657C5B" w14:textId="77777777" w:rsidR="00C0516C" w:rsidRDefault="00C0516C" w:rsidP="00325D12">
      <w:pPr>
        <w:pStyle w:val="TF"/>
      </w:pPr>
      <w:bookmarkStart w:id="987" w:name="_CRFigure8_2_3_11"/>
      <w:bookmarkStart w:id="988" w:name="OLE_LINK3"/>
      <w:bookmarkStart w:id="989" w:name="_Hlk16780442"/>
      <w:r>
        <w:t xml:space="preserve">Figure </w:t>
      </w:r>
      <w:bookmarkEnd w:id="987"/>
      <w:r>
        <w:t>8.2.3.1-1</w:t>
      </w:r>
      <w:bookmarkEnd w:id="988"/>
      <w:r>
        <w:t>: IAB intra-CU topology adaptation procedure</w:t>
      </w:r>
    </w:p>
    <w:bookmarkEnd w:id="989"/>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bookmarkStart w:id="990"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990"/>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91" w:name="_CR8_2_3_2"/>
      <w:bookmarkStart w:id="992" w:name="_Toc45104770"/>
      <w:bookmarkStart w:id="993" w:name="_Toc45883253"/>
      <w:bookmarkStart w:id="994" w:name="_Toc51763534"/>
      <w:bookmarkStart w:id="995" w:name="_Toc52266349"/>
      <w:bookmarkStart w:id="996" w:name="_Toc64445127"/>
      <w:bookmarkStart w:id="997" w:name="_Toc73980486"/>
      <w:bookmarkStart w:id="998" w:name="_Toc88651182"/>
      <w:bookmarkStart w:id="999" w:name="_Toc98351722"/>
      <w:bookmarkStart w:id="1000" w:name="_Toc98748020"/>
      <w:bookmarkStart w:id="1001" w:name="_Toc105704407"/>
      <w:bookmarkStart w:id="1002" w:name="_Toc106108525"/>
      <w:bookmarkStart w:id="1003" w:name="_Toc107829497"/>
      <w:bookmarkStart w:id="1004" w:name="_Toc112703256"/>
      <w:bookmarkStart w:id="1005" w:name="_Toc175579717"/>
      <w:bookmarkEnd w:id="991"/>
      <w:r>
        <w:t>8.2.3.2</w:t>
      </w:r>
      <w:r>
        <w:tab/>
        <w:t>Intra-CU topology adaptation procedure in NSA using MCG SRB</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7" type="#_x0000_t75" style="width:477pt;height:405.75pt" o:ole="">
            <v:imagedata r:id="rId53" o:title=""/>
          </v:shape>
          <o:OLEObject Type="Embed" ProgID="Mscgen.Chart" ShapeID="_x0000_i1047" DrawAspect="Content" ObjectID="_1794133216" r:id="rId54"/>
        </w:object>
      </w:r>
    </w:p>
    <w:p w14:paraId="539932A8" w14:textId="77777777" w:rsidR="007B62F3" w:rsidRDefault="007B62F3" w:rsidP="00325D12">
      <w:pPr>
        <w:pStyle w:val="TF"/>
      </w:pPr>
      <w:bookmarkStart w:id="1006" w:name="_CRFigure8_2_3_21"/>
      <w:r>
        <w:t xml:space="preserve">Figure </w:t>
      </w:r>
      <w:bookmarkEnd w:id="1006"/>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lastRenderedPageBreak/>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1007" w:name="_CR8_2_3_3"/>
      <w:bookmarkStart w:id="1008" w:name="_Toc45104771"/>
      <w:bookmarkStart w:id="1009" w:name="_Toc45883254"/>
      <w:bookmarkStart w:id="1010" w:name="_Toc51763535"/>
      <w:bookmarkStart w:id="1011" w:name="_Toc52266350"/>
      <w:bookmarkStart w:id="1012" w:name="_Toc64445128"/>
      <w:bookmarkStart w:id="1013" w:name="_Toc73980487"/>
      <w:bookmarkStart w:id="1014" w:name="_Toc88651183"/>
      <w:bookmarkStart w:id="1015" w:name="_Toc98351723"/>
      <w:bookmarkStart w:id="1016" w:name="_Toc98748021"/>
      <w:bookmarkStart w:id="1017" w:name="_Toc105704408"/>
      <w:bookmarkStart w:id="1018" w:name="_Toc106108526"/>
      <w:bookmarkStart w:id="1019" w:name="_Toc107829498"/>
      <w:bookmarkStart w:id="1020" w:name="_Toc112703257"/>
      <w:bookmarkStart w:id="1021" w:name="_Toc175579718"/>
      <w:bookmarkEnd w:id="1007"/>
      <w:r>
        <w:t>8.2.3.3</w:t>
      </w:r>
      <w:r>
        <w:tab/>
        <w:t>Intra-CU topology adaptation procedure in NSA using SCG SRB (SRB3)</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1022" w:name="_CR8_2_4"/>
      <w:bookmarkStart w:id="1023" w:name="_Toc45104772"/>
      <w:bookmarkStart w:id="1024" w:name="_Toc45883255"/>
      <w:bookmarkStart w:id="1025" w:name="_Toc51763536"/>
      <w:bookmarkStart w:id="1026" w:name="_Toc52266351"/>
      <w:bookmarkStart w:id="1027" w:name="_Toc64445129"/>
      <w:bookmarkStart w:id="1028" w:name="_Toc73980488"/>
      <w:bookmarkStart w:id="1029" w:name="_Toc88651184"/>
      <w:bookmarkStart w:id="1030" w:name="_Toc98351724"/>
      <w:bookmarkStart w:id="1031" w:name="_Toc98748022"/>
      <w:bookmarkStart w:id="1032" w:name="_Toc105704409"/>
      <w:bookmarkStart w:id="1033" w:name="_Toc106108527"/>
      <w:bookmarkStart w:id="1034" w:name="_Toc107829499"/>
      <w:bookmarkStart w:id="1035" w:name="_Toc112703258"/>
      <w:bookmarkStart w:id="1036" w:name="_Toc175579719"/>
      <w:bookmarkEnd w:id="1022"/>
      <w:r>
        <w:rPr>
          <w:rFonts w:eastAsia="Malgun Gothic"/>
        </w:rPr>
        <w:t>8.2.4</w:t>
      </w:r>
      <w:r>
        <w:rPr>
          <w:rFonts w:eastAsia="Malgun Gothic"/>
        </w:rPr>
        <w:tab/>
        <w:t>Intra-CU topological redundancy procedure</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8" type="#_x0000_t75" style="width:219.75pt;height:291pt" o:ole="">
            <v:imagedata r:id="rId55" o:title=""/>
          </v:shape>
          <o:OLEObject Type="Embed" ProgID="Visio.Drawing.11" ShapeID="_x0000_i1048" DrawAspect="Content" ObjectID="_1794133217" r:id="rId56"/>
        </w:object>
      </w:r>
    </w:p>
    <w:p w14:paraId="3DFDECC6" w14:textId="77777777" w:rsidR="007B62F3" w:rsidRDefault="007B62F3" w:rsidP="00325D12">
      <w:pPr>
        <w:pStyle w:val="TF"/>
        <w:rPr>
          <w:lang w:eastAsia="en-US"/>
        </w:rPr>
      </w:pPr>
      <w:bookmarkStart w:id="1037" w:name="_CRFigure8_2_41"/>
      <w:r>
        <w:t xml:space="preserve">Figure </w:t>
      </w:r>
      <w:bookmarkEnd w:id="1037"/>
      <w:r>
        <w:t>8.2.4-1: Example for IAB topology with two redundant paths</w:t>
      </w:r>
    </w:p>
    <w:bookmarkStart w:id="1038"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9" type="#_x0000_t75" style="width:481.5pt;height:336.75pt" o:ole="">
            <v:imagedata r:id="rId57" o:title=""/>
          </v:shape>
          <o:OLEObject Type="Embed" ProgID="Mscgen.Chart" ShapeID="_x0000_i1049" DrawAspect="Content" ObjectID="_1794133218" r:id="rId58"/>
        </w:object>
      </w:r>
    </w:p>
    <w:p w14:paraId="003CFC85" w14:textId="77777777" w:rsidR="007B62F3" w:rsidRDefault="007B62F3" w:rsidP="00325D12">
      <w:pPr>
        <w:pStyle w:val="TF"/>
      </w:pPr>
      <w:r>
        <w:t xml:space="preserve"> </w:t>
      </w:r>
      <w:bookmarkStart w:id="1039" w:name="_CRFigure8_2_42"/>
      <w:r>
        <w:t xml:space="preserve">Figure </w:t>
      </w:r>
      <w:bookmarkEnd w:id="1039"/>
      <w:r>
        <w:t>8.2.4-2: Procedure for establishment of redundant path in IAB topology</w:t>
      </w:r>
    </w:p>
    <w:bookmarkEnd w:id="1038"/>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bookmarkStart w:id="1040" w:name="_Hlk25062182"/>
    </w:p>
    <w:p w14:paraId="6A108AD8" w14:textId="77777777" w:rsidR="007B62F3" w:rsidRDefault="007B62F3" w:rsidP="007B62F3">
      <w:pPr>
        <w:rPr>
          <w:bCs/>
        </w:rPr>
      </w:pPr>
      <w:r>
        <w:rPr>
          <w:bCs/>
        </w:rPr>
        <w:t>Steps 12 and 13 can be performed for a subset of UE bearers, e.g., to balance the load between the first and the second path.</w:t>
      </w:r>
    </w:p>
    <w:bookmarkEnd w:id="1040"/>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1041" w:name="_CR8_2_5"/>
      <w:bookmarkStart w:id="1042" w:name="_Toc45104773"/>
      <w:bookmarkStart w:id="1043" w:name="_Toc45883256"/>
      <w:bookmarkStart w:id="1044" w:name="_Toc51763537"/>
      <w:bookmarkStart w:id="1045" w:name="_Toc52266352"/>
      <w:bookmarkStart w:id="1046" w:name="_Toc64445130"/>
      <w:bookmarkStart w:id="1047" w:name="_Toc73980489"/>
      <w:bookmarkStart w:id="1048" w:name="_Toc88651185"/>
      <w:bookmarkStart w:id="1049" w:name="_Toc98351725"/>
      <w:bookmarkStart w:id="1050" w:name="_Toc98748023"/>
      <w:bookmarkStart w:id="1051" w:name="_Toc105704410"/>
      <w:bookmarkStart w:id="1052" w:name="_Toc106108528"/>
      <w:bookmarkStart w:id="1053" w:name="_Toc107829500"/>
      <w:bookmarkStart w:id="1054" w:name="_Toc112703259"/>
      <w:bookmarkStart w:id="1055" w:name="_Toc175579720"/>
      <w:bookmarkEnd w:id="1041"/>
      <w:r w:rsidRPr="006922F5">
        <w:rPr>
          <w:rFonts w:eastAsia="Malgun Gothic"/>
        </w:rPr>
        <w:t>8.2.5</w:t>
      </w:r>
      <w:r w:rsidR="006922F5">
        <w:rPr>
          <w:rFonts w:eastAsia="Malgun Gothic"/>
        </w:rPr>
        <w:tab/>
      </w:r>
      <w:r w:rsidRPr="006922F5">
        <w:rPr>
          <w:rFonts w:eastAsia="Malgun Gothic"/>
        </w:rPr>
        <w:t>Intra-CU Backhaul RLF recovery for IAB-nodes in SA mode</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1056" w:name="OLE_LINK161"/>
      <w:r>
        <w:rPr>
          <w:lang w:eastAsia="ja-JP"/>
        </w:rPr>
        <w:t xml:space="preserve"> 38.331</w:t>
      </w:r>
      <w:bookmarkEnd w:id="1056"/>
      <w:r>
        <w:rPr>
          <w:lang w:eastAsia="ja-JP"/>
        </w:rPr>
        <w:t xml:space="preserve">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1057" w:name="OLE_LINK26"/>
    <w:p w14:paraId="23F6B1F2" w14:textId="5A5D1138" w:rsidR="00C20527" w:rsidRDefault="007B62F3" w:rsidP="00325D12">
      <w:pPr>
        <w:pStyle w:val="TH"/>
      </w:pPr>
      <w:r>
        <w:rPr>
          <w:rFonts w:eastAsia="Malgun Gothic"/>
          <w:lang w:eastAsia="en-US"/>
        </w:rPr>
        <w:object w:dxaOrig="9636" w:dyaOrig="3192" w14:anchorId="016D631D">
          <v:shape id="_x0000_i1050" type="#_x0000_t75" style="width:481.5pt;height:157.5pt" o:ole="">
            <v:imagedata r:id="rId59" o:title=""/>
          </v:shape>
          <o:OLEObject Type="Embed" ProgID="Mscgen.Chart" ShapeID="_x0000_i1050" DrawAspect="Content" ObjectID="_1794133219" r:id="rId60"/>
        </w:object>
      </w:r>
      <w:bookmarkEnd w:id="1057"/>
    </w:p>
    <w:p w14:paraId="39776A73" w14:textId="77777777" w:rsidR="007B62F3" w:rsidRDefault="007B62F3" w:rsidP="00325D12">
      <w:pPr>
        <w:pStyle w:val="TF"/>
      </w:pPr>
      <w:bookmarkStart w:id="1058" w:name="_CRFigure8_2_51"/>
      <w:r>
        <w:t xml:space="preserve">Figure </w:t>
      </w:r>
      <w:bookmarkEnd w:id="1058"/>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1059" w:name="_CR8_3"/>
      <w:bookmarkStart w:id="1060" w:name="_Toc45104774"/>
      <w:bookmarkStart w:id="1061" w:name="_Toc45883257"/>
      <w:bookmarkStart w:id="1062" w:name="_Toc51763538"/>
      <w:bookmarkStart w:id="1063" w:name="_Toc52266353"/>
      <w:bookmarkStart w:id="1064" w:name="_Toc64445131"/>
      <w:bookmarkStart w:id="1065" w:name="_Toc73980490"/>
      <w:bookmarkStart w:id="1066" w:name="_Toc88651186"/>
      <w:bookmarkStart w:id="1067" w:name="_Toc98351726"/>
      <w:bookmarkStart w:id="1068" w:name="_Toc98748024"/>
      <w:bookmarkStart w:id="1069" w:name="_Toc105704411"/>
      <w:bookmarkStart w:id="1070" w:name="_Toc106108529"/>
      <w:bookmarkStart w:id="1071" w:name="_Toc107829501"/>
      <w:bookmarkStart w:id="1072" w:name="_Toc112703260"/>
      <w:bookmarkStart w:id="1073" w:name="_Toc175579721"/>
      <w:bookmarkEnd w:id="1059"/>
      <w:r w:rsidRPr="00B8401F">
        <w:lastRenderedPageBreak/>
        <w:t>8.3</w:t>
      </w:r>
      <w:r w:rsidRPr="00B8401F">
        <w:tab/>
        <w:t>Mechanism of centralized retransmission of lost PDUs</w:t>
      </w:r>
      <w:bookmarkEnd w:id="952"/>
      <w:bookmarkEnd w:id="953"/>
      <w:bookmarkEnd w:id="954"/>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139295A0" w14:textId="77777777" w:rsidR="00373621" w:rsidRPr="00B8401F" w:rsidRDefault="00373621" w:rsidP="00371D61">
      <w:pPr>
        <w:pStyle w:val="Heading3"/>
      </w:pPr>
      <w:bookmarkStart w:id="1074" w:name="_CR8_3_1"/>
      <w:bookmarkStart w:id="1075" w:name="_Toc13919135"/>
      <w:bookmarkStart w:id="1076" w:name="_Toc29391500"/>
      <w:bookmarkStart w:id="1077" w:name="_Toc36560531"/>
      <w:bookmarkStart w:id="1078" w:name="_Toc45104775"/>
      <w:bookmarkStart w:id="1079" w:name="_Toc45883258"/>
      <w:bookmarkStart w:id="1080" w:name="_Toc51763539"/>
      <w:bookmarkStart w:id="1081" w:name="_Toc52266354"/>
      <w:bookmarkStart w:id="1082" w:name="_Toc64445132"/>
      <w:bookmarkStart w:id="1083" w:name="_Toc73980491"/>
      <w:bookmarkStart w:id="1084" w:name="_Toc88651187"/>
      <w:bookmarkStart w:id="1085" w:name="_Toc98351727"/>
      <w:bookmarkStart w:id="1086" w:name="_Toc98748025"/>
      <w:bookmarkStart w:id="1087" w:name="_Toc105704412"/>
      <w:bookmarkStart w:id="1088" w:name="_Toc106108530"/>
      <w:bookmarkStart w:id="1089" w:name="_Toc107829502"/>
      <w:bookmarkStart w:id="1090" w:name="_Toc112703261"/>
      <w:bookmarkStart w:id="1091" w:name="_Toc175579722"/>
      <w:bookmarkEnd w:id="1074"/>
      <w:r w:rsidRPr="00B8401F">
        <w:t>8.3.1</w:t>
      </w:r>
      <w:r w:rsidRPr="00B8401F">
        <w:tab/>
        <w:t>Centralized Retransmission in Intra gNB-CU Cases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51" type="#_x0000_t75" style="width:423.75pt;height:321.75pt" o:ole="">
            <v:imagedata r:id="rId61" o:title=""/>
          </v:shape>
          <o:OLEObject Type="Embed" ProgID="Visio.Drawing.11" ShapeID="_x0000_i1051" DrawAspect="Content" ObjectID="_1794133220" r:id="rId62"/>
        </w:object>
      </w:r>
    </w:p>
    <w:p w14:paraId="7CCA3F28" w14:textId="77777777" w:rsidR="00373621" w:rsidRPr="00B8401F" w:rsidRDefault="00373621" w:rsidP="00371D61">
      <w:pPr>
        <w:pStyle w:val="TF"/>
      </w:pPr>
      <w:bookmarkStart w:id="1092" w:name="_CRFigure8_3_11"/>
      <w:r w:rsidRPr="00B8401F">
        <w:t xml:space="preserve">Figure </w:t>
      </w:r>
      <w:bookmarkEnd w:id="1092"/>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93" w:name="_CR8_4"/>
      <w:bookmarkStart w:id="1094" w:name="_Toc13919136"/>
      <w:bookmarkStart w:id="1095" w:name="_Toc29391501"/>
      <w:bookmarkStart w:id="1096" w:name="_Toc36560532"/>
      <w:bookmarkStart w:id="1097" w:name="_Toc45104776"/>
      <w:bookmarkStart w:id="1098" w:name="_Toc45883259"/>
      <w:bookmarkStart w:id="1099" w:name="_Toc51763540"/>
      <w:bookmarkStart w:id="1100" w:name="_Toc52266355"/>
      <w:bookmarkStart w:id="1101" w:name="_Toc64445133"/>
      <w:bookmarkStart w:id="1102" w:name="_Toc73980492"/>
      <w:bookmarkStart w:id="1103" w:name="_Toc88651188"/>
      <w:bookmarkStart w:id="1104" w:name="_Toc98351728"/>
      <w:bookmarkStart w:id="1105" w:name="_Toc98748026"/>
      <w:bookmarkStart w:id="1106" w:name="_Toc105704413"/>
      <w:bookmarkStart w:id="1107" w:name="_Toc106108531"/>
      <w:bookmarkStart w:id="1108" w:name="_Toc107829503"/>
      <w:bookmarkStart w:id="1109" w:name="_Toc112703262"/>
      <w:bookmarkStart w:id="1110" w:name="_Toc175579723"/>
      <w:bookmarkEnd w:id="1093"/>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52E60F22" w14:textId="77777777" w:rsidR="00373621" w:rsidRPr="00B8401F" w:rsidRDefault="00373621" w:rsidP="00371D61">
      <w:pPr>
        <w:pStyle w:val="Heading3"/>
        <w:rPr>
          <w:rFonts w:eastAsia="SimSun"/>
          <w:lang w:eastAsia="zh-CN"/>
        </w:rPr>
      </w:pPr>
      <w:bookmarkStart w:id="1111" w:name="_CR8_4_1"/>
      <w:bookmarkStart w:id="1112" w:name="_Toc13919137"/>
      <w:bookmarkStart w:id="1113" w:name="_Toc29391502"/>
      <w:bookmarkStart w:id="1114" w:name="_Toc36560533"/>
      <w:bookmarkStart w:id="1115" w:name="_Toc45104777"/>
      <w:bookmarkStart w:id="1116" w:name="_Toc45883260"/>
      <w:bookmarkStart w:id="1117" w:name="_Toc51763541"/>
      <w:bookmarkStart w:id="1118" w:name="_Toc52266356"/>
      <w:bookmarkStart w:id="1119" w:name="_Toc64445134"/>
      <w:bookmarkStart w:id="1120" w:name="_Toc73980493"/>
      <w:bookmarkStart w:id="1121" w:name="_Toc88651189"/>
      <w:bookmarkStart w:id="1122" w:name="_Toc98351729"/>
      <w:bookmarkStart w:id="1123" w:name="_Toc98748027"/>
      <w:bookmarkStart w:id="1124" w:name="_Toc105704414"/>
      <w:bookmarkStart w:id="1125" w:name="_Toc106108532"/>
      <w:bookmarkStart w:id="1126" w:name="_Toc107829504"/>
      <w:bookmarkStart w:id="1127" w:name="_Toc112703263"/>
      <w:bookmarkStart w:id="1128" w:name="_Toc175579724"/>
      <w:bookmarkEnd w:id="1111"/>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5EDF6CAF" w14:textId="77777777" w:rsidR="00373621" w:rsidRPr="009010F4" w:rsidRDefault="00373621" w:rsidP="009010F4">
      <w:pPr>
        <w:pStyle w:val="Heading4"/>
        <w:rPr>
          <w:rFonts w:eastAsia="SimSun"/>
        </w:rPr>
      </w:pPr>
      <w:bookmarkStart w:id="1129" w:name="_CR8_4_1_1"/>
      <w:bookmarkStart w:id="1130" w:name="_Toc13919138"/>
      <w:bookmarkStart w:id="1131" w:name="_Toc29391503"/>
      <w:bookmarkStart w:id="1132" w:name="_Toc36560534"/>
      <w:bookmarkStart w:id="1133" w:name="_Toc45104778"/>
      <w:bookmarkStart w:id="1134" w:name="_Toc45883261"/>
      <w:bookmarkStart w:id="1135" w:name="_Toc51763542"/>
      <w:bookmarkStart w:id="1136" w:name="_Toc52266357"/>
      <w:bookmarkStart w:id="1137" w:name="_Toc64445135"/>
      <w:bookmarkStart w:id="1138" w:name="_Toc73980494"/>
      <w:bookmarkStart w:id="1139" w:name="_Toc88651190"/>
      <w:bookmarkStart w:id="1140" w:name="_Toc98351730"/>
      <w:bookmarkStart w:id="1141" w:name="_Toc98748028"/>
      <w:bookmarkStart w:id="1142" w:name="_Toc105704415"/>
      <w:bookmarkStart w:id="1143" w:name="_Toc106108533"/>
      <w:bookmarkStart w:id="1144" w:name="_Toc107829505"/>
      <w:bookmarkStart w:id="1145" w:name="_Toc112703264"/>
      <w:bookmarkStart w:id="1146" w:name="_Toc175579725"/>
      <w:bookmarkEnd w:id="1129"/>
      <w:r w:rsidRPr="009010F4">
        <w:rPr>
          <w:rFonts w:eastAsia="SimSun"/>
        </w:rPr>
        <w:t>8.4.1.1</w:t>
      </w:r>
      <w:r w:rsidRPr="009010F4">
        <w:rPr>
          <w:rFonts w:eastAsia="SimSun"/>
        </w:rPr>
        <w:tab/>
        <w:t>EN-DC</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2" type="#_x0000_t75" style="width:450pt;height:260.25pt" o:ole="">
            <v:imagedata r:id="rId63" o:title=""/>
          </v:shape>
          <o:OLEObject Type="Embed" ProgID="Visio.Drawing.11" ShapeID="_x0000_i1052" DrawAspect="Content" ObjectID="_1794133221" r:id="rId64"/>
        </w:object>
      </w:r>
    </w:p>
    <w:p w14:paraId="63E0C399" w14:textId="77777777" w:rsidR="00373621" w:rsidRPr="00B8401F" w:rsidRDefault="00373621" w:rsidP="00371D61">
      <w:pPr>
        <w:pStyle w:val="TF"/>
        <w:rPr>
          <w:rFonts w:eastAsia="SimSun"/>
          <w:lang w:eastAsia="zh-CN"/>
        </w:rPr>
      </w:pPr>
      <w:bookmarkStart w:id="1147" w:name="_CRFigure8_4_1_11"/>
      <w:r w:rsidRPr="00B8401F">
        <w:rPr>
          <w:rFonts w:eastAsia="SimSun" w:hint="eastAsia"/>
          <w:lang w:eastAsia="zh-CN"/>
        </w:rPr>
        <w:t xml:space="preserve">Figure </w:t>
      </w:r>
      <w:bookmarkEnd w:id="1147"/>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148" w:name="_CR8_4_2"/>
      <w:bookmarkStart w:id="1149" w:name="_Toc13919139"/>
      <w:bookmarkStart w:id="1150" w:name="_Toc29391504"/>
      <w:bookmarkStart w:id="1151" w:name="_Toc36560535"/>
      <w:bookmarkStart w:id="1152" w:name="_Toc45104779"/>
      <w:bookmarkStart w:id="1153" w:name="_Toc45883262"/>
      <w:bookmarkStart w:id="1154" w:name="_Toc51763543"/>
      <w:bookmarkStart w:id="1155" w:name="_Toc52266358"/>
      <w:bookmarkStart w:id="1156" w:name="_Toc64445136"/>
      <w:bookmarkStart w:id="1157" w:name="_Toc73980495"/>
      <w:bookmarkStart w:id="1158" w:name="_Toc88651191"/>
      <w:bookmarkStart w:id="1159" w:name="_Toc98351731"/>
      <w:bookmarkStart w:id="1160" w:name="_Toc98748029"/>
      <w:bookmarkStart w:id="1161" w:name="_Toc105704416"/>
      <w:bookmarkStart w:id="1162" w:name="_Toc106108534"/>
      <w:bookmarkStart w:id="1163" w:name="_Toc107829506"/>
      <w:bookmarkStart w:id="1164" w:name="_Toc112703265"/>
      <w:bookmarkStart w:id="1165" w:name="_Toc175579726"/>
      <w:bookmarkEnd w:id="1148"/>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F78138C" w14:textId="77777777" w:rsidR="00373621" w:rsidRPr="009010F4" w:rsidRDefault="00373621" w:rsidP="009010F4">
      <w:pPr>
        <w:pStyle w:val="Heading4"/>
        <w:rPr>
          <w:rFonts w:eastAsia="SimSun"/>
        </w:rPr>
      </w:pPr>
      <w:bookmarkStart w:id="1166" w:name="_CR8_4_2_1"/>
      <w:bookmarkStart w:id="1167" w:name="_Toc13919140"/>
      <w:bookmarkStart w:id="1168" w:name="_Toc29391505"/>
      <w:bookmarkStart w:id="1169" w:name="_Toc36560536"/>
      <w:bookmarkStart w:id="1170" w:name="_Toc45104780"/>
      <w:bookmarkStart w:id="1171" w:name="_Toc45883263"/>
      <w:bookmarkStart w:id="1172" w:name="_Toc51763544"/>
      <w:bookmarkStart w:id="1173" w:name="_Toc52266359"/>
      <w:bookmarkStart w:id="1174" w:name="_Toc64445137"/>
      <w:bookmarkStart w:id="1175" w:name="_Toc73980496"/>
      <w:bookmarkStart w:id="1176" w:name="_Toc88651192"/>
      <w:bookmarkStart w:id="1177" w:name="_Toc98351732"/>
      <w:bookmarkStart w:id="1178" w:name="_Toc98748030"/>
      <w:bookmarkStart w:id="1179" w:name="_Toc105704417"/>
      <w:bookmarkStart w:id="1180" w:name="_Toc106108535"/>
      <w:bookmarkStart w:id="1181" w:name="_Toc107829507"/>
      <w:bookmarkStart w:id="1182" w:name="_Toc112703266"/>
      <w:bookmarkStart w:id="1183" w:name="_Toc175579727"/>
      <w:bookmarkEnd w:id="1166"/>
      <w:r w:rsidRPr="009010F4">
        <w:rPr>
          <w:rFonts w:eastAsia="SimSun"/>
        </w:rPr>
        <w:t>8.4.2.1</w:t>
      </w:r>
      <w:r w:rsidRPr="009010F4">
        <w:rPr>
          <w:rFonts w:eastAsia="SimSun"/>
        </w:rPr>
        <w:tab/>
        <w:t>EN-DC</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3" type="#_x0000_t75" style="width:450pt;height:180.75pt" o:ole="">
            <v:imagedata r:id="rId65" o:title=""/>
          </v:shape>
          <o:OLEObject Type="Embed" ProgID="Visio.Drawing.11" ShapeID="_x0000_i1053" DrawAspect="Content" ObjectID="_1794133222" r:id="rId66"/>
        </w:object>
      </w:r>
    </w:p>
    <w:p w14:paraId="630D58F1" w14:textId="77777777" w:rsidR="00373621" w:rsidRPr="00B8401F" w:rsidRDefault="00373621" w:rsidP="00371D61">
      <w:pPr>
        <w:pStyle w:val="TF"/>
        <w:rPr>
          <w:rFonts w:eastAsia="SimSun"/>
          <w:lang w:eastAsia="zh-CN"/>
        </w:rPr>
      </w:pPr>
      <w:bookmarkStart w:id="1184" w:name="_CRFigure8_4_2_11SgNBreleaseprocedurein"/>
      <w:r w:rsidRPr="00B8401F">
        <w:rPr>
          <w:rFonts w:eastAsia="SimSun" w:hint="eastAsia"/>
          <w:lang w:eastAsia="zh-CN"/>
        </w:rPr>
        <w:t xml:space="preserve">Figure </w:t>
      </w:r>
      <w:bookmarkEnd w:id="1184"/>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4" type="#_x0000_t75" style="width:450pt;height:180.75pt" o:ole="">
            <v:imagedata r:id="rId67" o:title=""/>
          </v:shape>
          <o:OLEObject Type="Embed" ProgID="Visio.Drawing.11" ShapeID="_x0000_i1054" DrawAspect="Content" ObjectID="_1794133223" r:id="rId68"/>
        </w:object>
      </w:r>
    </w:p>
    <w:p w14:paraId="2C10CDA7" w14:textId="77777777" w:rsidR="00373621" w:rsidRPr="00B8401F" w:rsidRDefault="00373621" w:rsidP="00FB350F">
      <w:pPr>
        <w:pStyle w:val="TF"/>
        <w:rPr>
          <w:rFonts w:eastAsia="SimSun"/>
          <w:lang w:eastAsia="zh-CN"/>
        </w:rPr>
      </w:pPr>
      <w:bookmarkStart w:id="1185" w:name="_CRFigure8_4_2_12SgNBreleaseprocedurein"/>
      <w:r w:rsidRPr="00B8401F">
        <w:rPr>
          <w:rFonts w:eastAsia="SimSun" w:hint="eastAsia"/>
          <w:lang w:eastAsia="zh-CN"/>
        </w:rPr>
        <w:t xml:space="preserve">Figure </w:t>
      </w:r>
      <w:bookmarkEnd w:id="1185"/>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lastRenderedPageBreak/>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86" w:name="_CR8_4_3"/>
      <w:bookmarkStart w:id="1187" w:name="_Toc29391506"/>
      <w:bookmarkStart w:id="1188" w:name="_Toc36560537"/>
      <w:bookmarkStart w:id="1189" w:name="_Toc45104781"/>
      <w:bookmarkStart w:id="1190" w:name="_Toc45883264"/>
      <w:bookmarkStart w:id="1191" w:name="_Toc51763545"/>
      <w:bookmarkStart w:id="1192" w:name="_Toc52266360"/>
      <w:bookmarkStart w:id="1193" w:name="_Toc64445138"/>
      <w:bookmarkStart w:id="1194" w:name="_Toc73980497"/>
      <w:bookmarkStart w:id="1195" w:name="_Toc88651193"/>
      <w:bookmarkStart w:id="1196" w:name="_Toc98351733"/>
      <w:bookmarkStart w:id="1197" w:name="_Toc98748031"/>
      <w:bookmarkStart w:id="1198" w:name="_Toc105704418"/>
      <w:bookmarkStart w:id="1199" w:name="_Toc106108536"/>
      <w:bookmarkStart w:id="1200" w:name="_Toc107829508"/>
      <w:bookmarkStart w:id="1201" w:name="_Toc112703267"/>
      <w:bookmarkStart w:id="1202" w:name="_Toc175579728"/>
      <w:bookmarkEnd w:id="1186"/>
      <w:r w:rsidRPr="00B8401F">
        <w:rPr>
          <w:lang w:eastAsia="zh-CN"/>
        </w:rPr>
        <w:t>8.4.3</w:t>
      </w:r>
      <w:r w:rsidRPr="00B8401F">
        <w:rPr>
          <w:lang w:eastAsia="zh-CN"/>
        </w:rPr>
        <w:tab/>
        <w:t>SCG suspend/resume in RRC_INACTIVE</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5" type="#_x0000_t75" style="width:485.25pt;height:424.5pt" o:ole="">
            <v:imagedata r:id="rId69" o:title=""/>
          </v:shape>
          <o:OLEObject Type="Embed" ProgID="Visio.Drawing.15" ShapeID="_x0000_i1055" DrawAspect="Content" ObjectID="_1794133224" r:id="rId70"/>
        </w:object>
      </w:r>
    </w:p>
    <w:p w14:paraId="6C23940D" w14:textId="77777777" w:rsidR="00FA7821" w:rsidRPr="00B8401F" w:rsidRDefault="00FA7821" w:rsidP="002D6C99">
      <w:pPr>
        <w:pStyle w:val="TF"/>
      </w:pPr>
      <w:bookmarkStart w:id="1203" w:name="_CRFigure8_4_31"/>
      <w:r w:rsidRPr="00B8401F">
        <w:t xml:space="preserve">Figure </w:t>
      </w:r>
      <w:bookmarkEnd w:id="1203"/>
      <w:r w:rsidRPr="00B8401F">
        <w:t>8.4.3-1: SCG Suspend/Resume in RRC_INACTIVE</w:t>
      </w:r>
    </w:p>
    <w:p w14:paraId="152ACECA" w14:textId="7A71D405" w:rsidR="00C20527" w:rsidRDefault="006768DD" w:rsidP="006768DD">
      <w:pPr>
        <w:pStyle w:val="B1"/>
        <w:ind w:left="284" w:firstLine="0"/>
        <w:rPr>
          <w:lang w:eastAsia="zh-CN"/>
        </w:rPr>
      </w:pPr>
      <w:r>
        <w:rPr>
          <w:lang w:eastAsia="zh-CN"/>
        </w:rPr>
        <w:t>1.</w:t>
      </w:r>
      <w:r>
        <w:rPr>
          <w:lang w:eastAsia="zh-CN"/>
        </w:rPr>
        <w:tab/>
      </w:r>
      <w:r w:rsidR="00FA7821" w:rsidRPr="00B8401F">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8401F" w:rsidRDefault="006768DD" w:rsidP="006768DD">
      <w:pPr>
        <w:pStyle w:val="B1"/>
        <w:ind w:left="284" w:firstLine="0"/>
        <w:rPr>
          <w:lang w:eastAsia="zh-CN"/>
        </w:rPr>
      </w:pPr>
      <w:r>
        <w:rPr>
          <w:lang w:eastAsia="zh-CN"/>
        </w:rPr>
        <w:t>2.</w:t>
      </w:r>
      <w:r>
        <w:rPr>
          <w:lang w:eastAsia="zh-CN"/>
        </w:rPr>
        <w:tab/>
      </w:r>
      <w:r w:rsidR="00FA7821" w:rsidRPr="00B8401F">
        <w:rPr>
          <w:lang w:eastAsia="zh-CN"/>
        </w:rPr>
        <w:t>The DU of SN sends the UE CONTEXT MODIFICATION RESPONSE to the CU of SN, and</w:t>
      </w:r>
      <w:r w:rsidR="00FA7821" w:rsidRPr="00B8401F">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lastRenderedPageBreak/>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204" w:name="_CR8_4_4"/>
      <w:bookmarkStart w:id="1205" w:name="_Toc98351734"/>
      <w:bookmarkStart w:id="1206" w:name="_Toc98748032"/>
      <w:bookmarkStart w:id="1207" w:name="_Toc105704419"/>
      <w:bookmarkStart w:id="1208" w:name="_Toc106108537"/>
      <w:bookmarkStart w:id="1209" w:name="_Toc107829509"/>
      <w:bookmarkStart w:id="1210" w:name="_Toc112703268"/>
      <w:bookmarkStart w:id="1211" w:name="_Toc175579729"/>
      <w:bookmarkStart w:id="1212" w:name="_Toc13919141"/>
      <w:bookmarkStart w:id="1213" w:name="_Toc29391507"/>
      <w:bookmarkStart w:id="1214" w:name="_Toc36560538"/>
      <w:bookmarkStart w:id="1215" w:name="_Toc45104782"/>
      <w:bookmarkStart w:id="1216" w:name="_Toc45883265"/>
      <w:bookmarkStart w:id="1217" w:name="_Toc51763546"/>
      <w:bookmarkStart w:id="1218" w:name="_Toc52266361"/>
      <w:bookmarkStart w:id="1219" w:name="_Toc64445139"/>
      <w:bookmarkStart w:id="1220" w:name="_Toc73980498"/>
      <w:bookmarkStart w:id="1221" w:name="_Toc88651194"/>
      <w:bookmarkEnd w:id="1204"/>
      <w:r w:rsidRPr="00B8401F">
        <w:rPr>
          <w:lang w:eastAsia="zh-CN"/>
        </w:rPr>
        <w:t>8.4.</w:t>
      </w:r>
      <w:r>
        <w:rPr>
          <w:lang w:eastAsia="zh-CN"/>
        </w:rPr>
        <w:t>4</w:t>
      </w:r>
      <w:r w:rsidRPr="00B8401F">
        <w:rPr>
          <w:lang w:eastAsia="zh-CN"/>
        </w:rPr>
        <w:tab/>
        <w:t xml:space="preserve">SCG </w:t>
      </w:r>
      <w:r>
        <w:rPr>
          <w:lang w:eastAsia="zh-CN"/>
        </w:rPr>
        <w:t>Deactivation and Activation</w:t>
      </w:r>
      <w:bookmarkEnd w:id="1205"/>
      <w:bookmarkEnd w:id="1206"/>
      <w:bookmarkEnd w:id="1207"/>
      <w:bookmarkEnd w:id="1208"/>
      <w:bookmarkEnd w:id="1209"/>
      <w:bookmarkEnd w:id="1210"/>
      <w:bookmarkEnd w:id="1211"/>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222" w:name="_Toc98351735"/>
      <w:bookmarkStart w:id="1223" w:name="_Toc98748033"/>
      <w:bookmarkStart w:id="1224" w:name="_Toc105704420"/>
      <w:bookmarkStart w:id="1225" w:name="_Toc106108538"/>
      <w:bookmarkStart w:id="1226" w:name="_Toc107829510"/>
      <w:bookmarkStart w:id="1227" w:name="_Toc112703269"/>
    </w:p>
    <w:p w14:paraId="6A86F63E" w14:textId="77777777" w:rsidR="00E11B0F" w:rsidRPr="008120A8" w:rsidRDefault="00E11B0F" w:rsidP="009010F4">
      <w:pPr>
        <w:pStyle w:val="Heading4"/>
      </w:pPr>
      <w:bookmarkStart w:id="1228" w:name="_CR8_4_4_1"/>
      <w:bookmarkStart w:id="1229" w:name="_Toc175579730"/>
      <w:bookmarkEnd w:id="1228"/>
      <w:r w:rsidRPr="008120A8">
        <w:t>8.4.4.1</w:t>
      </w:r>
      <w:r w:rsidRPr="008120A8">
        <w:tab/>
        <w:t>SN Addition with SCG Activation or Deactivation</w:t>
      </w:r>
      <w:bookmarkEnd w:id="1222"/>
      <w:bookmarkEnd w:id="1223"/>
      <w:bookmarkEnd w:id="1224"/>
      <w:bookmarkEnd w:id="1225"/>
      <w:bookmarkEnd w:id="1226"/>
      <w:bookmarkEnd w:id="1227"/>
      <w:bookmarkEnd w:id="1229"/>
    </w:p>
    <w:p w14:paraId="0E7D2B2A" w14:textId="72EDB64C" w:rsidR="000A268A" w:rsidRPr="00FA1EE6" w:rsidRDefault="000A268A" w:rsidP="005D3C45">
      <w:pPr>
        <w:pStyle w:val="TH"/>
        <w:rPr>
          <w:lang w:eastAsia="en-GB"/>
        </w:rPr>
      </w:pPr>
      <w:r>
        <w:rPr>
          <w:rFonts w:eastAsia="SimSun"/>
        </w:rPr>
        <w:object w:dxaOrig="10075" w:dyaOrig="4301" w14:anchorId="66C6C8A3">
          <v:shape id="_x0000_i1056" type="#_x0000_t75" style="width:483pt;height:204pt" o:ole="">
            <v:imagedata r:id="rId71" o:title=""/>
          </v:shape>
          <o:OLEObject Type="Embed" ProgID="Mscgen.Chart" ShapeID="_x0000_i1056" DrawAspect="Content" ObjectID="_1794133225" r:id="rId72"/>
        </w:object>
      </w:r>
    </w:p>
    <w:p w14:paraId="72EDAF1D" w14:textId="77777777" w:rsidR="00E11B0F" w:rsidRPr="00FA1EE6" w:rsidRDefault="00E11B0F" w:rsidP="005D3C45">
      <w:pPr>
        <w:pStyle w:val="TF"/>
        <w:rPr>
          <w:lang w:eastAsia="en-GB"/>
        </w:rPr>
      </w:pPr>
      <w:bookmarkStart w:id="1230" w:name="_CRFigure8_4_4_11"/>
      <w:r w:rsidRPr="00FA1EE6">
        <w:rPr>
          <w:lang w:eastAsia="en-GB"/>
        </w:rPr>
        <w:t xml:space="preserve">Figure </w:t>
      </w:r>
      <w:bookmarkEnd w:id="1230"/>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231" w:name="OLE_LINK6"/>
      <w:r>
        <w:rPr>
          <w:lang w:eastAsia="zh-CN"/>
        </w:rPr>
        <w:t xml:space="preserve"> </w:t>
      </w:r>
      <w:r>
        <w:rPr>
          <w:rFonts w:hint="eastAsia"/>
          <w:lang w:eastAsia="zh-CN"/>
        </w:rPr>
        <w:t>not</w:t>
      </w:r>
      <w:r>
        <w:rPr>
          <w:lang w:eastAsia="zh-CN"/>
        </w:rPr>
        <w:t>ify the activation or deactivation of the SCG</w:t>
      </w:r>
      <w:bookmarkEnd w:id="1231"/>
      <w:r>
        <w:rPr>
          <w:lang w:eastAsia="zh-CN"/>
        </w:rPr>
        <w:t>.</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232" w:name="_Toc98351736"/>
      <w:bookmarkStart w:id="1233"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234" w:name="_CR8_4_4_2"/>
      <w:bookmarkStart w:id="1235" w:name="_Toc105704421"/>
      <w:bookmarkStart w:id="1236" w:name="_Toc106108539"/>
      <w:bookmarkStart w:id="1237" w:name="_Toc107829511"/>
      <w:bookmarkStart w:id="1238" w:name="_Toc112703270"/>
      <w:bookmarkStart w:id="1239" w:name="_Toc175579731"/>
      <w:bookmarkEnd w:id="1234"/>
      <w:r w:rsidRPr="008120A8">
        <w:lastRenderedPageBreak/>
        <w:t>8.4.4.2</w:t>
      </w:r>
      <w:r w:rsidRPr="008120A8">
        <w:tab/>
        <w:t>MN initiated SN Modification with SCG Activation or Deactivation</w:t>
      </w:r>
      <w:bookmarkEnd w:id="1232"/>
      <w:bookmarkEnd w:id="1233"/>
      <w:bookmarkEnd w:id="1235"/>
      <w:bookmarkEnd w:id="1236"/>
      <w:bookmarkEnd w:id="1237"/>
      <w:bookmarkEnd w:id="1238"/>
      <w:bookmarkEnd w:id="1239"/>
    </w:p>
    <w:p w14:paraId="75DE66DF" w14:textId="2CCC61A6" w:rsidR="000A268A" w:rsidRDefault="000A268A" w:rsidP="005D3C45">
      <w:pPr>
        <w:pStyle w:val="TH"/>
        <w:rPr>
          <w:rFonts w:eastAsia="SimSun"/>
        </w:rPr>
      </w:pPr>
      <w:r>
        <w:rPr>
          <w:rFonts w:eastAsia="SimSun"/>
        </w:rPr>
        <w:object w:dxaOrig="9814" w:dyaOrig="4479" w14:anchorId="2CCA7328">
          <v:shape id="_x0000_i1057" type="#_x0000_t75" style="width:480.75pt;height:219pt" o:ole="">
            <v:imagedata r:id="rId73" o:title=""/>
          </v:shape>
          <o:OLEObject Type="Embed" ProgID="Mscgen.Chart" ShapeID="_x0000_i1057" DrawAspect="Content" ObjectID="_1794133226" r:id="rId74"/>
        </w:object>
      </w:r>
    </w:p>
    <w:p w14:paraId="701D6E6C" w14:textId="77777777" w:rsidR="00E11B0F" w:rsidRPr="00FA1EE6" w:rsidRDefault="00E11B0F" w:rsidP="00564453">
      <w:pPr>
        <w:pStyle w:val="TF"/>
        <w:rPr>
          <w:lang w:eastAsia="en-GB"/>
        </w:rPr>
      </w:pPr>
      <w:bookmarkStart w:id="1240" w:name="_CRFigure8_4_4_21"/>
      <w:r w:rsidRPr="00FA1EE6">
        <w:rPr>
          <w:lang w:eastAsia="en-GB"/>
        </w:rPr>
        <w:t xml:space="preserve">Figure </w:t>
      </w:r>
      <w:bookmarkEnd w:id="1240"/>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241" w:name="_Toc98351737"/>
      <w:bookmarkStart w:id="1242"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243" w:name="_CR8_4_4_3"/>
      <w:bookmarkStart w:id="1244" w:name="_Toc105704422"/>
      <w:bookmarkStart w:id="1245" w:name="_Toc106108540"/>
      <w:bookmarkStart w:id="1246" w:name="_Toc107829512"/>
      <w:bookmarkStart w:id="1247" w:name="_Toc112703271"/>
      <w:bookmarkStart w:id="1248" w:name="_Toc175579732"/>
      <w:bookmarkEnd w:id="1243"/>
      <w:r w:rsidRPr="008120A8">
        <w:lastRenderedPageBreak/>
        <w:t>8.4.4.3</w:t>
      </w:r>
      <w:r w:rsidRPr="008120A8">
        <w:tab/>
        <w:t>SN initiated SN Modification with SCG Activation or Deactivation</w:t>
      </w:r>
      <w:bookmarkEnd w:id="1241"/>
      <w:bookmarkEnd w:id="1242"/>
      <w:bookmarkEnd w:id="1244"/>
      <w:bookmarkEnd w:id="1245"/>
      <w:bookmarkEnd w:id="1246"/>
      <w:bookmarkEnd w:id="1247"/>
      <w:bookmarkEnd w:id="1248"/>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8" type="#_x0000_t75" style="width:471pt;height:228pt" o:ole="">
            <v:imagedata r:id="rId75" o:title=""/>
          </v:shape>
          <o:OLEObject Type="Embed" ProgID="Mscgen.Chart" ShapeID="_x0000_i1058" DrawAspect="Content" ObjectID="_1794133227" r:id="rId76"/>
        </w:object>
      </w:r>
    </w:p>
    <w:p w14:paraId="3059ED8C" w14:textId="77777777" w:rsidR="00E11B0F" w:rsidRPr="00FA1EE6" w:rsidRDefault="00E11B0F" w:rsidP="00564453">
      <w:pPr>
        <w:pStyle w:val="TF"/>
        <w:rPr>
          <w:lang w:eastAsia="en-GB"/>
        </w:rPr>
      </w:pPr>
      <w:bookmarkStart w:id="1249" w:name="_CRFigure8_4_4_31"/>
      <w:r w:rsidRPr="00FA1EE6">
        <w:rPr>
          <w:lang w:eastAsia="en-GB"/>
        </w:rPr>
        <w:t xml:space="preserve">Figure </w:t>
      </w:r>
      <w:bookmarkEnd w:id="1249"/>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250" w:name="_CR8_5"/>
      <w:bookmarkStart w:id="1251" w:name="_Toc98351738"/>
      <w:bookmarkStart w:id="1252" w:name="_Toc98748036"/>
      <w:bookmarkStart w:id="1253" w:name="_Toc105704423"/>
      <w:bookmarkStart w:id="1254" w:name="_Toc106108541"/>
      <w:bookmarkStart w:id="1255" w:name="_Toc107829513"/>
      <w:bookmarkStart w:id="1256" w:name="_Toc112703272"/>
      <w:bookmarkStart w:id="1257" w:name="_Toc175579733"/>
      <w:bookmarkEnd w:id="1250"/>
      <w:r w:rsidRPr="00B8401F">
        <w:t>8.5</w:t>
      </w:r>
      <w:r w:rsidRPr="00B8401F">
        <w:tab/>
        <w:t>F1 Startup and cells activation</w:t>
      </w:r>
      <w:bookmarkEnd w:id="1212"/>
      <w:bookmarkEnd w:id="1213"/>
      <w:bookmarkEnd w:id="1214"/>
      <w:bookmarkEnd w:id="1215"/>
      <w:bookmarkEnd w:id="1216"/>
      <w:bookmarkEnd w:id="1217"/>
      <w:bookmarkEnd w:id="1218"/>
      <w:bookmarkEnd w:id="1219"/>
      <w:bookmarkEnd w:id="1220"/>
      <w:bookmarkEnd w:id="1221"/>
      <w:bookmarkEnd w:id="1251"/>
      <w:bookmarkEnd w:id="1252"/>
      <w:bookmarkEnd w:id="1253"/>
      <w:bookmarkEnd w:id="1254"/>
      <w:bookmarkEnd w:id="1255"/>
      <w:bookmarkEnd w:id="1256"/>
      <w:bookmarkEnd w:id="1257"/>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59" type="#_x0000_t75" style="width:404.25pt;height:228pt" o:ole="">
            <v:imagedata r:id="rId77" o:title=""/>
          </v:shape>
          <o:OLEObject Type="Embed" ProgID="Visio.Drawing.15" ShapeID="_x0000_i1059" DrawAspect="Content" ObjectID="_1794133228" r:id="rId78"/>
        </w:object>
      </w:r>
    </w:p>
    <w:p w14:paraId="37A56164" w14:textId="77777777" w:rsidR="00373621" w:rsidRPr="00B8401F" w:rsidRDefault="00373621" w:rsidP="00371D61">
      <w:pPr>
        <w:pStyle w:val="TF"/>
        <w:rPr>
          <w:rFonts w:eastAsia="SimSun"/>
          <w:lang w:eastAsia="zh-CN"/>
        </w:rPr>
      </w:pPr>
      <w:bookmarkStart w:id="1258" w:name="_CRFigure8_51"/>
      <w:r w:rsidRPr="00B8401F">
        <w:rPr>
          <w:rFonts w:eastAsia="SimSun"/>
          <w:lang w:eastAsia="zh-CN"/>
        </w:rPr>
        <w:t xml:space="preserve">Figure </w:t>
      </w:r>
      <w:bookmarkEnd w:id="1258"/>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lastRenderedPageBreak/>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259" w:name="_CR8_6"/>
      <w:bookmarkStart w:id="1260" w:name="_Toc13919142"/>
      <w:bookmarkStart w:id="1261" w:name="_Toc29391508"/>
      <w:bookmarkStart w:id="1262" w:name="_Toc36560539"/>
      <w:bookmarkStart w:id="1263" w:name="_Toc45104783"/>
      <w:bookmarkStart w:id="1264" w:name="_Toc45883266"/>
      <w:bookmarkStart w:id="1265" w:name="_Toc51763547"/>
      <w:bookmarkStart w:id="1266" w:name="_Toc52266362"/>
      <w:bookmarkStart w:id="1267" w:name="_Toc64445140"/>
      <w:bookmarkStart w:id="1268" w:name="_Toc73980499"/>
      <w:bookmarkStart w:id="1269" w:name="_Toc88651195"/>
      <w:bookmarkStart w:id="1270" w:name="_Toc98351739"/>
      <w:bookmarkStart w:id="1271" w:name="_Toc98748037"/>
      <w:bookmarkStart w:id="1272" w:name="_Toc105704424"/>
      <w:bookmarkStart w:id="1273" w:name="_Toc106108542"/>
      <w:bookmarkStart w:id="1274" w:name="_Toc107829514"/>
      <w:bookmarkStart w:id="1275" w:name="_Toc112703273"/>
      <w:bookmarkStart w:id="1276" w:name="_Toc175579734"/>
      <w:bookmarkEnd w:id="1259"/>
      <w:r w:rsidRPr="00B8401F">
        <w:t>8.6</w:t>
      </w:r>
      <w:r w:rsidRPr="00B8401F">
        <w:tab/>
        <w:t>RRC state transition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140B6B8D" w14:textId="77777777" w:rsidR="00373621" w:rsidRPr="00B8401F" w:rsidRDefault="00373621" w:rsidP="00371D61">
      <w:pPr>
        <w:pStyle w:val="Heading3"/>
        <w:rPr>
          <w:lang w:eastAsia="zh-CN"/>
        </w:rPr>
      </w:pPr>
      <w:bookmarkStart w:id="1277" w:name="_CR8_6_1"/>
      <w:bookmarkStart w:id="1278" w:name="_Toc13919143"/>
      <w:bookmarkStart w:id="1279" w:name="_Toc29391509"/>
      <w:bookmarkStart w:id="1280" w:name="_Toc36560540"/>
      <w:bookmarkStart w:id="1281" w:name="_Toc45104784"/>
      <w:bookmarkStart w:id="1282" w:name="_Toc45883267"/>
      <w:bookmarkStart w:id="1283" w:name="_Toc51763548"/>
      <w:bookmarkStart w:id="1284" w:name="_Toc52266363"/>
      <w:bookmarkStart w:id="1285" w:name="_Toc64445141"/>
      <w:bookmarkStart w:id="1286" w:name="_Toc73980500"/>
      <w:bookmarkStart w:id="1287" w:name="_Toc88651196"/>
      <w:bookmarkStart w:id="1288" w:name="_Toc98351740"/>
      <w:bookmarkStart w:id="1289" w:name="_Toc98748038"/>
      <w:bookmarkStart w:id="1290" w:name="_Toc105704425"/>
      <w:bookmarkStart w:id="1291" w:name="_Toc106108543"/>
      <w:bookmarkStart w:id="1292" w:name="_Toc107829515"/>
      <w:bookmarkStart w:id="1293" w:name="_Toc112703274"/>
      <w:bookmarkStart w:id="1294" w:name="_Toc175579735"/>
      <w:bookmarkEnd w:id="1277"/>
      <w:r w:rsidRPr="00B8401F">
        <w:rPr>
          <w:rFonts w:hint="eastAsia"/>
          <w:lang w:eastAsia="zh-CN"/>
        </w:rPr>
        <w:t>8.6.1</w:t>
      </w:r>
      <w:r w:rsidRPr="00B8401F">
        <w:rPr>
          <w:rFonts w:hint="eastAsia"/>
          <w:lang w:eastAsia="zh-CN"/>
        </w:rPr>
        <w:tab/>
      </w:r>
      <w:r w:rsidRPr="00B8401F">
        <w:t>RRC connected to RRC inactive</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bookmarkStart w:id="1295" w:name="_Hlk81229969"/>
    <w:bookmarkStart w:id="1296" w:name="_Hlk81229988"/>
    <w:bookmarkEnd w:id="1295"/>
    <w:p w14:paraId="0BD15838" w14:textId="77777777" w:rsidR="00CF1921" w:rsidRDefault="00CF1921" w:rsidP="00371D61">
      <w:pPr>
        <w:pStyle w:val="TH"/>
      </w:pPr>
      <w:r w:rsidRPr="00B8401F">
        <w:object w:dxaOrig="11461" w:dyaOrig="6289" w14:anchorId="3DB1210F">
          <v:shape id="_x0000_i1060" type="#_x0000_t75" style="width:303pt;height:166.5pt" o:ole="">
            <v:imagedata r:id="rId79" o:title=""/>
          </v:shape>
          <o:OLEObject Type="Embed" ProgID="Visio.Drawing.15" ShapeID="_x0000_i1060" DrawAspect="Content" ObjectID="_1794133229" r:id="rId80"/>
        </w:object>
      </w:r>
      <w:bookmarkEnd w:id="1296"/>
    </w:p>
    <w:p w14:paraId="79320853" w14:textId="77777777" w:rsidR="00373621" w:rsidRPr="00B8401F" w:rsidRDefault="00373621" w:rsidP="002F6B78">
      <w:pPr>
        <w:pStyle w:val="TF"/>
        <w:rPr>
          <w:lang w:eastAsia="zh-CN"/>
        </w:rPr>
      </w:pPr>
      <w:bookmarkStart w:id="1297" w:name="_CRFigure8_6_11"/>
      <w:bookmarkStart w:id="1298" w:name="MCCQCTEMPBM_00000053"/>
      <w:r w:rsidRPr="00B8401F">
        <w:rPr>
          <w:lang w:eastAsia="zh-CN"/>
        </w:rPr>
        <w:t xml:space="preserve">Figure </w:t>
      </w:r>
      <w:bookmarkEnd w:id="1297"/>
      <w:r w:rsidRPr="00B8401F">
        <w:rPr>
          <w:lang w:eastAsia="zh-CN"/>
        </w:rPr>
        <w:t xml:space="preserve">8.6.1-1: </w:t>
      </w:r>
      <w:r w:rsidRPr="00B8401F">
        <w:t>RRC connected to RRC inactive state transition procedure</w:t>
      </w:r>
    </w:p>
    <w:bookmarkEnd w:id="1298"/>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99" w:name="_CR8_6_2"/>
      <w:bookmarkStart w:id="1300" w:name="_Toc13919144"/>
      <w:bookmarkStart w:id="1301" w:name="_Toc29391510"/>
      <w:bookmarkStart w:id="1302" w:name="_Toc36560541"/>
      <w:bookmarkStart w:id="1303" w:name="_Toc45104785"/>
      <w:bookmarkStart w:id="1304" w:name="_Toc45883268"/>
      <w:bookmarkStart w:id="1305" w:name="_Toc51763549"/>
      <w:bookmarkStart w:id="1306" w:name="_Toc52266364"/>
      <w:bookmarkStart w:id="1307" w:name="_Toc64445142"/>
      <w:bookmarkStart w:id="1308" w:name="_Toc73980501"/>
      <w:bookmarkStart w:id="1309" w:name="_Toc88651197"/>
      <w:bookmarkStart w:id="1310" w:name="_Toc98351741"/>
      <w:bookmarkStart w:id="1311" w:name="_Toc98748039"/>
      <w:bookmarkStart w:id="1312" w:name="_Toc105704426"/>
      <w:bookmarkStart w:id="1313" w:name="_Toc106108544"/>
      <w:bookmarkStart w:id="1314" w:name="_Toc107829516"/>
      <w:bookmarkStart w:id="1315" w:name="_Toc112703275"/>
      <w:bookmarkStart w:id="1316" w:name="_Toc175579736"/>
      <w:bookmarkEnd w:id="1299"/>
      <w:r w:rsidRPr="00B8401F">
        <w:rPr>
          <w:rFonts w:hint="eastAsia"/>
          <w:lang w:eastAsia="zh-CN"/>
        </w:rPr>
        <w:t>8.6.2</w:t>
      </w:r>
      <w:r w:rsidRPr="00B8401F">
        <w:rPr>
          <w:rFonts w:hint="eastAsia"/>
          <w:lang w:eastAsia="zh-CN"/>
        </w:rPr>
        <w:tab/>
      </w:r>
      <w:r w:rsidRPr="00B8401F">
        <w:t>RRC inactive to other states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61" type="#_x0000_t75" style="width:358.5pt;height:270.75pt" o:ole="">
            <v:imagedata r:id="rId81" o:title=""/>
          </v:shape>
          <o:OLEObject Type="Embed" ProgID="Visio.Drawing.15" ShapeID="_x0000_i1061" DrawAspect="Content" ObjectID="_1794133230" r:id="rId82"/>
        </w:object>
      </w:r>
    </w:p>
    <w:p w14:paraId="76BE3884" w14:textId="77777777" w:rsidR="00373621" w:rsidRPr="00B8401F" w:rsidRDefault="00373621" w:rsidP="00371D61">
      <w:pPr>
        <w:pStyle w:val="TF"/>
        <w:rPr>
          <w:lang w:eastAsia="zh-CN"/>
        </w:rPr>
      </w:pPr>
      <w:bookmarkStart w:id="1317" w:name="_CRFigure8_6_21"/>
      <w:r w:rsidRPr="00B8401F">
        <w:rPr>
          <w:lang w:eastAsia="zh-CN"/>
        </w:rPr>
        <w:t xml:space="preserve">Figure </w:t>
      </w:r>
      <w:bookmarkEnd w:id="1317"/>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2273FB9F"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06CCABB8" w:rsidR="00373621" w:rsidRPr="00B8401F" w:rsidRDefault="00373621" w:rsidP="00371D61">
      <w:pPr>
        <w:pStyle w:val="NO"/>
      </w:pPr>
      <w:r w:rsidRPr="00B8401F">
        <w:rPr>
          <w:lang w:eastAsia="ja-JP"/>
        </w:rPr>
        <w:t>NOTE</w:t>
      </w:r>
      <w:r w:rsidR="00085D0E">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4DE58B1D" w:rsidR="00373621" w:rsidRPr="00B8401F" w:rsidRDefault="00373621" w:rsidP="00371D61">
      <w:pPr>
        <w:pStyle w:val="NO"/>
      </w:pPr>
      <w:r w:rsidRPr="00B8401F">
        <w:rPr>
          <w:lang w:eastAsia="ja-JP"/>
        </w:rPr>
        <w:lastRenderedPageBreak/>
        <w:t>NOTE</w:t>
      </w:r>
      <w:r w:rsidR="00085D0E">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025655D" w:rsidR="00373621" w:rsidRPr="00B8401F" w:rsidRDefault="00373621" w:rsidP="00371D61">
      <w:pPr>
        <w:pStyle w:val="NO"/>
      </w:pPr>
      <w:r w:rsidRPr="00B8401F">
        <w:rPr>
          <w:lang w:eastAsia="ja-JP"/>
        </w:rPr>
        <w:t>NOTE</w:t>
      </w:r>
      <w:r w:rsidR="00085D0E">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318" w:name="_CR8_7"/>
      <w:bookmarkStart w:id="1319" w:name="_Toc13919145"/>
      <w:bookmarkStart w:id="1320" w:name="_Toc29391511"/>
      <w:bookmarkStart w:id="1321" w:name="_Toc36560542"/>
      <w:bookmarkStart w:id="1322" w:name="_Toc45104786"/>
      <w:bookmarkStart w:id="1323" w:name="_Toc45883269"/>
      <w:bookmarkStart w:id="1324" w:name="_Toc51763550"/>
      <w:bookmarkStart w:id="1325" w:name="_Toc52266365"/>
      <w:bookmarkStart w:id="1326" w:name="_Toc64445143"/>
      <w:bookmarkStart w:id="1327" w:name="_Toc73980502"/>
      <w:bookmarkStart w:id="1328" w:name="_Toc88651198"/>
      <w:bookmarkStart w:id="1329" w:name="_Toc98351742"/>
      <w:bookmarkStart w:id="1330" w:name="_Toc98748040"/>
      <w:bookmarkStart w:id="1331" w:name="_Toc105704427"/>
      <w:bookmarkStart w:id="1332" w:name="_Toc106108545"/>
      <w:bookmarkStart w:id="1333" w:name="_Toc107829517"/>
      <w:bookmarkStart w:id="1334" w:name="_Toc112703276"/>
      <w:bookmarkStart w:id="1335" w:name="_Toc175579737"/>
      <w:bookmarkEnd w:id="1318"/>
      <w:r w:rsidRPr="00B8401F">
        <w:t>8.7</w:t>
      </w:r>
      <w:r w:rsidRPr="00B8401F">
        <w:tab/>
        <w:t>RRC connection reestablishment</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2" type="#_x0000_t75" style="width:470.25pt;height:468.75pt" o:ole="">
            <v:imagedata r:id="rId83" o:title=""/>
          </v:shape>
          <o:OLEObject Type="Embed" ProgID="Visio.Drawing.15" ShapeID="_x0000_i1062" DrawAspect="Content" ObjectID="_1794133231" r:id="rId84"/>
        </w:object>
      </w:r>
    </w:p>
    <w:p w14:paraId="345DB64B" w14:textId="77777777" w:rsidR="00373621" w:rsidRPr="00B8401F" w:rsidRDefault="00373621" w:rsidP="00371D61">
      <w:pPr>
        <w:pStyle w:val="TF"/>
        <w:rPr>
          <w:lang w:eastAsia="zh-CN"/>
        </w:rPr>
      </w:pPr>
      <w:bookmarkStart w:id="1336" w:name="_CRFigure8_71"/>
      <w:r w:rsidRPr="00B8401F">
        <w:rPr>
          <w:lang w:eastAsia="zh-CN"/>
        </w:rPr>
        <w:t xml:space="preserve">Figure </w:t>
      </w:r>
      <w:bookmarkEnd w:id="1336"/>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77777777"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337" w:name="_CR8_8"/>
      <w:bookmarkStart w:id="1338" w:name="_Toc13919146"/>
      <w:bookmarkStart w:id="1339" w:name="_Toc29391512"/>
      <w:bookmarkStart w:id="1340" w:name="_Toc36560543"/>
      <w:bookmarkStart w:id="1341" w:name="_Toc45104787"/>
      <w:bookmarkStart w:id="1342" w:name="_Toc45883270"/>
      <w:bookmarkStart w:id="1343" w:name="_Toc51763551"/>
      <w:bookmarkStart w:id="1344" w:name="_Toc52266366"/>
      <w:bookmarkStart w:id="1345" w:name="_Toc64445144"/>
      <w:bookmarkStart w:id="1346" w:name="_Toc73980503"/>
      <w:bookmarkStart w:id="1347" w:name="_Toc88651199"/>
      <w:bookmarkStart w:id="1348" w:name="_Toc98351743"/>
      <w:bookmarkStart w:id="1349" w:name="_Toc98748041"/>
      <w:bookmarkStart w:id="1350" w:name="_Toc105704428"/>
      <w:bookmarkStart w:id="1351" w:name="_Toc106108546"/>
      <w:bookmarkStart w:id="1352" w:name="_Toc107829518"/>
      <w:bookmarkStart w:id="1353" w:name="_Toc112703277"/>
      <w:bookmarkStart w:id="1354" w:name="_Toc175579738"/>
      <w:bookmarkEnd w:id="1337"/>
      <w:r w:rsidRPr="00B8401F">
        <w:t>8.8</w:t>
      </w:r>
      <w:r w:rsidRPr="00B8401F">
        <w:tab/>
        <w:t>Multiple TNLAs for F1-C</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3" type="#_x0000_t75" style="width:228pt;height:312.75pt" o:ole="">
            <v:imagedata r:id="rId85" o:title=""/>
          </v:shape>
          <o:OLEObject Type="Embed" ProgID="Visio.Drawing.15" ShapeID="_x0000_i1063" DrawAspect="Content" ObjectID="_1794133232" r:id="rId86"/>
        </w:object>
      </w:r>
    </w:p>
    <w:p w14:paraId="6FB5B758" w14:textId="77777777" w:rsidR="00373621" w:rsidRPr="00B8401F" w:rsidRDefault="00373621" w:rsidP="00371D61">
      <w:pPr>
        <w:pStyle w:val="TF"/>
        <w:rPr>
          <w:lang w:eastAsia="zh-CN"/>
        </w:rPr>
      </w:pPr>
      <w:bookmarkStart w:id="1355" w:name="_CRFigure8_81"/>
      <w:r w:rsidRPr="00B8401F">
        <w:t xml:space="preserve">Figure </w:t>
      </w:r>
      <w:bookmarkEnd w:id="1355"/>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lastRenderedPageBreak/>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r>
      <w:bookmarkStart w:id="1356"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356"/>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357" w:name="_CR8_9"/>
      <w:bookmarkStart w:id="1358" w:name="_Toc13919147"/>
      <w:bookmarkStart w:id="1359" w:name="_Toc29391513"/>
      <w:bookmarkStart w:id="1360" w:name="_Toc36560544"/>
      <w:bookmarkStart w:id="1361" w:name="_Toc45104788"/>
      <w:bookmarkStart w:id="1362" w:name="_Toc45883271"/>
      <w:bookmarkStart w:id="1363" w:name="_Toc51763552"/>
      <w:bookmarkStart w:id="1364" w:name="_Toc52266367"/>
      <w:bookmarkStart w:id="1365" w:name="_Toc64445145"/>
      <w:bookmarkStart w:id="1366" w:name="_Toc73980504"/>
      <w:bookmarkStart w:id="1367" w:name="_Toc88651200"/>
      <w:bookmarkStart w:id="1368" w:name="_Toc98351744"/>
      <w:bookmarkStart w:id="1369" w:name="_Toc98748042"/>
      <w:bookmarkStart w:id="1370" w:name="_Toc105704429"/>
      <w:bookmarkStart w:id="1371" w:name="_Toc106108547"/>
      <w:bookmarkStart w:id="1372" w:name="_Toc107829519"/>
      <w:bookmarkStart w:id="1373" w:name="_Toc112703278"/>
      <w:bookmarkStart w:id="1374" w:name="_Toc175579739"/>
      <w:bookmarkEnd w:id="1357"/>
      <w:r w:rsidRPr="00B8401F">
        <w:t>8.9</w:t>
      </w:r>
      <w:r w:rsidRPr="00B8401F">
        <w:tab/>
        <w:t>Overall procedures involving E1 and F1</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75" w:name="_Toc13919148"/>
      <w:bookmarkStart w:id="1376" w:name="_Toc29391514"/>
      <w:bookmarkStart w:id="1377" w:name="_Toc36560545"/>
      <w:bookmarkStart w:id="1378" w:name="_Toc45104789"/>
      <w:bookmarkStart w:id="1379" w:name="_Toc45883272"/>
      <w:bookmarkStart w:id="1380" w:name="_Toc51763553"/>
      <w:bookmarkStart w:id="1381" w:name="_Toc52266368"/>
      <w:bookmarkStart w:id="1382" w:name="_Toc64445146"/>
      <w:bookmarkStart w:id="1383" w:name="_Toc73980505"/>
      <w:bookmarkStart w:id="1384"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85" w:name="_CR8_9_1"/>
      <w:bookmarkStart w:id="1386" w:name="_Toc98351745"/>
      <w:bookmarkStart w:id="1387" w:name="_Toc98748043"/>
      <w:bookmarkStart w:id="1388" w:name="_Toc105704430"/>
      <w:bookmarkStart w:id="1389" w:name="_Toc106108548"/>
      <w:bookmarkStart w:id="1390" w:name="_Toc107829520"/>
      <w:bookmarkStart w:id="1391" w:name="_Toc112703279"/>
      <w:bookmarkStart w:id="1392" w:name="_Toc175579740"/>
      <w:bookmarkEnd w:id="1385"/>
      <w:r w:rsidRPr="00B8401F">
        <w:t>8.9.1</w:t>
      </w:r>
      <w:r w:rsidRPr="00B8401F">
        <w:tab/>
        <w:t>UE Initial Access</w:t>
      </w:r>
      <w:bookmarkEnd w:id="1375"/>
      <w:bookmarkEnd w:id="1376"/>
      <w:bookmarkEnd w:id="1377"/>
      <w:bookmarkEnd w:id="1378"/>
      <w:bookmarkEnd w:id="1379"/>
      <w:bookmarkEnd w:id="1380"/>
      <w:bookmarkEnd w:id="1381"/>
      <w:bookmarkEnd w:id="1382"/>
      <w:bookmarkEnd w:id="1383"/>
      <w:bookmarkEnd w:id="1384"/>
      <w:bookmarkEnd w:id="1386"/>
      <w:bookmarkEnd w:id="1387"/>
      <w:bookmarkEnd w:id="1388"/>
      <w:bookmarkEnd w:id="1389"/>
      <w:bookmarkEnd w:id="1390"/>
      <w:bookmarkEnd w:id="1391"/>
      <w:bookmarkEnd w:id="1392"/>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4" type="#_x0000_t75" style="width:481.5pt;height:375pt" o:ole="">
            <v:imagedata r:id="rId87" o:title=""/>
          </v:shape>
          <o:OLEObject Type="Embed" ProgID="Visio.Drawing.15" ShapeID="_x0000_i1064" DrawAspect="Content" ObjectID="_1794133233" r:id="rId88"/>
        </w:object>
      </w:r>
    </w:p>
    <w:p w14:paraId="1052E257" w14:textId="77777777" w:rsidR="00373621" w:rsidRPr="00B8401F" w:rsidRDefault="00373621" w:rsidP="00371D61">
      <w:pPr>
        <w:pStyle w:val="TF"/>
        <w:rPr>
          <w:lang w:eastAsia="zh-CN"/>
        </w:rPr>
      </w:pPr>
      <w:bookmarkStart w:id="1393" w:name="_CRFigure8_9_11"/>
      <w:r w:rsidRPr="00B8401F">
        <w:rPr>
          <w:lang w:eastAsia="zh-CN"/>
        </w:rPr>
        <w:t>Figure</w:t>
      </w:r>
      <w:r w:rsidRPr="00B8401F">
        <w:rPr>
          <w:rFonts w:hint="eastAsia"/>
          <w:lang w:eastAsia="zh-CN"/>
        </w:rPr>
        <w:t xml:space="preserve"> </w:t>
      </w:r>
      <w:bookmarkEnd w:id="1393"/>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94" w:name="_CR8_9_2"/>
      <w:bookmarkStart w:id="1395" w:name="_Toc13919149"/>
      <w:bookmarkStart w:id="1396" w:name="_Toc29391515"/>
      <w:bookmarkStart w:id="1397" w:name="_Toc36560546"/>
      <w:bookmarkStart w:id="1398" w:name="_Toc45104790"/>
      <w:bookmarkStart w:id="1399" w:name="_Toc45883273"/>
      <w:bookmarkStart w:id="1400" w:name="_Toc51763554"/>
      <w:bookmarkStart w:id="1401" w:name="_Toc52266369"/>
      <w:bookmarkStart w:id="1402" w:name="_Toc64445147"/>
      <w:bookmarkStart w:id="1403" w:name="_Toc73980506"/>
      <w:bookmarkStart w:id="1404" w:name="_Toc88651202"/>
      <w:bookmarkStart w:id="1405" w:name="_Toc98351746"/>
      <w:bookmarkStart w:id="1406" w:name="_Toc98748044"/>
      <w:bookmarkStart w:id="1407" w:name="_Toc105704431"/>
      <w:bookmarkStart w:id="1408" w:name="_Toc106108549"/>
      <w:bookmarkStart w:id="1409" w:name="_Toc107829521"/>
      <w:bookmarkStart w:id="1410" w:name="_Toc112703280"/>
      <w:bookmarkStart w:id="1411" w:name="_Toc175579741"/>
      <w:bookmarkEnd w:id="1394"/>
      <w:r w:rsidRPr="00B8401F">
        <w:t>8.9.2</w:t>
      </w:r>
      <w:r w:rsidRPr="00B8401F">
        <w:tab/>
        <w:t>Bearer context setup over F1-U</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5" type="#_x0000_t75" style="width:375pt;height:276pt" o:ole="">
            <v:imagedata r:id="rId89" o:title=""/>
          </v:shape>
          <o:OLEObject Type="Embed" ProgID="Visio.Drawing.11" ShapeID="_x0000_i1065" DrawAspect="Content" ObjectID="_1794133234" r:id="rId90"/>
        </w:object>
      </w:r>
    </w:p>
    <w:p w14:paraId="22FD72B2" w14:textId="77777777" w:rsidR="00373621" w:rsidRPr="00B8401F" w:rsidRDefault="00373621" w:rsidP="00371D61">
      <w:pPr>
        <w:pStyle w:val="TF"/>
      </w:pPr>
      <w:bookmarkStart w:id="1412" w:name="_CRFigure8_9_21"/>
      <w:r w:rsidRPr="00B8401F">
        <w:t xml:space="preserve">Figure </w:t>
      </w:r>
      <w:bookmarkEnd w:id="1412"/>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062B0DE7"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r w:rsidR="0088288C" w:rsidRPr="0088288C">
        <w:rPr>
          <w:rFonts w:eastAsia="SimSun"/>
          <w:lang w:val="en-US" w:eastAsia="zh-CN"/>
        </w:rPr>
        <w:t xml:space="preserve"> </w:t>
      </w:r>
      <w:ins w:id="1413" w:author="CR0431" w:date="2024-10-30T09:49:00Z" w16du:dateUtc="2024-10-15T06:19:00Z">
        <w:r w:rsidR="0088288C" w:rsidRPr="003C642D">
          <w:rPr>
            <w:rFonts w:eastAsia="SimSun"/>
            <w:lang w:val="en-US" w:eastAsia="zh-CN"/>
          </w:rPr>
          <w:t>In case of the PDCP duplication, the gNB-CU-UP should not request the discard of the duplicated DL data to the gNB-DU for the direct path based on the Downlink Data Delivery Status frame received from the gNB-DU for the indirect path, and only act as specified in TS 38.323 [</w:t>
        </w:r>
        <w:del w:id="1414" w:author="MCC" w:date="2024-10-30T10:34:00Z" w16du:dateUtc="2024-10-30T09:34:00Z">
          <w:r w:rsidR="0088288C" w:rsidRPr="003C642D" w:rsidDel="0078691B">
            <w:rPr>
              <w:rFonts w:eastAsia="SimSun"/>
              <w:lang w:val="en-US" w:eastAsia="zh-CN"/>
            </w:rPr>
            <w:delText>xx</w:delText>
          </w:r>
        </w:del>
      </w:ins>
      <w:ins w:id="1415" w:author="MCC" w:date="2024-10-30T10:34:00Z" w16du:dateUtc="2024-10-30T09:34:00Z">
        <w:r w:rsidR="0088288C">
          <w:rPr>
            <w:rFonts w:eastAsia="SimSun"/>
            <w:lang w:val="en-US" w:eastAsia="zh-CN"/>
          </w:rPr>
          <w:t>36</w:t>
        </w:r>
      </w:ins>
      <w:ins w:id="1416" w:author="CR0431" w:date="2024-10-30T09:49:00Z" w16du:dateUtc="2024-10-15T06:19:00Z">
        <w:r w:rsidR="0088288C" w:rsidRPr="003C642D">
          <w:rPr>
            <w:rFonts w:eastAsia="SimSun"/>
            <w:lang w:val="en-US" w:eastAsia="zh-CN"/>
          </w:rPr>
          <w:t>].</w:t>
        </w:r>
      </w:ins>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417" w:name="_CR8_9_3"/>
      <w:bookmarkStart w:id="1418" w:name="_Toc13919150"/>
      <w:bookmarkStart w:id="1419" w:name="_Toc29391516"/>
      <w:bookmarkStart w:id="1420" w:name="_Toc36560547"/>
      <w:bookmarkStart w:id="1421" w:name="_Toc45104791"/>
      <w:bookmarkStart w:id="1422" w:name="_Toc45883274"/>
      <w:bookmarkStart w:id="1423" w:name="_Toc51763555"/>
      <w:bookmarkStart w:id="1424" w:name="_Toc52266370"/>
      <w:bookmarkStart w:id="1425" w:name="_Toc64445148"/>
      <w:bookmarkStart w:id="1426" w:name="_Toc73980507"/>
      <w:bookmarkStart w:id="1427" w:name="_Toc88651203"/>
      <w:bookmarkStart w:id="1428" w:name="_Toc98351747"/>
      <w:bookmarkStart w:id="1429" w:name="_Toc98748045"/>
      <w:bookmarkStart w:id="1430" w:name="_Toc105704432"/>
      <w:bookmarkStart w:id="1431" w:name="_Toc106108550"/>
      <w:bookmarkStart w:id="1432" w:name="_Toc107829522"/>
      <w:bookmarkStart w:id="1433" w:name="_Toc112703281"/>
      <w:bookmarkStart w:id="1434" w:name="_Toc175579742"/>
      <w:bookmarkEnd w:id="1417"/>
      <w:r w:rsidRPr="00B8401F">
        <w:lastRenderedPageBreak/>
        <w:t>8.9.3</w:t>
      </w:r>
      <w:r w:rsidRPr="00B8401F">
        <w:tab/>
        <w:t>Bearer context release over F1-U</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666ED961" w14:textId="77777777" w:rsidR="00373621" w:rsidRPr="00B8401F" w:rsidRDefault="00373621" w:rsidP="00371D61">
      <w:pPr>
        <w:pStyle w:val="Heading4"/>
      </w:pPr>
      <w:bookmarkStart w:id="1435" w:name="_CR8_9_3_1"/>
      <w:bookmarkStart w:id="1436" w:name="_Toc13919151"/>
      <w:bookmarkStart w:id="1437" w:name="_Toc29391517"/>
      <w:bookmarkStart w:id="1438" w:name="_Toc36560548"/>
      <w:bookmarkStart w:id="1439" w:name="_Toc45104792"/>
      <w:bookmarkStart w:id="1440" w:name="_Toc45883275"/>
      <w:bookmarkStart w:id="1441" w:name="_Toc51763556"/>
      <w:bookmarkStart w:id="1442" w:name="_Toc52266371"/>
      <w:bookmarkStart w:id="1443" w:name="_Toc64445149"/>
      <w:bookmarkStart w:id="1444" w:name="_Toc73980508"/>
      <w:bookmarkStart w:id="1445" w:name="_Toc88651204"/>
      <w:bookmarkStart w:id="1446" w:name="_Toc98351748"/>
      <w:bookmarkStart w:id="1447" w:name="_Toc98748046"/>
      <w:bookmarkStart w:id="1448" w:name="_Toc105704433"/>
      <w:bookmarkStart w:id="1449" w:name="_Toc106108551"/>
      <w:bookmarkStart w:id="1450" w:name="_Toc107829523"/>
      <w:bookmarkStart w:id="1451" w:name="_Toc112703282"/>
      <w:bookmarkStart w:id="1452" w:name="_Toc175579743"/>
      <w:bookmarkEnd w:id="1435"/>
      <w:r w:rsidRPr="00B8401F">
        <w:t>8.9.3.1</w:t>
      </w:r>
      <w:r w:rsidRPr="00B8401F">
        <w:tab/>
        <w:t>gNB-CU-CP initiated bearer context release</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6" type="#_x0000_t75" style="width:330.75pt;height:295.5pt" o:ole="">
            <v:imagedata r:id="rId91" o:title=""/>
          </v:shape>
          <o:OLEObject Type="Embed" ProgID="Visio.Drawing.15" ShapeID="_x0000_i1066" DrawAspect="Content" ObjectID="_1794133235" r:id="rId92"/>
        </w:object>
      </w:r>
    </w:p>
    <w:p w14:paraId="733CD2B1" w14:textId="77777777" w:rsidR="00373621" w:rsidRPr="00B8401F" w:rsidRDefault="00373621" w:rsidP="00371D61">
      <w:pPr>
        <w:pStyle w:val="TF"/>
      </w:pPr>
      <w:bookmarkStart w:id="1453" w:name="_CRFigure8_9_3_11"/>
      <w:r w:rsidRPr="00B8401F">
        <w:t xml:space="preserve">Figure </w:t>
      </w:r>
      <w:bookmarkEnd w:id="1453"/>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454" w:name="_CR8_9_3_2"/>
      <w:bookmarkStart w:id="1455" w:name="_Toc13919152"/>
      <w:bookmarkStart w:id="1456" w:name="_Toc29391518"/>
      <w:bookmarkStart w:id="1457" w:name="_Toc36560549"/>
      <w:bookmarkStart w:id="1458" w:name="_Toc45104793"/>
      <w:bookmarkStart w:id="1459" w:name="_Toc45883276"/>
      <w:bookmarkStart w:id="1460" w:name="_Toc51763557"/>
      <w:bookmarkStart w:id="1461" w:name="_Toc52266372"/>
      <w:bookmarkStart w:id="1462" w:name="_Toc64445150"/>
      <w:bookmarkStart w:id="1463" w:name="_Toc73980509"/>
      <w:bookmarkStart w:id="1464" w:name="_Toc88651205"/>
      <w:bookmarkStart w:id="1465" w:name="_Toc98351749"/>
      <w:bookmarkStart w:id="1466" w:name="_Toc98748047"/>
      <w:bookmarkStart w:id="1467" w:name="_Toc105704434"/>
      <w:bookmarkStart w:id="1468" w:name="_Toc106108552"/>
      <w:bookmarkStart w:id="1469" w:name="_Toc107829524"/>
      <w:bookmarkStart w:id="1470" w:name="_Toc112703283"/>
      <w:bookmarkStart w:id="1471" w:name="_Toc175579744"/>
      <w:bookmarkEnd w:id="1454"/>
      <w:r w:rsidRPr="00B8401F">
        <w:t>8.9.3.2</w:t>
      </w:r>
      <w:r w:rsidRPr="00B8401F">
        <w:tab/>
        <w:t>gNB-CU-UP initiated bearer context release</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67" type="#_x0000_t75" style="width:314.25pt;height:273pt" o:ole="">
            <v:imagedata r:id="rId93" o:title=""/>
          </v:shape>
          <o:OLEObject Type="Embed" ProgID="Visio.Drawing.15" ShapeID="_x0000_i1067" DrawAspect="Content" ObjectID="_1794133236" r:id="rId94"/>
        </w:object>
      </w:r>
    </w:p>
    <w:p w14:paraId="2B591CF0" w14:textId="77777777" w:rsidR="00373621" w:rsidRPr="00B8401F" w:rsidRDefault="00373621" w:rsidP="00371D61">
      <w:pPr>
        <w:pStyle w:val="TF"/>
      </w:pPr>
      <w:bookmarkStart w:id="1472" w:name="_CRFigure8_9_3_21"/>
      <w:r w:rsidRPr="00B8401F">
        <w:t xml:space="preserve">Figure </w:t>
      </w:r>
      <w:bookmarkEnd w:id="1472"/>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473" w:name="_CR8_9_4"/>
      <w:bookmarkStart w:id="1474" w:name="_Toc13919153"/>
      <w:bookmarkStart w:id="1475" w:name="_Toc29391519"/>
      <w:bookmarkStart w:id="1476" w:name="_Toc36560550"/>
      <w:bookmarkStart w:id="1477" w:name="_Toc45104794"/>
      <w:bookmarkStart w:id="1478" w:name="_Toc45883277"/>
      <w:bookmarkStart w:id="1479" w:name="_Toc51763558"/>
      <w:bookmarkStart w:id="1480" w:name="_Toc52266373"/>
      <w:bookmarkStart w:id="1481" w:name="_Toc64445151"/>
      <w:bookmarkStart w:id="1482" w:name="_Toc73980510"/>
      <w:bookmarkStart w:id="1483" w:name="_Toc88651206"/>
      <w:bookmarkStart w:id="1484" w:name="_Toc98351750"/>
      <w:bookmarkStart w:id="1485" w:name="_Toc98748048"/>
      <w:bookmarkStart w:id="1486" w:name="_Toc105704435"/>
      <w:bookmarkStart w:id="1487" w:name="_Toc106108553"/>
      <w:bookmarkStart w:id="1488" w:name="_Toc107829525"/>
      <w:bookmarkStart w:id="1489" w:name="_Toc112703284"/>
      <w:bookmarkStart w:id="1490" w:name="_Toc175579745"/>
      <w:bookmarkEnd w:id="1473"/>
      <w:r w:rsidRPr="00B8401F">
        <w:t>8.9.4</w:t>
      </w:r>
      <w:r w:rsidRPr="00B8401F">
        <w:tab/>
        <w:t>Inter-gNB handover involving gNB-CU-UP change</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68" type="#_x0000_t75" style="width:486.75pt;height:408.75pt" o:ole="">
            <v:imagedata r:id="rId95" o:title=""/>
          </v:shape>
          <o:OLEObject Type="Embed" ProgID="Visio.Drawing.15" ShapeID="_x0000_i1068" DrawAspect="Content" ObjectID="_1794133237" r:id="rId96"/>
        </w:object>
      </w:r>
    </w:p>
    <w:p w14:paraId="5145CC3C" w14:textId="77777777" w:rsidR="00373621" w:rsidRPr="00B8401F" w:rsidRDefault="00373621" w:rsidP="00371D61">
      <w:pPr>
        <w:pStyle w:val="TF"/>
      </w:pPr>
      <w:bookmarkStart w:id="1491" w:name="_CRFigure8_9_41"/>
      <w:r w:rsidRPr="00B8401F">
        <w:t xml:space="preserve">Figure </w:t>
      </w:r>
      <w:bookmarkEnd w:id="1491"/>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lastRenderedPageBreak/>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92" w:name="_CR8_9_5"/>
      <w:bookmarkStart w:id="1493" w:name="_Toc13919154"/>
      <w:bookmarkStart w:id="1494" w:name="_Toc29391520"/>
      <w:bookmarkStart w:id="1495" w:name="_Toc36560551"/>
      <w:bookmarkStart w:id="1496" w:name="_Toc45104795"/>
      <w:bookmarkStart w:id="1497" w:name="_Toc45883278"/>
      <w:bookmarkStart w:id="1498" w:name="_Toc51763559"/>
      <w:bookmarkStart w:id="1499" w:name="_Toc52266374"/>
      <w:bookmarkStart w:id="1500" w:name="_Toc64445152"/>
      <w:bookmarkStart w:id="1501" w:name="_Toc73980511"/>
      <w:bookmarkStart w:id="1502" w:name="_Toc88651207"/>
      <w:bookmarkStart w:id="1503" w:name="_Toc98351751"/>
      <w:bookmarkStart w:id="1504" w:name="_Toc98748049"/>
      <w:bookmarkStart w:id="1505" w:name="_Toc105704436"/>
      <w:bookmarkStart w:id="1506" w:name="_Toc106108554"/>
      <w:bookmarkStart w:id="1507" w:name="_Toc107829526"/>
      <w:bookmarkStart w:id="1508" w:name="_Toc112703285"/>
      <w:bookmarkStart w:id="1509" w:name="_Toc175579746"/>
      <w:bookmarkEnd w:id="1492"/>
      <w:r w:rsidRPr="00B8401F">
        <w:t>8.9.5</w:t>
      </w:r>
      <w:r w:rsidRPr="00B8401F">
        <w:tab/>
        <w:t>Change of gNB-CU-UP</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69" type="#_x0000_t75" style="width:454.5pt;height:302.25pt" o:ole="">
            <v:imagedata r:id="rId97" o:title=""/>
          </v:shape>
          <o:OLEObject Type="Embed" ProgID="Visio.Drawing.11" ShapeID="_x0000_i1069" DrawAspect="Content" ObjectID="_1794133238" r:id="rId98"/>
        </w:object>
      </w:r>
    </w:p>
    <w:bookmarkStart w:id="1510" w:name="MCCQCTEMPBM_00000058"/>
    <w:bookmarkStart w:id="1511" w:name="MCCQCTEMPBM_00000065"/>
    <w:p w14:paraId="4B6817AB" w14:textId="3828693A" w:rsidR="00373621" w:rsidRPr="00B8401F" w:rsidRDefault="00EF74BB" w:rsidP="0002422D">
      <w:pPr>
        <w:pStyle w:val="TF"/>
      </w:pPr>
      <w:r w:rsidRPr="00B8401F">
        <w:fldChar w:fldCharType="begin"/>
      </w:r>
      <w:r w:rsidRPr="00B8401F">
        <w:fldChar w:fldCharType="separate"/>
      </w:r>
      <w:r w:rsidRPr="00B8401F">
        <w:fldChar w:fldCharType="end"/>
      </w:r>
      <w:bookmarkStart w:id="1512" w:name="_CRFigure8_9_51"/>
      <w:bookmarkEnd w:id="1510"/>
      <w:bookmarkEnd w:id="1511"/>
      <w:r w:rsidRPr="00B8401F">
        <w:t xml:space="preserve">Figure </w:t>
      </w:r>
      <w:bookmarkEnd w:id="1512"/>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513" w:name="_CR8_9_6"/>
      <w:bookmarkStart w:id="1514" w:name="_Toc13919155"/>
      <w:bookmarkStart w:id="1515" w:name="_Toc29391521"/>
      <w:bookmarkStart w:id="1516" w:name="_Toc36560552"/>
      <w:bookmarkStart w:id="1517" w:name="_Toc45104796"/>
      <w:bookmarkStart w:id="1518" w:name="_Toc45883279"/>
      <w:bookmarkStart w:id="1519" w:name="_Toc51763560"/>
      <w:bookmarkStart w:id="1520" w:name="_Toc52266375"/>
      <w:bookmarkStart w:id="1521" w:name="_Toc64445153"/>
      <w:bookmarkStart w:id="1522" w:name="_Toc73980512"/>
      <w:bookmarkStart w:id="1523" w:name="_Toc88651208"/>
      <w:bookmarkStart w:id="1524" w:name="_Toc98351752"/>
      <w:bookmarkStart w:id="1525" w:name="_Toc98748050"/>
      <w:bookmarkStart w:id="1526" w:name="_Toc105704437"/>
      <w:bookmarkStart w:id="1527" w:name="_Toc106108555"/>
      <w:bookmarkStart w:id="1528" w:name="_Toc107829527"/>
      <w:bookmarkStart w:id="1529" w:name="_Toc112703286"/>
      <w:bookmarkStart w:id="1530" w:name="_Toc175579747"/>
      <w:bookmarkEnd w:id="1513"/>
      <w:r w:rsidRPr="00B8401F">
        <w:t>8.9.6</w:t>
      </w:r>
      <w:r w:rsidRPr="00B8401F">
        <w:tab/>
        <w:t>RRC State transition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717DD95B" w14:textId="77777777" w:rsidR="00373621" w:rsidRPr="00B8401F" w:rsidRDefault="00373621" w:rsidP="00371D61">
      <w:pPr>
        <w:pStyle w:val="Heading4"/>
      </w:pPr>
      <w:bookmarkStart w:id="1531" w:name="_CR8_9_6_1"/>
      <w:bookmarkStart w:id="1532" w:name="_Toc13919156"/>
      <w:bookmarkStart w:id="1533" w:name="_Toc29391522"/>
      <w:bookmarkStart w:id="1534" w:name="_Toc36560553"/>
      <w:bookmarkStart w:id="1535" w:name="_Toc45104797"/>
      <w:bookmarkStart w:id="1536" w:name="_Toc45883280"/>
      <w:bookmarkStart w:id="1537" w:name="_Toc51763561"/>
      <w:bookmarkStart w:id="1538" w:name="_Toc52266376"/>
      <w:bookmarkStart w:id="1539" w:name="_Toc64445154"/>
      <w:bookmarkStart w:id="1540" w:name="_Toc73980513"/>
      <w:bookmarkStart w:id="1541" w:name="_Toc88651209"/>
      <w:bookmarkStart w:id="1542" w:name="_Toc98351753"/>
      <w:bookmarkStart w:id="1543" w:name="_Toc98748051"/>
      <w:bookmarkStart w:id="1544" w:name="_Toc105704438"/>
      <w:bookmarkStart w:id="1545" w:name="_Toc106108556"/>
      <w:bookmarkStart w:id="1546" w:name="_Toc107829528"/>
      <w:bookmarkStart w:id="1547" w:name="_Toc112703287"/>
      <w:bookmarkStart w:id="1548" w:name="_Toc175579748"/>
      <w:bookmarkEnd w:id="1531"/>
      <w:r w:rsidRPr="00B8401F">
        <w:t>8.9.6.1</w:t>
      </w:r>
      <w:r w:rsidRPr="00B8401F">
        <w:tab/>
        <w:t>RRC Connected to RRC Inactive</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70" type="#_x0000_t75" style="width:410.25pt;height:261pt" o:ole="">
            <v:imagedata r:id="rId99" o:title=""/>
          </v:shape>
          <o:OLEObject Type="Embed" ProgID="Visio.Drawing.15" ShapeID="_x0000_i1070" DrawAspect="Content" ObjectID="_1794133239" r:id="rId100"/>
        </w:object>
      </w:r>
    </w:p>
    <w:p w14:paraId="17C9EAE6" w14:textId="64B96144" w:rsidR="00FF5EBC" w:rsidRDefault="00373621" w:rsidP="00371D61">
      <w:pPr>
        <w:pStyle w:val="TF"/>
      </w:pPr>
      <w:bookmarkStart w:id="1549" w:name="_CRFigure8_9_6_11"/>
      <w:r w:rsidRPr="00B8401F">
        <w:t xml:space="preserve">Figure </w:t>
      </w:r>
      <w:bookmarkEnd w:id="1549"/>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550" w:name="_CR8_9_6_2"/>
      <w:bookmarkStart w:id="1551" w:name="_Toc13919157"/>
      <w:bookmarkStart w:id="1552" w:name="_Toc29391523"/>
      <w:bookmarkStart w:id="1553" w:name="_Toc36560554"/>
      <w:bookmarkStart w:id="1554" w:name="_Toc45104798"/>
      <w:bookmarkStart w:id="1555" w:name="_Toc45883281"/>
      <w:bookmarkStart w:id="1556" w:name="_Toc51763562"/>
      <w:bookmarkStart w:id="1557" w:name="_Toc52266377"/>
      <w:bookmarkStart w:id="1558" w:name="_Toc64445155"/>
      <w:bookmarkStart w:id="1559" w:name="_Toc73980514"/>
      <w:bookmarkStart w:id="1560" w:name="_Toc88651210"/>
      <w:bookmarkStart w:id="1561" w:name="_Toc98351754"/>
      <w:bookmarkStart w:id="1562" w:name="_Toc98748052"/>
      <w:bookmarkStart w:id="1563" w:name="_Toc105704439"/>
      <w:bookmarkStart w:id="1564" w:name="_Toc106108557"/>
      <w:bookmarkStart w:id="1565" w:name="_Toc107829529"/>
      <w:bookmarkStart w:id="1566" w:name="_Toc112703288"/>
      <w:bookmarkStart w:id="1567" w:name="_Toc175579749"/>
      <w:bookmarkEnd w:id="1550"/>
      <w:r w:rsidRPr="00B8401F">
        <w:t>8.9.6.2</w:t>
      </w:r>
      <w:r w:rsidRPr="00B8401F">
        <w:tab/>
        <w:t>RRC Inactive to other states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2D6C99">
      <w:pPr>
        <w:pStyle w:val="TH"/>
      </w:pPr>
      <w:r>
        <w:rPr>
          <w:b w:val="0"/>
        </w:rPr>
        <w:object w:dxaOrig="7500" w:dyaOrig="7125" w14:anchorId="6603E293">
          <v:shape id="_x0000_i1071" type="#_x0000_t75" style="width:376.5pt;height:354.75pt" o:ole="">
            <v:imagedata r:id="rId101" o:title=""/>
          </v:shape>
          <o:OLEObject Type="Embed" ProgID="Visio.Drawing.15" ShapeID="_x0000_i1071" DrawAspect="Content" ObjectID="_1794133240" r:id="rId102"/>
        </w:object>
      </w:r>
    </w:p>
    <w:p w14:paraId="065F34B7" w14:textId="306862AF" w:rsidR="00FF5EBC" w:rsidRDefault="00373621" w:rsidP="00371D61">
      <w:pPr>
        <w:pStyle w:val="TF"/>
      </w:pPr>
      <w:bookmarkStart w:id="1568" w:name="_CRFigure8_9_6_21"/>
      <w:r w:rsidRPr="00B8401F">
        <w:t xml:space="preserve">Figure </w:t>
      </w:r>
      <w:bookmarkEnd w:id="1568"/>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569" w:name="_CR8_9_7"/>
      <w:bookmarkStart w:id="1570" w:name="_Toc29391524"/>
      <w:bookmarkStart w:id="1571" w:name="_Toc36560555"/>
      <w:bookmarkStart w:id="1572" w:name="_Toc45104799"/>
      <w:bookmarkStart w:id="1573" w:name="_Toc45883282"/>
      <w:bookmarkStart w:id="1574" w:name="_Toc51763563"/>
      <w:bookmarkStart w:id="1575" w:name="_Toc52266378"/>
      <w:bookmarkStart w:id="1576" w:name="_Toc64445156"/>
      <w:bookmarkStart w:id="1577" w:name="_Toc73980515"/>
      <w:bookmarkStart w:id="1578" w:name="_Toc88651211"/>
      <w:bookmarkStart w:id="1579" w:name="_Toc98351755"/>
      <w:bookmarkStart w:id="1580" w:name="_Toc98748053"/>
      <w:bookmarkStart w:id="1581" w:name="_Toc105704440"/>
      <w:bookmarkStart w:id="1582" w:name="_Toc106108558"/>
      <w:bookmarkStart w:id="1583" w:name="_Toc107829530"/>
      <w:bookmarkStart w:id="1584" w:name="_Toc112703289"/>
      <w:bookmarkStart w:id="1585" w:name="_Toc175579750"/>
      <w:bookmarkEnd w:id="1569"/>
      <w:r w:rsidRPr="00B8401F">
        <w:lastRenderedPageBreak/>
        <w:t>8.9.</w:t>
      </w:r>
      <w:r w:rsidR="00D81F90">
        <w:t>7</w:t>
      </w:r>
      <w:r w:rsidRPr="00B8401F">
        <w:tab/>
        <w:t>Trace activation/deactivation over F1 and E1</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2" type="#_x0000_t75" style="width:480.75pt;height:319.5pt" o:ole="">
            <v:imagedata r:id="rId103" o:title=""/>
          </v:shape>
          <o:OLEObject Type="Embed" ProgID="Visio.Drawing.15" ShapeID="_x0000_i1072" DrawAspect="Content" ObjectID="_1794133241" r:id="rId104"/>
        </w:object>
      </w:r>
    </w:p>
    <w:p w14:paraId="3412787E" w14:textId="77777777" w:rsidR="00387EF3" w:rsidRPr="00B8401F" w:rsidRDefault="00387EF3" w:rsidP="00387EF3">
      <w:pPr>
        <w:pStyle w:val="TF"/>
      </w:pPr>
      <w:bookmarkStart w:id="1586" w:name="_CRFigure8_9_61"/>
      <w:r w:rsidRPr="00B8401F">
        <w:t xml:space="preserve">Figure </w:t>
      </w:r>
      <w:bookmarkEnd w:id="1586"/>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587" w:name="_CR8_9_8"/>
      <w:bookmarkStart w:id="1588" w:name="_Toc45104800"/>
      <w:bookmarkStart w:id="1589" w:name="_Toc45883283"/>
      <w:bookmarkStart w:id="1590" w:name="_Toc51763564"/>
      <w:bookmarkStart w:id="1591" w:name="_Toc52266379"/>
      <w:bookmarkStart w:id="1592" w:name="_Toc64445157"/>
      <w:bookmarkStart w:id="1593" w:name="_Toc73980516"/>
      <w:bookmarkStart w:id="1594" w:name="_Toc88651212"/>
      <w:bookmarkStart w:id="1595" w:name="_Toc98351756"/>
      <w:bookmarkStart w:id="1596" w:name="_Toc98748054"/>
      <w:bookmarkStart w:id="1597" w:name="_Toc105704441"/>
      <w:bookmarkStart w:id="1598" w:name="_Toc106108559"/>
      <w:bookmarkStart w:id="1599" w:name="_Toc107829531"/>
      <w:bookmarkStart w:id="1600" w:name="_Toc112703290"/>
      <w:bookmarkStart w:id="1601" w:name="_Toc175579751"/>
      <w:bookmarkStart w:id="1602" w:name="_Toc13919158"/>
      <w:bookmarkStart w:id="1603" w:name="_Toc29391525"/>
      <w:bookmarkStart w:id="1604" w:name="_Toc36560556"/>
      <w:bookmarkEnd w:id="158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3" type="#_x0000_t75" style="width:435.75pt;height:267.75pt" o:ole="">
            <v:imagedata r:id="rId105" o:title=""/>
          </v:shape>
          <o:OLEObject Type="Embed" ProgID="Mscgen.Chart" ShapeID="_x0000_i1073" DrawAspect="Content" ObjectID="_1794133242" r:id="rId106"/>
        </w:object>
      </w:r>
    </w:p>
    <w:p w14:paraId="45D00875" w14:textId="77777777" w:rsidR="00FA3152" w:rsidRDefault="00FA3152" w:rsidP="00FA3152">
      <w:pPr>
        <w:pStyle w:val="TF"/>
        <w:rPr>
          <w:rFonts w:cs="Arial"/>
          <w:lang w:val="en-US" w:eastAsia="en-US"/>
        </w:rPr>
      </w:pPr>
      <w:bookmarkStart w:id="1605" w:name="_CRFigure8_9_81"/>
      <w:r>
        <w:rPr>
          <w:rFonts w:cs="Arial"/>
          <w:lang w:val="en-US"/>
        </w:rPr>
        <w:t xml:space="preserve">Figure </w:t>
      </w:r>
      <w:bookmarkStart w:id="1606" w:name="OLE_LINK4"/>
      <w:bookmarkEnd w:id="1605"/>
      <w:r>
        <w:rPr>
          <w:rFonts w:cs="Arial"/>
          <w:lang w:val="en-US"/>
        </w:rPr>
        <w:t>8.9.</w:t>
      </w:r>
      <w:r w:rsidR="00524DFA">
        <w:rPr>
          <w:rFonts w:cs="Arial"/>
          <w:lang w:val="en-US"/>
        </w:rPr>
        <w:t>8</w:t>
      </w:r>
      <w:r>
        <w:rPr>
          <w:rFonts w:cs="Arial"/>
          <w:lang w:val="en-US"/>
        </w:rPr>
        <w:t>-1</w:t>
      </w:r>
      <w:bookmarkEnd w:id="1606"/>
      <w:r>
        <w:rPr>
          <w:rFonts w:cs="Arial"/>
          <w:lang w:val="en-US"/>
        </w:rPr>
        <w:t xml:space="preserve">: </w:t>
      </w:r>
      <w:bookmarkStart w:id="1607" w:name="_Hlk1080763"/>
      <w:r>
        <w:rPr>
          <w:lang w:eastAsia="ja-JP"/>
        </w:rPr>
        <w:t>Signalling</w:t>
      </w:r>
      <w:r>
        <w:rPr>
          <w:rFonts w:cs="Arial"/>
          <w:lang w:val="en-US"/>
        </w:rPr>
        <w:t xml:space="preserve"> flow for IAB BH RLC channel establishment</w:t>
      </w:r>
      <w:bookmarkEnd w:id="1607"/>
      <w:r>
        <w:rPr>
          <w:rFonts w:cs="Arial"/>
          <w:lang w:val="en-US"/>
        </w:rPr>
        <w:t xml:space="preserve">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bookmarkStart w:id="1608"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608"/>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609" w:name="_CR8_9_9"/>
      <w:bookmarkStart w:id="1610" w:name="_Toc45104801"/>
      <w:bookmarkStart w:id="1611" w:name="_Toc45883284"/>
      <w:bookmarkStart w:id="1612" w:name="_Toc51763565"/>
      <w:bookmarkStart w:id="1613" w:name="_Toc52266380"/>
      <w:bookmarkStart w:id="1614" w:name="_Toc64445158"/>
      <w:bookmarkStart w:id="1615" w:name="_Toc73980517"/>
      <w:bookmarkStart w:id="1616" w:name="_Toc88651213"/>
      <w:bookmarkStart w:id="1617" w:name="_Toc98351757"/>
      <w:bookmarkStart w:id="1618" w:name="_Toc98748055"/>
      <w:bookmarkStart w:id="1619" w:name="_Toc105704442"/>
      <w:bookmarkStart w:id="1620" w:name="_Toc106108560"/>
      <w:bookmarkStart w:id="1621" w:name="_Toc107829532"/>
      <w:bookmarkStart w:id="1622" w:name="_Toc112703291"/>
      <w:bookmarkStart w:id="1623" w:name="_Toc175579752"/>
      <w:bookmarkEnd w:id="160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327670A1" w14:textId="222A15A7" w:rsidR="000875B8" w:rsidRPr="00632C22" w:rsidRDefault="000875B8" w:rsidP="00564453">
      <w:pPr>
        <w:pStyle w:val="NO"/>
        <w:rPr>
          <w:rFonts w:eastAsia="Malgun Gothic"/>
        </w:rPr>
      </w:pPr>
      <w:bookmarkStart w:id="1624" w:name="_Toc45104802"/>
      <w:bookmarkStart w:id="1625" w:name="_Toc45883285"/>
      <w:bookmarkStart w:id="1626" w:name="_Toc51763566"/>
      <w:bookmarkStart w:id="1627" w:name="_Toc52266381"/>
      <w:bookmarkStart w:id="1628" w:name="_Toc64445159"/>
      <w:bookmarkStart w:id="1629" w:name="_Toc73980518"/>
      <w:bookmarkStart w:id="1630"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631" w:name="_CR8_9_9_1"/>
      <w:bookmarkStart w:id="1632" w:name="_Toc98351758"/>
      <w:bookmarkStart w:id="1633" w:name="_Toc98748056"/>
      <w:bookmarkStart w:id="1634" w:name="_Toc105704443"/>
      <w:bookmarkStart w:id="1635" w:name="_Toc106108561"/>
      <w:bookmarkStart w:id="1636" w:name="_Toc107829533"/>
      <w:bookmarkStart w:id="1637" w:name="_Toc112703292"/>
      <w:bookmarkStart w:id="1638" w:name="_Toc175579753"/>
      <w:bookmarkEnd w:id="1631"/>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639" w:name="MCCQCTEMPBM_00000044"/>
      <w:bookmarkEnd w:id="1624"/>
      <w:bookmarkEnd w:id="1625"/>
      <w:bookmarkEnd w:id="1626"/>
      <w:bookmarkEnd w:id="1627"/>
      <w:bookmarkEnd w:id="1628"/>
      <w:bookmarkEnd w:id="1629"/>
      <w:bookmarkEnd w:id="1630"/>
      <w:bookmarkEnd w:id="1632"/>
      <w:bookmarkEnd w:id="1633"/>
      <w:bookmarkEnd w:id="1634"/>
      <w:bookmarkEnd w:id="1635"/>
      <w:bookmarkEnd w:id="1636"/>
      <w:bookmarkEnd w:id="1637"/>
      <w:bookmarkEnd w:id="1638"/>
    </w:p>
    <w:bookmarkEnd w:id="1639"/>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640" w:name="_Toc45104803"/>
      <w:bookmarkStart w:id="1641" w:name="_Toc45883286"/>
      <w:bookmarkStart w:id="1642" w:name="_Toc51763567"/>
      <w:bookmarkStart w:id="1643" w:name="_Toc52266382"/>
      <w:bookmarkStart w:id="1644" w:name="_Toc64445160"/>
      <w:bookmarkStart w:id="1645" w:name="_Toc73980519"/>
      <w:bookmarkStart w:id="1646"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647" w:name="_CR8_9_9_2"/>
      <w:bookmarkStart w:id="1648" w:name="_Toc98351759"/>
      <w:bookmarkStart w:id="1649" w:name="_Toc98748057"/>
      <w:bookmarkStart w:id="1650" w:name="_Toc105704444"/>
      <w:bookmarkStart w:id="1651" w:name="_Toc106108562"/>
      <w:bookmarkStart w:id="1652" w:name="_Toc107829534"/>
      <w:bookmarkStart w:id="1653" w:name="_Toc112703293"/>
      <w:bookmarkStart w:id="1654" w:name="_Toc175579754"/>
      <w:bookmarkEnd w:id="1647"/>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640"/>
      <w:bookmarkEnd w:id="1641"/>
      <w:bookmarkEnd w:id="1642"/>
      <w:bookmarkEnd w:id="1643"/>
      <w:bookmarkEnd w:id="1644"/>
      <w:bookmarkEnd w:id="1645"/>
      <w:bookmarkEnd w:id="1646"/>
      <w:bookmarkEnd w:id="1648"/>
      <w:bookmarkEnd w:id="1649"/>
      <w:bookmarkEnd w:id="1650"/>
      <w:bookmarkEnd w:id="1651"/>
      <w:bookmarkEnd w:id="1652"/>
      <w:bookmarkEnd w:id="1653"/>
      <w:bookmarkEnd w:id="1654"/>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655" w:name="_CR8_9_10"/>
      <w:bookmarkStart w:id="1656" w:name="_Toc45104804"/>
      <w:bookmarkStart w:id="1657" w:name="_Toc45883287"/>
      <w:bookmarkStart w:id="1658" w:name="_Toc51763568"/>
      <w:bookmarkStart w:id="1659" w:name="_Toc52266383"/>
      <w:bookmarkStart w:id="1660" w:name="_Toc64445161"/>
      <w:bookmarkStart w:id="1661" w:name="_Toc73980520"/>
      <w:bookmarkStart w:id="1662" w:name="_Toc88651216"/>
      <w:bookmarkStart w:id="1663" w:name="_Toc98351760"/>
      <w:bookmarkStart w:id="1664" w:name="_Toc98748058"/>
      <w:bookmarkStart w:id="1665" w:name="_Toc105704445"/>
      <w:bookmarkStart w:id="1666" w:name="_Toc106108563"/>
      <w:bookmarkStart w:id="1667" w:name="_Toc107829535"/>
      <w:bookmarkStart w:id="1668" w:name="_Toc112703294"/>
      <w:bookmarkStart w:id="1669" w:name="_Toc175579755"/>
      <w:bookmarkEnd w:id="1655"/>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670" w:name="_CR8_9_10_1"/>
      <w:bookmarkStart w:id="1671" w:name="_Toc45104805"/>
      <w:bookmarkStart w:id="1672" w:name="_Toc45883288"/>
      <w:bookmarkStart w:id="1673" w:name="_Toc51763569"/>
      <w:bookmarkStart w:id="1674" w:name="_Toc52266384"/>
      <w:bookmarkStart w:id="1675" w:name="_Toc64445162"/>
      <w:bookmarkStart w:id="1676" w:name="_Toc73980521"/>
      <w:bookmarkStart w:id="1677" w:name="_Toc88651217"/>
      <w:bookmarkStart w:id="1678" w:name="_Toc98351761"/>
      <w:bookmarkStart w:id="1679" w:name="_Toc98748059"/>
      <w:bookmarkStart w:id="1680" w:name="_Toc105704446"/>
      <w:bookmarkStart w:id="1681" w:name="_Toc106108564"/>
      <w:bookmarkStart w:id="1682" w:name="_Toc107829536"/>
      <w:bookmarkStart w:id="1683" w:name="_Toc112703295"/>
      <w:bookmarkStart w:id="1684" w:name="_Toc175579756"/>
      <w:bookmarkEnd w:id="1670"/>
      <w:r>
        <w:rPr>
          <w:rFonts w:eastAsia="Malgun Gothic"/>
        </w:rPr>
        <w:t>8.9.</w:t>
      </w:r>
      <w:r w:rsidR="00524DFA">
        <w:rPr>
          <w:rFonts w:eastAsia="Malgun Gothic"/>
        </w:rPr>
        <w:t>10</w:t>
      </w:r>
      <w:r>
        <w:rPr>
          <w:rFonts w:eastAsia="Malgun Gothic"/>
        </w:rPr>
        <w:t>.1</w:t>
      </w:r>
      <w:r>
        <w:rPr>
          <w:rFonts w:eastAsia="Malgun Gothic"/>
        </w:rPr>
        <w:tab/>
        <w:t>IAB-node orderly release</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85" w:name="_CR8_9_10_2"/>
      <w:bookmarkStart w:id="1686" w:name="_Toc45104806"/>
      <w:bookmarkStart w:id="1687" w:name="_Toc45883289"/>
      <w:bookmarkStart w:id="1688" w:name="_Toc51763570"/>
      <w:bookmarkStart w:id="1689" w:name="_Toc52266385"/>
      <w:bookmarkStart w:id="1690" w:name="_Toc64445163"/>
      <w:bookmarkStart w:id="1691" w:name="_Toc73980522"/>
      <w:bookmarkStart w:id="1692" w:name="_Toc88651218"/>
      <w:bookmarkStart w:id="1693" w:name="_Toc98351762"/>
      <w:bookmarkStart w:id="1694" w:name="_Toc98748060"/>
      <w:bookmarkStart w:id="1695" w:name="_Toc105704447"/>
      <w:bookmarkStart w:id="1696" w:name="_Toc106108565"/>
      <w:bookmarkStart w:id="1697" w:name="_Toc107829537"/>
      <w:bookmarkStart w:id="1698" w:name="_Toc112703296"/>
      <w:bookmarkStart w:id="1699" w:name="_Toc175579757"/>
      <w:bookmarkEnd w:id="1685"/>
      <w:r>
        <w:rPr>
          <w:rFonts w:eastAsia="Malgun Gothic"/>
        </w:rPr>
        <w:t>8.9.</w:t>
      </w:r>
      <w:r w:rsidR="00524DFA">
        <w:rPr>
          <w:rFonts w:eastAsia="Malgun Gothic"/>
        </w:rPr>
        <w:t>10</w:t>
      </w:r>
      <w:r>
        <w:rPr>
          <w:rFonts w:eastAsia="Malgun Gothic"/>
        </w:rPr>
        <w:t>.2</w:t>
      </w:r>
      <w:r>
        <w:rPr>
          <w:rFonts w:eastAsia="Malgun Gothic"/>
        </w:rPr>
        <w:tab/>
        <w:t>IAB-node disorderly release</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700" w:name="_CR8_9_11"/>
      <w:bookmarkStart w:id="1701" w:name="_Toc45104807"/>
      <w:bookmarkStart w:id="1702" w:name="_Toc45883290"/>
      <w:bookmarkStart w:id="1703" w:name="_Toc51763571"/>
      <w:bookmarkStart w:id="1704" w:name="_Toc52266386"/>
      <w:bookmarkStart w:id="1705" w:name="_Toc64445164"/>
      <w:bookmarkStart w:id="1706" w:name="_Toc73980523"/>
      <w:bookmarkStart w:id="1707" w:name="_Toc88651219"/>
      <w:bookmarkStart w:id="1708" w:name="_Toc98351763"/>
      <w:bookmarkStart w:id="1709" w:name="_Toc98748061"/>
      <w:bookmarkStart w:id="1710" w:name="_Toc105704448"/>
      <w:bookmarkStart w:id="1711" w:name="_Toc106108566"/>
      <w:bookmarkStart w:id="1712" w:name="_Toc107829538"/>
      <w:bookmarkStart w:id="1713" w:name="_Toc112703297"/>
      <w:bookmarkStart w:id="1714" w:name="_Toc175579758"/>
      <w:bookmarkEnd w:id="1700"/>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715" w:name="_CR8_9_12"/>
      <w:bookmarkStart w:id="1716" w:name="_Toc45104808"/>
      <w:bookmarkStart w:id="1717" w:name="_Toc45883291"/>
      <w:bookmarkStart w:id="1718" w:name="_Toc51763572"/>
      <w:bookmarkStart w:id="1719" w:name="_Toc52266387"/>
      <w:bookmarkStart w:id="1720" w:name="_Toc64445165"/>
      <w:bookmarkStart w:id="1721" w:name="_Toc73980524"/>
      <w:bookmarkStart w:id="1722" w:name="_Toc88651220"/>
      <w:bookmarkStart w:id="1723" w:name="_Toc98351764"/>
      <w:bookmarkStart w:id="1724" w:name="_Toc98748062"/>
      <w:bookmarkStart w:id="1725" w:name="_Toc105704449"/>
      <w:bookmarkStart w:id="1726" w:name="_Toc106108567"/>
      <w:bookmarkStart w:id="1727" w:name="_Toc107829539"/>
      <w:bookmarkStart w:id="1728" w:name="_Toc112703298"/>
      <w:bookmarkStart w:id="1729" w:name="_Toc175579759"/>
      <w:bookmarkEnd w:id="1715"/>
      <w:r>
        <w:t>8.9.</w:t>
      </w:r>
      <w:r w:rsidR="00524DFA">
        <w:t>12</w:t>
      </w:r>
      <w:r>
        <w:tab/>
      </w:r>
      <w:r>
        <w:rPr>
          <w:lang w:eastAsia="ja-JP"/>
        </w:rPr>
        <w:t>Handling of IAB-MTs in INACTIVE State</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730" w:name="_CR8_9_13"/>
      <w:bookmarkStart w:id="1731" w:name="_Toc45104809"/>
      <w:bookmarkStart w:id="1732" w:name="_Toc45883292"/>
      <w:bookmarkStart w:id="1733" w:name="_Toc51763573"/>
      <w:bookmarkStart w:id="1734" w:name="_Toc52266388"/>
      <w:bookmarkStart w:id="1735" w:name="_Toc64445166"/>
      <w:bookmarkStart w:id="1736" w:name="_Toc73980525"/>
      <w:bookmarkStart w:id="1737" w:name="_Toc88651221"/>
      <w:bookmarkStart w:id="1738" w:name="_Toc98351765"/>
      <w:bookmarkStart w:id="1739" w:name="_Toc98748063"/>
      <w:bookmarkStart w:id="1740" w:name="_Toc105704450"/>
      <w:bookmarkStart w:id="1741" w:name="_Toc106108568"/>
      <w:bookmarkStart w:id="1742" w:name="_Toc107829540"/>
      <w:bookmarkStart w:id="1743" w:name="_Toc112703299"/>
      <w:bookmarkStart w:id="1744" w:name="_Toc175579760"/>
      <w:bookmarkEnd w:id="1730"/>
      <w:r>
        <w:rPr>
          <w:rFonts w:eastAsia="Malgun Gothic"/>
        </w:rPr>
        <w:lastRenderedPageBreak/>
        <w:t>8.9.</w:t>
      </w:r>
      <w:r w:rsidR="00524DFA">
        <w:rPr>
          <w:rFonts w:eastAsia="Malgun Gothic"/>
        </w:rPr>
        <w:t>13</w:t>
      </w:r>
      <w:r>
        <w:rPr>
          <w:rFonts w:eastAsia="Malgun Gothic"/>
        </w:rPr>
        <w:tab/>
        <w:t>IP Address Allocation for IAB-nodes</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bookmarkStart w:id="1745" w:name="OLE_LINK49"/>
    </w:p>
    <w:p w14:paraId="4ADB874D" w14:textId="7F76F7BC" w:rsidR="00A71584" w:rsidRPr="006D6406" w:rsidRDefault="00A71584" w:rsidP="00C31A30">
      <w:pPr>
        <w:pStyle w:val="NO"/>
      </w:pPr>
      <w:r w:rsidRPr="006D6406">
        <w:t>NOTE</w:t>
      </w:r>
      <w:r w:rsidR="00085D0E">
        <w:t xml:space="preserve"> 1</w:t>
      </w:r>
      <w:r w:rsidRPr="006D6406">
        <w:t>:</w:t>
      </w:r>
      <w:bookmarkEnd w:id="1745"/>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746" w:name="_CR8_9_14"/>
      <w:bookmarkStart w:id="1747" w:name="_Toc175579761"/>
      <w:bookmarkEnd w:id="1746"/>
      <w:r w:rsidRPr="00165BE9">
        <w:t>8.9.</w:t>
      </w:r>
      <w:r>
        <w:t>14</w:t>
      </w:r>
      <w:r w:rsidR="00B0289C">
        <w:tab/>
      </w:r>
      <w:r w:rsidRPr="00165BE9">
        <w:t>Mobile IAB</w:t>
      </w:r>
      <w:r>
        <w:t>-</w:t>
      </w:r>
      <w:r w:rsidRPr="00165BE9">
        <w:t>node authorization</w:t>
      </w:r>
      <w:bookmarkEnd w:id="1747"/>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via Xn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 xml:space="preserve">-CU via the IAB </w:t>
      </w:r>
      <w:r>
        <w:rPr>
          <w:rFonts w:eastAsia="SimSun"/>
          <w:lang w:eastAsia="zh-CN"/>
        </w:rPr>
        <w:lastRenderedPageBreak/>
        <w:t>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748" w:name="_CR8_9_15"/>
      <w:bookmarkStart w:id="1749" w:name="_Toc175579762"/>
      <w:bookmarkEnd w:id="1748"/>
      <w:r w:rsidRPr="008120A8">
        <w:rPr>
          <w:rFonts w:eastAsia="Malgun Gothic"/>
        </w:rPr>
        <w:t>8.9.15</w:t>
      </w:r>
      <w:r w:rsidRPr="008120A8">
        <w:rPr>
          <w:rFonts w:eastAsia="Malgun Gothic"/>
        </w:rPr>
        <w:tab/>
        <w:t>IAB-donor-CU-based NR Cell Identity (NCI) (re-)configuration for mobile IAB cells</w:t>
      </w:r>
      <w:bookmarkEnd w:id="1749"/>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750" w:name="_CR8_9_16"/>
      <w:bookmarkStart w:id="1751" w:name="_Toc175579763"/>
      <w:bookmarkEnd w:id="1750"/>
      <w:r w:rsidRPr="008120A8">
        <w:rPr>
          <w:rFonts w:eastAsia="Malgun Gothic"/>
        </w:rPr>
        <w:t>8.9.16</w:t>
      </w:r>
      <w:r w:rsidRPr="008120A8">
        <w:rPr>
          <w:rFonts w:eastAsia="Malgun Gothic"/>
        </w:rPr>
        <w:tab/>
        <w:t>TAC/RANAC (re-)configuration for mobile IAB</w:t>
      </w:r>
      <w:bookmarkEnd w:id="1751"/>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752" w:name="_CR8_9_17"/>
      <w:bookmarkStart w:id="1753" w:name="_Toc175579764"/>
      <w:bookmarkStart w:id="1754" w:name="MCCQCTEMPBM_00000049"/>
      <w:bookmarkEnd w:id="1752"/>
      <w:r w:rsidRPr="006C703D">
        <w:t>8.9.</w:t>
      </w:r>
      <w:r>
        <w:t>17</w:t>
      </w:r>
      <w:r w:rsidR="001E219D">
        <w:tab/>
      </w:r>
      <w:r w:rsidRPr="006C703D">
        <w:t>IAB-node authorization</w:t>
      </w:r>
      <w:bookmarkEnd w:id="1753"/>
    </w:p>
    <w:p w14:paraId="33F097BC" w14:textId="1E47FBFA" w:rsidR="00B96CDB" w:rsidRPr="008120A8" w:rsidRDefault="00B96CDB" w:rsidP="009010F4">
      <w:pPr>
        <w:pStyle w:val="Heading4"/>
      </w:pPr>
      <w:bookmarkStart w:id="1755" w:name="_CR8_9_17_1"/>
      <w:bookmarkStart w:id="1756" w:name="_Toc175579765"/>
      <w:bookmarkEnd w:id="1754"/>
      <w:bookmarkEnd w:id="1755"/>
      <w:r w:rsidRPr="008120A8">
        <w:t>8.9.17.1</w:t>
      </w:r>
      <w:r w:rsidRPr="008120A8">
        <w:tab/>
        <w:t>IAB-node in NSA</w:t>
      </w:r>
      <w:bookmarkEnd w:id="1756"/>
    </w:p>
    <w:p w14:paraId="26F65FBD" w14:textId="60799C30" w:rsidR="00FF5EBC" w:rsidRDefault="00B96CDB" w:rsidP="00B96CDB">
      <w:r w:rsidRPr="006C703D">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When the authorization status for the IAB-node changes, the EPC sends an updated authorization status to the IAB-MT’s eNB. The eNB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bookmarkStart w:id="1757" w:name="_Hlk162621202"/>
      <w:r>
        <w:t>updated</w:t>
      </w:r>
      <w:bookmarkEnd w:id="1757"/>
      <w:r>
        <w:t xml:space="preserve">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w:t>
      </w:r>
      <w:r w:rsidRPr="00DC68B7">
        <w:lastRenderedPageBreak/>
        <w:t xml:space="preserve">configuration) for this IAB-node. </w:t>
      </w:r>
      <w:r>
        <w:t xml:space="preserve">The IAB-donor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758" w:name="_CR8_9_17_2"/>
      <w:bookmarkStart w:id="1759" w:name="_Toc175579766"/>
      <w:bookmarkEnd w:id="1758"/>
      <w:r w:rsidRPr="008120A8">
        <w:t>8.9.17.2</w:t>
      </w:r>
      <w:r w:rsidRPr="008120A8">
        <w:tab/>
        <w:t>IAB-node with single IAB-donor in SA</w:t>
      </w:r>
      <w:bookmarkEnd w:id="1759"/>
    </w:p>
    <w:p w14:paraId="3D247D8F" w14:textId="204B1A08" w:rsidR="00B96CDB" w:rsidRPr="006C703D" w:rsidRDefault="00B96CDB" w:rsidP="00B96CDB">
      <w:pPr>
        <w:pStyle w:val="Heading5"/>
        <w:rPr>
          <w:rFonts w:eastAsia="Malgun Gothic"/>
          <w:lang w:eastAsia="ja-JP"/>
        </w:rPr>
      </w:pPr>
      <w:bookmarkStart w:id="1760" w:name="_CR8_9_17_2_1"/>
      <w:bookmarkStart w:id="1761" w:name="_Toc175579767"/>
      <w:bookmarkStart w:id="1762" w:name="MCCQCTEMPBM_00000050"/>
      <w:bookmarkEnd w:id="1760"/>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761"/>
    </w:p>
    <w:bookmarkEnd w:id="1762"/>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763" w:name="_CR8_9_17_2_2"/>
      <w:bookmarkStart w:id="1764" w:name="_Toc175579768"/>
      <w:bookmarkStart w:id="1765" w:name="MCCQCTEMPBM_00000051"/>
      <w:bookmarkEnd w:id="1763"/>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764"/>
    </w:p>
    <w:bookmarkEnd w:id="1765"/>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gNB and to an IAB-donor, the MN receives the authorization status of the IAB-node from the 5GC. If the MN is the gNB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gNB,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766" w:name="_CR8_9_17_3"/>
      <w:bookmarkStart w:id="1767" w:name="_Toc175579769"/>
      <w:bookmarkEnd w:id="1766"/>
      <w:r w:rsidRPr="008120A8">
        <w:t>8.9.17.3</w:t>
      </w:r>
      <w:r w:rsidRPr="008120A8">
        <w:tab/>
        <w:t>IAB-node is served by two IAB-donors in SA</w:t>
      </w:r>
      <w:bookmarkEnd w:id="1767"/>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r>
        <w:t xml:space="preserve">pon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768" w:name="_CR8_10"/>
      <w:bookmarkStart w:id="1769" w:name="_Toc45104810"/>
      <w:bookmarkStart w:id="1770" w:name="_Toc45883293"/>
      <w:bookmarkStart w:id="1771" w:name="_Toc51763574"/>
      <w:bookmarkStart w:id="1772" w:name="_Toc52266389"/>
      <w:bookmarkStart w:id="1773" w:name="_Toc64445167"/>
      <w:bookmarkStart w:id="1774" w:name="_Toc73980526"/>
      <w:bookmarkStart w:id="1775" w:name="_Toc88651222"/>
      <w:bookmarkStart w:id="1776" w:name="_Toc98351766"/>
      <w:bookmarkStart w:id="1777" w:name="_Toc98748064"/>
      <w:bookmarkStart w:id="1778" w:name="_Toc105704451"/>
      <w:bookmarkStart w:id="1779" w:name="_Toc106108569"/>
      <w:bookmarkStart w:id="1780" w:name="_Toc107829541"/>
      <w:bookmarkStart w:id="1781" w:name="_Toc112703300"/>
      <w:bookmarkStart w:id="1782" w:name="_Toc175579770"/>
      <w:bookmarkEnd w:id="1768"/>
      <w:r w:rsidRPr="00B8401F">
        <w:t>8.</w:t>
      </w:r>
      <w:r w:rsidR="00747303" w:rsidRPr="00B8401F">
        <w:t>10</w:t>
      </w:r>
      <w:r w:rsidRPr="00B8401F">
        <w:tab/>
        <w:t>Multiple TNLAs for E1</w:t>
      </w:r>
      <w:bookmarkEnd w:id="1602"/>
      <w:bookmarkEnd w:id="1603"/>
      <w:bookmarkEnd w:id="1604"/>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74" type="#_x0000_t75" style="width:252.75pt;height:347.25pt" o:ole="">
            <v:imagedata r:id="rId107" o:title=""/>
          </v:shape>
          <o:OLEObject Type="Embed" ProgID="Visio.Drawing.15" ShapeID="_x0000_i1074" DrawAspect="Content" ObjectID="_1794133243" r:id="rId108"/>
        </w:object>
      </w:r>
    </w:p>
    <w:p w14:paraId="1E157356" w14:textId="77777777" w:rsidR="004239B4" w:rsidRPr="00B8401F" w:rsidRDefault="004239B4" w:rsidP="00D53FF9">
      <w:pPr>
        <w:pStyle w:val="TF"/>
        <w:rPr>
          <w:lang w:eastAsia="zh-CN"/>
        </w:rPr>
      </w:pPr>
      <w:bookmarkStart w:id="1783" w:name="_CRFigure8_101"/>
      <w:r w:rsidRPr="00B8401F">
        <w:t xml:space="preserve">Figure </w:t>
      </w:r>
      <w:bookmarkEnd w:id="1783"/>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784" w:name="_CR8_11"/>
      <w:bookmarkStart w:id="1785" w:name="_Toc13919159"/>
      <w:bookmarkStart w:id="1786" w:name="_Toc29391526"/>
      <w:bookmarkStart w:id="1787" w:name="_Toc36560557"/>
      <w:bookmarkStart w:id="1788" w:name="_Toc45104811"/>
      <w:bookmarkStart w:id="1789" w:name="_Toc45883294"/>
      <w:bookmarkStart w:id="1790" w:name="_Toc51763575"/>
      <w:bookmarkStart w:id="1791" w:name="_Toc52266390"/>
      <w:bookmarkStart w:id="1792" w:name="_Toc64445168"/>
      <w:bookmarkStart w:id="1793" w:name="_Toc73980527"/>
      <w:bookmarkStart w:id="1794" w:name="_Toc88651223"/>
      <w:bookmarkStart w:id="1795" w:name="_Toc98351767"/>
      <w:bookmarkStart w:id="1796" w:name="_Toc98748065"/>
      <w:bookmarkStart w:id="1797" w:name="_Toc105704452"/>
      <w:bookmarkStart w:id="1798" w:name="_Toc106108570"/>
      <w:bookmarkStart w:id="1799" w:name="_Toc107829542"/>
      <w:bookmarkStart w:id="1800" w:name="_Toc112703301"/>
      <w:bookmarkStart w:id="1801" w:name="_Toc175579771"/>
      <w:bookmarkEnd w:id="1784"/>
      <w:r w:rsidRPr="00B8401F">
        <w:lastRenderedPageBreak/>
        <w:t>8.11</w:t>
      </w:r>
      <w:r w:rsidRPr="00B8401F">
        <w:tab/>
        <w:t>Support of Network Sharing with multiple cell-ID broadcast</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500FFA04" w14:textId="77777777" w:rsidR="009C3D5A" w:rsidRPr="00B8401F" w:rsidRDefault="009C3D5A" w:rsidP="009C3D5A">
      <w:pPr>
        <w:pStyle w:val="Heading3"/>
      </w:pPr>
      <w:bookmarkStart w:id="1802" w:name="_CR8_11_1"/>
      <w:bookmarkStart w:id="1803" w:name="_Toc13919160"/>
      <w:bookmarkStart w:id="1804" w:name="_Toc29391527"/>
      <w:bookmarkStart w:id="1805" w:name="_Toc36560558"/>
      <w:bookmarkStart w:id="1806" w:name="_Toc45104812"/>
      <w:bookmarkStart w:id="1807" w:name="_Toc45883295"/>
      <w:bookmarkStart w:id="1808" w:name="_Toc51763576"/>
      <w:bookmarkStart w:id="1809" w:name="_Toc52266391"/>
      <w:bookmarkStart w:id="1810" w:name="_Toc64445169"/>
      <w:bookmarkStart w:id="1811" w:name="_Toc73980528"/>
      <w:bookmarkStart w:id="1812" w:name="_Toc88651224"/>
      <w:bookmarkStart w:id="1813" w:name="_Toc98351768"/>
      <w:bookmarkStart w:id="1814" w:name="_Toc98748066"/>
      <w:bookmarkStart w:id="1815" w:name="_Toc105704453"/>
      <w:bookmarkStart w:id="1816" w:name="_Toc106108571"/>
      <w:bookmarkStart w:id="1817" w:name="_Toc107829543"/>
      <w:bookmarkStart w:id="1818" w:name="_Toc112703302"/>
      <w:bookmarkStart w:id="1819" w:name="_Toc175579772"/>
      <w:bookmarkEnd w:id="1802"/>
      <w:r w:rsidRPr="00B8401F">
        <w:t>8.11.1</w:t>
      </w:r>
      <w:r w:rsidRPr="00B8401F">
        <w:tab/>
        <w:t>General</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820" w:name="_CR8_11_2"/>
      <w:bookmarkStart w:id="1821" w:name="_Toc13919161"/>
      <w:bookmarkStart w:id="1822" w:name="_Toc29391528"/>
      <w:bookmarkStart w:id="1823" w:name="_Toc36560559"/>
      <w:bookmarkStart w:id="1824" w:name="_Toc45104813"/>
      <w:bookmarkStart w:id="1825" w:name="_Toc45883296"/>
      <w:bookmarkStart w:id="1826" w:name="_Toc51763577"/>
      <w:bookmarkStart w:id="1827" w:name="_Toc52266392"/>
      <w:bookmarkStart w:id="1828" w:name="_Toc64445170"/>
      <w:bookmarkStart w:id="1829" w:name="_Toc73980529"/>
      <w:bookmarkStart w:id="1830" w:name="_Toc88651225"/>
      <w:bookmarkStart w:id="1831" w:name="_Toc98351769"/>
      <w:bookmarkStart w:id="1832" w:name="_Toc98748067"/>
      <w:bookmarkStart w:id="1833" w:name="_Toc105704454"/>
      <w:bookmarkStart w:id="1834" w:name="_Toc106108572"/>
      <w:bookmarkStart w:id="1835" w:name="_Toc107829544"/>
      <w:bookmarkStart w:id="1836" w:name="_Toc112703303"/>
      <w:bookmarkStart w:id="1837" w:name="_Toc175579773"/>
      <w:bookmarkEnd w:id="1820"/>
      <w:r w:rsidRPr="00B8401F">
        <w:t>8.11.2</w:t>
      </w:r>
      <w:r w:rsidRPr="00B8401F">
        <w:tab/>
        <w:t>Initial Registration – separate PLMN signalling</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5" type="#_x0000_t75" style="width:481.5pt;height:319.5pt" o:ole="">
            <v:imagedata r:id="rId109" o:title=""/>
          </v:shape>
          <o:OLEObject Type="Embed" ProgID="Visio.Drawing.11" ShapeID="_x0000_i1075" DrawAspect="Content" ObjectID="_1794133244" r:id="rId110"/>
        </w:object>
      </w:r>
    </w:p>
    <w:p w14:paraId="5AEBDF4E" w14:textId="77777777" w:rsidR="009C3D5A" w:rsidRPr="00B8401F" w:rsidRDefault="009C3D5A" w:rsidP="00806533">
      <w:pPr>
        <w:pStyle w:val="TF"/>
        <w:rPr>
          <w:lang w:eastAsia="zh-CN"/>
        </w:rPr>
      </w:pPr>
      <w:bookmarkStart w:id="1838" w:name="_CRFigure8_11_21"/>
      <w:r w:rsidRPr="00B8401F">
        <w:rPr>
          <w:lang w:eastAsia="zh-CN"/>
        </w:rPr>
        <w:t>Figure</w:t>
      </w:r>
      <w:r w:rsidRPr="00B8401F">
        <w:rPr>
          <w:rFonts w:hint="eastAsia"/>
          <w:lang w:eastAsia="zh-CN"/>
        </w:rPr>
        <w:t xml:space="preserve"> </w:t>
      </w:r>
      <w:bookmarkEnd w:id="1838"/>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839" w:name="_CR8_11_3"/>
      <w:bookmarkStart w:id="1840" w:name="_Toc13919162"/>
      <w:bookmarkStart w:id="1841" w:name="_Toc29391529"/>
      <w:bookmarkStart w:id="1842" w:name="_Toc36560560"/>
      <w:bookmarkStart w:id="1843" w:name="_Toc45104814"/>
      <w:bookmarkStart w:id="1844" w:name="_Toc45883297"/>
      <w:bookmarkStart w:id="1845" w:name="_Toc51763578"/>
      <w:bookmarkStart w:id="1846" w:name="_Toc52266393"/>
      <w:bookmarkStart w:id="1847" w:name="_Toc64445171"/>
      <w:bookmarkStart w:id="1848" w:name="_Toc73980530"/>
      <w:bookmarkStart w:id="1849" w:name="_Toc88651226"/>
      <w:bookmarkStart w:id="1850" w:name="_Toc98351770"/>
      <w:bookmarkStart w:id="1851" w:name="_Toc98748068"/>
      <w:bookmarkStart w:id="1852" w:name="_Toc105704455"/>
      <w:bookmarkStart w:id="1853" w:name="_Toc106108573"/>
      <w:bookmarkStart w:id="1854" w:name="_Toc107829545"/>
      <w:bookmarkStart w:id="1855" w:name="_Toc112703304"/>
      <w:bookmarkStart w:id="1856" w:name="_Toc175579774"/>
      <w:bookmarkEnd w:id="1839"/>
      <w:r w:rsidRPr="00B8401F">
        <w:t>8.11.3</w:t>
      </w:r>
      <w:r w:rsidRPr="00B8401F">
        <w:tab/>
        <w:t>RRC Connection Reestablishment – separate PLMN signalling</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6" type="#_x0000_t75" style="width:481.5pt;height:319.5pt" o:ole="">
            <v:imagedata r:id="rId111" o:title=""/>
          </v:shape>
          <o:OLEObject Type="Embed" ProgID="Visio.Drawing.11" ShapeID="_x0000_i1076" DrawAspect="Content" ObjectID="_1794133245" r:id="rId112"/>
        </w:object>
      </w:r>
    </w:p>
    <w:p w14:paraId="0807E999" w14:textId="77777777" w:rsidR="009C3D5A" w:rsidRPr="00B8401F" w:rsidRDefault="009C3D5A" w:rsidP="009C3D5A">
      <w:pPr>
        <w:pStyle w:val="TF"/>
        <w:rPr>
          <w:lang w:eastAsia="zh-CN"/>
        </w:rPr>
      </w:pPr>
      <w:bookmarkStart w:id="1857" w:name="_CRFigure8_11_31"/>
      <w:r w:rsidRPr="00B8401F">
        <w:rPr>
          <w:lang w:eastAsia="zh-CN"/>
        </w:rPr>
        <w:t>Figure</w:t>
      </w:r>
      <w:r w:rsidRPr="00B8401F">
        <w:rPr>
          <w:rFonts w:hint="eastAsia"/>
          <w:lang w:eastAsia="zh-CN"/>
        </w:rPr>
        <w:t xml:space="preserve"> </w:t>
      </w:r>
      <w:bookmarkEnd w:id="1857"/>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w:t>
      </w:r>
      <w:r w:rsidRPr="008120A8">
        <w:lastRenderedPageBreak/>
        <w:t>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858" w:name="_CR8_11_4"/>
      <w:bookmarkStart w:id="1859" w:name="_Toc13919163"/>
      <w:bookmarkStart w:id="1860" w:name="_Toc29391530"/>
      <w:bookmarkStart w:id="1861" w:name="_Toc36560561"/>
      <w:bookmarkStart w:id="1862" w:name="_Toc45104815"/>
      <w:bookmarkStart w:id="1863" w:name="_Toc45883298"/>
      <w:bookmarkStart w:id="1864" w:name="_Toc51763579"/>
      <w:bookmarkStart w:id="1865" w:name="_Toc52266394"/>
      <w:bookmarkStart w:id="1866" w:name="_Toc64445172"/>
      <w:bookmarkStart w:id="1867" w:name="_Toc73980531"/>
      <w:bookmarkStart w:id="1868" w:name="_Toc88651227"/>
      <w:bookmarkStart w:id="1869" w:name="_Toc98351771"/>
      <w:bookmarkStart w:id="1870" w:name="_Toc98748069"/>
      <w:bookmarkStart w:id="1871" w:name="_Toc105704456"/>
      <w:bookmarkStart w:id="1872" w:name="_Toc106108574"/>
      <w:bookmarkStart w:id="1873" w:name="_Toc107829546"/>
      <w:bookmarkStart w:id="1874" w:name="_Toc112703305"/>
      <w:bookmarkStart w:id="1875" w:name="_Toc175579775"/>
      <w:bookmarkEnd w:id="1858"/>
      <w:r w:rsidRPr="00B8401F">
        <w:t>8.11.4</w:t>
      </w:r>
      <w:r w:rsidRPr="00B8401F">
        <w:tab/>
        <w:t>Support of shared signalling transport</w:t>
      </w:r>
      <w:bookmarkStart w:id="1876" w:name="_Hlk8967961"/>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876"/>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877" w:name="_CR8_12"/>
      <w:bookmarkStart w:id="1878" w:name="_Toc45104816"/>
      <w:bookmarkStart w:id="1879" w:name="_Toc45883299"/>
      <w:bookmarkStart w:id="1880" w:name="_Toc51763580"/>
      <w:bookmarkStart w:id="1881" w:name="_Toc52266395"/>
      <w:bookmarkStart w:id="1882" w:name="_Toc64445173"/>
      <w:bookmarkStart w:id="1883" w:name="_Toc73980532"/>
      <w:bookmarkStart w:id="1884" w:name="_Toc88651228"/>
      <w:bookmarkStart w:id="1885" w:name="_Toc98351772"/>
      <w:bookmarkStart w:id="1886" w:name="_Toc98748070"/>
      <w:bookmarkStart w:id="1887" w:name="_Toc105704457"/>
      <w:bookmarkStart w:id="1888" w:name="_Toc106108575"/>
      <w:bookmarkStart w:id="1889" w:name="_Toc107829547"/>
      <w:bookmarkStart w:id="1890" w:name="_Toc112703306"/>
      <w:bookmarkStart w:id="1891" w:name="_Toc175579776"/>
      <w:bookmarkStart w:id="1892" w:name="OLE_LINK18"/>
      <w:bookmarkStart w:id="1893" w:name="_Toc13919164"/>
      <w:bookmarkStart w:id="1894" w:name="_Toc29391531"/>
      <w:bookmarkStart w:id="1895" w:name="_Toc36560562"/>
      <w:bookmarkEnd w:id="1877"/>
      <w:r>
        <w:rPr>
          <w:rFonts w:eastAsia="Malgun Gothic"/>
        </w:rPr>
        <w:t>8.12</w:t>
      </w:r>
      <w:r>
        <w:rPr>
          <w:rFonts w:eastAsia="Malgun Gothic"/>
        </w:rPr>
        <w:tab/>
        <w:t>IAB-node Integration Procedure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1F1C9229" w14:textId="77777777" w:rsidR="00FA3152" w:rsidRDefault="00FA3152" w:rsidP="00FA3152">
      <w:pPr>
        <w:pStyle w:val="Heading3"/>
        <w:rPr>
          <w:rFonts w:eastAsia="SimSun"/>
        </w:rPr>
      </w:pPr>
      <w:bookmarkStart w:id="1896" w:name="_CR8_12_1"/>
      <w:bookmarkStart w:id="1897" w:name="_Toc45104817"/>
      <w:bookmarkStart w:id="1898" w:name="_Toc45883300"/>
      <w:bookmarkStart w:id="1899" w:name="_Toc51763581"/>
      <w:bookmarkStart w:id="1900" w:name="_Toc52266396"/>
      <w:bookmarkStart w:id="1901" w:name="_Toc64445174"/>
      <w:bookmarkStart w:id="1902" w:name="_Toc73980533"/>
      <w:bookmarkStart w:id="1903" w:name="_Toc88651229"/>
      <w:bookmarkStart w:id="1904" w:name="_Toc98351773"/>
      <w:bookmarkStart w:id="1905" w:name="_Toc98748071"/>
      <w:bookmarkStart w:id="1906" w:name="_Toc105704458"/>
      <w:bookmarkStart w:id="1907" w:name="_Toc106108576"/>
      <w:bookmarkStart w:id="1908" w:name="_Toc107829548"/>
      <w:bookmarkStart w:id="1909" w:name="_Toc112703307"/>
      <w:bookmarkStart w:id="1910" w:name="_Toc175579777"/>
      <w:bookmarkEnd w:id="1896"/>
      <w:r>
        <w:rPr>
          <w:rFonts w:eastAsia="SimSun"/>
        </w:rPr>
        <w:t>8.12.1</w:t>
      </w:r>
      <w:r>
        <w:rPr>
          <w:rFonts w:eastAsia="SimSun"/>
        </w:rPr>
        <w:tab/>
        <w:t>Standalone IAB integration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7" type="#_x0000_t75" style="width:417.75pt;height:204.75pt" o:ole="">
            <v:imagedata r:id="rId113" o:title=""/>
          </v:shape>
          <o:OLEObject Type="Embed" ProgID="Mscgen.Chart" ShapeID="_x0000_i1077" DrawAspect="Content" ObjectID="_1794133246" r:id="rId114"/>
        </w:object>
      </w:r>
      <w:bookmarkStart w:id="1911" w:name="OLE_LINK14"/>
    </w:p>
    <w:p w14:paraId="4DACC038" w14:textId="77777777" w:rsidR="00FA3152" w:rsidRDefault="00FA3152" w:rsidP="00325D12">
      <w:pPr>
        <w:pStyle w:val="TF"/>
      </w:pPr>
      <w:bookmarkStart w:id="1912" w:name="_CRFigure8_12_11"/>
      <w:r>
        <w:t xml:space="preserve">Figure </w:t>
      </w:r>
      <w:bookmarkEnd w:id="1912"/>
      <w:r>
        <w:t xml:space="preserve">8.12.1-1: The </w:t>
      </w:r>
      <w:r>
        <w:rPr>
          <w:lang w:eastAsia="ja-JP"/>
        </w:rPr>
        <w:t>integration</w:t>
      </w:r>
      <w:r>
        <w:t xml:space="preserve"> procedure for IAB-</w:t>
      </w:r>
      <w:r>
        <w:rPr>
          <w:lang w:eastAsia="ja-JP"/>
        </w:rPr>
        <w:t>node</w:t>
      </w:r>
      <w:bookmarkEnd w:id="1911"/>
      <w:r>
        <w:rPr>
          <w:lang w:eastAsia="ja-JP"/>
        </w:rPr>
        <w:t xml:space="preserv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913" w:name="_Hlk33703676"/>
      <w:r>
        <w:t>The IAB-donor-CU may establish additional (non-default) BH RLC channels.</w:t>
      </w:r>
      <w:bookmarkEnd w:id="1913"/>
      <w:r>
        <w:t xml:space="preserve">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bookmarkEnd w:id="1892"/>
    </w:p>
    <w:p w14:paraId="7225CE27" w14:textId="74A0A47F" w:rsidR="002A4ACF" w:rsidRPr="00564453" w:rsidRDefault="002A4ACF" w:rsidP="009010F4">
      <w:pPr>
        <w:pStyle w:val="NO"/>
      </w:pPr>
      <w:bookmarkStart w:id="1914" w:name="_Toc45104818"/>
      <w:bookmarkStart w:id="1915" w:name="_Toc45883301"/>
      <w:bookmarkStart w:id="1916" w:name="_Toc51763582"/>
      <w:bookmarkStart w:id="1917" w:name="_Toc52266397"/>
      <w:bookmarkStart w:id="1918" w:name="_Toc64445175"/>
      <w:bookmarkStart w:id="1919" w:name="_Toc73980534"/>
      <w:bookmarkStart w:id="1920"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921" w:name="_Toc98351774"/>
      <w:bookmarkStart w:id="1922"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923" w:name="_CR8_12_2"/>
      <w:bookmarkStart w:id="1924" w:name="_Toc105704459"/>
      <w:bookmarkStart w:id="1925" w:name="_Toc106108577"/>
      <w:bookmarkStart w:id="1926" w:name="_Toc107829549"/>
      <w:bookmarkStart w:id="1927" w:name="_Toc112703308"/>
      <w:bookmarkStart w:id="1928" w:name="_Toc175579778"/>
      <w:bookmarkEnd w:id="1923"/>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914"/>
      <w:bookmarkEnd w:id="1915"/>
      <w:bookmarkEnd w:id="1916"/>
      <w:bookmarkEnd w:id="1917"/>
      <w:bookmarkEnd w:id="1918"/>
      <w:bookmarkEnd w:id="1919"/>
      <w:bookmarkEnd w:id="1920"/>
      <w:bookmarkEnd w:id="1921"/>
      <w:bookmarkEnd w:id="1922"/>
      <w:bookmarkEnd w:id="1924"/>
      <w:bookmarkEnd w:id="1925"/>
      <w:bookmarkEnd w:id="1926"/>
      <w:bookmarkEnd w:id="1927"/>
      <w:bookmarkEnd w:id="1928"/>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8" type="#_x0000_t75" style="width:422.25pt;height:252.75pt" o:ole="">
            <v:imagedata r:id="rId115" o:title=""/>
          </v:shape>
          <o:OLEObject Type="Embed" ProgID="Mscgen.Chart" ShapeID="_x0000_i1078" DrawAspect="Content" ObjectID="_1794133247" r:id="rId116"/>
        </w:object>
      </w:r>
      <w:bookmarkStart w:id="1929" w:name="OLE_LINK16"/>
      <w:bookmarkStart w:id="1930" w:name="OLE_LINK15"/>
    </w:p>
    <w:p w14:paraId="0193142E" w14:textId="77777777" w:rsidR="00FA3152" w:rsidRDefault="00FA3152" w:rsidP="00325D12">
      <w:pPr>
        <w:pStyle w:val="TF"/>
      </w:pPr>
      <w:bookmarkStart w:id="1931" w:name="_CRFigure8_12_21"/>
      <w:r>
        <w:t xml:space="preserve">Figure </w:t>
      </w:r>
      <w:bookmarkEnd w:id="1931"/>
      <w:r>
        <w:t>8.12.2-1</w:t>
      </w:r>
      <w:bookmarkEnd w:id="1929"/>
      <w:bookmarkEnd w:id="1930"/>
      <w:r>
        <w:t>: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932" w:name="_CR8_12_3"/>
      <w:bookmarkStart w:id="1933" w:name="_Toc175579779"/>
      <w:bookmarkEnd w:id="1932"/>
      <w:r w:rsidRPr="009010F4">
        <w:t>8.12.3</w:t>
      </w:r>
      <w:r w:rsidR="00B0289C" w:rsidRPr="009010F4">
        <w:tab/>
      </w:r>
      <w:r w:rsidRPr="009010F4">
        <w:t>Mobile IAB-node integration</w:t>
      </w:r>
      <w:bookmarkEnd w:id="1933"/>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79" type="#_x0000_t75" style="width:477pt;height:138.75pt" o:ole="">
            <v:imagedata r:id="rId117" o:title=""/>
          </v:shape>
          <o:OLEObject Type="Embed" ProgID="Mscgen.Chart" ShapeID="_x0000_i1079" DrawAspect="Content" ObjectID="_1794133248" r:id="rId118"/>
        </w:object>
      </w:r>
      <w:bookmarkStart w:id="1934" w:name="_CRFigure8_12_31"/>
      <w:r w:rsidRPr="00435C15">
        <w:t xml:space="preserve">Figure </w:t>
      </w:r>
      <w:bookmarkEnd w:id="1934"/>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935" w:name="_Toc45104819"/>
      <w:bookmarkStart w:id="1936" w:name="_Toc45883302"/>
      <w:bookmarkStart w:id="1937" w:name="_Toc51763583"/>
      <w:bookmarkStart w:id="1938" w:name="_Toc52266398"/>
      <w:bookmarkStart w:id="1939" w:name="_Toc64445176"/>
      <w:bookmarkStart w:id="1940" w:name="_Toc73980535"/>
      <w:bookmarkStart w:id="1941" w:name="_Toc88651231"/>
      <w:bookmarkStart w:id="1942" w:name="_Toc98351775"/>
      <w:bookmarkStart w:id="1943" w:name="_Toc98748073"/>
      <w:bookmarkStart w:id="1944" w:name="_Toc105704460"/>
      <w:bookmarkStart w:id="1945" w:name="_Toc106108578"/>
      <w:bookmarkStart w:id="1946" w:name="_Toc107829550"/>
      <w:bookmarkStart w:id="1947"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948" w:name="_CR8_13"/>
      <w:bookmarkStart w:id="1949" w:name="_Toc175579780"/>
      <w:bookmarkEnd w:id="1948"/>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950" w:name="_Toc105704461"/>
      <w:bookmarkStart w:id="1951" w:name="_Toc106108579"/>
      <w:bookmarkStart w:id="1952" w:name="_Toc107829551"/>
      <w:bookmarkStart w:id="1953" w:name="_Toc112703310"/>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9"/>
    </w:p>
    <w:p w14:paraId="0C1F7C27" w14:textId="77777777" w:rsidR="005E1A06" w:rsidRDefault="005E1A06" w:rsidP="005E1A06">
      <w:pPr>
        <w:pStyle w:val="Heading3"/>
        <w:rPr>
          <w:rFonts w:eastAsia="SimSun"/>
          <w:lang w:eastAsia="zh-CN"/>
        </w:rPr>
      </w:pPr>
      <w:bookmarkStart w:id="1954" w:name="_CR8_13_0"/>
      <w:bookmarkStart w:id="1955" w:name="_Toc175579781"/>
      <w:bookmarkEnd w:id="1954"/>
      <w:r>
        <w:rPr>
          <w:rFonts w:eastAsia="SimSun"/>
          <w:lang w:eastAsia="zh-CN"/>
        </w:rPr>
        <w:t>8</w:t>
      </w:r>
      <w:r>
        <w:rPr>
          <w:rFonts w:eastAsia="SimSun"/>
        </w:rPr>
        <w:t>.13.0</w:t>
      </w:r>
      <w:r>
        <w:rPr>
          <w:rFonts w:eastAsia="SimSun"/>
        </w:rPr>
        <w:tab/>
      </w:r>
      <w:r>
        <w:rPr>
          <w:rFonts w:eastAsia="SimSun"/>
          <w:lang w:eastAsia="zh-CN"/>
        </w:rPr>
        <w:t>General</w:t>
      </w:r>
      <w:bookmarkEnd w:id="1950"/>
      <w:bookmarkEnd w:id="1951"/>
      <w:bookmarkEnd w:id="1952"/>
      <w:bookmarkEnd w:id="1953"/>
      <w:bookmarkEnd w:id="1955"/>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956" w:name="_CR8_13_1"/>
      <w:bookmarkStart w:id="1957" w:name="_Toc45104820"/>
      <w:bookmarkStart w:id="1958" w:name="_Toc45883303"/>
      <w:bookmarkStart w:id="1959" w:name="_Toc51763584"/>
      <w:bookmarkStart w:id="1960" w:name="_Toc52266399"/>
      <w:bookmarkStart w:id="1961" w:name="_Toc64445177"/>
      <w:bookmarkStart w:id="1962" w:name="_Toc73980536"/>
      <w:bookmarkStart w:id="1963" w:name="_Toc88651232"/>
      <w:bookmarkStart w:id="1964" w:name="_Toc98351776"/>
      <w:bookmarkStart w:id="1965" w:name="_Toc98748074"/>
      <w:bookmarkStart w:id="1966" w:name="_Toc105704462"/>
      <w:bookmarkStart w:id="1967" w:name="_Toc106108580"/>
      <w:bookmarkStart w:id="1968" w:name="_Toc107829552"/>
      <w:bookmarkStart w:id="1969" w:name="_Toc112703311"/>
      <w:bookmarkStart w:id="1970" w:name="_Toc175579782"/>
      <w:bookmarkEnd w:id="1956"/>
      <w:r>
        <w:rPr>
          <w:rFonts w:eastAsia="SimSun"/>
          <w:lang w:eastAsia="zh-CN"/>
        </w:rPr>
        <w:t>8</w:t>
      </w:r>
      <w:r>
        <w:rPr>
          <w:rFonts w:eastAsia="SimSun"/>
        </w:rPr>
        <w:t>.13.1</w:t>
      </w:r>
      <w:r>
        <w:rPr>
          <w:rFonts w:eastAsia="SimSun"/>
        </w:rPr>
        <w:tab/>
      </w:r>
      <w:r>
        <w:rPr>
          <w:rFonts w:eastAsia="SimSun"/>
          <w:lang w:eastAsia="zh-CN"/>
        </w:rPr>
        <w:t>Signalling based MDT activation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80" type="#_x0000_t75" style="width:394.5pt;height:166.5pt" o:ole="">
            <v:imagedata r:id="rId119" o:title=""/>
          </v:shape>
          <o:OLEObject Type="Embed" ProgID="Visio.Drawing.11" ShapeID="_x0000_i1080" DrawAspect="Content" ObjectID="_1794133249" r:id="rId120"/>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971" w:name="_CR8_13_2"/>
      <w:bookmarkStart w:id="1972" w:name="_Toc45104821"/>
      <w:bookmarkStart w:id="1973" w:name="_Toc45883304"/>
      <w:bookmarkStart w:id="1974" w:name="_Toc51763585"/>
      <w:bookmarkStart w:id="1975" w:name="_Toc52266400"/>
      <w:bookmarkStart w:id="1976" w:name="_Toc64445178"/>
      <w:bookmarkStart w:id="1977" w:name="_Toc73980537"/>
      <w:bookmarkStart w:id="1978" w:name="_Toc88651233"/>
      <w:bookmarkStart w:id="1979" w:name="_Toc98351777"/>
      <w:bookmarkStart w:id="1980" w:name="_Toc98748075"/>
      <w:bookmarkStart w:id="1981" w:name="_Toc105704463"/>
      <w:bookmarkStart w:id="1982" w:name="_Toc106108581"/>
      <w:bookmarkStart w:id="1983" w:name="_Toc107829553"/>
      <w:bookmarkStart w:id="1984" w:name="_Toc112703312"/>
      <w:bookmarkStart w:id="1985" w:name="_Toc175579783"/>
      <w:bookmarkEnd w:id="1971"/>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3DC8F02A" w14:textId="77777777" w:rsidR="00B84FC6" w:rsidRPr="0024324E" w:rsidRDefault="00B84FC6" w:rsidP="0024324E">
      <w:pPr>
        <w:pStyle w:val="Heading4"/>
        <w:rPr>
          <w:rFonts w:eastAsia="Malgun Gothic"/>
        </w:rPr>
      </w:pPr>
      <w:bookmarkStart w:id="1986" w:name="_CR8_13_2_1"/>
      <w:bookmarkStart w:id="1987" w:name="_Toc51763586"/>
      <w:bookmarkStart w:id="1988" w:name="_Toc52266401"/>
      <w:bookmarkStart w:id="1989" w:name="_Toc64445179"/>
      <w:bookmarkStart w:id="1990" w:name="_Toc73980538"/>
      <w:bookmarkStart w:id="1991" w:name="_Toc88651234"/>
      <w:bookmarkStart w:id="1992" w:name="_Toc98351778"/>
      <w:bookmarkStart w:id="1993" w:name="_Toc98748076"/>
      <w:bookmarkStart w:id="1994" w:name="_Toc105704464"/>
      <w:bookmarkStart w:id="1995" w:name="_Toc106108582"/>
      <w:bookmarkStart w:id="1996" w:name="_Toc107829554"/>
      <w:bookmarkStart w:id="1997" w:name="_Toc112703313"/>
      <w:bookmarkStart w:id="1998" w:name="_Toc175579784"/>
      <w:bookmarkEnd w:id="1986"/>
      <w:r w:rsidRPr="0024324E">
        <w:rPr>
          <w:rFonts w:eastAsia="Malgun Gothic"/>
        </w:rPr>
        <w:t>8.13.2.1</w:t>
      </w:r>
      <w:r w:rsidRPr="0024324E">
        <w:rPr>
          <w:rFonts w:eastAsia="Malgun Gothic"/>
        </w:rPr>
        <w:tab/>
        <w:t>General</w:t>
      </w:r>
      <w:bookmarkEnd w:id="1987"/>
      <w:bookmarkEnd w:id="1988"/>
      <w:bookmarkEnd w:id="1989"/>
      <w:bookmarkEnd w:id="1990"/>
      <w:bookmarkEnd w:id="1991"/>
      <w:bookmarkEnd w:id="1992"/>
      <w:bookmarkEnd w:id="1993"/>
      <w:bookmarkEnd w:id="1994"/>
      <w:bookmarkEnd w:id="1995"/>
      <w:bookmarkEnd w:id="1996"/>
      <w:bookmarkEnd w:id="1997"/>
      <w:bookmarkEnd w:id="1998"/>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99" w:name="_CR8_13_2_2"/>
      <w:bookmarkStart w:id="2000" w:name="_Toc51763587"/>
      <w:bookmarkStart w:id="2001" w:name="_Toc52266402"/>
      <w:bookmarkStart w:id="2002" w:name="_Toc64445180"/>
      <w:bookmarkStart w:id="2003" w:name="_Toc73980539"/>
      <w:bookmarkStart w:id="2004" w:name="_Toc88651235"/>
      <w:bookmarkStart w:id="2005" w:name="_Toc98351779"/>
      <w:bookmarkStart w:id="2006" w:name="_Toc98748077"/>
      <w:bookmarkStart w:id="2007" w:name="_Toc105704465"/>
      <w:bookmarkStart w:id="2008" w:name="_Toc106108583"/>
      <w:bookmarkStart w:id="2009" w:name="_Toc107829555"/>
      <w:bookmarkStart w:id="2010" w:name="_Toc112703314"/>
      <w:bookmarkStart w:id="2011" w:name="_Toc175579785"/>
      <w:bookmarkEnd w:id="1999"/>
      <w:r w:rsidRPr="0024324E">
        <w:rPr>
          <w:rFonts w:eastAsia="Malgun Gothic"/>
        </w:rPr>
        <w:t>8.13.2.2</w:t>
      </w:r>
      <w:r w:rsidRPr="0024324E">
        <w:rPr>
          <w:rFonts w:eastAsia="Malgun Gothic"/>
        </w:rPr>
        <w:tab/>
        <w:t>Management based MDT Activation in gNB-CU-CP</w:t>
      </w:r>
      <w:bookmarkEnd w:id="2000"/>
      <w:bookmarkEnd w:id="2001"/>
      <w:bookmarkEnd w:id="2002"/>
      <w:bookmarkEnd w:id="2003"/>
      <w:bookmarkEnd w:id="2004"/>
      <w:bookmarkEnd w:id="2005"/>
      <w:bookmarkEnd w:id="2006"/>
      <w:bookmarkEnd w:id="2007"/>
      <w:bookmarkEnd w:id="2008"/>
      <w:bookmarkEnd w:id="2009"/>
      <w:bookmarkEnd w:id="2010"/>
      <w:bookmarkEnd w:id="2011"/>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81" type="#_x0000_t75" style="width:414pt;height:183pt" o:ole="">
            <v:imagedata r:id="rId121" o:title=""/>
          </v:shape>
          <o:OLEObject Type="Embed" ProgID="Visio.Drawing.11" ShapeID="_x0000_i1081" DrawAspect="Content" ObjectID="_1794133250" r:id="rId122"/>
        </w:object>
      </w:r>
    </w:p>
    <w:p w14:paraId="37EC4B40" w14:textId="77777777" w:rsidR="005C237A" w:rsidRDefault="005C237A" w:rsidP="00325D12">
      <w:pPr>
        <w:pStyle w:val="TF"/>
        <w:rPr>
          <w:lang w:eastAsia="zh-CN"/>
        </w:rPr>
      </w:pPr>
      <w:bookmarkStart w:id="2012" w:name="_CRFigure8_13_2_21"/>
      <w:r>
        <w:rPr>
          <w:lang w:eastAsia="zh-CN"/>
        </w:rPr>
        <w:t xml:space="preserve">Figure </w:t>
      </w:r>
      <w:bookmarkEnd w:id="2012"/>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2013" w:name="_Toc51763588"/>
      <w:bookmarkStart w:id="2014" w:name="_Toc52266403"/>
      <w:bookmarkStart w:id="2015" w:name="_Toc64445181"/>
      <w:bookmarkStart w:id="2016" w:name="_Toc73980540"/>
      <w:bookmarkStart w:id="2017" w:name="_Toc88651236"/>
      <w:bookmarkStart w:id="2018"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2019" w:name="_CR8_13_2_3"/>
      <w:bookmarkStart w:id="2020" w:name="_Toc98748078"/>
      <w:bookmarkStart w:id="2021" w:name="_Toc105704466"/>
      <w:bookmarkStart w:id="2022" w:name="_Toc106108584"/>
      <w:bookmarkStart w:id="2023" w:name="_Toc107829556"/>
      <w:bookmarkStart w:id="2024" w:name="_Toc112703315"/>
      <w:bookmarkStart w:id="2025" w:name="_Toc175579786"/>
      <w:bookmarkEnd w:id="2019"/>
      <w:r w:rsidRPr="0024324E">
        <w:rPr>
          <w:rFonts w:eastAsia="Malgun Gothic"/>
        </w:rPr>
        <w:t>8.13.2.3</w:t>
      </w:r>
      <w:r w:rsidRPr="0024324E">
        <w:rPr>
          <w:rFonts w:eastAsia="Malgun Gothic"/>
        </w:rPr>
        <w:tab/>
        <w:t>Management based MDT Activation in gNB-DU</w:t>
      </w:r>
      <w:bookmarkEnd w:id="2013"/>
      <w:bookmarkEnd w:id="2014"/>
      <w:bookmarkEnd w:id="2015"/>
      <w:bookmarkEnd w:id="2016"/>
      <w:bookmarkEnd w:id="2017"/>
      <w:bookmarkEnd w:id="2018"/>
      <w:bookmarkEnd w:id="2020"/>
      <w:bookmarkEnd w:id="2021"/>
      <w:bookmarkEnd w:id="2022"/>
      <w:bookmarkEnd w:id="2023"/>
      <w:bookmarkEnd w:id="2024"/>
      <w:bookmarkEnd w:id="2025"/>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2" type="#_x0000_t75" style="width:417pt;height:207.75pt" o:ole="">
            <v:imagedata r:id="rId123" o:title=""/>
          </v:shape>
          <o:OLEObject Type="Embed" ProgID="Visio.Drawing.11" ShapeID="_x0000_i1082" DrawAspect="Content" ObjectID="_1794133251" r:id="rId124"/>
        </w:object>
      </w:r>
    </w:p>
    <w:p w14:paraId="73EDA414" w14:textId="77777777" w:rsidR="005C237A" w:rsidRDefault="005C237A" w:rsidP="00325D12">
      <w:pPr>
        <w:pStyle w:val="TF"/>
        <w:rPr>
          <w:lang w:eastAsia="zh-CN"/>
        </w:rPr>
      </w:pPr>
      <w:bookmarkStart w:id="2026" w:name="_CRFigure8_13_2_31"/>
      <w:r>
        <w:rPr>
          <w:lang w:eastAsia="zh-CN"/>
        </w:rPr>
        <w:t xml:space="preserve">Figure </w:t>
      </w:r>
      <w:bookmarkEnd w:id="2026"/>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2027" w:name="_CR8_13_2_4"/>
      <w:bookmarkStart w:id="2028" w:name="_Toc51763589"/>
      <w:bookmarkStart w:id="2029" w:name="_Toc52266404"/>
      <w:bookmarkStart w:id="2030" w:name="_Toc64445182"/>
      <w:bookmarkStart w:id="2031" w:name="_Toc73980541"/>
      <w:bookmarkStart w:id="2032" w:name="_Toc88651237"/>
      <w:bookmarkStart w:id="2033" w:name="_Toc98351781"/>
      <w:bookmarkStart w:id="2034" w:name="_Toc98748079"/>
      <w:bookmarkStart w:id="2035" w:name="_Toc105704467"/>
      <w:bookmarkStart w:id="2036" w:name="_Toc106108585"/>
      <w:bookmarkStart w:id="2037" w:name="_Toc107829557"/>
      <w:bookmarkStart w:id="2038" w:name="_Toc112703316"/>
      <w:bookmarkStart w:id="2039" w:name="_Toc175579787"/>
      <w:bookmarkEnd w:id="2027"/>
      <w:r w:rsidRPr="0024324E">
        <w:rPr>
          <w:rFonts w:eastAsia="Malgun Gothic"/>
        </w:rPr>
        <w:t>8.13.2.4</w:t>
      </w:r>
      <w:r w:rsidRPr="0024324E">
        <w:rPr>
          <w:rFonts w:eastAsia="Malgun Gothic"/>
        </w:rPr>
        <w:tab/>
        <w:t>Management based MDT Activation in gNB-CU-UP</w:t>
      </w:r>
      <w:bookmarkEnd w:id="2028"/>
      <w:bookmarkEnd w:id="2029"/>
      <w:bookmarkEnd w:id="2030"/>
      <w:bookmarkEnd w:id="2031"/>
      <w:bookmarkEnd w:id="2032"/>
      <w:bookmarkEnd w:id="2033"/>
      <w:bookmarkEnd w:id="2034"/>
      <w:bookmarkEnd w:id="2035"/>
      <w:bookmarkEnd w:id="2036"/>
      <w:bookmarkEnd w:id="2037"/>
      <w:bookmarkEnd w:id="2038"/>
      <w:bookmarkEnd w:id="2039"/>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3" type="#_x0000_t75" style="width:421.5pt;height:198pt" o:ole="">
            <v:imagedata r:id="rId125" o:title=""/>
          </v:shape>
          <o:OLEObject Type="Embed" ProgID="Visio.Drawing.11" ShapeID="_x0000_i1083" DrawAspect="Content" ObjectID="_1794133252" r:id="rId126"/>
        </w:object>
      </w:r>
    </w:p>
    <w:p w14:paraId="24DAE76A" w14:textId="77777777" w:rsidR="005C237A" w:rsidRDefault="005C237A" w:rsidP="00325D12">
      <w:pPr>
        <w:pStyle w:val="TF"/>
        <w:rPr>
          <w:lang w:eastAsia="zh-CN"/>
        </w:rPr>
      </w:pPr>
      <w:bookmarkStart w:id="2040" w:name="_CRFigure8_13_2_41"/>
      <w:r>
        <w:rPr>
          <w:lang w:eastAsia="zh-CN"/>
        </w:rPr>
        <w:t xml:space="preserve">Figure </w:t>
      </w:r>
      <w:bookmarkEnd w:id="2040"/>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2041" w:name="_CR8_13_2_5"/>
      <w:bookmarkStart w:id="2042" w:name="_Toc51763590"/>
      <w:bookmarkStart w:id="2043" w:name="_Toc52266405"/>
      <w:bookmarkStart w:id="2044" w:name="_Toc64445183"/>
      <w:bookmarkStart w:id="2045" w:name="_Toc73980542"/>
      <w:bookmarkStart w:id="2046" w:name="_Toc88651238"/>
      <w:bookmarkStart w:id="2047" w:name="_Toc98351782"/>
      <w:bookmarkStart w:id="2048" w:name="_Toc98748080"/>
      <w:bookmarkStart w:id="2049" w:name="_Toc105704468"/>
      <w:bookmarkStart w:id="2050" w:name="_Toc106108586"/>
      <w:bookmarkStart w:id="2051" w:name="_Toc107829558"/>
      <w:bookmarkStart w:id="2052" w:name="_Toc112703317"/>
      <w:bookmarkStart w:id="2053" w:name="_Toc175579788"/>
      <w:bookmarkEnd w:id="2041"/>
      <w:r w:rsidRPr="00CA4F23">
        <w:rPr>
          <w:rFonts w:eastAsia="Malgun Gothic"/>
          <w:lang w:val="fr-FR"/>
        </w:rPr>
        <w:t>8.13.2.5</w:t>
      </w:r>
      <w:r w:rsidRPr="00CA4F23">
        <w:rPr>
          <w:rFonts w:eastAsia="Malgun Gothic"/>
          <w:lang w:val="fr-FR"/>
        </w:rPr>
        <w:tab/>
        <w:t>User consent propagation in EN-DC</w:t>
      </w:r>
      <w:bookmarkEnd w:id="2042"/>
      <w:bookmarkEnd w:id="2043"/>
      <w:bookmarkEnd w:id="2044"/>
      <w:bookmarkEnd w:id="2045"/>
      <w:bookmarkEnd w:id="2046"/>
      <w:bookmarkEnd w:id="2047"/>
      <w:bookmarkEnd w:id="2048"/>
      <w:bookmarkEnd w:id="2049"/>
      <w:bookmarkEnd w:id="2050"/>
      <w:bookmarkEnd w:id="2051"/>
      <w:bookmarkEnd w:id="2052"/>
      <w:bookmarkEnd w:id="2053"/>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t>
      </w:r>
      <w:r>
        <w:lastRenderedPageBreak/>
        <w:t>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4" type="#_x0000_t75" style="width:411pt;height:184.5pt" o:ole="">
            <v:imagedata r:id="rId127" o:title=""/>
          </v:shape>
          <o:OLEObject Type="Embed" ProgID="Visio.Drawing.11" ShapeID="_x0000_i1084" DrawAspect="Content" ObjectID="_1794133253" r:id="rId128"/>
        </w:object>
      </w:r>
    </w:p>
    <w:p w14:paraId="42425995" w14:textId="77777777" w:rsidR="005C237A" w:rsidRPr="00CA4F23" w:rsidRDefault="005C237A" w:rsidP="00325D12">
      <w:pPr>
        <w:pStyle w:val="TF"/>
        <w:rPr>
          <w:lang w:val="fr-FR" w:eastAsia="zh-CN"/>
        </w:rPr>
      </w:pPr>
      <w:bookmarkStart w:id="2054" w:name="_CRFigure8_13_2_51"/>
      <w:r w:rsidRPr="00CA4F23">
        <w:rPr>
          <w:lang w:val="fr-FR" w:eastAsia="zh-CN"/>
        </w:rPr>
        <w:t xml:space="preserve">Figure </w:t>
      </w:r>
      <w:bookmarkEnd w:id="2054"/>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2055" w:name="_CR8_13_2_6"/>
      <w:bookmarkStart w:id="2056" w:name="_Toc98748081"/>
      <w:bookmarkStart w:id="2057" w:name="_Toc105704469"/>
      <w:bookmarkStart w:id="2058" w:name="_Toc106108587"/>
      <w:bookmarkStart w:id="2059" w:name="_Toc107829559"/>
      <w:bookmarkStart w:id="2060" w:name="_Toc112703318"/>
      <w:bookmarkStart w:id="2061" w:name="_Toc175579789"/>
      <w:bookmarkStart w:id="2062" w:name="_Hlk56415810"/>
      <w:bookmarkStart w:id="2063" w:name="_Toc98351785"/>
      <w:bookmarkStart w:id="2064" w:name="_Toc81230274"/>
      <w:bookmarkStart w:id="2065" w:name="_Toc45104822"/>
      <w:bookmarkStart w:id="2066" w:name="_Toc45883305"/>
      <w:bookmarkStart w:id="2067" w:name="_Toc51763591"/>
      <w:bookmarkStart w:id="2068" w:name="_Toc52266406"/>
      <w:bookmarkStart w:id="2069" w:name="_Toc64445184"/>
      <w:bookmarkStart w:id="2070" w:name="_Toc73980543"/>
      <w:bookmarkStart w:id="2071" w:name="_Toc88651239"/>
      <w:bookmarkEnd w:id="2055"/>
      <w:r>
        <w:rPr>
          <w:rFonts w:eastAsia="Malgun Gothic"/>
          <w:lang w:eastAsia="en-GB"/>
        </w:rPr>
        <w:t>8.13.2.6</w:t>
      </w:r>
      <w:r>
        <w:rPr>
          <w:rFonts w:eastAsia="Malgun Gothic"/>
          <w:lang w:eastAsia="en-GB"/>
        </w:rPr>
        <w:tab/>
        <w:t>User consent propagation in MR-DC with 5GC</w:t>
      </w:r>
      <w:bookmarkEnd w:id="2056"/>
      <w:bookmarkEnd w:id="2057"/>
      <w:bookmarkEnd w:id="2058"/>
      <w:bookmarkEnd w:id="2059"/>
      <w:bookmarkEnd w:id="2060"/>
      <w:bookmarkEnd w:id="2061"/>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2072" w:name="MCCQCTEMPBM_00000056"/>
    <w:p w14:paraId="64D4A155" w14:textId="77777777" w:rsidR="00AE1915" w:rsidRDefault="00AE1915" w:rsidP="00BF1B51">
      <w:pPr>
        <w:pStyle w:val="TH"/>
        <w:rPr>
          <w:rFonts w:eastAsia="SimSun"/>
        </w:rPr>
      </w:pPr>
      <w:r>
        <w:rPr>
          <w:rFonts w:eastAsia="SimSun"/>
        </w:rPr>
        <w:object w:dxaOrig="12946" w:dyaOrig="5956" w14:anchorId="55E1BAEA">
          <v:shape id="_x0000_i1085" type="#_x0000_t75" style="width:441.75pt;height:204pt" o:ole="">
            <v:imagedata r:id="rId129" o:title=""/>
          </v:shape>
          <o:OLEObject Type="Embed" ProgID="Visio.Drawing.11" ShapeID="_x0000_i1085" DrawAspect="Content" ObjectID="_1794133254" r:id="rId130"/>
        </w:object>
      </w:r>
      <w:bookmarkEnd w:id="2072"/>
    </w:p>
    <w:p w14:paraId="04EBE6FE" w14:textId="77777777" w:rsidR="00725A32" w:rsidRDefault="00725A32" w:rsidP="00564453">
      <w:pPr>
        <w:pStyle w:val="TF"/>
        <w:rPr>
          <w:lang w:eastAsia="zh-CN"/>
        </w:rPr>
      </w:pPr>
      <w:bookmarkStart w:id="2073" w:name="_CRFigure8_13_2_61"/>
      <w:r>
        <w:rPr>
          <w:lang w:eastAsia="zh-CN"/>
        </w:rPr>
        <w:t xml:space="preserve">Figure </w:t>
      </w:r>
      <w:bookmarkEnd w:id="2073"/>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074" w:name="_CR8_13_2_7"/>
      <w:bookmarkStart w:id="2075" w:name="_Toc98748082"/>
      <w:bookmarkStart w:id="2076" w:name="_Toc105704470"/>
      <w:bookmarkStart w:id="2077" w:name="_Toc106108588"/>
      <w:bookmarkStart w:id="2078" w:name="_Toc107829560"/>
      <w:bookmarkStart w:id="2079" w:name="_Toc112703319"/>
      <w:bookmarkStart w:id="2080" w:name="_Toc175579790"/>
      <w:bookmarkStart w:id="2081" w:name="OLE_LINK42"/>
      <w:bookmarkEnd w:id="2074"/>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075"/>
      <w:r>
        <w:rPr>
          <w:rFonts w:eastAsia="Malgun Gothic"/>
          <w:lang w:eastAsia="en-GB"/>
        </w:rPr>
        <w:t xml:space="preserve"> </w:t>
      </w:r>
      <w:r w:rsidR="0087785B">
        <w:rPr>
          <w:rFonts w:eastAsia="Malgun Gothic"/>
          <w:lang w:eastAsia="en-GB"/>
        </w:rPr>
        <w:t>with 5GC</w:t>
      </w:r>
      <w:bookmarkEnd w:id="2076"/>
      <w:bookmarkEnd w:id="2077"/>
      <w:bookmarkEnd w:id="2078"/>
      <w:bookmarkEnd w:id="2079"/>
      <w:bookmarkEnd w:id="2080"/>
    </w:p>
    <w:bookmarkEnd w:id="208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6" type="#_x0000_t75" style="width:481.5pt;height:193.5pt" o:ole="">
            <v:imagedata r:id="rId131" o:title=""/>
          </v:shape>
          <o:OLEObject Type="Embed" ProgID="Visio.Drawing.11" ShapeID="_x0000_i1086" DrawAspect="Content" ObjectID="_1794133255" r:id="rId132"/>
        </w:object>
      </w:r>
    </w:p>
    <w:p w14:paraId="128C4E60" w14:textId="18493FAA" w:rsidR="00725A32" w:rsidRDefault="00725A32" w:rsidP="00564453">
      <w:pPr>
        <w:pStyle w:val="TF"/>
        <w:rPr>
          <w:lang w:eastAsia="zh-CN"/>
        </w:rPr>
      </w:pPr>
      <w:bookmarkStart w:id="2082" w:name="_CRFigure8_13_2_71"/>
      <w:r>
        <w:rPr>
          <w:lang w:eastAsia="zh-CN"/>
        </w:rPr>
        <w:t xml:space="preserve">Figure </w:t>
      </w:r>
      <w:bookmarkEnd w:id="2082"/>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062"/>
    </w:p>
    <w:p w14:paraId="2B590FA1" w14:textId="4129824E" w:rsidR="00FF5EBC" w:rsidRDefault="001D3971" w:rsidP="00564453">
      <w:pPr>
        <w:pStyle w:val="Heading3"/>
        <w:rPr>
          <w:rFonts w:eastAsia="SimSun"/>
          <w:lang w:eastAsia="zh-CN"/>
        </w:rPr>
      </w:pPr>
      <w:bookmarkStart w:id="2083" w:name="_CR8_13_3"/>
      <w:bookmarkStart w:id="2084" w:name="_Toc98748083"/>
      <w:bookmarkStart w:id="2085" w:name="_Toc105704471"/>
      <w:bookmarkStart w:id="2086" w:name="_Toc106108589"/>
      <w:bookmarkStart w:id="2087" w:name="_Toc107829561"/>
      <w:bookmarkStart w:id="2088" w:name="_Toc112703320"/>
      <w:bookmarkStart w:id="2089" w:name="_Toc175579791"/>
      <w:bookmarkEnd w:id="2083"/>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2063"/>
      <w:bookmarkEnd w:id="2084"/>
      <w:bookmarkEnd w:id="2085"/>
      <w:bookmarkEnd w:id="2086"/>
      <w:bookmarkEnd w:id="2087"/>
      <w:bookmarkEnd w:id="2088"/>
      <w:bookmarkEnd w:id="2089"/>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090" w:name="_CR8_13_4"/>
      <w:bookmarkStart w:id="2091" w:name="_Toc105704472"/>
      <w:bookmarkStart w:id="2092" w:name="_Toc106108590"/>
      <w:bookmarkStart w:id="2093" w:name="_Toc107829562"/>
      <w:bookmarkStart w:id="2094" w:name="_Toc112703321"/>
      <w:bookmarkStart w:id="2095" w:name="_Toc175579792"/>
      <w:bookmarkStart w:id="2096" w:name="_Toc98351786"/>
      <w:bookmarkStart w:id="2097" w:name="_Toc98748084"/>
      <w:bookmarkEnd w:id="2064"/>
      <w:bookmarkEnd w:id="2090"/>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091"/>
      <w:bookmarkEnd w:id="2092"/>
      <w:bookmarkEnd w:id="2093"/>
      <w:bookmarkEnd w:id="2094"/>
      <w:bookmarkEnd w:id="2095"/>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98" w:name="_CR8_14"/>
      <w:bookmarkStart w:id="2099" w:name="_Toc105704473"/>
      <w:bookmarkStart w:id="2100" w:name="_Toc106108591"/>
      <w:bookmarkStart w:id="2101" w:name="_Toc107829563"/>
      <w:bookmarkStart w:id="2102" w:name="_Toc112703322"/>
      <w:bookmarkStart w:id="2103" w:name="_Toc175579793"/>
      <w:bookmarkEnd w:id="2098"/>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104" w:name="_Toc45104823"/>
      <w:bookmarkStart w:id="2105" w:name="_Toc45883306"/>
      <w:bookmarkStart w:id="2106" w:name="_Toc51763592"/>
      <w:bookmarkStart w:id="2107" w:name="_Toc52266407"/>
      <w:bookmarkStart w:id="2108" w:name="_Toc64445185"/>
      <w:bookmarkStart w:id="2109" w:name="_Toc73980544"/>
      <w:bookmarkStart w:id="2110" w:name="_Toc88651240"/>
      <w:bookmarkStart w:id="2111" w:name="_Toc98351787"/>
      <w:bookmarkStart w:id="2112" w:name="_Toc98748085"/>
      <w:bookmarkStart w:id="2113" w:name="_Toc105704474"/>
      <w:bookmarkStart w:id="2114" w:name="_Toc106108592"/>
      <w:bookmarkStart w:id="2115" w:name="_Toc107829564"/>
      <w:bookmarkStart w:id="2116" w:name="_Toc112703323"/>
      <w:bookmarkEnd w:id="2065"/>
      <w:bookmarkEnd w:id="2066"/>
      <w:bookmarkEnd w:id="2067"/>
      <w:bookmarkEnd w:id="2068"/>
      <w:bookmarkEnd w:id="2069"/>
      <w:bookmarkEnd w:id="2070"/>
      <w:bookmarkEnd w:id="2071"/>
      <w:bookmarkEnd w:id="2096"/>
      <w:bookmarkEnd w:id="2097"/>
      <w:bookmarkEnd w:id="2099"/>
      <w:bookmarkEnd w:id="2100"/>
      <w:bookmarkEnd w:id="2101"/>
      <w:bookmarkEnd w:id="2102"/>
      <w:bookmarkEnd w:id="2103"/>
    </w:p>
    <w:p w14:paraId="61D2AA5E" w14:textId="55D9A2E0" w:rsidR="00FF5EBC" w:rsidRDefault="00314B30" w:rsidP="00325D12">
      <w:pPr>
        <w:pStyle w:val="Heading3"/>
        <w:rPr>
          <w:rFonts w:eastAsia="SimSun"/>
          <w:lang w:eastAsia="zh-CN"/>
        </w:rPr>
      </w:pPr>
      <w:bookmarkStart w:id="2117" w:name="_CR8_14_1"/>
      <w:bookmarkStart w:id="2118" w:name="_Toc175579794"/>
      <w:bookmarkEnd w:id="2117"/>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8"/>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119" w:name="_CR8_14_1_1"/>
      <w:bookmarkStart w:id="2120" w:name="_Toc45104824"/>
      <w:bookmarkStart w:id="2121" w:name="_Toc45883307"/>
      <w:bookmarkStart w:id="2122" w:name="_Toc51763593"/>
      <w:bookmarkStart w:id="2123" w:name="_Toc52266408"/>
      <w:bookmarkStart w:id="2124" w:name="_Toc64445186"/>
      <w:bookmarkStart w:id="2125" w:name="_Toc73980545"/>
      <w:bookmarkStart w:id="2126" w:name="_Toc88651241"/>
      <w:bookmarkStart w:id="2127" w:name="_Toc98351788"/>
      <w:bookmarkStart w:id="2128" w:name="_Toc98748086"/>
      <w:bookmarkStart w:id="2129" w:name="_Toc105704475"/>
      <w:bookmarkStart w:id="2130" w:name="_Toc106108593"/>
      <w:bookmarkStart w:id="2131" w:name="_Toc107829565"/>
      <w:bookmarkStart w:id="2132" w:name="_Toc112703324"/>
      <w:bookmarkStart w:id="2133" w:name="_Toc175579795"/>
      <w:bookmarkEnd w:id="2119"/>
      <w:r w:rsidRPr="00325D12">
        <w:lastRenderedPageBreak/>
        <w:t>8.</w:t>
      </w:r>
      <w:r>
        <w:t>14</w:t>
      </w:r>
      <w:r w:rsidRPr="00325D12">
        <w:t>.</w:t>
      </w:r>
      <w:r>
        <w:t>1</w:t>
      </w:r>
      <w:r w:rsidRPr="00325D12">
        <w:t>.1</w:t>
      </w:r>
      <w:r w:rsidRPr="00325D12">
        <w:tab/>
      </w:r>
      <w:bookmarkStart w:id="2134" w:name="_Hlk37240426"/>
      <w:r w:rsidRPr="00325D12">
        <w:t>Signalling of RLF information from gNB-CU to gNB-DU</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7" type="#_x0000_t75" style="width:480.75pt;height:4in" o:ole="">
            <v:imagedata r:id="rId133" o:title="" cropbottom="24113f"/>
          </v:shape>
          <o:OLEObject Type="Embed" ProgID="Visio.Drawing.15" ShapeID="_x0000_i1087" DrawAspect="Content" ObjectID="_1794133256" r:id="rId134"/>
        </w:object>
      </w:r>
    </w:p>
    <w:p w14:paraId="07711C47" w14:textId="77777777" w:rsidR="00314B30" w:rsidRDefault="00314B30" w:rsidP="00325D12">
      <w:pPr>
        <w:pStyle w:val="TF"/>
        <w:rPr>
          <w:lang w:eastAsia="zh-CN"/>
        </w:rPr>
      </w:pPr>
      <w:bookmarkStart w:id="2135" w:name="_CRFigure8_14_1_11"/>
      <w:r>
        <w:rPr>
          <w:lang w:eastAsia="zh-CN"/>
        </w:rPr>
        <w:t xml:space="preserve">Figure </w:t>
      </w:r>
      <w:bookmarkEnd w:id="2135"/>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136" w:name="_CR8_14_1_2"/>
      <w:bookmarkStart w:id="2137" w:name="_Toc105704476"/>
      <w:bookmarkStart w:id="2138" w:name="_Toc106108594"/>
      <w:bookmarkStart w:id="2139" w:name="_Toc107829566"/>
      <w:bookmarkStart w:id="2140" w:name="_Toc112703325"/>
      <w:bookmarkStart w:id="2141" w:name="_Toc175579796"/>
      <w:bookmarkStart w:id="2142" w:name="_Toc98351789"/>
      <w:bookmarkStart w:id="2143" w:name="_Toc98748087"/>
      <w:bookmarkStart w:id="2144" w:name="_Toc45104825"/>
      <w:bookmarkStart w:id="2145" w:name="_Toc45883308"/>
      <w:bookmarkStart w:id="2146" w:name="_Toc51763594"/>
      <w:bookmarkStart w:id="2147" w:name="_Toc52266409"/>
      <w:bookmarkStart w:id="2148" w:name="_Toc64445187"/>
      <w:bookmarkStart w:id="2149" w:name="_Toc73980546"/>
      <w:bookmarkStart w:id="2150" w:name="_Toc88651242"/>
      <w:bookmarkEnd w:id="2136"/>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137"/>
      <w:bookmarkEnd w:id="2138"/>
      <w:bookmarkEnd w:id="2139"/>
      <w:bookmarkEnd w:id="2140"/>
      <w:bookmarkEnd w:id="2141"/>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8" type="#_x0000_t75" style="width:481.5pt;height:184.5pt" o:ole="">
            <v:imagedata r:id="rId135" o:title=""/>
          </v:shape>
          <o:OLEObject Type="Embed" ProgID="Visio.Drawing.11" ShapeID="_x0000_i1088" DrawAspect="Content" ObjectID="_1794133257" r:id="rId136"/>
        </w:object>
      </w:r>
    </w:p>
    <w:p w14:paraId="501A6A45" w14:textId="77777777" w:rsidR="000A4A0B" w:rsidRDefault="000A4A0B" w:rsidP="000A4A0B">
      <w:pPr>
        <w:pStyle w:val="TF"/>
        <w:rPr>
          <w:lang w:eastAsia="zh-CN"/>
        </w:rPr>
      </w:pPr>
      <w:bookmarkStart w:id="2151" w:name="_CRFigure8_14_1_21"/>
      <w:r>
        <w:rPr>
          <w:lang w:eastAsia="zh-CN"/>
        </w:rPr>
        <w:t xml:space="preserve">Figure </w:t>
      </w:r>
      <w:bookmarkEnd w:id="2151"/>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152" w:name="_CR8_14_1_3"/>
      <w:bookmarkStart w:id="2153" w:name="_Toc155906922"/>
      <w:bookmarkStart w:id="2154" w:name="_Toc175579797"/>
      <w:bookmarkEnd w:id="2152"/>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153"/>
      <w:bookmarkEnd w:id="2154"/>
    </w:p>
    <w:p w14:paraId="4BB883B4" w14:textId="04CBC07B" w:rsidR="0001613F" w:rsidRDefault="0065366A" w:rsidP="0001613F">
      <w:pPr>
        <w:rPr>
          <w:lang w:eastAsia="zh-CN"/>
        </w:rPr>
      </w:pPr>
      <w:r>
        <w:t>For MRO analysis, a gNB-CU may request</w:t>
      </w:r>
      <w:r w:rsidRPr="00B20EC1">
        <w:t xml:space="preserve"> </w:t>
      </w:r>
      <w:r>
        <w:t>to a gNB-DU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155" w:name="_CR8_15"/>
      <w:bookmarkStart w:id="2156" w:name="_Toc105704477"/>
      <w:bookmarkStart w:id="2157" w:name="_Toc106108595"/>
      <w:bookmarkStart w:id="2158" w:name="_Toc107829567"/>
      <w:bookmarkStart w:id="2159" w:name="_Toc112703326"/>
      <w:bookmarkStart w:id="2160" w:name="_Toc175579798"/>
      <w:bookmarkEnd w:id="2155"/>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161" w:name="_Toc98351790"/>
      <w:bookmarkStart w:id="2162" w:name="_Toc98748088"/>
      <w:bookmarkStart w:id="2163" w:name="_Toc105704478"/>
      <w:bookmarkStart w:id="2164" w:name="_Toc106108596"/>
      <w:bookmarkStart w:id="2165" w:name="_Toc107829568"/>
      <w:bookmarkStart w:id="2166" w:name="_Toc112703327"/>
      <w:bookmarkEnd w:id="2142"/>
      <w:bookmarkEnd w:id="2143"/>
      <w:bookmarkEnd w:id="2156"/>
      <w:bookmarkEnd w:id="2157"/>
      <w:bookmarkEnd w:id="2158"/>
      <w:bookmarkEnd w:id="2159"/>
      <w:bookmarkEnd w:id="2160"/>
    </w:p>
    <w:p w14:paraId="2E746CA9" w14:textId="77777777" w:rsidR="00415AE4" w:rsidRDefault="00415AE4" w:rsidP="00415AE4">
      <w:pPr>
        <w:pStyle w:val="Heading3"/>
      </w:pPr>
      <w:bookmarkStart w:id="2167" w:name="_CR8_15_1"/>
      <w:bookmarkStart w:id="2168" w:name="_Toc175579799"/>
      <w:bookmarkEnd w:id="2167"/>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161"/>
      <w:bookmarkEnd w:id="2162"/>
      <w:bookmarkEnd w:id="2163"/>
      <w:bookmarkEnd w:id="2164"/>
      <w:bookmarkEnd w:id="2165"/>
      <w:bookmarkEnd w:id="2166"/>
      <w:bookmarkEnd w:id="2168"/>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169" w:name="_CR8_15_1_1"/>
      <w:bookmarkStart w:id="2170" w:name="_Toc98351791"/>
      <w:bookmarkStart w:id="2171" w:name="_Toc98748089"/>
      <w:bookmarkStart w:id="2172" w:name="_Toc105704479"/>
      <w:bookmarkStart w:id="2173" w:name="_Toc106108597"/>
      <w:bookmarkStart w:id="2174" w:name="_Toc107829569"/>
      <w:bookmarkStart w:id="2175" w:name="_Toc112703328"/>
      <w:bookmarkStart w:id="2176" w:name="_Toc175579800"/>
      <w:bookmarkEnd w:id="2169"/>
      <w:r w:rsidRPr="00455BC9">
        <w:t>8.</w:t>
      </w:r>
      <w:r>
        <w:t>15</w:t>
      </w:r>
      <w:r w:rsidRPr="00455BC9">
        <w:t>.1.1</w:t>
      </w:r>
      <w:r w:rsidRPr="00455BC9">
        <w:tab/>
        <w:t>Broadcast MBS Session Setup</w:t>
      </w:r>
      <w:bookmarkEnd w:id="2170"/>
      <w:bookmarkEnd w:id="2171"/>
      <w:bookmarkEnd w:id="2172"/>
      <w:bookmarkEnd w:id="2173"/>
      <w:bookmarkEnd w:id="2174"/>
      <w:bookmarkEnd w:id="2175"/>
      <w:bookmarkEnd w:id="2176"/>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9" type="#_x0000_t75" style="width:483pt;height:203.25pt" o:ole="">
            <v:imagedata r:id="rId137" o:title=""/>
          </v:shape>
          <o:OLEObject Type="Embed" ProgID="Visio.Drawing.15" ShapeID="_x0000_i1089" DrawAspect="Content" ObjectID="_1794133258" r:id="rId138"/>
        </w:object>
      </w:r>
    </w:p>
    <w:p w14:paraId="14AB63EC" w14:textId="77777777" w:rsidR="00415AE4" w:rsidRPr="00455BC9" w:rsidRDefault="00415AE4" w:rsidP="00415AE4">
      <w:pPr>
        <w:pStyle w:val="TF"/>
      </w:pPr>
      <w:bookmarkStart w:id="2177" w:name="_CRFigure8_15_1_11"/>
      <w:r w:rsidRPr="00455BC9">
        <w:t xml:space="preserve">Figure </w:t>
      </w:r>
      <w:bookmarkEnd w:id="2177"/>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178" w:name="_CR8_15_1_1a"/>
      <w:bookmarkStart w:id="2179" w:name="_Toc175579801"/>
      <w:bookmarkEnd w:id="2178"/>
      <w:r w:rsidRPr="00455BC9">
        <w:t>8.</w:t>
      </w:r>
      <w:r>
        <w:t>15</w:t>
      </w:r>
      <w:r w:rsidRPr="00455BC9">
        <w:t>.1.1</w:t>
      </w:r>
      <w:r>
        <w:t>a</w:t>
      </w:r>
      <w:r w:rsidRPr="00455BC9">
        <w:tab/>
        <w:t>Broadcast MBS Session Setup</w:t>
      </w:r>
      <w:r>
        <w:t xml:space="preserve"> for resource efficiency for MOCN</w:t>
      </w:r>
      <w:bookmarkEnd w:id="2179"/>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bookmarkStart w:id="2180" w:name="_Hlk159079386"/>
    </w:p>
    <w:p w14:paraId="1169544D" w14:textId="77777777" w:rsidR="00011029" w:rsidRDefault="00011029" w:rsidP="00011029">
      <w:pPr>
        <w:pStyle w:val="TH"/>
      </w:pPr>
      <w:r>
        <w:object w:dxaOrig="14220" w:dyaOrig="7770" w14:anchorId="5961374A">
          <v:shape id="_x0000_i1090" type="#_x0000_t75" style="width:483pt;height:258pt" o:ole="">
            <v:imagedata r:id="rId139" o:title=""/>
          </v:shape>
          <o:OLEObject Type="Embed" ProgID="Mscgen.Chart" ShapeID="_x0000_i1090" DrawAspect="Content" ObjectID="_1794133259" r:id="rId140"/>
        </w:object>
      </w:r>
      <w:bookmarkEnd w:id="2180"/>
    </w:p>
    <w:p w14:paraId="10D3CFE0" w14:textId="77777777" w:rsidR="00011029" w:rsidRDefault="00011029" w:rsidP="00011029">
      <w:pPr>
        <w:pStyle w:val="TF"/>
      </w:pPr>
      <w:bookmarkStart w:id="2181" w:name="_CRFigure8_15_1_1a1"/>
      <w:r w:rsidRPr="00455BC9">
        <w:t xml:space="preserve">Figure </w:t>
      </w:r>
      <w:bookmarkEnd w:id="2181"/>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r w:rsidR="0065366A">
        <w:rPr>
          <w:lang w:eastAsia="zh-CN"/>
        </w:rPr>
        <w:t xml:space="preserve">. Then the gNB-CU-UP joins the </w:t>
      </w:r>
      <w:r w:rsidR="0065366A">
        <w:t>NG-U multicast group of 5GC2 accordingly</w:t>
      </w:r>
      <w:r>
        <w:rPr>
          <w:lang w:eastAsia="zh-CN"/>
        </w:rPr>
        <w:t>;</w:t>
      </w:r>
    </w:p>
    <w:p w14:paraId="4CA8F19A" w14:textId="2102BAC7" w:rsidR="00011029" w:rsidRPr="0075725A" w:rsidRDefault="0075725A" w:rsidP="00011029">
      <w:pPr>
        <w:pStyle w:val="B1"/>
        <w:rPr>
          <w:rFonts w:eastAsiaTheme="minorEastAsia"/>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08496CED" w14:textId="77777777" w:rsidR="00011029" w:rsidRDefault="00011029" w:rsidP="00011029">
      <w:pPr>
        <w:pStyle w:val="Heading4"/>
      </w:pPr>
      <w:bookmarkStart w:id="2182" w:name="_CR8_15_1_1b"/>
      <w:bookmarkStart w:id="2183" w:name="_Toc175579802"/>
      <w:bookmarkEnd w:id="2182"/>
      <w:r w:rsidRPr="00455BC9">
        <w:lastRenderedPageBreak/>
        <w:t>8.</w:t>
      </w:r>
      <w:r>
        <w:t>15</w:t>
      </w:r>
      <w:r w:rsidRPr="00455BC9">
        <w:t>.1.1</w:t>
      </w:r>
      <w:r>
        <w:t>b</w:t>
      </w:r>
      <w:r w:rsidRPr="00455BC9">
        <w:tab/>
        <w:t>Broadcast MBS Session Setup</w:t>
      </w:r>
      <w:r>
        <w:t xml:space="preserve"> for resource efficiency for RAN sharing with multiple cell-ID broadcast</w:t>
      </w:r>
      <w:bookmarkEnd w:id="2183"/>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184" w:name="_CRFigure8_15_1_1b1"/>
    </w:p>
    <w:p w14:paraId="401CC89B" w14:textId="2125D7F4" w:rsidR="00011029" w:rsidRDefault="0075725A" w:rsidP="0075725A">
      <w:pPr>
        <w:pStyle w:val="TH"/>
      </w:pPr>
      <w:r>
        <w:object w:dxaOrig="16875" w:dyaOrig="9960" w14:anchorId="06192B49">
          <v:shape id="_x0000_i1091" type="#_x0000_t75" style="width:485.25pt;height:282pt" o:ole="">
            <v:imagedata r:id="rId141" o:title=""/>
          </v:shape>
          <o:OLEObject Type="Embed" ProgID="Mscgen.Chart" ShapeID="_x0000_i1091" DrawAspect="Content" ObjectID="_1794133260" r:id="rId142"/>
        </w:object>
      </w:r>
      <w:r w:rsidR="00011029" w:rsidRPr="00455BC9">
        <w:t xml:space="preserve">Figure </w:t>
      </w:r>
      <w:bookmarkEnd w:id="2184"/>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lastRenderedPageBreak/>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75725A">
      <w:pPr>
        <w:pStyle w:val="B1"/>
        <w:ind w:left="0" w:firstLine="0"/>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185" w:name="_CR8_15_1_2"/>
      <w:bookmarkStart w:id="2186" w:name="_Toc98351792"/>
      <w:bookmarkStart w:id="2187" w:name="_Toc98748090"/>
      <w:bookmarkStart w:id="2188" w:name="_Toc105704480"/>
      <w:bookmarkStart w:id="2189" w:name="_Toc106108598"/>
      <w:bookmarkStart w:id="2190" w:name="_Toc107829570"/>
      <w:bookmarkStart w:id="2191" w:name="_Toc112703329"/>
      <w:bookmarkStart w:id="2192" w:name="_Toc175579803"/>
      <w:bookmarkEnd w:id="2185"/>
      <w:r w:rsidRPr="00455BC9">
        <w:t>8.</w:t>
      </w:r>
      <w:r>
        <w:t>15</w:t>
      </w:r>
      <w:r w:rsidRPr="00455BC9">
        <w:t>.1.2</w:t>
      </w:r>
      <w:r w:rsidRPr="00455BC9">
        <w:tab/>
        <w:t xml:space="preserve">Multicast MBS Session </w:t>
      </w:r>
      <w:r w:rsidR="007465C6" w:rsidRPr="005D3C45">
        <w:t>Context Establishment</w:t>
      </w:r>
      <w:bookmarkEnd w:id="2186"/>
      <w:bookmarkEnd w:id="2187"/>
      <w:bookmarkEnd w:id="2188"/>
      <w:bookmarkEnd w:id="2189"/>
      <w:bookmarkEnd w:id="2190"/>
      <w:bookmarkEnd w:id="2191"/>
      <w:bookmarkEnd w:id="2192"/>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bookmarkStart w:id="2193" w:name="MCCQCTEMPBM_00000057"/>
    <w:p w14:paraId="6387D6CC" w14:textId="77777777" w:rsidR="00DE50FB" w:rsidRPr="00FB7251" w:rsidRDefault="00DE50FB" w:rsidP="00BF1B51">
      <w:pPr>
        <w:pStyle w:val="TH"/>
        <w:rPr>
          <w:rFonts w:eastAsia="Malgun Gothic"/>
        </w:rPr>
      </w:pPr>
      <w:r>
        <w:object w:dxaOrig="15961" w:dyaOrig="12265" w14:anchorId="048AE522">
          <v:shape id="_x0000_i1092" type="#_x0000_t75" style="width:483pt;height:372.75pt" o:ole="">
            <v:imagedata r:id="rId143" o:title=""/>
          </v:shape>
          <o:OLEObject Type="Embed" ProgID="Visio.Drawing.15" ShapeID="_x0000_i1092" DrawAspect="Content" ObjectID="_1794133261" r:id="rId144"/>
        </w:object>
      </w:r>
      <w:bookmarkEnd w:id="2193"/>
    </w:p>
    <w:p w14:paraId="0721A290" w14:textId="77777777" w:rsidR="00DE50FB" w:rsidRPr="00455BC9" w:rsidRDefault="00DE50FB" w:rsidP="002F6B78">
      <w:pPr>
        <w:pStyle w:val="TF"/>
      </w:pPr>
      <w:bookmarkStart w:id="2194" w:name="_CRFigure8_15_1_21"/>
      <w:bookmarkStart w:id="2195" w:name="MCCQCTEMPBM_00000054"/>
      <w:r w:rsidRPr="00455BC9">
        <w:t xml:space="preserve">Figure </w:t>
      </w:r>
      <w:bookmarkEnd w:id="2194"/>
      <w:r w:rsidRPr="00455BC9">
        <w:t>8.</w:t>
      </w:r>
      <w:r>
        <w:t>15</w:t>
      </w:r>
      <w:r w:rsidRPr="00455BC9">
        <w:t>.1.2-1: Multicast MBS Session Context establishment</w:t>
      </w:r>
    </w:p>
    <w:bookmarkEnd w:id="2195"/>
    <w:p w14:paraId="3066180D" w14:textId="77777777" w:rsidR="00DE50FB" w:rsidRDefault="00DE50FB" w:rsidP="00DE50FB">
      <w:pPr>
        <w:pStyle w:val="B1"/>
      </w:pPr>
      <w:r>
        <w:lastRenderedPageBreak/>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196" w:name="_CR8_15_1_3"/>
      <w:bookmarkStart w:id="2197" w:name="_Toc175579804"/>
      <w:bookmarkStart w:id="2198" w:name="_Toc98351793"/>
      <w:bookmarkStart w:id="2199" w:name="_Toc98748091"/>
      <w:bookmarkStart w:id="2200" w:name="_Toc105704481"/>
      <w:bookmarkStart w:id="2201" w:name="_Toc106108599"/>
      <w:bookmarkStart w:id="2202" w:name="_Toc107829571"/>
      <w:bookmarkStart w:id="2203" w:name="_Toc112703330"/>
      <w:bookmarkEnd w:id="2196"/>
      <w:r w:rsidRPr="00455BC9">
        <w:lastRenderedPageBreak/>
        <w:t>8.</w:t>
      </w:r>
      <w:r>
        <w:t>15</w:t>
      </w:r>
      <w:r w:rsidRPr="00455BC9">
        <w:t>.1.</w:t>
      </w:r>
      <w:r>
        <w:t>3</w:t>
      </w:r>
      <w:r w:rsidRPr="00455BC9">
        <w:tab/>
      </w:r>
      <w:r>
        <w:t xml:space="preserve">Multicast </w:t>
      </w:r>
      <w:r w:rsidRPr="00455BC9">
        <w:t>M</w:t>
      </w:r>
      <w:r>
        <w:t>RB type re-configuration with F1-U ptp-retransmission tunnel establishment</w:t>
      </w:r>
      <w:bookmarkEnd w:id="2197"/>
    </w:p>
    <w:p w14:paraId="6DA3D2F9" w14:textId="77777777" w:rsidR="0074631D" w:rsidRDefault="0074631D" w:rsidP="0074631D">
      <w:pPr>
        <w:pStyle w:val="TH"/>
      </w:pPr>
      <w:r>
        <w:object w:dxaOrig="15252" w:dyaOrig="5520" w14:anchorId="49AD84A3">
          <v:shape id="_x0000_i1093" type="#_x0000_t75" style="width:481.5pt;height:174pt" o:ole="">
            <v:imagedata r:id="rId145" o:title=""/>
          </v:shape>
          <o:OLEObject Type="Embed" ProgID="Visio.Drawing.15" ShapeID="_x0000_i1093" DrawAspect="Content" ObjectID="_1794133262" r:id="rId146"/>
        </w:object>
      </w:r>
    </w:p>
    <w:p w14:paraId="40E19830" w14:textId="61C9065D" w:rsidR="0074631D" w:rsidRPr="00455BC9" w:rsidRDefault="0074631D" w:rsidP="0074631D">
      <w:pPr>
        <w:pStyle w:val="TF"/>
      </w:pPr>
      <w:bookmarkStart w:id="2204" w:name="_CRFigure8_15_1_31"/>
      <w:r w:rsidRPr="00455BC9">
        <w:t xml:space="preserve">Figure </w:t>
      </w:r>
      <w:bookmarkEnd w:id="2204"/>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205" w:name="_CR8_15_2"/>
      <w:bookmarkStart w:id="2206" w:name="_Toc175579805"/>
      <w:bookmarkEnd w:id="2205"/>
      <w:r w:rsidRPr="00B8401F">
        <w:t>8.</w:t>
      </w:r>
      <w:r>
        <w:t>15</w:t>
      </w:r>
      <w:r w:rsidRPr="00B8401F">
        <w:t>.</w:t>
      </w:r>
      <w:r>
        <w:t>2</w:t>
      </w:r>
      <w:r w:rsidRPr="00B8401F">
        <w:tab/>
      </w:r>
      <w:r>
        <w:t>Mobility procedure for Multicast</w:t>
      </w:r>
      <w:bookmarkEnd w:id="2206"/>
    </w:p>
    <w:p w14:paraId="6F87A736" w14:textId="12B9BCA5" w:rsidR="00B63D3E" w:rsidRPr="009010F4" w:rsidRDefault="00B63D3E" w:rsidP="009010F4">
      <w:pPr>
        <w:pStyle w:val="Heading4"/>
      </w:pPr>
      <w:bookmarkStart w:id="2207" w:name="_CR8_15_2_1"/>
      <w:bookmarkStart w:id="2208" w:name="_Toc175579806"/>
      <w:bookmarkEnd w:id="2207"/>
      <w:r w:rsidRPr="008120A8">
        <w:t>8.15.2.1</w:t>
      </w:r>
      <w:r w:rsidRPr="008120A8">
        <w:tab/>
        <w:t>Inter-gNB-CU Mobility between MBS Supporting nodes</w:t>
      </w:r>
      <w:bookmarkEnd w:id="2208"/>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1E219D" w:rsidRDefault="00963549" w:rsidP="009010F4">
      <w:pPr>
        <w:pStyle w:val="TH"/>
        <w:rPr>
          <w:rFonts w:eastAsia="SimSun"/>
          <w:b w:val="0"/>
        </w:rPr>
      </w:pPr>
      <w:r>
        <w:object w:dxaOrig="21300" w:dyaOrig="13752" w14:anchorId="080D5F71">
          <v:shape id="_x0000_i1094" type="#_x0000_t75" style="width:480pt;height:305.25pt" o:ole="">
            <v:imagedata r:id="rId147" o:title=""/>
          </v:shape>
          <o:OLEObject Type="Embed" ProgID="Mscgen.Chart" ShapeID="_x0000_i1094" DrawAspect="Content" ObjectID="_1794133263" r:id="rId148"/>
        </w:object>
      </w:r>
      <w:bookmarkStart w:id="2209" w:name="MCCQCTEMPBM_00000045"/>
    </w:p>
    <w:p w14:paraId="45C484FD" w14:textId="0E3D45CC" w:rsidR="00B63D3E" w:rsidRPr="00455BC9" w:rsidRDefault="00B63D3E" w:rsidP="002F6B78">
      <w:pPr>
        <w:pStyle w:val="TF"/>
      </w:pPr>
      <w:bookmarkStart w:id="2210" w:name="_CRFigure8_15_2_11"/>
      <w:bookmarkStart w:id="2211" w:name="MCCQCTEMPBM_00000055"/>
      <w:bookmarkEnd w:id="2209"/>
      <w:r w:rsidRPr="00455BC9">
        <w:t xml:space="preserve">Figure </w:t>
      </w:r>
      <w:bookmarkEnd w:id="2210"/>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211"/>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lastRenderedPageBreak/>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212" w:name="_CR8_16"/>
      <w:bookmarkStart w:id="2213" w:name="_Toc175579807"/>
      <w:bookmarkEnd w:id="2212"/>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198"/>
      <w:bookmarkEnd w:id="2199"/>
      <w:bookmarkEnd w:id="2200"/>
      <w:bookmarkEnd w:id="2201"/>
      <w:bookmarkEnd w:id="2202"/>
      <w:bookmarkEnd w:id="2203"/>
      <w:bookmarkEnd w:id="2213"/>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214" w:name="_CR8_16_1"/>
      <w:bookmarkStart w:id="2215" w:name="_Toc105704482"/>
      <w:bookmarkStart w:id="2216" w:name="_Toc106108600"/>
      <w:bookmarkStart w:id="2217" w:name="_Toc107829572"/>
      <w:bookmarkStart w:id="2218" w:name="_Toc112703331"/>
      <w:bookmarkStart w:id="2219" w:name="_Toc175579808"/>
      <w:bookmarkStart w:id="2220" w:name="_Toc98351794"/>
      <w:bookmarkStart w:id="2221" w:name="_Toc98748092"/>
      <w:bookmarkEnd w:id="2214"/>
      <w:r w:rsidRPr="00674017">
        <w:rPr>
          <w:rFonts w:eastAsia="Malgun Gothic" w:hint="eastAsia"/>
          <w:lang w:eastAsia="zh-CN"/>
        </w:rPr>
        <w:t>8.16.1</w:t>
      </w:r>
      <w:r>
        <w:rPr>
          <w:rFonts w:eastAsia="Malgun Gothic"/>
          <w:lang w:eastAsia="zh-CN"/>
        </w:rPr>
        <w:tab/>
      </w:r>
      <w:r w:rsidRPr="008E77C0">
        <w:t>MN initiated Conditional PSCell Addition</w:t>
      </w:r>
      <w:bookmarkEnd w:id="2215"/>
      <w:bookmarkEnd w:id="2216"/>
      <w:bookmarkEnd w:id="2217"/>
      <w:bookmarkEnd w:id="2218"/>
      <w:bookmarkEnd w:id="2219"/>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5" type="#_x0000_t75" style="width:483pt;height:330.75pt" o:ole="">
            <v:imagedata r:id="rId149" o:title=""/>
          </v:shape>
          <o:OLEObject Type="Embed" ProgID="Visio.Drawing.15" ShapeID="_x0000_i1095" DrawAspect="Content" ObjectID="_1794133264" r:id="rId150"/>
        </w:object>
      </w:r>
    </w:p>
    <w:p w14:paraId="069BE479" w14:textId="77777777" w:rsidR="00674017" w:rsidRDefault="00674017" w:rsidP="005D3C45">
      <w:pPr>
        <w:pStyle w:val="TF"/>
      </w:pPr>
      <w:bookmarkStart w:id="2222" w:name="_CRFigure8_16_11ConditionalSecondaryNod"/>
      <w:r w:rsidRPr="005C4071">
        <w:rPr>
          <w:rFonts w:hint="eastAsia"/>
        </w:rPr>
        <w:t xml:space="preserve">Figure </w:t>
      </w:r>
      <w:bookmarkEnd w:id="2222"/>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223" w:name="_CR8_16_2"/>
      <w:bookmarkStart w:id="2224" w:name="_Toc105704483"/>
      <w:bookmarkStart w:id="2225" w:name="_Toc106108601"/>
      <w:bookmarkStart w:id="2226" w:name="_Toc107829573"/>
      <w:bookmarkStart w:id="2227" w:name="_Toc112703332"/>
      <w:bookmarkStart w:id="2228" w:name="_Toc175579809"/>
      <w:bookmarkEnd w:id="2223"/>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224"/>
      <w:bookmarkEnd w:id="2225"/>
      <w:bookmarkEnd w:id="2226"/>
      <w:bookmarkEnd w:id="2227"/>
      <w:bookmarkEnd w:id="2228"/>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229" w:name="_CR8_16_3"/>
      <w:bookmarkStart w:id="2230" w:name="_Toc105704484"/>
      <w:bookmarkStart w:id="2231" w:name="_Toc106108602"/>
      <w:bookmarkStart w:id="2232" w:name="_Toc107829574"/>
      <w:bookmarkStart w:id="2233" w:name="_Toc112703333"/>
      <w:bookmarkStart w:id="2234" w:name="_Toc175579810"/>
      <w:bookmarkEnd w:id="2229"/>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230"/>
      <w:bookmarkEnd w:id="2231"/>
      <w:bookmarkEnd w:id="2232"/>
      <w:bookmarkEnd w:id="2233"/>
      <w:bookmarkEnd w:id="2234"/>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235" w:name="_CR8_17"/>
      <w:bookmarkStart w:id="2236" w:name="_Toc105704485"/>
      <w:bookmarkStart w:id="2237" w:name="_Toc106108603"/>
      <w:bookmarkStart w:id="2238" w:name="_Toc107829575"/>
      <w:bookmarkStart w:id="2239" w:name="_Toc112703334"/>
      <w:bookmarkStart w:id="2240" w:name="_Toc175579811"/>
      <w:bookmarkEnd w:id="2235"/>
      <w:r w:rsidRPr="00382BD1">
        <w:t>8.</w:t>
      </w:r>
      <w:r>
        <w:t>17</w:t>
      </w:r>
      <w:r w:rsidRPr="00382BD1">
        <w:tab/>
        <w:t>IAB Inter-</w:t>
      </w:r>
      <w:r>
        <w:t>CU Topology Management</w:t>
      </w:r>
      <w:bookmarkEnd w:id="2220"/>
      <w:bookmarkEnd w:id="2221"/>
      <w:bookmarkEnd w:id="2236"/>
      <w:bookmarkEnd w:id="2237"/>
      <w:bookmarkEnd w:id="2238"/>
      <w:bookmarkEnd w:id="2239"/>
      <w:bookmarkEnd w:id="2240"/>
    </w:p>
    <w:p w14:paraId="5DEF1CA2" w14:textId="77777777" w:rsidR="002A4ACF" w:rsidRPr="00382BD1" w:rsidRDefault="002A4ACF" w:rsidP="00564453">
      <w:pPr>
        <w:pStyle w:val="Heading3"/>
      </w:pPr>
      <w:bookmarkStart w:id="2241" w:name="_CR8_17_1"/>
      <w:bookmarkStart w:id="2242" w:name="_Toc98351795"/>
      <w:bookmarkStart w:id="2243" w:name="_Toc98748093"/>
      <w:bookmarkStart w:id="2244" w:name="_Toc105704486"/>
      <w:bookmarkStart w:id="2245" w:name="_Toc106108604"/>
      <w:bookmarkStart w:id="2246" w:name="_Toc107829576"/>
      <w:bookmarkStart w:id="2247" w:name="_Toc112703335"/>
      <w:bookmarkStart w:id="2248" w:name="_Toc175579812"/>
      <w:bookmarkEnd w:id="2241"/>
      <w:r w:rsidRPr="00382BD1">
        <w:t>8.</w:t>
      </w:r>
      <w:r>
        <w:t>17</w:t>
      </w:r>
      <w:r>
        <w:rPr>
          <w:rFonts w:hint="eastAsia"/>
        </w:rPr>
        <w:t>.</w:t>
      </w:r>
      <w:r>
        <w:t>1</w:t>
      </w:r>
      <w:r w:rsidRPr="00382BD1">
        <w:tab/>
        <w:t>IAB Inter-</w:t>
      </w:r>
      <w:r>
        <w:t>d</w:t>
      </w:r>
      <w:r w:rsidRPr="00382BD1">
        <w:t xml:space="preserve">onor-DU </w:t>
      </w:r>
      <w:r>
        <w:t>Re-</w:t>
      </w:r>
      <w:r w:rsidRPr="00382BD1">
        <w:t>routing</w:t>
      </w:r>
      <w:bookmarkEnd w:id="2242"/>
      <w:bookmarkEnd w:id="2243"/>
      <w:bookmarkEnd w:id="2244"/>
      <w:bookmarkEnd w:id="2245"/>
      <w:bookmarkEnd w:id="2246"/>
      <w:bookmarkEnd w:id="2247"/>
      <w:bookmarkEnd w:id="2248"/>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249" w:name="_CR8_17_2"/>
      <w:bookmarkStart w:id="2250" w:name="_Toc56529359"/>
      <w:bookmarkStart w:id="2251" w:name="_Toc98351796"/>
      <w:bookmarkStart w:id="2252" w:name="_Toc98748094"/>
      <w:bookmarkStart w:id="2253" w:name="_Toc105704487"/>
      <w:bookmarkStart w:id="2254" w:name="_Toc106108605"/>
      <w:bookmarkStart w:id="2255" w:name="_Toc107829577"/>
      <w:bookmarkStart w:id="2256" w:name="_Toc112703336"/>
      <w:bookmarkStart w:id="2257" w:name="_Toc175579813"/>
      <w:bookmarkEnd w:id="2249"/>
      <w:r w:rsidRPr="000E6E8D">
        <w:t>8.</w:t>
      </w:r>
      <w:r>
        <w:t>17.2</w:t>
      </w:r>
      <w:bookmarkEnd w:id="2250"/>
      <w:r>
        <w:tab/>
        <w:t xml:space="preserve">IAB Inter-CU </w:t>
      </w:r>
      <w:r>
        <w:rPr>
          <w:rFonts w:hint="eastAsia"/>
        </w:rPr>
        <w:t>T</w:t>
      </w:r>
      <w:r>
        <w:t>opology Redundancy</w:t>
      </w:r>
      <w:bookmarkStart w:id="2258" w:name="_Toc56529309"/>
      <w:bookmarkStart w:id="2259" w:name="_Toc98351797"/>
      <w:bookmarkStart w:id="2260" w:name="_Toc98748095"/>
      <w:bookmarkStart w:id="2261" w:name="_Toc105704488"/>
      <w:bookmarkStart w:id="2262" w:name="_Toc106108606"/>
      <w:bookmarkStart w:id="2263" w:name="_Toc107829578"/>
      <w:bookmarkStart w:id="2264" w:name="_Toc112703337"/>
      <w:bookmarkEnd w:id="2251"/>
      <w:bookmarkEnd w:id="2252"/>
      <w:bookmarkEnd w:id="2253"/>
      <w:bookmarkEnd w:id="2254"/>
      <w:bookmarkEnd w:id="2255"/>
      <w:bookmarkEnd w:id="2256"/>
      <w:bookmarkEnd w:id="2257"/>
    </w:p>
    <w:p w14:paraId="5C8FE797" w14:textId="77777777" w:rsidR="002A4ACF" w:rsidRPr="00E8164D" w:rsidRDefault="002A4ACF" w:rsidP="00564453">
      <w:pPr>
        <w:pStyle w:val="Heading4"/>
        <w:rPr>
          <w:lang w:eastAsia="en-GB"/>
        </w:rPr>
      </w:pPr>
      <w:bookmarkStart w:id="2265" w:name="_CR8_17_2_1"/>
      <w:bookmarkStart w:id="2266" w:name="_Toc175579814"/>
      <w:bookmarkEnd w:id="2265"/>
      <w:r w:rsidRPr="00E8164D">
        <w:rPr>
          <w:lang w:eastAsia="en-GB"/>
        </w:rPr>
        <w:t>8.</w:t>
      </w:r>
      <w:r>
        <w:rPr>
          <w:lang w:eastAsia="en-GB"/>
        </w:rPr>
        <w:t>17.2</w:t>
      </w:r>
      <w:r w:rsidRPr="00E8164D">
        <w:rPr>
          <w:lang w:eastAsia="en-GB"/>
        </w:rPr>
        <w:t>.1</w:t>
      </w:r>
      <w:r w:rsidRPr="00E8164D">
        <w:rPr>
          <w:lang w:eastAsia="en-GB"/>
        </w:rPr>
        <w:tab/>
      </w:r>
      <w:bookmarkEnd w:id="2258"/>
      <w:r w:rsidRPr="00E8164D">
        <w:rPr>
          <w:lang w:eastAsia="en-GB"/>
        </w:rPr>
        <w:t>IAB Inter-CU topological redundancy procedure</w:t>
      </w:r>
      <w:bookmarkEnd w:id="2259"/>
      <w:bookmarkEnd w:id="2260"/>
      <w:bookmarkEnd w:id="2261"/>
      <w:bookmarkEnd w:id="2262"/>
      <w:bookmarkEnd w:id="2263"/>
      <w:bookmarkEnd w:id="2264"/>
      <w:bookmarkEnd w:id="2266"/>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6" type="#_x0000_t75" style="width:480pt;height:441pt" o:ole="">
            <v:imagedata r:id="rId151" o:title=""/>
          </v:shape>
          <o:OLEObject Type="Embed" ProgID="Visio.Drawing.15" ShapeID="_x0000_i1096" DrawAspect="Content" ObjectID="_1794133265" r:id="rId152"/>
        </w:object>
      </w:r>
    </w:p>
    <w:p w14:paraId="644566EF" w14:textId="77777777" w:rsidR="002A4ACF" w:rsidRPr="00DC6618" w:rsidRDefault="002A4ACF" w:rsidP="00564453">
      <w:pPr>
        <w:pStyle w:val="TF"/>
        <w:rPr>
          <w:rFonts w:eastAsia="SimSun"/>
          <w:lang w:val="x-none"/>
        </w:rPr>
      </w:pPr>
      <w:bookmarkStart w:id="2267" w:name="_CRFigure8_17_2_11IABinterCUtopologyred"/>
      <w:r w:rsidRPr="00DC6618">
        <w:rPr>
          <w:rFonts w:eastAsia="SimSun"/>
        </w:rPr>
        <w:t xml:space="preserve">Figure </w:t>
      </w:r>
      <w:bookmarkEnd w:id="2267"/>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lastRenderedPageBreak/>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lastRenderedPageBreak/>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268" w:name="_CR8_17_3"/>
      <w:bookmarkStart w:id="2269" w:name="_Toc98351798"/>
      <w:bookmarkStart w:id="2270" w:name="_Toc98748096"/>
      <w:bookmarkStart w:id="2271" w:name="_Toc105704489"/>
      <w:bookmarkStart w:id="2272" w:name="_Toc106108607"/>
      <w:bookmarkStart w:id="2273" w:name="_Toc107829579"/>
      <w:bookmarkStart w:id="2274" w:name="_Toc112703338"/>
      <w:bookmarkStart w:id="2275" w:name="_Toc175579815"/>
      <w:bookmarkEnd w:id="2268"/>
      <w:r w:rsidRPr="00963738">
        <w:t>8.</w:t>
      </w:r>
      <w:r>
        <w:t>17.3</w:t>
      </w:r>
      <w:r w:rsidRPr="00963738">
        <w:tab/>
        <w:t>IAB Inter-CU Topology Adaptation</w:t>
      </w:r>
      <w:bookmarkEnd w:id="2269"/>
      <w:bookmarkEnd w:id="2270"/>
      <w:bookmarkEnd w:id="2271"/>
      <w:bookmarkEnd w:id="2272"/>
      <w:bookmarkEnd w:id="2273"/>
      <w:bookmarkEnd w:id="2274"/>
      <w:bookmarkEnd w:id="2275"/>
    </w:p>
    <w:p w14:paraId="414AA7F1" w14:textId="7FDDF675" w:rsidR="00FF5EBC" w:rsidRDefault="002A4ACF" w:rsidP="00564453">
      <w:pPr>
        <w:pStyle w:val="Heading4"/>
      </w:pPr>
      <w:bookmarkStart w:id="2276" w:name="_CR8_17_3_1"/>
      <w:bookmarkStart w:id="2277" w:name="_Toc98351799"/>
      <w:bookmarkStart w:id="2278" w:name="_Toc98748097"/>
      <w:bookmarkStart w:id="2279" w:name="_Toc105704490"/>
      <w:bookmarkStart w:id="2280" w:name="_Toc106108608"/>
      <w:bookmarkStart w:id="2281" w:name="_Toc107829580"/>
      <w:bookmarkStart w:id="2282" w:name="_Toc112703339"/>
      <w:bookmarkStart w:id="2283" w:name="_Toc175579816"/>
      <w:bookmarkEnd w:id="2276"/>
      <w:r w:rsidRPr="00963738">
        <w:t>8.</w:t>
      </w:r>
      <w:r>
        <w:t>17.3</w:t>
      </w:r>
      <w:r w:rsidRPr="00963738">
        <w:t>.1</w:t>
      </w:r>
      <w:r w:rsidRPr="00963738">
        <w:tab/>
        <w:t>IAB inter-CU topology adaptation procedure</w:t>
      </w:r>
      <w:bookmarkEnd w:id="2277"/>
      <w:bookmarkEnd w:id="2278"/>
      <w:bookmarkEnd w:id="2279"/>
      <w:bookmarkEnd w:id="2280"/>
      <w:bookmarkEnd w:id="2281"/>
      <w:bookmarkEnd w:id="2282"/>
      <w:bookmarkEnd w:id="2283"/>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7" type="#_x0000_t75" style="width:475.5pt;height:612.75pt" o:ole="">
            <v:imagedata r:id="rId153" o:title=""/>
          </v:shape>
          <o:OLEObject Type="Embed" ProgID="Visio.Drawing.11" ShapeID="_x0000_i1097" DrawAspect="Content" ObjectID="_1794133266" r:id="rId154"/>
        </w:object>
      </w:r>
    </w:p>
    <w:p w14:paraId="16E1177E" w14:textId="4B5EFEFC" w:rsidR="00FF5EBC" w:rsidRDefault="002A4ACF" w:rsidP="00564453">
      <w:pPr>
        <w:pStyle w:val="TF"/>
        <w:rPr>
          <w:lang w:eastAsia="en-US"/>
        </w:rPr>
      </w:pPr>
      <w:bookmarkStart w:id="2284" w:name="_CRFigure8_17_3_11"/>
      <w:r>
        <w:rPr>
          <w:lang w:eastAsia="en-US"/>
        </w:rPr>
        <w:t xml:space="preserve">Figure </w:t>
      </w:r>
      <w:bookmarkEnd w:id="2284"/>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lastRenderedPageBreak/>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w:t>
      </w:r>
      <w:r w:rsidRPr="009010F4">
        <w:lastRenderedPageBreak/>
        <w:t>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285" w:name="_CR8_17_3_2"/>
      <w:bookmarkStart w:id="2286" w:name="_Toc98351800"/>
      <w:bookmarkStart w:id="2287" w:name="_Toc98748098"/>
      <w:bookmarkStart w:id="2288" w:name="_Toc105704491"/>
      <w:bookmarkStart w:id="2289" w:name="_Toc106108609"/>
      <w:bookmarkStart w:id="2290" w:name="_Toc107829581"/>
      <w:bookmarkStart w:id="2291" w:name="_Toc112703340"/>
      <w:bookmarkStart w:id="2292" w:name="_Toc175579817"/>
      <w:bookmarkEnd w:id="2285"/>
      <w:r w:rsidRPr="00963738">
        <w:t>8.</w:t>
      </w:r>
      <w:r w:rsidR="007644F9">
        <w:t>17</w:t>
      </w:r>
      <w:r>
        <w:t>.3.</w:t>
      </w:r>
      <w:r w:rsidRPr="00963738">
        <w:t>2</w:t>
      </w:r>
      <w:r w:rsidRPr="00963738">
        <w:tab/>
        <w:t>IAB inter-CU topology adaptation procedure with descendant IAB-node</w:t>
      </w:r>
      <w:bookmarkEnd w:id="2286"/>
      <w:bookmarkEnd w:id="2287"/>
      <w:bookmarkEnd w:id="2288"/>
      <w:bookmarkEnd w:id="2289"/>
      <w:bookmarkEnd w:id="2290"/>
      <w:bookmarkEnd w:id="2291"/>
      <w:bookmarkEnd w:id="2292"/>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8" type="#_x0000_t75" style="width:481.5pt;height:348.75pt" o:ole="">
            <v:imagedata r:id="rId155" o:title=""/>
          </v:shape>
          <o:OLEObject Type="Embed" ProgID="Visio.Drawing.11" ShapeID="_x0000_i1098" DrawAspect="Content" ObjectID="_1794133267" r:id="rId156"/>
        </w:object>
      </w:r>
    </w:p>
    <w:p w14:paraId="2AFA3D12" w14:textId="77777777" w:rsidR="002A4ACF" w:rsidRPr="00E93641" w:rsidRDefault="002A4ACF" w:rsidP="005D3C45">
      <w:pPr>
        <w:pStyle w:val="TF"/>
        <w:rPr>
          <w:lang w:eastAsia="en-US"/>
        </w:rPr>
      </w:pPr>
      <w:bookmarkStart w:id="2293" w:name="_CRFigure8_17_3_21"/>
      <w:r>
        <w:rPr>
          <w:lang w:eastAsia="en-US"/>
        </w:rPr>
        <w:t xml:space="preserve">Figure </w:t>
      </w:r>
      <w:bookmarkEnd w:id="2293"/>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w:t>
      </w:r>
      <w:bookmarkStart w:id="2294" w:name="_Hlk95120340"/>
      <w:r w:rsidRPr="009010F4">
        <w:t xml:space="preserve">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w:t>
      </w:r>
      <w:bookmarkEnd w:id="2294"/>
      <w:r w:rsidRPr="009010F4">
        <w:t xml:space="preserve">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295" w:name="_Toc98351801"/>
      <w:bookmarkStart w:id="2296" w:name="_Toc98748099"/>
      <w:bookmarkStart w:id="2297" w:name="_Toc105704492"/>
      <w:bookmarkStart w:id="2298" w:name="_Toc106108610"/>
      <w:bookmarkStart w:id="2299" w:name="_Toc107829582"/>
      <w:bookmarkStart w:id="2300" w:name="_Toc112703341"/>
    </w:p>
    <w:p w14:paraId="61C521D1" w14:textId="5429DC50" w:rsidR="00FF5EBC" w:rsidRDefault="007644F9" w:rsidP="00564453">
      <w:pPr>
        <w:pStyle w:val="Heading3"/>
      </w:pPr>
      <w:bookmarkStart w:id="2301" w:name="_CR8_17_4"/>
      <w:bookmarkStart w:id="2302" w:name="_Toc175579818"/>
      <w:bookmarkEnd w:id="2301"/>
      <w:r w:rsidRPr="00DA5109">
        <w:t>8.</w:t>
      </w:r>
      <w:r>
        <w:t>17.4</w:t>
      </w:r>
      <w:r w:rsidRPr="00DA5109">
        <w:tab/>
        <w:t>IAB Inter-CU Backhaul RLF recovery for single connected IAB-node</w:t>
      </w:r>
      <w:bookmarkEnd w:id="2295"/>
      <w:bookmarkEnd w:id="2296"/>
      <w:bookmarkEnd w:id="2297"/>
      <w:bookmarkEnd w:id="2298"/>
      <w:bookmarkEnd w:id="2299"/>
      <w:bookmarkEnd w:id="2300"/>
      <w:bookmarkEnd w:id="2302"/>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099" type="#_x0000_t75" style="width:477.75pt;height:570.75pt" o:ole="">
            <v:imagedata r:id="rId157" o:title=""/>
          </v:shape>
          <o:OLEObject Type="Embed" ProgID="Visio.Drawing.15" ShapeID="_x0000_i1099" DrawAspect="Content" ObjectID="_1794133268" r:id="rId158"/>
        </w:object>
      </w:r>
    </w:p>
    <w:p w14:paraId="067A7408" w14:textId="77777777" w:rsidR="007644F9" w:rsidRPr="006727FF" w:rsidRDefault="007644F9" w:rsidP="007644F9">
      <w:pPr>
        <w:pStyle w:val="TF"/>
      </w:pPr>
      <w:bookmarkStart w:id="2303" w:name="_CRFigure8_17_41"/>
      <w:r w:rsidRPr="006727FF">
        <w:t xml:space="preserve">Figure </w:t>
      </w:r>
      <w:bookmarkEnd w:id="2303"/>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lastRenderedPageBreak/>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304" w:name="_CR8_18"/>
      <w:bookmarkStart w:id="2305" w:name="_Toc98351802"/>
      <w:bookmarkStart w:id="2306" w:name="_Toc98748100"/>
      <w:bookmarkStart w:id="2307" w:name="_Toc105704493"/>
      <w:bookmarkStart w:id="2308" w:name="_Toc106108611"/>
      <w:bookmarkStart w:id="2309" w:name="_Toc107829583"/>
      <w:bookmarkStart w:id="2310" w:name="_Toc112703342"/>
      <w:bookmarkStart w:id="2311" w:name="_Toc175579819"/>
      <w:bookmarkEnd w:id="2304"/>
      <w:r>
        <w:t>8.18</w:t>
      </w:r>
      <w:r w:rsidRPr="00B8401F">
        <w:tab/>
      </w:r>
      <w:r>
        <w:t>Overall procedure for Small Data Transmission during RRC Inactive</w:t>
      </w:r>
      <w:bookmarkEnd w:id="2305"/>
      <w:bookmarkEnd w:id="2306"/>
      <w:bookmarkEnd w:id="2307"/>
      <w:bookmarkEnd w:id="2308"/>
      <w:bookmarkEnd w:id="2309"/>
      <w:bookmarkEnd w:id="2310"/>
      <w:bookmarkEnd w:id="2311"/>
    </w:p>
    <w:p w14:paraId="1872484F" w14:textId="77777777" w:rsidR="006E14BE" w:rsidRDefault="006E14BE" w:rsidP="00564453">
      <w:pPr>
        <w:pStyle w:val="Heading3"/>
      </w:pPr>
      <w:bookmarkStart w:id="2312" w:name="_CR8_18_1"/>
      <w:bookmarkStart w:id="2313" w:name="_Toc98351803"/>
      <w:bookmarkStart w:id="2314" w:name="_Toc98748101"/>
      <w:bookmarkStart w:id="2315" w:name="_Toc105704494"/>
      <w:bookmarkStart w:id="2316" w:name="_Toc106108612"/>
      <w:bookmarkStart w:id="2317" w:name="_Toc107829584"/>
      <w:bookmarkStart w:id="2318" w:name="_Toc112703343"/>
      <w:bookmarkStart w:id="2319" w:name="_Toc175579820"/>
      <w:bookmarkEnd w:id="2312"/>
      <w:r>
        <w:t>8.18.1</w:t>
      </w:r>
      <w:r>
        <w:tab/>
        <w:t>RACH based SDT</w:t>
      </w:r>
      <w:bookmarkEnd w:id="2313"/>
      <w:bookmarkEnd w:id="2314"/>
      <w:bookmarkEnd w:id="2315"/>
      <w:bookmarkEnd w:id="2316"/>
      <w:bookmarkEnd w:id="2317"/>
      <w:bookmarkEnd w:id="2318"/>
      <w:bookmarkEnd w:id="2319"/>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100" type="#_x0000_t75" style="width:477pt;height:213pt" o:ole="">
            <v:imagedata r:id="rId159" o:title=""/>
          </v:shape>
          <o:OLEObject Type="Embed" ProgID="Visio.Drawing.15" ShapeID="_x0000_i1100" DrawAspect="Content" ObjectID="_1794133269" r:id="rId160"/>
        </w:object>
      </w:r>
    </w:p>
    <w:p w14:paraId="2CCCD278" w14:textId="27E6209F" w:rsidR="00FF5EBC" w:rsidRDefault="006E14BE" w:rsidP="006E14BE">
      <w:pPr>
        <w:pStyle w:val="TF"/>
      </w:pPr>
      <w:bookmarkStart w:id="2320" w:name="_CRFigure8_18_11"/>
      <w:r w:rsidRPr="00B8401F">
        <w:t xml:space="preserve">Figure </w:t>
      </w:r>
      <w:bookmarkEnd w:id="2320"/>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bookmarkStart w:id="2321"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321"/>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322" w:name="_Toc105704495"/>
      <w:bookmarkStart w:id="2323" w:name="_Toc106108613"/>
      <w:bookmarkStart w:id="2324" w:name="_Toc107829585"/>
      <w:bookmarkStart w:id="2325" w:name="_Toc112703344"/>
      <w:bookmarkStart w:id="2326" w:name="_Toc98351804"/>
      <w:bookmarkStart w:id="2327" w:name="_Toc98748102"/>
      <w:r w:rsidRPr="00F142D3">
        <w:t>NOTE 4:</w:t>
      </w:r>
      <w:r w:rsidRPr="00F142D3">
        <w:tab/>
      </w:r>
      <w:r>
        <w:t>void.</w:t>
      </w:r>
    </w:p>
    <w:p w14:paraId="53C408C2" w14:textId="77777777" w:rsidR="007B2D82" w:rsidRDefault="007B2D82" w:rsidP="008120A8">
      <w:bookmarkStart w:id="2328" w:name="_Hlk15914616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bookmarkEnd w:id="2328"/>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77777777" w:rsidR="00672786" w:rsidRDefault="00672786" w:rsidP="00672786">
      <w:r w:rsidRPr="00D66F6C">
        <w:t>Upon receiving non-SDT data, the gNB-CU-UP shall send the DL DATA NOTIFICATION message to the gNB-CU-CP. The gNB-CU-CP shall terminate the ongoing SDT procedure as specified in TS 38.300 [2].</w:t>
      </w:r>
    </w:p>
    <w:p w14:paraId="1AC15B22" w14:textId="3342368E" w:rsidR="007B2D82" w:rsidRPr="00D66F6C" w:rsidRDefault="00672786" w:rsidP="00672786">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407E8191" w14:textId="269C00F5" w:rsidR="00E2206D" w:rsidRPr="00FF27EE" w:rsidRDefault="00E2206D" w:rsidP="00E2206D">
      <w:pPr>
        <w:pStyle w:val="Heading3"/>
      </w:pPr>
      <w:bookmarkStart w:id="2329" w:name="_CR8_18_2"/>
      <w:bookmarkStart w:id="2330" w:name="_Toc175579821"/>
      <w:bookmarkEnd w:id="2329"/>
      <w:r w:rsidRPr="00FF27EE">
        <w:t>8.</w:t>
      </w:r>
      <w:r>
        <w:t>18</w:t>
      </w:r>
      <w:r w:rsidRPr="00FF27EE">
        <w:t>.</w:t>
      </w:r>
      <w:r>
        <w:t>2</w:t>
      </w:r>
      <w:r w:rsidRPr="00FF27EE">
        <w:tab/>
        <w:t>CG based SDT</w:t>
      </w:r>
      <w:bookmarkEnd w:id="2322"/>
      <w:bookmarkEnd w:id="2323"/>
      <w:bookmarkEnd w:id="2324"/>
      <w:bookmarkEnd w:id="2325"/>
      <w:bookmarkEnd w:id="2330"/>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101" type="#_x0000_t75" style="width:477.75pt;height:292.5pt" o:ole="">
            <v:imagedata r:id="rId161" o:title=""/>
          </v:shape>
          <o:OLEObject Type="Embed" ProgID="Mscgen.Chart" ShapeID="_x0000_i1101" DrawAspect="Content" ObjectID="_1794133270" r:id="rId162"/>
        </w:object>
      </w:r>
    </w:p>
    <w:p w14:paraId="59C63836" w14:textId="7E963271" w:rsidR="00FF5EBC" w:rsidRDefault="00E2206D" w:rsidP="00E2206D">
      <w:pPr>
        <w:pStyle w:val="TF"/>
      </w:pPr>
      <w:bookmarkStart w:id="2331" w:name="_CRFigure8_18_21"/>
      <w:r w:rsidRPr="00B8401F">
        <w:t xml:space="preserve">Figure </w:t>
      </w:r>
      <w:bookmarkEnd w:id="2331"/>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lastRenderedPageBreak/>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332" w:name="_Toc105704496"/>
      <w:bookmarkStart w:id="2333" w:name="_Toc106108614"/>
      <w:bookmarkStart w:id="2334" w:name="_Toc107829586"/>
      <w:bookmarkStart w:id="2335" w:name="_Toc112703345"/>
      <w:r w:rsidRPr="00F142D3">
        <w:t>NOTE 1:</w:t>
      </w:r>
      <w:r w:rsidRPr="00F142D3">
        <w:tab/>
      </w:r>
      <w:r>
        <w:t>void.</w:t>
      </w:r>
    </w:p>
    <w:p w14:paraId="5DB919C9" w14:textId="77777777" w:rsidR="00FC1480" w:rsidRDefault="00FC1480" w:rsidP="009010F4">
      <w:bookmarkStart w:id="2336" w:name="_Hlk159146243"/>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bookmarkEnd w:id="2336"/>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bookmarkStart w:id="2337" w:name="_Hlk159146265"/>
      <w:r w:rsidRPr="00D66F6C">
        <w:rPr>
          <w:lang w:eastAsia="ja-JP"/>
        </w:rPr>
        <w:t>If CG-SDT is re-configured, the gNB-CU may request the gNB-DU to keep CG-SDT configuration and resources in the UE CONTEXT RELEASE COMMAND message.</w:t>
      </w:r>
    </w:p>
    <w:p w14:paraId="7057B0D1" w14:textId="77777777" w:rsidR="00FC1480" w:rsidRDefault="00FC1480" w:rsidP="009010F4">
      <w:pPr>
        <w:rPr>
          <w:lang w:eastAsia="zh-CN"/>
        </w:rPr>
      </w:pPr>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6F272700" w14:textId="1080A478" w:rsidR="00FC1480" w:rsidRDefault="00FC1480" w:rsidP="009010F4">
      <w:pPr>
        <w:rPr>
          <w:lang w:eastAsia="zh-CN"/>
        </w:rPr>
      </w:pPr>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p>
    <w:p w14:paraId="5C8DCD81" w14:textId="77777777" w:rsidR="00193EDC" w:rsidRDefault="00193EDC" w:rsidP="00193EDC">
      <w:pPr>
        <w:pStyle w:val="Heading3"/>
      </w:pPr>
      <w:bookmarkStart w:id="2338" w:name="_CR8_18_3"/>
      <w:bookmarkStart w:id="2339" w:name="_Toc175579822"/>
      <w:bookmarkEnd w:id="2337"/>
      <w:bookmarkEnd w:id="2338"/>
      <w:r>
        <w:t>8.18.3</w:t>
      </w:r>
      <w:r>
        <w:tab/>
      </w:r>
      <w:r w:rsidRPr="006C5B51">
        <w:t>RA-SDT or non-SDT with CG-SDT configuration</w:t>
      </w:r>
      <w:bookmarkEnd w:id="2332"/>
      <w:bookmarkEnd w:id="2333"/>
      <w:bookmarkEnd w:id="2334"/>
      <w:bookmarkEnd w:id="2335"/>
      <w:bookmarkEnd w:id="2339"/>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2" type="#_x0000_t75" style="width:450.75pt;height:184.5pt" o:ole="">
            <v:imagedata r:id="rId163" o:title=""/>
          </v:shape>
          <o:OLEObject Type="Embed" ProgID="Mscgen.Chart" ShapeID="_x0000_i1102" DrawAspect="Content" ObjectID="_1794133271" r:id="rId164"/>
        </w:object>
      </w:r>
    </w:p>
    <w:p w14:paraId="6884D2F3" w14:textId="65976235" w:rsidR="00FF5EBC" w:rsidRDefault="00193EDC" w:rsidP="00193EDC">
      <w:pPr>
        <w:pStyle w:val="TF"/>
      </w:pPr>
      <w:bookmarkStart w:id="2340" w:name="_CRFigure8_18_31"/>
      <w:r>
        <w:t xml:space="preserve">Figure </w:t>
      </w:r>
      <w:bookmarkEnd w:id="2340"/>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lastRenderedPageBreak/>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bookmarkStart w:id="2341" w:name="_Hlk159146337"/>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342" w:name="_CR8_18_x4"/>
      <w:bookmarkEnd w:id="2341"/>
      <w:bookmarkEnd w:id="2342"/>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343" w:name="_CR8_18_4"/>
      <w:bookmarkStart w:id="2344" w:name="_Toc175579823"/>
      <w:bookmarkEnd w:id="2343"/>
      <w:r w:rsidRPr="000562FA">
        <w:t>8.18.</w:t>
      </w:r>
      <w:r>
        <w:t>4</w:t>
      </w:r>
      <w:r w:rsidRPr="000562FA">
        <w:tab/>
      </w:r>
      <w:r>
        <w:t>MT-</w:t>
      </w:r>
      <w:r w:rsidRPr="000562FA">
        <w:t>SD</w:t>
      </w:r>
      <w:r w:rsidR="0047759B" w:rsidRPr="000562FA">
        <w:t>T</w:t>
      </w:r>
      <w:bookmarkEnd w:id="2344"/>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3" type="#_x0000_t75" alt="" style="width:458.25pt;height:290.25pt" o:ole="">
            <v:imagedata r:id="rId165" o:title=""/>
          </v:shape>
          <o:OLEObject Type="Embed" ProgID="Mscgen.Chart" ShapeID="_x0000_i1103" DrawAspect="Content" ObjectID="_1794133272" r:id="rId166"/>
        </w:object>
      </w:r>
    </w:p>
    <w:p w14:paraId="0D98610E" w14:textId="334E3FAB" w:rsidR="00FF5EBC" w:rsidRDefault="0047759B" w:rsidP="0047759B">
      <w:pPr>
        <w:pStyle w:val="TF"/>
      </w:pPr>
      <w:bookmarkStart w:id="2345" w:name="_CRFigure8_18_x41"/>
      <w:bookmarkStart w:id="2346" w:name="_CRFigure8_18_41"/>
      <w:r w:rsidRPr="000562FA">
        <w:t xml:space="preserve">Figure </w:t>
      </w:r>
      <w:bookmarkEnd w:id="2345"/>
      <w:bookmarkEnd w:id="2346"/>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347" w:name="_Toc105704497"/>
      <w:bookmarkStart w:id="2348" w:name="_Toc106108615"/>
      <w:bookmarkStart w:id="2349" w:name="_Toc107829587"/>
      <w:bookmarkStart w:id="2350"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lastRenderedPageBreak/>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bookmarkStart w:id="2351" w:name="_Hlk159146626"/>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352" w:name="_CR8_19"/>
      <w:bookmarkStart w:id="2353" w:name="_Toc175579824"/>
      <w:bookmarkEnd w:id="2351"/>
      <w:bookmarkEnd w:id="2352"/>
      <w:r>
        <w:rPr>
          <w:lang w:eastAsia="ja-JP"/>
        </w:rPr>
        <w:t>8.19</w:t>
      </w:r>
      <w:r>
        <w:rPr>
          <w:lang w:eastAsia="ja-JP"/>
        </w:rPr>
        <w:tab/>
        <w:t>Overall procedures for L2 UE-to-Network Relay</w:t>
      </w:r>
      <w:bookmarkStart w:id="2354" w:name="_Toc98351805"/>
      <w:bookmarkStart w:id="2355" w:name="_Toc98748103"/>
      <w:bookmarkStart w:id="2356" w:name="_Toc105704498"/>
      <w:bookmarkStart w:id="2357" w:name="_Toc106108616"/>
      <w:bookmarkStart w:id="2358" w:name="_Toc107829588"/>
      <w:bookmarkStart w:id="2359" w:name="_Toc112703347"/>
      <w:bookmarkEnd w:id="2326"/>
      <w:bookmarkEnd w:id="2327"/>
      <w:bookmarkEnd w:id="2347"/>
      <w:bookmarkEnd w:id="2348"/>
      <w:bookmarkEnd w:id="2349"/>
      <w:bookmarkEnd w:id="2350"/>
      <w:bookmarkEnd w:id="2353"/>
    </w:p>
    <w:p w14:paraId="4F9E68D8" w14:textId="77777777" w:rsidR="00D2177B" w:rsidRDefault="00D2177B" w:rsidP="00D2177B">
      <w:pPr>
        <w:pStyle w:val="Heading3"/>
        <w:rPr>
          <w:rFonts w:eastAsia="Malgun Gothic"/>
        </w:rPr>
      </w:pPr>
      <w:bookmarkStart w:id="2360" w:name="_CR8_19_1"/>
      <w:bookmarkStart w:id="2361" w:name="_Toc175579825"/>
      <w:bookmarkEnd w:id="2360"/>
      <w:r>
        <w:rPr>
          <w:rFonts w:eastAsia="Malgun Gothic"/>
        </w:rPr>
        <w:t>8.19.1</w:t>
      </w:r>
      <w:r>
        <w:rPr>
          <w:rFonts w:eastAsia="Malgun Gothic"/>
        </w:rPr>
        <w:tab/>
        <w:t>Remote UE initial access</w:t>
      </w:r>
      <w:bookmarkEnd w:id="2354"/>
      <w:bookmarkEnd w:id="2355"/>
      <w:bookmarkEnd w:id="2356"/>
      <w:bookmarkEnd w:id="2357"/>
      <w:bookmarkEnd w:id="2358"/>
      <w:bookmarkEnd w:id="2359"/>
      <w:bookmarkEnd w:id="2361"/>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4" type="#_x0000_t75" alt="" style="width:481.5pt;height:558pt;mso-width-percent:0;mso-height-percent:0;mso-width-percent:0;mso-height-percent:0" o:ole="">
            <v:imagedata r:id="rId167" o:title=""/>
          </v:shape>
          <o:OLEObject Type="Embed" ProgID="Visio.Drawing.15" ShapeID="_x0000_i1104" DrawAspect="Content" ObjectID="_1794133273" r:id="rId168"/>
        </w:object>
      </w:r>
    </w:p>
    <w:p w14:paraId="4D2ACD37" w14:textId="77777777" w:rsidR="005171BE" w:rsidRDefault="005171BE" w:rsidP="005171BE">
      <w:pPr>
        <w:pStyle w:val="TF"/>
        <w:rPr>
          <w:lang w:eastAsia="zh-CN"/>
        </w:rPr>
      </w:pPr>
      <w:bookmarkStart w:id="2362" w:name="_CRFigure8_19_11"/>
      <w:r>
        <w:rPr>
          <w:lang w:eastAsia="zh-CN"/>
        </w:rPr>
        <w:t>Figure</w:t>
      </w:r>
      <w:r>
        <w:rPr>
          <w:rFonts w:hint="eastAsia"/>
          <w:lang w:eastAsia="zh-CN"/>
        </w:rPr>
        <w:t xml:space="preserve"> </w:t>
      </w:r>
      <w:bookmarkEnd w:id="2362"/>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23639C63" w:rsidR="005171BE" w:rsidRDefault="005171BE" w:rsidP="005171BE">
      <w:pPr>
        <w:pStyle w:val="B1"/>
      </w:pPr>
      <w:r>
        <w:lastRenderedPageBreak/>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The gNB-DU sends the UE CONTEXT MODIFICATION RESPONSE message of the U2N Relay UE to gNB-CU.</w:t>
      </w:r>
    </w:p>
    <w:p w14:paraId="10E67594" w14:textId="3F733AC3"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lastRenderedPageBreak/>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363" w:name="_CR8_19_2"/>
      <w:bookmarkStart w:id="2364" w:name="_Toc98351806"/>
      <w:bookmarkStart w:id="2365" w:name="_Toc98748104"/>
      <w:bookmarkStart w:id="2366" w:name="_Toc105704499"/>
      <w:bookmarkStart w:id="2367" w:name="_Toc106108617"/>
      <w:bookmarkStart w:id="2368" w:name="_Toc107829589"/>
      <w:bookmarkStart w:id="2369" w:name="_Toc112703348"/>
      <w:bookmarkStart w:id="2370" w:name="_Toc175579826"/>
      <w:bookmarkEnd w:id="2363"/>
      <w:r>
        <w:rPr>
          <w:rFonts w:eastAsia="Malgun Gothic"/>
        </w:rPr>
        <w:t>8.19.2</w:t>
      </w:r>
      <w:r>
        <w:rPr>
          <w:rFonts w:eastAsia="Malgun Gothic"/>
        </w:rPr>
        <w:tab/>
        <w:t>Remote UE RRC Reestablishment</w:t>
      </w:r>
      <w:bookmarkEnd w:id="2364"/>
      <w:bookmarkEnd w:id="2365"/>
      <w:bookmarkEnd w:id="2366"/>
      <w:bookmarkEnd w:id="2367"/>
      <w:bookmarkEnd w:id="2368"/>
      <w:bookmarkEnd w:id="2369"/>
      <w:bookmarkEnd w:id="2370"/>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5" type="#_x0000_t75" alt="" style="width:457.5pt;height:688.5pt;mso-width-percent:0;mso-height-percent:0;mso-width-percent:0;mso-height-percent:0" o:ole="">
            <v:imagedata r:id="rId169" o:title=""/>
          </v:shape>
          <o:OLEObject Type="Embed" ProgID="Visio.Drawing.15" ShapeID="_x0000_i1105" DrawAspect="Content" ObjectID="_1794133274" r:id="rId170"/>
        </w:object>
      </w:r>
    </w:p>
    <w:p w14:paraId="7346F0DD" w14:textId="77777777" w:rsidR="005171BE" w:rsidRDefault="005171BE" w:rsidP="005171BE">
      <w:pPr>
        <w:pStyle w:val="TF"/>
        <w:rPr>
          <w:lang w:eastAsia="zh-CN"/>
        </w:rPr>
      </w:pPr>
      <w:bookmarkStart w:id="2371" w:name="_CRFigure8_19_21"/>
      <w:r>
        <w:rPr>
          <w:lang w:eastAsia="zh-CN"/>
        </w:rPr>
        <w:t>Figure</w:t>
      </w:r>
      <w:r>
        <w:rPr>
          <w:rFonts w:hint="eastAsia"/>
          <w:lang w:eastAsia="zh-CN"/>
        </w:rPr>
        <w:t xml:space="preserve"> </w:t>
      </w:r>
      <w:bookmarkEnd w:id="2371"/>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lastRenderedPageBreak/>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372" w:name="_CR8_19_3"/>
      <w:bookmarkStart w:id="2373" w:name="_Toc98351807"/>
      <w:bookmarkStart w:id="2374" w:name="_Toc98748105"/>
      <w:bookmarkStart w:id="2375" w:name="_Toc105704500"/>
      <w:bookmarkStart w:id="2376" w:name="_Toc106108618"/>
      <w:bookmarkStart w:id="2377" w:name="_Toc107829590"/>
      <w:bookmarkStart w:id="2378" w:name="_Toc112703349"/>
      <w:bookmarkStart w:id="2379" w:name="_Toc175579827"/>
      <w:bookmarkEnd w:id="2372"/>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373"/>
      <w:bookmarkEnd w:id="2374"/>
      <w:bookmarkEnd w:id="2375"/>
      <w:bookmarkEnd w:id="2376"/>
      <w:bookmarkEnd w:id="2377"/>
      <w:bookmarkEnd w:id="2378"/>
      <w:bookmarkEnd w:id="2379"/>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6" type="#_x0000_t75" alt="" style="width:462.75pt;height:561pt;mso-width-percent:0;mso-height-percent:0;mso-width-percent:0;mso-height-percent:0" o:ole="">
            <v:imagedata r:id="rId171" o:title=""/>
          </v:shape>
          <o:OLEObject Type="Embed" ProgID="Visio.Drawing.15" ShapeID="_x0000_i1106" DrawAspect="Content" ObjectID="_1794133275" r:id="rId172"/>
        </w:object>
      </w:r>
    </w:p>
    <w:p w14:paraId="72783DA7" w14:textId="77777777" w:rsidR="005171BE" w:rsidRDefault="005171BE" w:rsidP="005171BE">
      <w:pPr>
        <w:pStyle w:val="TF"/>
        <w:rPr>
          <w:lang w:eastAsia="zh-CN"/>
        </w:rPr>
      </w:pPr>
      <w:bookmarkStart w:id="2380" w:name="_CRFigure8_19_31"/>
      <w:r>
        <w:rPr>
          <w:lang w:eastAsia="zh-CN"/>
        </w:rPr>
        <w:t>Figure</w:t>
      </w:r>
      <w:r>
        <w:rPr>
          <w:rFonts w:hint="eastAsia"/>
          <w:lang w:eastAsia="zh-CN"/>
        </w:rPr>
        <w:t xml:space="preserve"> </w:t>
      </w:r>
      <w:bookmarkEnd w:id="2380"/>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381" w:name="_CR8_19_4"/>
      <w:bookmarkStart w:id="2382" w:name="_Toc98351808"/>
      <w:bookmarkStart w:id="2383" w:name="_Toc98748106"/>
      <w:bookmarkStart w:id="2384" w:name="_Toc105704501"/>
      <w:bookmarkStart w:id="2385" w:name="_Toc106108619"/>
      <w:bookmarkStart w:id="2386" w:name="_Toc107829591"/>
      <w:bookmarkStart w:id="2387" w:name="_Toc112703350"/>
      <w:bookmarkStart w:id="2388" w:name="_Toc175579828"/>
      <w:bookmarkEnd w:id="2381"/>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382"/>
      <w:bookmarkEnd w:id="2383"/>
      <w:bookmarkEnd w:id="2384"/>
      <w:bookmarkEnd w:id="2385"/>
      <w:bookmarkEnd w:id="2386"/>
      <w:bookmarkEnd w:id="2387"/>
      <w:bookmarkEnd w:id="2388"/>
    </w:p>
    <w:p w14:paraId="45499C7B" w14:textId="77777777" w:rsidR="00D2177B" w:rsidRPr="008F0D5E" w:rsidRDefault="00D2177B" w:rsidP="00D2177B">
      <w:pPr>
        <w:pStyle w:val="Heading4"/>
      </w:pPr>
      <w:bookmarkStart w:id="2389" w:name="_CR8_19_4_1"/>
      <w:bookmarkStart w:id="2390" w:name="_Toc98351809"/>
      <w:bookmarkStart w:id="2391" w:name="_Toc98748107"/>
      <w:bookmarkStart w:id="2392" w:name="_Toc105704502"/>
      <w:bookmarkStart w:id="2393" w:name="_Toc106108620"/>
      <w:bookmarkStart w:id="2394" w:name="_Toc107829592"/>
      <w:bookmarkStart w:id="2395" w:name="_Toc112703351"/>
      <w:bookmarkStart w:id="2396" w:name="_Toc175579829"/>
      <w:bookmarkEnd w:id="2389"/>
      <w:r w:rsidRPr="008F0D5E">
        <w:t>8.</w:t>
      </w:r>
      <w:r w:rsidR="00841105">
        <w:t>19</w:t>
      </w:r>
      <w:r w:rsidRPr="008F0D5E">
        <w:t>.</w:t>
      </w:r>
      <w:r>
        <w:t>4</w:t>
      </w:r>
      <w:r w:rsidRPr="008F0D5E">
        <w:t>.1</w:t>
      </w:r>
      <w:r w:rsidRPr="008F0D5E">
        <w:tab/>
        <w:t>Inter-gNB-DU switch from direct to indirect path</w:t>
      </w:r>
      <w:bookmarkEnd w:id="2390"/>
      <w:bookmarkEnd w:id="2391"/>
      <w:bookmarkEnd w:id="2392"/>
      <w:bookmarkEnd w:id="2393"/>
      <w:bookmarkEnd w:id="2394"/>
      <w:bookmarkEnd w:id="2395"/>
      <w:bookmarkEnd w:id="2396"/>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7" type="#_x0000_t75" style="width:451.5pt;height:375pt" o:ole="">
            <v:imagedata r:id="rId173" o:title=""/>
          </v:shape>
          <o:OLEObject Type="Embed" ProgID="Visio.Drawing.15" ShapeID="_x0000_i1107" DrawAspect="Content" ObjectID="_1794133276" r:id="rId174"/>
        </w:object>
      </w:r>
    </w:p>
    <w:p w14:paraId="72638047" w14:textId="77777777" w:rsidR="00D2177B" w:rsidRPr="009010F4" w:rsidRDefault="00D2177B" w:rsidP="00D2177B">
      <w:pPr>
        <w:pStyle w:val="TF"/>
      </w:pPr>
      <w:bookmarkStart w:id="2397" w:name="_CRFigure8_19_4_11"/>
      <w:r w:rsidRPr="009B78B4">
        <w:rPr>
          <w:lang w:eastAsia="en-GB"/>
        </w:rPr>
        <w:t xml:space="preserve">Figure </w:t>
      </w:r>
      <w:bookmarkEnd w:id="2397"/>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lastRenderedPageBreak/>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398" w:name="_CR8_19_4_2"/>
      <w:bookmarkStart w:id="2399" w:name="_Toc98351810"/>
      <w:bookmarkStart w:id="2400" w:name="_Toc98748108"/>
      <w:bookmarkStart w:id="2401" w:name="_Toc105704503"/>
      <w:bookmarkStart w:id="2402" w:name="_Toc106108621"/>
      <w:bookmarkStart w:id="2403" w:name="_Toc107829593"/>
      <w:bookmarkStart w:id="2404" w:name="_Toc112703352"/>
      <w:bookmarkStart w:id="2405" w:name="_Toc175579830"/>
      <w:bookmarkEnd w:id="2398"/>
      <w:r w:rsidRPr="007953C5">
        <w:t>8.</w:t>
      </w:r>
      <w:r w:rsidR="000365B7">
        <w:t>19</w:t>
      </w:r>
      <w:r w:rsidRPr="007953C5">
        <w:t>.</w:t>
      </w:r>
      <w:r>
        <w:t>4</w:t>
      </w:r>
      <w:r w:rsidRPr="007953C5">
        <w:t>.2</w:t>
      </w:r>
      <w:r w:rsidRPr="007953C5">
        <w:tab/>
        <w:t>Intra-gNB-DU switch from direct to indirect path</w:t>
      </w:r>
      <w:bookmarkEnd w:id="2399"/>
      <w:bookmarkEnd w:id="2400"/>
      <w:bookmarkEnd w:id="2401"/>
      <w:bookmarkEnd w:id="2402"/>
      <w:bookmarkEnd w:id="2403"/>
      <w:bookmarkEnd w:id="2404"/>
      <w:bookmarkEnd w:id="2405"/>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8" type="#_x0000_t75" style="width:450pt;height:396pt" o:ole="">
            <v:imagedata r:id="rId175" o:title=""/>
          </v:shape>
          <o:OLEObject Type="Embed" ProgID="Visio.Drawing.15" ShapeID="_x0000_i1108" DrawAspect="Content" ObjectID="_1794133277" r:id="rId176"/>
        </w:object>
      </w:r>
    </w:p>
    <w:p w14:paraId="380DFC77" w14:textId="77777777" w:rsidR="00D2177B" w:rsidRPr="00DE3114" w:rsidRDefault="00D2177B" w:rsidP="00D2177B">
      <w:pPr>
        <w:pStyle w:val="TF"/>
        <w:rPr>
          <w:lang w:eastAsia="en-GB"/>
        </w:rPr>
      </w:pPr>
      <w:bookmarkStart w:id="2406" w:name="_CRFigure8_19_4_21"/>
      <w:r w:rsidRPr="00DE3114">
        <w:rPr>
          <w:lang w:eastAsia="en-GB"/>
        </w:rPr>
        <w:t xml:space="preserve">Figure </w:t>
      </w:r>
      <w:bookmarkEnd w:id="2406"/>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407" w:name="_CR8_19_4_3"/>
      <w:bookmarkStart w:id="2408" w:name="_Toc175579831"/>
      <w:bookmarkEnd w:id="2407"/>
      <w:r>
        <w:t>8.19.4.3</w:t>
      </w:r>
      <w:r>
        <w:tab/>
        <w:t>Inter-gNB-CU switch from direct to indirect path</w:t>
      </w:r>
      <w:bookmarkEnd w:id="2408"/>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09" type="#_x0000_t75" alt="" style="width:448.5pt;height:494.25pt;mso-width-percent:0;mso-height-percent:0;mso-width-percent:0;mso-height-percent:0" o:ole="">
            <v:imagedata r:id="rId177" o:title=""/>
          </v:shape>
          <o:OLEObject Type="Embed" ProgID="Visio.Drawing.15" ShapeID="_x0000_i1109" DrawAspect="Content" ObjectID="_1794133278" r:id="rId178"/>
        </w:object>
      </w:r>
    </w:p>
    <w:p w14:paraId="3763ACAB" w14:textId="08F8AE15" w:rsidR="00FF5EBC" w:rsidRDefault="00115EC3" w:rsidP="00115EC3">
      <w:pPr>
        <w:pStyle w:val="TF"/>
      </w:pPr>
      <w:bookmarkStart w:id="2409" w:name="_CRFigure8_19_4_31_U2NRemoteUEDirecttoi"/>
      <w:r>
        <w:t>F</w:t>
      </w:r>
      <w:r w:rsidR="00782E5D">
        <w:t xml:space="preserve">igure </w:t>
      </w:r>
      <w:bookmarkEnd w:id="2409"/>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Pr="008118AE" w:rsidRDefault="00115EC3" w:rsidP="00115EC3">
      <w:pPr>
        <w:pStyle w:val="B1"/>
      </w:pPr>
      <w:r>
        <w:t>20. The source gNB-DU releases the UE context of the U2N Remote UE, and responds the gNB-CU with an UE CONTEXT RELEASE COMPLETE message.</w:t>
      </w:r>
    </w:p>
    <w:p w14:paraId="19BE3EED" w14:textId="2FFA3731" w:rsidR="008D018E" w:rsidRDefault="008D018E" w:rsidP="008D018E">
      <w:pPr>
        <w:pStyle w:val="Heading2"/>
      </w:pPr>
      <w:bookmarkStart w:id="2410" w:name="_CR8_20"/>
      <w:bookmarkStart w:id="2411" w:name="_Toc98351811"/>
      <w:bookmarkStart w:id="2412" w:name="_Toc98748109"/>
      <w:bookmarkStart w:id="2413" w:name="_Toc105704504"/>
      <w:bookmarkStart w:id="2414" w:name="_Toc106108622"/>
      <w:bookmarkStart w:id="2415" w:name="_Toc107829594"/>
      <w:bookmarkStart w:id="2416" w:name="_Toc112703353"/>
      <w:bookmarkStart w:id="2417" w:name="_Toc175579832"/>
      <w:bookmarkEnd w:id="2410"/>
      <w:r w:rsidRPr="00FF27EE">
        <w:t>8.</w:t>
      </w:r>
      <w:r>
        <w:t>20</w:t>
      </w:r>
      <w:r w:rsidRPr="00FF27EE">
        <w:tab/>
      </w:r>
      <w:bookmarkEnd w:id="2411"/>
      <w:bookmarkEnd w:id="2412"/>
      <w:r w:rsidR="005A166A">
        <w:t>Void</w:t>
      </w:r>
      <w:bookmarkEnd w:id="2413"/>
      <w:bookmarkEnd w:id="2414"/>
      <w:bookmarkEnd w:id="2415"/>
      <w:bookmarkEnd w:id="2416"/>
      <w:bookmarkEnd w:id="2417"/>
    </w:p>
    <w:p w14:paraId="601C035E" w14:textId="7EB57B92" w:rsidR="00FF5EBC" w:rsidRDefault="00320F92" w:rsidP="00320F92">
      <w:pPr>
        <w:pStyle w:val="Heading2"/>
        <w:rPr>
          <w:rFonts w:eastAsia="SimSun"/>
          <w:lang w:eastAsia="zh-CN"/>
        </w:rPr>
      </w:pPr>
      <w:bookmarkStart w:id="2418" w:name="_CR8_x21"/>
      <w:bookmarkStart w:id="2419" w:name="_CR8_21"/>
      <w:bookmarkStart w:id="2420" w:name="_Toc120012824"/>
      <w:bookmarkStart w:id="2421" w:name="_Toc175579833"/>
      <w:bookmarkStart w:id="2422" w:name="_Toc51971240"/>
      <w:bookmarkStart w:id="2423" w:name="_Toc109153728"/>
      <w:bookmarkStart w:id="2424" w:name="_Toc37231839"/>
      <w:bookmarkStart w:id="2425" w:name="_Toc46501892"/>
      <w:bookmarkStart w:id="2426" w:name="_Toc52551223"/>
      <w:bookmarkStart w:id="2427" w:name="_Toc105152505"/>
      <w:bookmarkStart w:id="2428" w:name="_Toc99123633"/>
      <w:bookmarkStart w:id="2429" w:name="_Toc105174311"/>
      <w:bookmarkStart w:id="2430" w:name="_Toc99662438"/>
      <w:bookmarkStart w:id="2431" w:name="_Toc36552917"/>
      <w:bookmarkStart w:id="2432" w:name="_Toc106108904"/>
      <w:bookmarkStart w:id="2433" w:name="_Toc29503887"/>
      <w:bookmarkStart w:id="2434" w:name="_Toc45897418"/>
      <w:bookmarkStart w:id="2435" w:name="_Toc51745618"/>
      <w:bookmarkStart w:id="2436" w:name="_Toc29503303"/>
      <w:bookmarkStart w:id="2437" w:name="_Toc112756956"/>
      <w:bookmarkStart w:id="2438" w:name="_Toc64445882"/>
      <w:bookmarkStart w:id="2439" w:name="_Toc88651841"/>
      <w:bookmarkStart w:id="2440" w:name="_Toc106109309"/>
      <w:bookmarkStart w:id="2441" w:name="_Toc107409767"/>
      <w:bookmarkStart w:id="2442" w:name="_Toc29504471"/>
      <w:bookmarkStart w:id="2443" w:name="_Toc45720149"/>
      <w:bookmarkStart w:id="2444" w:name="_Toc97890884"/>
      <w:bookmarkStart w:id="2445" w:name="_Toc113825120"/>
      <w:bookmarkStart w:id="2446" w:name="_Toc36554644"/>
      <w:bookmarkStart w:id="2447" w:name="_Toc45658329"/>
      <w:bookmarkStart w:id="2448" w:name="_Toc45798029"/>
      <w:bookmarkStart w:id="2449" w:name="_Toc20954866"/>
      <w:bookmarkStart w:id="2450" w:name="_Toc45651897"/>
      <w:bookmarkStart w:id="2451" w:name="_Toc105174462"/>
      <w:bookmarkStart w:id="2452" w:name="_Toc112756989"/>
      <w:bookmarkStart w:id="2453" w:name="_Toc73981752"/>
      <w:bookmarkStart w:id="2454" w:name="_Toc98868178"/>
      <w:bookmarkStart w:id="2455" w:name="_Toc106109299"/>
      <w:bookmarkStart w:id="2456" w:name="_Toc120537450"/>
      <w:bookmarkEnd w:id="2418"/>
      <w:bookmarkEnd w:id="2419"/>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457" w:name="_CR8_x21_y1"/>
      <w:bookmarkStart w:id="2458" w:name="_Toc120012825"/>
      <w:bookmarkEnd w:id="2420"/>
      <w:bookmarkEnd w:id="2421"/>
      <w:bookmarkEnd w:id="2457"/>
    </w:p>
    <w:p w14:paraId="0ACEB774" w14:textId="118F0614" w:rsidR="00FF5EBC" w:rsidRDefault="00320F92" w:rsidP="00320F92">
      <w:pPr>
        <w:pStyle w:val="Heading3"/>
      </w:pPr>
      <w:bookmarkStart w:id="2459" w:name="_CR8_21_1"/>
      <w:bookmarkStart w:id="2460" w:name="_Toc175579834"/>
      <w:bookmarkEnd w:id="2459"/>
      <w:r w:rsidRPr="00BB3B1E">
        <w:t>8.</w:t>
      </w:r>
      <w:r>
        <w:t>21</w:t>
      </w:r>
      <w:r w:rsidRPr="00BB3B1E">
        <w:t>.</w:t>
      </w:r>
      <w:r>
        <w:t>1</w:t>
      </w:r>
      <w:r w:rsidRPr="00BB3B1E">
        <w:tab/>
      </w:r>
      <w:bookmarkEnd w:id="2458"/>
      <w:r w:rsidR="00F66623">
        <w:rPr>
          <w:rFonts w:eastAsia="SimSun" w:hint="eastAsia"/>
          <w:lang w:val="en-US" w:eastAsia="zh-CN"/>
        </w:rPr>
        <w:t xml:space="preserve">Network Controlled Repeater </w:t>
      </w:r>
      <w:r w:rsidRPr="00BB3B1E">
        <w:t>Integration Procedure</w:t>
      </w:r>
      <w:bookmarkEnd w:id="2422"/>
      <w:bookmarkEnd w:id="2423"/>
      <w:bookmarkEnd w:id="2424"/>
      <w:bookmarkEnd w:id="2425"/>
      <w:bookmarkEnd w:id="2426"/>
      <w:bookmarkEnd w:id="2460"/>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10" type="#_x0000_t75" style="width:324pt;height:168pt" o:ole="">
            <v:imagedata r:id="rId179" o:title=""/>
          </v:shape>
          <o:OLEObject Type="Embed" ProgID="Mscgen.Chart" ShapeID="_x0000_i1110" DrawAspect="Content" ObjectID="_1794133279" r:id="rId180"/>
        </w:object>
      </w:r>
      <w:bookmarkStart w:id="2461" w:name="_CRFigure8_x21_y11"/>
    </w:p>
    <w:p w14:paraId="5D5817C7" w14:textId="281960F4" w:rsidR="00320F92" w:rsidRDefault="00320F92" w:rsidP="00320F92">
      <w:pPr>
        <w:pStyle w:val="TF"/>
      </w:pPr>
      <w:bookmarkStart w:id="2462" w:name="_CRFigure8_21_11"/>
      <w:r>
        <w:t xml:space="preserve">Figure </w:t>
      </w:r>
      <w:bookmarkEnd w:id="2461"/>
      <w:bookmarkEnd w:id="2462"/>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463" w:name="_CR8_22"/>
      <w:bookmarkStart w:id="2464" w:name="_Toc175579835"/>
      <w:bookmarkEnd w:id="2463"/>
      <w:r>
        <w:rPr>
          <w:rFonts w:hint="eastAsia"/>
        </w:rPr>
        <w:t>8</w:t>
      </w:r>
      <w:r>
        <w:t>.22</w:t>
      </w:r>
      <w:r>
        <w:tab/>
      </w:r>
      <w:r>
        <w:rPr>
          <w:rFonts w:hint="eastAsia"/>
        </w:rPr>
        <w:t>Overall procedures for multi-path support</w:t>
      </w:r>
      <w:bookmarkEnd w:id="2464"/>
    </w:p>
    <w:p w14:paraId="37F1C649" w14:textId="6ABE870B" w:rsidR="00782E5D" w:rsidRDefault="00782E5D" w:rsidP="00782E5D">
      <w:pPr>
        <w:pStyle w:val="Heading3"/>
      </w:pPr>
      <w:bookmarkStart w:id="2465" w:name="_CR8_22_1"/>
      <w:bookmarkStart w:id="2466" w:name="_Toc175579836"/>
      <w:bookmarkEnd w:id="2465"/>
      <w:r>
        <w:rPr>
          <w:rFonts w:hint="eastAsia"/>
        </w:rPr>
        <w:t>8.</w:t>
      </w:r>
      <w:r>
        <w:t>22</w:t>
      </w:r>
      <w:r>
        <w:rPr>
          <w:rFonts w:hint="eastAsia"/>
        </w:rPr>
        <w:t>.1</w:t>
      </w:r>
      <w:r>
        <w:tab/>
      </w:r>
      <w:r>
        <w:rPr>
          <w:rFonts w:hint="eastAsia"/>
        </w:rPr>
        <w:t>Inter-DU direct path addition on top of indirect path</w:t>
      </w:r>
      <w:bookmarkEnd w:id="2466"/>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11" type="#_x0000_t75" style="width:481.5pt;height:499.5pt" o:ole="">
            <v:imagedata r:id="rId181" o:title=""/>
          </v:shape>
          <o:OLEObject Type="Embed" ProgID="Visio.Drawing.15" ShapeID="_x0000_i1111" DrawAspect="Content" ObjectID="_1794133280" r:id="rId182"/>
        </w:object>
      </w:r>
    </w:p>
    <w:p w14:paraId="211A5763" w14:textId="24CA32BC" w:rsidR="00782E5D" w:rsidRDefault="006706EA" w:rsidP="006706EA">
      <w:pPr>
        <w:pStyle w:val="TF"/>
        <w:rPr>
          <w:lang w:val="en-US" w:eastAsia="zh-CN"/>
        </w:rPr>
      </w:pPr>
      <w:bookmarkStart w:id="2467" w:name="_CRFigure8_22_11"/>
      <w:r>
        <w:rPr>
          <w:lang w:val="en-US" w:eastAsia="zh-CN"/>
        </w:rPr>
        <w:t>F</w:t>
      </w:r>
      <w:r w:rsidR="00782E5D">
        <w:rPr>
          <w:lang w:val="en-US" w:eastAsia="zh-CN"/>
        </w:rPr>
        <w:t xml:space="preserve">igure </w:t>
      </w:r>
      <w:bookmarkEnd w:id="2467"/>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lastRenderedPageBreak/>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468" w:name="_CR8_22_2"/>
      <w:bookmarkStart w:id="2469" w:name="_Toc175579837"/>
      <w:bookmarkEnd w:id="2468"/>
      <w:r>
        <w:rPr>
          <w:rFonts w:hint="eastAsia"/>
        </w:rPr>
        <w:t>8.</w:t>
      </w:r>
      <w:r>
        <w:t>22</w:t>
      </w:r>
      <w:r>
        <w:rPr>
          <w:rFonts w:hint="eastAsia"/>
        </w:rPr>
        <w:t>.2</w:t>
      </w:r>
      <w:r>
        <w:tab/>
      </w:r>
      <w:r>
        <w:rPr>
          <w:rFonts w:hint="eastAsia"/>
        </w:rPr>
        <w:t>Inter-DU indirect path addition on top of direct path</w:t>
      </w:r>
      <w:bookmarkEnd w:id="2469"/>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2" type="#_x0000_t75" alt="" style="width:467.25pt;height:396pt" o:ole="">
            <v:imagedata r:id="rId183" o:title=""/>
          </v:shape>
          <o:OLEObject Type="Embed" ProgID="Visio.Drawing.15" ShapeID="_x0000_i1112" DrawAspect="Content" ObjectID="_1794133281" r:id="rId184"/>
        </w:object>
      </w:r>
    </w:p>
    <w:p w14:paraId="01FFFD66" w14:textId="1D5A5501" w:rsidR="00782E5D" w:rsidRDefault="006706EA" w:rsidP="006706EA">
      <w:pPr>
        <w:pStyle w:val="TF"/>
        <w:rPr>
          <w:lang w:val="en-US" w:eastAsia="zh-CN"/>
        </w:rPr>
      </w:pPr>
      <w:bookmarkStart w:id="2470" w:name="_CRFigure8_22_21Signallingprocedureofin"/>
      <w:r>
        <w:rPr>
          <w:lang w:val="en-US" w:eastAsia="zh-CN"/>
        </w:rPr>
        <w:t>F</w:t>
      </w:r>
      <w:r w:rsidR="00782E5D">
        <w:rPr>
          <w:lang w:val="en-US" w:eastAsia="zh-CN"/>
        </w:rPr>
        <w:t xml:space="preserve">igure </w:t>
      </w:r>
      <w:bookmarkEnd w:id="2470"/>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2D2380B1" w:rsidR="00FF5EBC" w:rsidRDefault="000C78EF" w:rsidP="000C78EF">
      <w:pPr>
        <w:pStyle w:val="B1"/>
        <w:ind w:firstLine="0"/>
      </w:pPr>
      <w:r>
        <w:t xml:space="preserve">In case that the MP Remote UE is connected with the MP Relay UE using PC5 link, the MP Remote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t>MP R</w:t>
      </w:r>
      <w:r>
        <w:rPr>
          <w:rFonts w:hint="eastAsia"/>
        </w:rPr>
        <w:t>elay UE</w:t>
      </w:r>
      <w:r>
        <w:t>(</w:t>
      </w:r>
      <w:r>
        <w:rPr>
          <w:rFonts w:hint="eastAsia"/>
        </w:rPr>
        <w:t>s</w:t>
      </w:r>
      <w:r>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lastRenderedPageBreak/>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471" w:name="_CR8_22_3"/>
      <w:bookmarkStart w:id="2472" w:name="_Toc175579838"/>
      <w:bookmarkEnd w:id="2471"/>
      <w:r>
        <w:t>8.22.3</w:t>
      </w:r>
      <w:r>
        <w:tab/>
        <w:t>Intra-DU direct path addition on top of indirect path</w:t>
      </w:r>
      <w:bookmarkEnd w:id="2472"/>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3" type="#_x0000_t75" alt="" style="width:395.25pt;height:390.75pt;mso-width-percent:0;mso-height-percent:0;mso-width-percent:0;mso-height-percent:0" o:ole="">
            <v:imagedata r:id="rId185" o:title=""/>
            <o:lock v:ext="edit" aspectratio="f"/>
          </v:shape>
          <o:OLEObject Type="Embed" ProgID="Visio.Drawing.15" ShapeID="_x0000_i1113" DrawAspect="Content" ObjectID="_1794133282" r:id="rId186"/>
        </w:object>
      </w:r>
    </w:p>
    <w:p w14:paraId="040A021E" w14:textId="5DF6021B" w:rsidR="00782E5D" w:rsidRDefault="006706EA" w:rsidP="006706EA">
      <w:pPr>
        <w:pStyle w:val="TF"/>
      </w:pPr>
      <w:bookmarkStart w:id="2473" w:name="_CRFigure8_22_31"/>
      <w:r>
        <w:t>F</w:t>
      </w:r>
      <w:r w:rsidR="00782E5D">
        <w:t xml:space="preserve">igure </w:t>
      </w:r>
      <w:bookmarkEnd w:id="2473"/>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lastRenderedPageBreak/>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474" w:name="_CR8_22_4"/>
      <w:bookmarkStart w:id="2475" w:name="_Toc175579839"/>
      <w:bookmarkEnd w:id="2474"/>
      <w:r>
        <w:t>8.22.4</w:t>
      </w:r>
      <w:r>
        <w:tab/>
        <w:t>Intra-DU indirect path addition on top of direct path</w:t>
      </w:r>
      <w:bookmarkEnd w:id="2475"/>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4" type="#_x0000_t75" alt="" style="width:378.75pt;height:446.25pt;mso-width-percent:0;mso-height-percent:0;mso-width-percent:0;mso-height-percent:0" o:ole="">
            <v:imagedata r:id="rId187" o:title=""/>
            <o:lock v:ext="edit" aspectratio="f"/>
          </v:shape>
          <o:OLEObject Type="Embed" ProgID="Visio.Drawing.15" ShapeID="_x0000_i1114" DrawAspect="Content" ObjectID="_1794133283" r:id="rId188"/>
        </w:object>
      </w:r>
    </w:p>
    <w:p w14:paraId="0CF3D0B7" w14:textId="3DD02F97" w:rsidR="00782E5D" w:rsidRDefault="006706EA" w:rsidP="006706EA">
      <w:pPr>
        <w:pStyle w:val="TF"/>
      </w:pPr>
      <w:bookmarkStart w:id="2476" w:name="_CRFigure8_22_41"/>
      <w:r>
        <w:t>F</w:t>
      </w:r>
      <w:r w:rsidR="00782E5D">
        <w:t xml:space="preserve">igure </w:t>
      </w:r>
      <w:bookmarkEnd w:id="2476"/>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686E2566" w:rsidR="00FF5EBC" w:rsidRDefault="000C78EF" w:rsidP="00672786">
      <w:pPr>
        <w:pStyle w:val="B1"/>
        <w:ind w:firstLine="0"/>
      </w:pPr>
      <w:r>
        <w:t xml:space="preserve">In case that the MP Remote UE is connected with the MP Relay UE using PC5 link, the </w:t>
      </w:r>
      <w:r>
        <w:rPr>
          <w:rFonts w:eastAsia="SimSun"/>
        </w:rPr>
        <w:t>MP R</w:t>
      </w:r>
      <w:r>
        <w:t xml:space="preserve">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rPr>
          <w:rFonts w:eastAsia="SimSun"/>
        </w:rPr>
        <w:t>MP R</w:t>
      </w:r>
      <w:r>
        <w:rPr>
          <w:rFonts w:hint="eastAsia"/>
        </w:rPr>
        <w:t>elay UE</w:t>
      </w:r>
      <w:r>
        <w:t>(</w:t>
      </w:r>
      <w:r>
        <w:rPr>
          <w:rFonts w:hint="eastAsia"/>
        </w:rPr>
        <w:t>s</w:t>
      </w:r>
      <w:r>
        <w:t>).</w:t>
      </w:r>
    </w:p>
    <w:p w14:paraId="4CC1349E" w14:textId="01C49BB7" w:rsidR="00782E5D" w:rsidRDefault="00782E5D" w:rsidP="00782E5D">
      <w:pPr>
        <w:pStyle w:val="B1"/>
      </w:pPr>
      <w:r>
        <w:lastRenderedPageBreak/>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477" w:name="_CR8_23"/>
      <w:bookmarkStart w:id="2478" w:name="_Toc175579840"/>
      <w:bookmarkEnd w:id="2477"/>
      <w:r>
        <w:t>8.23</w:t>
      </w:r>
      <w:r>
        <w:tab/>
        <w:t>Mobile IAB migration procedures</w:t>
      </w:r>
      <w:bookmarkEnd w:id="2478"/>
    </w:p>
    <w:p w14:paraId="405E3DC9" w14:textId="64827C4D" w:rsidR="006A1DEB" w:rsidRDefault="006A1DEB" w:rsidP="006A1DEB">
      <w:pPr>
        <w:pStyle w:val="Heading3"/>
      </w:pPr>
      <w:bookmarkStart w:id="2479" w:name="_CR8_23_1"/>
      <w:bookmarkStart w:id="2480" w:name="_Toc175579841"/>
      <w:bookmarkEnd w:id="2479"/>
      <w:r>
        <w:t>8.23.1</w:t>
      </w:r>
      <w:r w:rsidR="00B0289C">
        <w:tab/>
      </w:r>
      <w:r>
        <w:t>Migration of mobile IAB-MT via Xn handover</w:t>
      </w:r>
      <w:bookmarkEnd w:id="2480"/>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5" type="#_x0000_t75" style="width:478.5pt;height:136.5pt" o:ole="">
            <v:imagedata r:id="rId189" o:title=""/>
          </v:shape>
          <o:OLEObject Type="Embed" ProgID="Mscgen.Chart" ShapeID="_x0000_i1115" DrawAspect="Content" ObjectID="_1794133284" r:id="rId190"/>
        </w:object>
      </w:r>
    </w:p>
    <w:p w14:paraId="2D9487FD" w14:textId="5E5CB400" w:rsidR="006A1DEB" w:rsidRPr="009010F4" w:rsidRDefault="006A1DEB" w:rsidP="006A1DEB">
      <w:pPr>
        <w:pStyle w:val="TF"/>
      </w:pPr>
      <w:bookmarkStart w:id="2481" w:name="_CRFigure8_23_11"/>
      <w:r>
        <w:rPr>
          <w:bCs/>
        </w:rPr>
        <w:t xml:space="preserve">Figure </w:t>
      </w:r>
      <w:bookmarkEnd w:id="2481"/>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482" w:name="_CR8_23_2"/>
      <w:bookmarkStart w:id="2483" w:name="_Toc175579842"/>
      <w:bookmarkEnd w:id="2482"/>
      <w:r>
        <w:t>8.23.2</w:t>
      </w:r>
      <w:r w:rsidR="00B0289C">
        <w:tab/>
      </w:r>
      <w:r>
        <w:t>Migration of mobile IAB-MT via NG handover</w:t>
      </w:r>
      <w:bookmarkEnd w:id="2483"/>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lastRenderedPageBreak/>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6" type="#_x0000_t75" style="width:478.5pt;height:79.5pt" o:ole="">
            <v:imagedata r:id="rId191" o:title=""/>
          </v:shape>
          <o:OLEObject Type="Embed" ProgID="Mscgen.Chart" ShapeID="_x0000_i1116" DrawAspect="Content" ObjectID="_1794133285" r:id="rId192"/>
        </w:object>
      </w:r>
    </w:p>
    <w:p w14:paraId="2E6AC0B2" w14:textId="1AE29999" w:rsidR="006A1DEB" w:rsidRPr="009010F4" w:rsidRDefault="00C67B15" w:rsidP="00C67B15">
      <w:pPr>
        <w:pStyle w:val="TF"/>
      </w:pPr>
      <w:bookmarkStart w:id="2484" w:name="_CRFigure8_23_21"/>
      <w:r w:rsidRPr="007F2CD6">
        <w:t>F</w:t>
      </w:r>
      <w:r w:rsidR="006A1DEB" w:rsidRPr="007F2CD6">
        <w:t xml:space="preserve">igure </w:t>
      </w:r>
      <w:bookmarkEnd w:id="2484"/>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485" w:name="_CR8_23_3"/>
      <w:bookmarkStart w:id="2486" w:name="_Toc175579843"/>
      <w:bookmarkEnd w:id="2485"/>
      <w:r w:rsidRPr="006A1DEB">
        <w:t>8.23.3</w:t>
      </w:r>
      <w:r w:rsidR="00B0289C">
        <w:tab/>
      </w:r>
      <w:r w:rsidRPr="006A1DEB">
        <w:t>Mobile IAB-DU migration procedure</w:t>
      </w:r>
      <w:bookmarkEnd w:id="2486"/>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7" type="#_x0000_t75" style="width:479.25pt;height:141.75pt" o:ole="">
            <v:imagedata r:id="rId193" o:title=""/>
          </v:shape>
          <o:OLEObject Type="Embed" ProgID="Mscgen.Chart" ShapeID="_x0000_i1117" DrawAspect="Content" ObjectID="_1794133286" r:id="rId194"/>
        </w:object>
      </w:r>
    </w:p>
    <w:p w14:paraId="7E03412F" w14:textId="1F91206E" w:rsidR="006A1DEB" w:rsidRPr="00A82CB5" w:rsidRDefault="006A1DEB" w:rsidP="006A1DEB">
      <w:pPr>
        <w:pStyle w:val="TF"/>
        <w:rPr>
          <w:lang w:val="fr-FR"/>
        </w:rPr>
      </w:pPr>
      <w:bookmarkStart w:id="2487" w:name="_CRFigure8_23_31"/>
      <w:r w:rsidRPr="00A82CB5">
        <w:rPr>
          <w:lang w:val="fr-FR"/>
        </w:rPr>
        <w:t xml:space="preserve">Figure </w:t>
      </w:r>
      <w:bookmarkEnd w:id="2487"/>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lastRenderedPageBreak/>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488" w:name="_CR8_23_4"/>
      <w:bookmarkStart w:id="2489" w:name="_Toc175579844"/>
      <w:bookmarkEnd w:id="2488"/>
      <w:r w:rsidRPr="00325AFC">
        <w:t>8.</w:t>
      </w:r>
      <w:r>
        <w:t>23</w:t>
      </w:r>
      <w:r w:rsidRPr="00325AFC">
        <w:t>.</w:t>
      </w:r>
      <w:r>
        <w:t>4</w:t>
      </w:r>
      <w:r w:rsidR="00B0289C">
        <w:tab/>
      </w:r>
      <w:r w:rsidRPr="00325AFC">
        <w:t>Mobile IAB-</w:t>
      </w:r>
      <w:r>
        <w:t>node RLF recovery</w:t>
      </w:r>
      <w:bookmarkEnd w:id="2489"/>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8" type="#_x0000_t75" style="width:478.5pt;height:130.5pt" o:ole="">
            <v:imagedata r:id="rId195" o:title=""/>
          </v:shape>
          <o:OLEObject Type="Embed" ProgID="Mscgen.Chart" ShapeID="_x0000_i1118" DrawAspect="Content" ObjectID="_1794133287" r:id="rId196"/>
        </w:object>
      </w:r>
    </w:p>
    <w:p w14:paraId="322468B6" w14:textId="104A5B4F" w:rsidR="00C67B15" w:rsidRPr="00C67B15" w:rsidRDefault="00C67B15" w:rsidP="00C67B15">
      <w:pPr>
        <w:pStyle w:val="TF"/>
      </w:pPr>
      <w:bookmarkStart w:id="2490" w:name="_CRFigure8_23_4X1"/>
      <w:bookmarkStart w:id="2491" w:name="_CRFigure8_23_41"/>
      <w:r w:rsidRPr="00C67B15">
        <w:t xml:space="preserve">Figure </w:t>
      </w:r>
      <w:bookmarkEnd w:id="2490"/>
      <w:bookmarkEnd w:id="2491"/>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492" w:name="_CR8_24"/>
      <w:bookmarkStart w:id="2493" w:name="_Toc175579845"/>
      <w:bookmarkEnd w:id="2492"/>
      <w:r>
        <w:t>8.24</w:t>
      </w:r>
      <w:r>
        <w:tab/>
        <w:t>Timing resiliency service</w:t>
      </w:r>
      <w:bookmarkEnd w:id="2493"/>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494" w:name="_CR8_24_1"/>
      <w:bookmarkStart w:id="2495" w:name="_Toc175579846"/>
      <w:bookmarkEnd w:id="2494"/>
      <w:r>
        <w:t>8.24.1</w:t>
      </w:r>
      <w:r>
        <w:tab/>
        <w:t>RAN TSS reporting towards the CN</w:t>
      </w:r>
      <w:bookmarkEnd w:id="2495"/>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19" type="#_x0000_t75" style="width:482.25pt;height:240pt" o:ole="">
            <v:imagedata r:id="rId197" o:title=""/>
          </v:shape>
          <o:OLEObject Type="Embed" ProgID="Visio.Drawing.15" ShapeID="_x0000_i1119" DrawAspect="Content" ObjectID="_1794133288" r:id="rId198"/>
        </w:object>
      </w:r>
    </w:p>
    <w:p w14:paraId="4BC5053B" w14:textId="58EFCC16" w:rsidR="00FF5EBC" w:rsidRDefault="007167CC" w:rsidP="007167CC">
      <w:pPr>
        <w:pStyle w:val="TF"/>
        <w:rPr>
          <w:lang w:eastAsia="zh-CN"/>
        </w:rPr>
      </w:pPr>
      <w:bookmarkStart w:id="2496" w:name="_CRFigure8_24_11"/>
      <w:r>
        <w:rPr>
          <w:lang w:eastAsia="zh-CN"/>
        </w:rPr>
        <w:t xml:space="preserve">Figure </w:t>
      </w:r>
      <w:bookmarkEnd w:id="2496"/>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lastRenderedPageBreak/>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497" w:name="_CR8_24_2"/>
      <w:bookmarkStart w:id="2498" w:name="_Toc175579847"/>
      <w:bookmarkEnd w:id="2497"/>
      <w:r>
        <w:t>8.24.2</w:t>
      </w:r>
      <w:r>
        <w:tab/>
        <w:t>RAN TSS reporting towards the UE</w:t>
      </w:r>
      <w:bookmarkEnd w:id="2498"/>
    </w:p>
    <w:p w14:paraId="7A668DC9" w14:textId="0BFB72A3" w:rsidR="007167CC" w:rsidRDefault="007167CC" w:rsidP="009010F4">
      <w:r>
        <w:rPr>
          <w:lang w:val="en-US"/>
        </w:rPr>
        <w:t>The signaling flow for RAN TSS reporting towards the UE in RRC_CONNECTED state is shown in Figure 8.24.2-1.</w:t>
      </w:r>
      <w:bookmarkStart w:id="2499" w:name="MCCQCTEMPBM_00000059"/>
      <w:r>
        <w:fldChar w:fldCharType="begin"/>
      </w:r>
      <w:r>
        <w:fldChar w:fldCharType="end"/>
      </w:r>
      <w:bookmarkStart w:id="2500" w:name="MCCQCTEMPBM_00000060"/>
      <w:bookmarkStart w:id="2501" w:name="MCCQCTEMPBM_00000067"/>
      <w:bookmarkEnd w:id="2499"/>
      <w:r>
        <w:fldChar w:fldCharType="begin"/>
      </w:r>
      <w:r>
        <w:fldChar w:fldCharType="end"/>
      </w:r>
      <w:bookmarkEnd w:id="2500"/>
      <w:bookmarkEnd w:id="2501"/>
    </w:p>
    <w:p w14:paraId="27D37532" w14:textId="77777777" w:rsidR="007167CC" w:rsidRDefault="007167CC" w:rsidP="007167CC">
      <w:pPr>
        <w:pStyle w:val="TH"/>
      </w:pPr>
      <w:r>
        <w:object w:dxaOrig="10230" w:dyaOrig="3825" w14:anchorId="3DA752E2">
          <v:shape id="_x0000_i1120" type="#_x0000_t75" style="width:512.25pt;height:189.75pt" o:ole="">
            <v:imagedata r:id="rId199" o:title=""/>
          </v:shape>
          <o:OLEObject Type="Embed" ProgID="Visio.Drawing.15" ShapeID="_x0000_i1120" DrawAspect="Content" ObjectID="_1794133289" r:id="rId200"/>
        </w:object>
      </w:r>
    </w:p>
    <w:p w14:paraId="4B5A42A4" w14:textId="48A770B7" w:rsidR="007167CC" w:rsidRDefault="007167CC" w:rsidP="007167CC">
      <w:pPr>
        <w:pStyle w:val="TF"/>
        <w:rPr>
          <w:lang w:eastAsia="zh-CN"/>
        </w:rPr>
      </w:pPr>
      <w:bookmarkStart w:id="2502" w:name="_CRFigure8_24_21"/>
      <w:r>
        <w:rPr>
          <w:lang w:eastAsia="zh-CN"/>
        </w:rPr>
        <w:t xml:space="preserve">Figure </w:t>
      </w:r>
      <w:bookmarkEnd w:id="2502"/>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503" w:name="_CR9"/>
      <w:bookmarkStart w:id="2504" w:name="_Toc98351813"/>
      <w:bookmarkStart w:id="2505" w:name="_Toc98748111"/>
      <w:bookmarkStart w:id="2506" w:name="_Toc105704505"/>
      <w:bookmarkStart w:id="2507" w:name="_Toc106108623"/>
      <w:bookmarkStart w:id="2508" w:name="_Toc107829595"/>
      <w:bookmarkStart w:id="2509" w:name="_Toc112703354"/>
      <w:bookmarkStart w:id="2510" w:name="_Toc175579848"/>
      <w:bookmarkEnd w:id="2503"/>
      <w:r w:rsidRPr="00B8401F">
        <w:lastRenderedPageBreak/>
        <w:t>9</w:t>
      </w:r>
      <w:r w:rsidRPr="00B8401F">
        <w:tab/>
        <w:t>Synchronization</w:t>
      </w:r>
      <w:bookmarkEnd w:id="1893"/>
      <w:bookmarkEnd w:id="1894"/>
      <w:bookmarkEnd w:id="1895"/>
      <w:bookmarkEnd w:id="2144"/>
      <w:bookmarkEnd w:id="2145"/>
      <w:bookmarkEnd w:id="2146"/>
      <w:bookmarkEnd w:id="2147"/>
      <w:bookmarkEnd w:id="2148"/>
      <w:bookmarkEnd w:id="2149"/>
      <w:bookmarkEnd w:id="2150"/>
      <w:bookmarkEnd w:id="2504"/>
      <w:bookmarkEnd w:id="2505"/>
      <w:bookmarkEnd w:id="2506"/>
      <w:bookmarkEnd w:id="2507"/>
      <w:bookmarkEnd w:id="2508"/>
      <w:bookmarkEnd w:id="2509"/>
      <w:bookmarkEnd w:id="2510"/>
    </w:p>
    <w:p w14:paraId="0A83E12B" w14:textId="77777777" w:rsidR="00373621" w:rsidRPr="00B8401F" w:rsidRDefault="00373621" w:rsidP="00371D61">
      <w:pPr>
        <w:pStyle w:val="Heading2"/>
      </w:pPr>
      <w:bookmarkStart w:id="2511" w:name="_CR9_1"/>
      <w:bookmarkStart w:id="2512" w:name="_Toc13919165"/>
      <w:bookmarkStart w:id="2513" w:name="_Toc29391532"/>
      <w:bookmarkStart w:id="2514" w:name="_Toc36560563"/>
      <w:bookmarkStart w:id="2515" w:name="_Toc45104826"/>
      <w:bookmarkStart w:id="2516" w:name="_Toc45883309"/>
      <w:bookmarkStart w:id="2517" w:name="_Toc51763595"/>
      <w:bookmarkStart w:id="2518" w:name="_Toc52266410"/>
      <w:bookmarkStart w:id="2519" w:name="_Toc64445188"/>
      <w:bookmarkStart w:id="2520" w:name="_Toc73980547"/>
      <w:bookmarkStart w:id="2521" w:name="_Toc88651243"/>
      <w:bookmarkStart w:id="2522" w:name="_Toc98351814"/>
      <w:bookmarkStart w:id="2523" w:name="_Toc98748112"/>
      <w:bookmarkStart w:id="2524" w:name="_Toc105704506"/>
      <w:bookmarkStart w:id="2525" w:name="_Toc106108624"/>
      <w:bookmarkStart w:id="2526" w:name="_Toc107829596"/>
      <w:bookmarkStart w:id="2527" w:name="_Toc112703355"/>
      <w:bookmarkStart w:id="2528" w:name="_Toc175579849"/>
      <w:bookmarkEnd w:id="2511"/>
      <w:r w:rsidRPr="00B8401F">
        <w:t>9.1</w:t>
      </w:r>
      <w:r w:rsidRPr="00B8401F">
        <w:tab/>
      </w:r>
      <w:r w:rsidRPr="00B8401F">
        <w:rPr>
          <w:lang w:eastAsia="ja-JP"/>
        </w:rPr>
        <w:t>gNB</w:t>
      </w:r>
      <w:r w:rsidRPr="00B8401F">
        <w:t xml:space="preserve"> Synchronization</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21" type="#_x0000_t75" style="width:162pt;height:18pt" o:ole="">
            <v:imagedata r:id="rId201" o:title=""/>
          </v:shape>
          <o:OLEObject Type="Embed" ProgID="Equation.3" ShapeID="_x0000_i1121" DrawAspect="Content" ObjectID="_1794133290" r:id="rId202"/>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A configurable LTE TDD-offset of start frame shall be supported by all gNBs in synchronized TDD-unicast areas in order to achieve interoperability in coexistence scenarios.</w:t>
      </w:r>
      <w:bookmarkStart w:id="2529" w:name="_Toc13919166"/>
      <w:bookmarkStart w:id="2530" w:name="_Toc29391533"/>
      <w:bookmarkStart w:id="2531" w:name="_Toc36560564"/>
      <w:bookmarkStart w:id="2532" w:name="_Toc45104827"/>
      <w:bookmarkStart w:id="2533" w:name="_Toc45883310"/>
      <w:bookmarkStart w:id="2534" w:name="_Toc51763596"/>
      <w:bookmarkStart w:id="2535" w:name="_Toc52266411"/>
      <w:bookmarkStart w:id="2536" w:name="_Toc64445189"/>
      <w:bookmarkStart w:id="2537" w:name="_Toc73980548"/>
      <w:bookmarkStart w:id="2538" w:name="_Toc88651244"/>
      <w:bookmarkStart w:id="2539" w:name="_Toc98351815"/>
      <w:bookmarkStart w:id="2540" w:name="_Toc98748113"/>
      <w:bookmarkStart w:id="2541" w:name="_Toc105704507"/>
      <w:bookmarkStart w:id="2542" w:name="_Toc106108625"/>
      <w:bookmarkStart w:id="2543" w:name="_Toc107829597"/>
      <w:bookmarkStart w:id="2544" w:name="_Toc112703356"/>
    </w:p>
    <w:p w14:paraId="38797603" w14:textId="77777777" w:rsidR="00373621" w:rsidRPr="00B8401F" w:rsidRDefault="00373621" w:rsidP="00371D61">
      <w:pPr>
        <w:pStyle w:val="Heading1"/>
      </w:pPr>
      <w:bookmarkStart w:id="2545" w:name="_CR10"/>
      <w:bookmarkStart w:id="2546" w:name="_Toc175579850"/>
      <w:bookmarkEnd w:id="2545"/>
      <w:r w:rsidRPr="00B8401F">
        <w:lastRenderedPageBreak/>
        <w:t>10</w:t>
      </w:r>
      <w:r w:rsidRPr="00B8401F">
        <w:tab/>
      </w:r>
      <w:r w:rsidRPr="00B8401F">
        <w:rPr>
          <w:lang w:eastAsia="ja-JP"/>
        </w:rPr>
        <w:t>NG-RAN</w:t>
      </w:r>
      <w:r w:rsidRPr="00B8401F">
        <w:t xml:space="preserve"> interfaces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6"/>
    </w:p>
    <w:p w14:paraId="26B113A1" w14:textId="77777777" w:rsidR="00373621" w:rsidRPr="00B8401F" w:rsidRDefault="00373621" w:rsidP="00371D61">
      <w:pPr>
        <w:pStyle w:val="Heading2"/>
        <w:rPr>
          <w:lang w:eastAsia="ja-JP"/>
        </w:rPr>
      </w:pPr>
      <w:bookmarkStart w:id="2547" w:name="_CR10_1"/>
      <w:bookmarkStart w:id="2548" w:name="_Toc13919167"/>
      <w:bookmarkStart w:id="2549" w:name="_Toc29391534"/>
      <w:bookmarkStart w:id="2550" w:name="_Toc36560565"/>
      <w:bookmarkStart w:id="2551" w:name="_Toc45104828"/>
      <w:bookmarkStart w:id="2552" w:name="_Toc45883311"/>
      <w:bookmarkStart w:id="2553" w:name="_Toc51763597"/>
      <w:bookmarkStart w:id="2554" w:name="_Toc52266412"/>
      <w:bookmarkStart w:id="2555" w:name="_Toc64445190"/>
      <w:bookmarkStart w:id="2556" w:name="_Toc73980549"/>
      <w:bookmarkStart w:id="2557" w:name="_Toc88651245"/>
      <w:bookmarkStart w:id="2558" w:name="_Toc98351816"/>
      <w:bookmarkStart w:id="2559" w:name="_Toc98748114"/>
      <w:bookmarkStart w:id="2560" w:name="_Toc105704508"/>
      <w:bookmarkStart w:id="2561" w:name="_Toc106108626"/>
      <w:bookmarkStart w:id="2562" w:name="_Toc107829598"/>
      <w:bookmarkStart w:id="2563" w:name="_Toc112703357"/>
      <w:bookmarkStart w:id="2564" w:name="_Toc175579851"/>
      <w:bookmarkEnd w:id="2547"/>
      <w:r w:rsidRPr="00B8401F">
        <w:t>10.</w:t>
      </w:r>
      <w:r w:rsidRPr="00B8401F">
        <w:rPr>
          <w:lang w:eastAsia="ja-JP"/>
        </w:rPr>
        <w:t>1</w:t>
      </w:r>
      <w:r w:rsidRPr="00B8401F">
        <w:tab/>
        <w:t>NG interface</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565" w:name="_Toc13919168"/>
      <w:bookmarkStart w:id="2566" w:name="_Toc29391535"/>
      <w:bookmarkStart w:id="2567" w:name="_Toc36560566"/>
      <w:bookmarkStart w:id="2568" w:name="_Toc45104829"/>
      <w:bookmarkStart w:id="2569" w:name="_Toc45883312"/>
      <w:bookmarkStart w:id="2570" w:name="_Toc51763598"/>
      <w:bookmarkStart w:id="2571" w:name="_Toc52266413"/>
      <w:bookmarkStart w:id="2572" w:name="_Toc64445191"/>
      <w:bookmarkStart w:id="2573" w:name="_Toc73980550"/>
      <w:bookmarkStart w:id="2574" w:name="_Toc88651246"/>
      <w:bookmarkStart w:id="2575" w:name="_Toc98351817"/>
      <w:bookmarkStart w:id="2576" w:name="_Toc98748115"/>
      <w:bookmarkStart w:id="2577" w:name="_Toc105704509"/>
      <w:bookmarkStart w:id="2578" w:name="_Toc106108627"/>
      <w:bookmarkStart w:id="2579" w:name="_Toc107829599"/>
      <w:bookmarkStart w:id="2580" w:name="_Toc112703358"/>
    </w:p>
    <w:p w14:paraId="39A853BF" w14:textId="77777777" w:rsidR="00373621" w:rsidRPr="00B8401F" w:rsidRDefault="00373621" w:rsidP="00371D61">
      <w:pPr>
        <w:pStyle w:val="Heading2"/>
        <w:rPr>
          <w:lang w:eastAsia="ja-JP"/>
        </w:rPr>
      </w:pPr>
      <w:bookmarkStart w:id="2581" w:name="_CR10_2"/>
      <w:bookmarkStart w:id="2582" w:name="_Toc175579852"/>
      <w:bookmarkEnd w:id="2581"/>
      <w:r w:rsidRPr="00B8401F">
        <w:t>10.</w:t>
      </w:r>
      <w:r w:rsidRPr="00B8401F">
        <w:rPr>
          <w:lang w:eastAsia="ja-JP"/>
        </w:rPr>
        <w:t>2</w:t>
      </w:r>
      <w:r w:rsidRPr="00B8401F">
        <w:tab/>
        <w:t>Xn interface</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2"/>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583" w:name="_Toc13919169"/>
      <w:bookmarkStart w:id="2584" w:name="_Toc29391536"/>
      <w:bookmarkStart w:id="2585" w:name="_Toc36560567"/>
      <w:bookmarkStart w:id="2586" w:name="_Toc45104830"/>
      <w:bookmarkStart w:id="2587" w:name="_Toc45883313"/>
      <w:bookmarkStart w:id="2588" w:name="_Toc51763599"/>
      <w:bookmarkStart w:id="2589" w:name="_Toc52266414"/>
      <w:bookmarkStart w:id="2590" w:name="_Toc64445192"/>
      <w:bookmarkStart w:id="2591" w:name="_Toc73980551"/>
      <w:bookmarkStart w:id="2592" w:name="_Toc88651247"/>
      <w:bookmarkStart w:id="2593" w:name="_Toc98351818"/>
      <w:bookmarkStart w:id="2594" w:name="_Toc98748116"/>
      <w:bookmarkStart w:id="2595" w:name="_Toc105704510"/>
      <w:bookmarkStart w:id="2596" w:name="_Toc106108628"/>
      <w:bookmarkStart w:id="2597" w:name="_Toc107829600"/>
      <w:bookmarkStart w:id="2598" w:name="_Toc112703359"/>
    </w:p>
    <w:p w14:paraId="169E38FD" w14:textId="77777777" w:rsidR="00373621" w:rsidRPr="00B8401F" w:rsidRDefault="00373621" w:rsidP="00371D61">
      <w:pPr>
        <w:pStyle w:val="Heading2"/>
        <w:rPr>
          <w:lang w:eastAsia="ja-JP"/>
        </w:rPr>
      </w:pPr>
      <w:bookmarkStart w:id="2599" w:name="_CR10_3"/>
      <w:bookmarkStart w:id="2600" w:name="_Toc175579853"/>
      <w:bookmarkEnd w:id="2599"/>
      <w:r w:rsidRPr="00B8401F">
        <w:t>10.</w:t>
      </w:r>
      <w:r w:rsidRPr="00B8401F">
        <w:rPr>
          <w:lang w:eastAsia="ja-JP"/>
        </w:rPr>
        <w:t>3</w:t>
      </w:r>
      <w:r w:rsidRPr="00B8401F">
        <w:tab/>
        <w:t>F1 interface</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600"/>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601" w:name="_Toc13919170"/>
      <w:bookmarkStart w:id="2602" w:name="_Toc29391537"/>
      <w:bookmarkStart w:id="2603" w:name="_Toc36560568"/>
      <w:bookmarkStart w:id="2604" w:name="_Toc45104831"/>
      <w:bookmarkStart w:id="2605" w:name="_Toc45883314"/>
      <w:bookmarkStart w:id="2606" w:name="_Toc51763600"/>
      <w:bookmarkStart w:id="2607" w:name="_Toc52266415"/>
      <w:bookmarkStart w:id="2608" w:name="_Toc64445193"/>
      <w:bookmarkStart w:id="2609" w:name="_Toc73980552"/>
      <w:bookmarkStart w:id="2610" w:name="_Toc88651248"/>
      <w:bookmarkStart w:id="2611" w:name="_Toc98351819"/>
      <w:bookmarkStart w:id="2612" w:name="_Toc98748117"/>
      <w:bookmarkStart w:id="2613" w:name="_Toc105704511"/>
      <w:bookmarkStart w:id="2614" w:name="_Toc106108629"/>
      <w:bookmarkStart w:id="2615" w:name="_Toc107829601"/>
      <w:bookmarkStart w:id="2616" w:name="_Toc112703360"/>
    </w:p>
    <w:p w14:paraId="5C0AC9DB" w14:textId="77777777" w:rsidR="00373621" w:rsidRPr="00B8401F" w:rsidRDefault="00373621" w:rsidP="00371D61">
      <w:pPr>
        <w:pStyle w:val="Heading2"/>
        <w:rPr>
          <w:lang w:eastAsia="ja-JP"/>
        </w:rPr>
      </w:pPr>
      <w:bookmarkStart w:id="2617" w:name="_CR10_4"/>
      <w:bookmarkStart w:id="2618" w:name="_Toc175579854"/>
      <w:bookmarkEnd w:id="2617"/>
      <w:r w:rsidRPr="00B8401F">
        <w:t>10.</w:t>
      </w:r>
      <w:r w:rsidRPr="00B8401F">
        <w:rPr>
          <w:lang w:eastAsia="ja-JP"/>
        </w:rPr>
        <w:t>4</w:t>
      </w:r>
      <w:r w:rsidRPr="00B8401F">
        <w:tab/>
        <w:t>E1 interface</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8"/>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619" w:name="_CR10_5"/>
      <w:bookmarkStart w:id="2620" w:name="_Toc13919171"/>
      <w:bookmarkStart w:id="2621" w:name="_Toc29391538"/>
      <w:bookmarkStart w:id="2622" w:name="_Toc36560569"/>
      <w:bookmarkStart w:id="2623" w:name="_Toc45104832"/>
      <w:bookmarkStart w:id="2624" w:name="_Toc45883315"/>
      <w:bookmarkStart w:id="2625" w:name="_Toc51763601"/>
      <w:bookmarkStart w:id="2626" w:name="_Toc52266416"/>
      <w:bookmarkStart w:id="2627" w:name="_Toc64445194"/>
      <w:bookmarkStart w:id="2628" w:name="_Toc73980553"/>
      <w:bookmarkStart w:id="2629" w:name="_Toc88651249"/>
      <w:bookmarkStart w:id="2630" w:name="_Toc98351820"/>
      <w:bookmarkStart w:id="2631" w:name="_Toc98748118"/>
      <w:bookmarkStart w:id="2632" w:name="_Toc105704512"/>
      <w:bookmarkStart w:id="2633" w:name="_Toc106108630"/>
      <w:bookmarkStart w:id="2634" w:name="_Toc107829602"/>
      <w:bookmarkStart w:id="2635" w:name="_Toc112703361"/>
      <w:bookmarkStart w:id="2636" w:name="_Toc175579855"/>
      <w:bookmarkEnd w:id="2619"/>
      <w:r w:rsidRPr="00B8401F">
        <w:t>10.</w:t>
      </w:r>
      <w:r w:rsidRPr="00B8401F">
        <w:rPr>
          <w:lang w:eastAsia="ja-JP"/>
        </w:rPr>
        <w:t>5</w:t>
      </w:r>
      <w:r w:rsidRPr="00B8401F">
        <w:tab/>
        <w:t>Antenna interface - general principles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r>
        <w:rPr>
          <w:snapToGrid w:val="0"/>
        </w:rPr>
        <w:t>Iuant</w:t>
      </w:r>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637" w:name="_CR11"/>
      <w:bookmarkStart w:id="2638" w:name="_Toc13919172"/>
      <w:bookmarkStart w:id="2639" w:name="_Toc29391539"/>
      <w:bookmarkStart w:id="2640" w:name="_Toc36560570"/>
      <w:bookmarkStart w:id="2641" w:name="_Toc45104833"/>
      <w:bookmarkStart w:id="2642" w:name="_Toc45883316"/>
      <w:bookmarkStart w:id="2643" w:name="_Toc51763602"/>
      <w:bookmarkStart w:id="2644" w:name="_Toc52266417"/>
      <w:bookmarkStart w:id="2645" w:name="_Toc64445195"/>
      <w:bookmarkStart w:id="2646" w:name="_Toc73980554"/>
      <w:bookmarkStart w:id="2647" w:name="_Toc88651250"/>
      <w:bookmarkStart w:id="2648" w:name="_Toc98351821"/>
      <w:bookmarkStart w:id="2649" w:name="_Toc98748119"/>
      <w:bookmarkStart w:id="2650" w:name="_Toc105704513"/>
      <w:bookmarkStart w:id="2651" w:name="_Toc106108631"/>
      <w:bookmarkStart w:id="2652" w:name="_Toc107829603"/>
      <w:bookmarkStart w:id="2653" w:name="_Toc112703362"/>
      <w:bookmarkStart w:id="2654" w:name="_Toc175579856"/>
      <w:bookmarkEnd w:id="2637"/>
      <w:r w:rsidRPr="00B8401F">
        <w:t>11</w:t>
      </w:r>
      <w:r w:rsidRPr="00B8401F">
        <w:tab/>
        <w:t>Overall procedures in NG-RAN Architecure</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27C3091E" w14:textId="77777777" w:rsidR="00A45B1B" w:rsidRPr="00B8401F" w:rsidRDefault="00A45B1B" w:rsidP="00A45B1B">
      <w:pPr>
        <w:pStyle w:val="Heading2"/>
        <w:rPr>
          <w:lang w:eastAsia="ja-JP"/>
        </w:rPr>
      </w:pPr>
      <w:bookmarkStart w:id="2655" w:name="_CR11_1"/>
      <w:bookmarkStart w:id="2656" w:name="_Toc13919173"/>
      <w:bookmarkStart w:id="2657" w:name="_Toc29391540"/>
      <w:bookmarkStart w:id="2658" w:name="_Toc36560571"/>
      <w:bookmarkStart w:id="2659" w:name="_Toc45104834"/>
      <w:bookmarkStart w:id="2660" w:name="_Toc45883317"/>
      <w:bookmarkStart w:id="2661" w:name="_Toc51763603"/>
      <w:bookmarkStart w:id="2662" w:name="_Toc52266418"/>
      <w:bookmarkStart w:id="2663" w:name="_Toc64445196"/>
      <w:bookmarkStart w:id="2664" w:name="_Toc73980555"/>
      <w:bookmarkStart w:id="2665" w:name="_Toc88651251"/>
      <w:bookmarkStart w:id="2666" w:name="_Toc98351822"/>
      <w:bookmarkStart w:id="2667" w:name="_Toc98748120"/>
      <w:bookmarkStart w:id="2668" w:name="_Toc105704514"/>
      <w:bookmarkStart w:id="2669" w:name="_Toc106108632"/>
      <w:bookmarkStart w:id="2670" w:name="_Toc107829604"/>
      <w:bookmarkStart w:id="2671" w:name="_Toc112703363"/>
      <w:bookmarkStart w:id="2672" w:name="_Toc175579857"/>
      <w:bookmarkEnd w:id="2655"/>
      <w:r w:rsidRPr="00B8401F">
        <w:t>11.1</w:t>
      </w:r>
      <w:r w:rsidRPr="00B8401F">
        <w:tab/>
        <w:t>Multiple TNLAs for Xn-C</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2" type="#_x0000_t75" style="width:309pt;height:300.75pt" o:ole="">
            <v:imagedata r:id="rId203" o:title=""/>
          </v:shape>
          <o:OLEObject Type="Embed" ProgID="Visio.Drawing.15" ShapeID="_x0000_i1122" DrawAspect="Content" ObjectID="_1794133291" r:id="rId204"/>
        </w:object>
      </w:r>
    </w:p>
    <w:p w14:paraId="113BEBD1" w14:textId="77777777" w:rsidR="00A45B1B" w:rsidRPr="00B8401F" w:rsidRDefault="00A45B1B" w:rsidP="00A45B1B">
      <w:pPr>
        <w:pStyle w:val="TF"/>
        <w:rPr>
          <w:lang w:eastAsia="zh-CN"/>
        </w:rPr>
      </w:pPr>
      <w:bookmarkStart w:id="2673" w:name="_CRFigure11_11"/>
      <w:r w:rsidRPr="00B8401F">
        <w:t xml:space="preserve">Figure </w:t>
      </w:r>
      <w:bookmarkEnd w:id="2673"/>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6632CC38" w14:textId="7FF743E5" w:rsidR="00FF5EBC" w:rsidRDefault="00373621" w:rsidP="00371D61">
      <w:pPr>
        <w:pStyle w:val="Heading8"/>
      </w:pPr>
      <w:bookmarkStart w:id="2674" w:name="_CRAnnexAinformative"/>
      <w:bookmarkEnd w:id="2674"/>
      <w:r w:rsidRPr="00B8401F">
        <w:br w:type="page"/>
      </w:r>
      <w:bookmarkStart w:id="2675" w:name="_Toc13919174"/>
      <w:bookmarkStart w:id="2676" w:name="_Toc29391541"/>
      <w:bookmarkStart w:id="2677" w:name="_Toc36560572"/>
      <w:bookmarkStart w:id="2678" w:name="_Toc45104835"/>
      <w:bookmarkStart w:id="2679" w:name="_Toc45883318"/>
      <w:bookmarkStart w:id="2680" w:name="_Toc51763604"/>
      <w:bookmarkStart w:id="2681" w:name="_Toc52266419"/>
      <w:bookmarkStart w:id="2682" w:name="_Toc64445197"/>
      <w:bookmarkStart w:id="2683" w:name="_Toc73980556"/>
      <w:bookmarkStart w:id="2684" w:name="_Toc88651252"/>
      <w:bookmarkStart w:id="2685" w:name="_Toc98351823"/>
      <w:bookmarkStart w:id="2686" w:name="_Toc98748121"/>
      <w:bookmarkStart w:id="2687" w:name="_Toc105704515"/>
      <w:bookmarkStart w:id="2688" w:name="_Toc106108633"/>
      <w:bookmarkStart w:id="2689" w:name="_Toc107829605"/>
      <w:bookmarkStart w:id="2690" w:name="_Toc112703364"/>
      <w:bookmarkStart w:id="2691" w:name="_Toc175579858"/>
      <w:r w:rsidRPr="00B8401F">
        <w:lastRenderedPageBreak/>
        <w:t>Annex A</w:t>
      </w:r>
      <w:r w:rsidRPr="009010F4">
        <w:rPr>
          <w:rFonts w:eastAsia="MS Mincho"/>
        </w:rPr>
        <w:t xml:space="preserve"> </w:t>
      </w:r>
      <w:r w:rsidRPr="00B8401F">
        <w:t>(informative):</w:t>
      </w:r>
      <w:r w:rsidRPr="00B8401F">
        <w:br/>
        <w:t>Deployment scenarios of gNB/en-gNB</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3" type="#_x0000_t75" style="width:404.25pt;height:172.5pt" o:ole="">
            <v:imagedata r:id="rId205" o:title=""/>
          </v:shape>
          <o:OLEObject Type="Embed" ProgID="Visio.Drawing.15" ShapeID="_x0000_i1123" DrawAspect="Content" ObjectID="_1794133292" r:id="rId206"/>
        </w:object>
      </w:r>
    </w:p>
    <w:p w14:paraId="078ADBE6" w14:textId="77777777" w:rsidR="00373621" w:rsidRPr="00B8401F" w:rsidRDefault="00373621" w:rsidP="00371D61">
      <w:pPr>
        <w:pStyle w:val="TF"/>
      </w:pPr>
      <w:bookmarkStart w:id="2692" w:name="_CRFigureA1"/>
      <w:r w:rsidRPr="00B8401F">
        <w:t xml:space="preserve">Figure </w:t>
      </w:r>
      <w:bookmarkEnd w:id="2692"/>
      <w:r w:rsidRPr="00B8401F">
        <w:t>A-1: Example deployment of an Logical gNB/en-gNB</w:t>
      </w:r>
    </w:p>
    <w:p w14:paraId="7522C93D" w14:textId="77777777" w:rsidR="00680A27" w:rsidRPr="00B8401F" w:rsidRDefault="00680A27" w:rsidP="00E978E3">
      <w:pPr>
        <w:pStyle w:val="Heading8"/>
      </w:pPr>
      <w:bookmarkStart w:id="2693" w:name="_CRAnnexB"/>
      <w:bookmarkEnd w:id="2693"/>
      <w:r w:rsidRPr="00B8401F">
        <w:br w:type="page"/>
      </w:r>
      <w:bookmarkStart w:id="2694" w:name="_Toc13919175"/>
      <w:bookmarkStart w:id="2695" w:name="_Toc29391542"/>
      <w:bookmarkStart w:id="2696" w:name="_Toc36560573"/>
      <w:bookmarkStart w:id="2697" w:name="_Toc45104836"/>
      <w:bookmarkStart w:id="2698" w:name="_Toc45883319"/>
      <w:bookmarkStart w:id="2699" w:name="_Toc51763605"/>
      <w:bookmarkStart w:id="2700" w:name="_Toc52266420"/>
      <w:bookmarkStart w:id="2701" w:name="_Toc64445198"/>
      <w:bookmarkStart w:id="2702" w:name="_Toc73980557"/>
      <w:bookmarkStart w:id="2703" w:name="_Toc88651253"/>
      <w:bookmarkStart w:id="2704" w:name="_Toc98351824"/>
      <w:bookmarkStart w:id="2705" w:name="_Toc98748122"/>
      <w:bookmarkStart w:id="2706" w:name="_Toc105704516"/>
      <w:bookmarkStart w:id="2707" w:name="_Toc106108634"/>
      <w:bookmarkStart w:id="2708" w:name="_Toc107829606"/>
      <w:bookmarkStart w:id="2709" w:name="_Toc112703365"/>
      <w:bookmarkStart w:id="2710" w:name="_Toc175579859"/>
      <w:r w:rsidRPr="00B8401F">
        <w:lastRenderedPageBreak/>
        <w:t>Annex B:</w:t>
      </w:r>
      <w:r w:rsidRPr="00B8401F">
        <w:br/>
        <w:t>NG-RAN Architecture for Radio Access Network Sharing with multiple cell ID broadcast (informative)</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711" w:name="_Hlk8870348"/>
      <w:r w:rsidRPr="00B8401F">
        <w:t>F1-C interface instances terminating at gNB-DUs which share the same physical radio resources may share the same F1-C signalling transport resources. If this option is applied</w:t>
      </w:r>
      <w:bookmarkEnd w:id="2711"/>
      <w:r w:rsidRPr="00B8401F">
        <w:t>,</w:t>
      </w:r>
    </w:p>
    <w:p w14:paraId="6A1BC0CC" w14:textId="65B51198" w:rsidR="00FF5EBC" w:rsidRDefault="00680A27" w:rsidP="00680A27">
      <w:pPr>
        <w:pStyle w:val="B1"/>
      </w:pPr>
      <w:bookmarkStart w:id="2712" w:name="_Hlk7732981"/>
      <w:r w:rsidRPr="00B8401F">
        <w:t>-</w:t>
      </w:r>
      <w:r w:rsidRPr="00B8401F">
        <w:tab/>
        <w:t>non-UE associated signalling is associated to an F1-C interface instance by allocating the corresponding Transaction ID from a value range associated to that F1-C interface instance.</w:t>
      </w:r>
      <w:bookmarkEnd w:id="2712"/>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713"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bookmarkStart w:id="2714" w:name="_Hlk7733120"/>
      <w:bookmarkEnd w:id="2713"/>
      <w:r w:rsidRPr="00B8401F">
        <w:t>-</w:t>
      </w:r>
      <w:r w:rsidRPr="00B8401F">
        <w:tab/>
      </w:r>
      <w:bookmarkStart w:id="2715" w:name="_Hlk7795697"/>
      <w:r w:rsidRPr="00B8401F">
        <w:t>a UE associated signalling connection is associated to an F1-C interface instance by allocating values for the corresponding gNB-DU UE F1AP ID and gNB-CU UE F1AP ID so that they can be mapped to that interface instance</w:t>
      </w:r>
      <w:bookmarkEnd w:id="2715"/>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714"/>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716" w:name="_CRAnnexCinformative"/>
      <w:bookmarkEnd w:id="2716"/>
      <w:r w:rsidRPr="00B8401F">
        <w:br w:type="page"/>
      </w:r>
      <w:bookmarkStart w:id="2717" w:name="_Toc13919176"/>
      <w:bookmarkStart w:id="2718" w:name="_Toc29391543"/>
      <w:bookmarkStart w:id="2719" w:name="_Toc36560574"/>
      <w:bookmarkStart w:id="2720" w:name="_Toc45104837"/>
      <w:bookmarkStart w:id="2721" w:name="_Toc45883320"/>
      <w:bookmarkStart w:id="2722" w:name="_Toc51763606"/>
      <w:bookmarkStart w:id="2723" w:name="_Toc52266421"/>
      <w:bookmarkStart w:id="2724" w:name="_Toc64445199"/>
      <w:bookmarkStart w:id="2725" w:name="_Toc73980558"/>
      <w:bookmarkStart w:id="2726" w:name="_Toc88651254"/>
      <w:bookmarkStart w:id="2727" w:name="_Toc98351825"/>
      <w:bookmarkStart w:id="2728" w:name="_Toc98748123"/>
      <w:bookmarkStart w:id="2729" w:name="_Toc105704517"/>
      <w:bookmarkStart w:id="2730" w:name="_Toc106108635"/>
      <w:bookmarkStart w:id="2731" w:name="_Toc107829607"/>
      <w:bookmarkStart w:id="2732" w:name="_Toc112703366"/>
      <w:bookmarkStart w:id="2733" w:name="_Toc175579860"/>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734" w:name="historyclause"/>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Change w:id="2735">
          <w:tblGrid>
            <w:gridCol w:w="783"/>
            <w:gridCol w:w="1020"/>
            <w:gridCol w:w="970"/>
            <w:gridCol w:w="474"/>
            <w:gridCol w:w="416"/>
            <w:gridCol w:w="416"/>
            <w:gridCol w:w="4855"/>
            <w:gridCol w:w="691"/>
          </w:tblGrid>
        </w:tblGridChange>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736"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Corrections on Uu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Missing Iuant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0241DE" w:rsidRPr="00B8401F" w14:paraId="632CC92B" w14:textId="77777777" w:rsidTr="00872D54">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37" w:author="MCC" w:date="2024-11-26T13:23:00Z" w16du:dateUtc="2024-11-26T12:23: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38" w:author="MCC" w:date="2024-10-30T10:23: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739" w:author="MCC" w:date="2024-11-26T13:23:00Z" w16du:dateUtc="2024-11-26T12:23: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73F7D45" w14:textId="60E7BB51" w:rsidR="000241DE" w:rsidRPr="005E56C2" w:rsidRDefault="000241DE" w:rsidP="000241DE">
            <w:pPr>
              <w:pStyle w:val="TAL"/>
              <w:keepNext w:val="0"/>
              <w:keepLines w:val="0"/>
              <w:widowControl w:val="0"/>
              <w:rPr>
                <w:ins w:id="2740" w:author="MCC" w:date="2024-10-30T10:23:00Z" w16du:dateUtc="2024-10-30T09:23:00Z"/>
                <w:rFonts w:cs="Arial"/>
                <w:color w:val="000000"/>
                <w:sz w:val="16"/>
                <w:szCs w:val="16"/>
              </w:rPr>
            </w:pPr>
            <w:ins w:id="2741" w:author="MCC" w:date="2024-10-30T10:23:00Z" w16du:dateUtc="2024-10-30T09:23:00Z">
              <w:r>
                <w:rPr>
                  <w:rFonts w:cs="Arial"/>
                  <w:color w:val="000000"/>
                  <w:sz w:val="16"/>
                  <w:szCs w:val="16"/>
                </w:rPr>
                <w:t>2024-12</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742" w:author="MCC" w:date="2024-11-26T13:23:00Z" w16du:dateUtc="2024-11-26T12:23: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9B58E5E" w14:textId="4113DFE9" w:rsidR="000241DE" w:rsidRPr="005E56C2" w:rsidRDefault="000241DE" w:rsidP="000241DE">
            <w:pPr>
              <w:pStyle w:val="TAL"/>
              <w:keepNext w:val="0"/>
              <w:keepLines w:val="0"/>
              <w:widowControl w:val="0"/>
              <w:rPr>
                <w:ins w:id="2743" w:author="MCC" w:date="2024-10-30T10:23:00Z" w16du:dateUtc="2024-10-30T09:23:00Z"/>
                <w:rFonts w:cs="Arial"/>
                <w:color w:val="000000"/>
                <w:sz w:val="16"/>
                <w:szCs w:val="16"/>
              </w:rPr>
            </w:pPr>
            <w:ins w:id="2744" w:author="MCC" w:date="2024-10-30T10:23:00Z" w16du:dateUtc="2024-10-30T09:23:00Z">
              <w:r>
                <w:rPr>
                  <w:rFonts w:cs="Arial"/>
                  <w:color w:val="000000"/>
                  <w:sz w:val="16"/>
                  <w:szCs w:val="16"/>
                </w:rPr>
                <w:t>RAN#106</w:t>
              </w:r>
            </w:ins>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2745" w:author="MCC" w:date="2024-11-26T13:23:00Z" w16du:dateUtc="2024-11-26T12:23:00Z">
              <w:tcPr>
                <w:tcW w:w="504" w:type="pct"/>
                <w:tcBorders>
                  <w:top w:val="single" w:sz="6" w:space="0" w:color="auto"/>
                  <w:left w:val="single" w:sz="6" w:space="0" w:color="auto"/>
                  <w:bottom w:val="single" w:sz="6" w:space="0" w:color="auto"/>
                  <w:right w:val="single" w:sz="6" w:space="0" w:color="auto"/>
                </w:tcBorders>
                <w:shd w:val="solid" w:color="FFFFFF" w:fill="auto"/>
              </w:tcPr>
            </w:tcPrChange>
          </w:tcPr>
          <w:p w14:paraId="65237EDE" w14:textId="320C401A" w:rsidR="000241DE" w:rsidRPr="008845DA" w:rsidRDefault="000241DE" w:rsidP="000241DE">
            <w:pPr>
              <w:pStyle w:val="TAL"/>
              <w:keepNext w:val="0"/>
              <w:keepLines w:val="0"/>
              <w:widowControl w:val="0"/>
              <w:rPr>
                <w:ins w:id="2746" w:author="MCC" w:date="2024-10-30T10:23:00Z" w16du:dateUtc="2024-10-30T09:23:00Z"/>
                <w:rFonts w:cs="Arial"/>
                <w:sz w:val="16"/>
                <w:szCs w:val="16"/>
              </w:rPr>
            </w:pPr>
            <w:ins w:id="2747" w:author="MCC" w:date="2024-11-26T13:23:00Z" w16du:dateUtc="2024-11-26T12:23:00Z">
              <w:r w:rsidRPr="0068780A">
                <w:rPr>
                  <w:rFonts w:cs="Arial"/>
                  <w:color w:val="000000"/>
                  <w:sz w:val="16"/>
                  <w:szCs w:val="16"/>
                </w:rPr>
                <w:t>RP-xxxx</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748" w:author="MCC" w:date="2024-11-26T13:23:00Z" w16du:dateUtc="2024-11-26T12:23: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DC6F8DF" w14:textId="01C497F3" w:rsidR="000241DE" w:rsidRPr="005E56C2" w:rsidRDefault="000241DE" w:rsidP="000241DE">
            <w:pPr>
              <w:pStyle w:val="TAL"/>
              <w:keepNext w:val="0"/>
              <w:keepLines w:val="0"/>
              <w:widowControl w:val="0"/>
              <w:rPr>
                <w:ins w:id="2749" w:author="MCC" w:date="2024-10-30T10:23:00Z" w16du:dateUtc="2024-10-30T09:23:00Z"/>
                <w:rFonts w:cs="Arial"/>
                <w:color w:val="000000"/>
                <w:sz w:val="16"/>
                <w:szCs w:val="16"/>
              </w:rPr>
            </w:pPr>
            <w:ins w:id="2750" w:author="MCC" w:date="2024-11-26T13:23:00Z" w16du:dateUtc="2024-11-26T12:23:00Z">
              <w:r w:rsidRPr="0068780A">
                <w:rPr>
                  <w:rFonts w:cs="Arial"/>
                  <w:color w:val="000000"/>
                  <w:sz w:val="16"/>
                  <w:szCs w:val="16"/>
                </w:rPr>
                <w:t>0423</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751" w:author="MCC" w:date="2024-11-26T13:23:00Z" w16du:dateUtc="2024-11-26T12:23: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5463DE7" w14:textId="73A3D2A0" w:rsidR="000241DE" w:rsidRPr="005E56C2" w:rsidRDefault="000241DE" w:rsidP="000241DE">
            <w:pPr>
              <w:pStyle w:val="TAL"/>
              <w:keepNext w:val="0"/>
              <w:keepLines w:val="0"/>
              <w:widowControl w:val="0"/>
              <w:rPr>
                <w:ins w:id="2752" w:author="MCC" w:date="2024-10-30T10:23:00Z" w16du:dateUtc="2024-10-30T09:23:00Z"/>
                <w:rFonts w:cs="Arial"/>
                <w:color w:val="000000"/>
                <w:sz w:val="16"/>
                <w:szCs w:val="16"/>
              </w:rPr>
            </w:pPr>
            <w:ins w:id="2753" w:author="MCC" w:date="2024-11-26T13:23:00Z" w16du:dateUtc="2024-11-26T12:23:00Z">
              <w:r w:rsidRPr="0068780A">
                <w:rPr>
                  <w:rFonts w:cs="Arial"/>
                  <w:color w:val="000000"/>
                  <w:sz w:val="16"/>
                  <w:szCs w:val="16"/>
                </w:rPr>
                <w:t>3</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754" w:author="MCC" w:date="2024-11-26T13:23:00Z" w16du:dateUtc="2024-11-26T12:23: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2C1BE48" w14:textId="5DAD7A86" w:rsidR="000241DE" w:rsidRPr="005E56C2" w:rsidRDefault="000241DE" w:rsidP="000241DE">
            <w:pPr>
              <w:pStyle w:val="TAL"/>
              <w:keepNext w:val="0"/>
              <w:keepLines w:val="0"/>
              <w:widowControl w:val="0"/>
              <w:rPr>
                <w:ins w:id="2755" w:author="MCC" w:date="2024-10-30T10:23:00Z" w16du:dateUtc="2024-10-30T09:23:00Z"/>
                <w:rFonts w:cs="Arial"/>
                <w:color w:val="000000"/>
                <w:sz w:val="16"/>
                <w:szCs w:val="16"/>
              </w:rPr>
            </w:pPr>
            <w:ins w:id="2756" w:author="MCC" w:date="2024-11-26T13:23:00Z" w16du:dateUtc="2024-11-26T12:23:00Z">
              <w:r w:rsidRPr="0068780A">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757" w:author="MCC" w:date="2024-11-26T13:23:00Z" w16du:dateUtc="2024-11-26T12:23: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DAD9144" w14:textId="01782B8F" w:rsidR="000241DE" w:rsidRPr="005E56C2" w:rsidRDefault="000241DE" w:rsidP="000241DE">
            <w:pPr>
              <w:pStyle w:val="TAL"/>
              <w:keepNext w:val="0"/>
              <w:keepLines w:val="0"/>
              <w:widowControl w:val="0"/>
              <w:rPr>
                <w:ins w:id="2758" w:author="MCC" w:date="2024-10-30T10:23:00Z" w16du:dateUtc="2024-10-30T09:23:00Z"/>
                <w:rFonts w:cs="Arial"/>
                <w:color w:val="000000"/>
                <w:sz w:val="16"/>
                <w:szCs w:val="16"/>
              </w:rPr>
            </w:pPr>
            <w:ins w:id="2759" w:author="MCC" w:date="2024-11-26T13:23:00Z" w16du:dateUtc="2024-11-26T12:23:00Z">
              <w:r w:rsidRPr="0068780A">
                <w:rPr>
                  <w:rFonts w:cs="Arial"/>
                  <w:color w:val="000000"/>
                  <w:sz w:val="16"/>
                  <w:szCs w:val="16"/>
                </w:rPr>
                <w:t>Correction on LTM procedures for Inter-DU case and CU-UP change</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760" w:author="MCC" w:date="2024-11-26T13:23:00Z" w16du:dateUtc="2024-11-26T12:23: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6AAD7FD" w14:textId="7B98E63C" w:rsidR="000241DE" w:rsidRPr="005E56C2" w:rsidRDefault="000241DE" w:rsidP="000241DE">
            <w:pPr>
              <w:pStyle w:val="TAL"/>
              <w:keepNext w:val="0"/>
              <w:keepLines w:val="0"/>
              <w:widowControl w:val="0"/>
              <w:rPr>
                <w:ins w:id="2761" w:author="MCC" w:date="2024-10-30T10:23:00Z" w16du:dateUtc="2024-10-30T09:23:00Z"/>
                <w:rFonts w:cs="Arial"/>
                <w:color w:val="000000"/>
                <w:sz w:val="16"/>
                <w:szCs w:val="16"/>
              </w:rPr>
            </w:pPr>
            <w:ins w:id="2762" w:author="MCC" w:date="2024-11-26T13:23:00Z" w16du:dateUtc="2024-11-26T12:23:00Z">
              <w:r w:rsidRPr="0068780A">
                <w:rPr>
                  <w:rFonts w:cs="Arial"/>
                  <w:color w:val="000000"/>
                  <w:sz w:val="16"/>
                  <w:szCs w:val="16"/>
                </w:rPr>
                <w:t>18.4.0</w:t>
              </w:r>
            </w:ins>
          </w:p>
        </w:tc>
      </w:tr>
      <w:tr w:rsidR="000241DE" w:rsidRPr="00B8401F" w14:paraId="06E9C3CB" w14:textId="77777777" w:rsidTr="00872D54">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63" w:author="MCC" w:date="2024-11-26T13:23:00Z" w16du:dateUtc="2024-11-26T12:23: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64" w:author="MCC" w:date="2024-10-30T10:23: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765" w:author="MCC" w:date="2024-11-26T13:23:00Z" w16du:dateUtc="2024-11-26T12:23: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E86013D" w14:textId="31AAC498" w:rsidR="000241DE" w:rsidRDefault="000241DE" w:rsidP="000241DE">
            <w:pPr>
              <w:pStyle w:val="TAL"/>
              <w:keepNext w:val="0"/>
              <w:keepLines w:val="0"/>
              <w:widowControl w:val="0"/>
              <w:rPr>
                <w:ins w:id="2766" w:author="MCC" w:date="2024-10-30T10:23:00Z" w16du:dateUtc="2024-10-30T09:23:00Z"/>
                <w:rFonts w:cs="Arial"/>
                <w:color w:val="000000"/>
                <w:sz w:val="16"/>
                <w:szCs w:val="16"/>
              </w:rPr>
            </w:pPr>
            <w:ins w:id="2767" w:author="MCC" w:date="2024-10-30T10:23:00Z" w16du:dateUtc="2024-10-30T09:23:00Z">
              <w:r>
                <w:rPr>
                  <w:rFonts w:cs="Arial"/>
                  <w:color w:val="000000"/>
                  <w:sz w:val="16"/>
                  <w:szCs w:val="16"/>
                </w:rPr>
                <w:t>2024-12</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768" w:author="MCC" w:date="2024-11-26T13:23:00Z" w16du:dateUtc="2024-11-26T12:23: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5EA839B" w14:textId="7F44C46C" w:rsidR="000241DE" w:rsidRDefault="000241DE" w:rsidP="000241DE">
            <w:pPr>
              <w:pStyle w:val="TAL"/>
              <w:keepNext w:val="0"/>
              <w:keepLines w:val="0"/>
              <w:widowControl w:val="0"/>
              <w:rPr>
                <w:ins w:id="2769" w:author="MCC" w:date="2024-10-30T10:23:00Z" w16du:dateUtc="2024-10-30T09:23:00Z"/>
                <w:rFonts w:cs="Arial"/>
                <w:color w:val="000000"/>
                <w:sz w:val="16"/>
                <w:szCs w:val="16"/>
              </w:rPr>
            </w:pPr>
            <w:ins w:id="2770" w:author="MCC" w:date="2024-10-30T10:23:00Z" w16du:dateUtc="2024-10-30T09:23:00Z">
              <w:r>
                <w:rPr>
                  <w:rFonts w:cs="Arial"/>
                  <w:color w:val="000000"/>
                  <w:sz w:val="16"/>
                  <w:szCs w:val="16"/>
                </w:rPr>
                <w:t>RAN#106</w:t>
              </w:r>
            </w:ins>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2771" w:author="MCC" w:date="2024-11-26T13:23:00Z" w16du:dateUtc="2024-11-26T12:23:00Z">
              <w:tcPr>
                <w:tcW w:w="504" w:type="pct"/>
                <w:tcBorders>
                  <w:top w:val="single" w:sz="6" w:space="0" w:color="auto"/>
                  <w:left w:val="single" w:sz="6" w:space="0" w:color="auto"/>
                  <w:bottom w:val="single" w:sz="6" w:space="0" w:color="auto"/>
                  <w:right w:val="single" w:sz="6" w:space="0" w:color="auto"/>
                </w:tcBorders>
                <w:shd w:val="solid" w:color="FFFFFF" w:fill="auto"/>
              </w:tcPr>
            </w:tcPrChange>
          </w:tcPr>
          <w:p w14:paraId="40C7DAA7" w14:textId="39515383" w:rsidR="000241DE" w:rsidRDefault="000241DE" w:rsidP="000241DE">
            <w:pPr>
              <w:pStyle w:val="TAL"/>
              <w:keepNext w:val="0"/>
              <w:keepLines w:val="0"/>
              <w:widowControl w:val="0"/>
              <w:rPr>
                <w:ins w:id="2772" w:author="MCC" w:date="2024-10-30T10:23:00Z" w16du:dateUtc="2024-10-30T09:23:00Z"/>
                <w:rFonts w:cs="Arial"/>
                <w:sz w:val="16"/>
                <w:szCs w:val="16"/>
              </w:rPr>
            </w:pPr>
            <w:ins w:id="2773" w:author="MCC" w:date="2024-11-26T13:23:00Z" w16du:dateUtc="2024-11-26T12:23:00Z">
              <w:r w:rsidRPr="0068780A">
                <w:rPr>
                  <w:rFonts w:cs="Arial"/>
                  <w:color w:val="000000"/>
                  <w:sz w:val="16"/>
                  <w:szCs w:val="16"/>
                </w:rPr>
                <w:t>RP-xxxx</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774" w:author="MCC" w:date="2024-11-26T13:23:00Z" w16du:dateUtc="2024-11-26T12:23: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E1C108F" w14:textId="3DA3E649" w:rsidR="000241DE" w:rsidRDefault="000241DE" w:rsidP="000241DE">
            <w:pPr>
              <w:pStyle w:val="TAL"/>
              <w:keepNext w:val="0"/>
              <w:keepLines w:val="0"/>
              <w:widowControl w:val="0"/>
              <w:rPr>
                <w:ins w:id="2775" w:author="MCC" w:date="2024-10-30T10:23:00Z" w16du:dateUtc="2024-10-30T09:23:00Z"/>
                <w:rFonts w:cs="Arial"/>
                <w:color w:val="000000"/>
                <w:sz w:val="16"/>
                <w:szCs w:val="16"/>
              </w:rPr>
            </w:pPr>
            <w:ins w:id="2776" w:author="MCC" w:date="2024-11-26T13:23:00Z" w16du:dateUtc="2024-11-26T12:23:00Z">
              <w:r w:rsidRPr="0068780A">
                <w:rPr>
                  <w:rFonts w:cs="Arial"/>
                  <w:color w:val="000000"/>
                  <w:sz w:val="16"/>
                  <w:szCs w:val="16"/>
                </w:rPr>
                <w:t>0427</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777" w:author="MCC" w:date="2024-11-26T13:23:00Z" w16du:dateUtc="2024-11-26T12:23: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5B41A43" w14:textId="780DF78F" w:rsidR="000241DE" w:rsidRDefault="000241DE" w:rsidP="000241DE">
            <w:pPr>
              <w:pStyle w:val="TAL"/>
              <w:keepNext w:val="0"/>
              <w:keepLines w:val="0"/>
              <w:widowControl w:val="0"/>
              <w:rPr>
                <w:ins w:id="2778" w:author="MCC" w:date="2024-10-30T10:23:00Z" w16du:dateUtc="2024-10-30T09:23:00Z"/>
                <w:rFonts w:cs="Arial"/>
                <w:color w:val="000000"/>
                <w:sz w:val="16"/>
                <w:szCs w:val="16"/>
              </w:rPr>
            </w:pPr>
            <w:ins w:id="2779" w:author="MCC" w:date="2024-11-26T13:23:00Z" w16du:dateUtc="2024-11-26T12:23:00Z">
              <w:r w:rsidRPr="0068780A">
                <w:rPr>
                  <w:rFonts w:cs="Arial"/>
                  <w:color w:val="000000"/>
                  <w:sz w:val="16"/>
                  <w:szCs w:val="16"/>
                </w:rPr>
                <w:t>1</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780" w:author="MCC" w:date="2024-11-26T13:23:00Z" w16du:dateUtc="2024-11-26T12:23: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9604DCA" w14:textId="6FD87C4A" w:rsidR="000241DE" w:rsidRDefault="000241DE" w:rsidP="000241DE">
            <w:pPr>
              <w:pStyle w:val="TAL"/>
              <w:keepNext w:val="0"/>
              <w:keepLines w:val="0"/>
              <w:widowControl w:val="0"/>
              <w:rPr>
                <w:ins w:id="2781" w:author="MCC" w:date="2024-10-30T10:23:00Z" w16du:dateUtc="2024-10-30T09:23:00Z"/>
                <w:rFonts w:cs="Arial"/>
                <w:color w:val="000000"/>
                <w:sz w:val="16"/>
                <w:szCs w:val="16"/>
              </w:rPr>
            </w:pPr>
            <w:ins w:id="2782" w:author="MCC" w:date="2024-11-26T13:23:00Z" w16du:dateUtc="2024-11-26T12:23:00Z">
              <w:r w:rsidRPr="0068780A">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783" w:author="MCC" w:date="2024-11-26T13:23:00Z" w16du:dateUtc="2024-11-26T12:23: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E9502DE" w14:textId="2D08089A" w:rsidR="000241DE" w:rsidRPr="005E56C2" w:rsidRDefault="000241DE" w:rsidP="000241DE">
            <w:pPr>
              <w:pStyle w:val="TAL"/>
              <w:keepNext w:val="0"/>
              <w:keepLines w:val="0"/>
              <w:widowControl w:val="0"/>
              <w:rPr>
                <w:ins w:id="2784" w:author="MCC" w:date="2024-10-30T10:23:00Z" w16du:dateUtc="2024-10-30T09:23:00Z"/>
                <w:rFonts w:cs="Arial"/>
                <w:color w:val="000000"/>
                <w:sz w:val="16"/>
                <w:szCs w:val="16"/>
              </w:rPr>
            </w:pPr>
            <w:ins w:id="2785" w:author="MCC" w:date="2024-11-26T13:23:00Z" w16du:dateUtc="2024-11-26T12:23:00Z">
              <w:r w:rsidRPr="0068780A">
                <w:rPr>
                  <w:rFonts w:cs="Arial"/>
                  <w:color w:val="000000"/>
                  <w:sz w:val="16"/>
                  <w:szCs w:val="16"/>
                </w:rPr>
                <w:t>Correction on configuration update for an inactive Multicast session</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786" w:author="MCC" w:date="2024-11-26T13:23:00Z" w16du:dateUtc="2024-11-26T12:23: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59BD93D" w14:textId="0C62FFCB" w:rsidR="000241DE" w:rsidRDefault="000241DE" w:rsidP="000241DE">
            <w:pPr>
              <w:pStyle w:val="TAL"/>
              <w:keepNext w:val="0"/>
              <w:keepLines w:val="0"/>
              <w:widowControl w:val="0"/>
              <w:rPr>
                <w:ins w:id="2787" w:author="MCC" w:date="2024-10-30T10:23:00Z" w16du:dateUtc="2024-10-30T09:23:00Z"/>
                <w:rFonts w:cs="Arial"/>
                <w:color w:val="000000"/>
                <w:sz w:val="16"/>
                <w:szCs w:val="16"/>
              </w:rPr>
            </w:pPr>
            <w:ins w:id="2788" w:author="MCC" w:date="2024-11-26T13:23:00Z" w16du:dateUtc="2024-11-26T12:23:00Z">
              <w:r w:rsidRPr="0068780A">
                <w:rPr>
                  <w:rFonts w:cs="Arial"/>
                  <w:color w:val="000000"/>
                  <w:sz w:val="16"/>
                  <w:szCs w:val="16"/>
                </w:rPr>
                <w:t>18.4.0</w:t>
              </w:r>
            </w:ins>
          </w:p>
        </w:tc>
      </w:tr>
      <w:tr w:rsidR="000241DE" w:rsidRPr="00B8401F" w14:paraId="57409785" w14:textId="77777777" w:rsidTr="00872D54">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89" w:author="MCC" w:date="2024-11-26T13:23:00Z" w16du:dateUtc="2024-11-26T12:23: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90" w:author="MCC" w:date="2024-10-30T10:23: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791" w:author="MCC" w:date="2024-11-26T13:23:00Z" w16du:dateUtc="2024-11-26T12:23: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ADF0507" w14:textId="414A9A68" w:rsidR="000241DE" w:rsidRDefault="000241DE" w:rsidP="000241DE">
            <w:pPr>
              <w:pStyle w:val="TAL"/>
              <w:keepNext w:val="0"/>
              <w:keepLines w:val="0"/>
              <w:widowControl w:val="0"/>
              <w:rPr>
                <w:ins w:id="2792" w:author="MCC" w:date="2024-10-30T10:23:00Z" w16du:dateUtc="2024-10-30T09:23:00Z"/>
                <w:rFonts w:cs="Arial"/>
                <w:color w:val="000000"/>
                <w:sz w:val="16"/>
                <w:szCs w:val="16"/>
              </w:rPr>
            </w:pPr>
            <w:ins w:id="2793" w:author="MCC" w:date="2024-10-30T10:23:00Z" w16du:dateUtc="2024-10-30T09:23:00Z">
              <w:r>
                <w:rPr>
                  <w:rFonts w:cs="Arial"/>
                  <w:color w:val="000000"/>
                  <w:sz w:val="16"/>
                  <w:szCs w:val="16"/>
                </w:rPr>
                <w:t>2024-12</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794" w:author="MCC" w:date="2024-11-26T13:23:00Z" w16du:dateUtc="2024-11-26T12:23: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8D0AFE3" w14:textId="66126225" w:rsidR="000241DE" w:rsidRDefault="000241DE" w:rsidP="000241DE">
            <w:pPr>
              <w:pStyle w:val="TAL"/>
              <w:keepNext w:val="0"/>
              <w:keepLines w:val="0"/>
              <w:widowControl w:val="0"/>
              <w:rPr>
                <w:ins w:id="2795" w:author="MCC" w:date="2024-10-30T10:23:00Z" w16du:dateUtc="2024-10-30T09:23:00Z"/>
                <w:rFonts w:cs="Arial"/>
                <w:color w:val="000000"/>
                <w:sz w:val="16"/>
                <w:szCs w:val="16"/>
              </w:rPr>
            </w:pPr>
            <w:ins w:id="2796" w:author="MCC" w:date="2024-10-30T10:23:00Z" w16du:dateUtc="2024-10-30T09:23:00Z">
              <w:r>
                <w:rPr>
                  <w:rFonts w:cs="Arial"/>
                  <w:color w:val="000000"/>
                  <w:sz w:val="16"/>
                  <w:szCs w:val="16"/>
                </w:rPr>
                <w:t>RAN#106</w:t>
              </w:r>
            </w:ins>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2797" w:author="MCC" w:date="2024-11-26T13:23:00Z" w16du:dateUtc="2024-11-26T12:23:00Z">
              <w:tcPr>
                <w:tcW w:w="504" w:type="pct"/>
                <w:tcBorders>
                  <w:top w:val="single" w:sz="6" w:space="0" w:color="auto"/>
                  <w:left w:val="single" w:sz="6" w:space="0" w:color="auto"/>
                  <w:bottom w:val="single" w:sz="6" w:space="0" w:color="auto"/>
                  <w:right w:val="single" w:sz="6" w:space="0" w:color="auto"/>
                </w:tcBorders>
                <w:shd w:val="solid" w:color="FFFFFF" w:fill="auto"/>
              </w:tcPr>
            </w:tcPrChange>
          </w:tcPr>
          <w:p w14:paraId="78F88934" w14:textId="6F994A6C" w:rsidR="000241DE" w:rsidRDefault="000241DE" w:rsidP="000241DE">
            <w:pPr>
              <w:pStyle w:val="TAL"/>
              <w:keepNext w:val="0"/>
              <w:keepLines w:val="0"/>
              <w:widowControl w:val="0"/>
              <w:rPr>
                <w:ins w:id="2798" w:author="MCC" w:date="2024-10-30T10:23:00Z" w16du:dateUtc="2024-10-30T09:23:00Z"/>
                <w:rFonts w:cs="Arial"/>
                <w:sz w:val="16"/>
                <w:szCs w:val="16"/>
              </w:rPr>
            </w:pPr>
            <w:ins w:id="2799" w:author="MCC" w:date="2024-11-26T13:23:00Z" w16du:dateUtc="2024-11-26T12:23:00Z">
              <w:r w:rsidRPr="0068780A">
                <w:rPr>
                  <w:rFonts w:cs="Arial"/>
                  <w:color w:val="000000"/>
                  <w:sz w:val="16"/>
                  <w:szCs w:val="16"/>
                </w:rPr>
                <w:t>RP-xxxx</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800" w:author="MCC" w:date="2024-11-26T13:23:00Z" w16du:dateUtc="2024-11-26T12:23: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1B485E6" w14:textId="7D4627C7" w:rsidR="000241DE" w:rsidRDefault="000241DE" w:rsidP="000241DE">
            <w:pPr>
              <w:pStyle w:val="TAL"/>
              <w:keepNext w:val="0"/>
              <w:keepLines w:val="0"/>
              <w:widowControl w:val="0"/>
              <w:rPr>
                <w:ins w:id="2801" w:author="MCC" w:date="2024-10-30T10:23:00Z" w16du:dateUtc="2024-10-30T09:23:00Z"/>
                <w:rFonts w:cs="Arial"/>
                <w:color w:val="000000"/>
                <w:sz w:val="16"/>
                <w:szCs w:val="16"/>
              </w:rPr>
            </w:pPr>
            <w:ins w:id="2802" w:author="MCC" w:date="2024-11-26T13:23:00Z" w16du:dateUtc="2024-11-26T12:23:00Z">
              <w:r w:rsidRPr="0068780A">
                <w:rPr>
                  <w:rFonts w:cs="Arial"/>
                  <w:color w:val="000000"/>
                  <w:sz w:val="16"/>
                  <w:szCs w:val="16"/>
                </w:rPr>
                <w:t>0429</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03" w:author="MCC" w:date="2024-11-26T13:23:00Z" w16du:dateUtc="2024-11-26T12:23: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581CC0E" w14:textId="12DC985B" w:rsidR="000241DE" w:rsidRDefault="000241DE" w:rsidP="000241DE">
            <w:pPr>
              <w:pStyle w:val="TAL"/>
              <w:keepNext w:val="0"/>
              <w:keepLines w:val="0"/>
              <w:widowControl w:val="0"/>
              <w:rPr>
                <w:ins w:id="2804" w:author="MCC" w:date="2024-10-30T10:23:00Z" w16du:dateUtc="2024-10-30T09:23:00Z"/>
                <w:rFonts w:cs="Arial"/>
                <w:color w:val="000000"/>
                <w:sz w:val="16"/>
                <w:szCs w:val="16"/>
              </w:rPr>
            </w:pPr>
            <w:ins w:id="2805" w:author="MCC" w:date="2024-11-26T13:23:00Z" w16du:dateUtc="2024-11-26T12:23:00Z">
              <w:r w:rsidRPr="0068780A">
                <w:rPr>
                  <w:rFonts w:cs="Arial"/>
                  <w:color w:val="000000"/>
                  <w:sz w:val="16"/>
                  <w:szCs w:val="16"/>
                </w:rPr>
                <w:t>2</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06" w:author="MCC" w:date="2024-11-26T13:23:00Z" w16du:dateUtc="2024-11-26T12:23: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F7E0688" w14:textId="6FE4CF4F" w:rsidR="000241DE" w:rsidRDefault="000241DE" w:rsidP="000241DE">
            <w:pPr>
              <w:pStyle w:val="TAL"/>
              <w:keepNext w:val="0"/>
              <w:keepLines w:val="0"/>
              <w:widowControl w:val="0"/>
              <w:rPr>
                <w:ins w:id="2807" w:author="MCC" w:date="2024-10-30T10:23:00Z" w16du:dateUtc="2024-10-30T09:23:00Z"/>
                <w:rFonts w:cs="Arial"/>
                <w:color w:val="000000"/>
                <w:sz w:val="16"/>
                <w:szCs w:val="16"/>
              </w:rPr>
            </w:pPr>
            <w:ins w:id="2808" w:author="MCC" w:date="2024-11-26T13:23:00Z" w16du:dateUtc="2024-11-26T12:23:00Z">
              <w:r w:rsidRPr="0068780A">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809" w:author="MCC" w:date="2024-11-26T13:23:00Z" w16du:dateUtc="2024-11-26T12:23: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0CD7A41" w14:textId="169A814F" w:rsidR="000241DE" w:rsidRPr="005E56C2" w:rsidRDefault="000241DE" w:rsidP="000241DE">
            <w:pPr>
              <w:pStyle w:val="TAL"/>
              <w:keepNext w:val="0"/>
              <w:keepLines w:val="0"/>
              <w:widowControl w:val="0"/>
              <w:rPr>
                <w:ins w:id="2810" w:author="MCC" w:date="2024-10-30T10:23:00Z" w16du:dateUtc="2024-10-30T09:23:00Z"/>
                <w:rFonts w:cs="Arial"/>
                <w:color w:val="000000"/>
                <w:sz w:val="16"/>
                <w:szCs w:val="16"/>
              </w:rPr>
            </w:pPr>
            <w:ins w:id="2811" w:author="MCC" w:date="2024-11-26T13:23:00Z" w16du:dateUtc="2024-11-26T12:23:00Z">
              <w:r w:rsidRPr="0068780A">
                <w:rPr>
                  <w:rFonts w:cs="Arial"/>
                  <w:color w:val="000000"/>
                  <w:sz w:val="16"/>
                  <w:szCs w:val="16"/>
                </w:rPr>
                <w:t>Alignment of procedural text for LTM early sync procedure</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812" w:author="MCC" w:date="2024-11-26T13:23:00Z" w16du:dateUtc="2024-11-26T12:23: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5D7EA33" w14:textId="27C9723A" w:rsidR="000241DE" w:rsidRDefault="000241DE" w:rsidP="000241DE">
            <w:pPr>
              <w:pStyle w:val="TAL"/>
              <w:keepNext w:val="0"/>
              <w:keepLines w:val="0"/>
              <w:widowControl w:val="0"/>
              <w:rPr>
                <w:ins w:id="2813" w:author="MCC" w:date="2024-10-30T10:23:00Z" w16du:dateUtc="2024-10-30T09:23:00Z"/>
                <w:rFonts w:cs="Arial"/>
                <w:color w:val="000000"/>
                <w:sz w:val="16"/>
                <w:szCs w:val="16"/>
              </w:rPr>
            </w:pPr>
            <w:ins w:id="2814" w:author="MCC" w:date="2024-11-26T13:23:00Z" w16du:dateUtc="2024-11-26T12:23:00Z">
              <w:r w:rsidRPr="0068780A">
                <w:rPr>
                  <w:rFonts w:cs="Arial"/>
                  <w:color w:val="000000"/>
                  <w:sz w:val="16"/>
                  <w:szCs w:val="16"/>
                </w:rPr>
                <w:t>18.4.0</w:t>
              </w:r>
            </w:ins>
          </w:p>
        </w:tc>
      </w:tr>
      <w:tr w:rsidR="000241DE" w:rsidRPr="00B8401F" w14:paraId="04DE2A87" w14:textId="77777777" w:rsidTr="00872D54">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15" w:author="MCC" w:date="2024-11-26T13:23:00Z" w16du:dateUtc="2024-11-26T12:23: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16" w:author="MCC" w:date="2024-10-30T10:23: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817" w:author="MCC" w:date="2024-11-26T13:23:00Z" w16du:dateUtc="2024-11-26T12:23: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8A696BE" w14:textId="3890D72F" w:rsidR="000241DE" w:rsidRDefault="000241DE" w:rsidP="000241DE">
            <w:pPr>
              <w:pStyle w:val="TAL"/>
              <w:keepNext w:val="0"/>
              <w:keepLines w:val="0"/>
              <w:widowControl w:val="0"/>
              <w:rPr>
                <w:ins w:id="2818" w:author="MCC" w:date="2024-10-30T10:23:00Z" w16du:dateUtc="2024-10-30T09:23:00Z"/>
                <w:rFonts w:cs="Arial"/>
                <w:color w:val="000000"/>
                <w:sz w:val="16"/>
                <w:szCs w:val="16"/>
              </w:rPr>
            </w:pPr>
            <w:ins w:id="2819" w:author="MCC" w:date="2024-10-30T10:23:00Z" w16du:dateUtc="2024-10-30T09:23:00Z">
              <w:r>
                <w:rPr>
                  <w:rFonts w:cs="Arial"/>
                  <w:color w:val="000000"/>
                  <w:sz w:val="16"/>
                  <w:szCs w:val="16"/>
                </w:rPr>
                <w:t>2024-12</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820" w:author="MCC" w:date="2024-11-26T13:23:00Z" w16du:dateUtc="2024-11-26T12:23: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9F1AEC6" w14:textId="279C01F0" w:rsidR="000241DE" w:rsidRDefault="000241DE" w:rsidP="000241DE">
            <w:pPr>
              <w:pStyle w:val="TAL"/>
              <w:keepNext w:val="0"/>
              <w:keepLines w:val="0"/>
              <w:widowControl w:val="0"/>
              <w:rPr>
                <w:ins w:id="2821" w:author="MCC" w:date="2024-10-30T10:23:00Z" w16du:dateUtc="2024-10-30T09:23:00Z"/>
                <w:rFonts w:cs="Arial"/>
                <w:color w:val="000000"/>
                <w:sz w:val="16"/>
                <w:szCs w:val="16"/>
              </w:rPr>
            </w:pPr>
            <w:ins w:id="2822" w:author="MCC" w:date="2024-10-30T10:23:00Z" w16du:dateUtc="2024-10-30T09:23:00Z">
              <w:r>
                <w:rPr>
                  <w:rFonts w:cs="Arial"/>
                  <w:color w:val="000000"/>
                  <w:sz w:val="16"/>
                  <w:szCs w:val="16"/>
                </w:rPr>
                <w:t>RAN#106</w:t>
              </w:r>
            </w:ins>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2823" w:author="MCC" w:date="2024-11-26T13:23:00Z" w16du:dateUtc="2024-11-26T12:23:00Z">
              <w:tcPr>
                <w:tcW w:w="504" w:type="pct"/>
                <w:tcBorders>
                  <w:top w:val="single" w:sz="6" w:space="0" w:color="auto"/>
                  <w:left w:val="single" w:sz="6" w:space="0" w:color="auto"/>
                  <w:bottom w:val="single" w:sz="6" w:space="0" w:color="auto"/>
                  <w:right w:val="single" w:sz="6" w:space="0" w:color="auto"/>
                </w:tcBorders>
                <w:shd w:val="solid" w:color="FFFFFF" w:fill="auto"/>
              </w:tcPr>
            </w:tcPrChange>
          </w:tcPr>
          <w:p w14:paraId="67CA9ACC" w14:textId="2701B545" w:rsidR="000241DE" w:rsidRDefault="000241DE" w:rsidP="000241DE">
            <w:pPr>
              <w:pStyle w:val="TAL"/>
              <w:keepNext w:val="0"/>
              <w:keepLines w:val="0"/>
              <w:widowControl w:val="0"/>
              <w:rPr>
                <w:ins w:id="2824" w:author="MCC" w:date="2024-10-30T10:23:00Z" w16du:dateUtc="2024-10-30T09:23:00Z"/>
                <w:rFonts w:cs="Arial"/>
                <w:sz w:val="16"/>
                <w:szCs w:val="16"/>
              </w:rPr>
            </w:pPr>
            <w:ins w:id="2825" w:author="MCC" w:date="2024-11-26T13:23:00Z" w16du:dateUtc="2024-11-26T12:23:00Z">
              <w:r w:rsidRPr="0068780A">
                <w:rPr>
                  <w:rFonts w:cs="Arial"/>
                  <w:color w:val="000000"/>
                  <w:sz w:val="16"/>
                  <w:szCs w:val="16"/>
                </w:rPr>
                <w:t>RP-xxxx</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826" w:author="MCC" w:date="2024-11-26T13:23:00Z" w16du:dateUtc="2024-11-26T12:23: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2A17F24" w14:textId="20DCB625" w:rsidR="000241DE" w:rsidRDefault="000241DE" w:rsidP="000241DE">
            <w:pPr>
              <w:pStyle w:val="TAL"/>
              <w:keepNext w:val="0"/>
              <w:keepLines w:val="0"/>
              <w:widowControl w:val="0"/>
              <w:rPr>
                <w:ins w:id="2827" w:author="MCC" w:date="2024-10-30T10:23:00Z" w16du:dateUtc="2024-10-30T09:23:00Z"/>
                <w:rFonts w:cs="Arial"/>
                <w:color w:val="000000"/>
                <w:sz w:val="16"/>
                <w:szCs w:val="16"/>
              </w:rPr>
            </w:pPr>
            <w:ins w:id="2828" w:author="MCC" w:date="2024-11-26T13:23:00Z" w16du:dateUtc="2024-11-26T12:23:00Z">
              <w:r w:rsidRPr="0068780A">
                <w:rPr>
                  <w:rFonts w:cs="Arial"/>
                  <w:color w:val="000000"/>
                  <w:sz w:val="16"/>
                  <w:szCs w:val="16"/>
                </w:rPr>
                <w:t>0431</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29" w:author="MCC" w:date="2024-11-26T13:23:00Z" w16du:dateUtc="2024-11-26T12:23: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8976BA8" w14:textId="336AA9FA" w:rsidR="000241DE" w:rsidRDefault="000241DE" w:rsidP="000241DE">
            <w:pPr>
              <w:pStyle w:val="TAL"/>
              <w:keepNext w:val="0"/>
              <w:keepLines w:val="0"/>
              <w:widowControl w:val="0"/>
              <w:rPr>
                <w:ins w:id="2830" w:author="MCC" w:date="2024-10-30T10:23:00Z" w16du:dateUtc="2024-10-30T09:23:00Z"/>
                <w:rFonts w:cs="Arial"/>
                <w:color w:val="000000"/>
                <w:sz w:val="16"/>
                <w:szCs w:val="16"/>
              </w:rPr>
            </w:pPr>
            <w:ins w:id="2831" w:author="MCC" w:date="2024-11-26T13:23:00Z" w16du:dateUtc="2024-11-26T12:23:00Z">
              <w:r w:rsidRPr="0068780A">
                <w:rPr>
                  <w:rFonts w:cs="Arial"/>
                  <w:color w:val="000000"/>
                  <w:sz w:val="16"/>
                  <w:szCs w:val="16"/>
                </w:rPr>
                <w:t>2</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32" w:author="MCC" w:date="2024-11-26T13:23:00Z" w16du:dateUtc="2024-11-26T12:23: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409F53C" w14:textId="2A0FF7B6" w:rsidR="000241DE" w:rsidRDefault="000241DE" w:rsidP="000241DE">
            <w:pPr>
              <w:pStyle w:val="TAL"/>
              <w:keepNext w:val="0"/>
              <w:keepLines w:val="0"/>
              <w:widowControl w:val="0"/>
              <w:rPr>
                <w:ins w:id="2833" w:author="MCC" w:date="2024-10-30T10:23:00Z" w16du:dateUtc="2024-10-30T09:23:00Z"/>
                <w:rFonts w:cs="Arial"/>
                <w:color w:val="000000"/>
                <w:sz w:val="16"/>
                <w:szCs w:val="16"/>
              </w:rPr>
            </w:pPr>
            <w:ins w:id="2834" w:author="MCC" w:date="2024-11-26T13:23:00Z" w16du:dateUtc="2024-11-26T12:23:00Z">
              <w:r w:rsidRPr="0068780A">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835" w:author="MCC" w:date="2024-11-26T13:23:00Z" w16du:dateUtc="2024-11-26T12:23: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D11B32C" w14:textId="06A19669" w:rsidR="000241DE" w:rsidRPr="005E56C2" w:rsidRDefault="000241DE" w:rsidP="000241DE">
            <w:pPr>
              <w:pStyle w:val="TAL"/>
              <w:keepNext w:val="0"/>
              <w:keepLines w:val="0"/>
              <w:widowControl w:val="0"/>
              <w:rPr>
                <w:ins w:id="2836" w:author="MCC" w:date="2024-10-30T10:23:00Z" w16du:dateUtc="2024-10-30T09:23:00Z"/>
                <w:rFonts w:cs="Arial"/>
                <w:color w:val="000000"/>
                <w:sz w:val="16"/>
                <w:szCs w:val="16"/>
              </w:rPr>
            </w:pPr>
            <w:ins w:id="2837" w:author="MCC" w:date="2024-11-26T13:23:00Z" w16du:dateUtc="2024-11-26T12:23:00Z">
              <w:r w:rsidRPr="0068780A">
                <w:rPr>
                  <w:rFonts w:cs="Arial"/>
                  <w:color w:val="000000"/>
                  <w:sz w:val="16"/>
                  <w:szCs w:val="16"/>
                </w:rPr>
                <w:t>Corrections on SL relay procedure</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838" w:author="MCC" w:date="2024-11-26T13:23:00Z" w16du:dateUtc="2024-11-26T12:23: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B13778E" w14:textId="1A1C4114" w:rsidR="000241DE" w:rsidRDefault="000241DE" w:rsidP="000241DE">
            <w:pPr>
              <w:pStyle w:val="TAL"/>
              <w:keepNext w:val="0"/>
              <w:keepLines w:val="0"/>
              <w:widowControl w:val="0"/>
              <w:rPr>
                <w:ins w:id="2839" w:author="MCC" w:date="2024-10-30T10:23:00Z" w16du:dateUtc="2024-10-30T09:23:00Z"/>
                <w:rFonts w:cs="Arial"/>
                <w:color w:val="000000"/>
                <w:sz w:val="16"/>
                <w:szCs w:val="16"/>
              </w:rPr>
            </w:pPr>
            <w:ins w:id="2840" w:author="MCC" w:date="2024-11-26T13:23:00Z" w16du:dateUtc="2024-11-26T12:23:00Z">
              <w:r w:rsidRPr="0068780A">
                <w:rPr>
                  <w:rFonts w:cs="Arial"/>
                  <w:color w:val="000000"/>
                  <w:sz w:val="16"/>
                  <w:szCs w:val="16"/>
                </w:rPr>
                <w:t>18.4.0</w:t>
              </w:r>
            </w:ins>
          </w:p>
        </w:tc>
      </w:tr>
      <w:tr w:rsidR="000241DE" w:rsidRPr="00B8401F" w14:paraId="4CDD5125" w14:textId="77777777" w:rsidTr="00872D54">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41" w:author="MCC" w:date="2024-11-26T13:23:00Z" w16du:dateUtc="2024-11-26T12:23: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42" w:author="MCC" w:date="2024-10-30T10:23: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843" w:author="MCC" w:date="2024-11-26T13:23:00Z" w16du:dateUtc="2024-11-26T12:23: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5DEA7C3" w14:textId="3670EA04" w:rsidR="000241DE" w:rsidRDefault="000241DE" w:rsidP="000241DE">
            <w:pPr>
              <w:pStyle w:val="TAL"/>
              <w:keepNext w:val="0"/>
              <w:keepLines w:val="0"/>
              <w:widowControl w:val="0"/>
              <w:rPr>
                <w:ins w:id="2844" w:author="MCC" w:date="2024-10-30T10:23:00Z" w16du:dateUtc="2024-10-30T09:23:00Z"/>
                <w:rFonts w:cs="Arial"/>
                <w:color w:val="000000"/>
                <w:sz w:val="16"/>
                <w:szCs w:val="16"/>
              </w:rPr>
            </w:pPr>
            <w:ins w:id="2845" w:author="MCC" w:date="2024-10-30T10:23:00Z" w16du:dateUtc="2024-10-30T09:23:00Z">
              <w:r>
                <w:rPr>
                  <w:rFonts w:cs="Arial"/>
                  <w:color w:val="000000"/>
                  <w:sz w:val="16"/>
                  <w:szCs w:val="16"/>
                </w:rPr>
                <w:t>2024-12</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846" w:author="MCC" w:date="2024-11-26T13:23:00Z" w16du:dateUtc="2024-11-26T12:23: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9D6CADD" w14:textId="24CE6629" w:rsidR="000241DE" w:rsidRDefault="000241DE" w:rsidP="000241DE">
            <w:pPr>
              <w:pStyle w:val="TAL"/>
              <w:keepNext w:val="0"/>
              <w:keepLines w:val="0"/>
              <w:widowControl w:val="0"/>
              <w:rPr>
                <w:ins w:id="2847" w:author="MCC" w:date="2024-10-30T10:23:00Z" w16du:dateUtc="2024-10-30T09:23:00Z"/>
                <w:rFonts w:cs="Arial"/>
                <w:color w:val="000000"/>
                <w:sz w:val="16"/>
                <w:szCs w:val="16"/>
              </w:rPr>
            </w:pPr>
            <w:ins w:id="2848" w:author="MCC" w:date="2024-10-30T10:23:00Z" w16du:dateUtc="2024-10-30T09:23:00Z">
              <w:r>
                <w:rPr>
                  <w:rFonts w:cs="Arial"/>
                  <w:color w:val="000000"/>
                  <w:sz w:val="16"/>
                  <w:szCs w:val="16"/>
                </w:rPr>
                <w:t>RAN#106</w:t>
              </w:r>
            </w:ins>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Change w:id="2849" w:author="MCC" w:date="2024-11-26T13:23:00Z" w16du:dateUtc="2024-11-26T12:23:00Z">
              <w:tcPr>
                <w:tcW w:w="504" w:type="pct"/>
                <w:tcBorders>
                  <w:top w:val="single" w:sz="6" w:space="0" w:color="auto"/>
                  <w:left w:val="single" w:sz="6" w:space="0" w:color="auto"/>
                  <w:bottom w:val="single" w:sz="6" w:space="0" w:color="auto"/>
                  <w:right w:val="single" w:sz="6" w:space="0" w:color="auto"/>
                </w:tcBorders>
                <w:shd w:val="solid" w:color="FFFFFF" w:fill="auto"/>
              </w:tcPr>
            </w:tcPrChange>
          </w:tcPr>
          <w:p w14:paraId="20317720" w14:textId="22ED4364" w:rsidR="000241DE" w:rsidRDefault="000241DE" w:rsidP="000241DE">
            <w:pPr>
              <w:pStyle w:val="TAL"/>
              <w:keepNext w:val="0"/>
              <w:keepLines w:val="0"/>
              <w:widowControl w:val="0"/>
              <w:rPr>
                <w:ins w:id="2850" w:author="MCC" w:date="2024-10-30T10:23:00Z" w16du:dateUtc="2024-10-30T09:23:00Z"/>
                <w:rFonts w:cs="Arial"/>
                <w:sz w:val="16"/>
                <w:szCs w:val="16"/>
              </w:rPr>
            </w:pPr>
            <w:ins w:id="2851" w:author="MCC" w:date="2024-11-26T13:23:00Z" w16du:dateUtc="2024-11-26T12:23:00Z">
              <w:r w:rsidRPr="0068780A">
                <w:rPr>
                  <w:rFonts w:cs="Arial"/>
                  <w:color w:val="000000"/>
                  <w:sz w:val="16"/>
                  <w:szCs w:val="16"/>
                </w:rPr>
                <w:t>RP-xxxx</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852" w:author="MCC" w:date="2024-11-26T13:23:00Z" w16du:dateUtc="2024-11-26T12:23: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4B3BD40" w14:textId="075A4E53" w:rsidR="000241DE" w:rsidRDefault="000241DE" w:rsidP="000241DE">
            <w:pPr>
              <w:pStyle w:val="TAL"/>
              <w:keepNext w:val="0"/>
              <w:keepLines w:val="0"/>
              <w:widowControl w:val="0"/>
              <w:rPr>
                <w:ins w:id="2853" w:author="MCC" w:date="2024-10-30T10:23:00Z" w16du:dateUtc="2024-10-30T09:23:00Z"/>
                <w:rFonts w:cs="Arial"/>
                <w:color w:val="000000"/>
                <w:sz w:val="16"/>
                <w:szCs w:val="16"/>
              </w:rPr>
            </w:pPr>
            <w:ins w:id="2854" w:author="MCC" w:date="2024-11-26T13:23:00Z" w16du:dateUtc="2024-11-26T12:23:00Z">
              <w:r w:rsidRPr="0068780A">
                <w:rPr>
                  <w:rFonts w:cs="Arial"/>
                  <w:color w:val="000000"/>
                  <w:sz w:val="16"/>
                  <w:szCs w:val="16"/>
                </w:rPr>
                <w:t>0432</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55" w:author="MCC" w:date="2024-11-26T13:23:00Z" w16du:dateUtc="2024-11-26T12:23: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E7003B0" w14:textId="4F4F85AE" w:rsidR="000241DE" w:rsidRDefault="000241DE" w:rsidP="000241DE">
            <w:pPr>
              <w:pStyle w:val="TAL"/>
              <w:keepNext w:val="0"/>
              <w:keepLines w:val="0"/>
              <w:widowControl w:val="0"/>
              <w:rPr>
                <w:ins w:id="2856" w:author="MCC" w:date="2024-10-30T10:23:00Z" w16du:dateUtc="2024-10-30T09:23:00Z"/>
                <w:rFonts w:cs="Arial"/>
                <w:color w:val="000000"/>
                <w:sz w:val="16"/>
                <w:szCs w:val="16"/>
              </w:rPr>
            </w:pPr>
            <w:ins w:id="2857" w:author="MCC" w:date="2024-11-26T13:23:00Z" w16du:dateUtc="2024-11-26T12:23:00Z">
              <w:r w:rsidRPr="0068780A">
                <w:rPr>
                  <w:rFonts w:cs="Arial"/>
                  <w:color w:val="000000"/>
                  <w:sz w:val="16"/>
                  <w:szCs w:val="16"/>
                </w:rPr>
                <w:t>2</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58" w:author="MCC" w:date="2024-11-26T13:23:00Z" w16du:dateUtc="2024-11-26T12:23: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A4A3CB2" w14:textId="76F573E4" w:rsidR="000241DE" w:rsidRDefault="000241DE" w:rsidP="000241DE">
            <w:pPr>
              <w:pStyle w:val="TAL"/>
              <w:keepNext w:val="0"/>
              <w:keepLines w:val="0"/>
              <w:widowControl w:val="0"/>
              <w:rPr>
                <w:ins w:id="2859" w:author="MCC" w:date="2024-10-30T10:23:00Z" w16du:dateUtc="2024-10-30T09:23:00Z"/>
                <w:rFonts w:cs="Arial"/>
                <w:color w:val="000000"/>
                <w:sz w:val="16"/>
                <w:szCs w:val="16"/>
              </w:rPr>
            </w:pPr>
            <w:ins w:id="2860" w:author="MCC" w:date="2024-11-26T13:23:00Z" w16du:dateUtc="2024-11-26T12:23:00Z">
              <w:r w:rsidRPr="0068780A">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861" w:author="MCC" w:date="2024-11-26T13:23:00Z" w16du:dateUtc="2024-11-26T12:23: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D0756A0" w14:textId="0E3B7464" w:rsidR="000241DE" w:rsidRPr="005E56C2" w:rsidRDefault="000241DE" w:rsidP="000241DE">
            <w:pPr>
              <w:pStyle w:val="TAL"/>
              <w:keepNext w:val="0"/>
              <w:keepLines w:val="0"/>
              <w:widowControl w:val="0"/>
              <w:rPr>
                <w:ins w:id="2862" w:author="MCC" w:date="2024-10-30T10:23:00Z" w16du:dateUtc="2024-10-30T09:23:00Z"/>
                <w:rFonts w:cs="Arial"/>
                <w:color w:val="000000"/>
                <w:sz w:val="16"/>
                <w:szCs w:val="16"/>
              </w:rPr>
            </w:pPr>
            <w:ins w:id="2863" w:author="MCC" w:date="2024-11-26T13:23:00Z" w16du:dateUtc="2024-11-26T12:23:00Z">
              <w:r w:rsidRPr="0068780A">
                <w:rPr>
                  <w:rFonts w:cs="Arial"/>
                  <w:color w:val="000000"/>
                  <w:sz w:val="16"/>
                  <w:szCs w:val="16"/>
                </w:rPr>
                <w:t>Stage-2 support for LTM L2 reset</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864" w:author="MCC" w:date="2024-11-26T13:23:00Z" w16du:dateUtc="2024-11-26T12:23: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D93096C" w14:textId="2DF39298" w:rsidR="000241DE" w:rsidRDefault="000241DE" w:rsidP="000241DE">
            <w:pPr>
              <w:pStyle w:val="TAL"/>
              <w:keepNext w:val="0"/>
              <w:keepLines w:val="0"/>
              <w:widowControl w:val="0"/>
              <w:rPr>
                <w:ins w:id="2865" w:author="MCC" w:date="2024-10-30T10:23:00Z" w16du:dateUtc="2024-10-30T09:23:00Z"/>
                <w:rFonts w:cs="Arial"/>
                <w:color w:val="000000"/>
                <w:sz w:val="16"/>
                <w:szCs w:val="16"/>
              </w:rPr>
            </w:pPr>
            <w:ins w:id="2866" w:author="MCC" w:date="2024-11-26T13:23:00Z" w16du:dateUtc="2024-11-26T12:23:00Z">
              <w:r w:rsidRPr="0068780A">
                <w:rPr>
                  <w:rFonts w:cs="Arial"/>
                  <w:color w:val="000000"/>
                  <w:sz w:val="16"/>
                  <w:szCs w:val="16"/>
                </w:rPr>
                <w:t>18.4.0</w:t>
              </w:r>
            </w:ins>
          </w:p>
        </w:tc>
      </w:tr>
      <w:bookmarkEnd w:id="2736"/>
    </w:tbl>
    <w:p w14:paraId="34F2CBFD" w14:textId="77777777" w:rsidR="00DA52A9" w:rsidRPr="00B8401F" w:rsidRDefault="00DA52A9" w:rsidP="00530FD0"/>
    <w:sectPr w:rsidR="00DA52A9" w:rsidRPr="00B8401F">
      <w:headerReference w:type="default" r:id="rId207"/>
      <w:footerReference w:type="default" r:id="rId2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6E70F8" w14:textId="77777777" w:rsidR="00312A38" w:rsidRDefault="00312A38">
      <w:r>
        <w:separator/>
      </w:r>
    </w:p>
  </w:endnote>
  <w:endnote w:type="continuationSeparator" w:id="0">
    <w:p w14:paraId="1978A665" w14:textId="77777777" w:rsidR="00312A38" w:rsidRDefault="00312A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347B6B" w14:textId="77777777" w:rsidR="00312A38" w:rsidRDefault="00312A38">
      <w:r>
        <w:separator/>
      </w:r>
    </w:p>
  </w:footnote>
  <w:footnote w:type="continuationSeparator" w:id="0">
    <w:p w14:paraId="735769AF" w14:textId="77777777" w:rsidR="00312A38" w:rsidRDefault="00312A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28C8" w14:textId="00F4E086"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0241DE">
      <w:rPr>
        <w:rFonts w:ascii="Arial" w:hAnsi="Arial" w:cs="Arial"/>
        <w:b/>
        <w:bCs/>
        <w:noProof/>
      </w:rPr>
      <w:t>3GPP TS 38.401 V18.34.0 (2024-0912)</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7C6C426B"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0241DE">
      <w:rPr>
        <w:rFonts w:ascii="Arial" w:hAnsi="Arial" w:cs="Arial"/>
        <w:b/>
        <w:bCs/>
        <w:noProof/>
      </w:rPr>
      <w:t>Release 18</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3"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1"/>
  </w:num>
  <w:num w:numId="2" w16cid:durableId="59256783">
    <w:abstractNumId w:val="4"/>
  </w:num>
  <w:num w:numId="3" w16cid:durableId="729810511">
    <w:abstractNumId w:val="2"/>
  </w:num>
  <w:num w:numId="4" w16cid:durableId="1014308805">
    <w:abstractNumId w:val="6"/>
  </w:num>
  <w:num w:numId="5" w16cid:durableId="1731921828">
    <w:abstractNumId w:val="3"/>
  </w:num>
  <w:num w:numId="6" w16cid:durableId="1753040663">
    <w:abstractNumId w:val="5"/>
  </w:num>
  <w:num w:numId="7" w16cid:durableId="1035620527">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992"/>
    <w:rsid w:val="00006105"/>
    <w:rsid w:val="000067B0"/>
    <w:rsid w:val="00006933"/>
    <w:rsid w:val="00011029"/>
    <w:rsid w:val="0001613F"/>
    <w:rsid w:val="00021774"/>
    <w:rsid w:val="00021D67"/>
    <w:rsid w:val="000241DE"/>
    <w:rsid w:val="0002422D"/>
    <w:rsid w:val="00027347"/>
    <w:rsid w:val="000309EF"/>
    <w:rsid w:val="00033B5F"/>
    <w:rsid w:val="000365B7"/>
    <w:rsid w:val="000366B6"/>
    <w:rsid w:val="00040668"/>
    <w:rsid w:val="00040824"/>
    <w:rsid w:val="000419D6"/>
    <w:rsid w:val="0004735E"/>
    <w:rsid w:val="000540A8"/>
    <w:rsid w:val="00061047"/>
    <w:rsid w:val="00061A19"/>
    <w:rsid w:val="00062CCD"/>
    <w:rsid w:val="00065AE7"/>
    <w:rsid w:val="00074B1C"/>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5360"/>
    <w:rsid w:val="000C78EF"/>
    <w:rsid w:val="000D08B8"/>
    <w:rsid w:val="000D3CEB"/>
    <w:rsid w:val="000D3EC4"/>
    <w:rsid w:val="000E2046"/>
    <w:rsid w:val="000E46DB"/>
    <w:rsid w:val="000E5DEA"/>
    <w:rsid w:val="000E7B2E"/>
    <w:rsid w:val="000E7CEF"/>
    <w:rsid w:val="000F5170"/>
    <w:rsid w:val="000F75D8"/>
    <w:rsid w:val="00100C12"/>
    <w:rsid w:val="0010650B"/>
    <w:rsid w:val="001108A9"/>
    <w:rsid w:val="00113074"/>
    <w:rsid w:val="001138F5"/>
    <w:rsid w:val="00115E64"/>
    <w:rsid w:val="00115EC3"/>
    <w:rsid w:val="00116C86"/>
    <w:rsid w:val="0012375C"/>
    <w:rsid w:val="00124370"/>
    <w:rsid w:val="001247AC"/>
    <w:rsid w:val="00133516"/>
    <w:rsid w:val="00135953"/>
    <w:rsid w:val="00143290"/>
    <w:rsid w:val="00154210"/>
    <w:rsid w:val="001555FD"/>
    <w:rsid w:val="0015740F"/>
    <w:rsid w:val="001603BE"/>
    <w:rsid w:val="00165816"/>
    <w:rsid w:val="0016659C"/>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E8B"/>
    <w:rsid w:val="001D1BC2"/>
    <w:rsid w:val="001D2E32"/>
    <w:rsid w:val="001D364C"/>
    <w:rsid w:val="001D37E4"/>
    <w:rsid w:val="001D3971"/>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D00DA"/>
    <w:rsid w:val="002D6C99"/>
    <w:rsid w:val="002D6CFD"/>
    <w:rsid w:val="002D6F34"/>
    <w:rsid w:val="002D70D0"/>
    <w:rsid w:val="002E1234"/>
    <w:rsid w:val="002E23D1"/>
    <w:rsid w:val="002E2D5E"/>
    <w:rsid w:val="002E410F"/>
    <w:rsid w:val="002F158F"/>
    <w:rsid w:val="002F3356"/>
    <w:rsid w:val="002F4CEC"/>
    <w:rsid w:val="002F4EA3"/>
    <w:rsid w:val="002F6B78"/>
    <w:rsid w:val="00301ACC"/>
    <w:rsid w:val="00303CF5"/>
    <w:rsid w:val="00304C86"/>
    <w:rsid w:val="00304DE8"/>
    <w:rsid w:val="00306A61"/>
    <w:rsid w:val="003077D1"/>
    <w:rsid w:val="00307A92"/>
    <w:rsid w:val="003129B0"/>
    <w:rsid w:val="00312A38"/>
    <w:rsid w:val="00314B30"/>
    <w:rsid w:val="003202C8"/>
    <w:rsid w:val="00320884"/>
    <w:rsid w:val="00320F92"/>
    <w:rsid w:val="00324EDA"/>
    <w:rsid w:val="00325D12"/>
    <w:rsid w:val="00330CC5"/>
    <w:rsid w:val="0033632F"/>
    <w:rsid w:val="0033638B"/>
    <w:rsid w:val="00345EB7"/>
    <w:rsid w:val="003476D5"/>
    <w:rsid w:val="0035104A"/>
    <w:rsid w:val="0035418B"/>
    <w:rsid w:val="00354204"/>
    <w:rsid w:val="0035547C"/>
    <w:rsid w:val="0035653F"/>
    <w:rsid w:val="00361A41"/>
    <w:rsid w:val="0036275A"/>
    <w:rsid w:val="00363DFD"/>
    <w:rsid w:val="00365C2A"/>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77E"/>
    <w:rsid w:val="00444CBB"/>
    <w:rsid w:val="00451163"/>
    <w:rsid w:val="00452BC2"/>
    <w:rsid w:val="004560C2"/>
    <w:rsid w:val="00456DE9"/>
    <w:rsid w:val="00457E2E"/>
    <w:rsid w:val="00471424"/>
    <w:rsid w:val="00473765"/>
    <w:rsid w:val="00473BAF"/>
    <w:rsid w:val="0047759B"/>
    <w:rsid w:val="0047762D"/>
    <w:rsid w:val="00483E22"/>
    <w:rsid w:val="004843E2"/>
    <w:rsid w:val="00485B53"/>
    <w:rsid w:val="0049685A"/>
    <w:rsid w:val="004A3F4D"/>
    <w:rsid w:val="004A4F7D"/>
    <w:rsid w:val="004A5943"/>
    <w:rsid w:val="004A59F7"/>
    <w:rsid w:val="004A6C35"/>
    <w:rsid w:val="004A7383"/>
    <w:rsid w:val="004B133F"/>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602B9"/>
    <w:rsid w:val="00562E9C"/>
    <w:rsid w:val="00564453"/>
    <w:rsid w:val="00567561"/>
    <w:rsid w:val="005829EA"/>
    <w:rsid w:val="00583DB7"/>
    <w:rsid w:val="00584D60"/>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41A"/>
    <w:rsid w:val="005C19F8"/>
    <w:rsid w:val="005C1A52"/>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30045"/>
    <w:rsid w:val="0063087D"/>
    <w:rsid w:val="00631A9E"/>
    <w:rsid w:val="0063500C"/>
    <w:rsid w:val="00636D21"/>
    <w:rsid w:val="00637372"/>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B6427"/>
    <w:rsid w:val="006D415F"/>
    <w:rsid w:val="006D48C6"/>
    <w:rsid w:val="006D54A3"/>
    <w:rsid w:val="006D660F"/>
    <w:rsid w:val="006D6C7C"/>
    <w:rsid w:val="006E14BE"/>
    <w:rsid w:val="006E25E6"/>
    <w:rsid w:val="006E2D81"/>
    <w:rsid w:val="006E40D5"/>
    <w:rsid w:val="006F24C0"/>
    <w:rsid w:val="006F3AF9"/>
    <w:rsid w:val="006F7D11"/>
    <w:rsid w:val="007059CA"/>
    <w:rsid w:val="007078E5"/>
    <w:rsid w:val="007108C7"/>
    <w:rsid w:val="00710F88"/>
    <w:rsid w:val="007139A5"/>
    <w:rsid w:val="00715A08"/>
    <w:rsid w:val="007167CC"/>
    <w:rsid w:val="00716E3F"/>
    <w:rsid w:val="00717D92"/>
    <w:rsid w:val="00720257"/>
    <w:rsid w:val="007220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1C9A"/>
    <w:rsid w:val="0078295B"/>
    <w:rsid w:val="00782E5D"/>
    <w:rsid w:val="007874E8"/>
    <w:rsid w:val="00787BCD"/>
    <w:rsid w:val="00790B1A"/>
    <w:rsid w:val="0079178F"/>
    <w:rsid w:val="00792510"/>
    <w:rsid w:val="007971C5"/>
    <w:rsid w:val="00797559"/>
    <w:rsid w:val="007A0DAC"/>
    <w:rsid w:val="007A15B8"/>
    <w:rsid w:val="007A24FA"/>
    <w:rsid w:val="007A2F28"/>
    <w:rsid w:val="007B2D82"/>
    <w:rsid w:val="007B62F3"/>
    <w:rsid w:val="007C047D"/>
    <w:rsid w:val="007C2733"/>
    <w:rsid w:val="007C57F5"/>
    <w:rsid w:val="007C5FC6"/>
    <w:rsid w:val="007C60C2"/>
    <w:rsid w:val="007C618A"/>
    <w:rsid w:val="007D57B7"/>
    <w:rsid w:val="007D63B1"/>
    <w:rsid w:val="007E0930"/>
    <w:rsid w:val="007E52E9"/>
    <w:rsid w:val="007F10B3"/>
    <w:rsid w:val="007F2B12"/>
    <w:rsid w:val="007F4B3A"/>
    <w:rsid w:val="007F6E33"/>
    <w:rsid w:val="00800777"/>
    <w:rsid w:val="00806509"/>
    <w:rsid w:val="00806533"/>
    <w:rsid w:val="0081014A"/>
    <w:rsid w:val="008118C8"/>
    <w:rsid w:val="008120A8"/>
    <w:rsid w:val="008159A8"/>
    <w:rsid w:val="00815C7C"/>
    <w:rsid w:val="00817DE2"/>
    <w:rsid w:val="00820453"/>
    <w:rsid w:val="00820726"/>
    <w:rsid w:val="00827E24"/>
    <w:rsid w:val="00834E80"/>
    <w:rsid w:val="008358CC"/>
    <w:rsid w:val="00835B0A"/>
    <w:rsid w:val="0083613E"/>
    <w:rsid w:val="00837E0A"/>
    <w:rsid w:val="00841105"/>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288C"/>
    <w:rsid w:val="00883FDB"/>
    <w:rsid w:val="008842BC"/>
    <w:rsid w:val="00885631"/>
    <w:rsid w:val="00885F09"/>
    <w:rsid w:val="008909EA"/>
    <w:rsid w:val="00891051"/>
    <w:rsid w:val="008927F7"/>
    <w:rsid w:val="008A0633"/>
    <w:rsid w:val="008A30F6"/>
    <w:rsid w:val="008A6084"/>
    <w:rsid w:val="008A6439"/>
    <w:rsid w:val="008A710F"/>
    <w:rsid w:val="008B1EC3"/>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CD1"/>
    <w:rsid w:val="008E6FF9"/>
    <w:rsid w:val="008E7C49"/>
    <w:rsid w:val="008F0BAE"/>
    <w:rsid w:val="008F670C"/>
    <w:rsid w:val="008F7FC3"/>
    <w:rsid w:val="009010F4"/>
    <w:rsid w:val="009058D0"/>
    <w:rsid w:val="00911B54"/>
    <w:rsid w:val="00917050"/>
    <w:rsid w:val="009176B5"/>
    <w:rsid w:val="00920EFB"/>
    <w:rsid w:val="0092647E"/>
    <w:rsid w:val="00927185"/>
    <w:rsid w:val="00933C29"/>
    <w:rsid w:val="0093501A"/>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D5A"/>
    <w:rsid w:val="009C49C4"/>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2D71"/>
    <w:rsid w:val="00AC424B"/>
    <w:rsid w:val="00AC7473"/>
    <w:rsid w:val="00AD3039"/>
    <w:rsid w:val="00AD39EF"/>
    <w:rsid w:val="00AE1915"/>
    <w:rsid w:val="00AE4ECE"/>
    <w:rsid w:val="00AF6DE6"/>
    <w:rsid w:val="00AF7868"/>
    <w:rsid w:val="00B0268E"/>
    <w:rsid w:val="00B0289C"/>
    <w:rsid w:val="00B0508A"/>
    <w:rsid w:val="00B05C8C"/>
    <w:rsid w:val="00B05FA6"/>
    <w:rsid w:val="00B06A60"/>
    <w:rsid w:val="00B1193C"/>
    <w:rsid w:val="00B228F8"/>
    <w:rsid w:val="00B242CE"/>
    <w:rsid w:val="00B26277"/>
    <w:rsid w:val="00B30D4A"/>
    <w:rsid w:val="00B34627"/>
    <w:rsid w:val="00B407BB"/>
    <w:rsid w:val="00B471AC"/>
    <w:rsid w:val="00B51F6F"/>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B0B84"/>
    <w:rsid w:val="00BB170B"/>
    <w:rsid w:val="00BB2BC9"/>
    <w:rsid w:val="00BB5258"/>
    <w:rsid w:val="00BC07A1"/>
    <w:rsid w:val="00BC1E23"/>
    <w:rsid w:val="00BC5F67"/>
    <w:rsid w:val="00BD1DB4"/>
    <w:rsid w:val="00BD5DAB"/>
    <w:rsid w:val="00BD6A19"/>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13271"/>
    <w:rsid w:val="00C1423F"/>
    <w:rsid w:val="00C14974"/>
    <w:rsid w:val="00C15092"/>
    <w:rsid w:val="00C1542A"/>
    <w:rsid w:val="00C201B0"/>
    <w:rsid w:val="00C20527"/>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4D83"/>
    <w:rsid w:val="00C65D74"/>
    <w:rsid w:val="00C669C0"/>
    <w:rsid w:val="00C67873"/>
    <w:rsid w:val="00C67B15"/>
    <w:rsid w:val="00C71502"/>
    <w:rsid w:val="00C722ED"/>
    <w:rsid w:val="00C72A6B"/>
    <w:rsid w:val="00C743F3"/>
    <w:rsid w:val="00C773CF"/>
    <w:rsid w:val="00C81DC9"/>
    <w:rsid w:val="00C86B0D"/>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D5A5D"/>
    <w:rsid w:val="00CE1236"/>
    <w:rsid w:val="00CE2A56"/>
    <w:rsid w:val="00CE639E"/>
    <w:rsid w:val="00CF0B2B"/>
    <w:rsid w:val="00CF1921"/>
    <w:rsid w:val="00CF3870"/>
    <w:rsid w:val="00CF4622"/>
    <w:rsid w:val="00D01D48"/>
    <w:rsid w:val="00D02798"/>
    <w:rsid w:val="00D03BE4"/>
    <w:rsid w:val="00D054ED"/>
    <w:rsid w:val="00D060CE"/>
    <w:rsid w:val="00D061E5"/>
    <w:rsid w:val="00D07C60"/>
    <w:rsid w:val="00D141D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3B4"/>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3F6"/>
    <w:rsid w:val="00EE6A0F"/>
    <w:rsid w:val="00EE71F0"/>
    <w:rsid w:val="00EF0850"/>
    <w:rsid w:val="00EF1901"/>
    <w:rsid w:val="00EF3EFF"/>
    <w:rsid w:val="00EF74BB"/>
    <w:rsid w:val="00F011B3"/>
    <w:rsid w:val="00F01D06"/>
    <w:rsid w:val="00F02F42"/>
    <w:rsid w:val="00F05BB3"/>
    <w:rsid w:val="00F06A80"/>
    <w:rsid w:val="00F10E8D"/>
    <w:rsid w:val="00F24A59"/>
    <w:rsid w:val="00F25B42"/>
    <w:rsid w:val="00F26D3A"/>
    <w:rsid w:val="00F271A3"/>
    <w:rsid w:val="00F33233"/>
    <w:rsid w:val="00F34B88"/>
    <w:rsid w:val="00F357F0"/>
    <w:rsid w:val="00F417FE"/>
    <w:rsid w:val="00F46EB7"/>
    <w:rsid w:val="00F52AF7"/>
    <w:rsid w:val="00F627A5"/>
    <w:rsid w:val="00F63932"/>
    <w:rsid w:val="00F66623"/>
    <w:rsid w:val="00F72A38"/>
    <w:rsid w:val="00F73C1F"/>
    <w:rsid w:val="00F769AC"/>
    <w:rsid w:val="00F82F0F"/>
    <w:rsid w:val="00F92C1D"/>
    <w:rsid w:val="00F9394E"/>
    <w:rsid w:val="00F94D2A"/>
    <w:rsid w:val="00F950A3"/>
    <w:rsid w:val="00FA1FE8"/>
    <w:rsid w:val="00FA3152"/>
    <w:rsid w:val="00FA7821"/>
    <w:rsid w:val="00FA7B17"/>
    <w:rsid w:val="00FB1C3F"/>
    <w:rsid w:val="00FB26C4"/>
    <w:rsid w:val="00FB350F"/>
    <w:rsid w:val="00FB4FE1"/>
    <w:rsid w:val="00FB685C"/>
    <w:rsid w:val="00FC035C"/>
    <w:rsid w:val="00FC1480"/>
    <w:rsid w:val="00FC1839"/>
    <w:rsid w:val="00FC25EF"/>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F1245"/>
    <w:rsid w:val="00FF178A"/>
    <w:rsid w:val="00FF17E5"/>
    <w:rsid w:val="00FF1F4A"/>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link w:val="HeaderChar"/>
    <w:uiPriority w:val="99"/>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qFormat/>
    <w:rsid w:val="000E46DB"/>
    <w:rPr>
      <w:color w:val="FF0000"/>
    </w:rPr>
  </w:style>
  <w:style w:type="character" w:customStyle="1" w:styleId="EditorsNoteChar">
    <w:name w:val="Editor's Note Char"/>
    <w:aliases w:val="EN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character" w:customStyle="1" w:styleId="NOChar">
    <w:name w:val="NO Char"/>
    <w:autoRedefine/>
    <w:qFormat/>
    <w:locked/>
    <w:rsid w:val="00FF7653"/>
    <w:rPr>
      <w:rFonts w:ascii="Times New Roman" w:hAnsi="Times New Roman"/>
      <w:lang w:val="en-GB" w:eastAsia="en-US"/>
    </w:rPr>
  </w:style>
  <w:style w:type="character" w:customStyle="1" w:styleId="B1Char1">
    <w:name w:val="B1 Char1"/>
    <w:autoRedefine/>
    <w:qFormat/>
    <w:locked/>
    <w:rsid w:val="00FF7653"/>
    <w:rPr>
      <w:rFonts w:ascii="Times New Roman" w:hAnsi="Times New Roman"/>
      <w:lang w:val="en-GB" w:eastAsia="en-US"/>
    </w:rPr>
  </w:style>
  <w:style w:type="character" w:customStyle="1" w:styleId="B1Char">
    <w:name w:val="B1 Char"/>
    <w:qFormat/>
    <w:rsid w:val="00FF7653"/>
    <w:rPr>
      <w:rFonts w:ascii="Times New Roman" w:hAnsi="Times New Roman"/>
      <w:lang w:val="en-GB" w:eastAsia="en-US"/>
    </w:rPr>
  </w:style>
  <w:style w:type="character" w:customStyle="1" w:styleId="TFZchn">
    <w:name w:val="TF Zchn"/>
    <w:qFormat/>
    <w:rsid w:val="00FF7653"/>
    <w:rPr>
      <w:rFonts w:ascii="Arial" w:hAnsi="Arial"/>
      <w:b/>
      <w:lang w:val="en-GB" w:eastAsia="en-US"/>
    </w:rPr>
  </w:style>
  <w:style w:type="character" w:customStyle="1" w:styleId="FooterChar">
    <w:name w:val="Footer Char"/>
    <w:basedOn w:val="DefaultParagraphFont"/>
    <w:link w:val="Footer"/>
    <w:uiPriority w:val="99"/>
    <w:rsid w:val="0065366A"/>
    <w:rPr>
      <w:rFonts w:ascii="Arial" w:eastAsia="Times New Roman" w:hAnsi="Arial"/>
      <w:b/>
      <w:i/>
      <w:noProof/>
      <w:sz w:val="18"/>
    </w:rPr>
  </w:style>
  <w:style w:type="character" w:customStyle="1" w:styleId="HeaderChar">
    <w:name w:val="Header Char"/>
    <w:basedOn w:val="DefaultParagraphFont"/>
    <w:link w:val="Header"/>
    <w:uiPriority w:val="99"/>
    <w:rsid w:val="00FF1245"/>
    <w:rPr>
      <w:rFonts w:ascii="Arial" w:eastAsia="Times New Roman" w:hAnsi="Arial"/>
      <w:b/>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0.vsdx"/><Relationship Id="rId138" Type="http://schemas.openxmlformats.org/officeDocument/2006/relationships/package" Target="embeddings/Microsoft_Visio_Drawing21.vsdx"/><Relationship Id="rId159" Type="http://schemas.openxmlformats.org/officeDocument/2006/relationships/image" Target="media/image76.emf"/><Relationship Id="rId170" Type="http://schemas.openxmlformats.org/officeDocument/2006/relationships/package" Target="embeddings/Microsoft_Visio_Drawing29.vsdx"/><Relationship Id="rId191" Type="http://schemas.openxmlformats.org/officeDocument/2006/relationships/image" Target="media/image92.w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13.bin"/><Relationship Id="rId74" Type="http://schemas.openxmlformats.org/officeDocument/2006/relationships/oleObject" Target="embeddings/oleObject16.bin"/><Relationship Id="rId79" Type="http://schemas.openxmlformats.org/officeDocument/2006/relationships/image" Target="media/image36.emf"/><Relationship Id="rId102" Type="http://schemas.openxmlformats.org/officeDocument/2006/relationships/package" Target="embeddings/Microsoft_Visio_Drawing17.vsdx"/><Relationship Id="rId123" Type="http://schemas.openxmlformats.org/officeDocument/2006/relationships/image" Target="media/image58.emf"/><Relationship Id="rId128" Type="http://schemas.openxmlformats.org/officeDocument/2006/relationships/oleObject" Target="embeddings/Microsoft_Visio_2003-2010_Drawing18.vsd"/><Relationship Id="rId144" Type="http://schemas.openxmlformats.org/officeDocument/2006/relationships/package" Target="embeddings/Microsoft_Visio_Drawing22.vsdx"/><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oleObject" Target="embeddings/Microsoft_Visio_2003-2010_Drawing10.vsd"/><Relationship Id="rId95" Type="http://schemas.openxmlformats.org/officeDocument/2006/relationships/image" Target="media/image44.emf"/><Relationship Id="rId160" Type="http://schemas.openxmlformats.org/officeDocument/2006/relationships/package" Target="embeddings/Microsoft_Visio_Drawing27.vsdx"/><Relationship Id="rId165" Type="http://schemas.openxmlformats.org/officeDocument/2006/relationships/image" Target="media/image79.wmf"/><Relationship Id="rId181" Type="http://schemas.openxmlformats.org/officeDocument/2006/relationships/image" Target="media/image87.emf"/><Relationship Id="rId186" Type="http://schemas.openxmlformats.org/officeDocument/2006/relationships/package" Target="embeddings/Microsoft_Visio_Drawing39.vsdx"/><Relationship Id="rId211" Type="http://schemas.openxmlformats.org/officeDocument/2006/relationships/theme" Target="theme/theme1.xml"/><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wmf"/><Relationship Id="rId48" Type="http://schemas.openxmlformats.org/officeDocument/2006/relationships/oleObject" Target="embeddings/Microsoft_Visio_2003-2010_Drawing3.vsd"/><Relationship Id="rId64" Type="http://schemas.openxmlformats.org/officeDocument/2006/relationships/oleObject" Target="embeddings/Microsoft_Visio_2003-2010_Drawing7.vsd"/><Relationship Id="rId69" Type="http://schemas.openxmlformats.org/officeDocument/2006/relationships/image" Target="media/image31.emf"/><Relationship Id="rId113" Type="http://schemas.openxmlformats.org/officeDocument/2006/relationships/image" Target="media/image53.wmf"/><Relationship Id="rId118" Type="http://schemas.openxmlformats.org/officeDocument/2006/relationships/oleObject" Target="embeddings/oleObject21.bin"/><Relationship Id="rId134" Type="http://schemas.openxmlformats.org/officeDocument/2006/relationships/package" Target="embeddings/Microsoft_Visio_Drawing20.vsdx"/><Relationship Id="rId139" Type="http://schemas.openxmlformats.org/officeDocument/2006/relationships/image" Target="media/image66.wmf"/><Relationship Id="rId80" Type="http://schemas.openxmlformats.org/officeDocument/2006/relationships/package" Target="embeddings/Microsoft_Visio_Drawing8.vsdx"/><Relationship Id="rId85" Type="http://schemas.openxmlformats.org/officeDocument/2006/relationships/image" Target="media/image39.emf"/><Relationship Id="rId150" Type="http://schemas.openxmlformats.org/officeDocument/2006/relationships/package" Target="embeddings/Microsoft_Visio_Drawing24.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2.vsdx"/><Relationship Id="rId192" Type="http://schemas.openxmlformats.org/officeDocument/2006/relationships/oleObject" Target="embeddings/oleObject30.bin"/><Relationship Id="rId197" Type="http://schemas.openxmlformats.org/officeDocument/2006/relationships/image" Target="media/image95.emf"/><Relationship Id="rId206" Type="http://schemas.openxmlformats.org/officeDocument/2006/relationships/package" Target="embeddings/Microsoft_Visio_Drawing45.vsdx"/><Relationship Id="rId201" Type="http://schemas.openxmlformats.org/officeDocument/2006/relationships/image" Target="media/image97.w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wmf"/><Relationship Id="rId103" Type="http://schemas.openxmlformats.org/officeDocument/2006/relationships/image" Target="media/image48.emf"/><Relationship Id="rId108" Type="http://schemas.openxmlformats.org/officeDocument/2006/relationships/package" Target="embeddings/Microsoft_Visio_Drawing19.vsdx"/><Relationship Id="rId124" Type="http://schemas.openxmlformats.org/officeDocument/2006/relationships/oleObject" Target="embeddings/Microsoft_Visio_2003-2010_Drawing16.vsd"/><Relationship Id="rId129" Type="http://schemas.openxmlformats.org/officeDocument/2006/relationships/image" Target="media/image61.emf"/><Relationship Id="rId54" Type="http://schemas.openxmlformats.org/officeDocument/2006/relationships/oleObject" Target="embeddings/oleObject12.bin"/><Relationship Id="rId70" Type="http://schemas.openxmlformats.org/officeDocument/2006/relationships/package" Target="embeddings/Microsoft_Visio_Drawing6.vsdx"/><Relationship Id="rId75" Type="http://schemas.openxmlformats.org/officeDocument/2006/relationships/image" Target="media/image34.wmf"/><Relationship Id="rId91" Type="http://schemas.openxmlformats.org/officeDocument/2006/relationships/image" Target="media/image42.emf"/><Relationship Id="rId96" Type="http://schemas.openxmlformats.org/officeDocument/2006/relationships/package" Target="embeddings/Microsoft_Visio_Drawing15.vsdx"/><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27.bin"/><Relationship Id="rId182" Type="http://schemas.openxmlformats.org/officeDocument/2006/relationships/package" Target="embeddings/Microsoft_Visio_Drawing35.vsdx"/><Relationship Id="rId187" Type="http://schemas.openxmlformats.org/officeDocument/2006/relationships/image" Target="media/image9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e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1.vsdx"/><Relationship Id="rId130" Type="http://schemas.openxmlformats.org/officeDocument/2006/relationships/oleObject" Target="embeddings/Microsoft_Visio_2003-2010_Drawing19.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23.vsd"/><Relationship Id="rId177" Type="http://schemas.openxmlformats.org/officeDocument/2006/relationships/image" Target="media/image85.emf"/><Relationship Id="rId198" Type="http://schemas.openxmlformats.org/officeDocument/2006/relationships/package" Target="embeddings/Microsoft_Visio_Drawing42.vsdx"/><Relationship Id="rId172" Type="http://schemas.openxmlformats.org/officeDocument/2006/relationships/package" Target="embeddings/Microsoft_Visio_Drawing30.vsdx"/><Relationship Id="rId193" Type="http://schemas.openxmlformats.org/officeDocument/2006/relationships/image" Target="media/image93.wmf"/><Relationship Id="rId202" Type="http://schemas.openxmlformats.org/officeDocument/2006/relationships/oleObject" Target="embeddings/oleObject33.bin"/><Relationship Id="rId207"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Microsoft_Visio_2003-2010_Drawing1.vsd"/><Relationship Id="rId50" Type="http://schemas.openxmlformats.org/officeDocument/2006/relationships/oleObject" Target="embeddings/Microsoft_Visio_2003-2010_Drawing4.vsd"/><Relationship Id="rId55" Type="http://schemas.openxmlformats.org/officeDocument/2006/relationships/image" Target="media/image24.emf"/><Relationship Id="rId76" Type="http://schemas.openxmlformats.org/officeDocument/2006/relationships/oleObject" Target="embeddings/oleObject17.bin"/><Relationship Id="rId97" Type="http://schemas.openxmlformats.org/officeDocument/2006/relationships/image" Target="media/image45.emf"/><Relationship Id="rId104" Type="http://schemas.openxmlformats.org/officeDocument/2006/relationships/package" Target="embeddings/Microsoft_Visio_Drawing18.vsdx"/><Relationship Id="rId120" Type="http://schemas.openxmlformats.org/officeDocument/2006/relationships/oleObject" Target="embeddings/Microsoft_Visio_2003-2010_Drawing14.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package" Target="embeddings/Microsoft_Visio_Drawing23.vsdx"/><Relationship Id="rId167" Type="http://schemas.openxmlformats.org/officeDocument/2006/relationships/image" Target="media/image80.emf"/><Relationship Id="rId188" Type="http://schemas.openxmlformats.org/officeDocument/2006/relationships/package" Target="embeddings/Microsoft_Visio_Drawing41.vsdx"/><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3.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wmf"/><Relationship Id="rId66" Type="http://schemas.openxmlformats.org/officeDocument/2006/relationships/oleObject" Target="embeddings/Microsoft_Visio_2003-2010_Drawing8.vsd"/><Relationship Id="rId87" Type="http://schemas.openxmlformats.org/officeDocument/2006/relationships/image" Target="media/image40.emf"/><Relationship Id="rId110" Type="http://schemas.openxmlformats.org/officeDocument/2006/relationships/oleObject" Target="embeddings/Microsoft_Visio_2003-2010_Drawing12.vsd"/><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Microsoft_Visio_2003-2010_Drawing21.vsd"/><Relationship Id="rId157" Type="http://schemas.openxmlformats.org/officeDocument/2006/relationships/image" Target="media/image75.emf"/><Relationship Id="rId178" Type="http://schemas.openxmlformats.org/officeDocument/2006/relationships/package" Target="embeddings/Microsoft_Visio_Drawing33.vsdx"/><Relationship Id="rId61" Type="http://schemas.openxmlformats.org/officeDocument/2006/relationships/image" Target="media/image27.emf"/><Relationship Id="rId82" Type="http://schemas.openxmlformats.org/officeDocument/2006/relationships/package" Target="embeddings/Microsoft_Visio_Drawing9.vsdx"/><Relationship Id="rId152" Type="http://schemas.openxmlformats.org/officeDocument/2006/relationships/package" Target="embeddings/Microsoft_Visio_Drawing25.vsdx"/><Relationship Id="rId173" Type="http://schemas.openxmlformats.org/officeDocument/2006/relationships/image" Target="media/image83.emf"/><Relationship Id="rId194" Type="http://schemas.openxmlformats.org/officeDocument/2006/relationships/oleObject" Target="embeddings/oleObject31.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Microsoft_Visio_2003-2010_Drawing5.vsd"/><Relationship Id="rId77" Type="http://schemas.openxmlformats.org/officeDocument/2006/relationships/image" Target="media/image35.emf"/><Relationship Id="rId100" Type="http://schemas.openxmlformats.org/officeDocument/2006/relationships/package" Target="embeddings/Microsoft_Visio_Drawing16.vsdx"/><Relationship Id="rId105" Type="http://schemas.openxmlformats.org/officeDocument/2006/relationships/image" Target="media/image49.wmf"/><Relationship Id="rId126" Type="http://schemas.openxmlformats.org/officeDocument/2006/relationships/oleObject" Target="embeddings/Microsoft_Visio_2003-2010_Drawing17.vsd"/><Relationship Id="rId147" Type="http://schemas.openxmlformats.org/officeDocument/2006/relationships/image" Target="media/image70.wmf"/><Relationship Id="rId168" Type="http://schemas.openxmlformats.org/officeDocument/2006/relationships/package" Target="embeddings/Microsoft_Visio_Drawing28.vsdx"/><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oleObject" Target="embeddings/Microsoft_Visio_2003-2010_Drawing11.vsd"/><Relationship Id="rId121" Type="http://schemas.openxmlformats.org/officeDocument/2006/relationships/image" Target="media/image57.emf"/><Relationship Id="rId142" Type="http://schemas.openxmlformats.org/officeDocument/2006/relationships/oleObject" Target="embeddings/oleObject23.bin"/><Relationship Id="rId163" Type="http://schemas.openxmlformats.org/officeDocument/2006/relationships/image" Target="media/image78.wmf"/><Relationship Id="rId184" Type="http://schemas.openxmlformats.org/officeDocument/2006/relationships/package" Target="embeddings/Microsoft_Visio_Drawing38.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oleObject10.bin"/><Relationship Id="rId67" Type="http://schemas.openxmlformats.org/officeDocument/2006/relationships/image" Target="media/image30.emf"/><Relationship Id="rId116" Type="http://schemas.openxmlformats.org/officeDocument/2006/relationships/oleObject" Target="embeddings/oleObject20.bin"/><Relationship Id="rId137" Type="http://schemas.openxmlformats.org/officeDocument/2006/relationships/image" Target="media/image65.emf"/><Relationship Id="rId158" Type="http://schemas.openxmlformats.org/officeDocument/2006/relationships/package" Target="embeddings/Microsoft_Visio_Drawing26.vsdx"/><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6.vsd"/><Relationship Id="rId83" Type="http://schemas.openxmlformats.org/officeDocument/2006/relationships/image" Target="media/image38.emf"/><Relationship Id="rId88" Type="http://schemas.openxmlformats.org/officeDocument/2006/relationships/package" Target="embeddings/Microsoft_Visio_Drawing12.vsdx"/><Relationship Id="rId111" Type="http://schemas.openxmlformats.org/officeDocument/2006/relationships/image" Target="media/image52.emf"/><Relationship Id="rId132" Type="http://schemas.openxmlformats.org/officeDocument/2006/relationships/oleObject" Target="embeddings/Microsoft_Visio_2003-2010_Drawing20.vsd"/><Relationship Id="rId153" Type="http://schemas.openxmlformats.org/officeDocument/2006/relationships/image" Target="media/image73.emf"/><Relationship Id="rId174" Type="http://schemas.openxmlformats.org/officeDocument/2006/relationships/package" Target="embeddings/Microsoft_Visio_Drawing31.vsdx"/><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fontTable" Target="fontTable.xml"/><Relationship Id="rId190" Type="http://schemas.openxmlformats.org/officeDocument/2006/relationships/oleObject" Target="embeddings/oleObject29.bin"/><Relationship Id="rId204" Type="http://schemas.openxmlformats.org/officeDocument/2006/relationships/package" Target="embeddings/Microsoft_Visio_Drawing44.vsdx"/><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wmf"/><Relationship Id="rId106" Type="http://schemas.openxmlformats.org/officeDocument/2006/relationships/oleObject" Target="embeddings/oleObject18.bin"/><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11.bin"/><Relationship Id="rId73" Type="http://schemas.openxmlformats.org/officeDocument/2006/relationships/image" Target="media/image33.wmf"/><Relationship Id="rId78" Type="http://schemas.openxmlformats.org/officeDocument/2006/relationships/package" Target="embeddings/Microsoft_Visio_Drawing7.vsdx"/><Relationship Id="rId94" Type="http://schemas.openxmlformats.org/officeDocument/2006/relationships/package" Target="embeddings/Microsoft_Visio_Drawing14.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5.vsd"/><Relationship Id="rId143" Type="http://schemas.openxmlformats.org/officeDocument/2006/relationships/image" Target="media/image68.emf"/><Relationship Id="rId148" Type="http://schemas.openxmlformats.org/officeDocument/2006/relationships/oleObject" Target="embeddings/oleObject24.bin"/><Relationship Id="rId164" Type="http://schemas.openxmlformats.org/officeDocument/2006/relationships/oleObject" Target="embeddings/oleObject26.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28.bin"/><Relationship Id="rId210" Type="http://schemas.microsoft.com/office/2011/relationships/people" Target="people.xml"/><Relationship Id="rId26" Type="http://schemas.openxmlformats.org/officeDocument/2006/relationships/package" Target="embeddings/Microsoft_Visio_Drawing3.vsdx"/><Relationship Id="rId47" Type="http://schemas.openxmlformats.org/officeDocument/2006/relationships/image" Target="media/image20.emf"/><Relationship Id="rId68" Type="http://schemas.openxmlformats.org/officeDocument/2006/relationships/oleObject" Target="embeddings/Microsoft_Visio_2003-2010_Drawing9.vsd"/><Relationship Id="rId89" Type="http://schemas.openxmlformats.org/officeDocument/2006/relationships/image" Target="media/image41.emf"/><Relationship Id="rId112" Type="http://schemas.openxmlformats.org/officeDocument/2006/relationships/oleObject" Target="embeddings/Microsoft_Visio_2003-2010_Drawing13.vsd"/><Relationship Id="rId133" Type="http://schemas.openxmlformats.org/officeDocument/2006/relationships/image" Target="media/image63.emf"/><Relationship Id="rId154" Type="http://schemas.openxmlformats.org/officeDocument/2006/relationships/oleObject" Target="embeddings/Microsoft_Visio_2003-2010_Drawing22.vsd"/><Relationship Id="rId175" Type="http://schemas.openxmlformats.org/officeDocument/2006/relationships/image" Target="media/image84.emf"/><Relationship Id="rId196" Type="http://schemas.openxmlformats.org/officeDocument/2006/relationships/oleObject" Target="embeddings/oleObject32.bin"/><Relationship Id="rId200" Type="http://schemas.openxmlformats.org/officeDocument/2006/relationships/package" Target="embeddings/Microsoft_Visio_Drawing43.vsdx"/><Relationship Id="rId16"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161</Pages>
  <Words>52130</Words>
  <Characters>297147</Characters>
  <Application>Microsoft Office Word</Application>
  <DocSecurity>0</DocSecurity>
  <Lines>2476</Lines>
  <Paragraphs>697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348580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23</cp:revision>
  <dcterms:created xsi:type="dcterms:W3CDTF">2024-06-25T06:58:00Z</dcterms:created>
  <dcterms:modified xsi:type="dcterms:W3CDTF">2024-11-26T12:23:00Z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