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C85598" w14:textId="7D5280BF"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del w:id="1" w:author="MCC" w:date="2024-10-30T10:17:00Z" w16du:dateUtc="2024-10-30T09:17:00Z">
        <w:r w:rsidR="003238AD" w:rsidDel="003B09DB">
          <w:delText>2</w:delText>
        </w:r>
      </w:del>
      <w:ins w:id="2" w:author="MCC" w:date="2024-10-30T10:17:00Z" w16du:dateUtc="2024-10-30T09:17:00Z">
        <w:r w:rsidR="003B09DB">
          <w:t>3</w:t>
        </w:r>
      </w:ins>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del w:id="3" w:author="MCC" w:date="2024-10-30T10:17:00Z" w16du:dateUtc="2024-10-30T09:17:00Z">
        <w:r w:rsidR="003238AD" w:rsidDel="003B09DB">
          <w:rPr>
            <w:sz w:val="32"/>
          </w:rPr>
          <w:delText>06</w:delText>
        </w:r>
      </w:del>
      <w:ins w:id="4" w:author="MCC" w:date="2024-10-30T10:17:00Z" w16du:dateUtc="2024-10-30T09:17:00Z">
        <w:r w:rsidR="003B09DB">
          <w:rPr>
            <w:sz w:val="32"/>
          </w:rPr>
          <w:t>12</w:t>
        </w:r>
      </w:ins>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5" w:name="_MON_1684549432"/>
    <w:bookmarkEnd w:id="5"/>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87.75pt" o:ole="">
            <v:imagedata r:id="rId9" o:title=""/>
          </v:shape>
          <o:OLEObject Type="Embed" ProgID="Word.Picture.8" ShapeID="_x0000_i1025" DrawAspect="Content" ObjectID="_1794132944"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6"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D9C1F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7" w:name="copyrightaddon"/>
      <w:bookmarkEnd w:id="7"/>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6"/>
    <w:p w14:paraId="636CBC2B" w14:textId="77777777" w:rsidR="00080512" w:rsidRPr="00B96FAC" w:rsidRDefault="0034312C" w:rsidP="0034312C">
      <w:pPr>
        <w:pStyle w:val="TT"/>
      </w:pPr>
      <w:r w:rsidRPr="00D629EF">
        <w:br w:type="page"/>
      </w:r>
      <w:r w:rsidR="00080512" w:rsidRPr="00D629EF">
        <w:t>Contents</w:t>
      </w:r>
    </w:p>
    <w:p w14:paraId="05A4B93B" w14:textId="18966C7C" w:rsidR="009C15FD"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9C15FD">
        <w:t>Foreword</w:t>
      </w:r>
      <w:r w:rsidR="009C15FD">
        <w:tab/>
      </w:r>
      <w:r w:rsidR="009C15FD">
        <w:fldChar w:fldCharType="begin" w:fldLock="1"/>
      </w:r>
      <w:r w:rsidR="009C15FD">
        <w:instrText xml:space="preserve"> PAGEREF _Toc170753656 \h </w:instrText>
      </w:r>
      <w:r w:rsidR="009C15FD">
        <w:fldChar w:fldCharType="separate"/>
      </w:r>
      <w:r w:rsidR="009C15FD">
        <w:t>12</w:t>
      </w:r>
      <w:r w:rsidR="009C15FD">
        <w:fldChar w:fldCharType="end"/>
      </w:r>
    </w:p>
    <w:p w14:paraId="1B62D318" w14:textId="4FD976A1" w:rsidR="009C15FD" w:rsidRDefault="009C15F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_Toc170753657 \h </w:instrText>
      </w:r>
      <w:r>
        <w:fldChar w:fldCharType="separate"/>
      </w:r>
      <w:r>
        <w:t>13</w:t>
      </w:r>
      <w:r>
        <w:fldChar w:fldCharType="end"/>
      </w:r>
    </w:p>
    <w:p w14:paraId="3948FE36" w14:textId="1419BE88" w:rsidR="009C15FD" w:rsidRDefault="009C15F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_Toc170753658 \h </w:instrText>
      </w:r>
      <w:r>
        <w:fldChar w:fldCharType="separate"/>
      </w:r>
      <w:r>
        <w:t>13</w:t>
      </w:r>
      <w:r>
        <w:fldChar w:fldCharType="end"/>
      </w:r>
    </w:p>
    <w:p w14:paraId="404D23D3" w14:textId="4E40AFB5" w:rsidR="009C15FD" w:rsidRDefault="009C15F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_Toc170753659 \h </w:instrText>
      </w:r>
      <w:r>
        <w:fldChar w:fldCharType="separate"/>
      </w:r>
      <w:r>
        <w:t>14</w:t>
      </w:r>
      <w:r>
        <w:fldChar w:fldCharType="end"/>
      </w:r>
    </w:p>
    <w:p w14:paraId="6A64370F" w14:textId="2C6FB622" w:rsidR="009C15FD" w:rsidRDefault="009C15F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_Toc170753660 \h </w:instrText>
      </w:r>
      <w:r>
        <w:fldChar w:fldCharType="separate"/>
      </w:r>
      <w:r>
        <w:t>14</w:t>
      </w:r>
      <w:r>
        <w:fldChar w:fldCharType="end"/>
      </w:r>
    </w:p>
    <w:p w14:paraId="21A11963" w14:textId="582B88D3" w:rsidR="009C15FD" w:rsidRDefault="009C15F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_Toc170753661 \h </w:instrText>
      </w:r>
      <w:r>
        <w:fldChar w:fldCharType="separate"/>
      </w:r>
      <w:r>
        <w:t>16</w:t>
      </w:r>
      <w:r>
        <w:fldChar w:fldCharType="end"/>
      </w:r>
    </w:p>
    <w:p w14:paraId="3C57A3C3" w14:textId="0669C32F" w:rsidR="009C15FD" w:rsidRDefault="009C15F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_Toc170753662 \h </w:instrText>
      </w:r>
      <w:r>
        <w:fldChar w:fldCharType="separate"/>
      </w:r>
      <w:r>
        <w:t>17</w:t>
      </w:r>
      <w:r>
        <w:fldChar w:fldCharType="end"/>
      </w:r>
    </w:p>
    <w:p w14:paraId="09323D8B" w14:textId="7DFE9767" w:rsidR="009C15FD" w:rsidRDefault="009C15F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_Toc170753663 \h </w:instrText>
      </w:r>
      <w:r>
        <w:fldChar w:fldCharType="separate"/>
      </w:r>
      <w:r>
        <w:t>17</w:t>
      </w:r>
      <w:r>
        <w:fldChar w:fldCharType="end"/>
      </w:r>
    </w:p>
    <w:p w14:paraId="676FBED5" w14:textId="13C18278" w:rsidR="009C15FD" w:rsidRDefault="009C15F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_Toc170753664 \h </w:instrText>
      </w:r>
      <w:r>
        <w:fldChar w:fldCharType="separate"/>
      </w:r>
      <w:r>
        <w:t>17</w:t>
      </w:r>
      <w:r>
        <w:fldChar w:fldCharType="end"/>
      </w:r>
    </w:p>
    <w:p w14:paraId="44F8DA34" w14:textId="4167BC5C" w:rsidR="009C15FD" w:rsidRDefault="009C15F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_Toc170753665 \h </w:instrText>
      </w:r>
      <w:r>
        <w:fldChar w:fldCharType="separate"/>
      </w:r>
      <w:r>
        <w:t>17</w:t>
      </w:r>
      <w:r>
        <w:fldChar w:fldCharType="end"/>
      </w:r>
    </w:p>
    <w:p w14:paraId="19D7DB27" w14:textId="009FAE95" w:rsidR="009C15FD" w:rsidRDefault="009C15F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_Toc170753666 \h </w:instrText>
      </w:r>
      <w:r>
        <w:fldChar w:fldCharType="separate"/>
      </w:r>
      <w:r>
        <w:t>18</w:t>
      </w:r>
      <w:r>
        <w:fldChar w:fldCharType="end"/>
      </w:r>
    </w:p>
    <w:p w14:paraId="08FF2DFB" w14:textId="36788C7F" w:rsidR="009C15FD" w:rsidRDefault="009C15F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_Toc170753667 \h </w:instrText>
      </w:r>
      <w:r>
        <w:fldChar w:fldCharType="separate"/>
      </w:r>
      <w:r>
        <w:t>18</w:t>
      </w:r>
      <w:r>
        <w:fldChar w:fldCharType="end"/>
      </w:r>
    </w:p>
    <w:p w14:paraId="40939C3F" w14:textId="2C0E93E3" w:rsidR="009C15FD" w:rsidRDefault="009C15F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_Toc170753668 \h </w:instrText>
      </w:r>
      <w:r>
        <w:fldChar w:fldCharType="separate"/>
      </w:r>
      <w:r>
        <w:t>18</w:t>
      </w:r>
      <w:r>
        <w:fldChar w:fldCharType="end"/>
      </w:r>
    </w:p>
    <w:p w14:paraId="79DE0136" w14:textId="637542BA" w:rsidR="009C15FD" w:rsidRDefault="009C15F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_Toc170753669 \h </w:instrText>
      </w:r>
      <w:r>
        <w:fldChar w:fldCharType="separate"/>
      </w:r>
      <w:r>
        <w:t>18</w:t>
      </w:r>
      <w:r>
        <w:fldChar w:fldCharType="end"/>
      </w:r>
    </w:p>
    <w:p w14:paraId="54E17D23" w14:textId="02BDE84B" w:rsidR="009C15FD" w:rsidRDefault="009C15FD">
      <w:pPr>
        <w:pStyle w:val="TOC2"/>
        <w:rPr>
          <w:rFonts w:asciiTheme="minorHAnsi" w:eastAsiaTheme="minorEastAsia" w:hAnsiTheme="minorHAnsi" w:cstheme="minorBidi"/>
          <w:kern w:val="2"/>
          <w:sz w:val="24"/>
          <w:szCs w:val="24"/>
          <w14:ligatures w14:val="standardContextual"/>
        </w:rPr>
      </w:pPr>
      <w:r w:rsidRPr="00690AED">
        <w:rPr>
          <w:rFonts w:eastAsia="Yu Mincho"/>
        </w:rPr>
        <w:t>8.1</w:t>
      </w:r>
      <w:r>
        <w:rPr>
          <w:rFonts w:asciiTheme="minorHAnsi" w:eastAsiaTheme="minorEastAsia" w:hAnsiTheme="minorHAnsi" w:cstheme="minorBidi"/>
          <w:kern w:val="2"/>
          <w:sz w:val="24"/>
          <w:szCs w:val="24"/>
          <w14:ligatures w14:val="standardContextual"/>
        </w:rPr>
        <w:tab/>
      </w:r>
      <w:r w:rsidRPr="00690AED">
        <w:rPr>
          <w:rFonts w:eastAsia="Yu Mincho"/>
        </w:rPr>
        <w:t>List of E1AP Elementary Procedures</w:t>
      </w:r>
      <w:r>
        <w:tab/>
      </w:r>
      <w:r>
        <w:fldChar w:fldCharType="begin" w:fldLock="1"/>
      </w:r>
      <w:r>
        <w:instrText xml:space="preserve"> PAGEREF _Toc170753670 \h </w:instrText>
      </w:r>
      <w:r>
        <w:fldChar w:fldCharType="separate"/>
      </w:r>
      <w:r>
        <w:t>18</w:t>
      </w:r>
      <w:r>
        <w:fldChar w:fldCharType="end"/>
      </w:r>
    </w:p>
    <w:p w14:paraId="698A7FC1" w14:textId="027223D5" w:rsidR="009C15FD" w:rsidRDefault="009C15F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_Toc170753671 \h </w:instrText>
      </w:r>
      <w:r>
        <w:fldChar w:fldCharType="separate"/>
      </w:r>
      <w:r>
        <w:t>20</w:t>
      </w:r>
      <w:r>
        <w:fldChar w:fldCharType="end"/>
      </w:r>
    </w:p>
    <w:p w14:paraId="0153F95E" w14:textId="5D18EA84" w:rsidR="009C15FD" w:rsidRDefault="009C15F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_Toc170753672 \h </w:instrText>
      </w:r>
      <w:r>
        <w:fldChar w:fldCharType="separate"/>
      </w:r>
      <w:r>
        <w:t>20</w:t>
      </w:r>
      <w:r>
        <w:fldChar w:fldCharType="end"/>
      </w:r>
    </w:p>
    <w:p w14:paraId="0D922DFE" w14:textId="4EBA9566" w:rsidR="009C15FD" w:rsidRDefault="009C15FD">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_Toc170753673 \h </w:instrText>
      </w:r>
      <w:r>
        <w:fldChar w:fldCharType="separate"/>
      </w:r>
      <w:r>
        <w:t>20</w:t>
      </w:r>
      <w:r>
        <w:fldChar w:fldCharType="end"/>
      </w:r>
    </w:p>
    <w:p w14:paraId="3BFB2E82" w14:textId="11256357" w:rsidR="009C15FD" w:rsidRDefault="009C15FD">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_Toc170753674 \h </w:instrText>
      </w:r>
      <w:r>
        <w:fldChar w:fldCharType="separate"/>
      </w:r>
      <w:r>
        <w:t>21</w:t>
      </w:r>
      <w:r>
        <w:fldChar w:fldCharType="end"/>
      </w:r>
    </w:p>
    <w:p w14:paraId="2E341046" w14:textId="2FB2DE98" w:rsidR="009C15FD" w:rsidRDefault="009C15FD">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_Toc170753675 \h </w:instrText>
      </w:r>
      <w:r>
        <w:fldChar w:fldCharType="separate"/>
      </w:r>
      <w:r>
        <w:t>21</w:t>
      </w:r>
      <w:r>
        <w:fldChar w:fldCharType="end"/>
      </w:r>
    </w:p>
    <w:p w14:paraId="1E6123E6" w14:textId="11A332EF" w:rsidR="009C15FD" w:rsidRDefault="009C15FD">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_Toc170753676 \h </w:instrText>
      </w:r>
      <w:r>
        <w:fldChar w:fldCharType="separate"/>
      </w:r>
      <w:r>
        <w:t>22</w:t>
      </w:r>
      <w:r>
        <w:fldChar w:fldCharType="end"/>
      </w:r>
    </w:p>
    <w:p w14:paraId="0FAAF990" w14:textId="25043390" w:rsidR="009C15FD" w:rsidRDefault="009C15FD">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_Toc170753677 \h </w:instrText>
      </w:r>
      <w:r>
        <w:fldChar w:fldCharType="separate"/>
      </w:r>
      <w:r>
        <w:t>22</w:t>
      </w:r>
      <w:r>
        <w:fldChar w:fldCharType="end"/>
      </w:r>
    </w:p>
    <w:p w14:paraId="2D34B5F9" w14:textId="36FF3E9D" w:rsidR="009C15FD" w:rsidRDefault="009C15FD">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_Toc170753678 \h </w:instrText>
      </w:r>
      <w:r>
        <w:fldChar w:fldCharType="separate"/>
      </w:r>
      <w:r>
        <w:t>23</w:t>
      </w:r>
      <w:r>
        <w:fldChar w:fldCharType="end"/>
      </w:r>
    </w:p>
    <w:p w14:paraId="5A35CED2" w14:textId="6D6ABD63" w:rsidR="009C15FD" w:rsidRDefault="009C15FD">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_Toc170753679 \h </w:instrText>
      </w:r>
      <w:r>
        <w:fldChar w:fldCharType="separate"/>
      </w:r>
      <w:r>
        <w:t>23</w:t>
      </w:r>
      <w:r>
        <w:fldChar w:fldCharType="end"/>
      </w:r>
    </w:p>
    <w:p w14:paraId="5D4C456C" w14:textId="7BDA4C08" w:rsidR="009C15FD" w:rsidRDefault="009C15FD">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_Toc170753680 \h </w:instrText>
      </w:r>
      <w:r>
        <w:fldChar w:fldCharType="separate"/>
      </w:r>
      <w:r>
        <w:t>23</w:t>
      </w:r>
      <w:r>
        <w:fldChar w:fldCharType="end"/>
      </w:r>
    </w:p>
    <w:p w14:paraId="52103918" w14:textId="4AB23F12" w:rsidR="009C15FD" w:rsidRDefault="009C15FD">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_Toc170753681 \h </w:instrText>
      </w:r>
      <w:r>
        <w:fldChar w:fldCharType="separate"/>
      </w:r>
      <w:r>
        <w:t>23</w:t>
      </w:r>
      <w:r>
        <w:fldChar w:fldCharType="end"/>
      </w:r>
    </w:p>
    <w:p w14:paraId="536B2708" w14:textId="474224DD" w:rsidR="009C15FD" w:rsidRDefault="009C15FD">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_Toc170753682 \h </w:instrText>
      </w:r>
      <w:r>
        <w:fldChar w:fldCharType="separate"/>
      </w:r>
      <w:r>
        <w:t>24</w:t>
      </w:r>
      <w:r>
        <w:fldChar w:fldCharType="end"/>
      </w:r>
    </w:p>
    <w:p w14:paraId="50C54B87" w14:textId="7A3DC255" w:rsidR="009C15FD" w:rsidRDefault="009C15FD">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_Toc170753683 \h </w:instrText>
      </w:r>
      <w:r>
        <w:fldChar w:fldCharType="separate"/>
      </w:r>
      <w:r>
        <w:t>24</w:t>
      </w:r>
      <w:r>
        <w:fldChar w:fldCharType="end"/>
      </w:r>
    </w:p>
    <w:p w14:paraId="3BEF49EB" w14:textId="49945BCB" w:rsidR="009C15FD" w:rsidRDefault="009C15FD">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_Toc170753684 \h </w:instrText>
      </w:r>
      <w:r>
        <w:fldChar w:fldCharType="separate"/>
      </w:r>
      <w:r>
        <w:t>24</w:t>
      </w:r>
      <w:r>
        <w:fldChar w:fldCharType="end"/>
      </w:r>
    </w:p>
    <w:p w14:paraId="65F387F9" w14:textId="2AA2886E" w:rsidR="009C15FD" w:rsidRDefault="009C15FD">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_Toc170753685 \h </w:instrText>
      </w:r>
      <w:r>
        <w:fldChar w:fldCharType="separate"/>
      </w:r>
      <w:r>
        <w:t>25</w:t>
      </w:r>
      <w:r>
        <w:fldChar w:fldCharType="end"/>
      </w:r>
    </w:p>
    <w:p w14:paraId="4AB43FDC" w14:textId="3EB2F1AF" w:rsidR="009C15FD" w:rsidRDefault="009C15FD">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_Toc170753686 \h </w:instrText>
      </w:r>
      <w:r>
        <w:fldChar w:fldCharType="separate"/>
      </w:r>
      <w:r>
        <w:t>25</w:t>
      </w:r>
      <w:r>
        <w:fldChar w:fldCharType="end"/>
      </w:r>
    </w:p>
    <w:p w14:paraId="0002C40D" w14:textId="3F505282" w:rsidR="009C15FD" w:rsidRDefault="009C15FD">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_Toc170753687 \h </w:instrText>
      </w:r>
      <w:r>
        <w:fldChar w:fldCharType="separate"/>
      </w:r>
      <w:r>
        <w:t>26</w:t>
      </w:r>
      <w:r>
        <w:fldChar w:fldCharType="end"/>
      </w:r>
    </w:p>
    <w:p w14:paraId="0527D422" w14:textId="3584FBF6" w:rsidR="009C15FD" w:rsidRDefault="009C15FD">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_Toc170753688 \h </w:instrText>
      </w:r>
      <w:r>
        <w:fldChar w:fldCharType="separate"/>
      </w:r>
      <w:r>
        <w:t>26</w:t>
      </w:r>
      <w:r>
        <w:fldChar w:fldCharType="end"/>
      </w:r>
    </w:p>
    <w:p w14:paraId="6401D2AD" w14:textId="68688714" w:rsidR="009C15FD" w:rsidRDefault="009C15FD">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_Toc170753689 \h </w:instrText>
      </w:r>
      <w:r>
        <w:fldChar w:fldCharType="separate"/>
      </w:r>
      <w:r>
        <w:t>26</w:t>
      </w:r>
      <w:r>
        <w:fldChar w:fldCharType="end"/>
      </w:r>
    </w:p>
    <w:p w14:paraId="34FC129C" w14:textId="6DA9C003" w:rsidR="009C15FD" w:rsidRDefault="009C15FD">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_Toc170753690 \h </w:instrText>
      </w:r>
      <w:r>
        <w:fldChar w:fldCharType="separate"/>
      </w:r>
      <w:r>
        <w:t>27</w:t>
      </w:r>
      <w:r>
        <w:fldChar w:fldCharType="end"/>
      </w:r>
    </w:p>
    <w:p w14:paraId="4562AA49" w14:textId="4F45E32E" w:rsidR="009C15FD" w:rsidRDefault="009C15FD">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_Toc170753691 \h </w:instrText>
      </w:r>
      <w:r>
        <w:fldChar w:fldCharType="separate"/>
      </w:r>
      <w:r>
        <w:t>27</w:t>
      </w:r>
      <w:r>
        <w:fldChar w:fldCharType="end"/>
      </w:r>
    </w:p>
    <w:p w14:paraId="752B9486" w14:textId="21DE0C5D" w:rsidR="009C15FD" w:rsidRDefault="009C15FD">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_Toc170753692 \h </w:instrText>
      </w:r>
      <w:r>
        <w:fldChar w:fldCharType="separate"/>
      </w:r>
      <w:r>
        <w:t>27</w:t>
      </w:r>
      <w:r>
        <w:fldChar w:fldCharType="end"/>
      </w:r>
    </w:p>
    <w:p w14:paraId="23EDC900" w14:textId="2BE7E058" w:rsidR="009C15FD" w:rsidRDefault="009C15FD">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_Toc170753693 \h </w:instrText>
      </w:r>
      <w:r>
        <w:fldChar w:fldCharType="separate"/>
      </w:r>
      <w:r>
        <w:t>27</w:t>
      </w:r>
      <w:r>
        <w:fldChar w:fldCharType="end"/>
      </w:r>
    </w:p>
    <w:p w14:paraId="7444C343" w14:textId="3EA9C2C9" w:rsidR="009C15FD" w:rsidRDefault="009C15FD">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_Toc170753694 \h </w:instrText>
      </w:r>
      <w:r>
        <w:fldChar w:fldCharType="separate"/>
      </w:r>
      <w:r>
        <w:t>28</w:t>
      </w:r>
      <w:r>
        <w:fldChar w:fldCharType="end"/>
      </w:r>
    </w:p>
    <w:p w14:paraId="0D03DF5F" w14:textId="3709A677" w:rsidR="009C15FD" w:rsidRDefault="009C15FD">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_Toc170753695 \h </w:instrText>
      </w:r>
      <w:r>
        <w:fldChar w:fldCharType="separate"/>
      </w:r>
      <w:r>
        <w:t>29</w:t>
      </w:r>
      <w:r>
        <w:fldChar w:fldCharType="end"/>
      </w:r>
    </w:p>
    <w:p w14:paraId="689D0711" w14:textId="0246AF42" w:rsidR="009C15FD" w:rsidRDefault="009C15FD">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_Toc170753696 \h </w:instrText>
      </w:r>
      <w:r>
        <w:fldChar w:fldCharType="separate"/>
      </w:r>
      <w:r>
        <w:t>29</w:t>
      </w:r>
      <w:r>
        <w:fldChar w:fldCharType="end"/>
      </w:r>
    </w:p>
    <w:p w14:paraId="6B2502EC" w14:textId="73360229" w:rsidR="009C15FD" w:rsidRDefault="009C15FD">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_Toc170753697 \h </w:instrText>
      </w:r>
      <w:r>
        <w:fldChar w:fldCharType="separate"/>
      </w:r>
      <w:r>
        <w:t>29</w:t>
      </w:r>
      <w:r>
        <w:fldChar w:fldCharType="end"/>
      </w:r>
    </w:p>
    <w:p w14:paraId="05EDF938" w14:textId="0AAF34C7" w:rsidR="009C15FD" w:rsidRDefault="009C15FD">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_Toc170753698 \h </w:instrText>
      </w:r>
      <w:r>
        <w:fldChar w:fldCharType="separate"/>
      </w:r>
      <w:r>
        <w:t>29</w:t>
      </w:r>
      <w:r>
        <w:fldChar w:fldCharType="end"/>
      </w:r>
    </w:p>
    <w:p w14:paraId="157E98F6" w14:textId="536D1D6B" w:rsidR="009C15FD" w:rsidRDefault="009C15FD">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_Toc170753699 \h </w:instrText>
      </w:r>
      <w:r>
        <w:fldChar w:fldCharType="separate"/>
      </w:r>
      <w:r>
        <w:t>30</w:t>
      </w:r>
      <w:r>
        <w:fldChar w:fldCharType="end"/>
      </w:r>
    </w:p>
    <w:p w14:paraId="34BED103" w14:textId="1E59028C" w:rsidR="009C15FD" w:rsidRDefault="009C15FD">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_Toc170753700 \h </w:instrText>
      </w:r>
      <w:r>
        <w:fldChar w:fldCharType="separate"/>
      </w:r>
      <w:r>
        <w:t>31</w:t>
      </w:r>
      <w:r>
        <w:fldChar w:fldCharType="end"/>
      </w:r>
    </w:p>
    <w:p w14:paraId="17652A0C" w14:textId="07F681F9" w:rsidR="009C15FD" w:rsidRDefault="009C15FD">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_Toc170753701 \h </w:instrText>
      </w:r>
      <w:r>
        <w:fldChar w:fldCharType="separate"/>
      </w:r>
      <w:r>
        <w:t>31</w:t>
      </w:r>
      <w:r>
        <w:fldChar w:fldCharType="end"/>
      </w:r>
    </w:p>
    <w:p w14:paraId="1F0ACC8D" w14:textId="67EBE471" w:rsidR="009C15FD" w:rsidRDefault="009C15FD">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_Toc170753702 \h </w:instrText>
      </w:r>
      <w:r>
        <w:fldChar w:fldCharType="separate"/>
      </w:r>
      <w:r>
        <w:t>31</w:t>
      </w:r>
      <w:r>
        <w:fldChar w:fldCharType="end"/>
      </w:r>
    </w:p>
    <w:p w14:paraId="7C560DEB" w14:textId="30854424" w:rsidR="009C15FD" w:rsidRDefault="009C15FD">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_Toc170753703 \h </w:instrText>
      </w:r>
      <w:r>
        <w:fldChar w:fldCharType="separate"/>
      </w:r>
      <w:r>
        <w:t>31</w:t>
      </w:r>
      <w:r>
        <w:fldChar w:fldCharType="end"/>
      </w:r>
    </w:p>
    <w:p w14:paraId="0C60E244" w14:textId="37788E84" w:rsidR="009C15FD" w:rsidRDefault="009C15FD">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_Toc170753704 \h </w:instrText>
      </w:r>
      <w:r>
        <w:fldChar w:fldCharType="separate"/>
      </w:r>
      <w:r>
        <w:t>31</w:t>
      </w:r>
      <w:r>
        <w:fldChar w:fldCharType="end"/>
      </w:r>
    </w:p>
    <w:p w14:paraId="7BD501C6" w14:textId="77353DD3" w:rsidR="009C15FD" w:rsidRDefault="009C15FD">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_Toc170753705 \h </w:instrText>
      </w:r>
      <w:r>
        <w:fldChar w:fldCharType="separate"/>
      </w:r>
      <w:r>
        <w:t>31</w:t>
      </w:r>
      <w:r>
        <w:fldChar w:fldCharType="end"/>
      </w:r>
    </w:p>
    <w:p w14:paraId="35B1F62D" w14:textId="45E35388" w:rsidR="009C15FD" w:rsidRDefault="009C15FD">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_Toc170753706 \h </w:instrText>
      </w:r>
      <w:r>
        <w:fldChar w:fldCharType="separate"/>
      </w:r>
      <w:r>
        <w:t>32</w:t>
      </w:r>
      <w:r>
        <w:fldChar w:fldCharType="end"/>
      </w:r>
    </w:p>
    <w:p w14:paraId="073DEFE6" w14:textId="717FDED2" w:rsidR="009C15FD" w:rsidRDefault="009C15FD">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_Toc170753707 \h </w:instrText>
      </w:r>
      <w:r>
        <w:fldChar w:fldCharType="separate"/>
      </w:r>
      <w:r>
        <w:t>32</w:t>
      </w:r>
      <w:r>
        <w:fldChar w:fldCharType="end"/>
      </w:r>
    </w:p>
    <w:p w14:paraId="6E28EBF8" w14:textId="308FD35E" w:rsidR="009C15FD" w:rsidRDefault="009C15FD">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_Toc170753708 \h </w:instrText>
      </w:r>
      <w:r>
        <w:fldChar w:fldCharType="separate"/>
      </w:r>
      <w:r>
        <w:t>33</w:t>
      </w:r>
      <w:r>
        <w:fldChar w:fldCharType="end"/>
      </w:r>
    </w:p>
    <w:p w14:paraId="32F189BF" w14:textId="66816BE9" w:rsidR="009C15FD" w:rsidRDefault="009C15FD">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_Toc170753709 \h </w:instrText>
      </w:r>
      <w:r>
        <w:fldChar w:fldCharType="separate"/>
      </w:r>
      <w:r>
        <w:t>33</w:t>
      </w:r>
      <w:r>
        <w:fldChar w:fldCharType="end"/>
      </w:r>
    </w:p>
    <w:p w14:paraId="773E3994" w14:textId="185E273A" w:rsidR="009C15FD" w:rsidRDefault="009C15FD">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_Toc170753710 \h </w:instrText>
      </w:r>
      <w:r>
        <w:fldChar w:fldCharType="separate"/>
      </w:r>
      <w:r>
        <w:t>33</w:t>
      </w:r>
      <w:r>
        <w:fldChar w:fldCharType="end"/>
      </w:r>
    </w:p>
    <w:p w14:paraId="2933D0C3" w14:textId="26D532D5" w:rsidR="009C15FD" w:rsidRDefault="009C15FD">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_Toc170753711 \h </w:instrText>
      </w:r>
      <w:r>
        <w:fldChar w:fldCharType="separate"/>
      </w:r>
      <w:r>
        <w:t>33</w:t>
      </w:r>
      <w:r>
        <w:fldChar w:fldCharType="end"/>
      </w:r>
    </w:p>
    <w:p w14:paraId="43DC9531" w14:textId="56B41AD1" w:rsidR="009C15FD" w:rsidRDefault="009C15FD">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_Toc170753712 \h </w:instrText>
      </w:r>
      <w:r>
        <w:fldChar w:fldCharType="separate"/>
      </w:r>
      <w:r>
        <w:t>33</w:t>
      </w:r>
      <w:r>
        <w:fldChar w:fldCharType="end"/>
      </w:r>
    </w:p>
    <w:p w14:paraId="0054562A" w14:textId="364A49A4" w:rsidR="009C15FD" w:rsidRDefault="009C15FD">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_Toc170753713 \h </w:instrText>
      </w:r>
      <w:r>
        <w:fldChar w:fldCharType="separate"/>
      </w:r>
      <w:r>
        <w:t>33</w:t>
      </w:r>
      <w:r>
        <w:fldChar w:fldCharType="end"/>
      </w:r>
    </w:p>
    <w:p w14:paraId="3E7A492C" w14:textId="0BF8001D" w:rsidR="009C15FD" w:rsidRDefault="009C15FD">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_Toc170753714 \h </w:instrText>
      </w:r>
      <w:r>
        <w:fldChar w:fldCharType="separate"/>
      </w:r>
      <w:r>
        <w:t>33</w:t>
      </w:r>
      <w:r>
        <w:fldChar w:fldCharType="end"/>
      </w:r>
    </w:p>
    <w:p w14:paraId="7455F480" w14:textId="2B434E2B" w:rsidR="009C15FD" w:rsidRDefault="009C15FD">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_Toc170753715 \h </w:instrText>
      </w:r>
      <w:r>
        <w:fldChar w:fldCharType="separate"/>
      </w:r>
      <w:r>
        <w:t>34</w:t>
      </w:r>
      <w:r>
        <w:fldChar w:fldCharType="end"/>
      </w:r>
    </w:p>
    <w:p w14:paraId="2091C0B9" w14:textId="491D490A" w:rsidR="009C15FD" w:rsidRDefault="009C15FD">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_Toc170753716 \h </w:instrText>
      </w:r>
      <w:r>
        <w:fldChar w:fldCharType="separate"/>
      </w:r>
      <w:r>
        <w:t>34</w:t>
      </w:r>
      <w:r>
        <w:fldChar w:fldCharType="end"/>
      </w:r>
    </w:p>
    <w:p w14:paraId="129B342E" w14:textId="535ECC7F" w:rsidR="009C15FD" w:rsidRDefault="009C15FD">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_Toc170753717 \h </w:instrText>
      </w:r>
      <w:r>
        <w:fldChar w:fldCharType="separate"/>
      </w:r>
      <w:r>
        <w:t>34</w:t>
      </w:r>
      <w:r>
        <w:fldChar w:fldCharType="end"/>
      </w:r>
    </w:p>
    <w:p w14:paraId="672D7A50" w14:textId="69D80F4F" w:rsidR="009C15FD" w:rsidRDefault="009C15FD">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_Toc170753718 \h </w:instrText>
      </w:r>
      <w:r>
        <w:fldChar w:fldCharType="separate"/>
      </w:r>
      <w:r>
        <w:t>34</w:t>
      </w:r>
      <w:r>
        <w:fldChar w:fldCharType="end"/>
      </w:r>
    </w:p>
    <w:p w14:paraId="56BA3257" w14:textId="08C993D9" w:rsidR="009C15FD" w:rsidRDefault="009C15FD">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_Toc170753719 \h </w:instrText>
      </w:r>
      <w:r>
        <w:fldChar w:fldCharType="separate"/>
      </w:r>
      <w:r>
        <w:t>35</w:t>
      </w:r>
      <w:r>
        <w:fldChar w:fldCharType="end"/>
      </w:r>
    </w:p>
    <w:p w14:paraId="402A274C" w14:textId="5B067BE6" w:rsidR="009C15FD" w:rsidRDefault="009C15FD">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_Toc170753720 \h </w:instrText>
      </w:r>
      <w:r>
        <w:fldChar w:fldCharType="separate"/>
      </w:r>
      <w:r>
        <w:t>35</w:t>
      </w:r>
      <w:r>
        <w:fldChar w:fldCharType="end"/>
      </w:r>
    </w:p>
    <w:p w14:paraId="2C325378" w14:textId="78D3BB20" w:rsidR="009C15FD" w:rsidRDefault="009C15FD">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_Toc170753721 \h </w:instrText>
      </w:r>
      <w:r>
        <w:fldChar w:fldCharType="separate"/>
      </w:r>
      <w:r>
        <w:t>35</w:t>
      </w:r>
      <w:r>
        <w:fldChar w:fldCharType="end"/>
      </w:r>
    </w:p>
    <w:p w14:paraId="21B8F9AA" w14:textId="44F309FE" w:rsidR="009C15FD" w:rsidRDefault="009C15F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_Toc170753722 \h </w:instrText>
      </w:r>
      <w:r>
        <w:fldChar w:fldCharType="separate"/>
      </w:r>
      <w:r>
        <w:t>35</w:t>
      </w:r>
      <w:r>
        <w:fldChar w:fldCharType="end"/>
      </w:r>
    </w:p>
    <w:p w14:paraId="504EA4C8" w14:textId="5E239A09" w:rsidR="009C15FD" w:rsidRDefault="009C15F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_Toc170753723 \h </w:instrText>
      </w:r>
      <w:r>
        <w:fldChar w:fldCharType="separate"/>
      </w:r>
      <w:r>
        <w:t>35</w:t>
      </w:r>
      <w:r>
        <w:fldChar w:fldCharType="end"/>
      </w:r>
    </w:p>
    <w:p w14:paraId="74146512" w14:textId="215C7EC4" w:rsidR="009C15FD" w:rsidRDefault="009C15FD">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_Toc170753724 \h </w:instrText>
      </w:r>
      <w:r>
        <w:fldChar w:fldCharType="separate"/>
      </w:r>
      <w:r>
        <w:t>35</w:t>
      </w:r>
      <w:r>
        <w:fldChar w:fldCharType="end"/>
      </w:r>
    </w:p>
    <w:p w14:paraId="4D764A44" w14:textId="24AA7D11" w:rsidR="009C15FD" w:rsidRDefault="009C15FD">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_Toc170753725 \h </w:instrText>
      </w:r>
      <w:r>
        <w:fldChar w:fldCharType="separate"/>
      </w:r>
      <w:r>
        <w:t>35</w:t>
      </w:r>
      <w:r>
        <w:fldChar w:fldCharType="end"/>
      </w:r>
    </w:p>
    <w:p w14:paraId="4E0BEDBE" w14:textId="45940537" w:rsidR="009C15FD" w:rsidRDefault="009C15FD">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_Toc170753726 \h </w:instrText>
      </w:r>
      <w:r>
        <w:fldChar w:fldCharType="separate"/>
      </w:r>
      <w:r>
        <w:t>41</w:t>
      </w:r>
      <w:r>
        <w:fldChar w:fldCharType="end"/>
      </w:r>
    </w:p>
    <w:p w14:paraId="3AAC6019" w14:textId="6980F1B9" w:rsidR="009C15FD" w:rsidRDefault="009C15FD">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_Toc170753727 \h </w:instrText>
      </w:r>
      <w:r>
        <w:fldChar w:fldCharType="separate"/>
      </w:r>
      <w:r>
        <w:t>41</w:t>
      </w:r>
      <w:r>
        <w:fldChar w:fldCharType="end"/>
      </w:r>
    </w:p>
    <w:p w14:paraId="01EF8344" w14:textId="0171031B" w:rsidR="009C15FD" w:rsidRDefault="009C15FD">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_Toc170753728 \h </w:instrText>
      </w:r>
      <w:r>
        <w:fldChar w:fldCharType="separate"/>
      </w:r>
      <w:r>
        <w:t>41</w:t>
      </w:r>
      <w:r>
        <w:fldChar w:fldCharType="end"/>
      </w:r>
    </w:p>
    <w:p w14:paraId="5C8B758F" w14:textId="1520439A" w:rsidR="009C15FD" w:rsidRDefault="009C15FD">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_Toc170753729 \h </w:instrText>
      </w:r>
      <w:r>
        <w:fldChar w:fldCharType="separate"/>
      </w:r>
      <w:r>
        <w:t>41</w:t>
      </w:r>
      <w:r>
        <w:fldChar w:fldCharType="end"/>
      </w:r>
    </w:p>
    <w:p w14:paraId="6D29CF15" w14:textId="615AA703" w:rsidR="009C15FD" w:rsidRDefault="009C15FD">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_Toc170753730 \h </w:instrText>
      </w:r>
      <w:r>
        <w:fldChar w:fldCharType="separate"/>
      </w:r>
      <w:r>
        <w:t>42</w:t>
      </w:r>
      <w:r>
        <w:fldChar w:fldCharType="end"/>
      </w:r>
    </w:p>
    <w:p w14:paraId="77FA4B31" w14:textId="03530082" w:rsidR="009C15FD" w:rsidRDefault="009C15FD">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_Toc170753731 \h </w:instrText>
      </w:r>
      <w:r>
        <w:fldChar w:fldCharType="separate"/>
      </w:r>
      <w:r>
        <w:t>48</w:t>
      </w:r>
      <w:r>
        <w:fldChar w:fldCharType="end"/>
      </w:r>
    </w:p>
    <w:p w14:paraId="58238CA9" w14:textId="475CD057" w:rsidR="009C15FD" w:rsidRDefault="009C15FD">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_Toc170753732 \h </w:instrText>
      </w:r>
      <w:r>
        <w:fldChar w:fldCharType="separate"/>
      </w:r>
      <w:r>
        <w:t>49</w:t>
      </w:r>
      <w:r>
        <w:fldChar w:fldCharType="end"/>
      </w:r>
    </w:p>
    <w:p w14:paraId="66D824F4" w14:textId="4882D344" w:rsidR="009C15FD" w:rsidRDefault="009C15FD">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_Toc170753733 \h </w:instrText>
      </w:r>
      <w:r>
        <w:fldChar w:fldCharType="separate"/>
      </w:r>
      <w:r>
        <w:t>49</w:t>
      </w:r>
      <w:r>
        <w:fldChar w:fldCharType="end"/>
      </w:r>
    </w:p>
    <w:p w14:paraId="0D0EA49F" w14:textId="072C5C6E" w:rsidR="009C15FD" w:rsidRDefault="009C15FD">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_Toc170753734 \h </w:instrText>
      </w:r>
      <w:r>
        <w:fldChar w:fldCharType="separate"/>
      </w:r>
      <w:r>
        <w:t>49</w:t>
      </w:r>
      <w:r>
        <w:fldChar w:fldCharType="end"/>
      </w:r>
    </w:p>
    <w:p w14:paraId="05CE2488" w14:textId="7F988ECB" w:rsidR="009C15FD" w:rsidRDefault="009C15FD">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_Toc170753735 \h </w:instrText>
      </w:r>
      <w:r>
        <w:fldChar w:fldCharType="separate"/>
      </w:r>
      <w:r>
        <w:t>49</w:t>
      </w:r>
      <w:r>
        <w:fldChar w:fldCharType="end"/>
      </w:r>
    </w:p>
    <w:p w14:paraId="505C34CB" w14:textId="12D6A168" w:rsidR="009C15FD" w:rsidRDefault="009C15FD">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_Toc170753736 \h </w:instrText>
      </w:r>
      <w:r>
        <w:fldChar w:fldCharType="separate"/>
      </w:r>
      <w:r>
        <w:t>49</w:t>
      </w:r>
      <w:r>
        <w:fldChar w:fldCharType="end"/>
      </w:r>
    </w:p>
    <w:p w14:paraId="7C624335" w14:textId="2001C90D" w:rsidR="009C15FD" w:rsidRDefault="009C15FD">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_Toc170753737 \h </w:instrText>
      </w:r>
      <w:r>
        <w:fldChar w:fldCharType="separate"/>
      </w:r>
      <w:r>
        <w:t>50</w:t>
      </w:r>
      <w:r>
        <w:fldChar w:fldCharType="end"/>
      </w:r>
    </w:p>
    <w:p w14:paraId="60B944EF" w14:textId="5A332BAE" w:rsidR="009C15FD" w:rsidRDefault="009C15FD">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_Toc170753738 \h </w:instrText>
      </w:r>
      <w:r>
        <w:fldChar w:fldCharType="separate"/>
      </w:r>
      <w:r>
        <w:t>50</w:t>
      </w:r>
      <w:r>
        <w:fldChar w:fldCharType="end"/>
      </w:r>
    </w:p>
    <w:p w14:paraId="3E966841" w14:textId="2594164E" w:rsidR="009C15FD" w:rsidRDefault="009C15FD">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_Toc170753739 \h </w:instrText>
      </w:r>
      <w:r>
        <w:fldChar w:fldCharType="separate"/>
      </w:r>
      <w:r>
        <w:t>50</w:t>
      </w:r>
      <w:r>
        <w:fldChar w:fldCharType="end"/>
      </w:r>
    </w:p>
    <w:p w14:paraId="2B2A60E1" w14:textId="2EBEC892" w:rsidR="009C15FD" w:rsidRDefault="009C15FD">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_Toc170753740 \h </w:instrText>
      </w:r>
      <w:r>
        <w:fldChar w:fldCharType="separate"/>
      </w:r>
      <w:r>
        <w:t>50</w:t>
      </w:r>
      <w:r>
        <w:fldChar w:fldCharType="end"/>
      </w:r>
    </w:p>
    <w:p w14:paraId="13D3545C" w14:textId="6BAAFC58" w:rsidR="009C15FD" w:rsidRDefault="009C15FD">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_Toc170753741 \h </w:instrText>
      </w:r>
      <w:r>
        <w:fldChar w:fldCharType="separate"/>
      </w:r>
      <w:r>
        <w:t>50</w:t>
      </w:r>
      <w:r>
        <w:fldChar w:fldCharType="end"/>
      </w:r>
    </w:p>
    <w:p w14:paraId="2D57FEE0" w14:textId="1F731961" w:rsidR="009C15FD" w:rsidRDefault="009C15FD">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_Toc170753742 \h </w:instrText>
      </w:r>
      <w:r>
        <w:fldChar w:fldCharType="separate"/>
      </w:r>
      <w:r>
        <w:t>50</w:t>
      </w:r>
      <w:r>
        <w:fldChar w:fldCharType="end"/>
      </w:r>
    </w:p>
    <w:p w14:paraId="23D9ACB8" w14:textId="5C458601" w:rsidR="009C15FD" w:rsidRDefault="009C15FD">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_Toc170753743 \h </w:instrText>
      </w:r>
      <w:r>
        <w:fldChar w:fldCharType="separate"/>
      </w:r>
      <w:r>
        <w:t>51</w:t>
      </w:r>
      <w:r>
        <w:fldChar w:fldCharType="end"/>
      </w:r>
    </w:p>
    <w:p w14:paraId="70C3E469" w14:textId="235395EF" w:rsidR="009C15FD" w:rsidRDefault="009C15FD">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_Toc170753744 \h </w:instrText>
      </w:r>
      <w:r>
        <w:fldChar w:fldCharType="separate"/>
      </w:r>
      <w:r>
        <w:t>51</w:t>
      </w:r>
      <w:r>
        <w:fldChar w:fldCharType="end"/>
      </w:r>
    </w:p>
    <w:p w14:paraId="261E7A9F" w14:textId="550888D4" w:rsidR="009C15FD" w:rsidRDefault="009C15FD">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_Toc170753745 \h </w:instrText>
      </w:r>
      <w:r>
        <w:fldChar w:fldCharType="separate"/>
      </w:r>
      <w:r>
        <w:t>51</w:t>
      </w:r>
      <w:r>
        <w:fldChar w:fldCharType="end"/>
      </w:r>
    </w:p>
    <w:p w14:paraId="7A52DD94" w14:textId="0392E837" w:rsidR="009C15FD" w:rsidRDefault="009C15FD">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_Toc170753746 \h </w:instrText>
      </w:r>
      <w:r>
        <w:fldChar w:fldCharType="separate"/>
      </w:r>
      <w:r>
        <w:t>51</w:t>
      </w:r>
      <w:r>
        <w:fldChar w:fldCharType="end"/>
      </w:r>
    </w:p>
    <w:p w14:paraId="580B8354" w14:textId="0BED0992" w:rsidR="009C15FD" w:rsidRDefault="009C15FD">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_Toc170753747 \h </w:instrText>
      </w:r>
      <w:r>
        <w:fldChar w:fldCharType="separate"/>
      </w:r>
      <w:r>
        <w:t>51</w:t>
      </w:r>
      <w:r>
        <w:fldChar w:fldCharType="end"/>
      </w:r>
    </w:p>
    <w:p w14:paraId="4CBA246D" w14:textId="1505A69C" w:rsidR="009C15FD" w:rsidRDefault="009C15FD">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_Toc170753748 \h </w:instrText>
      </w:r>
      <w:r>
        <w:fldChar w:fldCharType="separate"/>
      </w:r>
      <w:r>
        <w:t>52</w:t>
      </w:r>
      <w:r>
        <w:fldChar w:fldCharType="end"/>
      </w:r>
    </w:p>
    <w:p w14:paraId="1C144D8E" w14:textId="719FA724" w:rsidR="009C15FD" w:rsidRDefault="009C15FD">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_Toc170753749 \h </w:instrText>
      </w:r>
      <w:r>
        <w:fldChar w:fldCharType="separate"/>
      </w:r>
      <w:r>
        <w:t>52</w:t>
      </w:r>
      <w:r>
        <w:fldChar w:fldCharType="end"/>
      </w:r>
    </w:p>
    <w:p w14:paraId="51EFFFE6" w14:textId="0974D656" w:rsidR="009C15FD" w:rsidRDefault="009C15FD">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_Toc170753750 \h </w:instrText>
      </w:r>
      <w:r>
        <w:fldChar w:fldCharType="separate"/>
      </w:r>
      <w:r>
        <w:t>52</w:t>
      </w:r>
      <w:r>
        <w:fldChar w:fldCharType="end"/>
      </w:r>
    </w:p>
    <w:p w14:paraId="7F39070C" w14:textId="0A4BF9A1" w:rsidR="009C15FD" w:rsidRDefault="009C15FD">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_Toc170753751 \h </w:instrText>
      </w:r>
      <w:r>
        <w:fldChar w:fldCharType="separate"/>
      </w:r>
      <w:r>
        <w:t>52</w:t>
      </w:r>
      <w:r>
        <w:fldChar w:fldCharType="end"/>
      </w:r>
    </w:p>
    <w:p w14:paraId="49D05829" w14:textId="0DA9662C" w:rsidR="009C15FD" w:rsidRDefault="009C15FD">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_Toc170753752 \h </w:instrText>
      </w:r>
      <w:r>
        <w:fldChar w:fldCharType="separate"/>
      </w:r>
      <w:r>
        <w:t>53</w:t>
      </w:r>
      <w:r>
        <w:fldChar w:fldCharType="end"/>
      </w:r>
    </w:p>
    <w:p w14:paraId="58D30006" w14:textId="29B8D145" w:rsidR="009C15FD" w:rsidRDefault="009C15FD">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_Toc170753753 \h </w:instrText>
      </w:r>
      <w:r>
        <w:fldChar w:fldCharType="separate"/>
      </w:r>
      <w:r>
        <w:t>53</w:t>
      </w:r>
      <w:r>
        <w:fldChar w:fldCharType="end"/>
      </w:r>
    </w:p>
    <w:p w14:paraId="31B4CBEF" w14:textId="304D86BC" w:rsidR="009C15FD" w:rsidRDefault="009C15FD">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_Toc170753754 \h </w:instrText>
      </w:r>
      <w:r>
        <w:fldChar w:fldCharType="separate"/>
      </w:r>
      <w:r>
        <w:t>53</w:t>
      </w:r>
      <w:r>
        <w:fldChar w:fldCharType="end"/>
      </w:r>
    </w:p>
    <w:p w14:paraId="00005CEE" w14:textId="481DC7CF" w:rsidR="009C15FD" w:rsidRDefault="009C15FD">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_Toc170753755 \h </w:instrText>
      </w:r>
      <w:r>
        <w:fldChar w:fldCharType="separate"/>
      </w:r>
      <w:r>
        <w:t>53</w:t>
      </w:r>
      <w:r>
        <w:fldChar w:fldCharType="end"/>
      </w:r>
    </w:p>
    <w:p w14:paraId="28F9C66B" w14:textId="6047BA06" w:rsidR="009C15FD" w:rsidRDefault="009C15FD">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_Toc170753756 \h </w:instrText>
      </w:r>
      <w:r>
        <w:fldChar w:fldCharType="separate"/>
      </w:r>
      <w:r>
        <w:t>53</w:t>
      </w:r>
      <w:r>
        <w:fldChar w:fldCharType="end"/>
      </w:r>
    </w:p>
    <w:p w14:paraId="113DB3F1" w14:textId="2856753E" w:rsidR="009C15FD" w:rsidRDefault="009C15FD">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_Toc170753757 \h </w:instrText>
      </w:r>
      <w:r>
        <w:fldChar w:fldCharType="separate"/>
      </w:r>
      <w:r>
        <w:t>53</w:t>
      </w:r>
      <w:r>
        <w:fldChar w:fldCharType="end"/>
      </w:r>
    </w:p>
    <w:p w14:paraId="072CE73E" w14:textId="12993E06" w:rsidR="009C15FD" w:rsidRDefault="009C15FD">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_Toc170753758 \h </w:instrText>
      </w:r>
      <w:r>
        <w:fldChar w:fldCharType="separate"/>
      </w:r>
      <w:r>
        <w:t>53</w:t>
      </w:r>
      <w:r>
        <w:fldChar w:fldCharType="end"/>
      </w:r>
    </w:p>
    <w:p w14:paraId="60AFDBF6" w14:textId="391FE5BC" w:rsidR="009C15FD" w:rsidRDefault="009C15FD">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_Toc170753759 \h </w:instrText>
      </w:r>
      <w:r>
        <w:fldChar w:fldCharType="separate"/>
      </w:r>
      <w:r>
        <w:t>53</w:t>
      </w:r>
      <w:r>
        <w:fldChar w:fldCharType="end"/>
      </w:r>
    </w:p>
    <w:p w14:paraId="55964D2C" w14:textId="3DEBE62C" w:rsidR="009C15FD" w:rsidRDefault="009C15FD">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_Toc170753760 \h </w:instrText>
      </w:r>
      <w:r>
        <w:fldChar w:fldCharType="separate"/>
      </w:r>
      <w:r>
        <w:t>54</w:t>
      </w:r>
      <w:r>
        <w:fldChar w:fldCharType="end"/>
      </w:r>
    </w:p>
    <w:p w14:paraId="021B84E7" w14:textId="03EE6290" w:rsidR="009C15FD" w:rsidRDefault="009C15FD">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_Toc170753761 \h </w:instrText>
      </w:r>
      <w:r>
        <w:fldChar w:fldCharType="separate"/>
      </w:r>
      <w:r>
        <w:t>54</w:t>
      </w:r>
      <w:r>
        <w:fldChar w:fldCharType="end"/>
      </w:r>
    </w:p>
    <w:p w14:paraId="74C64551" w14:textId="006FD385" w:rsidR="009C15FD" w:rsidRDefault="009C15FD">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_Toc170753762 \h </w:instrText>
      </w:r>
      <w:r>
        <w:fldChar w:fldCharType="separate"/>
      </w:r>
      <w:r>
        <w:t>54</w:t>
      </w:r>
      <w:r>
        <w:fldChar w:fldCharType="end"/>
      </w:r>
    </w:p>
    <w:p w14:paraId="755E257E" w14:textId="1DE742D5" w:rsidR="009C15FD" w:rsidRDefault="009C15FD">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_Toc170753763 \h </w:instrText>
      </w:r>
      <w:r>
        <w:fldChar w:fldCharType="separate"/>
      </w:r>
      <w:r>
        <w:t>54</w:t>
      </w:r>
      <w:r>
        <w:fldChar w:fldCharType="end"/>
      </w:r>
    </w:p>
    <w:p w14:paraId="37D1474A" w14:textId="76CCA507" w:rsidR="009C15FD" w:rsidRDefault="009C15FD">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_Toc170753764 \h </w:instrText>
      </w:r>
      <w:r>
        <w:fldChar w:fldCharType="separate"/>
      </w:r>
      <w:r>
        <w:t>54</w:t>
      </w:r>
      <w:r>
        <w:fldChar w:fldCharType="end"/>
      </w:r>
    </w:p>
    <w:p w14:paraId="72A8A6BD" w14:textId="1022BFAE" w:rsidR="009C15FD" w:rsidRDefault="009C15FD">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_Toc170753765 \h </w:instrText>
      </w:r>
      <w:r>
        <w:fldChar w:fldCharType="separate"/>
      </w:r>
      <w:r>
        <w:t>54</w:t>
      </w:r>
      <w:r>
        <w:fldChar w:fldCharType="end"/>
      </w:r>
    </w:p>
    <w:p w14:paraId="4B119E17" w14:textId="52778BDE" w:rsidR="009C15FD" w:rsidRDefault="009C15FD">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_Toc170753766 \h </w:instrText>
      </w:r>
      <w:r>
        <w:fldChar w:fldCharType="separate"/>
      </w:r>
      <w:r>
        <w:t>54</w:t>
      </w:r>
      <w:r>
        <w:fldChar w:fldCharType="end"/>
      </w:r>
    </w:p>
    <w:p w14:paraId="7DEAB4E3" w14:textId="343B930C" w:rsidR="009C15FD" w:rsidRDefault="009C15FD">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_Toc170753767 \h </w:instrText>
      </w:r>
      <w:r>
        <w:fldChar w:fldCharType="separate"/>
      </w:r>
      <w:r>
        <w:t>54</w:t>
      </w:r>
      <w:r>
        <w:fldChar w:fldCharType="end"/>
      </w:r>
    </w:p>
    <w:p w14:paraId="302A752E" w14:textId="4C7089F2" w:rsidR="009C15FD" w:rsidRDefault="009C15FD">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_Toc170753768 \h </w:instrText>
      </w:r>
      <w:r>
        <w:fldChar w:fldCharType="separate"/>
      </w:r>
      <w:r>
        <w:t>55</w:t>
      </w:r>
      <w:r>
        <w:fldChar w:fldCharType="end"/>
      </w:r>
    </w:p>
    <w:p w14:paraId="67DE4458" w14:textId="73849B85" w:rsidR="009C15FD" w:rsidRDefault="009C15FD">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_Toc170753769 \h </w:instrText>
      </w:r>
      <w:r>
        <w:fldChar w:fldCharType="separate"/>
      </w:r>
      <w:r>
        <w:t>55</w:t>
      </w:r>
      <w:r>
        <w:fldChar w:fldCharType="end"/>
      </w:r>
    </w:p>
    <w:p w14:paraId="54F0CD9E" w14:textId="53E7AEAB" w:rsidR="009C15FD" w:rsidRDefault="009C15FD">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_Toc170753770 \h </w:instrText>
      </w:r>
      <w:r>
        <w:fldChar w:fldCharType="separate"/>
      </w:r>
      <w:r>
        <w:t>55</w:t>
      </w:r>
      <w:r>
        <w:fldChar w:fldCharType="end"/>
      </w:r>
    </w:p>
    <w:p w14:paraId="350D0496" w14:textId="14240F80" w:rsidR="009C15FD" w:rsidRDefault="009C15FD">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_Toc170753771 \h </w:instrText>
      </w:r>
      <w:r>
        <w:fldChar w:fldCharType="separate"/>
      </w:r>
      <w:r>
        <w:t>55</w:t>
      </w:r>
      <w:r>
        <w:fldChar w:fldCharType="end"/>
      </w:r>
    </w:p>
    <w:p w14:paraId="4F75AE55" w14:textId="08BF0A5B" w:rsidR="009C15FD" w:rsidRDefault="009C15FD">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_Toc170753772 \h </w:instrText>
      </w:r>
      <w:r>
        <w:fldChar w:fldCharType="separate"/>
      </w:r>
      <w:r>
        <w:t>55</w:t>
      </w:r>
      <w:r>
        <w:fldChar w:fldCharType="end"/>
      </w:r>
    </w:p>
    <w:p w14:paraId="70ADC36D" w14:textId="7608B855" w:rsidR="009C15FD" w:rsidRDefault="009C15FD">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_Toc170753773 \h </w:instrText>
      </w:r>
      <w:r>
        <w:fldChar w:fldCharType="separate"/>
      </w:r>
      <w:r>
        <w:t>56</w:t>
      </w:r>
      <w:r>
        <w:fldChar w:fldCharType="end"/>
      </w:r>
    </w:p>
    <w:p w14:paraId="552F108D" w14:textId="0D2A84A1" w:rsidR="009C15FD" w:rsidRDefault="009C15FD">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_Toc170753774 \h </w:instrText>
      </w:r>
      <w:r>
        <w:fldChar w:fldCharType="separate"/>
      </w:r>
      <w:r>
        <w:t>56</w:t>
      </w:r>
      <w:r>
        <w:fldChar w:fldCharType="end"/>
      </w:r>
    </w:p>
    <w:p w14:paraId="099AD70E" w14:textId="36AEDAD0" w:rsidR="009C15FD" w:rsidRDefault="009C15FD">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_Toc170753775 \h </w:instrText>
      </w:r>
      <w:r>
        <w:fldChar w:fldCharType="separate"/>
      </w:r>
      <w:r>
        <w:t>56</w:t>
      </w:r>
      <w:r>
        <w:fldChar w:fldCharType="end"/>
      </w:r>
    </w:p>
    <w:p w14:paraId="1438E1CC" w14:textId="6E87ECC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_Toc170753776 \h </w:instrText>
      </w:r>
      <w:r>
        <w:fldChar w:fldCharType="separate"/>
      </w:r>
      <w:r>
        <w:t>56</w:t>
      </w:r>
      <w:r>
        <w:fldChar w:fldCharType="end"/>
      </w:r>
    </w:p>
    <w:p w14:paraId="653AFAF1" w14:textId="36D2E4E8"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_Toc170753777 \h </w:instrText>
      </w:r>
      <w:r>
        <w:fldChar w:fldCharType="separate"/>
      </w:r>
      <w:r>
        <w:t>56</w:t>
      </w:r>
      <w:r>
        <w:fldChar w:fldCharType="end"/>
      </w:r>
    </w:p>
    <w:p w14:paraId="22B9D35B" w14:textId="4E0570A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_Toc170753778 \h </w:instrText>
      </w:r>
      <w:r>
        <w:fldChar w:fldCharType="separate"/>
      </w:r>
      <w:r>
        <w:t>56</w:t>
      </w:r>
      <w:r>
        <w:fldChar w:fldCharType="end"/>
      </w:r>
    </w:p>
    <w:p w14:paraId="4DEE21CD" w14:textId="2BBFE00E" w:rsidR="009C15FD" w:rsidRDefault="009C15F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_Toc170753779 \h </w:instrText>
      </w:r>
      <w:r>
        <w:fldChar w:fldCharType="separate"/>
      </w:r>
      <w:r>
        <w:t>56</w:t>
      </w:r>
      <w:r>
        <w:fldChar w:fldCharType="end"/>
      </w:r>
    </w:p>
    <w:p w14:paraId="439383D9" w14:textId="26A1349C" w:rsidR="009C15FD" w:rsidRDefault="009C15F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_Toc170753780 \h </w:instrText>
      </w:r>
      <w:r>
        <w:fldChar w:fldCharType="separate"/>
      </w:r>
      <w:r>
        <w:t>56</w:t>
      </w:r>
      <w:r>
        <w:fldChar w:fldCharType="end"/>
      </w:r>
    </w:p>
    <w:p w14:paraId="0D35F586" w14:textId="54E4C0F3" w:rsidR="009C15FD" w:rsidRDefault="009C15FD">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_Toc170753781 \h </w:instrText>
      </w:r>
      <w:r>
        <w:fldChar w:fldCharType="separate"/>
      </w:r>
      <w:r>
        <w:t>56</w:t>
      </w:r>
      <w:r>
        <w:fldChar w:fldCharType="end"/>
      </w:r>
    </w:p>
    <w:p w14:paraId="6A18D96A" w14:textId="5FDE9A90" w:rsidR="009C15FD" w:rsidRDefault="009C15FD">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_Toc170753782 \h </w:instrText>
      </w:r>
      <w:r>
        <w:fldChar w:fldCharType="separate"/>
      </w:r>
      <w:r>
        <w:t>57</w:t>
      </w:r>
      <w:r>
        <w:fldChar w:fldCharType="end"/>
      </w:r>
    </w:p>
    <w:p w14:paraId="56599923" w14:textId="4BBE862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8.4.1.3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_Toc170753783 \h </w:instrText>
      </w:r>
      <w:r>
        <w:fldChar w:fldCharType="separate"/>
      </w:r>
      <w:r>
        <w:t>57</w:t>
      </w:r>
      <w:r>
        <w:fldChar w:fldCharType="end"/>
      </w:r>
    </w:p>
    <w:p w14:paraId="4654C78E" w14:textId="29F2692F" w:rsidR="009C15FD" w:rsidRDefault="009C15F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_Toc170753784 \h </w:instrText>
      </w:r>
      <w:r>
        <w:fldChar w:fldCharType="separate"/>
      </w:r>
      <w:r>
        <w:t>57</w:t>
      </w:r>
      <w:r>
        <w:fldChar w:fldCharType="end"/>
      </w:r>
    </w:p>
    <w:p w14:paraId="3D786562" w14:textId="03B1B5E9" w:rsidR="009C15FD" w:rsidRDefault="009C15FD">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_Toc170753785 \h </w:instrText>
      </w:r>
      <w:r>
        <w:fldChar w:fldCharType="separate"/>
      </w:r>
      <w:r>
        <w:t>57</w:t>
      </w:r>
      <w:r>
        <w:fldChar w:fldCharType="end"/>
      </w:r>
    </w:p>
    <w:p w14:paraId="4ED62F6D" w14:textId="756DA9B8" w:rsidR="009C15FD" w:rsidRDefault="009C15FD">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_Toc170753786 \h </w:instrText>
      </w:r>
      <w:r>
        <w:fldChar w:fldCharType="separate"/>
      </w:r>
      <w:r>
        <w:t>57</w:t>
      </w:r>
      <w:r>
        <w:fldChar w:fldCharType="end"/>
      </w:r>
    </w:p>
    <w:p w14:paraId="09E645BD" w14:textId="6CBE31B3" w:rsidR="009C15FD" w:rsidRDefault="009C15FD">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_Toc170753787 \h </w:instrText>
      </w:r>
      <w:r>
        <w:fldChar w:fldCharType="separate"/>
      </w:r>
      <w:r>
        <w:t>57</w:t>
      </w:r>
      <w:r>
        <w:fldChar w:fldCharType="end"/>
      </w:r>
    </w:p>
    <w:p w14:paraId="620E0EAB" w14:textId="6E43EAAF" w:rsidR="009C15FD" w:rsidRDefault="009C15FD">
      <w:pPr>
        <w:pStyle w:val="TOC3"/>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_Toc170753788 \h </w:instrText>
      </w:r>
      <w:r>
        <w:fldChar w:fldCharType="separate"/>
      </w:r>
      <w:r>
        <w:t>58</w:t>
      </w:r>
      <w:r>
        <w:fldChar w:fldCharType="end"/>
      </w:r>
    </w:p>
    <w:p w14:paraId="50559A00" w14:textId="72C29D1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_Toc170753789 \h </w:instrText>
      </w:r>
      <w:r>
        <w:fldChar w:fldCharType="separate"/>
      </w:r>
      <w:r>
        <w:t>58</w:t>
      </w:r>
      <w:r>
        <w:fldChar w:fldCharType="end"/>
      </w:r>
    </w:p>
    <w:p w14:paraId="7F01D0B5" w14:textId="6C54446C"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_Toc170753790 \h </w:instrText>
      </w:r>
      <w:r>
        <w:fldChar w:fldCharType="separate"/>
      </w:r>
      <w:r>
        <w:t>58</w:t>
      </w:r>
      <w:r>
        <w:fldChar w:fldCharType="end"/>
      </w:r>
    </w:p>
    <w:p w14:paraId="03B0A060" w14:textId="770A21E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sidRPr="00690AED">
        <w:rPr>
          <w:lang w:val="en-US"/>
        </w:rPr>
        <w:t>.3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_Toc170753791 \h </w:instrText>
      </w:r>
      <w:r>
        <w:fldChar w:fldCharType="separate"/>
      </w:r>
      <w:r>
        <w:t>58</w:t>
      </w:r>
      <w:r>
        <w:fldChar w:fldCharType="end"/>
      </w:r>
    </w:p>
    <w:p w14:paraId="2A0536A7" w14:textId="252CA0BF" w:rsidR="009C15FD" w:rsidRDefault="009C15F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_Toc170753792 \h </w:instrText>
      </w:r>
      <w:r>
        <w:fldChar w:fldCharType="separate"/>
      </w:r>
      <w:r>
        <w:t>58</w:t>
      </w:r>
      <w:r>
        <w:fldChar w:fldCharType="end"/>
      </w:r>
    </w:p>
    <w:p w14:paraId="250E6BDA" w14:textId="1FE2EC42" w:rsidR="009C15FD" w:rsidRDefault="009C15FD">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_Toc170753793 \h </w:instrText>
      </w:r>
      <w:r>
        <w:fldChar w:fldCharType="separate"/>
      </w:r>
      <w:r>
        <w:t>58</w:t>
      </w:r>
      <w:r>
        <w:fldChar w:fldCharType="end"/>
      </w:r>
    </w:p>
    <w:p w14:paraId="354C531A" w14:textId="402C9C22" w:rsidR="009C15FD" w:rsidRDefault="009C15FD">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_Toc170753794 \h </w:instrText>
      </w:r>
      <w:r>
        <w:fldChar w:fldCharType="separate"/>
      </w:r>
      <w:r>
        <w:t>58</w:t>
      </w:r>
      <w:r>
        <w:fldChar w:fldCharType="end"/>
      </w:r>
    </w:p>
    <w:p w14:paraId="4C1CDC2B" w14:textId="38EDBB28" w:rsidR="009C15FD" w:rsidRDefault="009C15FD">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_Toc170753795 \h </w:instrText>
      </w:r>
      <w:r>
        <w:fldChar w:fldCharType="separate"/>
      </w:r>
      <w:r>
        <w:t>59</w:t>
      </w:r>
      <w:r>
        <w:fldChar w:fldCharType="end"/>
      </w:r>
    </w:p>
    <w:p w14:paraId="0A3741A7" w14:textId="46AAE47C" w:rsidR="009C15FD" w:rsidRDefault="009C15FD">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_Toc170753796 \h </w:instrText>
      </w:r>
      <w:r>
        <w:fldChar w:fldCharType="separate"/>
      </w:r>
      <w:r>
        <w:t>59</w:t>
      </w:r>
      <w:r>
        <w:fldChar w:fldCharType="end"/>
      </w:r>
    </w:p>
    <w:p w14:paraId="04DE69F4" w14:textId="6DB3EDE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8.5.1.4</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_Toc170753797 \h </w:instrText>
      </w:r>
      <w:r>
        <w:fldChar w:fldCharType="separate"/>
      </w:r>
      <w:r>
        <w:t>59</w:t>
      </w:r>
      <w:r>
        <w:fldChar w:fldCharType="end"/>
      </w:r>
    </w:p>
    <w:p w14:paraId="639377A7" w14:textId="6C1BCF49" w:rsidR="009C15FD" w:rsidRDefault="009C15FD">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_Toc170753798 \h </w:instrText>
      </w:r>
      <w:r>
        <w:fldChar w:fldCharType="separate"/>
      </w:r>
      <w:r>
        <w:t>60</w:t>
      </w:r>
      <w:r>
        <w:fldChar w:fldCharType="end"/>
      </w:r>
    </w:p>
    <w:p w14:paraId="2B621C7C" w14:textId="38603104" w:rsidR="009C15FD" w:rsidRDefault="009C15FD">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_Toc170753799 \h </w:instrText>
      </w:r>
      <w:r>
        <w:fldChar w:fldCharType="separate"/>
      </w:r>
      <w:r>
        <w:t>60</w:t>
      </w:r>
      <w:r>
        <w:fldChar w:fldCharType="end"/>
      </w:r>
    </w:p>
    <w:p w14:paraId="6DEB7A37" w14:textId="7940554E" w:rsidR="009C15FD" w:rsidRDefault="009C15FD">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_Toc170753800 \h </w:instrText>
      </w:r>
      <w:r>
        <w:fldChar w:fldCharType="separate"/>
      </w:r>
      <w:r>
        <w:t>60</w:t>
      </w:r>
      <w:r>
        <w:fldChar w:fldCharType="end"/>
      </w:r>
    </w:p>
    <w:p w14:paraId="7DBC8085" w14:textId="65AD1FC6" w:rsidR="009C15FD" w:rsidRDefault="009C15FD">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_Toc170753801 \h </w:instrText>
      </w:r>
      <w:r>
        <w:fldChar w:fldCharType="separate"/>
      </w:r>
      <w:r>
        <w:t>60</w:t>
      </w:r>
      <w:r>
        <w:fldChar w:fldCharType="end"/>
      </w:r>
    </w:p>
    <w:p w14:paraId="439B67ED" w14:textId="00BAD5FA" w:rsidR="009C15FD" w:rsidRDefault="009C15F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_Toc170753802 \h </w:instrText>
      </w:r>
      <w:r>
        <w:fldChar w:fldCharType="separate"/>
      </w:r>
      <w:r>
        <w:t>60</w:t>
      </w:r>
      <w:r>
        <w:fldChar w:fldCharType="end"/>
      </w:r>
    </w:p>
    <w:p w14:paraId="3BEEC172" w14:textId="5B1FE107" w:rsidR="009C15FD" w:rsidRDefault="009C15FD">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_Toc170753803 \h </w:instrText>
      </w:r>
      <w:r>
        <w:fldChar w:fldCharType="separate"/>
      </w:r>
      <w:r>
        <w:t>60</w:t>
      </w:r>
      <w:r>
        <w:fldChar w:fldCharType="end"/>
      </w:r>
    </w:p>
    <w:p w14:paraId="517FFDCB" w14:textId="53C98872" w:rsidR="009C15FD" w:rsidRDefault="009C15F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_Toc170753804 \h </w:instrText>
      </w:r>
      <w:r>
        <w:fldChar w:fldCharType="separate"/>
      </w:r>
      <w:r>
        <w:t>60</w:t>
      </w:r>
      <w:r>
        <w:fldChar w:fldCharType="end"/>
      </w:r>
    </w:p>
    <w:p w14:paraId="3638243F" w14:textId="1D38C855" w:rsidR="009C15FD" w:rsidRDefault="009C15FD">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_Toc170753805 \h </w:instrText>
      </w:r>
      <w:r>
        <w:fldChar w:fldCharType="separate"/>
      </w:r>
      <w:r>
        <w:t>60</w:t>
      </w:r>
      <w:r>
        <w:fldChar w:fldCharType="end"/>
      </w:r>
    </w:p>
    <w:p w14:paraId="22D35403" w14:textId="77037E33" w:rsidR="009C15FD" w:rsidRDefault="009C15FD">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_Toc170753806 \h </w:instrText>
      </w:r>
      <w:r>
        <w:fldChar w:fldCharType="separate"/>
      </w:r>
      <w:r>
        <w:t>61</w:t>
      </w:r>
      <w:r>
        <w:fldChar w:fldCharType="end"/>
      </w:r>
    </w:p>
    <w:p w14:paraId="204AC9BD" w14:textId="7040B205" w:rsidR="009C15FD" w:rsidRDefault="009C15FD">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_Toc170753807 \h </w:instrText>
      </w:r>
      <w:r>
        <w:fldChar w:fldCharType="separate"/>
      </w:r>
      <w:r>
        <w:t>62</w:t>
      </w:r>
      <w:r>
        <w:fldChar w:fldCharType="end"/>
      </w:r>
    </w:p>
    <w:p w14:paraId="702A188C" w14:textId="03827558" w:rsidR="009C15FD" w:rsidRDefault="009C15FD">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_Toc170753808 \h </w:instrText>
      </w:r>
      <w:r>
        <w:fldChar w:fldCharType="separate"/>
      </w:r>
      <w:r>
        <w:t>62</w:t>
      </w:r>
      <w:r>
        <w:fldChar w:fldCharType="end"/>
      </w:r>
    </w:p>
    <w:p w14:paraId="19FC983D" w14:textId="0E28AF26" w:rsidR="009C15FD" w:rsidRDefault="009C15FD">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_Toc170753809 \h </w:instrText>
      </w:r>
      <w:r>
        <w:fldChar w:fldCharType="separate"/>
      </w:r>
      <w:r>
        <w:t>62</w:t>
      </w:r>
      <w:r>
        <w:fldChar w:fldCharType="end"/>
      </w:r>
    </w:p>
    <w:p w14:paraId="0A692CDD" w14:textId="25D8D633" w:rsidR="009C15FD" w:rsidRDefault="009C15FD">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_Toc170753810 \h </w:instrText>
      </w:r>
      <w:r>
        <w:fldChar w:fldCharType="separate"/>
      </w:r>
      <w:r>
        <w:t>62</w:t>
      </w:r>
      <w:r>
        <w:fldChar w:fldCharType="end"/>
      </w:r>
    </w:p>
    <w:p w14:paraId="7FEABF72" w14:textId="7A7DD788" w:rsidR="009C15FD" w:rsidRDefault="009C15FD">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_Toc170753811 \h </w:instrText>
      </w:r>
      <w:r>
        <w:fldChar w:fldCharType="separate"/>
      </w:r>
      <w:r>
        <w:t>63</w:t>
      </w:r>
      <w:r>
        <w:fldChar w:fldCharType="end"/>
      </w:r>
    </w:p>
    <w:p w14:paraId="6BBF7C36" w14:textId="63BA947A" w:rsidR="009C15FD" w:rsidRDefault="009C15FD">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_Toc170753812 \h </w:instrText>
      </w:r>
      <w:r>
        <w:fldChar w:fldCharType="separate"/>
      </w:r>
      <w:r>
        <w:t>64</w:t>
      </w:r>
      <w:r>
        <w:fldChar w:fldCharType="end"/>
      </w:r>
    </w:p>
    <w:p w14:paraId="2C0D10F0" w14:textId="4E682D49" w:rsidR="009C15FD" w:rsidRDefault="009C15FD">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_Toc170753813 \h </w:instrText>
      </w:r>
      <w:r>
        <w:fldChar w:fldCharType="separate"/>
      </w:r>
      <w:r>
        <w:t>64</w:t>
      </w:r>
      <w:r>
        <w:fldChar w:fldCharType="end"/>
      </w:r>
    </w:p>
    <w:p w14:paraId="0C4FA1A1" w14:textId="395F5929" w:rsidR="009C15FD" w:rsidRDefault="009C15FD">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_Toc170753814 \h </w:instrText>
      </w:r>
      <w:r>
        <w:fldChar w:fldCharType="separate"/>
      </w:r>
      <w:r>
        <w:t>64</w:t>
      </w:r>
      <w:r>
        <w:fldChar w:fldCharType="end"/>
      </w:r>
    </w:p>
    <w:p w14:paraId="65F85A2E" w14:textId="552CC3AD" w:rsidR="009C15FD" w:rsidRDefault="009C15FD">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_Toc170753815 \h </w:instrText>
      </w:r>
      <w:r>
        <w:fldChar w:fldCharType="separate"/>
      </w:r>
      <w:r>
        <w:t>64</w:t>
      </w:r>
      <w:r>
        <w:fldChar w:fldCharType="end"/>
      </w:r>
    </w:p>
    <w:p w14:paraId="03A87580" w14:textId="1B8FC3F3" w:rsidR="009C15FD" w:rsidRDefault="009C15FD">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_Toc170753816 \h </w:instrText>
      </w:r>
      <w:r>
        <w:fldChar w:fldCharType="separate"/>
      </w:r>
      <w:r>
        <w:t>64</w:t>
      </w:r>
      <w:r>
        <w:fldChar w:fldCharType="end"/>
      </w:r>
    </w:p>
    <w:p w14:paraId="70B05A5B" w14:textId="49DEFFD3" w:rsidR="009C15FD" w:rsidRDefault="009C15FD">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_Toc170753817 \h </w:instrText>
      </w:r>
      <w:r>
        <w:fldChar w:fldCharType="separate"/>
      </w:r>
      <w:r>
        <w:t>65</w:t>
      </w:r>
      <w:r>
        <w:fldChar w:fldCharType="end"/>
      </w:r>
    </w:p>
    <w:p w14:paraId="3887515E" w14:textId="51CF6FC9" w:rsidR="009C15FD" w:rsidRDefault="009C15FD">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_Toc170753818 \h </w:instrText>
      </w:r>
      <w:r>
        <w:fldChar w:fldCharType="separate"/>
      </w:r>
      <w:r>
        <w:t>65</w:t>
      </w:r>
      <w:r>
        <w:fldChar w:fldCharType="end"/>
      </w:r>
    </w:p>
    <w:p w14:paraId="3A4943D0" w14:textId="6706967E" w:rsidR="009C15FD" w:rsidRDefault="009C15FD">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_Toc170753819 \h </w:instrText>
      </w:r>
      <w:r>
        <w:fldChar w:fldCharType="separate"/>
      </w:r>
      <w:r>
        <w:t>65</w:t>
      </w:r>
      <w:r>
        <w:fldChar w:fldCharType="end"/>
      </w:r>
    </w:p>
    <w:p w14:paraId="27BB530A" w14:textId="03814A7E" w:rsidR="009C15FD" w:rsidRDefault="009C15FD">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_Toc170753820 \h </w:instrText>
      </w:r>
      <w:r>
        <w:fldChar w:fldCharType="separate"/>
      </w:r>
      <w:r>
        <w:t>65</w:t>
      </w:r>
      <w:r>
        <w:fldChar w:fldCharType="end"/>
      </w:r>
    </w:p>
    <w:p w14:paraId="586D5D41" w14:textId="7F612723" w:rsidR="009C15FD" w:rsidRDefault="009C15FD">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_Toc170753821 \h </w:instrText>
      </w:r>
      <w:r>
        <w:fldChar w:fldCharType="separate"/>
      </w:r>
      <w:r>
        <w:t>65</w:t>
      </w:r>
      <w:r>
        <w:fldChar w:fldCharType="end"/>
      </w:r>
    </w:p>
    <w:p w14:paraId="769F7069" w14:textId="3E0F9549" w:rsidR="009C15FD" w:rsidRDefault="009C15FD">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_Toc170753822 \h </w:instrText>
      </w:r>
      <w:r>
        <w:fldChar w:fldCharType="separate"/>
      </w:r>
      <w:r>
        <w:t>65</w:t>
      </w:r>
      <w:r>
        <w:fldChar w:fldCharType="end"/>
      </w:r>
    </w:p>
    <w:p w14:paraId="5DA85844" w14:textId="500BAF5F" w:rsidR="009C15FD" w:rsidRDefault="009C15FD">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_Toc170753823 \h </w:instrText>
      </w:r>
      <w:r>
        <w:fldChar w:fldCharType="separate"/>
      </w:r>
      <w:r>
        <w:t>65</w:t>
      </w:r>
      <w:r>
        <w:fldChar w:fldCharType="end"/>
      </w:r>
    </w:p>
    <w:p w14:paraId="1E4F06BE" w14:textId="56A338DC" w:rsidR="009C15FD" w:rsidRDefault="009C15FD">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_Toc170753824 \h </w:instrText>
      </w:r>
      <w:r>
        <w:fldChar w:fldCharType="separate"/>
      </w:r>
      <w:r>
        <w:t>66</w:t>
      </w:r>
      <w:r>
        <w:fldChar w:fldCharType="end"/>
      </w:r>
    </w:p>
    <w:p w14:paraId="58C258ED" w14:textId="1D459BF0" w:rsidR="009C15FD" w:rsidRDefault="009C15FD">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_Toc170753825 \h </w:instrText>
      </w:r>
      <w:r>
        <w:fldChar w:fldCharType="separate"/>
      </w:r>
      <w:r>
        <w:t>66</w:t>
      </w:r>
      <w:r>
        <w:fldChar w:fldCharType="end"/>
      </w:r>
    </w:p>
    <w:p w14:paraId="32DA54E4" w14:textId="64947E12" w:rsidR="009C15FD" w:rsidRDefault="009C15FD">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_Toc170753826 \h </w:instrText>
      </w:r>
      <w:r>
        <w:fldChar w:fldCharType="separate"/>
      </w:r>
      <w:r>
        <w:t>66</w:t>
      </w:r>
      <w:r>
        <w:fldChar w:fldCharType="end"/>
      </w:r>
    </w:p>
    <w:p w14:paraId="7CF76BAB" w14:textId="5D02C694" w:rsidR="009C15FD" w:rsidRDefault="009C15FD">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_Toc170753827 \h </w:instrText>
      </w:r>
      <w:r>
        <w:fldChar w:fldCharType="separate"/>
      </w:r>
      <w:r>
        <w:t>66</w:t>
      </w:r>
      <w:r>
        <w:fldChar w:fldCharType="end"/>
      </w:r>
    </w:p>
    <w:p w14:paraId="3AEA6BD8" w14:textId="65A72645" w:rsidR="009C15FD" w:rsidRDefault="009C15FD">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_Toc170753828 \h </w:instrText>
      </w:r>
      <w:r>
        <w:fldChar w:fldCharType="separate"/>
      </w:r>
      <w:r>
        <w:t>66</w:t>
      </w:r>
      <w:r>
        <w:fldChar w:fldCharType="end"/>
      </w:r>
    </w:p>
    <w:p w14:paraId="4E380686" w14:textId="43C45854" w:rsidR="009C15FD" w:rsidRDefault="009C15FD">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_Toc170753829 \h </w:instrText>
      </w:r>
      <w:r>
        <w:fldChar w:fldCharType="separate"/>
      </w:r>
      <w:r>
        <w:t>66</w:t>
      </w:r>
      <w:r>
        <w:fldChar w:fldCharType="end"/>
      </w:r>
    </w:p>
    <w:p w14:paraId="565F2057" w14:textId="5871B494" w:rsidR="009C15FD" w:rsidRDefault="009C15FD">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_Toc170753830 \h </w:instrText>
      </w:r>
      <w:r>
        <w:fldChar w:fldCharType="separate"/>
      </w:r>
      <w:r>
        <w:t>68</w:t>
      </w:r>
      <w:r>
        <w:fldChar w:fldCharType="end"/>
      </w:r>
    </w:p>
    <w:p w14:paraId="1A688565" w14:textId="4C08C1CA" w:rsidR="009C15FD" w:rsidRDefault="009C15FD">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_Toc170753831 \h </w:instrText>
      </w:r>
      <w:r>
        <w:fldChar w:fldCharType="separate"/>
      </w:r>
      <w:r>
        <w:t>68</w:t>
      </w:r>
      <w:r>
        <w:fldChar w:fldCharType="end"/>
      </w:r>
    </w:p>
    <w:p w14:paraId="36D23AB9" w14:textId="4313E39A" w:rsidR="009C15FD" w:rsidRDefault="009C15FD">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_Toc170753832 \h </w:instrText>
      </w:r>
      <w:r>
        <w:fldChar w:fldCharType="separate"/>
      </w:r>
      <w:r>
        <w:t>68</w:t>
      </w:r>
      <w:r>
        <w:fldChar w:fldCharType="end"/>
      </w:r>
    </w:p>
    <w:p w14:paraId="3A23AC8A" w14:textId="65200B91" w:rsidR="009C15FD" w:rsidRDefault="009C15FD">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_Toc170753833 \h </w:instrText>
      </w:r>
      <w:r>
        <w:fldChar w:fldCharType="separate"/>
      </w:r>
      <w:r>
        <w:t>68</w:t>
      </w:r>
      <w:r>
        <w:fldChar w:fldCharType="end"/>
      </w:r>
    </w:p>
    <w:p w14:paraId="059F021A" w14:textId="18A13D4D" w:rsidR="009C15FD" w:rsidRDefault="009C15FD">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_Toc170753834 \h </w:instrText>
      </w:r>
      <w:r>
        <w:fldChar w:fldCharType="separate"/>
      </w:r>
      <w:r>
        <w:t>68</w:t>
      </w:r>
      <w:r>
        <w:fldChar w:fldCharType="end"/>
      </w:r>
    </w:p>
    <w:p w14:paraId="40205C5D" w14:textId="2F62B7F3" w:rsidR="009C15FD" w:rsidRDefault="009C15FD">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_Toc170753835 \h </w:instrText>
      </w:r>
      <w:r>
        <w:fldChar w:fldCharType="separate"/>
      </w:r>
      <w:r>
        <w:t>70</w:t>
      </w:r>
      <w:r>
        <w:fldChar w:fldCharType="end"/>
      </w:r>
    </w:p>
    <w:p w14:paraId="3484291D" w14:textId="50793152" w:rsidR="009C15FD" w:rsidRDefault="009C15FD">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_Toc170753836 \h </w:instrText>
      </w:r>
      <w:r>
        <w:fldChar w:fldCharType="separate"/>
      </w:r>
      <w:r>
        <w:t>70</w:t>
      </w:r>
      <w:r>
        <w:fldChar w:fldCharType="end"/>
      </w:r>
    </w:p>
    <w:p w14:paraId="4D2A0265" w14:textId="57C8E9A8" w:rsidR="009C15FD" w:rsidRDefault="009C15FD">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_Toc170753837 \h </w:instrText>
      </w:r>
      <w:r>
        <w:fldChar w:fldCharType="separate"/>
      </w:r>
      <w:r>
        <w:t>71</w:t>
      </w:r>
      <w:r>
        <w:fldChar w:fldCharType="end"/>
      </w:r>
    </w:p>
    <w:p w14:paraId="5FAAB3C2" w14:textId="08B183B7" w:rsidR="009C15FD" w:rsidRDefault="009C15FD">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_Toc170753838 \h </w:instrText>
      </w:r>
      <w:r>
        <w:fldChar w:fldCharType="separate"/>
      </w:r>
      <w:r>
        <w:t>71</w:t>
      </w:r>
      <w:r>
        <w:fldChar w:fldCharType="end"/>
      </w:r>
    </w:p>
    <w:p w14:paraId="32BEF5DD" w14:textId="0DB8A7F4" w:rsidR="009C15FD" w:rsidRDefault="009C15FD">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_Toc170753839 \h </w:instrText>
      </w:r>
      <w:r>
        <w:fldChar w:fldCharType="separate"/>
      </w:r>
      <w:r>
        <w:t>71</w:t>
      </w:r>
      <w:r>
        <w:fldChar w:fldCharType="end"/>
      </w:r>
    </w:p>
    <w:p w14:paraId="62EAF7B3" w14:textId="5FEBA6E8" w:rsidR="009C15FD" w:rsidRDefault="009C15FD">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_Toc170753840 \h </w:instrText>
      </w:r>
      <w:r>
        <w:fldChar w:fldCharType="separate"/>
      </w:r>
      <w:r>
        <w:t>71</w:t>
      </w:r>
      <w:r>
        <w:fldChar w:fldCharType="end"/>
      </w:r>
    </w:p>
    <w:p w14:paraId="6B2D74C0" w14:textId="0729E718" w:rsidR="009C15FD" w:rsidRDefault="009C15FD">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_Toc170753841 \h </w:instrText>
      </w:r>
      <w:r>
        <w:fldChar w:fldCharType="separate"/>
      </w:r>
      <w:r>
        <w:t>71</w:t>
      </w:r>
      <w:r>
        <w:fldChar w:fldCharType="end"/>
      </w:r>
    </w:p>
    <w:p w14:paraId="49E4EB13" w14:textId="5FFDFCF0" w:rsidR="009C15FD" w:rsidRDefault="009C15FD">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_Toc170753842 \h </w:instrText>
      </w:r>
      <w:r>
        <w:fldChar w:fldCharType="separate"/>
      </w:r>
      <w:r>
        <w:t>71</w:t>
      </w:r>
      <w:r>
        <w:fldChar w:fldCharType="end"/>
      </w:r>
    </w:p>
    <w:p w14:paraId="6E1B2585" w14:textId="78E9D3D2" w:rsidR="009C15FD" w:rsidRDefault="009C15FD">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_Toc170753843 \h </w:instrText>
      </w:r>
      <w:r>
        <w:fldChar w:fldCharType="separate"/>
      </w:r>
      <w:r>
        <w:t>72</w:t>
      </w:r>
      <w:r>
        <w:fldChar w:fldCharType="end"/>
      </w:r>
    </w:p>
    <w:p w14:paraId="227B558E" w14:textId="4F6066E3" w:rsidR="009C15FD" w:rsidRDefault="009C15FD">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_Toc170753844 \h </w:instrText>
      </w:r>
      <w:r>
        <w:fldChar w:fldCharType="separate"/>
      </w:r>
      <w:r>
        <w:t>72</w:t>
      </w:r>
      <w:r>
        <w:fldChar w:fldCharType="end"/>
      </w:r>
    </w:p>
    <w:p w14:paraId="708DF456" w14:textId="3DA0822F" w:rsidR="009C15FD" w:rsidRDefault="009C15FD">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_Toc170753845 \h </w:instrText>
      </w:r>
      <w:r>
        <w:fldChar w:fldCharType="separate"/>
      </w:r>
      <w:r>
        <w:t>72</w:t>
      </w:r>
      <w:r>
        <w:fldChar w:fldCharType="end"/>
      </w:r>
    </w:p>
    <w:p w14:paraId="10E37996" w14:textId="4CD1DDDF" w:rsidR="009C15FD" w:rsidRDefault="009C15FD">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_Toc170753846 \h </w:instrText>
      </w:r>
      <w:r>
        <w:fldChar w:fldCharType="separate"/>
      </w:r>
      <w:r>
        <w:t>72</w:t>
      </w:r>
      <w:r>
        <w:fldChar w:fldCharType="end"/>
      </w:r>
    </w:p>
    <w:p w14:paraId="01BC2A2A" w14:textId="49596853" w:rsidR="009C15FD" w:rsidRDefault="009C15FD">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_Toc170753847 \h </w:instrText>
      </w:r>
      <w:r>
        <w:fldChar w:fldCharType="separate"/>
      </w:r>
      <w:r>
        <w:t>72</w:t>
      </w:r>
      <w:r>
        <w:fldChar w:fldCharType="end"/>
      </w:r>
    </w:p>
    <w:p w14:paraId="2AAA495A" w14:textId="2268668D" w:rsidR="009C15FD" w:rsidRDefault="009C15FD">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_Toc170753848 \h </w:instrText>
      </w:r>
      <w:r>
        <w:fldChar w:fldCharType="separate"/>
      </w:r>
      <w:r>
        <w:t>73</w:t>
      </w:r>
      <w:r>
        <w:fldChar w:fldCharType="end"/>
      </w:r>
    </w:p>
    <w:p w14:paraId="61CCCF19" w14:textId="5EAD259E" w:rsidR="009C15FD" w:rsidRDefault="009C15FD">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690AED">
        <w:rPr>
          <w:rFonts w:eastAsiaTheme="minorEastAsia" w:cs="Arial"/>
          <w:lang w:eastAsia="zh-CN"/>
        </w:rPr>
        <w:t>MC Bearer Notification</w:t>
      </w:r>
      <w:r>
        <w:tab/>
      </w:r>
      <w:r>
        <w:fldChar w:fldCharType="begin" w:fldLock="1"/>
      </w:r>
      <w:r>
        <w:instrText xml:space="preserve"> PAGEREF _Toc170753849 \h </w:instrText>
      </w:r>
      <w:r>
        <w:fldChar w:fldCharType="separate"/>
      </w:r>
      <w:r>
        <w:t>73</w:t>
      </w:r>
      <w:r>
        <w:fldChar w:fldCharType="end"/>
      </w:r>
    </w:p>
    <w:p w14:paraId="0931D4EB" w14:textId="693868BF" w:rsidR="009C15FD" w:rsidRDefault="009C15FD">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_Toc170753850 \h </w:instrText>
      </w:r>
      <w:r>
        <w:fldChar w:fldCharType="separate"/>
      </w:r>
      <w:r>
        <w:t>73</w:t>
      </w:r>
      <w:r>
        <w:fldChar w:fldCharType="end"/>
      </w:r>
    </w:p>
    <w:p w14:paraId="57C1DEE3" w14:textId="488F7F39" w:rsidR="009C15FD" w:rsidRDefault="009C15FD">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_Toc170753851 \h </w:instrText>
      </w:r>
      <w:r>
        <w:fldChar w:fldCharType="separate"/>
      </w:r>
      <w:r>
        <w:t>73</w:t>
      </w:r>
      <w:r>
        <w:fldChar w:fldCharType="end"/>
      </w:r>
    </w:p>
    <w:p w14:paraId="4390880D" w14:textId="566E71BB" w:rsidR="009C15FD" w:rsidRDefault="009C15FD">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_Toc170753852 \h </w:instrText>
      </w:r>
      <w:r>
        <w:fldChar w:fldCharType="separate"/>
      </w:r>
      <w:r>
        <w:t>73</w:t>
      </w:r>
      <w:r>
        <w:fldChar w:fldCharType="end"/>
      </w:r>
    </w:p>
    <w:p w14:paraId="1AC02F8B" w14:textId="02FAD8FC" w:rsidR="009C15FD" w:rsidRDefault="009C15F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_Toc170753853 \h </w:instrText>
      </w:r>
      <w:r>
        <w:fldChar w:fldCharType="separate"/>
      </w:r>
      <w:r>
        <w:t>73</w:t>
      </w:r>
      <w:r>
        <w:fldChar w:fldCharType="end"/>
      </w:r>
    </w:p>
    <w:p w14:paraId="59ECB2A6" w14:textId="5569E9D4" w:rsidR="009C15FD" w:rsidRDefault="009C15F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_Toc170753854 \h </w:instrText>
      </w:r>
      <w:r>
        <w:fldChar w:fldCharType="separate"/>
      </w:r>
      <w:r>
        <w:t>73</w:t>
      </w:r>
      <w:r>
        <w:fldChar w:fldCharType="end"/>
      </w:r>
    </w:p>
    <w:p w14:paraId="688E6B42" w14:textId="77751D9D" w:rsidR="009C15FD" w:rsidRDefault="009C15F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_Toc170753855 \h </w:instrText>
      </w:r>
      <w:r>
        <w:fldChar w:fldCharType="separate"/>
      </w:r>
      <w:r>
        <w:t>74</w:t>
      </w:r>
      <w:r>
        <w:fldChar w:fldCharType="end"/>
      </w:r>
    </w:p>
    <w:p w14:paraId="3AB5C4D4" w14:textId="391BE692" w:rsidR="009C15FD" w:rsidRDefault="009C15F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_Toc170753856 \h </w:instrText>
      </w:r>
      <w:r>
        <w:fldChar w:fldCharType="separate"/>
      </w:r>
      <w:r>
        <w:t>74</w:t>
      </w:r>
      <w:r>
        <w:fldChar w:fldCharType="end"/>
      </w:r>
    </w:p>
    <w:p w14:paraId="6A4CCA89" w14:textId="28810A2E" w:rsidR="009C15FD" w:rsidRDefault="009C15FD">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_Toc170753857 \h </w:instrText>
      </w:r>
      <w:r>
        <w:fldChar w:fldCharType="separate"/>
      </w:r>
      <w:r>
        <w:t>74</w:t>
      </w:r>
      <w:r>
        <w:fldChar w:fldCharType="end"/>
      </w:r>
    </w:p>
    <w:p w14:paraId="1F02DB97" w14:textId="2E0E75E2" w:rsidR="009C15FD" w:rsidRDefault="009C15FD">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_Toc170753858 \h </w:instrText>
      </w:r>
      <w:r>
        <w:fldChar w:fldCharType="separate"/>
      </w:r>
      <w:r>
        <w:t>74</w:t>
      </w:r>
      <w:r>
        <w:fldChar w:fldCharType="end"/>
      </w:r>
    </w:p>
    <w:p w14:paraId="4BAEDFF6" w14:textId="55F8201D" w:rsidR="009C15FD" w:rsidRDefault="009C15FD">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_Toc170753859 \h </w:instrText>
      </w:r>
      <w:r>
        <w:fldChar w:fldCharType="separate"/>
      </w:r>
      <w:r>
        <w:t>75</w:t>
      </w:r>
      <w:r>
        <w:fldChar w:fldCharType="end"/>
      </w:r>
    </w:p>
    <w:p w14:paraId="0ED2AB60" w14:textId="0F3901CD" w:rsidR="009C15FD" w:rsidRDefault="009C15FD">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_Toc170753860 \h </w:instrText>
      </w:r>
      <w:r>
        <w:fldChar w:fldCharType="separate"/>
      </w:r>
      <w:r>
        <w:t>75</w:t>
      </w:r>
      <w:r>
        <w:fldChar w:fldCharType="end"/>
      </w:r>
    </w:p>
    <w:p w14:paraId="43052E88" w14:textId="7952A35B" w:rsidR="009C15FD" w:rsidRDefault="009C15FD">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_Toc170753861 \h </w:instrText>
      </w:r>
      <w:r>
        <w:fldChar w:fldCharType="separate"/>
      </w:r>
      <w:r>
        <w:t>76</w:t>
      </w:r>
      <w:r>
        <w:fldChar w:fldCharType="end"/>
      </w:r>
    </w:p>
    <w:p w14:paraId="38D6FB23" w14:textId="644D08F2" w:rsidR="009C15FD" w:rsidRDefault="009C15FD">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_Toc170753862 \h </w:instrText>
      </w:r>
      <w:r>
        <w:fldChar w:fldCharType="separate"/>
      </w:r>
      <w:r>
        <w:t>76</w:t>
      </w:r>
      <w:r>
        <w:fldChar w:fldCharType="end"/>
      </w:r>
    </w:p>
    <w:p w14:paraId="2A6D3E7D" w14:textId="0471293A" w:rsidR="009C15FD" w:rsidRDefault="009C15FD">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_Toc170753863 \h </w:instrText>
      </w:r>
      <w:r>
        <w:fldChar w:fldCharType="separate"/>
      </w:r>
      <w:r>
        <w:t>77</w:t>
      </w:r>
      <w:r>
        <w:fldChar w:fldCharType="end"/>
      </w:r>
    </w:p>
    <w:p w14:paraId="3C0313E8" w14:textId="04534040" w:rsidR="009C15FD" w:rsidRDefault="009C15FD">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_Toc170753864 \h </w:instrText>
      </w:r>
      <w:r>
        <w:fldChar w:fldCharType="separate"/>
      </w:r>
      <w:r>
        <w:t>77</w:t>
      </w:r>
      <w:r>
        <w:fldChar w:fldCharType="end"/>
      </w:r>
    </w:p>
    <w:p w14:paraId="5D1F8498" w14:textId="06F47023" w:rsidR="009C15FD" w:rsidRDefault="009C15FD">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_Toc170753865 \h </w:instrText>
      </w:r>
      <w:r>
        <w:fldChar w:fldCharType="separate"/>
      </w:r>
      <w:r>
        <w:t>78</w:t>
      </w:r>
      <w:r>
        <w:fldChar w:fldCharType="end"/>
      </w:r>
    </w:p>
    <w:p w14:paraId="1D2EA8D7" w14:textId="2D312F67" w:rsidR="009C15FD" w:rsidRDefault="009C15FD">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_Toc170753866 \h </w:instrText>
      </w:r>
      <w:r>
        <w:fldChar w:fldCharType="separate"/>
      </w:r>
      <w:r>
        <w:t>78</w:t>
      </w:r>
      <w:r>
        <w:fldChar w:fldCharType="end"/>
      </w:r>
    </w:p>
    <w:p w14:paraId="22100FFB" w14:textId="77EC9ADD" w:rsidR="009C15FD" w:rsidRDefault="009C15FD">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_Toc170753867 \h </w:instrText>
      </w:r>
      <w:r>
        <w:fldChar w:fldCharType="separate"/>
      </w:r>
      <w:r>
        <w:t>79</w:t>
      </w:r>
      <w:r>
        <w:fldChar w:fldCharType="end"/>
      </w:r>
    </w:p>
    <w:p w14:paraId="5D41DBC9" w14:textId="411989AA" w:rsidR="009C15FD" w:rsidRDefault="009C15FD">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_Toc170753868 \h </w:instrText>
      </w:r>
      <w:r>
        <w:fldChar w:fldCharType="separate"/>
      </w:r>
      <w:r>
        <w:t>79</w:t>
      </w:r>
      <w:r>
        <w:fldChar w:fldCharType="end"/>
      </w:r>
    </w:p>
    <w:p w14:paraId="4299926C" w14:textId="34EEEDE3" w:rsidR="009C15FD" w:rsidRDefault="009C15FD">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_Toc170753869 \h </w:instrText>
      </w:r>
      <w:r>
        <w:fldChar w:fldCharType="separate"/>
      </w:r>
      <w:r>
        <w:t>80</w:t>
      </w:r>
      <w:r>
        <w:fldChar w:fldCharType="end"/>
      </w:r>
    </w:p>
    <w:p w14:paraId="1893225D" w14:textId="21882D70" w:rsidR="009C15FD" w:rsidRDefault="009C15FD">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_Toc170753870 \h </w:instrText>
      </w:r>
      <w:r>
        <w:fldChar w:fldCharType="separate"/>
      </w:r>
      <w:r>
        <w:t>81</w:t>
      </w:r>
      <w:r>
        <w:fldChar w:fldCharType="end"/>
      </w:r>
    </w:p>
    <w:p w14:paraId="5F99F731" w14:textId="07747F74" w:rsidR="009C15FD" w:rsidRDefault="009C15FD">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_Toc170753871 \h </w:instrText>
      </w:r>
      <w:r>
        <w:fldChar w:fldCharType="separate"/>
      </w:r>
      <w:r>
        <w:t>81</w:t>
      </w:r>
      <w:r>
        <w:fldChar w:fldCharType="end"/>
      </w:r>
    </w:p>
    <w:p w14:paraId="30ACEF7D" w14:textId="006909DA" w:rsidR="009C15FD" w:rsidRDefault="009C15FD">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_Toc170753872 \h </w:instrText>
      </w:r>
      <w:r>
        <w:fldChar w:fldCharType="separate"/>
      </w:r>
      <w:r>
        <w:t>82</w:t>
      </w:r>
      <w:r>
        <w:fldChar w:fldCharType="end"/>
      </w:r>
    </w:p>
    <w:p w14:paraId="756C5C55" w14:textId="0210B2E1" w:rsidR="009C15FD" w:rsidRDefault="009C15FD">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_Toc170753873 \h </w:instrText>
      </w:r>
      <w:r>
        <w:fldChar w:fldCharType="separate"/>
      </w:r>
      <w:r>
        <w:t>82</w:t>
      </w:r>
      <w:r>
        <w:fldChar w:fldCharType="end"/>
      </w:r>
    </w:p>
    <w:p w14:paraId="591F257C" w14:textId="395388D3" w:rsidR="009C15FD" w:rsidRDefault="009C15FD">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_Toc170753874 \h </w:instrText>
      </w:r>
      <w:r>
        <w:fldChar w:fldCharType="separate"/>
      </w:r>
      <w:r>
        <w:t>82</w:t>
      </w:r>
      <w:r>
        <w:fldChar w:fldCharType="end"/>
      </w:r>
    </w:p>
    <w:p w14:paraId="1AEDE296" w14:textId="12DC9CD1" w:rsidR="009C15FD" w:rsidRDefault="009C15FD">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_Toc170753875 \h </w:instrText>
      </w:r>
      <w:r>
        <w:fldChar w:fldCharType="separate"/>
      </w:r>
      <w:r>
        <w:t>82</w:t>
      </w:r>
      <w:r>
        <w:fldChar w:fldCharType="end"/>
      </w:r>
    </w:p>
    <w:p w14:paraId="331A547B" w14:textId="09C737CA" w:rsidR="009C15FD" w:rsidRDefault="009C15FD">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_Toc170753876 \h </w:instrText>
      </w:r>
      <w:r>
        <w:fldChar w:fldCharType="separate"/>
      </w:r>
      <w:r>
        <w:t>83</w:t>
      </w:r>
      <w:r>
        <w:fldChar w:fldCharType="end"/>
      </w:r>
    </w:p>
    <w:p w14:paraId="1427D12C" w14:textId="4BD571B9" w:rsidR="009C15FD" w:rsidRDefault="009C15FD">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_Toc170753877 \h </w:instrText>
      </w:r>
      <w:r>
        <w:fldChar w:fldCharType="separate"/>
      </w:r>
      <w:r>
        <w:t>84</w:t>
      </w:r>
      <w:r>
        <w:fldChar w:fldCharType="end"/>
      </w:r>
    </w:p>
    <w:p w14:paraId="56903A55" w14:textId="7CDE32CE" w:rsidR="009C15FD" w:rsidRDefault="009C15FD">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_Toc170753878 \h </w:instrText>
      </w:r>
      <w:r>
        <w:fldChar w:fldCharType="separate"/>
      </w:r>
      <w:r>
        <w:t>84</w:t>
      </w:r>
      <w:r>
        <w:fldChar w:fldCharType="end"/>
      </w:r>
    </w:p>
    <w:p w14:paraId="761AB54E" w14:textId="360D7F02" w:rsidR="009C15FD" w:rsidRDefault="009C15F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_Toc170753879 \h </w:instrText>
      </w:r>
      <w:r>
        <w:fldChar w:fldCharType="separate"/>
      </w:r>
      <w:r>
        <w:t>84</w:t>
      </w:r>
      <w:r>
        <w:fldChar w:fldCharType="end"/>
      </w:r>
    </w:p>
    <w:p w14:paraId="79AA56C9" w14:textId="69F37C39" w:rsidR="009C15FD" w:rsidRDefault="009C15FD">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_Toc170753880 \h </w:instrText>
      </w:r>
      <w:r>
        <w:fldChar w:fldCharType="separate"/>
      </w:r>
      <w:r>
        <w:t>84</w:t>
      </w:r>
      <w:r>
        <w:fldChar w:fldCharType="end"/>
      </w:r>
    </w:p>
    <w:p w14:paraId="16D05B20" w14:textId="50E6E755" w:rsidR="009C15FD" w:rsidRDefault="009C15FD">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_Toc170753881 \h </w:instrText>
      </w:r>
      <w:r>
        <w:fldChar w:fldCharType="separate"/>
      </w:r>
      <w:r>
        <w:t>86</w:t>
      </w:r>
      <w:r>
        <w:fldChar w:fldCharType="end"/>
      </w:r>
    </w:p>
    <w:p w14:paraId="5244A913" w14:textId="79CA7BF5" w:rsidR="009C15FD" w:rsidRDefault="009C15FD">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_Toc170753882 \h </w:instrText>
      </w:r>
      <w:r>
        <w:fldChar w:fldCharType="separate"/>
      </w:r>
      <w:r>
        <w:t>86</w:t>
      </w:r>
      <w:r>
        <w:fldChar w:fldCharType="end"/>
      </w:r>
    </w:p>
    <w:p w14:paraId="2F171E90" w14:textId="7E1F545A" w:rsidR="009C15FD" w:rsidRDefault="009C15FD">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_Toc170753883 \h </w:instrText>
      </w:r>
      <w:r>
        <w:fldChar w:fldCharType="separate"/>
      </w:r>
      <w:r>
        <w:t>87</w:t>
      </w:r>
      <w:r>
        <w:fldChar w:fldCharType="end"/>
      </w:r>
    </w:p>
    <w:p w14:paraId="24FC39EE" w14:textId="44BC7D4C" w:rsidR="009C15FD" w:rsidRDefault="009C15FD">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_Toc170753884 \h </w:instrText>
      </w:r>
      <w:r>
        <w:fldChar w:fldCharType="separate"/>
      </w:r>
      <w:r>
        <w:t>88</w:t>
      </w:r>
      <w:r>
        <w:fldChar w:fldCharType="end"/>
      </w:r>
    </w:p>
    <w:p w14:paraId="7B471B1A" w14:textId="0BADD4FE" w:rsidR="009C15FD" w:rsidRDefault="009C15FD">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_Toc170753885 \h </w:instrText>
      </w:r>
      <w:r>
        <w:fldChar w:fldCharType="separate"/>
      </w:r>
      <w:r>
        <w:t>90</w:t>
      </w:r>
      <w:r>
        <w:fldChar w:fldCharType="end"/>
      </w:r>
    </w:p>
    <w:p w14:paraId="71E7A4C3" w14:textId="67055386" w:rsidR="009C15FD" w:rsidRDefault="009C15FD">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_Toc170753886 \h </w:instrText>
      </w:r>
      <w:r>
        <w:fldChar w:fldCharType="separate"/>
      </w:r>
      <w:r>
        <w:t>90</w:t>
      </w:r>
      <w:r>
        <w:fldChar w:fldCharType="end"/>
      </w:r>
    </w:p>
    <w:p w14:paraId="5EA8B178" w14:textId="44B30ACB" w:rsidR="009C15FD" w:rsidRDefault="009C15FD">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_Toc170753887 \h </w:instrText>
      </w:r>
      <w:r>
        <w:fldChar w:fldCharType="separate"/>
      </w:r>
      <w:r>
        <w:t>90</w:t>
      </w:r>
      <w:r>
        <w:fldChar w:fldCharType="end"/>
      </w:r>
    </w:p>
    <w:p w14:paraId="08AD2057" w14:textId="76D07807" w:rsidR="009C15FD" w:rsidRDefault="009C15FD">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_Toc170753888 \h </w:instrText>
      </w:r>
      <w:r>
        <w:fldChar w:fldCharType="separate"/>
      </w:r>
      <w:r>
        <w:t>91</w:t>
      </w:r>
      <w:r>
        <w:fldChar w:fldCharType="end"/>
      </w:r>
    </w:p>
    <w:p w14:paraId="74BE519D" w14:textId="11A7406D" w:rsidR="009C15FD" w:rsidRDefault="009C15FD">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_Toc170753889 \h </w:instrText>
      </w:r>
      <w:r>
        <w:fldChar w:fldCharType="separate"/>
      </w:r>
      <w:r>
        <w:t>91</w:t>
      </w:r>
      <w:r>
        <w:fldChar w:fldCharType="end"/>
      </w:r>
    </w:p>
    <w:p w14:paraId="444DF416" w14:textId="06E2F85F" w:rsidR="009C15FD" w:rsidRDefault="009C15FD">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_Toc170753890 \h </w:instrText>
      </w:r>
      <w:r>
        <w:fldChar w:fldCharType="separate"/>
      </w:r>
      <w:r>
        <w:t>92</w:t>
      </w:r>
      <w:r>
        <w:fldChar w:fldCharType="end"/>
      </w:r>
    </w:p>
    <w:p w14:paraId="7D99DA2A" w14:textId="46933D48" w:rsidR="009C15FD" w:rsidRDefault="009C15FD">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_Toc170753891 \h </w:instrText>
      </w:r>
      <w:r>
        <w:fldChar w:fldCharType="separate"/>
      </w:r>
      <w:r>
        <w:t>92</w:t>
      </w:r>
      <w:r>
        <w:fldChar w:fldCharType="end"/>
      </w:r>
    </w:p>
    <w:p w14:paraId="125365DC" w14:textId="4E5A6BA7" w:rsidR="009C15FD" w:rsidRDefault="009C15FD">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_Toc170753892 \h </w:instrText>
      </w:r>
      <w:r>
        <w:fldChar w:fldCharType="separate"/>
      </w:r>
      <w:r>
        <w:t>93</w:t>
      </w:r>
      <w:r>
        <w:fldChar w:fldCharType="end"/>
      </w:r>
    </w:p>
    <w:p w14:paraId="24777247" w14:textId="5D8A0CC7" w:rsidR="009C15FD" w:rsidRDefault="009C15FD">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_Toc170753893 \h </w:instrText>
      </w:r>
      <w:r>
        <w:fldChar w:fldCharType="separate"/>
      </w:r>
      <w:r>
        <w:t>93</w:t>
      </w:r>
      <w:r>
        <w:fldChar w:fldCharType="end"/>
      </w:r>
    </w:p>
    <w:p w14:paraId="1567E0F7" w14:textId="74CBC030"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t>9.2.2.15</w:t>
      </w:r>
      <w:r>
        <w:rPr>
          <w:rFonts w:asciiTheme="minorHAnsi" w:eastAsiaTheme="minorEastAsia" w:hAnsiTheme="minorHAnsi" w:cstheme="minorBidi"/>
          <w:kern w:val="2"/>
          <w:sz w:val="24"/>
          <w:szCs w:val="24"/>
          <w14:ligatures w14:val="standardContextual"/>
        </w:rPr>
        <w:tab/>
      </w:r>
      <w:r w:rsidRPr="00690AED">
        <w:rPr>
          <w:rFonts w:eastAsia="Malgun Gothic"/>
        </w:rPr>
        <w:t>GNB-CU-UP COUNTER CHECK REQUEST</w:t>
      </w:r>
      <w:r>
        <w:tab/>
      </w:r>
      <w:r>
        <w:fldChar w:fldCharType="begin" w:fldLock="1"/>
      </w:r>
      <w:r>
        <w:instrText xml:space="preserve"> PAGEREF _Toc170753894 \h </w:instrText>
      </w:r>
      <w:r>
        <w:fldChar w:fldCharType="separate"/>
      </w:r>
      <w:r>
        <w:t>94</w:t>
      </w:r>
      <w:r>
        <w:fldChar w:fldCharType="end"/>
      </w:r>
    </w:p>
    <w:p w14:paraId="4D2E2F08" w14:textId="2E455680" w:rsidR="009C15FD" w:rsidRDefault="009C15FD">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_Toc170753895 \h </w:instrText>
      </w:r>
      <w:r>
        <w:fldChar w:fldCharType="separate"/>
      </w:r>
      <w:r>
        <w:t>95</w:t>
      </w:r>
      <w:r>
        <w:fldChar w:fldCharType="end"/>
      </w:r>
    </w:p>
    <w:p w14:paraId="7FCF34CC" w14:textId="793E0926" w:rsidR="009C15FD" w:rsidRDefault="009C15FD">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_Toc170753896 \h </w:instrText>
      </w:r>
      <w:r>
        <w:fldChar w:fldCharType="separate"/>
      </w:r>
      <w:r>
        <w:t>95</w:t>
      </w:r>
      <w:r>
        <w:fldChar w:fldCharType="end"/>
      </w:r>
    </w:p>
    <w:p w14:paraId="4B296FB8" w14:textId="4D50BCFC" w:rsidR="009C15FD" w:rsidRDefault="009C15FD">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690AED">
        <w:rPr>
          <w:rFonts w:eastAsia="Malgun Gothic"/>
        </w:rPr>
        <w:t>EARLY FORWARDING SN TRANSFER</w:t>
      </w:r>
      <w:r>
        <w:tab/>
      </w:r>
      <w:r>
        <w:fldChar w:fldCharType="begin" w:fldLock="1"/>
      </w:r>
      <w:r>
        <w:instrText xml:space="preserve"> PAGEREF _Toc170753897 \h </w:instrText>
      </w:r>
      <w:r>
        <w:fldChar w:fldCharType="separate"/>
      </w:r>
      <w:r>
        <w:t>96</w:t>
      </w:r>
      <w:r>
        <w:fldChar w:fldCharType="end"/>
      </w:r>
    </w:p>
    <w:p w14:paraId="0FAFB831" w14:textId="32E3365C"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_Toc170753898 \h </w:instrText>
      </w:r>
      <w:r>
        <w:fldChar w:fldCharType="separate"/>
      </w:r>
      <w:r>
        <w:t>96</w:t>
      </w:r>
      <w:r>
        <w:fldChar w:fldCharType="end"/>
      </w:r>
    </w:p>
    <w:p w14:paraId="6339FB2D" w14:textId="5175FF2D" w:rsidR="009C15FD" w:rsidRDefault="009C15F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_Toc170753899 \h </w:instrText>
      </w:r>
      <w:r>
        <w:fldChar w:fldCharType="separate"/>
      </w:r>
      <w:r>
        <w:t>97</w:t>
      </w:r>
      <w:r>
        <w:fldChar w:fldCharType="end"/>
      </w:r>
    </w:p>
    <w:p w14:paraId="4265E336" w14:textId="5EC69D0B" w:rsidR="009C15FD" w:rsidRDefault="009C15FD">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_Toc170753900 \h </w:instrText>
      </w:r>
      <w:r>
        <w:fldChar w:fldCharType="separate"/>
      </w:r>
      <w:r>
        <w:t>97</w:t>
      </w:r>
      <w:r>
        <w:fldChar w:fldCharType="end"/>
      </w:r>
    </w:p>
    <w:p w14:paraId="59CA5DBD" w14:textId="37044B32" w:rsidR="009C15FD" w:rsidRDefault="009C15FD">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_Toc170753901 \h </w:instrText>
      </w:r>
      <w:r>
        <w:fldChar w:fldCharType="separate"/>
      </w:r>
      <w:r>
        <w:t>97</w:t>
      </w:r>
      <w:r>
        <w:fldChar w:fldCharType="end"/>
      </w:r>
    </w:p>
    <w:p w14:paraId="437B14AB" w14:textId="0AAF4E17" w:rsidR="009C15FD" w:rsidRDefault="009C15FD">
      <w:pPr>
        <w:pStyle w:val="TOC4"/>
        <w:rPr>
          <w:rFonts w:asciiTheme="minorHAnsi" w:eastAsiaTheme="minorEastAsia" w:hAnsiTheme="minorHAnsi" w:cstheme="minorBidi"/>
          <w:kern w:val="2"/>
          <w:sz w:val="24"/>
          <w:szCs w:val="24"/>
          <w14:ligatures w14:val="standardContextual"/>
        </w:rPr>
      </w:pPr>
      <w:r>
        <w:t>9</w:t>
      </w:r>
      <w:r w:rsidRPr="00690AED">
        <w:rPr>
          <w:rFonts w:eastAsia="SimSun"/>
          <w:lang w:val="en-US" w:eastAsia="zh-CN"/>
        </w:rPr>
        <w:t>.2</w:t>
      </w:r>
      <w:r>
        <w:t>.</w:t>
      </w:r>
      <w:r w:rsidRPr="00690AED">
        <w:rPr>
          <w:rFonts w:eastAsia="SimSun"/>
          <w:lang w:val="en-US" w:eastAsia="zh-CN"/>
        </w:rPr>
        <w:t>3</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_Toc170753902 \h </w:instrText>
      </w:r>
      <w:r>
        <w:fldChar w:fldCharType="separate"/>
      </w:r>
      <w:r>
        <w:t>97</w:t>
      </w:r>
      <w:r>
        <w:fldChar w:fldCharType="end"/>
      </w:r>
    </w:p>
    <w:p w14:paraId="63D4CB5F" w14:textId="3CFF8942" w:rsidR="009C15FD" w:rsidRDefault="009C15F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_Toc170753903 \h </w:instrText>
      </w:r>
      <w:r>
        <w:fldChar w:fldCharType="separate"/>
      </w:r>
      <w:r>
        <w:t>98</w:t>
      </w:r>
      <w:r>
        <w:fldChar w:fldCharType="end"/>
      </w:r>
    </w:p>
    <w:p w14:paraId="758AE0E3" w14:textId="3A282D0D" w:rsidR="009C15FD" w:rsidRDefault="009C15FD">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_Toc170753904 \h </w:instrText>
      </w:r>
      <w:r>
        <w:fldChar w:fldCharType="separate"/>
      </w:r>
      <w:r>
        <w:t>98</w:t>
      </w:r>
      <w:r>
        <w:fldChar w:fldCharType="end"/>
      </w:r>
    </w:p>
    <w:p w14:paraId="6BE25B73" w14:textId="351B4F49" w:rsidR="009C15FD" w:rsidRDefault="009C15FD">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_Toc170753905 \h </w:instrText>
      </w:r>
      <w:r>
        <w:fldChar w:fldCharType="separate"/>
      </w:r>
      <w:r>
        <w:t>99</w:t>
      </w:r>
      <w:r>
        <w:fldChar w:fldCharType="end"/>
      </w:r>
    </w:p>
    <w:p w14:paraId="65DB35B3" w14:textId="619BC6D7" w:rsidR="009C15FD" w:rsidRDefault="009C15FD">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_Toc170753906 \h </w:instrText>
      </w:r>
      <w:r>
        <w:fldChar w:fldCharType="separate"/>
      </w:r>
      <w:r>
        <w:t>99</w:t>
      </w:r>
      <w:r>
        <w:fldChar w:fldCharType="end"/>
      </w:r>
    </w:p>
    <w:p w14:paraId="25A7F5A9" w14:textId="190C0A0A" w:rsidR="009C15FD" w:rsidRDefault="009C15FD">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_Toc170753907 \h </w:instrText>
      </w:r>
      <w:r>
        <w:fldChar w:fldCharType="separate"/>
      </w:r>
      <w:r>
        <w:t>99</w:t>
      </w:r>
      <w:r>
        <w:fldChar w:fldCharType="end"/>
      </w:r>
    </w:p>
    <w:p w14:paraId="378821DF" w14:textId="23046D87" w:rsidR="009C15FD" w:rsidRDefault="009C15F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_Toc170753908 \h </w:instrText>
      </w:r>
      <w:r>
        <w:fldChar w:fldCharType="separate"/>
      </w:r>
      <w:r>
        <w:t>100</w:t>
      </w:r>
      <w:r>
        <w:fldChar w:fldCharType="end"/>
      </w:r>
    </w:p>
    <w:p w14:paraId="7C883ACE" w14:textId="69CCE09F" w:rsidR="009C15FD" w:rsidRDefault="009C15FD">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_Toc170753909 \h </w:instrText>
      </w:r>
      <w:r>
        <w:fldChar w:fldCharType="separate"/>
      </w:r>
      <w:r>
        <w:t>100</w:t>
      </w:r>
      <w:r>
        <w:fldChar w:fldCharType="end"/>
      </w:r>
    </w:p>
    <w:p w14:paraId="1144E607" w14:textId="382A01A5" w:rsidR="009C15FD" w:rsidRDefault="009C15FD">
      <w:pPr>
        <w:pStyle w:val="TOC5"/>
        <w:rPr>
          <w:rFonts w:asciiTheme="minorHAnsi" w:eastAsiaTheme="minorEastAsia" w:hAnsiTheme="minorHAnsi" w:cstheme="minorBidi"/>
          <w:kern w:val="2"/>
          <w:sz w:val="24"/>
          <w:szCs w:val="24"/>
          <w14:ligatures w14:val="standardContextual"/>
        </w:rPr>
      </w:pPr>
      <w:r w:rsidRPr="003B09DB">
        <w:t>9.2.5.1.1</w:t>
      </w:r>
      <w:r>
        <w:rPr>
          <w:rFonts w:asciiTheme="minorHAnsi" w:eastAsiaTheme="minorEastAsia" w:hAnsiTheme="minorHAnsi" w:cstheme="minorBidi"/>
          <w:kern w:val="2"/>
          <w:sz w:val="24"/>
          <w:szCs w:val="24"/>
          <w14:ligatures w14:val="standardContextual"/>
        </w:rPr>
        <w:tab/>
      </w:r>
      <w:r w:rsidRPr="003B09DB">
        <w:t>BC BEARER CONTEXT SETUP REQUEST</w:t>
      </w:r>
      <w:r>
        <w:tab/>
      </w:r>
      <w:r>
        <w:fldChar w:fldCharType="begin" w:fldLock="1"/>
      </w:r>
      <w:r>
        <w:instrText xml:space="preserve"> PAGEREF _Toc170753910 \h </w:instrText>
      </w:r>
      <w:r>
        <w:fldChar w:fldCharType="separate"/>
      </w:r>
      <w:r>
        <w:t>100</w:t>
      </w:r>
      <w:r>
        <w:fldChar w:fldCharType="end"/>
      </w:r>
    </w:p>
    <w:p w14:paraId="1B395151" w14:textId="707D3514" w:rsidR="009C15FD" w:rsidRDefault="009C15FD">
      <w:pPr>
        <w:pStyle w:val="TOC5"/>
        <w:rPr>
          <w:rFonts w:asciiTheme="minorHAnsi" w:eastAsiaTheme="minorEastAsia" w:hAnsiTheme="minorHAnsi" w:cstheme="minorBidi"/>
          <w:kern w:val="2"/>
          <w:sz w:val="24"/>
          <w:szCs w:val="24"/>
          <w14:ligatures w14:val="standardContextual"/>
        </w:rPr>
      </w:pPr>
      <w:r w:rsidRPr="003B09DB">
        <w:t>9.2.5.1.2</w:t>
      </w:r>
      <w:r>
        <w:rPr>
          <w:rFonts w:asciiTheme="minorHAnsi" w:eastAsiaTheme="minorEastAsia" w:hAnsiTheme="minorHAnsi" w:cstheme="minorBidi"/>
          <w:kern w:val="2"/>
          <w:sz w:val="24"/>
          <w:szCs w:val="24"/>
          <w14:ligatures w14:val="standardContextual"/>
        </w:rPr>
        <w:tab/>
      </w:r>
      <w:r w:rsidRPr="003B09DB">
        <w:t>BC BEARER CONTEXT SETUP RESPONSE</w:t>
      </w:r>
      <w:r>
        <w:tab/>
      </w:r>
      <w:r>
        <w:fldChar w:fldCharType="begin" w:fldLock="1"/>
      </w:r>
      <w:r>
        <w:instrText xml:space="preserve"> PAGEREF _Toc170753911 \h </w:instrText>
      </w:r>
      <w:r>
        <w:fldChar w:fldCharType="separate"/>
      </w:r>
      <w:r>
        <w:t>100</w:t>
      </w:r>
      <w:r>
        <w:fldChar w:fldCharType="end"/>
      </w:r>
    </w:p>
    <w:p w14:paraId="00F161CD" w14:textId="73157DC4" w:rsidR="009C15FD" w:rsidRDefault="009C15FD">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_Toc170753912 \h </w:instrText>
      </w:r>
      <w:r>
        <w:fldChar w:fldCharType="separate"/>
      </w:r>
      <w:r>
        <w:t>100</w:t>
      </w:r>
      <w:r>
        <w:fldChar w:fldCharType="end"/>
      </w:r>
    </w:p>
    <w:p w14:paraId="4741B2FD" w14:textId="6890876E" w:rsidR="009C15FD" w:rsidRDefault="009C15FD">
      <w:pPr>
        <w:pStyle w:val="TOC5"/>
        <w:rPr>
          <w:rFonts w:asciiTheme="minorHAnsi" w:eastAsiaTheme="minorEastAsia" w:hAnsiTheme="minorHAnsi" w:cstheme="minorBidi"/>
          <w:kern w:val="2"/>
          <w:sz w:val="24"/>
          <w:szCs w:val="24"/>
          <w14:ligatures w14:val="standardContextual"/>
        </w:rPr>
      </w:pPr>
      <w:r w:rsidRPr="003B09DB">
        <w:t>9.2.5.1.4</w:t>
      </w:r>
      <w:r>
        <w:rPr>
          <w:rFonts w:asciiTheme="minorHAnsi" w:eastAsiaTheme="minorEastAsia" w:hAnsiTheme="minorHAnsi" w:cstheme="minorBidi"/>
          <w:kern w:val="2"/>
          <w:sz w:val="24"/>
          <w:szCs w:val="24"/>
          <w14:ligatures w14:val="standardContextual"/>
        </w:rPr>
        <w:tab/>
      </w:r>
      <w:r w:rsidRPr="003B09DB">
        <w:t>BC BEARER CONTEXT MODIFICATION REQUEST</w:t>
      </w:r>
      <w:r>
        <w:tab/>
      </w:r>
      <w:r>
        <w:fldChar w:fldCharType="begin" w:fldLock="1"/>
      </w:r>
      <w:r>
        <w:instrText xml:space="preserve"> PAGEREF _Toc170753913 \h </w:instrText>
      </w:r>
      <w:r>
        <w:fldChar w:fldCharType="separate"/>
      </w:r>
      <w:r>
        <w:t>101</w:t>
      </w:r>
      <w:r>
        <w:fldChar w:fldCharType="end"/>
      </w:r>
    </w:p>
    <w:p w14:paraId="3E7C729F" w14:textId="0A40AEF6"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9.2.5.1.5</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RESPONSE</w:t>
      </w:r>
      <w:r w:rsidRPr="003B09DB">
        <w:rPr>
          <w:lang w:val="fr-FR"/>
        </w:rPr>
        <w:tab/>
      </w:r>
      <w:r>
        <w:fldChar w:fldCharType="begin" w:fldLock="1"/>
      </w:r>
      <w:r w:rsidRPr="003B09DB">
        <w:rPr>
          <w:lang w:val="fr-FR"/>
        </w:rPr>
        <w:instrText xml:space="preserve"> PAGEREF _Toc170753914 \h </w:instrText>
      </w:r>
      <w:r>
        <w:fldChar w:fldCharType="separate"/>
      </w:r>
      <w:r w:rsidRPr="003B09DB">
        <w:rPr>
          <w:lang w:val="fr-FR"/>
        </w:rPr>
        <w:t>101</w:t>
      </w:r>
      <w:r>
        <w:fldChar w:fldCharType="end"/>
      </w:r>
    </w:p>
    <w:p w14:paraId="4746137B" w14:textId="046CF022"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9.2.5.1.6</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FAILURE</w:t>
      </w:r>
      <w:r w:rsidRPr="003B09DB">
        <w:rPr>
          <w:lang w:val="fr-FR"/>
        </w:rPr>
        <w:tab/>
      </w:r>
      <w:r>
        <w:fldChar w:fldCharType="begin" w:fldLock="1"/>
      </w:r>
      <w:r w:rsidRPr="003B09DB">
        <w:rPr>
          <w:lang w:val="fr-FR"/>
        </w:rPr>
        <w:instrText xml:space="preserve"> PAGEREF _Toc170753915 \h </w:instrText>
      </w:r>
      <w:r>
        <w:fldChar w:fldCharType="separate"/>
      </w:r>
      <w:r w:rsidRPr="003B09DB">
        <w:rPr>
          <w:lang w:val="fr-FR"/>
        </w:rPr>
        <w:t>101</w:t>
      </w:r>
      <w:r>
        <w:fldChar w:fldCharType="end"/>
      </w:r>
    </w:p>
    <w:p w14:paraId="666627BA" w14:textId="1A94F8E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7</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MODIFICATION REQUIRED</w:t>
      </w:r>
      <w:r w:rsidRPr="003B09DB">
        <w:rPr>
          <w:lang w:val="fr-FR"/>
        </w:rPr>
        <w:tab/>
      </w:r>
      <w:r>
        <w:fldChar w:fldCharType="begin" w:fldLock="1"/>
      </w:r>
      <w:r w:rsidRPr="003B09DB">
        <w:rPr>
          <w:lang w:val="fr-FR"/>
        </w:rPr>
        <w:instrText xml:space="preserve"> PAGEREF _Toc170753916 \h </w:instrText>
      </w:r>
      <w:r>
        <w:fldChar w:fldCharType="separate"/>
      </w:r>
      <w:r w:rsidRPr="003B09DB">
        <w:rPr>
          <w:lang w:val="fr-FR"/>
        </w:rPr>
        <w:t>102</w:t>
      </w:r>
      <w:r>
        <w:fldChar w:fldCharType="end"/>
      </w:r>
    </w:p>
    <w:p w14:paraId="780F06CC" w14:textId="064919E3"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9.2.5.1.</w:t>
      </w:r>
      <w:r w:rsidRPr="00690AED">
        <w:rPr>
          <w:lang w:val="fr-FR" w:eastAsia="zh-CN"/>
        </w:rPr>
        <w:t>8</w:t>
      </w:r>
      <w:r w:rsidRPr="003B09DB">
        <w:rPr>
          <w:rFonts w:asciiTheme="minorHAnsi" w:eastAsiaTheme="minorEastAsia" w:hAnsiTheme="minorHAnsi" w:cstheme="minorBidi"/>
          <w:kern w:val="2"/>
          <w:sz w:val="24"/>
          <w:szCs w:val="24"/>
          <w:lang w:val="fr-FR"/>
          <w14:ligatures w14:val="standardContextual"/>
        </w:rPr>
        <w:tab/>
      </w:r>
      <w:r w:rsidRPr="00690AED">
        <w:rPr>
          <w:lang w:val="fr-FR"/>
        </w:rPr>
        <w:t>BC BEARER CONTEXT MODIFICATION CONFIRM</w:t>
      </w:r>
      <w:r w:rsidRPr="003B09DB">
        <w:rPr>
          <w:lang w:val="fr-FR"/>
        </w:rPr>
        <w:tab/>
      </w:r>
      <w:r>
        <w:fldChar w:fldCharType="begin" w:fldLock="1"/>
      </w:r>
      <w:r w:rsidRPr="003B09DB">
        <w:rPr>
          <w:lang w:val="fr-FR"/>
        </w:rPr>
        <w:instrText xml:space="preserve"> PAGEREF _Toc170753917 \h </w:instrText>
      </w:r>
      <w:r>
        <w:fldChar w:fldCharType="separate"/>
      </w:r>
      <w:r w:rsidRPr="003B09DB">
        <w:rPr>
          <w:lang w:val="fr-FR"/>
        </w:rPr>
        <w:t>102</w:t>
      </w:r>
      <w:r>
        <w:fldChar w:fldCharType="end"/>
      </w:r>
    </w:p>
    <w:p w14:paraId="7384C674" w14:textId="72D628E1"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9</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RELEASE COMMAND</w:t>
      </w:r>
      <w:r w:rsidRPr="003B09DB">
        <w:rPr>
          <w:lang w:val="fr-FR"/>
        </w:rPr>
        <w:tab/>
      </w:r>
      <w:r>
        <w:fldChar w:fldCharType="begin" w:fldLock="1"/>
      </w:r>
      <w:r w:rsidRPr="003B09DB">
        <w:rPr>
          <w:lang w:val="fr-FR"/>
        </w:rPr>
        <w:instrText xml:space="preserve"> PAGEREF _Toc170753918 \h </w:instrText>
      </w:r>
      <w:r>
        <w:fldChar w:fldCharType="separate"/>
      </w:r>
      <w:r w:rsidRPr="003B09DB">
        <w:rPr>
          <w:lang w:val="fr-FR"/>
        </w:rPr>
        <w:t>102</w:t>
      </w:r>
      <w:r>
        <w:fldChar w:fldCharType="end"/>
      </w:r>
    </w:p>
    <w:p w14:paraId="47BE4434" w14:textId="3E29EFB8"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9.2.5.1.</w:t>
      </w:r>
      <w:r w:rsidRPr="003B09DB">
        <w:rPr>
          <w:lang w:val="fr-FR" w:eastAsia="zh-CN"/>
        </w:rPr>
        <w:t>10</w:t>
      </w:r>
      <w:r w:rsidRPr="003B09DB">
        <w:rPr>
          <w:rFonts w:asciiTheme="minorHAnsi" w:eastAsiaTheme="minorEastAsia" w:hAnsiTheme="minorHAnsi" w:cstheme="minorBidi"/>
          <w:kern w:val="2"/>
          <w:sz w:val="24"/>
          <w:szCs w:val="24"/>
          <w:lang w:val="fr-FR"/>
          <w14:ligatures w14:val="standardContextual"/>
        </w:rPr>
        <w:tab/>
      </w:r>
      <w:r w:rsidRPr="003B09DB">
        <w:rPr>
          <w:lang w:val="fr-FR"/>
        </w:rPr>
        <w:t>BC BEARER CONTEXT RELEASE COMPLETE</w:t>
      </w:r>
      <w:r w:rsidRPr="003B09DB">
        <w:rPr>
          <w:lang w:val="fr-FR"/>
        </w:rPr>
        <w:tab/>
      </w:r>
      <w:r>
        <w:fldChar w:fldCharType="begin" w:fldLock="1"/>
      </w:r>
      <w:r w:rsidRPr="003B09DB">
        <w:rPr>
          <w:lang w:val="fr-FR"/>
        </w:rPr>
        <w:instrText xml:space="preserve"> PAGEREF _Toc170753919 \h </w:instrText>
      </w:r>
      <w:r>
        <w:fldChar w:fldCharType="separate"/>
      </w:r>
      <w:r w:rsidRPr="003B09DB">
        <w:rPr>
          <w:lang w:val="fr-FR"/>
        </w:rPr>
        <w:t>102</w:t>
      </w:r>
      <w:r>
        <w:fldChar w:fldCharType="end"/>
      </w:r>
    </w:p>
    <w:p w14:paraId="694B66AA" w14:textId="0D25CBFD"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_Toc170753920 \h </w:instrText>
      </w:r>
      <w:r>
        <w:fldChar w:fldCharType="separate"/>
      </w:r>
      <w:r>
        <w:t>103</w:t>
      </w:r>
      <w:r>
        <w:fldChar w:fldCharType="end"/>
      </w:r>
    </w:p>
    <w:p w14:paraId="0CAE778E" w14:textId="4AFBA339" w:rsidR="009C15FD" w:rsidRDefault="009C15FD">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_Toc170753921 \h </w:instrText>
      </w:r>
      <w:r>
        <w:fldChar w:fldCharType="separate"/>
      </w:r>
      <w:r>
        <w:t>103</w:t>
      </w:r>
      <w:r>
        <w:fldChar w:fldCharType="end"/>
      </w:r>
    </w:p>
    <w:p w14:paraId="1C2D365D" w14:textId="47737851" w:rsidR="009C15FD" w:rsidRDefault="009C15FD">
      <w:pPr>
        <w:pStyle w:val="TOC5"/>
        <w:rPr>
          <w:rFonts w:asciiTheme="minorHAnsi" w:eastAsiaTheme="minorEastAsia" w:hAnsiTheme="minorHAnsi" w:cstheme="minorBidi"/>
          <w:kern w:val="2"/>
          <w:sz w:val="24"/>
          <w:szCs w:val="24"/>
          <w14:ligatures w14:val="standardContextual"/>
        </w:rPr>
      </w:pPr>
      <w:r w:rsidRPr="003B09DB">
        <w:t>9.2.5.2.1</w:t>
      </w:r>
      <w:r>
        <w:rPr>
          <w:rFonts w:asciiTheme="minorHAnsi" w:eastAsiaTheme="minorEastAsia" w:hAnsiTheme="minorHAnsi" w:cstheme="minorBidi"/>
          <w:kern w:val="2"/>
          <w:sz w:val="24"/>
          <w:szCs w:val="24"/>
          <w14:ligatures w14:val="standardContextual"/>
        </w:rPr>
        <w:tab/>
      </w:r>
      <w:r w:rsidRPr="003B09DB">
        <w:t>MC BEARER CONTEXT SETUP REQUEST</w:t>
      </w:r>
      <w:r>
        <w:tab/>
      </w:r>
      <w:r>
        <w:fldChar w:fldCharType="begin" w:fldLock="1"/>
      </w:r>
      <w:r>
        <w:instrText xml:space="preserve"> PAGEREF _Toc170753922 \h </w:instrText>
      </w:r>
      <w:r>
        <w:fldChar w:fldCharType="separate"/>
      </w:r>
      <w:r>
        <w:t>103</w:t>
      </w:r>
      <w:r>
        <w:fldChar w:fldCharType="end"/>
      </w:r>
    </w:p>
    <w:p w14:paraId="0D8B54F8" w14:textId="311D36CB" w:rsidR="009C15FD" w:rsidRDefault="009C15FD">
      <w:pPr>
        <w:pStyle w:val="TOC5"/>
        <w:rPr>
          <w:rFonts w:asciiTheme="minorHAnsi" w:eastAsiaTheme="minorEastAsia" w:hAnsiTheme="minorHAnsi" w:cstheme="minorBidi"/>
          <w:kern w:val="2"/>
          <w:sz w:val="24"/>
          <w:szCs w:val="24"/>
          <w14:ligatures w14:val="standardContextual"/>
        </w:rPr>
      </w:pPr>
      <w:r w:rsidRPr="003B09DB">
        <w:t>9.2.5.2.2</w:t>
      </w:r>
      <w:r>
        <w:rPr>
          <w:rFonts w:asciiTheme="minorHAnsi" w:eastAsiaTheme="minorEastAsia" w:hAnsiTheme="minorHAnsi" w:cstheme="minorBidi"/>
          <w:kern w:val="2"/>
          <w:sz w:val="24"/>
          <w:szCs w:val="24"/>
          <w14:ligatures w14:val="standardContextual"/>
        </w:rPr>
        <w:tab/>
      </w:r>
      <w:r w:rsidRPr="003B09DB">
        <w:t>MC BEARER CONTEXT SETUP RESPONSE</w:t>
      </w:r>
      <w:r>
        <w:tab/>
      </w:r>
      <w:r>
        <w:fldChar w:fldCharType="begin" w:fldLock="1"/>
      </w:r>
      <w:r>
        <w:instrText xml:space="preserve"> PAGEREF _Toc170753923 \h </w:instrText>
      </w:r>
      <w:r>
        <w:fldChar w:fldCharType="separate"/>
      </w:r>
      <w:r>
        <w:t>103</w:t>
      </w:r>
      <w:r>
        <w:fldChar w:fldCharType="end"/>
      </w:r>
    </w:p>
    <w:p w14:paraId="35477700" w14:textId="30C1F83F" w:rsidR="009C15FD" w:rsidRDefault="009C15FD">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_Toc170753924 \h </w:instrText>
      </w:r>
      <w:r>
        <w:fldChar w:fldCharType="separate"/>
      </w:r>
      <w:r>
        <w:t>103</w:t>
      </w:r>
      <w:r>
        <w:fldChar w:fldCharType="end"/>
      </w:r>
    </w:p>
    <w:p w14:paraId="11AD0ABA" w14:textId="6E318CE5" w:rsidR="009C15FD" w:rsidRDefault="009C15FD">
      <w:pPr>
        <w:pStyle w:val="TOC5"/>
        <w:rPr>
          <w:rFonts w:asciiTheme="minorHAnsi" w:eastAsiaTheme="minorEastAsia" w:hAnsiTheme="minorHAnsi" w:cstheme="minorBidi"/>
          <w:kern w:val="2"/>
          <w:sz w:val="24"/>
          <w:szCs w:val="24"/>
          <w14:ligatures w14:val="standardContextual"/>
        </w:rPr>
      </w:pPr>
      <w:r w:rsidRPr="003B09DB">
        <w:t>9.2.5.2.4</w:t>
      </w:r>
      <w:r>
        <w:rPr>
          <w:rFonts w:asciiTheme="minorHAnsi" w:eastAsiaTheme="minorEastAsia" w:hAnsiTheme="minorHAnsi" w:cstheme="minorBidi"/>
          <w:kern w:val="2"/>
          <w:sz w:val="24"/>
          <w:szCs w:val="24"/>
          <w14:ligatures w14:val="standardContextual"/>
        </w:rPr>
        <w:tab/>
      </w:r>
      <w:r w:rsidRPr="003B09DB">
        <w:t>MC BEARER CONTEXT MODIFICATION REQUEST</w:t>
      </w:r>
      <w:r>
        <w:tab/>
      </w:r>
      <w:r>
        <w:fldChar w:fldCharType="begin" w:fldLock="1"/>
      </w:r>
      <w:r>
        <w:instrText xml:space="preserve"> PAGEREF _Toc170753925 \h </w:instrText>
      </w:r>
      <w:r>
        <w:fldChar w:fldCharType="separate"/>
      </w:r>
      <w:r>
        <w:t>104</w:t>
      </w:r>
      <w:r>
        <w:fldChar w:fldCharType="end"/>
      </w:r>
    </w:p>
    <w:p w14:paraId="36813F3D" w14:textId="6F589733"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9.2.5.2.5</w:t>
      </w:r>
      <w:r w:rsidRPr="003B09DB">
        <w:rPr>
          <w:rFonts w:asciiTheme="minorHAnsi" w:eastAsiaTheme="minorEastAsia" w:hAnsiTheme="minorHAnsi" w:cstheme="minorBidi"/>
          <w:kern w:val="2"/>
          <w:sz w:val="24"/>
          <w:szCs w:val="24"/>
          <w:lang w:val="fr-FR"/>
          <w14:ligatures w14:val="standardContextual"/>
        </w:rPr>
        <w:tab/>
      </w:r>
      <w:r w:rsidRPr="00690AED">
        <w:rPr>
          <w:lang w:val="fr-FR" w:eastAsia="zh-CN"/>
        </w:rPr>
        <w:t>M</w:t>
      </w:r>
      <w:r w:rsidRPr="00690AED">
        <w:rPr>
          <w:lang w:val="fr-FR"/>
        </w:rPr>
        <w:t>C BEARER CONTEXT MODIFICATION RESPONSE</w:t>
      </w:r>
      <w:r w:rsidRPr="003B09DB">
        <w:rPr>
          <w:lang w:val="fr-FR"/>
        </w:rPr>
        <w:tab/>
      </w:r>
      <w:r>
        <w:fldChar w:fldCharType="begin" w:fldLock="1"/>
      </w:r>
      <w:r w:rsidRPr="003B09DB">
        <w:rPr>
          <w:lang w:val="fr-FR"/>
        </w:rPr>
        <w:instrText xml:space="preserve"> PAGEREF _Toc170753926 \h </w:instrText>
      </w:r>
      <w:r>
        <w:fldChar w:fldCharType="separate"/>
      </w:r>
      <w:r w:rsidRPr="003B09DB">
        <w:rPr>
          <w:lang w:val="fr-FR"/>
        </w:rPr>
        <w:t>104</w:t>
      </w:r>
      <w:r>
        <w:fldChar w:fldCharType="end"/>
      </w:r>
    </w:p>
    <w:p w14:paraId="1763CD72" w14:textId="60B628FA"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690AED">
        <w:rPr>
          <w:lang w:val="fr-FR"/>
        </w:rPr>
        <w:t>9.2.5.2.6</w:t>
      </w:r>
      <w:r w:rsidRPr="003B09DB">
        <w:rPr>
          <w:rFonts w:asciiTheme="minorHAnsi" w:eastAsiaTheme="minorEastAsia" w:hAnsiTheme="minorHAnsi" w:cstheme="minorBidi"/>
          <w:kern w:val="2"/>
          <w:sz w:val="24"/>
          <w:szCs w:val="24"/>
          <w:lang w:val="fr-FR"/>
          <w14:ligatures w14:val="standardContextual"/>
        </w:rPr>
        <w:tab/>
      </w:r>
      <w:r w:rsidRPr="00690AED">
        <w:rPr>
          <w:lang w:val="fr-FR"/>
        </w:rPr>
        <w:t>MC BEARER CONTEXT MODIFICATION FAILURE</w:t>
      </w:r>
      <w:r w:rsidRPr="003B09DB">
        <w:rPr>
          <w:lang w:val="fr-FR"/>
        </w:rPr>
        <w:tab/>
      </w:r>
      <w:r>
        <w:fldChar w:fldCharType="begin" w:fldLock="1"/>
      </w:r>
      <w:r w:rsidRPr="003B09DB">
        <w:rPr>
          <w:lang w:val="fr-FR"/>
        </w:rPr>
        <w:instrText xml:space="preserve"> PAGEREF _Toc170753927 \h </w:instrText>
      </w:r>
      <w:r>
        <w:fldChar w:fldCharType="separate"/>
      </w:r>
      <w:r w:rsidRPr="003B09DB">
        <w:rPr>
          <w:lang w:val="fr-FR"/>
        </w:rPr>
        <w:t>104</w:t>
      </w:r>
      <w:r>
        <w:fldChar w:fldCharType="end"/>
      </w:r>
    </w:p>
    <w:p w14:paraId="6ACD506C" w14:textId="0AFF8F1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7</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MODIFICATION REQUIRED</w:t>
      </w:r>
      <w:r w:rsidRPr="003B09DB">
        <w:rPr>
          <w:lang w:val="fr-FR"/>
        </w:rPr>
        <w:tab/>
      </w:r>
      <w:r>
        <w:fldChar w:fldCharType="begin" w:fldLock="1"/>
      </w:r>
      <w:r w:rsidRPr="003B09DB">
        <w:rPr>
          <w:lang w:val="fr-FR"/>
        </w:rPr>
        <w:instrText xml:space="preserve"> PAGEREF _Toc170753928 \h </w:instrText>
      </w:r>
      <w:r>
        <w:fldChar w:fldCharType="separate"/>
      </w:r>
      <w:r w:rsidRPr="003B09DB">
        <w:rPr>
          <w:lang w:val="fr-FR"/>
        </w:rPr>
        <w:t>105</w:t>
      </w:r>
      <w:r>
        <w:fldChar w:fldCharType="end"/>
      </w:r>
    </w:p>
    <w:p w14:paraId="61934069" w14:textId="675FEA8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8</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MODIFICATION CONFIRM</w:t>
      </w:r>
      <w:r w:rsidRPr="003B09DB">
        <w:rPr>
          <w:lang w:val="fr-FR"/>
        </w:rPr>
        <w:tab/>
      </w:r>
      <w:r>
        <w:fldChar w:fldCharType="begin" w:fldLock="1"/>
      </w:r>
      <w:r w:rsidRPr="003B09DB">
        <w:rPr>
          <w:lang w:val="fr-FR"/>
        </w:rPr>
        <w:instrText xml:space="preserve"> PAGEREF _Toc170753929 \h </w:instrText>
      </w:r>
      <w:r>
        <w:fldChar w:fldCharType="separate"/>
      </w:r>
      <w:r w:rsidRPr="003B09DB">
        <w:rPr>
          <w:lang w:val="fr-FR"/>
        </w:rPr>
        <w:t>105</w:t>
      </w:r>
      <w:r>
        <w:fldChar w:fldCharType="end"/>
      </w:r>
    </w:p>
    <w:p w14:paraId="691ADBAD" w14:textId="7FB3247B"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9</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COMMAND</w:t>
      </w:r>
      <w:r w:rsidRPr="003B09DB">
        <w:rPr>
          <w:lang w:val="fr-FR"/>
        </w:rPr>
        <w:tab/>
      </w:r>
      <w:r>
        <w:fldChar w:fldCharType="begin" w:fldLock="1"/>
      </w:r>
      <w:r w:rsidRPr="003B09DB">
        <w:rPr>
          <w:lang w:val="fr-FR"/>
        </w:rPr>
        <w:instrText xml:space="preserve"> PAGEREF _Toc170753930 \h </w:instrText>
      </w:r>
      <w:r>
        <w:fldChar w:fldCharType="separate"/>
      </w:r>
      <w:r w:rsidRPr="003B09DB">
        <w:rPr>
          <w:lang w:val="fr-FR"/>
        </w:rPr>
        <w:t>105</w:t>
      </w:r>
      <w:r>
        <w:fldChar w:fldCharType="end"/>
      </w:r>
    </w:p>
    <w:p w14:paraId="466A6C64" w14:textId="2F3559E4"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10</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COMPLETE</w:t>
      </w:r>
      <w:r w:rsidRPr="003B09DB">
        <w:rPr>
          <w:lang w:val="fr-FR"/>
        </w:rPr>
        <w:tab/>
      </w:r>
      <w:r>
        <w:fldChar w:fldCharType="begin" w:fldLock="1"/>
      </w:r>
      <w:r w:rsidRPr="003B09DB">
        <w:rPr>
          <w:lang w:val="fr-FR"/>
        </w:rPr>
        <w:instrText xml:space="preserve"> PAGEREF _Toc170753931 \h </w:instrText>
      </w:r>
      <w:r>
        <w:fldChar w:fldCharType="separate"/>
      </w:r>
      <w:r w:rsidRPr="003B09DB">
        <w:rPr>
          <w:lang w:val="fr-FR"/>
        </w:rPr>
        <w:t>106</w:t>
      </w:r>
      <w:r>
        <w:fldChar w:fldCharType="end"/>
      </w:r>
    </w:p>
    <w:p w14:paraId="7BCD0B6C" w14:textId="62201481"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11</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CONTEXT RELEASE REQUEST</w:t>
      </w:r>
      <w:r w:rsidRPr="003B09DB">
        <w:rPr>
          <w:lang w:val="fr-FR"/>
        </w:rPr>
        <w:tab/>
      </w:r>
      <w:r>
        <w:fldChar w:fldCharType="begin" w:fldLock="1"/>
      </w:r>
      <w:r w:rsidRPr="003B09DB">
        <w:rPr>
          <w:lang w:val="fr-FR"/>
        </w:rPr>
        <w:instrText xml:space="preserve"> PAGEREF _Toc170753932 \h </w:instrText>
      </w:r>
      <w:r>
        <w:fldChar w:fldCharType="separate"/>
      </w:r>
      <w:r w:rsidRPr="003B09DB">
        <w:rPr>
          <w:lang w:val="fr-FR"/>
        </w:rPr>
        <w:t>106</w:t>
      </w:r>
      <w:r>
        <w:fldChar w:fldCharType="end"/>
      </w:r>
    </w:p>
    <w:p w14:paraId="043C18F0" w14:textId="1169189A" w:rsidR="009C15FD" w:rsidRPr="003B09DB" w:rsidRDefault="009C15FD">
      <w:pPr>
        <w:pStyle w:val="TOC5"/>
        <w:rPr>
          <w:rFonts w:asciiTheme="minorHAnsi" w:eastAsiaTheme="minorEastAsia" w:hAnsiTheme="minorHAnsi" w:cstheme="minorBidi"/>
          <w:kern w:val="2"/>
          <w:sz w:val="24"/>
          <w:szCs w:val="24"/>
          <w:lang w:val="fr-FR"/>
          <w14:ligatures w14:val="standardContextual"/>
        </w:rPr>
      </w:pPr>
      <w:r w:rsidRPr="003B09DB">
        <w:rPr>
          <w:lang w:val="fr-FR"/>
        </w:rPr>
        <w:t>9.2.5.2.</w:t>
      </w:r>
      <w:r w:rsidRPr="003B09DB">
        <w:rPr>
          <w:lang w:val="fr-FR" w:eastAsia="zh-CN"/>
        </w:rPr>
        <w:t>12</w:t>
      </w:r>
      <w:r w:rsidRPr="003B09DB">
        <w:rPr>
          <w:rFonts w:asciiTheme="minorHAnsi" w:eastAsiaTheme="minorEastAsia" w:hAnsiTheme="minorHAnsi" w:cstheme="minorBidi"/>
          <w:kern w:val="2"/>
          <w:sz w:val="24"/>
          <w:szCs w:val="24"/>
          <w:lang w:val="fr-FR"/>
          <w14:ligatures w14:val="standardContextual"/>
        </w:rPr>
        <w:tab/>
      </w:r>
      <w:r w:rsidRPr="003B09DB">
        <w:rPr>
          <w:lang w:val="fr-FR"/>
        </w:rPr>
        <w:t>MC BEARER NOTIFICATION</w:t>
      </w:r>
      <w:r w:rsidRPr="003B09DB">
        <w:rPr>
          <w:lang w:val="fr-FR"/>
        </w:rPr>
        <w:tab/>
      </w:r>
      <w:r>
        <w:fldChar w:fldCharType="begin" w:fldLock="1"/>
      </w:r>
      <w:r w:rsidRPr="003B09DB">
        <w:rPr>
          <w:lang w:val="fr-FR"/>
        </w:rPr>
        <w:instrText xml:space="preserve"> PAGEREF _Toc170753933 \h </w:instrText>
      </w:r>
      <w:r>
        <w:fldChar w:fldCharType="separate"/>
      </w:r>
      <w:r w:rsidRPr="003B09DB">
        <w:rPr>
          <w:lang w:val="fr-FR"/>
        </w:rPr>
        <w:t>106</w:t>
      </w:r>
      <w:r>
        <w:fldChar w:fldCharType="end"/>
      </w:r>
    </w:p>
    <w:p w14:paraId="1095557B" w14:textId="207D6996" w:rsidR="009C15FD" w:rsidRPr="003B09DB" w:rsidRDefault="009C15FD">
      <w:pPr>
        <w:pStyle w:val="TOC2"/>
        <w:rPr>
          <w:rFonts w:asciiTheme="minorHAnsi" w:eastAsiaTheme="minorEastAsia" w:hAnsiTheme="minorHAnsi" w:cstheme="minorBidi"/>
          <w:kern w:val="2"/>
          <w:sz w:val="24"/>
          <w:szCs w:val="24"/>
          <w:lang w:val="fr-FR"/>
          <w14:ligatures w14:val="standardContextual"/>
        </w:rPr>
      </w:pPr>
      <w:r w:rsidRPr="003B09DB">
        <w:rPr>
          <w:lang w:val="fr-FR"/>
        </w:rPr>
        <w:t>9.3</w:t>
      </w:r>
      <w:r w:rsidRPr="003B09DB">
        <w:rPr>
          <w:rFonts w:asciiTheme="minorHAnsi" w:eastAsiaTheme="minorEastAsia" w:hAnsiTheme="minorHAnsi" w:cstheme="minorBidi"/>
          <w:kern w:val="2"/>
          <w:sz w:val="24"/>
          <w:szCs w:val="24"/>
          <w:lang w:val="fr-FR"/>
          <w14:ligatures w14:val="standardContextual"/>
        </w:rPr>
        <w:tab/>
      </w:r>
      <w:r w:rsidRPr="003B09DB">
        <w:rPr>
          <w:lang w:val="fr-FR"/>
        </w:rPr>
        <w:t>Information Element Definitions</w:t>
      </w:r>
      <w:r w:rsidRPr="003B09DB">
        <w:rPr>
          <w:lang w:val="fr-FR"/>
        </w:rPr>
        <w:tab/>
      </w:r>
      <w:r>
        <w:fldChar w:fldCharType="begin" w:fldLock="1"/>
      </w:r>
      <w:r w:rsidRPr="003B09DB">
        <w:rPr>
          <w:lang w:val="fr-FR"/>
        </w:rPr>
        <w:instrText xml:space="preserve"> PAGEREF _Toc170753934 \h </w:instrText>
      </w:r>
      <w:r>
        <w:fldChar w:fldCharType="separate"/>
      </w:r>
      <w:r w:rsidRPr="003B09DB">
        <w:rPr>
          <w:lang w:val="fr-FR"/>
        </w:rPr>
        <w:t>106</w:t>
      </w:r>
      <w:r>
        <w:fldChar w:fldCharType="end"/>
      </w:r>
    </w:p>
    <w:p w14:paraId="4BFCFC31" w14:textId="3F80B6F8" w:rsidR="009C15FD" w:rsidRPr="003B09DB" w:rsidRDefault="009C15FD">
      <w:pPr>
        <w:pStyle w:val="TOC3"/>
        <w:rPr>
          <w:rFonts w:asciiTheme="minorHAnsi" w:eastAsiaTheme="minorEastAsia" w:hAnsiTheme="minorHAnsi" w:cstheme="minorBidi"/>
          <w:kern w:val="2"/>
          <w:sz w:val="24"/>
          <w:szCs w:val="24"/>
          <w:lang w:val="fr-FR"/>
          <w14:ligatures w14:val="standardContextual"/>
        </w:rPr>
      </w:pPr>
      <w:r w:rsidRPr="003B09DB">
        <w:rPr>
          <w:lang w:val="fr-FR"/>
        </w:rPr>
        <w:t>9.3.1</w:t>
      </w:r>
      <w:r w:rsidRPr="003B09DB">
        <w:rPr>
          <w:rFonts w:asciiTheme="minorHAnsi" w:eastAsiaTheme="minorEastAsia" w:hAnsiTheme="minorHAnsi" w:cstheme="minorBidi"/>
          <w:kern w:val="2"/>
          <w:sz w:val="24"/>
          <w:szCs w:val="24"/>
          <w:lang w:val="fr-FR"/>
          <w14:ligatures w14:val="standardContextual"/>
        </w:rPr>
        <w:tab/>
      </w:r>
      <w:r w:rsidRPr="003B09DB">
        <w:rPr>
          <w:lang w:val="fr-FR"/>
        </w:rPr>
        <w:t>Radio Network Layer Related IEs</w:t>
      </w:r>
      <w:r w:rsidRPr="003B09DB">
        <w:rPr>
          <w:lang w:val="fr-FR"/>
        </w:rPr>
        <w:tab/>
      </w:r>
      <w:r>
        <w:fldChar w:fldCharType="begin" w:fldLock="1"/>
      </w:r>
      <w:r w:rsidRPr="003B09DB">
        <w:rPr>
          <w:lang w:val="fr-FR"/>
        </w:rPr>
        <w:instrText xml:space="preserve"> PAGEREF _Toc170753935 \h </w:instrText>
      </w:r>
      <w:r>
        <w:fldChar w:fldCharType="separate"/>
      </w:r>
      <w:r w:rsidRPr="003B09DB">
        <w:rPr>
          <w:lang w:val="fr-FR"/>
        </w:rPr>
        <w:t>106</w:t>
      </w:r>
      <w:r>
        <w:fldChar w:fldCharType="end"/>
      </w:r>
    </w:p>
    <w:p w14:paraId="4363B998" w14:textId="71652A5A"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9.3.1.1</w:t>
      </w:r>
      <w:r w:rsidRPr="003B09DB">
        <w:rPr>
          <w:rFonts w:asciiTheme="minorHAnsi" w:eastAsiaTheme="minorEastAsia" w:hAnsiTheme="minorHAnsi" w:cstheme="minorBidi"/>
          <w:kern w:val="2"/>
          <w:sz w:val="24"/>
          <w:szCs w:val="24"/>
          <w:lang w:val="fr-FR"/>
          <w14:ligatures w14:val="standardContextual"/>
        </w:rPr>
        <w:tab/>
      </w:r>
      <w:r w:rsidRPr="003B09DB">
        <w:rPr>
          <w:lang w:val="fr-FR"/>
        </w:rPr>
        <w:t>Message Type</w:t>
      </w:r>
      <w:r w:rsidRPr="003B09DB">
        <w:rPr>
          <w:lang w:val="fr-FR"/>
        </w:rPr>
        <w:tab/>
      </w:r>
      <w:r>
        <w:fldChar w:fldCharType="begin" w:fldLock="1"/>
      </w:r>
      <w:r w:rsidRPr="003B09DB">
        <w:rPr>
          <w:lang w:val="fr-FR"/>
        </w:rPr>
        <w:instrText xml:space="preserve"> PAGEREF _Toc170753936 \h </w:instrText>
      </w:r>
      <w:r>
        <w:fldChar w:fldCharType="separate"/>
      </w:r>
      <w:r w:rsidRPr="003B09DB">
        <w:rPr>
          <w:lang w:val="fr-FR"/>
        </w:rPr>
        <w:t>106</w:t>
      </w:r>
      <w:r>
        <w:fldChar w:fldCharType="end"/>
      </w:r>
    </w:p>
    <w:p w14:paraId="63D3D53B" w14:textId="10789D6A"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eastAsia="zh-CN"/>
        </w:rPr>
        <w:t>9.3.1.2</w:t>
      </w:r>
      <w:r w:rsidRPr="003B09DB">
        <w:rPr>
          <w:rFonts w:asciiTheme="minorHAnsi" w:eastAsiaTheme="minorEastAsia" w:hAnsiTheme="minorHAnsi" w:cstheme="minorBidi"/>
          <w:kern w:val="2"/>
          <w:sz w:val="24"/>
          <w:szCs w:val="24"/>
          <w:lang w:val="fr-FR"/>
          <w14:ligatures w14:val="standardContextual"/>
        </w:rPr>
        <w:tab/>
      </w:r>
      <w:r w:rsidRPr="003B09DB">
        <w:rPr>
          <w:rFonts w:cs="Arial"/>
          <w:lang w:val="fr-FR"/>
        </w:rPr>
        <w:t>Cause</w:t>
      </w:r>
      <w:r w:rsidRPr="003B09DB">
        <w:rPr>
          <w:lang w:val="fr-FR"/>
        </w:rPr>
        <w:tab/>
      </w:r>
      <w:r>
        <w:fldChar w:fldCharType="begin" w:fldLock="1"/>
      </w:r>
      <w:r w:rsidRPr="003B09DB">
        <w:rPr>
          <w:lang w:val="fr-FR"/>
        </w:rPr>
        <w:instrText xml:space="preserve"> PAGEREF _Toc170753937 \h </w:instrText>
      </w:r>
      <w:r>
        <w:fldChar w:fldCharType="separate"/>
      </w:r>
      <w:r w:rsidRPr="003B09DB">
        <w:rPr>
          <w:lang w:val="fr-FR"/>
        </w:rPr>
        <w:t>107</w:t>
      </w:r>
      <w:r>
        <w:fldChar w:fldCharType="end"/>
      </w:r>
    </w:p>
    <w:p w14:paraId="50A8308B" w14:textId="7CBE3053"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rFonts w:eastAsia="Batang"/>
          <w:lang w:val="fr-FR" w:eastAsia="zh-CN"/>
        </w:rPr>
        <w:t>9.3.1.3</w:t>
      </w:r>
      <w:r w:rsidRPr="003B09DB">
        <w:rPr>
          <w:rFonts w:asciiTheme="minorHAnsi" w:eastAsiaTheme="minorEastAsia" w:hAnsiTheme="minorHAnsi" w:cstheme="minorBidi"/>
          <w:kern w:val="2"/>
          <w:sz w:val="24"/>
          <w:szCs w:val="24"/>
          <w:lang w:val="fr-FR"/>
          <w14:ligatures w14:val="standardContextual"/>
        </w:rPr>
        <w:tab/>
      </w:r>
      <w:r w:rsidRPr="003B09DB">
        <w:rPr>
          <w:lang w:val="fr-FR"/>
        </w:rPr>
        <w:t>Criticality Diagnostics</w:t>
      </w:r>
      <w:r w:rsidRPr="003B09DB">
        <w:rPr>
          <w:lang w:val="fr-FR"/>
        </w:rPr>
        <w:tab/>
      </w:r>
      <w:r>
        <w:fldChar w:fldCharType="begin" w:fldLock="1"/>
      </w:r>
      <w:r w:rsidRPr="003B09DB">
        <w:rPr>
          <w:lang w:val="fr-FR"/>
        </w:rPr>
        <w:instrText xml:space="preserve"> PAGEREF _Toc170753938 \h </w:instrText>
      </w:r>
      <w:r>
        <w:fldChar w:fldCharType="separate"/>
      </w:r>
      <w:r w:rsidRPr="003B09DB">
        <w:rPr>
          <w:lang w:val="fr-FR"/>
        </w:rPr>
        <w:t>111</w:t>
      </w:r>
      <w:r>
        <w:fldChar w:fldCharType="end"/>
      </w:r>
    </w:p>
    <w:p w14:paraId="5F5B24DA" w14:textId="404EB6DC"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9.3.1.4</w:t>
      </w:r>
      <w:r w:rsidRPr="003B09DB">
        <w:rPr>
          <w:rFonts w:asciiTheme="minorHAnsi" w:eastAsiaTheme="minorEastAsia" w:hAnsiTheme="minorHAnsi" w:cstheme="minorBidi"/>
          <w:kern w:val="2"/>
          <w:sz w:val="24"/>
          <w:szCs w:val="24"/>
          <w:lang w:val="fr-FR"/>
          <w14:ligatures w14:val="standardContextual"/>
        </w:rPr>
        <w:tab/>
      </w:r>
      <w:r w:rsidRPr="003B09DB">
        <w:rPr>
          <w:lang w:val="fr-FR"/>
        </w:rPr>
        <w:t>gNB-CU-CP UE E1AP ID</w:t>
      </w:r>
      <w:r w:rsidRPr="003B09DB">
        <w:rPr>
          <w:lang w:val="fr-FR"/>
        </w:rPr>
        <w:tab/>
      </w:r>
      <w:r>
        <w:fldChar w:fldCharType="begin" w:fldLock="1"/>
      </w:r>
      <w:r w:rsidRPr="003B09DB">
        <w:rPr>
          <w:lang w:val="fr-FR"/>
        </w:rPr>
        <w:instrText xml:space="preserve"> PAGEREF _Toc170753939 \h </w:instrText>
      </w:r>
      <w:r>
        <w:fldChar w:fldCharType="separate"/>
      </w:r>
      <w:r w:rsidRPr="003B09DB">
        <w:rPr>
          <w:lang w:val="fr-FR"/>
        </w:rPr>
        <w:t>111</w:t>
      </w:r>
      <w:r>
        <w:fldChar w:fldCharType="end"/>
      </w:r>
    </w:p>
    <w:p w14:paraId="46A1AFAA" w14:textId="50EE51F2"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9.3.1.5</w:t>
      </w:r>
      <w:r w:rsidRPr="003B09DB">
        <w:rPr>
          <w:rFonts w:asciiTheme="minorHAnsi" w:eastAsiaTheme="minorEastAsia" w:hAnsiTheme="minorHAnsi" w:cstheme="minorBidi"/>
          <w:kern w:val="2"/>
          <w:sz w:val="24"/>
          <w:szCs w:val="24"/>
          <w:lang w:val="fr-FR"/>
          <w14:ligatures w14:val="standardContextual"/>
        </w:rPr>
        <w:tab/>
      </w:r>
      <w:r w:rsidRPr="003B09DB">
        <w:rPr>
          <w:lang w:val="fr-FR"/>
        </w:rPr>
        <w:t>gNB-CU-UP UE E1AP ID</w:t>
      </w:r>
      <w:r w:rsidRPr="003B09DB">
        <w:rPr>
          <w:lang w:val="fr-FR"/>
        </w:rPr>
        <w:tab/>
      </w:r>
      <w:r>
        <w:fldChar w:fldCharType="begin" w:fldLock="1"/>
      </w:r>
      <w:r w:rsidRPr="003B09DB">
        <w:rPr>
          <w:lang w:val="fr-FR"/>
        </w:rPr>
        <w:instrText xml:space="preserve"> PAGEREF _Toc170753940 \h </w:instrText>
      </w:r>
      <w:r>
        <w:fldChar w:fldCharType="separate"/>
      </w:r>
      <w:r w:rsidRPr="003B09DB">
        <w:rPr>
          <w:lang w:val="fr-FR"/>
        </w:rPr>
        <w:t>111</w:t>
      </w:r>
      <w:r>
        <w:fldChar w:fldCharType="end"/>
      </w:r>
    </w:p>
    <w:p w14:paraId="43DCD8E3" w14:textId="74BB6C37" w:rsidR="009C15FD" w:rsidRDefault="009C15FD">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_Toc170753941 \h </w:instrText>
      </w:r>
      <w:r>
        <w:fldChar w:fldCharType="separate"/>
      </w:r>
      <w:r>
        <w:t>112</w:t>
      </w:r>
      <w:r>
        <w:fldChar w:fldCharType="end"/>
      </w:r>
    </w:p>
    <w:p w14:paraId="0A7944ED" w14:textId="769CCD91"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_Toc170753942 \h </w:instrText>
      </w:r>
      <w:r>
        <w:fldChar w:fldCharType="separate"/>
      </w:r>
      <w:r>
        <w:t>112</w:t>
      </w:r>
      <w:r>
        <w:fldChar w:fldCharType="end"/>
      </w:r>
    </w:p>
    <w:p w14:paraId="6955DE02" w14:textId="5F1F4323"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_Toc170753943 \h </w:instrText>
      </w:r>
      <w:r>
        <w:fldChar w:fldCharType="separate"/>
      </w:r>
      <w:r>
        <w:t>112</w:t>
      </w:r>
      <w:r>
        <w:fldChar w:fldCharType="end"/>
      </w:r>
    </w:p>
    <w:p w14:paraId="1E32EF7C" w14:textId="7FECF25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_Toc170753944 \h </w:instrText>
      </w:r>
      <w:r>
        <w:fldChar w:fldCharType="separate"/>
      </w:r>
      <w:r>
        <w:t>112</w:t>
      </w:r>
      <w:r>
        <w:fldChar w:fldCharType="end"/>
      </w:r>
    </w:p>
    <w:p w14:paraId="231A2C15" w14:textId="2AADBCEE" w:rsidR="009C15FD" w:rsidRDefault="009C15FD">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_Toc170753945 \h </w:instrText>
      </w:r>
      <w:r>
        <w:fldChar w:fldCharType="separate"/>
      </w:r>
      <w:r>
        <w:t>113</w:t>
      </w:r>
      <w:r>
        <w:fldChar w:fldCharType="end"/>
      </w:r>
    </w:p>
    <w:p w14:paraId="3E19F8C5" w14:textId="33F39C4A" w:rsidR="009C15FD" w:rsidRDefault="009C15FD">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_Toc170753946 \h </w:instrText>
      </w:r>
      <w:r>
        <w:fldChar w:fldCharType="separate"/>
      </w:r>
      <w:r>
        <w:t>113</w:t>
      </w:r>
      <w:r>
        <w:fldChar w:fldCharType="end"/>
      </w:r>
    </w:p>
    <w:p w14:paraId="056980ED" w14:textId="2608BBED" w:rsidR="009C15FD" w:rsidRDefault="009C15FD">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_Toc170753947 \h </w:instrText>
      </w:r>
      <w:r>
        <w:fldChar w:fldCharType="separate"/>
      </w:r>
      <w:r>
        <w:t>114</w:t>
      </w:r>
      <w:r>
        <w:fldChar w:fldCharType="end"/>
      </w:r>
    </w:p>
    <w:p w14:paraId="3B83B208" w14:textId="47FAC83F" w:rsidR="009C15FD" w:rsidRDefault="009C15FD">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_Toc170753948 \h </w:instrText>
      </w:r>
      <w:r>
        <w:fldChar w:fldCharType="separate"/>
      </w:r>
      <w:r>
        <w:t>114</w:t>
      </w:r>
      <w:r>
        <w:fldChar w:fldCharType="end"/>
      </w:r>
    </w:p>
    <w:p w14:paraId="46519DA5" w14:textId="735DB670"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_Toc170753949 \h </w:instrText>
      </w:r>
      <w:r>
        <w:fldChar w:fldCharType="separate"/>
      </w:r>
      <w:r>
        <w:t>115</w:t>
      </w:r>
      <w:r>
        <w:fldChar w:fldCharType="end"/>
      </w:r>
    </w:p>
    <w:p w14:paraId="44199A62" w14:textId="5D95E64D" w:rsidR="009C15FD" w:rsidRDefault="009C15FD">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_Toc170753950 \h </w:instrText>
      </w:r>
      <w:r>
        <w:fldChar w:fldCharType="separate"/>
      </w:r>
      <w:r>
        <w:t>115</w:t>
      </w:r>
      <w:r>
        <w:fldChar w:fldCharType="end"/>
      </w:r>
    </w:p>
    <w:p w14:paraId="25447A78" w14:textId="7800E30C" w:rsidR="009C15FD" w:rsidRDefault="009C15FD">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_Toc170753951 \h </w:instrText>
      </w:r>
      <w:r>
        <w:fldChar w:fldCharType="separate"/>
      </w:r>
      <w:r>
        <w:t>115</w:t>
      </w:r>
      <w:r>
        <w:fldChar w:fldCharType="end"/>
      </w:r>
    </w:p>
    <w:p w14:paraId="4F1B1167" w14:textId="547A750D" w:rsidR="009C15FD" w:rsidRDefault="009C15FD">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_Toc170753952 \h </w:instrText>
      </w:r>
      <w:r>
        <w:fldChar w:fldCharType="separate"/>
      </w:r>
      <w:r>
        <w:t>115</w:t>
      </w:r>
      <w:r>
        <w:fldChar w:fldCharType="end"/>
      </w:r>
    </w:p>
    <w:p w14:paraId="5C778504" w14:textId="1B92D32B" w:rsidR="009C15FD" w:rsidRDefault="009C15FD">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_Toc170753953 \h </w:instrText>
      </w:r>
      <w:r>
        <w:fldChar w:fldCharType="separate"/>
      </w:r>
      <w:r>
        <w:t>115</w:t>
      </w:r>
      <w:r>
        <w:fldChar w:fldCharType="end"/>
      </w:r>
    </w:p>
    <w:p w14:paraId="7036DA2B" w14:textId="3FA4E58E" w:rsidR="009C15FD" w:rsidRDefault="009C15FD">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_Toc170753954 \h </w:instrText>
      </w:r>
      <w:r>
        <w:fldChar w:fldCharType="separate"/>
      </w:r>
      <w:r>
        <w:t>116</w:t>
      </w:r>
      <w:r>
        <w:fldChar w:fldCharType="end"/>
      </w:r>
    </w:p>
    <w:p w14:paraId="035C9D29" w14:textId="65720CA2" w:rsidR="009C15FD" w:rsidRDefault="009C15FD">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_Toc170753955 \h </w:instrText>
      </w:r>
      <w:r>
        <w:fldChar w:fldCharType="separate"/>
      </w:r>
      <w:r>
        <w:t>116</w:t>
      </w:r>
      <w:r>
        <w:fldChar w:fldCharType="end"/>
      </w:r>
    </w:p>
    <w:p w14:paraId="1305D2FD" w14:textId="2711E7C0" w:rsidR="009C15FD" w:rsidRDefault="009C15FD">
      <w:pPr>
        <w:pStyle w:val="TOC4"/>
        <w:rPr>
          <w:rFonts w:asciiTheme="minorHAnsi" w:eastAsiaTheme="minorEastAsia" w:hAnsiTheme="minorHAnsi" w:cstheme="minorBidi"/>
          <w:kern w:val="2"/>
          <w:sz w:val="24"/>
          <w:szCs w:val="24"/>
          <w14:ligatures w14:val="standardContextual"/>
        </w:rPr>
      </w:pPr>
      <w:r>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_Toc170753956 \h </w:instrText>
      </w:r>
      <w:r>
        <w:fldChar w:fldCharType="separate"/>
      </w:r>
      <w:r>
        <w:t>117</w:t>
      </w:r>
      <w:r>
        <w:fldChar w:fldCharType="end"/>
      </w:r>
    </w:p>
    <w:p w14:paraId="617BE403" w14:textId="022845D7"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9.3.1.21</w:t>
      </w:r>
      <w:r w:rsidRPr="003B09DB">
        <w:rPr>
          <w:rFonts w:asciiTheme="minorHAnsi" w:eastAsiaTheme="minorEastAsia" w:hAnsiTheme="minorHAnsi" w:cstheme="minorBidi"/>
          <w:kern w:val="2"/>
          <w:sz w:val="24"/>
          <w:szCs w:val="24"/>
          <w:lang w:val="fr-FR"/>
          <w14:ligatures w14:val="standardContextual"/>
        </w:rPr>
        <w:tab/>
      </w:r>
      <w:r w:rsidRPr="003B09DB">
        <w:rPr>
          <w:lang w:val="fr-FR"/>
        </w:rPr>
        <w:t>PDU Session ID</w:t>
      </w:r>
      <w:r w:rsidRPr="003B09DB">
        <w:rPr>
          <w:lang w:val="fr-FR"/>
        </w:rPr>
        <w:tab/>
      </w:r>
      <w:r>
        <w:fldChar w:fldCharType="begin" w:fldLock="1"/>
      </w:r>
      <w:r w:rsidRPr="003B09DB">
        <w:rPr>
          <w:lang w:val="fr-FR"/>
        </w:rPr>
        <w:instrText xml:space="preserve"> PAGEREF _Toc170753957 \h </w:instrText>
      </w:r>
      <w:r>
        <w:fldChar w:fldCharType="separate"/>
      </w:r>
      <w:r w:rsidRPr="003B09DB">
        <w:rPr>
          <w:lang w:val="fr-FR"/>
        </w:rPr>
        <w:t>117</w:t>
      </w:r>
      <w:r>
        <w:fldChar w:fldCharType="end"/>
      </w:r>
    </w:p>
    <w:p w14:paraId="68E73874" w14:textId="70CEC3D8"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9.3.1.22</w:t>
      </w:r>
      <w:r w:rsidRPr="003B09DB">
        <w:rPr>
          <w:rFonts w:asciiTheme="minorHAnsi" w:eastAsiaTheme="minorEastAsia" w:hAnsiTheme="minorHAnsi" w:cstheme="minorBidi"/>
          <w:kern w:val="2"/>
          <w:sz w:val="24"/>
          <w:szCs w:val="24"/>
          <w:lang w:val="fr-FR"/>
          <w14:ligatures w14:val="standardContextual"/>
        </w:rPr>
        <w:tab/>
      </w:r>
      <w:r w:rsidRPr="003B09DB">
        <w:rPr>
          <w:lang w:val="fr-FR"/>
        </w:rPr>
        <w:t>PDU Session Type</w:t>
      </w:r>
      <w:r w:rsidRPr="003B09DB">
        <w:rPr>
          <w:lang w:val="fr-FR"/>
        </w:rPr>
        <w:tab/>
      </w:r>
      <w:r>
        <w:fldChar w:fldCharType="begin" w:fldLock="1"/>
      </w:r>
      <w:r w:rsidRPr="003B09DB">
        <w:rPr>
          <w:lang w:val="fr-FR"/>
        </w:rPr>
        <w:instrText xml:space="preserve"> PAGEREF _Toc170753958 \h </w:instrText>
      </w:r>
      <w:r>
        <w:fldChar w:fldCharType="separate"/>
      </w:r>
      <w:r w:rsidRPr="003B09DB">
        <w:rPr>
          <w:lang w:val="fr-FR"/>
        </w:rPr>
        <w:t>117</w:t>
      </w:r>
      <w:r>
        <w:fldChar w:fldCharType="end"/>
      </w:r>
    </w:p>
    <w:p w14:paraId="096DB387" w14:textId="0D9910C5" w:rsidR="009C15FD" w:rsidRDefault="009C15FD">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_Toc170753959 \h </w:instrText>
      </w:r>
      <w:r>
        <w:fldChar w:fldCharType="separate"/>
      </w:r>
      <w:r>
        <w:t>118</w:t>
      </w:r>
      <w:r>
        <w:fldChar w:fldCharType="end"/>
      </w:r>
    </w:p>
    <w:p w14:paraId="508CFF69" w14:textId="4025ED0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9.3.1.24</w:t>
      </w:r>
      <w:r>
        <w:rPr>
          <w:rFonts w:asciiTheme="minorHAnsi" w:eastAsiaTheme="minorEastAsia" w:hAnsiTheme="minorHAnsi" w:cstheme="minorBidi"/>
          <w:kern w:val="2"/>
          <w:sz w:val="24"/>
          <w:szCs w:val="24"/>
          <w14:ligatures w14:val="standardContextual"/>
        </w:rPr>
        <w:tab/>
      </w:r>
      <w:r w:rsidRPr="00690AED">
        <w:rPr>
          <w:rFonts w:eastAsia="Batang"/>
        </w:rPr>
        <w:t>QoS Flow Identifier</w:t>
      </w:r>
      <w:r>
        <w:tab/>
      </w:r>
      <w:r>
        <w:fldChar w:fldCharType="begin" w:fldLock="1"/>
      </w:r>
      <w:r>
        <w:instrText xml:space="preserve"> PAGEREF _Toc170753960 \h </w:instrText>
      </w:r>
      <w:r>
        <w:fldChar w:fldCharType="separate"/>
      </w:r>
      <w:r>
        <w:t>118</w:t>
      </w:r>
      <w:r>
        <w:fldChar w:fldCharType="end"/>
      </w:r>
    </w:p>
    <w:p w14:paraId="4C2F2FEB" w14:textId="544D3386" w:rsidR="009C15FD" w:rsidRDefault="009C15FD">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_Toc170753961 \h </w:instrText>
      </w:r>
      <w:r>
        <w:fldChar w:fldCharType="separate"/>
      </w:r>
      <w:r>
        <w:t>118</w:t>
      </w:r>
      <w:r>
        <w:fldChar w:fldCharType="end"/>
      </w:r>
    </w:p>
    <w:p w14:paraId="494E1CDE" w14:textId="5C28114B" w:rsidR="009C15FD" w:rsidRDefault="009C15FD">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690AED">
        <w:rPr>
          <w:rFonts w:eastAsia="Batang"/>
        </w:rPr>
        <w:t xml:space="preserve"> Level QoS Parameters</w:t>
      </w:r>
      <w:r>
        <w:tab/>
      </w:r>
      <w:r>
        <w:fldChar w:fldCharType="begin" w:fldLock="1"/>
      </w:r>
      <w:r>
        <w:instrText xml:space="preserve"> PAGEREF _Toc170753962 \h </w:instrText>
      </w:r>
      <w:r>
        <w:fldChar w:fldCharType="separate"/>
      </w:r>
      <w:r>
        <w:t>119</w:t>
      </w:r>
      <w:r>
        <w:fldChar w:fldCharType="end"/>
      </w:r>
    </w:p>
    <w:p w14:paraId="54B649F6" w14:textId="4E40F91C"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9.3.1.27</w:t>
      </w:r>
      <w:r w:rsidRPr="003B09DB">
        <w:rPr>
          <w:rFonts w:asciiTheme="minorHAnsi" w:eastAsiaTheme="minorEastAsia" w:hAnsiTheme="minorHAnsi" w:cstheme="minorBidi"/>
          <w:kern w:val="2"/>
          <w:sz w:val="24"/>
          <w:szCs w:val="24"/>
          <w:lang w:val="fr-FR"/>
          <w14:ligatures w14:val="standardContextual"/>
        </w:rPr>
        <w:tab/>
      </w:r>
      <w:r w:rsidRPr="003B09DB">
        <w:rPr>
          <w:lang w:val="fr-FR"/>
        </w:rPr>
        <w:t>Non Dynamic 5QI Descriptor</w:t>
      </w:r>
      <w:r w:rsidRPr="003B09DB">
        <w:rPr>
          <w:lang w:val="fr-FR"/>
        </w:rPr>
        <w:tab/>
      </w:r>
      <w:r>
        <w:fldChar w:fldCharType="begin" w:fldLock="1"/>
      </w:r>
      <w:r w:rsidRPr="003B09DB">
        <w:rPr>
          <w:lang w:val="fr-FR"/>
        </w:rPr>
        <w:instrText xml:space="preserve"> PAGEREF _Toc170753963 \h </w:instrText>
      </w:r>
      <w:r>
        <w:fldChar w:fldCharType="separate"/>
      </w:r>
      <w:r w:rsidRPr="003B09DB">
        <w:rPr>
          <w:lang w:val="fr-FR"/>
        </w:rPr>
        <w:t>120</w:t>
      </w:r>
      <w:r>
        <w:fldChar w:fldCharType="end"/>
      </w:r>
    </w:p>
    <w:p w14:paraId="70404FFC" w14:textId="10C4FEF3" w:rsidR="009C15FD" w:rsidRPr="003B09DB" w:rsidRDefault="009C15FD">
      <w:pPr>
        <w:pStyle w:val="TOC4"/>
        <w:rPr>
          <w:rFonts w:asciiTheme="minorHAnsi" w:eastAsiaTheme="minorEastAsia" w:hAnsiTheme="minorHAnsi" w:cstheme="minorBidi"/>
          <w:kern w:val="2"/>
          <w:sz w:val="24"/>
          <w:szCs w:val="24"/>
          <w:lang w:val="fr-FR"/>
          <w14:ligatures w14:val="standardContextual"/>
        </w:rPr>
      </w:pPr>
      <w:r w:rsidRPr="003B09DB">
        <w:rPr>
          <w:lang w:val="fr-FR"/>
        </w:rPr>
        <w:t>9.3.1.28</w:t>
      </w:r>
      <w:r w:rsidRPr="003B09DB">
        <w:rPr>
          <w:rFonts w:asciiTheme="minorHAnsi" w:eastAsiaTheme="minorEastAsia" w:hAnsiTheme="minorHAnsi" w:cstheme="minorBidi"/>
          <w:kern w:val="2"/>
          <w:sz w:val="24"/>
          <w:szCs w:val="24"/>
          <w:lang w:val="fr-FR"/>
          <w14:ligatures w14:val="standardContextual"/>
        </w:rPr>
        <w:tab/>
      </w:r>
      <w:r w:rsidRPr="003B09DB">
        <w:rPr>
          <w:lang w:val="fr-FR"/>
        </w:rPr>
        <w:t>Dynamic 5QI Descriptor</w:t>
      </w:r>
      <w:r w:rsidRPr="003B09DB">
        <w:rPr>
          <w:lang w:val="fr-FR"/>
        </w:rPr>
        <w:tab/>
      </w:r>
      <w:r>
        <w:fldChar w:fldCharType="begin" w:fldLock="1"/>
      </w:r>
      <w:r w:rsidRPr="003B09DB">
        <w:rPr>
          <w:lang w:val="fr-FR"/>
        </w:rPr>
        <w:instrText xml:space="preserve"> PAGEREF _Toc170753964 \h </w:instrText>
      </w:r>
      <w:r>
        <w:fldChar w:fldCharType="separate"/>
      </w:r>
      <w:r w:rsidRPr="003B09DB">
        <w:rPr>
          <w:lang w:val="fr-FR"/>
        </w:rPr>
        <w:t>121</w:t>
      </w:r>
      <w:r>
        <w:fldChar w:fldCharType="end"/>
      </w:r>
    </w:p>
    <w:p w14:paraId="6E496CC8" w14:textId="0C13B60B" w:rsidR="009C15FD" w:rsidRDefault="009C15FD">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_Toc170753965 \h </w:instrText>
      </w:r>
      <w:r>
        <w:fldChar w:fldCharType="separate"/>
      </w:r>
      <w:r>
        <w:t>122</w:t>
      </w:r>
      <w:r>
        <w:fldChar w:fldCharType="end"/>
      </w:r>
    </w:p>
    <w:p w14:paraId="11DF26C6" w14:textId="63783A76" w:rsidR="009C15FD" w:rsidRDefault="009C15FD">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_Toc170753966 \h </w:instrText>
      </w:r>
      <w:r>
        <w:fldChar w:fldCharType="separate"/>
      </w:r>
      <w:r>
        <w:t>123</w:t>
      </w:r>
      <w:r>
        <w:fldChar w:fldCharType="end"/>
      </w:r>
    </w:p>
    <w:p w14:paraId="38DF45FC" w14:textId="0B5F455C" w:rsidR="009C15FD" w:rsidRDefault="009C15FD">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_Toc170753967 \h </w:instrText>
      </w:r>
      <w:r>
        <w:fldChar w:fldCharType="separate"/>
      </w:r>
      <w:r>
        <w:t>123</w:t>
      </w:r>
      <w:r>
        <w:fldChar w:fldCharType="end"/>
      </w:r>
    </w:p>
    <w:p w14:paraId="688C9608" w14:textId="57993434" w:rsidR="009C15FD" w:rsidRDefault="009C15FD">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_Toc170753968 \h </w:instrText>
      </w:r>
      <w:r>
        <w:fldChar w:fldCharType="separate"/>
      </w:r>
      <w:r>
        <w:t>124</w:t>
      </w:r>
      <w:r>
        <w:fldChar w:fldCharType="end"/>
      </w:r>
    </w:p>
    <w:p w14:paraId="7464A7AA" w14:textId="56C69868" w:rsidR="009C15FD" w:rsidRDefault="009C15FD">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_Toc170753969 \h </w:instrText>
      </w:r>
      <w:r>
        <w:fldChar w:fldCharType="separate"/>
      </w:r>
      <w:r>
        <w:t>124</w:t>
      </w:r>
      <w:r>
        <w:fldChar w:fldCharType="end"/>
      </w:r>
    </w:p>
    <w:p w14:paraId="54812123" w14:textId="3A46CF30" w:rsidR="009C15FD" w:rsidRDefault="009C15FD">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_Toc170753970 \h </w:instrText>
      </w:r>
      <w:r>
        <w:fldChar w:fldCharType="separate"/>
      </w:r>
      <w:r>
        <w:t>124</w:t>
      </w:r>
      <w:r>
        <w:fldChar w:fldCharType="end"/>
      </w:r>
    </w:p>
    <w:p w14:paraId="78E129A2" w14:textId="71C749E7" w:rsidR="009C15FD" w:rsidRDefault="009C15FD">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_Toc170753971 \h </w:instrText>
      </w:r>
      <w:r>
        <w:fldChar w:fldCharType="separate"/>
      </w:r>
      <w:r>
        <w:t>125</w:t>
      </w:r>
      <w:r>
        <w:fldChar w:fldCharType="end"/>
      </w:r>
    </w:p>
    <w:p w14:paraId="71071799" w14:textId="45EB3B86" w:rsidR="009C15FD" w:rsidRDefault="009C15FD">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_Toc170753972 \h </w:instrText>
      </w:r>
      <w:r>
        <w:fldChar w:fldCharType="separate"/>
      </w:r>
      <w:r>
        <w:t>125</w:t>
      </w:r>
      <w:r>
        <w:fldChar w:fldCharType="end"/>
      </w:r>
    </w:p>
    <w:p w14:paraId="38212A37" w14:textId="0EFCDC62" w:rsidR="009C15FD" w:rsidRDefault="009C15FD">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_Toc170753973 \h </w:instrText>
      </w:r>
      <w:r>
        <w:fldChar w:fldCharType="separate"/>
      </w:r>
      <w:r>
        <w:t>125</w:t>
      </w:r>
      <w:r>
        <w:fldChar w:fldCharType="end"/>
      </w:r>
    </w:p>
    <w:p w14:paraId="6B5D4D87" w14:textId="221CA8C3" w:rsidR="009C15FD" w:rsidRDefault="009C15FD">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_Toc170753974 \h </w:instrText>
      </w:r>
      <w:r>
        <w:fldChar w:fldCharType="separate"/>
      </w:r>
      <w:r>
        <w:t>125</w:t>
      </w:r>
      <w:r>
        <w:fldChar w:fldCharType="end"/>
      </w:r>
    </w:p>
    <w:p w14:paraId="7574342B" w14:textId="71F4E660" w:rsidR="009C15FD" w:rsidRDefault="009C15FD">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_Toc170753975 \h </w:instrText>
      </w:r>
      <w:r>
        <w:fldChar w:fldCharType="separate"/>
      </w:r>
      <w:r>
        <w:t>126</w:t>
      </w:r>
      <w:r>
        <w:fldChar w:fldCharType="end"/>
      </w:r>
    </w:p>
    <w:p w14:paraId="060246D7" w14:textId="39FCACA3" w:rsidR="009C15FD" w:rsidRDefault="009C15FD">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_Toc170753976 \h </w:instrText>
      </w:r>
      <w:r>
        <w:fldChar w:fldCharType="separate"/>
      </w:r>
      <w:r>
        <w:t>128</w:t>
      </w:r>
      <w:r>
        <w:fldChar w:fldCharType="end"/>
      </w:r>
    </w:p>
    <w:p w14:paraId="20646B44" w14:textId="10102BC7" w:rsidR="009C15FD" w:rsidRDefault="009C15FD">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_Toc170753977 \h </w:instrText>
      </w:r>
      <w:r>
        <w:fldChar w:fldCharType="separate"/>
      </w:r>
      <w:r>
        <w:t>129</w:t>
      </w:r>
      <w:r>
        <w:fldChar w:fldCharType="end"/>
      </w:r>
    </w:p>
    <w:p w14:paraId="4773DC48" w14:textId="5DFC6E07" w:rsidR="009C15FD" w:rsidRDefault="009C15FD">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_Toc170753978 \h </w:instrText>
      </w:r>
      <w:r>
        <w:fldChar w:fldCharType="separate"/>
      </w:r>
      <w:r>
        <w:t>130</w:t>
      </w:r>
      <w:r>
        <w:fldChar w:fldCharType="end"/>
      </w:r>
    </w:p>
    <w:p w14:paraId="42D6820F" w14:textId="086F3A36" w:rsidR="009C15FD" w:rsidRDefault="009C15FD">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_Toc170753979 \h </w:instrText>
      </w:r>
      <w:r>
        <w:fldChar w:fldCharType="separate"/>
      </w:r>
      <w:r>
        <w:t>130</w:t>
      </w:r>
      <w:r>
        <w:fldChar w:fldCharType="end"/>
      </w:r>
    </w:p>
    <w:p w14:paraId="3A48535D" w14:textId="4D76DB8C" w:rsidR="009C15FD" w:rsidRDefault="009C15FD">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_Toc170753980 \h </w:instrText>
      </w:r>
      <w:r>
        <w:fldChar w:fldCharType="separate"/>
      </w:r>
      <w:r>
        <w:t>131</w:t>
      </w:r>
      <w:r>
        <w:fldChar w:fldCharType="end"/>
      </w:r>
    </w:p>
    <w:p w14:paraId="03B2EF6E" w14:textId="5EA3D882" w:rsidR="009C15FD" w:rsidRDefault="009C15FD">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_Toc170753981 \h </w:instrText>
      </w:r>
      <w:r>
        <w:fldChar w:fldCharType="separate"/>
      </w:r>
      <w:r>
        <w:t>131</w:t>
      </w:r>
      <w:r>
        <w:fldChar w:fldCharType="end"/>
      </w:r>
    </w:p>
    <w:p w14:paraId="0297FDDF" w14:textId="5C5E828B" w:rsidR="009C15FD" w:rsidRDefault="009C15FD">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_Toc170753982 \h </w:instrText>
      </w:r>
      <w:r>
        <w:fldChar w:fldCharType="separate"/>
      </w:r>
      <w:r>
        <w:t>132</w:t>
      </w:r>
      <w:r>
        <w:fldChar w:fldCharType="end"/>
      </w:r>
    </w:p>
    <w:p w14:paraId="1BF2FC40" w14:textId="0BD9C8EE"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9.3.1.46</w:t>
      </w:r>
      <w:r>
        <w:rPr>
          <w:rFonts w:asciiTheme="minorHAnsi" w:eastAsiaTheme="minorEastAsia" w:hAnsiTheme="minorHAnsi" w:cstheme="minorBidi"/>
          <w:kern w:val="2"/>
          <w:sz w:val="24"/>
          <w:szCs w:val="24"/>
          <w14:ligatures w14:val="standardContextual"/>
        </w:rPr>
        <w:tab/>
      </w:r>
      <w:r w:rsidRPr="00690AED">
        <w:rPr>
          <w:rFonts w:cs="Arial"/>
          <w:lang w:eastAsia="zh-CN"/>
        </w:rPr>
        <w:t>Packet Loss Rate</w:t>
      </w:r>
      <w:r>
        <w:tab/>
      </w:r>
      <w:r>
        <w:fldChar w:fldCharType="begin" w:fldLock="1"/>
      </w:r>
      <w:r>
        <w:instrText xml:space="preserve"> PAGEREF _Toc170753983 \h </w:instrText>
      </w:r>
      <w:r>
        <w:fldChar w:fldCharType="separate"/>
      </w:r>
      <w:r>
        <w:t>132</w:t>
      </w:r>
      <w:r>
        <w:fldChar w:fldCharType="end"/>
      </w:r>
    </w:p>
    <w:p w14:paraId="53C3EB7B" w14:textId="7D148DD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_Toc170753984 \h </w:instrText>
      </w:r>
      <w:r>
        <w:fldChar w:fldCharType="separate"/>
      </w:r>
      <w:r>
        <w:t>132</w:t>
      </w:r>
      <w:r>
        <w:fldChar w:fldCharType="end"/>
      </w:r>
    </w:p>
    <w:p w14:paraId="1E2DC26D" w14:textId="05D6C94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_Toc170753985 \h </w:instrText>
      </w:r>
      <w:r>
        <w:fldChar w:fldCharType="separate"/>
      </w:r>
      <w:r>
        <w:t>132</w:t>
      </w:r>
      <w:r>
        <w:fldChar w:fldCharType="end"/>
      </w:r>
    </w:p>
    <w:p w14:paraId="5C8882EC" w14:textId="67A46F9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_Toc170753986 \h </w:instrText>
      </w:r>
      <w:r>
        <w:fldChar w:fldCharType="separate"/>
      </w:r>
      <w:r>
        <w:t>133</w:t>
      </w:r>
      <w:r>
        <w:fldChar w:fldCharType="end"/>
      </w:r>
    </w:p>
    <w:p w14:paraId="7C1381D4" w14:textId="493AC7E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_Toc170753987 \h </w:instrText>
      </w:r>
      <w:r>
        <w:fldChar w:fldCharType="separate"/>
      </w:r>
      <w:r>
        <w:t>133</w:t>
      </w:r>
      <w:r>
        <w:fldChar w:fldCharType="end"/>
      </w:r>
    </w:p>
    <w:p w14:paraId="1368AA03" w14:textId="16269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_Toc170753988 \h </w:instrText>
      </w:r>
      <w:r>
        <w:fldChar w:fldCharType="separate"/>
      </w:r>
      <w:r>
        <w:t>133</w:t>
      </w:r>
      <w:r>
        <w:fldChar w:fldCharType="end"/>
      </w:r>
    </w:p>
    <w:p w14:paraId="314F02A4" w14:textId="6DEF1805" w:rsidR="009C15FD" w:rsidRDefault="009C15FD">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_Toc170753989 \h </w:instrText>
      </w:r>
      <w:r>
        <w:fldChar w:fldCharType="separate"/>
      </w:r>
      <w:r>
        <w:t>133</w:t>
      </w:r>
      <w:r>
        <w:fldChar w:fldCharType="end"/>
      </w:r>
    </w:p>
    <w:p w14:paraId="3F252758" w14:textId="75A2189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_Toc170753990 \h </w:instrText>
      </w:r>
      <w:r>
        <w:fldChar w:fldCharType="separate"/>
      </w:r>
      <w:r>
        <w:t>133</w:t>
      </w:r>
      <w:r>
        <w:fldChar w:fldCharType="end"/>
      </w:r>
    </w:p>
    <w:p w14:paraId="0F6325AD" w14:textId="1AC86A2F" w:rsidR="009C15FD" w:rsidRDefault="009C15FD">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_Toc170753991 \h </w:instrText>
      </w:r>
      <w:r>
        <w:fldChar w:fldCharType="separate"/>
      </w:r>
      <w:r>
        <w:t>134</w:t>
      </w:r>
      <w:r>
        <w:fldChar w:fldCharType="end"/>
      </w:r>
    </w:p>
    <w:p w14:paraId="69A914FE" w14:textId="04F16BD6" w:rsidR="009C15FD" w:rsidRDefault="009C15FD">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_Toc170753992 \h </w:instrText>
      </w:r>
      <w:r>
        <w:fldChar w:fldCharType="separate"/>
      </w:r>
      <w:r>
        <w:t>134</w:t>
      </w:r>
      <w:r>
        <w:fldChar w:fldCharType="end"/>
      </w:r>
    </w:p>
    <w:p w14:paraId="1697487D" w14:textId="535695F2" w:rsidR="009C15FD" w:rsidRDefault="009C15FD">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_Toc170753993 \h </w:instrText>
      </w:r>
      <w:r>
        <w:fldChar w:fldCharType="separate"/>
      </w:r>
      <w:r>
        <w:t>134</w:t>
      </w:r>
      <w:r>
        <w:fldChar w:fldCharType="end"/>
      </w:r>
    </w:p>
    <w:p w14:paraId="44C4B2AF" w14:textId="767B67D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690AED">
        <w:rPr>
          <w:rFonts w:eastAsia="Malgun Gothic"/>
        </w:rPr>
        <w:t>Maximum Integrity Protected Data Rate</w:t>
      </w:r>
      <w:r>
        <w:tab/>
      </w:r>
      <w:r>
        <w:fldChar w:fldCharType="begin" w:fldLock="1"/>
      </w:r>
      <w:r>
        <w:instrText xml:space="preserve"> PAGEREF _Toc170753994 \h </w:instrText>
      </w:r>
      <w:r>
        <w:fldChar w:fldCharType="separate"/>
      </w:r>
      <w:r>
        <w:t>134</w:t>
      </w:r>
      <w:r>
        <w:fldChar w:fldCharType="end"/>
      </w:r>
    </w:p>
    <w:p w14:paraId="4907C428" w14:textId="27C2FDDB" w:rsidR="009C15FD" w:rsidRDefault="009C15FD">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_Toc170753995 \h </w:instrText>
      </w:r>
      <w:r>
        <w:fldChar w:fldCharType="separate"/>
      </w:r>
      <w:r>
        <w:t>134</w:t>
      </w:r>
      <w:r>
        <w:fldChar w:fldCharType="end"/>
      </w:r>
    </w:p>
    <w:p w14:paraId="49FD118A" w14:textId="55500323" w:rsidR="009C15FD" w:rsidRDefault="009C15FD">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_Toc170753996 \h </w:instrText>
      </w:r>
      <w:r>
        <w:fldChar w:fldCharType="separate"/>
      </w:r>
      <w:r>
        <w:t>135</w:t>
      </w:r>
      <w:r>
        <w:fldChar w:fldCharType="end"/>
      </w:r>
    </w:p>
    <w:p w14:paraId="0C96C143" w14:textId="3E35D8C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t>9.3.1.60</w:t>
      </w:r>
      <w:r>
        <w:rPr>
          <w:rFonts w:asciiTheme="minorHAnsi" w:eastAsiaTheme="minorEastAsia" w:hAnsiTheme="minorHAnsi" w:cstheme="minorBidi"/>
          <w:kern w:val="2"/>
          <w:sz w:val="24"/>
          <w:szCs w:val="24"/>
          <w14:ligatures w14:val="standardContextual"/>
        </w:rPr>
        <w:tab/>
      </w:r>
      <w:r w:rsidRPr="00690AED">
        <w:rPr>
          <w:rFonts w:eastAsia="Malgun Gothic"/>
        </w:rPr>
        <w:t>QoS Flow Mapping Indication</w:t>
      </w:r>
      <w:r>
        <w:tab/>
      </w:r>
      <w:r>
        <w:fldChar w:fldCharType="begin" w:fldLock="1"/>
      </w:r>
      <w:r>
        <w:instrText xml:space="preserve"> PAGEREF _Toc170753997 \h </w:instrText>
      </w:r>
      <w:r>
        <w:fldChar w:fldCharType="separate"/>
      </w:r>
      <w:r>
        <w:t>135</w:t>
      </w:r>
      <w:r>
        <w:fldChar w:fldCharType="end"/>
      </w:r>
    </w:p>
    <w:p w14:paraId="0E80F0EC" w14:textId="741CD6E6" w:rsidR="009C15FD" w:rsidRDefault="009C15FD">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_Toc170753998 \h </w:instrText>
      </w:r>
      <w:r>
        <w:fldChar w:fldCharType="separate"/>
      </w:r>
      <w:r>
        <w:t>136</w:t>
      </w:r>
      <w:r>
        <w:fldChar w:fldCharType="end"/>
      </w:r>
    </w:p>
    <w:p w14:paraId="03A74F73" w14:textId="6DDF0DB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_Toc170753999 \h </w:instrText>
      </w:r>
      <w:r>
        <w:fldChar w:fldCharType="separate"/>
      </w:r>
      <w:r>
        <w:t>136</w:t>
      </w:r>
      <w:r>
        <w:fldChar w:fldCharType="end"/>
      </w:r>
    </w:p>
    <w:p w14:paraId="449FADB8" w14:textId="30EDE098" w:rsidR="009C15FD" w:rsidRDefault="009C15FD">
      <w:pPr>
        <w:pStyle w:val="TOC4"/>
        <w:rPr>
          <w:rFonts w:asciiTheme="minorHAnsi" w:eastAsiaTheme="minorEastAsia" w:hAnsiTheme="minorHAnsi" w:cstheme="minorBidi"/>
          <w:kern w:val="2"/>
          <w:sz w:val="24"/>
          <w:szCs w:val="24"/>
          <w14:ligatures w14:val="standardContextual"/>
        </w:rPr>
      </w:pPr>
      <w:r w:rsidRPr="003B09DB">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_Toc170754000 \h </w:instrText>
      </w:r>
      <w:r>
        <w:fldChar w:fldCharType="separate"/>
      </w:r>
      <w:r>
        <w:t>136</w:t>
      </w:r>
      <w:r>
        <w:fldChar w:fldCharType="end"/>
      </w:r>
    </w:p>
    <w:p w14:paraId="3CD83580" w14:textId="4B959491"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_Toc170754001 \h </w:instrText>
      </w:r>
      <w:r>
        <w:fldChar w:fldCharType="separate"/>
      </w:r>
      <w:r>
        <w:t>137</w:t>
      </w:r>
      <w:r>
        <w:fldChar w:fldCharType="end"/>
      </w:r>
    </w:p>
    <w:p w14:paraId="4D89382E" w14:textId="38A5C662" w:rsidR="009C15FD" w:rsidRDefault="009C15FD">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_Toc170754002 \h </w:instrText>
      </w:r>
      <w:r>
        <w:fldChar w:fldCharType="separate"/>
      </w:r>
      <w:r>
        <w:t>137</w:t>
      </w:r>
      <w:r>
        <w:fldChar w:fldCharType="end"/>
      </w:r>
    </w:p>
    <w:p w14:paraId="243D1DE5" w14:textId="151F91EC" w:rsidR="009C15FD" w:rsidRDefault="009C15FD">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_Toc170754003 \h </w:instrText>
      </w:r>
      <w:r>
        <w:fldChar w:fldCharType="separate"/>
      </w:r>
      <w:r>
        <w:t>137</w:t>
      </w:r>
      <w:r>
        <w:fldChar w:fldCharType="end"/>
      </w:r>
    </w:p>
    <w:p w14:paraId="57B0A438" w14:textId="555347E0" w:rsidR="009C15FD" w:rsidRDefault="009C15FD">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_Toc170754004 \h </w:instrText>
      </w:r>
      <w:r>
        <w:fldChar w:fldCharType="separate"/>
      </w:r>
      <w:r>
        <w:t>137</w:t>
      </w:r>
      <w:r>
        <w:fldChar w:fldCharType="end"/>
      </w:r>
    </w:p>
    <w:p w14:paraId="2E98E3DE" w14:textId="4E94A30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9.3.1.68</w:t>
      </w:r>
      <w:r>
        <w:rPr>
          <w:rFonts w:asciiTheme="minorHAnsi" w:eastAsiaTheme="minorEastAsia" w:hAnsiTheme="minorHAnsi" w:cstheme="minorBidi"/>
          <w:kern w:val="2"/>
          <w:sz w:val="24"/>
          <w:szCs w:val="24"/>
          <w14:ligatures w14:val="standardContextual"/>
        </w:rPr>
        <w:tab/>
      </w:r>
      <w:r w:rsidRPr="00690AED">
        <w:rPr>
          <w:rFonts w:eastAsia="SimSun"/>
        </w:rPr>
        <w:t>Trace Activation</w:t>
      </w:r>
      <w:r>
        <w:tab/>
      </w:r>
      <w:r>
        <w:fldChar w:fldCharType="begin" w:fldLock="1"/>
      </w:r>
      <w:r>
        <w:instrText xml:space="preserve"> PAGEREF _Toc170754005 \h </w:instrText>
      </w:r>
      <w:r>
        <w:fldChar w:fldCharType="separate"/>
      </w:r>
      <w:r>
        <w:t>138</w:t>
      </w:r>
      <w:r>
        <w:fldChar w:fldCharType="end"/>
      </w:r>
    </w:p>
    <w:p w14:paraId="3A6A883A" w14:textId="06075D54"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_Toc170754006 \h </w:instrText>
      </w:r>
      <w:r>
        <w:fldChar w:fldCharType="separate"/>
      </w:r>
      <w:r>
        <w:t>139</w:t>
      </w:r>
      <w:r>
        <w:fldChar w:fldCharType="end"/>
      </w:r>
    </w:p>
    <w:p w14:paraId="23F8E4FA" w14:textId="242A2D35"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9.3.1.70</w:t>
      </w:r>
      <w:r>
        <w:rPr>
          <w:rFonts w:asciiTheme="minorHAnsi" w:eastAsiaTheme="minorEastAsia" w:hAnsiTheme="minorHAnsi" w:cstheme="minorBidi"/>
          <w:kern w:val="2"/>
          <w:sz w:val="24"/>
          <w:szCs w:val="24"/>
          <w14:ligatures w14:val="standardContextual"/>
        </w:rPr>
        <w:tab/>
      </w:r>
      <w:r w:rsidRPr="00690AED">
        <w:rPr>
          <w:rFonts w:eastAsia="Batang"/>
        </w:rPr>
        <w:t>Additional RRM Policy Index</w:t>
      </w:r>
      <w:r>
        <w:tab/>
      </w:r>
      <w:r>
        <w:fldChar w:fldCharType="begin" w:fldLock="1"/>
      </w:r>
      <w:r>
        <w:instrText xml:space="preserve"> PAGEREF _Toc170754007 \h </w:instrText>
      </w:r>
      <w:r>
        <w:fldChar w:fldCharType="separate"/>
      </w:r>
      <w:r>
        <w:t>139</w:t>
      </w:r>
      <w:r>
        <w:fldChar w:fldCharType="end"/>
      </w:r>
    </w:p>
    <w:p w14:paraId="1E74FE60" w14:textId="52E53B32" w:rsidR="009C15FD" w:rsidRDefault="009C15FD">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_Toc170754008 \h </w:instrText>
      </w:r>
      <w:r>
        <w:fldChar w:fldCharType="separate"/>
      </w:r>
      <w:r>
        <w:t>139</w:t>
      </w:r>
      <w:r>
        <w:fldChar w:fldCharType="end"/>
      </w:r>
    </w:p>
    <w:p w14:paraId="094F5B28" w14:textId="3EE7082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9.3.1.72</w:t>
      </w:r>
      <w:r>
        <w:rPr>
          <w:rFonts w:asciiTheme="minorHAnsi" w:eastAsiaTheme="minorEastAsia" w:hAnsiTheme="minorHAnsi" w:cstheme="minorBidi"/>
          <w:kern w:val="2"/>
          <w:sz w:val="24"/>
          <w:szCs w:val="24"/>
          <w14:ligatures w14:val="standardContextual"/>
        </w:rPr>
        <w:tab/>
      </w:r>
      <w:r w:rsidRPr="00690AED">
        <w:rPr>
          <w:rFonts w:eastAsia="Yu Mincho"/>
        </w:rPr>
        <w:t>TNL Available Capacity Indicator</w:t>
      </w:r>
      <w:r>
        <w:tab/>
      </w:r>
      <w:r>
        <w:fldChar w:fldCharType="begin" w:fldLock="1"/>
      </w:r>
      <w:r>
        <w:instrText xml:space="preserve"> PAGEREF _Toc170754009 \h </w:instrText>
      </w:r>
      <w:r>
        <w:fldChar w:fldCharType="separate"/>
      </w:r>
      <w:r>
        <w:t>140</w:t>
      </w:r>
      <w:r>
        <w:fldChar w:fldCharType="end"/>
      </w:r>
    </w:p>
    <w:p w14:paraId="4468BC70" w14:textId="27371A7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9.3.1.73</w:t>
      </w:r>
      <w:r>
        <w:rPr>
          <w:rFonts w:asciiTheme="minorHAnsi" w:eastAsiaTheme="minorEastAsia" w:hAnsiTheme="minorHAnsi" w:cstheme="minorBidi"/>
          <w:kern w:val="2"/>
          <w:sz w:val="24"/>
          <w:szCs w:val="24"/>
          <w14:ligatures w14:val="standardContextual"/>
        </w:rPr>
        <w:tab/>
      </w:r>
      <w:r w:rsidRPr="00690AED">
        <w:rPr>
          <w:rFonts w:eastAsia="Yu Mincho"/>
        </w:rPr>
        <w:t xml:space="preserve">HW </w:t>
      </w:r>
      <w:r w:rsidRPr="00690AED">
        <w:rPr>
          <w:rFonts w:eastAsia="Yu Mincho"/>
          <w:lang w:eastAsia="ja-JP"/>
        </w:rPr>
        <w:t xml:space="preserve">Capacity </w:t>
      </w:r>
      <w:r w:rsidRPr="00690AED">
        <w:rPr>
          <w:rFonts w:eastAsia="Yu Mincho"/>
        </w:rPr>
        <w:t>Indicator</w:t>
      </w:r>
      <w:r>
        <w:tab/>
      </w:r>
      <w:r>
        <w:fldChar w:fldCharType="begin" w:fldLock="1"/>
      </w:r>
      <w:r>
        <w:instrText xml:space="preserve"> PAGEREF _Toc170754010 \h </w:instrText>
      </w:r>
      <w:r>
        <w:fldChar w:fldCharType="separate"/>
      </w:r>
      <w:r>
        <w:t>140</w:t>
      </w:r>
      <w:r>
        <w:fldChar w:fldCharType="end"/>
      </w:r>
    </w:p>
    <w:p w14:paraId="0111E34B" w14:textId="0B37B054" w:rsidR="009C15FD" w:rsidRDefault="009C15FD">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_Toc170754011 \h </w:instrText>
      </w:r>
      <w:r>
        <w:fldChar w:fldCharType="separate"/>
      </w:r>
      <w:r>
        <w:t>140</w:t>
      </w:r>
      <w:r>
        <w:fldChar w:fldCharType="end"/>
      </w:r>
    </w:p>
    <w:p w14:paraId="2649561E" w14:textId="5BEEE25C" w:rsidR="009C15FD" w:rsidRDefault="009C15FD">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_Toc170754012 \h </w:instrText>
      </w:r>
      <w:r>
        <w:fldChar w:fldCharType="separate"/>
      </w:r>
      <w:r>
        <w:t>141</w:t>
      </w:r>
      <w:r>
        <w:fldChar w:fldCharType="end"/>
      </w:r>
    </w:p>
    <w:p w14:paraId="66797445" w14:textId="7C2A8D16" w:rsidR="009C15FD" w:rsidRDefault="009C15FD">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_Toc170754013 \h </w:instrText>
      </w:r>
      <w:r>
        <w:fldChar w:fldCharType="separate"/>
      </w:r>
      <w:r>
        <w:t>141</w:t>
      </w:r>
      <w:r>
        <w:fldChar w:fldCharType="end"/>
      </w:r>
    </w:p>
    <w:p w14:paraId="5C6E6952" w14:textId="4D9C3BCA" w:rsidR="009C15FD" w:rsidRDefault="009C15FD">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_Toc170754014 \h </w:instrText>
      </w:r>
      <w:r>
        <w:fldChar w:fldCharType="separate"/>
      </w:r>
      <w:r>
        <w:t>141</w:t>
      </w:r>
      <w:r>
        <w:fldChar w:fldCharType="end"/>
      </w:r>
    </w:p>
    <w:p w14:paraId="12CB66AD" w14:textId="4FCE4826" w:rsidR="009C15FD" w:rsidRDefault="009C15FD">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_Toc170754015 \h </w:instrText>
      </w:r>
      <w:r>
        <w:fldChar w:fldCharType="separate"/>
      </w:r>
      <w:r>
        <w:t>141</w:t>
      </w:r>
      <w:r>
        <w:fldChar w:fldCharType="end"/>
      </w:r>
    </w:p>
    <w:p w14:paraId="202EC64D" w14:textId="2932E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9.3.1.79</w:t>
      </w:r>
      <w:r>
        <w:rPr>
          <w:rFonts w:asciiTheme="minorHAnsi" w:eastAsiaTheme="minorEastAsia" w:hAnsiTheme="minorHAnsi" w:cstheme="minorBidi"/>
          <w:kern w:val="2"/>
          <w:sz w:val="24"/>
          <w:szCs w:val="24"/>
          <w14:ligatures w14:val="standardContextual"/>
        </w:rPr>
        <w:tab/>
      </w:r>
      <w:r w:rsidRPr="00690AED">
        <w:rPr>
          <w:rFonts w:eastAsia="Batang"/>
        </w:rPr>
        <w:t xml:space="preserve">Extended </w:t>
      </w:r>
      <w:r>
        <w:t>Packet Delay Budget</w:t>
      </w:r>
      <w:r>
        <w:tab/>
      </w:r>
      <w:r>
        <w:fldChar w:fldCharType="begin" w:fldLock="1"/>
      </w:r>
      <w:r>
        <w:instrText xml:space="preserve"> PAGEREF _Toc170754016 \h </w:instrText>
      </w:r>
      <w:r>
        <w:fldChar w:fldCharType="separate"/>
      </w:r>
      <w:r>
        <w:t>141</w:t>
      </w:r>
      <w:r>
        <w:fldChar w:fldCharType="end"/>
      </w:r>
    </w:p>
    <w:p w14:paraId="3D7A4E71" w14:textId="2A0F739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9.3.1.80</w:t>
      </w:r>
      <w:r>
        <w:rPr>
          <w:rFonts w:asciiTheme="minorHAnsi" w:eastAsiaTheme="minorEastAsia" w:hAnsiTheme="minorHAnsi" w:cstheme="minorBidi"/>
          <w:kern w:val="2"/>
          <w:sz w:val="24"/>
          <w:szCs w:val="24"/>
          <w14:ligatures w14:val="standardContextual"/>
        </w:rPr>
        <w:tab/>
      </w:r>
      <w:r w:rsidRPr="00690AED">
        <w:rPr>
          <w:rFonts w:eastAsia="SimSun"/>
          <w:lang w:eastAsia="zh-CN"/>
        </w:rPr>
        <w:t>Redundant PDU Session Information</w:t>
      </w:r>
      <w:r>
        <w:tab/>
      </w:r>
      <w:r>
        <w:fldChar w:fldCharType="begin" w:fldLock="1"/>
      </w:r>
      <w:r>
        <w:instrText xml:space="preserve"> PAGEREF _Toc170754017 \h </w:instrText>
      </w:r>
      <w:r>
        <w:fldChar w:fldCharType="separate"/>
      </w:r>
      <w:r>
        <w:t>142</w:t>
      </w:r>
      <w:r>
        <w:fldChar w:fldCharType="end"/>
      </w:r>
    </w:p>
    <w:p w14:paraId="1820100F" w14:textId="5CB69C8B" w:rsidR="009C15FD" w:rsidRDefault="009C15FD">
      <w:pPr>
        <w:pStyle w:val="TOC4"/>
        <w:rPr>
          <w:rFonts w:asciiTheme="minorHAnsi" w:eastAsiaTheme="minorEastAsia" w:hAnsiTheme="minorHAnsi" w:cstheme="minorBidi"/>
          <w:kern w:val="2"/>
          <w:sz w:val="24"/>
          <w:szCs w:val="24"/>
          <w14:ligatures w14:val="standardContextual"/>
        </w:rPr>
      </w:pPr>
      <w:r>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_Toc170754018 \h </w:instrText>
      </w:r>
      <w:r>
        <w:fldChar w:fldCharType="separate"/>
      </w:r>
      <w:r>
        <w:t>142</w:t>
      </w:r>
      <w:r>
        <w:fldChar w:fldCharType="end"/>
      </w:r>
    </w:p>
    <w:p w14:paraId="2114BC1C" w14:textId="230BC77F" w:rsidR="009C15FD" w:rsidRDefault="009C15FD">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_Toc170754019 \h </w:instrText>
      </w:r>
      <w:r>
        <w:fldChar w:fldCharType="separate"/>
      </w:r>
      <w:r>
        <w:t>142</w:t>
      </w:r>
      <w:r>
        <w:fldChar w:fldCharType="end"/>
      </w:r>
    </w:p>
    <w:p w14:paraId="33813B8A" w14:textId="5203FF79" w:rsidR="009C15FD" w:rsidRDefault="009C15FD">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690AED">
        <w:rPr>
          <w:lang w:val="en-US" w:eastAsia="zh-CN"/>
        </w:rPr>
        <w:t xml:space="preserve">Support </w:t>
      </w:r>
      <w:r>
        <w:t>Information</w:t>
      </w:r>
      <w:r>
        <w:tab/>
      </w:r>
      <w:r>
        <w:fldChar w:fldCharType="begin" w:fldLock="1"/>
      </w:r>
      <w:r>
        <w:instrText xml:space="preserve"> PAGEREF _Toc170754020 \h </w:instrText>
      </w:r>
      <w:r>
        <w:fldChar w:fldCharType="separate"/>
      </w:r>
      <w:r>
        <w:t>142</w:t>
      </w:r>
      <w:r>
        <w:fldChar w:fldCharType="end"/>
      </w:r>
    </w:p>
    <w:p w14:paraId="7FD5EDE7" w14:textId="583A53A2" w:rsidR="009C15FD" w:rsidRDefault="009C15FD">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_Toc170754021 \h </w:instrText>
      </w:r>
      <w:r>
        <w:fldChar w:fldCharType="separate"/>
      </w:r>
      <w:r>
        <w:t>142</w:t>
      </w:r>
      <w:r>
        <w:fldChar w:fldCharType="end"/>
      </w:r>
    </w:p>
    <w:p w14:paraId="4D14AFC7" w14:textId="694D1537"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9.3.1.85</w:t>
      </w:r>
      <w:r>
        <w:rPr>
          <w:rFonts w:asciiTheme="minorHAnsi" w:eastAsiaTheme="minorEastAsia" w:hAnsiTheme="minorHAnsi" w:cstheme="minorBidi"/>
          <w:kern w:val="2"/>
          <w:sz w:val="24"/>
          <w:szCs w:val="24"/>
          <w14:ligatures w14:val="standardContextual"/>
        </w:rPr>
        <w:tab/>
      </w:r>
      <w:r w:rsidRPr="00690AED">
        <w:rPr>
          <w:rFonts w:eastAsia="Batang"/>
        </w:rPr>
        <w:t>MDT C</w:t>
      </w:r>
      <w:r w:rsidRPr="00690AED">
        <w:rPr>
          <w:rFonts w:eastAsia="SimSun"/>
          <w:lang w:eastAsia="zh-CN"/>
        </w:rPr>
        <w:t>onfiguration</w:t>
      </w:r>
      <w:r>
        <w:tab/>
      </w:r>
      <w:r>
        <w:fldChar w:fldCharType="begin" w:fldLock="1"/>
      </w:r>
      <w:r>
        <w:instrText xml:space="preserve"> PAGEREF _Toc170754022 \h </w:instrText>
      </w:r>
      <w:r>
        <w:fldChar w:fldCharType="separate"/>
      </w:r>
      <w:r>
        <w:t>143</w:t>
      </w:r>
      <w:r>
        <w:fldChar w:fldCharType="end"/>
      </w:r>
    </w:p>
    <w:p w14:paraId="2DA83EAF" w14:textId="49FEDD8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9.3.1.86</w:t>
      </w:r>
      <w:r>
        <w:rPr>
          <w:rFonts w:asciiTheme="minorHAnsi" w:eastAsiaTheme="minorEastAsia" w:hAnsiTheme="minorHAnsi" w:cstheme="minorBidi"/>
          <w:kern w:val="2"/>
          <w:sz w:val="24"/>
          <w:szCs w:val="24"/>
          <w14:ligatures w14:val="standardContextual"/>
        </w:rPr>
        <w:tab/>
      </w:r>
      <w:r w:rsidRPr="00690AED">
        <w:rPr>
          <w:rFonts w:eastAsia="MS Mincho"/>
        </w:rPr>
        <w:t>M4 Configuration</w:t>
      </w:r>
      <w:r>
        <w:tab/>
      </w:r>
      <w:r>
        <w:fldChar w:fldCharType="begin" w:fldLock="1"/>
      </w:r>
      <w:r>
        <w:instrText xml:space="preserve"> PAGEREF _Toc170754023 \h </w:instrText>
      </w:r>
      <w:r>
        <w:fldChar w:fldCharType="separate"/>
      </w:r>
      <w:r>
        <w:t>143</w:t>
      </w:r>
      <w:r>
        <w:fldChar w:fldCharType="end"/>
      </w:r>
    </w:p>
    <w:p w14:paraId="2A798DCD" w14:textId="08D5E90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9.3.1.87</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6</w:t>
      </w:r>
      <w:r w:rsidRPr="00690AED">
        <w:rPr>
          <w:rFonts w:eastAsia="MS Mincho"/>
        </w:rPr>
        <w:t xml:space="preserve"> Configuration</w:t>
      </w:r>
      <w:r>
        <w:tab/>
      </w:r>
      <w:r>
        <w:fldChar w:fldCharType="begin" w:fldLock="1"/>
      </w:r>
      <w:r>
        <w:instrText xml:space="preserve"> PAGEREF _Toc170754024 \h </w:instrText>
      </w:r>
      <w:r>
        <w:fldChar w:fldCharType="separate"/>
      </w:r>
      <w:r>
        <w:t>144</w:t>
      </w:r>
      <w:r>
        <w:fldChar w:fldCharType="end"/>
      </w:r>
    </w:p>
    <w:p w14:paraId="1441BD3A" w14:textId="05F4888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9.3.1.88</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7</w:t>
      </w:r>
      <w:r w:rsidRPr="00690AED">
        <w:rPr>
          <w:rFonts w:eastAsia="MS Mincho"/>
        </w:rPr>
        <w:t xml:space="preserve"> Configuration</w:t>
      </w:r>
      <w:r>
        <w:tab/>
      </w:r>
      <w:r>
        <w:fldChar w:fldCharType="begin" w:fldLock="1"/>
      </w:r>
      <w:r>
        <w:instrText xml:space="preserve"> PAGEREF _Toc170754025 \h </w:instrText>
      </w:r>
      <w:r>
        <w:fldChar w:fldCharType="separate"/>
      </w:r>
      <w:r>
        <w:t>144</w:t>
      </w:r>
      <w:r>
        <w:fldChar w:fldCharType="end"/>
      </w:r>
    </w:p>
    <w:p w14:paraId="3905260C" w14:textId="40E4427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9.3.1.89</w:t>
      </w:r>
      <w:r>
        <w:rPr>
          <w:rFonts w:asciiTheme="minorHAnsi" w:eastAsiaTheme="minorEastAsia" w:hAnsiTheme="minorHAnsi" w:cstheme="minorBidi"/>
          <w:kern w:val="2"/>
          <w:sz w:val="24"/>
          <w:szCs w:val="24"/>
          <w14:ligatures w14:val="standardContextual"/>
        </w:rPr>
        <w:tab/>
      </w:r>
      <w:r w:rsidRPr="00690AED">
        <w:rPr>
          <w:rFonts w:eastAsia="SimSun"/>
          <w:lang w:eastAsia="zh-CN"/>
        </w:rPr>
        <w:t>MDT PLMN List</w:t>
      </w:r>
      <w:r>
        <w:tab/>
      </w:r>
      <w:r>
        <w:fldChar w:fldCharType="begin" w:fldLock="1"/>
      </w:r>
      <w:r>
        <w:instrText xml:space="preserve"> PAGEREF _Toc170754026 \h </w:instrText>
      </w:r>
      <w:r>
        <w:fldChar w:fldCharType="separate"/>
      </w:r>
      <w:r>
        <w:t>144</w:t>
      </w:r>
      <w:r>
        <w:fldChar w:fldCharType="end"/>
      </w:r>
    </w:p>
    <w:p w14:paraId="15917B3F" w14:textId="45691730" w:rsidR="009C15FD" w:rsidRDefault="009C15FD">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_Toc170754027 \h </w:instrText>
      </w:r>
      <w:r>
        <w:fldChar w:fldCharType="separate"/>
      </w:r>
      <w:r>
        <w:t>144</w:t>
      </w:r>
      <w:r>
        <w:fldChar w:fldCharType="end"/>
      </w:r>
    </w:p>
    <w:p w14:paraId="0931CE0C" w14:textId="276BBB30" w:rsidR="009C15FD" w:rsidRDefault="009C15FD">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_Toc170754028 \h </w:instrText>
      </w:r>
      <w:r>
        <w:fldChar w:fldCharType="separate"/>
      </w:r>
      <w:r>
        <w:t>146</w:t>
      </w:r>
      <w:r>
        <w:fldChar w:fldCharType="end"/>
      </w:r>
    </w:p>
    <w:p w14:paraId="56BA51A3" w14:textId="2D058FE3" w:rsidR="009C15FD" w:rsidRDefault="009C15FD">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_Toc170754029 \h </w:instrText>
      </w:r>
      <w:r>
        <w:fldChar w:fldCharType="separate"/>
      </w:r>
      <w:r>
        <w:t>146</w:t>
      </w:r>
      <w:r>
        <w:fldChar w:fldCharType="end"/>
      </w:r>
    </w:p>
    <w:p w14:paraId="44DACBA8" w14:textId="47FD9AE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9.3.1.93</w:t>
      </w:r>
      <w:r>
        <w:rPr>
          <w:rFonts w:asciiTheme="minorHAnsi" w:eastAsiaTheme="minorEastAsia" w:hAnsiTheme="minorHAnsi" w:cstheme="minorBidi"/>
          <w:kern w:val="2"/>
          <w:sz w:val="24"/>
          <w:szCs w:val="24"/>
          <w14:ligatures w14:val="standardContextual"/>
        </w:rPr>
        <w:tab/>
      </w:r>
      <w:r w:rsidRPr="00690AED">
        <w:rPr>
          <w:rFonts w:eastAsia="SimSun"/>
        </w:rPr>
        <w:t>Alternative QoS Parameters Set List</w:t>
      </w:r>
      <w:r>
        <w:tab/>
      </w:r>
      <w:r>
        <w:fldChar w:fldCharType="begin" w:fldLock="1"/>
      </w:r>
      <w:r>
        <w:instrText xml:space="preserve"> PAGEREF _Toc170754030 \h </w:instrText>
      </w:r>
      <w:r>
        <w:fldChar w:fldCharType="separate"/>
      </w:r>
      <w:r>
        <w:t>146</w:t>
      </w:r>
      <w:r>
        <w:fldChar w:fldCharType="end"/>
      </w:r>
    </w:p>
    <w:p w14:paraId="18C3C606" w14:textId="5E72B42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_Toc170754031 \h </w:instrText>
      </w:r>
      <w:r>
        <w:fldChar w:fldCharType="separate"/>
      </w:r>
      <w:r>
        <w:t>147</w:t>
      </w:r>
      <w:r>
        <w:fldChar w:fldCharType="end"/>
      </w:r>
    </w:p>
    <w:p w14:paraId="29908D6D" w14:textId="4124BD26" w:rsidR="009C15FD" w:rsidRDefault="009C15FD">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_Toc170754032 \h </w:instrText>
      </w:r>
      <w:r>
        <w:fldChar w:fldCharType="separate"/>
      </w:r>
      <w:r>
        <w:t>147</w:t>
      </w:r>
      <w:r>
        <w:fldChar w:fldCharType="end"/>
      </w:r>
    </w:p>
    <w:p w14:paraId="298E5FBF" w14:textId="5CAE8F66" w:rsidR="009C15FD" w:rsidRDefault="009C15FD">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_Toc170754033 \h </w:instrText>
      </w:r>
      <w:r>
        <w:fldChar w:fldCharType="separate"/>
      </w:r>
      <w:r>
        <w:t>147</w:t>
      </w:r>
      <w:r>
        <w:fldChar w:fldCharType="end"/>
      </w:r>
    </w:p>
    <w:p w14:paraId="55FBF15C" w14:textId="6A165590" w:rsidR="009C15FD" w:rsidRDefault="009C15FD">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_Toc170754034 \h </w:instrText>
      </w:r>
      <w:r>
        <w:fldChar w:fldCharType="separate"/>
      </w:r>
      <w:r>
        <w:t>148</w:t>
      </w:r>
      <w:r>
        <w:fldChar w:fldCharType="end"/>
      </w:r>
    </w:p>
    <w:p w14:paraId="3D67417F" w14:textId="6D6314B8" w:rsidR="009C15FD" w:rsidRDefault="009C15FD">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_Toc170754035 \h </w:instrText>
      </w:r>
      <w:r>
        <w:fldChar w:fldCharType="separate"/>
      </w:r>
      <w:r>
        <w:t>148</w:t>
      </w:r>
      <w:r>
        <w:fldChar w:fldCharType="end"/>
      </w:r>
    </w:p>
    <w:p w14:paraId="3D486E44" w14:textId="70CC4813" w:rsidR="009C15FD" w:rsidRDefault="009C15FD">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_Toc170754036 \h </w:instrText>
      </w:r>
      <w:r>
        <w:fldChar w:fldCharType="separate"/>
      </w:r>
      <w:r>
        <w:t>148</w:t>
      </w:r>
      <w:r>
        <w:fldChar w:fldCharType="end"/>
      </w:r>
    </w:p>
    <w:p w14:paraId="1EBB0B56" w14:textId="055563EF" w:rsidR="009C15FD" w:rsidRDefault="009C15FD">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_Toc170754037 \h </w:instrText>
      </w:r>
      <w:r>
        <w:fldChar w:fldCharType="separate"/>
      </w:r>
      <w:r>
        <w:t>148</w:t>
      </w:r>
      <w:r>
        <w:fldChar w:fldCharType="end"/>
      </w:r>
    </w:p>
    <w:p w14:paraId="08AE938C" w14:textId="4D814A4C" w:rsidR="009C15FD" w:rsidRDefault="009C15FD">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_Toc170754038 \h </w:instrText>
      </w:r>
      <w:r>
        <w:fldChar w:fldCharType="separate"/>
      </w:r>
      <w:r>
        <w:t>149</w:t>
      </w:r>
      <w:r>
        <w:fldChar w:fldCharType="end"/>
      </w:r>
    </w:p>
    <w:p w14:paraId="2C5F2944" w14:textId="47CA3909"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_Toc170754039 \h </w:instrText>
      </w:r>
      <w:r>
        <w:fldChar w:fldCharType="separate"/>
      </w:r>
      <w:r>
        <w:t>149</w:t>
      </w:r>
      <w:r>
        <w:fldChar w:fldCharType="end"/>
      </w:r>
    </w:p>
    <w:p w14:paraId="59BEF383" w14:textId="4CF7FCA1" w:rsidR="009C15FD" w:rsidRDefault="009C15FD">
      <w:pPr>
        <w:pStyle w:val="TOC4"/>
        <w:rPr>
          <w:rFonts w:asciiTheme="minorHAnsi" w:eastAsiaTheme="minorEastAsia" w:hAnsiTheme="minorHAnsi" w:cstheme="minorBidi"/>
          <w:kern w:val="2"/>
          <w:sz w:val="24"/>
          <w:szCs w:val="24"/>
          <w14:ligatures w14:val="standardContextual"/>
        </w:rPr>
      </w:pPr>
      <w:r>
        <w:t>9.3.1.</w:t>
      </w:r>
      <w:r w:rsidRPr="00690AED">
        <w:rPr>
          <w:lang w:val="en-US" w:eastAsia="zh-CN"/>
        </w:rPr>
        <w:t>103</w:t>
      </w:r>
      <w:r>
        <w:rPr>
          <w:rFonts w:asciiTheme="minorHAnsi" w:eastAsiaTheme="minorEastAsia" w:hAnsiTheme="minorHAnsi" w:cstheme="minorBidi"/>
          <w:kern w:val="2"/>
          <w:sz w:val="24"/>
          <w:szCs w:val="24"/>
          <w14:ligatures w14:val="standardContextual"/>
        </w:rPr>
        <w:tab/>
      </w:r>
      <w:r w:rsidRPr="00690AED">
        <w:rPr>
          <w:rFonts w:eastAsia="SimHei"/>
          <w:lang w:val="en-US" w:eastAsia="zh-CN"/>
        </w:rPr>
        <w:t>S</w:t>
      </w:r>
      <w:r w:rsidRPr="00690AED">
        <w:rPr>
          <w:rFonts w:eastAsia="SimHei"/>
          <w:lang w:eastAsia="zh-CN"/>
        </w:rPr>
        <w:t xml:space="preserve">urvival </w:t>
      </w:r>
      <w:r w:rsidRPr="00690AED">
        <w:rPr>
          <w:rFonts w:eastAsia="SimHei"/>
          <w:lang w:val="en-US" w:eastAsia="zh-CN"/>
        </w:rPr>
        <w:t>T</w:t>
      </w:r>
      <w:r w:rsidRPr="00690AED">
        <w:rPr>
          <w:rFonts w:eastAsia="SimHei"/>
          <w:lang w:eastAsia="zh-CN"/>
        </w:rPr>
        <w:t>ime</w:t>
      </w:r>
      <w:r>
        <w:tab/>
      </w:r>
      <w:r>
        <w:fldChar w:fldCharType="begin" w:fldLock="1"/>
      </w:r>
      <w:r>
        <w:instrText xml:space="preserve"> PAGEREF _Toc170754040 \h </w:instrText>
      </w:r>
      <w:r>
        <w:fldChar w:fldCharType="separate"/>
      </w:r>
      <w:r>
        <w:t>149</w:t>
      </w:r>
      <w:r>
        <w:fldChar w:fldCharType="end"/>
      </w:r>
    </w:p>
    <w:p w14:paraId="0D90D251" w14:textId="7007C09E" w:rsidR="009C15FD" w:rsidRDefault="009C15FD">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_Toc170754041 \h </w:instrText>
      </w:r>
      <w:r>
        <w:fldChar w:fldCharType="separate"/>
      </w:r>
      <w:r>
        <w:t>149</w:t>
      </w:r>
      <w:r>
        <w:fldChar w:fldCharType="end"/>
      </w:r>
    </w:p>
    <w:p w14:paraId="07E12C38" w14:textId="71D5B87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_Toc170754042 \h </w:instrText>
      </w:r>
      <w:r>
        <w:fldChar w:fldCharType="separate"/>
      </w:r>
      <w:r>
        <w:t>150</w:t>
      </w:r>
      <w:r>
        <w:fldChar w:fldCharType="end"/>
      </w:r>
    </w:p>
    <w:p w14:paraId="646A1C0F" w14:textId="6D65E14F" w:rsidR="009C15FD" w:rsidRDefault="009C15FD">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_Toc170754043 \h </w:instrText>
      </w:r>
      <w:r>
        <w:fldChar w:fldCharType="separate"/>
      </w:r>
      <w:r>
        <w:t>151</w:t>
      </w:r>
      <w:r>
        <w:fldChar w:fldCharType="end"/>
      </w:r>
    </w:p>
    <w:p w14:paraId="55C362BC" w14:textId="1FB762B0" w:rsidR="009C15FD" w:rsidRDefault="009C15FD">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_Toc170754044 \h </w:instrText>
      </w:r>
      <w:r>
        <w:fldChar w:fldCharType="separate"/>
      </w:r>
      <w:r>
        <w:t>151</w:t>
      </w:r>
      <w:r>
        <w:fldChar w:fldCharType="end"/>
      </w:r>
    </w:p>
    <w:p w14:paraId="43AFA6BB" w14:textId="2785966A" w:rsidR="009C15FD" w:rsidRDefault="009C15FD">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_Toc170754045 \h </w:instrText>
      </w:r>
      <w:r>
        <w:fldChar w:fldCharType="separate"/>
      </w:r>
      <w:r>
        <w:t>151</w:t>
      </w:r>
      <w:r>
        <w:fldChar w:fldCharType="end"/>
      </w:r>
    </w:p>
    <w:p w14:paraId="449C2502" w14:textId="13F0F131" w:rsidR="009C15FD" w:rsidRDefault="009C15FD">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_Toc170754046 \h </w:instrText>
      </w:r>
      <w:r>
        <w:fldChar w:fldCharType="separate"/>
      </w:r>
      <w:r>
        <w:t>151</w:t>
      </w:r>
      <w:r>
        <w:fldChar w:fldCharType="end"/>
      </w:r>
    </w:p>
    <w:p w14:paraId="354485BC" w14:textId="47878FC3" w:rsidR="009C15FD" w:rsidRDefault="009C15FD">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_Toc170754047 \h </w:instrText>
      </w:r>
      <w:r>
        <w:fldChar w:fldCharType="separate"/>
      </w:r>
      <w:r>
        <w:t>151</w:t>
      </w:r>
      <w:r>
        <w:fldChar w:fldCharType="end"/>
      </w:r>
    </w:p>
    <w:p w14:paraId="20CB4621" w14:textId="12968426" w:rsidR="009C15FD" w:rsidRDefault="009C15FD">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_Toc170754048 \h </w:instrText>
      </w:r>
      <w:r>
        <w:fldChar w:fldCharType="separate"/>
      </w:r>
      <w:r>
        <w:t>152</w:t>
      </w:r>
      <w:r>
        <w:fldChar w:fldCharType="end"/>
      </w:r>
    </w:p>
    <w:p w14:paraId="314E28BF" w14:textId="68C1B3A3" w:rsidR="009C15FD" w:rsidRDefault="009C15FD">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_Toc170754049 \h </w:instrText>
      </w:r>
      <w:r>
        <w:fldChar w:fldCharType="separate"/>
      </w:r>
      <w:r>
        <w:t>152</w:t>
      </w:r>
      <w:r>
        <w:fldChar w:fldCharType="end"/>
      </w:r>
    </w:p>
    <w:p w14:paraId="1E7DE92D" w14:textId="39735102" w:rsidR="009C15FD" w:rsidRDefault="009C15FD">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690AED">
        <w:rPr>
          <w:bCs/>
          <w:lang w:eastAsia="ja-JP"/>
        </w:rPr>
        <w:t>MBS NG-U Information at 5GC</w:t>
      </w:r>
      <w:r>
        <w:tab/>
      </w:r>
      <w:r>
        <w:fldChar w:fldCharType="begin" w:fldLock="1"/>
      </w:r>
      <w:r>
        <w:instrText xml:space="preserve"> PAGEREF _Toc170754050 \h </w:instrText>
      </w:r>
      <w:r>
        <w:fldChar w:fldCharType="separate"/>
      </w:r>
      <w:r>
        <w:t>152</w:t>
      </w:r>
      <w:r>
        <w:fldChar w:fldCharType="end"/>
      </w:r>
    </w:p>
    <w:p w14:paraId="5F672941" w14:textId="3081F34B" w:rsidR="009C15FD" w:rsidRDefault="009C15FD">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_Toc170754051 \h </w:instrText>
      </w:r>
      <w:r>
        <w:fldChar w:fldCharType="separate"/>
      </w:r>
      <w:r>
        <w:t>153</w:t>
      </w:r>
      <w:r>
        <w:fldChar w:fldCharType="end"/>
      </w:r>
    </w:p>
    <w:p w14:paraId="13A68E83" w14:textId="426A8BFA" w:rsidR="009C15FD" w:rsidRDefault="009C15FD">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_Toc170754052 \h </w:instrText>
      </w:r>
      <w:r>
        <w:fldChar w:fldCharType="separate"/>
      </w:r>
      <w:r>
        <w:t>153</w:t>
      </w:r>
      <w:r>
        <w:fldChar w:fldCharType="end"/>
      </w:r>
    </w:p>
    <w:p w14:paraId="77B600A4" w14:textId="217BC9BF" w:rsidR="009C15FD" w:rsidRDefault="009C15FD">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_Toc170754053 \h </w:instrText>
      </w:r>
      <w:r>
        <w:fldChar w:fldCharType="separate"/>
      </w:r>
      <w:r>
        <w:t>153</w:t>
      </w:r>
      <w:r>
        <w:fldChar w:fldCharType="end"/>
      </w:r>
    </w:p>
    <w:p w14:paraId="1C43979B" w14:textId="177EEA37" w:rsidR="009C15FD" w:rsidRDefault="009C15FD">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w:t>
      </w:r>
      <w:r>
        <w:tab/>
      </w:r>
      <w:r>
        <w:fldChar w:fldCharType="begin" w:fldLock="1"/>
      </w:r>
      <w:r>
        <w:instrText xml:space="preserve"> PAGEREF _Toc170754054 \h </w:instrText>
      </w:r>
      <w:r>
        <w:fldChar w:fldCharType="separate"/>
      </w:r>
      <w:r>
        <w:t>154</w:t>
      </w:r>
      <w:r>
        <w:fldChar w:fldCharType="end"/>
      </w:r>
    </w:p>
    <w:p w14:paraId="681BCAE1" w14:textId="6B3346D4" w:rsidR="009C15FD" w:rsidRDefault="009C15FD">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_Toc170754055 \h </w:instrText>
      </w:r>
      <w:r>
        <w:fldChar w:fldCharType="separate"/>
      </w:r>
      <w:r>
        <w:t>154</w:t>
      </w:r>
      <w:r>
        <w:fldChar w:fldCharType="end"/>
      </w:r>
    </w:p>
    <w:p w14:paraId="0D431513" w14:textId="4797686F" w:rsidR="009C15FD" w:rsidRDefault="009C15FD">
      <w:pPr>
        <w:pStyle w:val="TOC4"/>
        <w:rPr>
          <w:rFonts w:asciiTheme="minorHAnsi" w:eastAsiaTheme="minorEastAsia" w:hAnsiTheme="minorHAnsi" w:cstheme="minorBidi"/>
          <w:kern w:val="2"/>
          <w:sz w:val="24"/>
          <w:szCs w:val="24"/>
          <w14:ligatures w14:val="standardContextual"/>
        </w:rPr>
      </w:pPr>
      <w:r w:rsidRPr="003B09DB">
        <w:t>9.3.1.119</w:t>
      </w:r>
      <w:r>
        <w:rPr>
          <w:rFonts w:asciiTheme="minorHAnsi" w:eastAsiaTheme="minorEastAsia" w:hAnsiTheme="minorHAnsi" w:cstheme="minorBidi"/>
          <w:kern w:val="2"/>
          <w:sz w:val="24"/>
          <w:szCs w:val="24"/>
          <w14:ligatures w14:val="standardContextual"/>
        </w:rPr>
        <w:tab/>
      </w:r>
      <w:r w:rsidRPr="003B09DB">
        <w:rPr>
          <w:lang w:eastAsia="ja-JP"/>
        </w:rPr>
        <w:t>BC Bearer Context F1-U TNL Info at DU</w:t>
      </w:r>
      <w:r>
        <w:tab/>
      </w:r>
      <w:r>
        <w:fldChar w:fldCharType="begin" w:fldLock="1"/>
      </w:r>
      <w:r>
        <w:instrText xml:space="preserve"> PAGEREF _Toc170754056 \h </w:instrText>
      </w:r>
      <w:r>
        <w:fldChar w:fldCharType="separate"/>
      </w:r>
      <w:r>
        <w:t>154</w:t>
      </w:r>
      <w:r>
        <w:fldChar w:fldCharType="end"/>
      </w:r>
    </w:p>
    <w:p w14:paraId="618C2CA1" w14:textId="1B5A8F25" w:rsidR="009C15FD" w:rsidRDefault="009C15FD">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_Toc170754057 \h </w:instrText>
      </w:r>
      <w:r>
        <w:fldChar w:fldCharType="separate"/>
      </w:r>
      <w:r>
        <w:t>155</w:t>
      </w:r>
      <w:r>
        <w:fldChar w:fldCharType="end"/>
      </w:r>
    </w:p>
    <w:p w14:paraId="5998F534" w14:textId="103962C9" w:rsidR="009C15FD" w:rsidRDefault="009C15FD">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_Toc170754058 \h </w:instrText>
      </w:r>
      <w:r>
        <w:fldChar w:fldCharType="separate"/>
      </w:r>
      <w:r>
        <w:t>155</w:t>
      </w:r>
      <w:r>
        <w:fldChar w:fldCharType="end"/>
      </w:r>
    </w:p>
    <w:p w14:paraId="5C03A820" w14:textId="40A2D476" w:rsidR="009C15FD" w:rsidRDefault="009C15FD">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_Toc170754059 \h </w:instrText>
      </w:r>
      <w:r>
        <w:fldChar w:fldCharType="separate"/>
      </w:r>
      <w:r>
        <w:t>156</w:t>
      </w:r>
      <w:r>
        <w:fldChar w:fldCharType="end"/>
      </w:r>
    </w:p>
    <w:p w14:paraId="1355C478" w14:textId="182BDB3C" w:rsidR="009C15FD" w:rsidRDefault="009C15FD">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_Toc170754060 \h </w:instrText>
      </w:r>
      <w:r>
        <w:fldChar w:fldCharType="separate"/>
      </w:r>
      <w:r>
        <w:t>156</w:t>
      </w:r>
      <w:r>
        <w:fldChar w:fldCharType="end"/>
      </w:r>
    </w:p>
    <w:p w14:paraId="5C5EF833" w14:textId="3EE4250A" w:rsidR="009C15FD" w:rsidRDefault="009C15FD">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_Toc170754061 \h </w:instrText>
      </w:r>
      <w:r>
        <w:fldChar w:fldCharType="separate"/>
      </w:r>
      <w:r>
        <w:t>156</w:t>
      </w:r>
      <w:r>
        <w:fldChar w:fldCharType="end"/>
      </w:r>
    </w:p>
    <w:p w14:paraId="426496BE" w14:textId="4B07FDD7" w:rsidR="009C15FD" w:rsidRDefault="009C15FD">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_Toc170754062 \h </w:instrText>
      </w:r>
      <w:r>
        <w:fldChar w:fldCharType="separate"/>
      </w:r>
      <w:r>
        <w:t>156</w:t>
      </w:r>
      <w:r>
        <w:fldChar w:fldCharType="end"/>
      </w:r>
    </w:p>
    <w:p w14:paraId="27F7C52D" w14:textId="4252CA90" w:rsidR="009C15FD" w:rsidRDefault="009C15FD">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_Toc170754063 \h </w:instrText>
      </w:r>
      <w:r>
        <w:fldChar w:fldCharType="separate"/>
      </w:r>
      <w:r>
        <w:t>157</w:t>
      </w:r>
      <w:r>
        <w:fldChar w:fldCharType="end"/>
      </w:r>
    </w:p>
    <w:p w14:paraId="67541421" w14:textId="1E2FF3F6" w:rsidR="009C15FD" w:rsidRDefault="009C15FD">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_Toc170754064 \h </w:instrText>
      </w:r>
      <w:r>
        <w:fldChar w:fldCharType="separate"/>
      </w:r>
      <w:r>
        <w:t>157</w:t>
      </w:r>
      <w:r>
        <w:fldChar w:fldCharType="end"/>
      </w:r>
    </w:p>
    <w:p w14:paraId="1F952C74" w14:textId="6808ED1A" w:rsidR="009C15FD" w:rsidRDefault="009C15FD">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_Toc170754065 \h </w:instrText>
      </w:r>
      <w:r>
        <w:fldChar w:fldCharType="separate"/>
      </w:r>
      <w:r>
        <w:t>157</w:t>
      </w:r>
      <w:r>
        <w:fldChar w:fldCharType="end"/>
      </w:r>
    </w:p>
    <w:p w14:paraId="38D71849" w14:textId="18C9C448" w:rsidR="009C15FD" w:rsidRDefault="009C15FD">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690AED">
        <w:rPr>
          <w:rFonts w:eastAsia="SimSun"/>
          <w:lang w:val="en-US" w:eastAsia="zh-CN"/>
        </w:rPr>
        <w:t xml:space="preserve">Modification </w:t>
      </w:r>
      <w:r>
        <w:t>List</w:t>
      </w:r>
      <w:r>
        <w:tab/>
      </w:r>
      <w:r>
        <w:fldChar w:fldCharType="begin" w:fldLock="1"/>
      </w:r>
      <w:r>
        <w:instrText xml:space="preserve"> PAGEREF _Toc170754066 \h </w:instrText>
      </w:r>
      <w:r>
        <w:fldChar w:fldCharType="separate"/>
      </w:r>
      <w:r>
        <w:t>157</w:t>
      </w:r>
      <w:r>
        <w:fldChar w:fldCharType="end"/>
      </w:r>
    </w:p>
    <w:p w14:paraId="2ECB8090" w14:textId="6FA0776C" w:rsidR="009C15FD" w:rsidRDefault="009C15FD">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_Toc170754067 \h </w:instrText>
      </w:r>
      <w:r>
        <w:fldChar w:fldCharType="separate"/>
      </w:r>
      <w:r>
        <w:t>158</w:t>
      </w:r>
      <w:r>
        <w:fldChar w:fldCharType="end"/>
      </w:r>
    </w:p>
    <w:p w14:paraId="500FD832" w14:textId="19AD534D" w:rsidR="009C15FD" w:rsidRDefault="009C15FD">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_Toc170754068 \h </w:instrText>
      </w:r>
      <w:r>
        <w:fldChar w:fldCharType="separate"/>
      </w:r>
      <w:r>
        <w:t>158</w:t>
      </w:r>
      <w:r>
        <w:fldChar w:fldCharType="end"/>
      </w:r>
    </w:p>
    <w:p w14:paraId="0AE5E5BC" w14:textId="7EE2CC56" w:rsidR="009C15FD" w:rsidRDefault="009C15FD">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_Toc170754069 \h </w:instrText>
      </w:r>
      <w:r>
        <w:fldChar w:fldCharType="separate"/>
      </w:r>
      <w:r>
        <w:t>158</w:t>
      </w:r>
      <w:r>
        <w:fldChar w:fldCharType="end"/>
      </w:r>
    </w:p>
    <w:p w14:paraId="30AB2288" w14:textId="11726D12" w:rsidR="009C15FD" w:rsidRDefault="009C15FD">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_Toc170754070 \h </w:instrText>
      </w:r>
      <w:r>
        <w:fldChar w:fldCharType="separate"/>
      </w:r>
      <w:r>
        <w:t>158</w:t>
      </w:r>
      <w:r>
        <w:fldChar w:fldCharType="end"/>
      </w:r>
    </w:p>
    <w:p w14:paraId="30588EF4" w14:textId="555B3B0A" w:rsidR="009C15FD" w:rsidRDefault="009C15FD">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_Toc170754071 \h </w:instrText>
      </w:r>
      <w:r>
        <w:fldChar w:fldCharType="separate"/>
      </w:r>
      <w:r>
        <w:t>159</w:t>
      </w:r>
      <w:r>
        <w:fldChar w:fldCharType="end"/>
      </w:r>
    </w:p>
    <w:p w14:paraId="5070EE6C" w14:textId="460C3C00" w:rsidR="009C15FD" w:rsidRDefault="009C15FD">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_Toc170754072 \h </w:instrText>
      </w:r>
      <w:r>
        <w:fldChar w:fldCharType="separate"/>
      </w:r>
      <w:r>
        <w:t>159</w:t>
      </w:r>
      <w:r>
        <w:fldChar w:fldCharType="end"/>
      </w:r>
    </w:p>
    <w:p w14:paraId="17777F87" w14:textId="50DDC82E" w:rsidR="009C15FD" w:rsidRDefault="009C15FD">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_Toc170754073 \h </w:instrText>
      </w:r>
      <w:r>
        <w:fldChar w:fldCharType="separate"/>
      </w:r>
      <w:r>
        <w:t>159</w:t>
      </w:r>
      <w:r>
        <w:fldChar w:fldCharType="end"/>
      </w:r>
    </w:p>
    <w:p w14:paraId="5E640CCC" w14:textId="4CF64A07" w:rsidR="009C15FD" w:rsidRDefault="009C15FD">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_Toc170754074 \h </w:instrText>
      </w:r>
      <w:r>
        <w:fldChar w:fldCharType="separate"/>
      </w:r>
      <w:r>
        <w:t>160</w:t>
      </w:r>
      <w:r>
        <w:fldChar w:fldCharType="end"/>
      </w:r>
    </w:p>
    <w:p w14:paraId="3F4BD523" w14:textId="766F4C0B" w:rsidR="009C15FD" w:rsidRDefault="009C15FD">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_Toc170754075 \h </w:instrText>
      </w:r>
      <w:r>
        <w:fldChar w:fldCharType="separate"/>
      </w:r>
      <w:r>
        <w:t>160</w:t>
      </w:r>
      <w:r>
        <w:fldChar w:fldCharType="end"/>
      </w:r>
    </w:p>
    <w:p w14:paraId="5B3C7030" w14:textId="6CF31BBA" w:rsidR="009C15FD" w:rsidRDefault="009C15FD">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_Toc170754076 \h </w:instrText>
      </w:r>
      <w:r>
        <w:fldChar w:fldCharType="separate"/>
      </w:r>
      <w:r>
        <w:t>160</w:t>
      </w:r>
      <w:r>
        <w:fldChar w:fldCharType="end"/>
      </w:r>
    </w:p>
    <w:p w14:paraId="38A8BE6D" w14:textId="783248A1" w:rsidR="009C15FD" w:rsidRDefault="009C15FD">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_Toc170754077 \h </w:instrText>
      </w:r>
      <w:r>
        <w:fldChar w:fldCharType="separate"/>
      </w:r>
      <w:r>
        <w:t>160</w:t>
      </w:r>
      <w:r>
        <w:fldChar w:fldCharType="end"/>
      </w:r>
    </w:p>
    <w:p w14:paraId="3C9E1F09" w14:textId="1491EDE1" w:rsidR="009C15FD" w:rsidRDefault="009C15FD">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_Toc170754078 \h </w:instrText>
      </w:r>
      <w:r>
        <w:fldChar w:fldCharType="separate"/>
      </w:r>
      <w:r>
        <w:t>160</w:t>
      </w:r>
      <w:r>
        <w:fldChar w:fldCharType="end"/>
      </w:r>
    </w:p>
    <w:p w14:paraId="19196208" w14:textId="4C77DFCE"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_Toc170754079 \h </w:instrText>
      </w:r>
      <w:r>
        <w:fldChar w:fldCharType="separate"/>
      </w:r>
      <w:r>
        <w:t>161</w:t>
      </w:r>
      <w:r>
        <w:fldChar w:fldCharType="end"/>
      </w:r>
    </w:p>
    <w:p w14:paraId="7DD28480" w14:textId="084ED769" w:rsidR="009C15FD" w:rsidRDefault="009C15FD">
      <w:pPr>
        <w:pStyle w:val="TOC4"/>
        <w:rPr>
          <w:rFonts w:asciiTheme="minorHAnsi" w:eastAsiaTheme="minorEastAsia" w:hAnsiTheme="minorHAnsi" w:cstheme="minorBidi"/>
          <w:kern w:val="2"/>
          <w:sz w:val="24"/>
          <w:szCs w:val="24"/>
          <w14:ligatures w14:val="standardContextual"/>
        </w:rPr>
      </w:pPr>
      <w:r>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_Toc170754080 \h </w:instrText>
      </w:r>
      <w:r>
        <w:fldChar w:fldCharType="separate"/>
      </w:r>
      <w:r>
        <w:t>161</w:t>
      </w:r>
      <w:r>
        <w:fldChar w:fldCharType="end"/>
      </w:r>
    </w:p>
    <w:p w14:paraId="10321A2A" w14:textId="21C28331" w:rsidR="009C15FD" w:rsidRDefault="009C15FD">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_Toc170754081 \h </w:instrText>
      </w:r>
      <w:r>
        <w:fldChar w:fldCharType="separate"/>
      </w:r>
      <w:r>
        <w:t>161</w:t>
      </w:r>
      <w:r>
        <w:fldChar w:fldCharType="end"/>
      </w:r>
    </w:p>
    <w:p w14:paraId="6D2273E1" w14:textId="4FD62AEB" w:rsidR="009C15FD" w:rsidRDefault="009C15FD">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_Toc170754082 \h </w:instrText>
      </w:r>
      <w:r>
        <w:fldChar w:fldCharType="separate"/>
      </w:r>
      <w:r>
        <w:t>162</w:t>
      </w:r>
      <w:r>
        <w:fldChar w:fldCharType="end"/>
      </w:r>
    </w:p>
    <w:p w14:paraId="5DC46889" w14:textId="671091B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9.3.1.145</w:t>
      </w:r>
      <w:r>
        <w:rPr>
          <w:rFonts w:asciiTheme="minorHAnsi" w:eastAsiaTheme="minorEastAsia" w:hAnsiTheme="minorHAnsi" w:cstheme="minorBidi"/>
          <w:kern w:val="2"/>
          <w:sz w:val="24"/>
          <w:szCs w:val="24"/>
          <w14:ligatures w14:val="standardContextual"/>
        </w:rPr>
        <w:tab/>
      </w:r>
      <w:r w:rsidRPr="00690AED">
        <w:rPr>
          <w:rFonts w:eastAsia="SimSun"/>
        </w:rPr>
        <w:t>ECN Marking or Congestion Information Reporting Request</w:t>
      </w:r>
      <w:r>
        <w:tab/>
      </w:r>
      <w:r>
        <w:fldChar w:fldCharType="begin" w:fldLock="1"/>
      </w:r>
      <w:r>
        <w:instrText xml:space="preserve"> PAGEREF _Toc170754083 \h </w:instrText>
      </w:r>
      <w:r>
        <w:fldChar w:fldCharType="separate"/>
      </w:r>
      <w:r>
        <w:t>162</w:t>
      </w:r>
      <w:r>
        <w:fldChar w:fldCharType="end"/>
      </w:r>
    </w:p>
    <w:p w14:paraId="52EB3BE4" w14:textId="56355462" w:rsidR="009C15FD" w:rsidRDefault="009C15FD">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_Toc170754084 \h </w:instrText>
      </w:r>
      <w:r>
        <w:fldChar w:fldCharType="separate"/>
      </w:r>
      <w:r>
        <w:t>162</w:t>
      </w:r>
      <w:r>
        <w:fldChar w:fldCharType="end"/>
      </w:r>
    </w:p>
    <w:p w14:paraId="256577CA" w14:textId="024A81B1" w:rsidR="009C15FD" w:rsidRDefault="009C15FD">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_Toc170754085 \h </w:instrText>
      </w:r>
      <w:r>
        <w:fldChar w:fldCharType="separate"/>
      </w:r>
      <w:r>
        <w:t>162</w:t>
      </w:r>
      <w:r>
        <w:fldChar w:fldCharType="end"/>
      </w:r>
    </w:p>
    <w:p w14:paraId="40B151AE" w14:textId="67D9DE8B"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 Request</w:t>
      </w:r>
      <w:r>
        <w:tab/>
      </w:r>
      <w:r>
        <w:fldChar w:fldCharType="begin" w:fldLock="1"/>
      </w:r>
      <w:r>
        <w:instrText xml:space="preserve"> PAGEREF _Toc170754086 \h </w:instrText>
      </w:r>
      <w:r>
        <w:fldChar w:fldCharType="separate"/>
      </w:r>
      <w:r>
        <w:t>163</w:t>
      </w:r>
      <w:r>
        <w:fldChar w:fldCharType="end"/>
      </w:r>
    </w:p>
    <w:p w14:paraId="6D975D1F" w14:textId="3FCAB327" w:rsidR="009C15FD" w:rsidRDefault="009C15FD">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_Toc170754087 \h </w:instrText>
      </w:r>
      <w:r>
        <w:fldChar w:fldCharType="separate"/>
      </w:r>
      <w:r>
        <w:t>163</w:t>
      </w:r>
      <w:r>
        <w:fldChar w:fldCharType="end"/>
      </w:r>
    </w:p>
    <w:p w14:paraId="62DC5117" w14:textId="46ED4446" w:rsidR="009C15FD" w:rsidRDefault="009C15FD">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_Toc170754088 \h </w:instrText>
      </w:r>
      <w:r>
        <w:fldChar w:fldCharType="separate"/>
      </w:r>
      <w:r>
        <w:t>163</w:t>
      </w:r>
      <w:r>
        <w:fldChar w:fldCharType="end"/>
      </w:r>
    </w:p>
    <w:p w14:paraId="391FCFAC" w14:textId="35D0114B" w:rsidR="009C15FD" w:rsidRDefault="009C15FD">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_Toc170754089 \h </w:instrText>
      </w:r>
      <w:r>
        <w:fldChar w:fldCharType="separate"/>
      </w:r>
      <w:r>
        <w:t>163</w:t>
      </w:r>
      <w:r>
        <w:fldChar w:fldCharType="end"/>
      </w:r>
    </w:p>
    <w:p w14:paraId="146EDE0B" w14:textId="02C7C03C" w:rsidR="009C15FD" w:rsidRDefault="009C15FD">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_Toc170754090 \h </w:instrText>
      </w:r>
      <w:r>
        <w:fldChar w:fldCharType="separate"/>
      </w:r>
      <w:r>
        <w:t>164</w:t>
      </w:r>
      <w:r>
        <w:fldChar w:fldCharType="end"/>
      </w:r>
    </w:p>
    <w:p w14:paraId="7C48F654" w14:textId="3AE0FD40" w:rsidR="009C15FD" w:rsidRDefault="009C15FD">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_Toc170754091 \h </w:instrText>
      </w:r>
      <w:r>
        <w:fldChar w:fldCharType="separate"/>
      </w:r>
      <w:r>
        <w:t>164</w:t>
      </w:r>
      <w:r>
        <w:fldChar w:fldCharType="end"/>
      </w:r>
    </w:p>
    <w:p w14:paraId="161EE669" w14:textId="54C61B3A" w:rsidR="009C15FD" w:rsidRDefault="009C15FD">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_Toc170754092 \h </w:instrText>
      </w:r>
      <w:r>
        <w:fldChar w:fldCharType="separate"/>
      </w:r>
      <w:r>
        <w:t>164</w:t>
      </w:r>
      <w:r>
        <w:fldChar w:fldCharType="end"/>
      </w:r>
    </w:p>
    <w:p w14:paraId="3A7A0138" w14:textId="15660941" w:rsidR="009C15FD" w:rsidRDefault="009C15FD">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_Toc170754093 \h </w:instrText>
      </w:r>
      <w:r>
        <w:fldChar w:fldCharType="separate"/>
      </w:r>
      <w:r>
        <w:t>164</w:t>
      </w:r>
      <w:r>
        <w:fldChar w:fldCharType="end"/>
      </w:r>
    </w:p>
    <w:p w14:paraId="758D8839" w14:textId="5ECD8812" w:rsidR="009C15FD" w:rsidRDefault="009C15FD">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_Toc170754094 \h </w:instrText>
      </w:r>
      <w:r>
        <w:fldChar w:fldCharType="separate"/>
      </w:r>
      <w:r>
        <w:t>165</w:t>
      </w:r>
      <w:r>
        <w:fldChar w:fldCharType="end"/>
      </w:r>
    </w:p>
    <w:p w14:paraId="51AFEC77" w14:textId="1AE2DDB6" w:rsidR="009C15FD" w:rsidRDefault="009C15FD">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690AED">
        <w:rPr>
          <w:lang w:val="en-US"/>
        </w:rPr>
        <w:t>URI</w:t>
      </w:r>
      <w:r>
        <w:tab/>
      </w:r>
      <w:r>
        <w:fldChar w:fldCharType="begin" w:fldLock="1"/>
      </w:r>
      <w:r>
        <w:instrText xml:space="preserve"> PAGEREF _Toc170754095 \h </w:instrText>
      </w:r>
      <w:r>
        <w:fldChar w:fldCharType="separate"/>
      </w:r>
      <w:r>
        <w:t>166</w:t>
      </w:r>
      <w:r>
        <w:fldChar w:fldCharType="end"/>
      </w:r>
    </w:p>
    <w:p w14:paraId="650F7183" w14:textId="49E7F374" w:rsidR="009C15FD" w:rsidRDefault="009C15FD">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690AED">
        <w:rPr>
          <w:rFonts w:cs="Arial"/>
          <w:lang w:eastAsia="ja-JP"/>
        </w:rPr>
        <w:t>User Plane Failure Indication</w:t>
      </w:r>
      <w:r>
        <w:tab/>
      </w:r>
      <w:r>
        <w:fldChar w:fldCharType="begin" w:fldLock="1"/>
      </w:r>
      <w:r>
        <w:instrText xml:space="preserve"> PAGEREF _Toc170754096 \h </w:instrText>
      </w:r>
      <w:r>
        <w:fldChar w:fldCharType="separate"/>
      </w:r>
      <w:r>
        <w:t>166</w:t>
      </w:r>
      <w:r>
        <w:fldChar w:fldCharType="end"/>
      </w:r>
    </w:p>
    <w:p w14:paraId="1C829817" w14:textId="597D1011" w:rsidR="009C15FD" w:rsidRDefault="009C15FD">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_Toc170754097 \h </w:instrText>
      </w:r>
      <w:r>
        <w:fldChar w:fldCharType="separate"/>
      </w:r>
      <w:r>
        <w:t>166</w:t>
      </w:r>
      <w:r>
        <w:fldChar w:fldCharType="end"/>
      </w:r>
    </w:p>
    <w:p w14:paraId="59117A9A" w14:textId="2B99A6E7" w:rsidR="009C15FD" w:rsidRDefault="009C15FD">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_Toc170754098 \h </w:instrText>
      </w:r>
      <w:r>
        <w:fldChar w:fldCharType="separate"/>
      </w:r>
      <w:r>
        <w:t>166</w:t>
      </w:r>
      <w:r>
        <w:fldChar w:fldCharType="end"/>
      </w:r>
    </w:p>
    <w:p w14:paraId="0E995465" w14:textId="44CD7AD2" w:rsidR="009C15FD" w:rsidRDefault="009C15FD">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_Toc170754099 \h </w:instrText>
      </w:r>
      <w:r>
        <w:fldChar w:fldCharType="separate"/>
      </w:r>
      <w:r>
        <w:t>167</w:t>
      </w:r>
      <w:r>
        <w:fldChar w:fldCharType="end"/>
      </w:r>
    </w:p>
    <w:p w14:paraId="2B475021" w14:textId="252BF3F3" w:rsidR="009C15FD" w:rsidRDefault="009C15FD">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_Toc170754100 \h </w:instrText>
      </w:r>
      <w:r>
        <w:fldChar w:fldCharType="separate"/>
      </w:r>
      <w:r>
        <w:t>168</w:t>
      </w:r>
      <w:r>
        <w:fldChar w:fldCharType="end"/>
      </w:r>
    </w:p>
    <w:p w14:paraId="69D9C69F" w14:textId="79681D28" w:rsidR="009C15FD" w:rsidRDefault="009C15FD">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_Toc170754101 \h </w:instrText>
      </w:r>
      <w:r>
        <w:fldChar w:fldCharType="separate"/>
      </w:r>
      <w:r>
        <w:t>169</w:t>
      </w:r>
      <w:r>
        <w:fldChar w:fldCharType="end"/>
      </w:r>
    </w:p>
    <w:p w14:paraId="62A5AA49" w14:textId="0C9264FB" w:rsidR="009C15FD" w:rsidRDefault="009C15FD">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_Toc170754102 \h </w:instrText>
      </w:r>
      <w:r>
        <w:fldChar w:fldCharType="separate"/>
      </w:r>
      <w:r>
        <w:t>169</w:t>
      </w:r>
      <w:r>
        <w:fldChar w:fldCharType="end"/>
      </w:r>
    </w:p>
    <w:p w14:paraId="08829B46" w14:textId="680085A7" w:rsidR="009C15FD" w:rsidRDefault="009C15FD">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_Toc170754103 \h </w:instrText>
      </w:r>
      <w:r>
        <w:fldChar w:fldCharType="separate"/>
      </w:r>
      <w:r>
        <w:t>170</w:t>
      </w:r>
      <w:r>
        <w:fldChar w:fldCharType="end"/>
      </w:r>
    </w:p>
    <w:p w14:paraId="158B7D5C" w14:textId="542E3CBC" w:rsidR="009C15FD" w:rsidRDefault="009C15FD">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_Toc170754104 \h </w:instrText>
      </w:r>
      <w:r>
        <w:fldChar w:fldCharType="separate"/>
      </w:r>
      <w:r>
        <w:t>170</w:t>
      </w:r>
      <w:r>
        <w:fldChar w:fldCharType="end"/>
      </w:r>
    </w:p>
    <w:p w14:paraId="2354FD5A" w14:textId="33FF6279" w:rsidR="009C15FD" w:rsidRDefault="009C15FD">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_Toc170754105 \h </w:instrText>
      </w:r>
      <w:r>
        <w:fldChar w:fldCharType="separate"/>
      </w:r>
      <w:r>
        <w:t>171</w:t>
      </w:r>
      <w:r>
        <w:fldChar w:fldCharType="end"/>
      </w:r>
    </w:p>
    <w:p w14:paraId="0E8831C0" w14:textId="2B321E8A" w:rsidR="009C15FD" w:rsidRDefault="009C15FD">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_Toc170754106 \h </w:instrText>
      </w:r>
      <w:r>
        <w:fldChar w:fldCharType="separate"/>
      </w:r>
      <w:r>
        <w:t>172</w:t>
      </w:r>
      <w:r>
        <w:fldChar w:fldCharType="end"/>
      </w:r>
    </w:p>
    <w:p w14:paraId="19E9543D" w14:textId="4EB2E7D2" w:rsidR="009C15FD" w:rsidRDefault="009C15FD">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_Toc170754107 \h </w:instrText>
      </w:r>
      <w:r>
        <w:fldChar w:fldCharType="separate"/>
      </w:r>
      <w:r>
        <w:t>172</w:t>
      </w:r>
      <w:r>
        <w:fldChar w:fldCharType="end"/>
      </w:r>
    </w:p>
    <w:p w14:paraId="2751788F" w14:textId="49810702" w:rsidR="009C15FD" w:rsidRDefault="009C15FD">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_Toc170754108 \h </w:instrText>
      </w:r>
      <w:r>
        <w:fldChar w:fldCharType="separate"/>
      </w:r>
      <w:r>
        <w:t>173</w:t>
      </w:r>
      <w:r>
        <w:fldChar w:fldCharType="end"/>
      </w:r>
    </w:p>
    <w:p w14:paraId="7B8ADBF7" w14:textId="759FB6D7" w:rsidR="009C15FD" w:rsidRDefault="009C15FD">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_Toc170754109 \h </w:instrText>
      </w:r>
      <w:r>
        <w:fldChar w:fldCharType="separate"/>
      </w:r>
      <w:r>
        <w:t>177</w:t>
      </w:r>
      <w:r>
        <w:fldChar w:fldCharType="end"/>
      </w:r>
    </w:p>
    <w:p w14:paraId="192580A7" w14:textId="4B3778E8" w:rsidR="009C15FD" w:rsidRDefault="009C15FD">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_Toc170754110 \h </w:instrText>
      </w:r>
      <w:r>
        <w:fldChar w:fldCharType="separate"/>
      </w:r>
      <w:r>
        <w:t>177</w:t>
      </w:r>
      <w:r>
        <w:fldChar w:fldCharType="end"/>
      </w:r>
    </w:p>
    <w:p w14:paraId="4EC54C20" w14:textId="04135241" w:rsidR="009C15FD" w:rsidRDefault="009C15FD">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_Toc170754111 \h </w:instrText>
      </w:r>
      <w:r>
        <w:fldChar w:fldCharType="separate"/>
      </w:r>
      <w:r>
        <w:t>178</w:t>
      </w:r>
      <w:r>
        <w:fldChar w:fldCharType="end"/>
      </w:r>
    </w:p>
    <w:p w14:paraId="02065014" w14:textId="64DEFC1E" w:rsidR="009C15FD" w:rsidRDefault="009C15FD">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_Toc170754112 \h </w:instrText>
      </w:r>
      <w:r>
        <w:fldChar w:fldCharType="separate"/>
      </w:r>
      <w:r>
        <w:t>178</w:t>
      </w:r>
      <w:r>
        <w:fldChar w:fldCharType="end"/>
      </w:r>
    </w:p>
    <w:p w14:paraId="473ACAAF" w14:textId="1611BE80" w:rsidR="009C15FD" w:rsidRDefault="009C15FD">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_Toc170754113 \h </w:instrText>
      </w:r>
      <w:r>
        <w:fldChar w:fldCharType="separate"/>
      </w:r>
      <w:r>
        <w:t>178</w:t>
      </w:r>
      <w:r>
        <w:fldChar w:fldCharType="end"/>
      </w:r>
    </w:p>
    <w:p w14:paraId="357E76FD" w14:textId="3F08E637" w:rsidR="009C15FD" w:rsidRDefault="009C15FD">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_Toc170754114 \h </w:instrText>
      </w:r>
      <w:r>
        <w:fldChar w:fldCharType="separate"/>
      </w:r>
      <w:r>
        <w:t>179</w:t>
      </w:r>
      <w:r>
        <w:fldChar w:fldCharType="end"/>
      </w:r>
    </w:p>
    <w:p w14:paraId="4FA7A977" w14:textId="7A3517EF" w:rsidR="009C15FD" w:rsidRDefault="009C15FD">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_Toc170754115 \h </w:instrText>
      </w:r>
      <w:r>
        <w:fldChar w:fldCharType="separate"/>
      </w:r>
      <w:r>
        <w:t>179</w:t>
      </w:r>
      <w:r>
        <w:fldChar w:fldCharType="end"/>
      </w:r>
    </w:p>
    <w:p w14:paraId="6E1D2719" w14:textId="5C2C4840" w:rsidR="009C15FD" w:rsidRDefault="009C15FD">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_Toc170754116 \h </w:instrText>
      </w:r>
      <w:r>
        <w:fldChar w:fldCharType="separate"/>
      </w:r>
      <w:r>
        <w:t>180</w:t>
      </w:r>
      <w:r>
        <w:fldChar w:fldCharType="end"/>
      </w:r>
    </w:p>
    <w:p w14:paraId="6F71E75C" w14:textId="3D63F05B" w:rsidR="009C15FD" w:rsidRDefault="009C15FD">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_Toc170754117 \h </w:instrText>
      </w:r>
      <w:r>
        <w:fldChar w:fldCharType="separate"/>
      </w:r>
      <w:r>
        <w:t>181</w:t>
      </w:r>
      <w:r>
        <w:fldChar w:fldCharType="end"/>
      </w:r>
    </w:p>
    <w:p w14:paraId="7FC5A93B" w14:textId="7DCFE970" w:rsidR="009C15FD" w:rsidRDefault="009C15FD">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_Toc170754118 \h </w:instrText>
      </w:r>
      <w:r>
        <w:fldChar w:fldCharType="separate"/>
      </w:r>
      <w:r>
        <w:t>181</w:t>
      </w:r>
      <w:r>
        <w:fldChar w:fldCharType="end"/>
      </w:r>
    </w:p>
    <w:p w14:paraId="5CFA4387" w14:textId="6F8AB9A2" w:rsidR="009C15FD" w:rsidRDefault="009C15FD">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_Toc170754119 \h </w:instrText>
      </w:r>
      <w:r>
        <w:fldChar w:fldCharType="separate"/>
      </w:r>
      <w:r>
        <w:t>182</w:t>
      </w:r>
      <w:r>
        <w:fldChar w:fldCharType="end"/>
      </w:r>
    </w:p>
    <w:p w14:paraId="07FD7F11" w14:textId="2A0A94DB" w:rsidR="009C15FD" w:rsidRDefault="009C15FD">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_Toc170754120 \h </w:instrText>
      </w:r>
      <w:r>
        <w:fldChar w:fldCharType="separate"/>
      </w:r>
      <w:r>
        <w:t>182</w:t>
      </w:r>
      <w:r>
        <w:fldChar w:fldCharType="end"/>
      </w:r>
    </w:p>
    <w:p w14:paraId="23006DAB" w14:textId="576F94E8" w:rsidR="009C15FD" w:rsidRDefault="009C15FD">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_Toc170754121 \h </w:instrText>
      </w:r>
      <w:r>
        <w:fldChar w:fldCharType="separate"/>
      </w:r>
      <w:r>
        <w:t>183</w:t>
      </w:r>
      <w:r>
        <w:fldChar w:fldCharType="end"/>
      </w:r>
    </w:p>
    <w:p w14:paraId="627BFF54" w14:textId="7768A8D0" w:rsidR="009C15FD" w:rsidRDefault="009C15FD">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_Toc170754122 \h </w:instrText>
      </w:r>
      <w:r>
        <w:fldChar w:fldCharType="separate"/>
      </w:r>
      <w:r>
        <w:t>183</w:t>
      </w:r>
      <w:r>
        <w:fldChar w:fldCharType="end"/>
      </w:r>
    </w:p>
    <w:p w14:paraId="49FF1AEC" w14:textId="6D31404C" w:rsidR="009C15FD" w:rsidRDefault="009C15FD">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_Toc170754123 \h </w:instrText>
      </w:r>
      <w:r>
        <w:fldChar w:fldCharType="separate"/>
      </w:r>
      <w:r>
        <w:t>183</w:t>
      </w:r>
      <w:r>
        <w:fldChar w:fldCharType="end"/>
      </w:r>
    </w:p>
    <w:p w14:paraId="5AB8AEAB" w14:textId="68DCCC03" w:rsidR="009C15FD" w:rsidRDefault="009C15FD">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_Toc170754124 \h </w:instrText>
      </w:r>
      <w:r>
        <w:fldChar w:fldCharType="separate"/>
      </w:r>
      <w:r>
        <w:t>184</w:t>
      </w:r>
      <w:r>
        <w:fldChar w:fldCharType="end"/>
      </w:r>
    </w:p>
    <w:p w14:paraId="7A11B547" w14:textId="6108DDB5" w:rsidR="009C15FD" w:rsidRDefault="009C15FD">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_Toc170754125 \h </w:instrText>
      </w:r>
      <w:r>
        <w:fldChar w:fldCharType="separate"/>
      </w:r>
      <w:r>
        <w:t>184</w:t>
      </w:r>
      <w:r>
        <w:fldChar w:fldCharType="end"/>
      </w:r>
    </w:p>
    <w:p w14:paraId="146458DC" w14:textId="543C99CA" w:rsidR="009C15FD" w:rsidRDefault="009C15FD">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_Toc170754126 \h </w:instrText>
      </w:r>
      <w:r>
        <w:fldChar w:fldCharType="separate"/>
      </w:r>
      <w:r>
        <w:t>185</w:t>
      </w:r>
      <w:r>
        <w:fldChar w:fldCharType="end"/>
      </w:r>
    </w:p>
    <w:p w14:paraId="68B1B155" w14:textId="20432F66" w:rsidR="009C15FD" w:rsidRDefault="009C15FD">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_Toc170754127 \h </w:instrText>
      </w:r>
      <w:r>
        <w:fldChar w:fldCharType="separate"/>
      </w:r>
      <w:r>
        <w:t>186</w:t>
      </w:r>
      <w:r>
        <w:fldChar w:fldCharType="end"/>
      </w:r>
    </w:p>
    <w:p w14:paraId="03ECF9AD" w14:textId="0C844975" w:rsidR="009C15FD" w:rsidRDefault="009C15FD">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_Toc170754128 \h </w:instrText>
      </w:r>
      <w:r>
        <w:fldChar w:fldCharType="separate"/>
      </w:r>
      <w:r>
        <w:t>186</w:t>
      </w:r>
      <w:r>
        <w:fldChar w:fldCharType="end"/>
      </w:r>
    </w:p>
    <w:p w14:paraId="353315A0" w14:textId="1BA9D1D0" w:rsidR="009C15FD" w:rsidRDefault="009C15FD">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_Toc170754129 \h </w:instrText>
      </w:r>
      <w:r>
        <w:fldChar w:fldCharType="separate"/>
      </w:r>
      <w:r>
        <w:t>187</w:t>
      </w:r>
      <w:r>
        <w:fldChar w:fldCharType="end"/>
      </w:r>
    </w:p>
    <w:p w14:paraId="03D16250" w14:textId="180139FB" w:rsidR="009C15FD" w:rsidRDefault="009C15FD">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_Toc170754130 \h </w:instrText>
      </w:r>
      <w:r>
        <w:fldChar w:fldCharType="separate"/>
      </w:r>
      <w:r>
        <w:t>187</w:t>
      </w:r>
      <w:r>
        <w:fldChar w:fldCharType="end"/>
      </w:r>
    </w:p>
    <w:p w14:paraId="12B5399C" w14:textId="41EB1AC8" w:rsidR="009C15FD" w:rsidRDefault="009C15FD">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_Toc170754131 \h </w:instrText>
      </w:r>
      <w:r>
        <w:fldChar w:fldCharType="separate"/>
      </w:r>
      <w:r>
        <w:t>187</w:t>
      </w:r>
      <w:r>
        <w:fldChar w:fldCharType="end"/>
      </w:r>
    </w:p>
    <w:p w14:paraId="4D6FBF08" w14:textId="35C8530D" w:rsidR="009C15FD" w:rsidRDefault="009C15FD">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_Toc170754132 \h </w:instrText>
      </w:r>
      <w:r>
        <w:fldChar w:fldCharType="separate"/>
      </w:r>
      <w:r>
        <w:t>189</w:t>
      </w:r>
      <w:r>
        <w:fldChar w:fldCharType="end"/>
      </w:r>
    </w:p>
    <w:p w14:paraId="530079EF" w14:textId="4AC664A8" w:rsidR="009C15FD" w:rsidRDefault="009C15FD">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_Toc170754133 \h </w:instrText>
      </w:r>
      <w:r>
        <w:fldChar w:fldCharType="separate"/>
      </w:r>
      <w:r>
        <w:t>189</w:t>
      </w:r>
      <w:r>
        <w:fldChar w:fldCharType="end"/>
      </w:r>
    </w:p>
    <w:p w14:paraId="5452B278" w14:textId="73590698" w:rsidR="009C15FD" w:rsidRDefault="009C15FD">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_Toc170754134 \h </w:instrText>
      </w:r>
      <w:r>
        <w:fldChar w:fldCharType="separate"/>
      </w:r>
      <w:r>
        <w:t>190</w:t>
      </w:r>
      <w:r>
        <w:fldChar w:fldCharType="end"/>
      </w:r>
    </w:p>
    <w:p w14:paraId="03958DF9" w14:textId="2CE9C1BD"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690AED">
        <w:rPr>
          <w:lang w:val="en-US" w:eastAsia="zh-CN"/>
        </w:rPr>
        <w:t>Associated Session ID</w:t>
      </w:r>
      <w:r>
        <w:tab/>
      </w:r>
      <w:r>
        <w:fldChar w:fldCharType="begin" w:fldLock="1"/>
      </w:r>
      <w:r>
        <w:instrText xml:space="preserve"> PAGEREF _Toc170754135 \h </w:instrText>
      </w:r>
      <w:r>
        <w:fldChar w:fldCharType="separate"/>
      </w:r>
      <w:r>
        <w:t>190</w:t>
      </w:r>
      <w:r>
        <w:fldChar w:fldCharType="end"/>
      </w:r>
    </w:p>
    <w:p w14:paraId="1B743DE9" w14:textId="127DE0B5" w:rsidR="009C15FD" w:rsidRDefault="009C15FD">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_Toc170754136 \h </w:instrText>
      </w:r>
      <w:r>
        <w:fldChar w:fldCharType="separate"/>
      </w:r>
      <w:r>
        <w:t>190</w:t>
      </w:r>
      <w:r>
        <w:fldChar w:fldCharType="end"/>
      </w:r>
    </w:p>
    <w:p w14:paraId="5577CCD0" w14:textId="455DEFE2" w:rsidR="009C15FD" w:rsidRDefault="009C15FD">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_Toc170754137 \h </w:instrText>
      </w:r>
      <w:r>
        <w:fldChar w:fldCharType="separate"/>
      </w:r>
      <w:r>
        <w:t>191</w:t>
      </w:r>
      <w:r>
        <w:fldChar w:fldCharType="end"/>
      </w:r>
    </w:p>
    <w:p w14:paraId="6FF9381A" w14:textId="477C87BB" w:rsidR="009C15FD" w:rsidRDefault="009C15FD">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_Toc170754138 \h </w:instrText>
      </w:r>
      <w:r>
        <w:fldChar w:fldCharType="separate"/>
      </w:r>
      <w:r>
        <w:t>191</w:t>
      </w:r>
      <w:r>
        <w:fldChar w:fldCharType="end"/>
      </w:r>
    </w:p>
    <w:p w14:paraId="46EA36E7" w14:textId="6D883469" w:rsidR="009C15FD" w:rsidRDefault="009C15F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_Toc170754139 \h </w:instrText>
      </w:r>
      <w:r>
        <w:fldChar w:fldCharType="separate"/>
      </w:r>
      <w:r>
        <w:t>191</w:t>
      </w:r>
      <w:r>
        <w:fldChar w:fldCharType="end"/>
      </w:r>
    </w:p>
    <w:p w14:paraId="224926B1" w14:textId="51619EF5" w:rsidR="009C15FD" w:rsidRDefault="009C15FD">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_Toc170754140 \h </w:instrText>
      </w:r>
      <w:r>
        <w:fldChar w:fldCharType="separate"/>
      </w:r>
      <w:r>
        <w:t>191</w:t>
      </w:r>
      <w:r>
        <w:fldChar w:fldCharType="end"/>
      </w:r>
    </w:p>
    <w:p w14:paraId="6B5E27EB" w14:textId="62164428" w:rsidR="009C15FD" w:rsidRDefault="009C15FD">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_Toc170754141 \h </w:instrText>
      </w:r>
      <w:r>
        <w:fldChar w:fldCharType="separate"/>
      </w:r>
      <w:r>
        <w:t>192</w:t>
      </w:r>
      <w:r>
        <w:fldChar w:fldCharType="end"/>
      </w:r>
    </w:p>
    <w:p w14:paraId="162E577D" w14:textId="12B1F7DE" w:rsidR="009C15FD" w:rsidRDefault="009C15FD">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_Toc170754142 \h </w:instrText>
      </w:r>
      <w:r>
        <w:fldChar w:fldCharType="separate"/>
      </w:r>
      <w:r>
        <w:t>193</w:t>
      </w:r>
      <w:r>
        <w:fldChar w:fldCharType="end"/>
      </w:r>
    </w:p>
    <w:p w14:paraId="0ADF064B" w14:textId="72204EAE" w:rsidR="009C15FD" w:rsidRDefault="009C15FD">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_Toc170754143 \h </w:instrText>
      </w:r>
      <w:r>
        <w:fldChar w:fldCharType="separate"/>
      </w:r>
      <w:r>
        <w:t>203</w:t>
      </w:r>
      <w:r>
        <w:fldChar w:fldCharType="end"/>
      </w:r>
    </w:p>
    <w:p w14:paraId="29012159" w14:textId="192DB27F" w:rsidR="009C15FD" w:rsidRDefault="009C15FD">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_Toc170754144 \h </w:instrText>
      </w:r>
      <w:r>
        <w:fldChar w:fldCharType="separate"/>
      </w:r>
      <w:r>
        <w:t>244</w:t>
      </w:r>
      <w:r>
        <w:fldChar w:fldCharType="end"/>
      </w:r>
    </w:p>
    <w:p w14:paraId="2B690C5B" w14:textId="04AA91D9" w:rsidR="009C15FD" w:rsidRDefault="009C15FD">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_Toc170754145 \h </w:instrText>
      </w:r>
      <w:r>
        <w:fldChar w:fldCharType="separate"/>
      </w:r>
      <w:r>
        <w:t>319</w:t>
      </w:r>
      <w:r>
        <w:fldChar w:fldCharType="end"/>
      </w:r>
    </w:p>
    <w:p w14:paraId="780BBB4C" w14:textId="0C35822F" w:rsidR="009C15FD" w:rsidRDefault="009C15FD">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_Toc170754146 \h </w:instrText>
      </w:r>
      <w:r>
        <w:fldChar w:fldCharType="separate"/>
      </w:r>
      <w:r>
        <w:t>320</w:t>
      </w:r>
      <w:r>
        <w:fldChar w:fldCharType="end"/>
      </w:r>
    </w:p>
    <w:p w14:paraId="751D544F" w14:textId="6207D5FD" w:rsidR="009C15FD" w:rsidRDefault="009C15FD">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_Toc170754147 \h </w:instrText>
      </w:r>
      <w:r>
        <w:fldChar w:fldCharType="separate"/>
      </w:r>
      <w:r>
        <w:t>327</w:t>
      </w:r>
      <w:r>
        <w:fldChar w:fldCharType="end"/>
      </w:r>
    </w:p>
    <w:p w14:paraId="013844BA" w14:textId="3C380260" w:rsidR="009C15FD" w:rsidRDefault="009C15FD">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_Toc170754148 \h </w:instrText>
      </w:r>
      <w:r>
        <w:fldChar w:fldCharType="separate"/>
      </w:r>
      <w:r>
        <w:t>330</w:t>
      </w:r>
      <w:r>
        <w:fldChar w:fldCharType="end"/>
      </w:r>
    </w:p>
    <w:p w14:paraId="66B147F1" w14:textId="4B9C8643" w:rsidR="009C15FD" w:rsidRDefault="009C15FD">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_Toc170754149 \h </w:instrText>
      </w:r>
      <w:r>
        <w:fldChar w:fldCharType="separate"/>
      </w:r>
      <w:r>
        <w:t>330</w:t>
      </w:r>
      <w:r>
        <w:fldChar w:fldCharType="end"/>
      </w:r>
    </w:p>
    <w:p w14:paraId="3A21E77B" w14:textId="2897F779" w:rsidR="009C15FD" w:rsidRDefault="009C15F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_Toc170754150 \h </w:instrText>
      </w:r>
      <w:r>
        <w:fldChar w:fldCharType="separate"/>
      </w:r>
      <w:r>
        <w:t>330</w:t>
      </w:r>
      <w:r>
        <w:fldChar w:fldCharType="end"/>
      </w:r>
    </w:p>
    <w:p w14:paraId="41BA3373" w14:textId="2048FCFE" w:rsidR="009C15FD" w:rsidRDefault="009C15FD">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_Toc170754151 \h </w:instrText>
      </w:r>
      <w:r>
        <w:fldChar w:fldCharType="separate"/>
      </w:r>
      <w:r>
        <w:t>331</w:t>
      </w:r>
      <w:r>
        <w:fldChar w:fldCharType="end"/>
      </w:r>
    </w:p>
    <w:p w14:paraId="1FA280A2" w14:textId="1F548D7C"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8" w:name="_CRForeword"/>
      <w:bookmarkEnd w:id="8"/>
      <w:r w:rsidRPr="00D629EF">
        <w:br w:type="page"/>
      </w:r>
      <w:bookmarkStart w:id="9" w:name="_Toc20955436"/>
      <w:bookmarkStart w:id="10" w:name="_Toc29460862"/>
      <w:bookmarkStart w:id="11" w:name="_Toc29505594"/>
      <w:bookmarkStart w:id="12" w:name="_Toc36556119"/>
      <w:bookmarkStart w:id="13" w:name="_Toc45881548"/>
      <w:bookmarkStart w:id="14" w:name="_Toc51852182"/>
      <w:bookmarkStart w:id="15" w:name="_Toc56620133"/>
      <w:bookmarkStart w:id="16" w:name="_Toc64447773"/>
      <w:bookmarkStart w:id="17" w:name="_Toc74152548"/>
      <w:bookmarkStart w:id="18" w:name="_Toc88655973"/>
      <w:bookmarkStart w:id="19" w:name="_Toc88657032"/>
      <w:bookmarkStart w:id="20" w:name="_Toc170753656"/>
      <w:r w:rsidRPr="00D629EF">
        <w:t>Foreword</w:t>
      </w:r>
      <w:bookmarkEnd w:id="9"/>
      <w:bookmarkEnd w:id="10"/>
      <w:bookmarkEnd w:id="11"/>
      <w:bookmarkEnd w:id="12"/>
      <w:bookmarkEnd w:id="13"/>
      <w:bookmarkEnd w:id="14"/>
      <w:bookmarkEnd w:id="15"/>
      <w:bookmarkEnd w:id="16"/>
      <w:bookmarkEnd w:id="17"/>
      <w:bookmarkEnd w:id="18"/>
      <w:bookmarkEnd w:id="19"/>
      <w:bookmarkEnd w:id="20"/>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21" w:name="_CR1"/>
      <w:bookmarkEnd w:id="21"/>
      <w:r w:rsidRPr="00D629EF">
        <w:br w:type="page"/>
      </w:r>
      <w:bookmarkStart w:id="22" w:name="_Toc20955437"/>
      <w:bookmarkStart w:id="23" w:name="_Toc29460863"/>
      <w:bookmarkStart w:id="24" w:name="_Toc29505595"/>
      <w:bookmarkStart w:id="25" w:name="_Toc36556120"/>
      <w:bookmarkStart w:id="26" w:name="_Toc45881549"/>
      <w:bookmarkStart w:id="27" w:name="_Toc51852183"/>
      <w:bookmarkStart w:id="28" w:name="_Toc56620134"/>
      <w:bookmarkStart w:id="29" w:name="_Toc64447774"/>
      <w:bookmarkStart w:id="30" w:name="_Toc74152549"/>
      <w:bookmarkStart w:id="31" w:name="_Toc88655974"/>
      <w:bookmarkStart w:id="32" w:name="_Toc88657033"/>
      <w:bookmarkStart w:id="33" w:name="_Toc105657016"/>
      <w:bookmarkStart w:id="34" w:name="_Toc106108397"/>
      <w:bookmarkStart w:id="35" w:name="_Toc112687490"/>
      <w:bookmarkStart w:id="36" w:name="_Toc170753657"/>
      <w:r w:rsidR="00A85C4E" w:rsidRPr="00D629EF">
        <w:t>1</w:t>
      </w:r>
      <w:r w:rsidR="00A85C4E" w:rsidRPr="00D629EF">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7" w:name="_CR2"/>
      <w:bookmarkStart w:id="38" w:name="_Toc20955438"/>
      <w:bookmarkStart w:id="39" w:name="_Toc29460864"/>
      <w:bookmarkStart w:id="40" w:name="_Toc29505596"/>
      <w:bookmarkStart w:id="41" w:name="_Toc36556121"/>
      <w:bookmarkStart w:id="42" w:name="_Toc45881550"/>
      <w:bookmarkStart w:id="43" w:name="_Toc51852184"/>
      <w:bookmarkStart w:id="44" w:name="_Toc56620135"/>
      <w:bookmarkStart w:id="45" w:name="_Toc64447775"/>
      <w:bookmarkStart w:id="46" w:name="_Toc74152550"/>
      <w:bookmarkStart w:id="47" w:name="_Toc88655975"/>
      <w:bookmarkStart w:id="48" w:name="_Toc88657034"/>
      <w:bookmarkStart w:id="49" w:name="_Toc105657017"/>
      <w:bookmarkStart w:id="50" w:name="_Toc106108398"/>
      <w:bookmarkStart w:id="51" w:name="_Toc112687491"/>
      <w:bookmarkStart w:id="52" w:name="_Toc170753658"/>
      <w:bookmarkEnd w:id="37"/>
      <w:r w:rsidRPr="00D629EF">
        <w:t>2</w:t>
      </w:r>
      <w:r w:rsidRPr="00D629EF">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53" w:name="OLE_LINK1"/>
      <w:bookmarkStart w:id="54" w:name="OLE_LINK2"/>
      <w:bookmarkStart w:id="55" w:name="OLE_LINK3"/>
      <w:bookmarkStart w:id="56"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3"/>
    <w:bookmarkEnd w:id="54"/>
    <w:bookmarkEnd w:id="55"/>
    <w:bookmarkEnd w:id="56"/>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7" w:name="_Toc20955439"/>
      <w:bookmarkStart w:id="58" w:name="_Toc29460865"/>
      <w:bookmarkStart w:id="59" w:name="_Toc29505597"/>
      <w:bookmarkStart w:id="60" w:name="_Toc36556122"/>
      <w:bookmarkStart w:id="61" w:name="_Toc45881551"/>
      <w:bookmarkStart w:id="62" w:name="_Toc51852185"/>
      <w:bookmarkStart w:id="63"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4" w:name="_CR3"/>
      <w:bookmarkStart w:id="65" w:name="_Toc64447776"/>
      <w:bookmarkStart w:id="66" w:name="_Toc74152551"/>
      <w:bookmarkStart w:id="67" w:name="_Toc88655976"/>
      <w:bookmarkStart w:id="68" w:name="_Toc88657035"/>
      <w:bookmarkStart w:id="69" w:name="_Toc105657018"/>
      <w:bookmarkStart w:id="70" w:name="_Toc106108399"/>
      <w:bookmarkStart w:id="71" w:name="_Toc112687492"/>
      <w:bookmarkStart w:id="72" w:name="_Toc170753659"/>
      <w:bookmarkEnd w:id="64"/>
      <w:r w:rsidRPr="00D629EF">
        <w:t>3</w:t>
      </w:r>
      <w:r w:rsidRPr="00D629EF">
        <w:tab/>
        <w:t>Definitions and abbreviations</w:t>
      </w:r>
      <w:bookmarkEnd w:id="57"/>
      <w:bookmarkEnd w:id="58"/>
      <w:bookmarkEnd w:id="59"/>
      <w:bookmarkEnd w:id="60"/>
      <w:bookmarkEnd w:id="61"/>
      <w:bookmarkEnd w:id="62"/>
      <w:bookmarkEnd w:id="63"/>
      <w:bookmarkEnd w:id="65"/>
      <w:bookmarkEnd w:id="66"/>
      <w:bookmarkEnd w:id="67"/>
      <w:bookmarkEnd w:id="68"/>
      <w:bookmarkEnd w:id="69"/>
      <w:bookmarkEnd w:id="70"/>
      <w:bookmarkEnd w:id="71"/>
      <w:bookmarkEnd w:id="72"/>
    </w:p>
    <w:p w14:paraId="2327A28B" w14:textId="77777777" w:rsidR="00FC324B" w:rsidRPr="00D629EF" w:rsidRDefault="00FC324B" w:rsidP="00FC324B">
      <w:pPr>
        <w:pStyle w:val="Heading2"/>
      </w:pPr>
      <w:bookmarkStart w:id="73" w:name="_CR3_1"/>
      <w:bookmarkStart w:id="74" w:name="_Toc20955440"/>
      <w:bookmarkStart w:id="75" w:name="_Toc29460866"/>
      <w:bookmarkStart w:id="76" w:name="_Toc29505598"/>
      <w:bookmarkStart w:id="77" w:name="_Toc36556123"/>
      <w:bookmarkStart w:id="78" w:name="_Toc45881552"/>
      <w:bookmarkStart w:id="79" w:name="_Toc51852186"/>
      <w:bookmarkStart w:id="80" w:name="_Toc56620137"/>
      <w:bookmarkStart w:id="81" w:name="_Toc64447777"/>
      <w:bookmarkStart w:id="82" w:name="_Toc74152552"/>
      <w:bookmarkStart w:id="83" w:name="_Toc88655977"/>
      <w:bookmarkStart w:id="84" w:name="_Toc88657036"/>
      <w:bookmarkStart w:id="85" w:name="_Toc105657019"/>
      <w:bookmarkStart w:id="86" w:name="_Toc106108400"/>
      <w:bookmarkStart w:id="87" w:name="_Toc112687493"/>
      <w:bookmarkStart w:id="88" w:name="_Toc170753660"/>
      <w:bookmarkEnd w:id="73"/>
      <w:r w:rsidRPr="00D629EF">
        <w:t>3.1</w:t>
      </w:r>
      <w:r w:rsidRPr="00D629EF">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2936771" w14:textId="77777777" w:rsidR="00FC324B" w:rsidRPr="00D629EF" w:rsidRDefault="00FC324B" w:rsidP="00FC324B">
      <w:r w:rsidRPr="00D629EF">
        <w:t xml:space="preserve">For the purposes of the present document, the terms and definitions given in </w:t>
      </w:r>
      <w:bookmarkStart w:id="89" w:name="OLE_LINK6"/>
      <w:bookmarkStart w:id="90" w:name="OLE_LINK7"/>
      <w:bookmarkStart w:id="91" w:name="OLE_LINK8"/>
      <w:r w:rsidRPr="00D629EF">
        <w:t xml:space="preserve">3GPP </w:t>
      </w:r>
      <w:bookmarkEnd w:id="89"/>
      <w:bookmarkEnd w:id="90"/>
      <w:bookmarkEnd w:id="91"/>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92" w:name="_CR3_2"/>
      <w:bookmarkStart w:id="93" w:name="_Toc20955441"/>
      <w:bookmarkStart w:id="94" w:name="_Toc29460867"/>
      <w:bookmarkStart w:id="95" w:name="_Toc29505599"/>
      <w:bookmarkStart w:id="96" w:name="_Toc36556124"/>
      <w:bookmarkStart w:id="97" w:name="_Toc45881553"/>
      <w:bookmarkStart w:id="98" w:name="_Toc51852187"/>
      <w:bookmarkStart w:id="99" w:name="_Toc56620138"/>
      <w:bookmarkStart w:id="100" w:name="_Toc64447778"/>
      <w:bookmarkStart w:id="101" w:name="_Toc74152553"/>
      <w:bookmarkStart w:id="102" w:name="_Toc88655978"/>
      <w:bookmarkStart w:id="103" w:name="_Toc88657037"/>
      <w:bookmarkStart w:id="104" w:name="_Toc105657020"/>
      <w:bookmarkStart w:id="105" w:name="_Toc106108401"/>
      <w:bookmarkStart w:id="106" w:name="_Toc112687494"/>
      <w:bookmarkStart w:id="107" w:name="_Toc170753661"/>
      <w:bookmarkEnd w:id="92"/>
      <w:r w:rsidRPr="00D629EF">
        <w:t>3.2</w:t>
      </w:r>
      <w:r w:rsidRPr="00D629EF">
        <w:tab/>
        <w:t>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8" w:name="_CR4"/>
      <w:bookmarkStart w:id="109" w:name="_Toc20955442"/>
      <w:bookmarkStart w:id="110" w:name="_Toc29460868"/>
      <w:bookmarkStart w:id="111" w:name="_Toc29505600"/>
      <w:bookmarkStart w:id="112" w:name="_Toc36556125"/>
      <w:bookmarkStart w:id="113" w:name="_Toc45881554"/>
      <w:bookmarkStart w:id="114" w:name="_Toc51852188"/>
      <w:bookmarkStart w:id="115" w:name="_Toc56620139"/>
      <w:bookmarkStart w:id="116" w:name="_Toc64447779"/>
      <w:bookmarkStart w:id="117" w:name="_Toc74152554"/>
      <w:bookmarkStart w:id="118" w:name="_Toc88655979"/>
      <w:bookmarkStart w:id="119" w:name="_Toc88657038"/>
      <w:bookmarkStart w:id="120" w:name="_Toc105657021"/>
      <w:bookmarkStart w:id="121" w:name="_Toc106108402"/>
      <w:bookmarkStart w:id="122" w:name="_Toc112687495"/>
      <w:bookmarkStart w:id="123" w:name="_Toc170753662"/>
      <w:bookmarkEnd w:id="108"/>
      <w:r w:rsidRPr="00D629EF">
        <w:t>4</w:t>
      </w:r>
      <w:r w:rsidRPr="00D629EF">
        <w:tab/>
        <w:t>General</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4A1756E" w14:textId="77777777" w:rsidR="00FC324B" w:rsidRPr="00D629EF" w:rsidRDefault="00FC324B" w:rsidP="00FC324B">
      <w:pPr>
        <w:pStyle w:val="Heading2"/>
      </w:pPr>
      <w:bookmarkStart w:id="124" w:name="_CR4_1"/>
      <w:bookmarkStart w:id="125" w:name="_Toc20955443"/>
      <w:bookmarkStart w:id="126" w:name="_Toc29460869"/>
      <w:bookmarkStart w:id="127" w:name="_Toc29505601"/>
      <w:bookmarkStart w:id="128" w:name="_Toc36556126"/>
      <w:bookmarkStart w:id="129" w:name="_Toc45881555"/>
      <w:bookmarkStart w:id="130" w:name="_Toc51852189"/>
      <w:bookmarkStart w:id="131" w:name="_Toc56620140"/>
      <w:bookmarkStart w:id="132" w:name="_Toc64447780"/>
      <w:bookmarkStart w:id="133" w:name="_Toc74152555"/>
      <w:bookmarkStart w:id="134" w:name="_Toc88655980"/>
      <w:bookmarkStart w:id="135" w:name="_Toc88657039"/>
      <w:bookmarkStart w:id="136" w:name="_Toc105657022"/>
      <w:bookmarkStart w:id="137" w:name="_Toc106108403"/>
      <w:bookmarkStart w:id="138" w:name="_Toc112687496"/>
      <w:bookmarkStart w:id="139" w:name="_Toc170753663"/>
      <w:bookmarkEnd w:id="124"/>
      <w:r w:rsidRPr="00D629EF">
        <w:t>4.1</w:t>
      </w:r>
      <w:r w:rsidRPr="00D629EF">
        <w:tab/>
        <w:t>Procedure specification principles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40" w:name="_CR4_2"/>
      <w:bookmarkStart w:id="141" w:name="_Toc20955444"/>
      <w:bookmarkStart w:id="142" w:name="_Toc29460870"/>
      <w:bookmarkStart w:id="143" w:name="_Toc29505602"/>
      <w:bookmarkStart w:id="144" w:name="_Toc36556127"/>
      <w:bookmarkStart w:id="145" w:name="_Toc45881556"/>
      <w:bookmarkStart w:id="146" w:name="_Toc51852190"/>
      <w:bookmarkStart w:id="147" w:name="_Toc56620141"/>
      <w:bookmarkStart w:id="148" w:name="_Toc64447781"/>
      <w:bookmarkStart w:id="149" w:name="_Toc74152556"/>
      <w:bookmarkStart w:id="150" w:name="_Toc88655981"/>
      <w:bookmarkStart w:id="151" w:name="_Toc88657040"/>
      <w:bookmarkStart w:id="152" w:name="_Toc105657023"/>
      <w:bookmarkStart w:id="153" w:name="_Toc106108404"/>
      <w:bookmarkStart w:id="154" w:name="_Toc112687497"/>
      <w:bookmarkStart w:id="155" w:name="_Toc170753664"/>
      <w:bookmarkEnd w:id="140"/>
      <w:r w:rsidRPr="00D629EF">
        <w:t>4.2</w:t>
      </w:r>
      <w:r w:rsidRPr="00D629EF">
        <w:tab/>
        <w:t>Forwards and backwards compatibility</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6" w:name="_CR4_3"/>
      <w:bookmarkStart w:id="157" w:name="_Toc20955445"/>
      <w:bookmarkStart w:id="158" w:name="_Toc29460871"/>
      <w:bookmarkStart w:id="159" w:name="_Toc29505603"/>
      <w:bookmarkStart w:id="160" w:name="_Toc36556128"/>
      <w:bookmarkStart w:id="161" w:name="_Toc45881557"/>
      <w:bookmarkStart w:id="162" w:name="_Toc51852191"/>
      <w:bookmarkStart w:id="163" w:name="_Toc56620142"/>
      <w:bookmarkStart w:id="164" w:name="_Toc64447782"/>
      <w:bookmarkStart w:id="165" w:name="_Toc74152557"/>
      <w:bookmarkStart w:id="166" w:name="_Toc88655982"/>
      <w:bookmarkStart w:id="167" w:name="_Toc88657041"/>
      <w:bookmarkStart w:id="168" w:name="_Toc105657024"/>
      <w:bookmarkStart w:id="169" w:name="_Toc106108405"/>
      <w:bookmarkStart w:id="170" w:name="_Toc112687498"/>
      <w:bookmarkStart w:id="171" w:name="_Toc170753665"/>
      <w:bookmarkEnd w:id="156"/>
      <w:r w:rsidRPr="00D629EF">
        <w:t>4.3</w:t>
      </w:r>
      <w:r w:rsidRPr="00D629EF">
        <w:tab/>
        <w:t>Specification notations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72" w:name="_CR5"/>
      <w:bookmarkStart w:id="173" w:name="_Toc20955446"/>
      <w:bookmarkStart w:id="174" w:name="_Toc29460872"/>
      <w:bookmarkStart w:id="175" w:name="_Toc29505604"/>
      <w:bookmarkStart w:id="176" w:name="_Toc36556129"/>
      <w:bookmarkStart w:id="177" w:name="_Toc45881558"/>
      <w:bookmarkStart w:id="178" w:name="_Toc51852192"/>
      <w:bookmarkStart w:id="179" w:name="_Toc56620143"/>
      <w:bookmarkStart w:id="180" w:name="_Toc64447783"/>
      <w:bookmarkStart w:id="181" w:name="_Toc74152558"/>
      <w:bookmarkStart w:id="182" w:name="_Toc88655983"/>
      <w:bookmarkStart w:id="183" w:name="_Toc88657042"/>
      <w:bookmarkStart w:id="184" w:name="_Toc105657025"/>
      <w:bookmarkStart w:id="185" w:name="_Toc106108406"/>
      <w:bookmarkStart w:id="186" w:name="_Toc112687499"/>
      <w:bookmarkStart w:id="187" w:name="_Toc170753666"/>
      <w:bookmarkEnd w:id="172"/>
      <w:r w:rsidRPr="00D629EF">
        <w:t>5</w:t>
      </w:r>
      <w:r w:rsidRPr="00D629EF">
        <w:tab/>
        <w:t>E1AP services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8" w:name="_Toc20955447"/>
      <w:bookmarkStart w:id="189" w:name="_Toc29460873"/>
      <w:bookmarkStart w:id="190" w:name="_Toc29505605"/>
      <w:bookmarkStart w:id="191" w:name="_Toc36556130"/>
      <w:bookmarkStart w:id="192" w:name="_Toc45881559"/>
      <w:bookmarkStart w:id="193" w:name="_Toc51852193"/>
      <w:bookmarkStart w:id="194" w:name="_Toc56620144"/>
      <w:bookmarkStart w:id="195" w:name="_Toc64447784"/>
      <w:bookmarkStart w:id="196" w:name="_Toc74152559"/>
      <w:bookmarkStart w:id="197" w:name="_Toc88655984"/>
      <w:bookmarkStart w:id="198" w:name="_Toc88657043"/>
      <w:bookmarkStart w:id="199" w:name="_Toc105657026"/>
      <w:bookmarkStart w:id="200"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201" w:name="_CR6"/>
      <w:bookmarkStart w:id="202" w:name="_Toc112687500"/>
      <w:bookmarkStart w:id="203" w:name="_Toc170753667"/>
      <w:bookmarkEnd w:id="201"/>
      <w:r w:rsidRPr="00D629EF">
        <w:t>6</w:t>
      </w:r>
      <w:r w:rsidRPr="00D629EF">
        <w:tab/>
        <w:t>Services expected from signalling transport</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2"/>
      <w:bookmarkEnd w:id="203"/>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4" w:name="_CR7"/>
      <w:bookmarkStart w:id="205" w:name="_Toc20955448"/>
      <w:bookmarkStart w:id="206" w:name="_Toc29460874"/>
      <w:bookmarkStart w:id="207" w:name="_Toc29505606"/>
      <w:bookmarkStart w:id="208" w:name="_Toc36556131"/>
      <w:bookmarkStart w:id="209" w:name="_Toc45881560"/>
      <w:bookmarkStart w:id="210" w:name="_Toc51852194"/>
      <w:bookmarkStart w:id="211" w:name="_Toc56620145"/>
      <w:bookmarkStart w:id="212" w:name="_Toc64447785"/>
      <w:bookmarkStart w:id="213" w:name="_Toc74152560"/>
      <w:bookmarkStart w:id="214" w:name="_Toc88655985"/>
      <w:bookmarkStart w:id="215" w:name="_Toc88657044"/>
      <w:bookmarkStart w:id="216" w:name="_Toc105657027"/>
      <w:bookmarkStart w:id="217" w:name="_Toc106108408"/>
      <w:bookmarkStart w:id="218" w:name="_Toc112687501"/>
      <w:bookmarkStart w:id="219" w:name="_Toc170753668"/>
      <w:bookmarkEnd w:id="204"/>
      <w:r w:rsidRPr="00D629EF">
        <w:t>7</w:t>
      </w:r>
      <w:r w:rsidRPr="00D629EF">
        <w:tab/>
        <w:t>Functions of E1AP</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20" w:name="_CR8"/>
      <w:bookmarkStart w:id="221" w:name="_Toc20955449"/>
      <w:bookmarkStart w:id="222" w:name="_Toc29460875"/>
      <w:bookmarkStart w:id="223" w:name="_Toc29505607"/>
      <w:bookmarkStart w:id="224" w:name="_Toc36556132"/>
      <w:bookmarkStart w:id="225" w:name="_Toc45881561"/>
      <w:bookmarkStart w:id="226" w:name="_Toc51852195"/>
      <w:bookmarkStart w:id="227" w:name="_Toc56620146"/>
      <w:bookmarkStart w:id="228" w:name="_Toc64447786"/>
      <w:bookmarkStart w:id="229" w:name="_Toc74152561"/>
      <w:bookmarkStart w:id="230" w:name="_Toc88655986"/>
      <w:bookmarkStart w:id="231" w:name="_Toc88657045"/>
      <w:bookmarkStart w:id="232" w:name="_Toc105657028"/>
      <w:bookmarkStart w:id="233" w:name="_Toc106108409"/>
      <w:bookmarkStart w:id="234" w:name="_Toc112687502"/>
      <w:bookmarkStart w:id="235" w:name="_Toc170753669"/>
      <w:bookmarkEnd w:id="220"/>
      <w:r w:rsidRPr="00D629EF">
        <w:t>8</w:t>
      </w:r>
      <w:r w:rsidRPr="00D629EF">
        <w:tab/>
        <w:t>E1AP procedures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40C148EC" w14:textId="77777777" w:rsidR="00FC324B" w:rsidRDefault="00FC324B" w:rsidP="00FC324B">
      <w:pPr>
        <w:pStyle w:val="NO"/>
      </w:pPr>
      <w:bookmarkStart w:id="236" w:name="_Toc20955450"/>
      <w:bookmarkStart w:id="237" w:name="_Toc29460876"/>
      <w:bookmarkStart w:id="238" w:name="_Toc29505608"/>
      <w:bookmarkStart w:id="239" w:name="_Toc36556133"/>
      <w:bookmarkStart w:id="240" w:name="_Toc45881562"/>
      <w:bookmarkStart w:id="241" w:name="_Toc51852196"/>
      <w:bookmarkStart w:id="242" w:name="_Toc56620147"/>
      <w:bookmarkStart w:id="243" w:name="_Toc64447787"/>
      <w:bookmarkStart w:id="244" w:name="_Toc74152562"/>
      <w:bookmarkStart w:id="245" w:name="_Toc88655987"/>
      <w:bookmarkStart w:id="246"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7" w:name="_CR8_1"/>
      <w:bookmarkStart w:id="248" w:name="_Toc105657029"/>
      <w:bookmarkStart w:id="249" w:name="_Toc106108410"/>
      <w:bookmarkStart w:id="250" w:name="_Toc112687503"/>
      <w:bookmarkStart w:id="251" w:name="_Toc170753670"/>
      <w:bookmarkEnd w:id="247"/>
      <w:r w:rsidRPr="00D629EF">
        <w:rPr>
          <w:rFonts w:eastAsia="Yu Mincho"/>
        </w:rPr>
        <w:t>8.1</w:t>
      </w:r>
      <w:r w:rsidRPr="00D629EF">
        <w:rPr>
          <w:rFonts w:eastAsia="Yu Mincho"/>
        </w:rPr>
        <w:tab/>
        <w:t>List of E1AP Elementary Procedures</w:t>
      </w:r>
      <w:bookmarkEnd w:id="236"/>
      <w:bookmarkEnd w:id="237"/>
      <w:bookmarkEnd w:id="238"/>
      <w:bookmarkEnd w:id="239"/>
      <w:bookmarkEnd w:id="240"/>
      <w:bookmarkEnd w:id="241"/>
      <w:bookmarkEnd w:id="242"/>
      <w:bookmarkEnd w:id="243"/>
      <w:bookmarkEnd w:id="244"/>
      <w:bookmarkEnd w:id="245"/>
      <w:bookmarkEnd w:id="246"/>
      <w:bookmarkEnd w:id="248"/>
      <w:bookmarkEnd w:id="249"/>
      <w:bookmarkEnd w:id="250"/>
      <w:bookmarkEnd w:id="251"/>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52" w:name="_CRTable1"/>
      <w:r w:rsidRPr="00D629EF">
        <w:t xml:space="preserve">Table </w:t>
      </w:r>
      <w:bookmarkEnd w:id="252"/>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B09DB"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B09DB"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B09DB"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53" w:name="_CRTable2"/>
      <w:r w:rsidRPr="00D629EF">
        <w:rPr>
          <w:rFonts w:eastAsia="Yu Mincho"/>
        </w:rPr>
        <w:t xml:space="preserve">Table </w:t>
      </w:r>
      <w:bookmarkEnd w:id="253"/>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4" w:name="_CR8_2"/>
      <w:bookmarkStart w:id="255" w:name="_Toc20955451"/>
      <w:bookmarkStart w:id="256" w:name="_Toc29460877"/>
      <w:bookmarkStart w:id="257" w:name="_Toc29505609"/>
      <w:bookmarkStart w:id="258" w:name="_Toc36556134"/>
      <w:bookmarkStart w:id="259" w:name="_Toc45881563"/>
      <w:bookmarkStart w:id="260" w:name="_Toc51852197"/>
      <w:bookmarkStart w:id="261" w:name="_Toc56620148"/>
      <w:bookmarkStart w:id="262" w:name="_Toc64447788"/>
      <w:bookmarkStart w:id="263" w:name="_Toc74152563"/>
      <w:bookmarkStart w:id="264" w:name="_Toc88655988"/>
      <w:bookmarkStart w:id="265" w:name="_Toc88657047"/>
      <w:bookmarkStart w:id="266" w:name="_Toc105657030"/>
      <w:bookmarkStart w:id="267" w:name="_Toc106108411"/>
      <w:bookmarkStart w:id="268" w:name="_Toc112687504"/>
      <w:bookmarkStart w:id="269" w:name="_Toc170753671"/>
      <w:bookmarkEnd w:id="254"/>
      <w:r w:rsidRPr="00D629EF">
        <w:t>8.2</w:t>
      </w:r>
      <w:r w:rsidRPr="00D629EF">
        <w:tab/>
        <w:t>Interface Management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BB5F672" w14:textId="77777777" w:rsidR="00FC324B" w:rsidRPr="00D629EF" w:rsidRDefault="00FC324B" w:rsidP="00FC324B">
      <w:pPr>
        <w:pStyle w:val="Heading3"/>
      </w:pPr>
      <w:bookmarkStart w:id="270" w:name="_CR8_2_1"/>
      <w:bookmarkStart w:id="271" w:name="_Toc20955452"/>
      <w:bookmarkStart w:id="272" w:name="_Toc29460878"/>
      <w:bookmarkStart w:id="273" w:name="_Toc29505610"/>
      <w:bookmarkStart w:id="274" w:name="_Toc36556135"/>
      <w:bookmarkStart w:id="275" w:name="_Toc45881564"/>
      <w:bookmarkStart w:id="276" w:name="_Toc51852198"/>
      <w:bookmarkStart w:id="277" w:name="_Toc56620149"/>
      <w:bookmarkStart w:id="278" w:name="_Toc64447789"/>
      <w:bookmarkStart w:id="279" w:name="_Toc74152564"/>
      <w:bookmarkStart w:id="280" w:name="_Toc88655989"/>
      <w:bookmarkStart w:id="281" w:name="_Toc88657048"/>
      <w:bookmarkStart w:id="282" w:name="_Toc105657031"/>
      <w:bookmarkStart w:id="283" w:name="_Toc106108412"/>
      <w:bookmarkStart w:id="284" w:name="_Toc112687505"/>
      <w:bookmarkStart w:id="285" w:name="_Toc170753672"/>
      <w:bookmarkEnd w:id="270"/>
      <w:r w:rsidRPr="00D629EF">
        <w:t>8.2.1</w:t>
      </w:r>
      <w:r w:rsidRPr="00D629EF">
        <w:tab/>
        <w:t>Reset</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EBC5AD1" w14:textId="77777777" w:rsidR="00FC324B" w:rsidRPr="00D629EF" w:rsidRDefault="00FC324B" w:rsidP="00FC324B">
      <w:pPr>
        <w:pStyle w:val="Heading4"/>
      </w:pPr>
      <w:bookmarkStart w:id="286" w:name="_CR8_2_1_1"/>
      <w:bookmarkStart w:id="287" w:name="_Toc20955453"/>
      <w:bookmarkStart w:id="288" w:name="_Toc29460879"/>
      <w:bookmarkStart w:id="289" w:name="_Toc29505611"/>
      <w:bookmarkStart w:id="290" w:name="_Toc36556136"/>
      <w:bookmarkStart w:id="291" w:name="_Toc45881565"/>
      <w:bookmarkStart w:id="292" w:name="_Toc51852199"/>
      <w:bookmarkStart w:id="293" w:name="_Toc56620150"/>
      <w:bookmarkStart w:id="294" w:name="_Toc64447790"/>
      <w:bookmarkStart w:id="295" w:name="_Toc74152565"/>
      <w:bookmarkStart w:id="296" w:name="_Toc88655990"/>
      <w:bookmarkStart w:id="297" w:name="_Toc88657049"/>
      <w:bookmarkStart w:id="298" w:name="_Toc105657032"/>
      <w:bookmarkStart w:id="299" w:name="_Toc106108413"/>
      <w:bookmarkStart w:id="300" w:name="_Toc112687506"/>
      <w:bookmarkStart w:id="301" w:name="_Toc170753673"/>
      <w:bookmarkEnd w:id="286"/>
      <w:r w:rsidRPr="00D629EF">
        <w:t>8.2.1.1</w:t>
      </w:r>
      <w:r w:rsidRPr="00D629EF">
        <w:tab/>
        <w:t>General</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302" w:name="_CR8_2_1_2"/>
      <w:bookmarkStart w:id="303" w:name="_Toc20955454"/>
      <w:bookmarkStart w:id="304" w:name="_Toc29460880"/>
      <w:bookmarkStart w:id="305" w:name="_Toc29505612"/>
      <w:bookmarkStart w:id="306" w:name="_Toc36556137"/>
      <w:bookmarkStart w:id="307" w:name="_Toc45881566"/>
      <w:bookmarkStart w:id="308" w:name="_Toc51852200"/>
      <w:bookmarkStart w:id="309" w:name="_Toc56620151"/>
      <w:bookmarkStart w:id="310" w:name="_Toc64447791"/>
      <w:bookmarkStart w:id="311" w:name="_Toc74152566"/>
      <w:bookmarkStart w:id="312" w:name="_Toc88655991"/>
      <w:bookmarkStart w:id="313" w:name="_Toc88657050"/>
      <w:bookmarkStart w:id="314" w:name="_Toc105657033"/>
      <w:bookmarkStart w:id="315" w:name="_Toc106108414"/>
      <w:bookmarkStart w:id="316" w:name="_Toc112687507"/>
      <w:bookmarkStart w:id="317" w:name="_Toc170753674"/>
      <w:bookmarkEnd w:id="302"/>
      <w:r w:rsidRPr="00D629EF">
        <w:t>8.2.1.2</w:t>
      </w:r>
      <w:r w:rsidRPr="00D629EF">
        <w:tab/>
        <w:t>Successful Operation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B7CCD8E" w14:textId="77777777" w:rsidR="00FC324B" w:rsidRPr="00D629EF" w:rsidRDefault="00FC324B" w:rsidP="00FC324B">
      <w:pPr>
        <w:pStyle w:val="Heading5"/>
      </w:pPr>
      <w:bookmarkStart w:id="318" w:name="_CR8_2_1_2_1"/>
      <w:bookmarkStart w:id="319" w:name="_Toc20955455"/>
      <w:bookmarkStart w:id="320" w:name="_Toc29460881"/>
      <w:bookmarkStart w:id="321" w:name="_Toc29505613"/>
      <w:bookmarkStart w:id="322" w:name="_Toc36556138"/>
      <w:bookmarkStart w:id="323" w:name="_Toc45881567"/>
      <w:bookmarkStart w:id="324" w:name="_Toc51852201"/>
      <w:bookmarkStart w:id="325" w:name="_Toc56620152"/>
      <w:bookmarkStart w:id="326" w:name="_Toc64447792"/>
      <w:bookmarkStart w:id="327" w:name="_Toc74152567"/>
      <w:bookmarkStart w:id="328" w:name="_Toc88655992"/>
      <w:bookmarkStart w:id="329" w:name="_Toc88657051"/>
      <w:bookmarkStart w:id="330" w:name="_Toc105657034"/>
      <w:bookmarkStart w:id="331" w:name="_Toc106108415"/>
      <w:bookmarkStart w:id="332" w:name="_Toc112687508"/>
      <w:bookmarkStart w:id="333" w:name="_Toc170753675"/>
      <w:bookmarkEnd w:id="318"/>
      <w:r w:rsidRPr="00D629EF">
        <w:t>8.2.1.2.1</w:t>
      </w:r>
      <w:r w:rsidRPr="00D629EF">
        <w:tab/>
        <w:t>Reset Procedure Initiated from the gNB-CU-CP</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DE6843F" w14:textId="77777777" w:rsidR="00FC324B" w:rsidRPr="00D629EF" w:rsidRDefault="00FC324B" w:rsidP="00FC324B">
      <w:pPr>
        <w:pStyle w:val="TH"/>
      </w:pPr>
      <w:r w:rsidRPr="00D629EF">
        <w:object w:dxaOrig="5535" w:dyaOrig="3211" w14:anchorId="2B4931DD">
          <v:shape id="_x0000_i1026" type="#_x0000_t75" style="width:277.5pt;height:161.25pt" o:ole="">
            <v:imagedata r:id="rId12" o:title=""/>
          </v:shape>
          <o:OLEObject Type="Embed" ProgID="Visio.Drawing.15" ShapeID="_x0000_i1026" DrawAspect="Content" ObjectID="_1794132945" r:id="rId13"/>
        </w:object>
      </w:r>
    </w:p>
    <w:p w14:paraId="1F6C3F8D" w14:textId="77777777" w:rsidR="00FC324B" w:rsidRPr="00D629EF" w:rsidRDefault="00FC324B" w:rsidP="00FC324B">
      <w:pPr>
        <w:pStyle w:val="TF"/>
        <w:rPr>
          <w:rFonts w:eastAsia="MS Mincho"/>
        </w:rPr>
      </w:pPr>
      <w:bookmarkStart w:id="334" w:name="_CRFigure8_2_1_2_11"/>
      <w:r w:rsidRPr="00D629EF">
        <w:t xml:space="preserve">Figure </w:t>
      </w:r>
      <w:bookmarkEnd w:id="334"/>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5" w:name="_CR8_2_1_2_2"/>
      <w:bookmarkStart w:id="336" w:name="_Toc20955456"/>
      <w:bookmarkStart w:id="337" w:name="_Toc29460882"/>
      <w:bookmarkStart w:id="338" w:name="_Toc29505614"/>
      <w:bookmarkStart w:id="339" w:name="_Toc36556139"/>
      <w:bookmarkStart w:id="340" w:name="_Toc45881568"/>
      <w:bookmarkStart w:id="341" w:name="_Toc51852202"/>
      <w:bookmarkStart w:id="342" w:name="_Toc56620153"/>
      <w:bookmarkStart w:id="343" w:name="_Toc64447793"/>
      <w:bookmarkStart w:id="344" w:name="_Toc74152568"/>
      <w:bookmarkStart w:id="345" w:name="_Toc88655993"/>
      <w:bookmarkStart w:id="346" w:name="_Toc88657052"/>
      <w:bookmarkStart w:id="347" w:name="_Toc105657035"/>
      <w:bookmarkStart w:id="348" w:name="_Toc106108416"/>
      <w:bookmarkStart w:id="349" w:name="_Toc112687509"/>
      <w:bookmarkStart w:id="350" w:name="_Toc170753676"/>
      <w:bookmarkEnd w:id="335"/>
      <w:r w:rsidRPr="00D629EF">
        <w:t>8.2.1.2.2</w:t>
      </w:r>
      <w:r w:rsidRPr="00D629EF">
        <w:tab/>
        <w:t>Reset Procedure Initiated from the gNB-CU-UP</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17E6AAC4" w14:textId="77777777" w:rsidR="00FC324B" w:rsidRPr="00D629EF" w:rsidRDefault="00FC324B" w:rsidP="00FC324B">
      <w:pPr>
        <w:pStyle w:val="TH"/>
      </w:pPr>
      <w:r w:rsidRPr="00D629EF">
        <w:object w:dxaOrig="5535" w:dyaOrig="3211" w14:anchorId="320AB115">
          <v:shape id="_x0000_i1027" type="#_x0000_t75" style="width:277.5pt;height:161.25pt" o:ole="">
            <v:imagedata r:id="rId14" o:title=""/>
          </v:shape>
          <o:OLEObject Type="Embed" ProgID="Visio.Drawing.15" ShapeID="_x0000_i1027" DrawAspect="Content" ObjectID="_1794132946" r:id="rId15"/>
        </w:object>
      </w:r>
    </w:p>
    <w:p w14:paraId="0731E7B7" w14:textId="77777777" w:rsidR="00FC324B" w:rsidRPr="00D629EF" w:rsidRDefault="00FC324B" w:rsidP="00FC324B">
      <w:pPr>
        <w:pStyle w:val="TF"/>
      </w:pPr>
      <w:bookmarkStart w:id="351" w:name="_CRFigure8_2_1_2_21"/>
      <w:r w:rsidRPr="00D629EF">
        <w:t xml:space="preserve">Figure </w:t>
      </w:r>
      <w:bookmarkEnd w:id="351"/>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52" w:name="_CR8_2_1_3"/>
      <w:bookmarkStart w:id="353" w:name="_Toc20955457"/>
      <w:bookmarkStart w:id="354" w:name="_Toc29460883"/>
      <w:bookmarkStart w:id="355" w:name="_Toc29505615"/>
      <w:bookmarkStart w:id="356" w:name="_Toc36556140"/>
      <w:bookmarkStart w:id="357" w:name="_Toc45881569"/>
      <w:bookmarkStart w:id="358" w:name="_Toc51852203"/>
      <w:bookmarkStart w:id="359" w:name="_Toc56620154"/>
      <w:bookmarkStart w:id="360" w:name="_Toc64447794"/>
      <w:bookmarkStart w:id="361" w:name="_Toc74152569"/>
      <w:bookmarkStart w:id="362" w:name="_Toc88655994"/>
      <w:bookmarkStart w:id="363" w:name="_Toc88657053"/>
      <w:bookmarkStart w:id="364" w:name="_Toc105657036"/>
      <w:bookmarkStart w:id="365" w:name="_Toc106108417"/>
      <w:bookmarkStart w:id="366" w:name="_Toc112687510"/>
      <w:bookmarkStart w:id="367" w:name="_Toc170753677"/>
      <w:bookmarkEnd w:id="352"/>
      <w:r w:rsidRPr="00D629EF">
        <w:t>8.2.1.3</w:t>
      </w:r>
      <w:r w:rsidRPr="00D629EF">
        <w:tab/>
        <w:t>Abnormal Conditions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8" w:name="_CR8_2_2"/>
      <w:bookmarkStart w:id="369" w:name="_Toc20955458"/>
      <w:bookmarkStart w:id="370" w:name="_Toc29460884"/>
      <w:bookmarkStart w:id="371" w:name="_Toc29505616"/>
      <w:bookmarkStart w:id="372" w:name="_Toc36556141"/>
      <w:bookmarkStart w:id="373" w:name="_Toc45881570"/>
      <w:bookmarkStart w:id="374" w:name="_Toc51852204"/>
      <w:bookmarkStart w:id="375" w:name="_Toc56620155"/>
      <w:bookmarkStart w:id="376" w:name="_Toc64447795"/>
      <w:bookmarkStart w:id="377" w:name="_Toc74152570"/>
      <w:bookmarkStart w:id="378" w:name="_Toc88655995"/>
      <w:bookmarkStart w:id="379" w:name="_Toc88657054"/>
      <w:bookmarkStart w:id="380" w:name="_Toc105657037"/>
      <w:bookmarkStart w:id="381" w:name="_Toc106108418"/>
      <w:bookmarkStart w:id="382" w:name="_Toc112687511"/>
      <w:bookmarkStart w:id="383" w:name="_Toc170753678"/>
      <w:bookmarkEnd w:id="368"/>
      <w:r w:rsidRPr="00D629EF">
        <w:t>8.2.2</w:t>
      </w:r>
      <w:r w:rsidRPr="00D629EF">
        <w:tab/>
        <w:t>Error Indication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615A433B" w14:textId="77777777" w:rsidR="00FC324B" w:rsidRPr="00D629EF" w:rsidRDefault="00FC324B" w:rsidP="00FC324B">
      <w:pPr>
        <w:pStyle w:val="Heading4"/>
      </w:pPr>
      <w:bookmarkStart w:id="384" w:name="_CR8_2_2_1"/>
      <w:bookmarkStart w:id="385" w:name="_Toc20955459"/>
      <w:bookmarkStart w:id="386" w:name="_Toc29460885"/>
      <w:bookmarkStart w:id="387" w:name="_Toc29505617"/>
      <w:bookmarkStart w:id="388" w:name="_Toc36556142"/>
      <w:bookmarkStart w:id="389" w:name="_Toc45881571"/>
      <w:bookmarkStart w:id="390" w:name="_Toc51852205"/>
      <w:bookmarkStart w:id="391" w:name="_Toc56620156"/>
      <w:bookmarkStart w:id="392" w:name="_Toc64447796"/>
      <w:bookmarkStart w:id="393" w:name="_Toc74152571"/>
      <w:bookmarkStart w:id="394" w:name="_Toc88655996"/>
      <w:bookmarkStart w:id="395" w:name="_Toc88657055"/>
      <w:bookmarkStart w:id="396" w:name="_Toc105657038"/>
      <w:bookmarkStart w:id="397" w:name="_Toc106108419"/>
      <w:bookmarkStart w:id="398" w:name="_Toc112687512"/>
      <w:bookmarkStart w:id="399" w:name="_Toc170753679"/>
      <w:bookmarkEnd w:id="384"/>
      <w:r w:rsidRPr="00D629EF">
        <w:t>8.2.2.1</w:t>
      </w:r>
      <w:r w:rsidRPr="00D629EF">
        <w:tab/>
        <w:t>General</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400" w:name="_CR8_2_2_2"/>
      <w:bookmarkStart w:id="401" w:name="_Toc20955460"/>
      <w:bookmarkStart w:id="402" w:name="_Toc29460886"/>
      <w:bookmarkStart w:id="403" w:name="_Toc29505618"/>
      <w:bookmarkStart w:id="404" w:name="_Toc36556143"/>
      <w:bookmarkStart w:id="405" w:name="_Toc45881572"/>
      <w:bookmarkStart w:id="406" w:name="_Toc51852206"/>
      <w:bookmarkStart w:id="407" w:name="_Toc56620157"/>
      <w:bookmarkStart w:id="408" w:name="_Toc64447797"/>
      <w:bookmarkStart w:id="409" w:name="_Toc74152572"/>
      <w:bookmarkStart w:id="410" w:name="_Toc88655997"/>
      <w:bookmarkStart w:id="411" w:name="_Toc88657056"/>
      <w:bookmarkStart w:id="412" w:name="_Toc105657039"/>
      <w:bookmarkStart w:id="413" w:name="_Toc106108420"/>
      <w:bookmarkStart w:id="414" w:name="_Toc112687513"/>
      <w:bookmarkStart w:id="415" w:name="_Toc170753680"/>
      <w:bookmarkEnd w:id="400"/>
      <w:r w:rsidRPr="00D629EF">
        <w:t>8.2.2.2</w:t>
      </w:r>
      <w:r w:rsidRPr="00D629EF">
        <w:tab/>
        <w:t>Successful Operation</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7FD455D9" w14:textId="77777777" w:rsidR="00FC324B" w:rsidRPr="00D629EF" w:rsidRDefault="00FC324B" w:rsidP="00FC324B">
      <w:pPr>
        <w:pStyle w:val="TH"/>
      </w:pPr>
      <w:r w:rsidRPr="00D629EF">
        <w:object w:dxaOrig="5535" w:dyaOrig="2295" w14:anchorId="5F3840E4">
          <v:shape id="_x0000_i1028" type="#_x0000_t75" style="width:277.5pt;height:117pt" o:ole="">
            <v:imagedata r:id="rId16" o:title=""/>
          </v:shape>
          <o:OLEObject Type="Embed" ProgID="Visio.Drawing.15" ShapeID="_x0000_i1028" DrawAspect="Content" ObjectID="_1794132947" r:id="rId17"/>
        </w:object>
      </w:r>
    </w:p>
    <w:p w14:paraId="0FEE6FEE" w14:textId="77777777" w:rsidR="00FC324B" w:rsidRPr="00D629EF" w:rsidRDefault="00FC324B" w:rsidP="00FC324B">
      <w:pPr>
        <w:pStyle w:val="TF"/>
      </w:pPr>
      <w:bookmarkStart w:id="416" w:name="_CRFigure8_2_2_21"/>
      <w:r w:rsidRPr="00D629EF">
        <w:t xml:space="preserve">Figure </w:t>
      </w:r>
      <w:bookmarkEnd w:id="416"/>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5pt;height:117pt" o:ole="">
            <v:imagedata r:id="rId18" o:title=""/>
          </v:shape>
          <o:OLEObject Type="Embed" ProgID="Visio.Drawing.15" ShapeID="_x0000_i1029" DrawAspect="Content" ObjectID="_1794132948" r:id="rId19"/>
        </w:object>
      </w:r>
    </w:p>
    <w:p w14:paraId="0C97066F" w14:textId="77777777" w:rsidR="00FC324B" w:rsidRPr="00D629EF" w:rsidRDefault="00FC324B" w:rsidP="00FC324B">
      <w:pPr>
        <w:pStyle w:val="TF"/>
      </w:pPr>
      <w:bookmarkStart w:id="417" w:name="_CRFigure8_2_2_22"/>
      <w:r w:rsidRPr="00D629EF">
        <w:t xml:space="preserve">Figure </w:t>
      </w:r>
      <w:bookmarkEnd w:id="417"/>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8" w:name="_CR8_2_2_3"/>
      <w:bookmarkStart w:id="419" w:name="_Toc20955461"/>
      <w:bookmarkStart w:id="420" w:name="_Toc29460887"/>
      <w:bookmarkStart w:id="421" w:name="_Toc29505619"/>
      <w:bookmarkStart w:id="422" w:name="_Toc36556144"/>
      <w:bookmarkStart w:id="423" w:name="_Toc45881573"/>
      <w:bookmarkStart w:id="424" w:name="_Toc51852207"/>
      <w:bookmarkStart w:id="425" w:name="_Toc56620158"/>
      <w:bookmarkStart w:id="426" w:name="_Toc64447798"/>
      <w:bookmarkStart w:id="427" w:name="_Toc74152573"/>
      <w:bookmarkStart w:id="428" w:name="_Toc88655998"/>
      <w:bookmarkStart w:id="429" w:name="_Toc88657057"/>
      <w:bookmarkStart w:id="430" w:name="_Toc105657040"/>
      <w:bookmarkStart w:id="431" w:name="_Toc106108421"/>
      <w:bookmarkStart w:id="432" w:name="_Toc112687514"/>
      <w:bookmarkStart w:id="433" w:name="_Toc170753681"/>
      <w:bookmarkEnd w:id="418"/>
      <w:r w:rsidRPr="00D629EF">
        <w:t>8.2.2.3</w:t>
      </w:r>
      <w:r w:rsidRPr="00D629EF">
        <w:tab/>
        <w:t>Abnormal Conditions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4" w:name="_CR8_2_3"/>
      <w:bookmarkStart w:id="435" w:name="_Toc20955462"/>
      <w:bookmarkStart w:id="436" w:name="_Toc29460888"/>
      <w:bookmarkStart w:id="437" w:name="_Toc29505620"/>
      <w:bookmarkStart w:id="438" w:name="_Toc36556145"/>
      <w:bookmarkStart w:id="439" w:name="_Toc45881574"/>
      <w:bookmarkStart w:id="440" w:name="_Toc51852208"/>
      <w:bookmarkStart w:id="441" w:name="_Toc56620159"/>
      <w:bookmarkStart w:id="442" w:name="_Toc64447799"/>
      <w:bookmarkStart w:id="443" w:name="_Toc74152574"/>
      <w:bookmarkStart w:id="444" w:name="_Toc88655999"/>
      <w:bookmarkStart w:id="445" w:name="_Toc88657058"/>
      <w:bookmarkStart w:id="446" w:name="_Toc105657041"/>
      <w:bookmarkStart w:id="447" w:name="_Toc106108422"/>
      <w:bookmarkStart w:id="448" w:name="_Toc112687515"/>
      <w:bookmarkStart w:id="449" w:name="_Toc170753682"/>
      <w:bookmarkEnd w:id="434"/>
      <w:r w:rsidRPr="00D629EF">
        <w:t>8.2.3</w:t>
      </w:r>
      <w:r w:rsidRPr="00D629EF">
        <w:tab/>
        <w:t>gNB-CU-UP E1 Setup</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1F0D3A0" w14:textId="77777777" w:rsidR="00FC324B" w:rsidRPr="00D629EF" w:rsidRDefault="00FC324B" w:rsidP="00FC324B">
      <w:pPr>
        <w:pStyle w:val="Heading4"/>
      </w:pPr>
      <w:bookmarkStart w:id="450" w:name="_CR8_2_3_1"/>
      <w:bookmarkStart w:id="451" w:name="_Toc20955463"/>
      <w:bookmarkStart w:id="452" w:name="_Toc29460889"/>
      <w:bookmarkStart w:id="453" w:name="_Toc29505621"/>
      <w:bookmarkStart w:id="454" w:name="_Toc36556146"/>
      <w:bookmarkStart w:id="455" w:name="_Toc45881575"/>
      <w:bookmarkStart w:id="456" w:name="_Toc51852209"/>
      <w:bookmarkStart w:id="457" w:name="_Toc56620160"/>
      <w:bookmarkStart w:id="458" w:name="_Toc64447800"/>
      <w:bookmarkStart w:id="459" w:name="_Toc74152575"/>
      <w:bookmarkStart w:id="460" w:name="_Toc88656000"/>
      <w:bookmarkStart w:id="461" w:name="_Toc88657059"/>
      <w:bookmarkStart w:id="462" w:name="_Toc105657042"/>
      <w:bookmarkStart w:id="463" w:name="_Toc106108423"/>
      <w:bookmarkStart w:id="464" w:name="_Toc112687516"/>
      <w:bookmarkStart w:id="465" w:name="_Toc170753683"/>
      <w:bookmarkEnd w:id="450"/>
      <w:r w:rsidRPr="00D629EF">
        <w:t>8.2.3.1</w:t>
      </w:r>
      <w:r w:rsidRPr="00D629EF">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6" w:name="_CR8_2_3_2"/>
      <w:bookmarkStart w:id="467" w:name="_Toc20955464"/>
      <w:bookmarkStart w:id="468" w:name="_Toc29460890"/>
      <w:bookmarkStart w:id="469" w:name="_Toc29505622"/>
      <w:bookmarkStart w:id="470" w:name="_Toc36556147"/>
      <w:bookmarkStart w:id="471" w:name="_Toc45881576"/>
      <w:bookmarkStart w:id="472" w:name="_Toc51852210"/>
      <w:bookmarkStart w:id="473" w:name="_Toc56620161"/>
      <w:bookmarkStart w:id="474" w:name="_Toc64447801"/>
      <w:bookmarkStart w:id="475" w:name="_Toc74152576"/>
      <w:bookmarkStart w:id="476" w:name="_Toc88656001"/>
      <w:bookmarkStart w:id="477" w:name="_Toc88657060"/>
      <w:bookmarkStart w:id="478" w:name="_Toc105657043"/>
      <w:bookmarkStart w:id="479" w:name="_Toc106108424"/>
      <w:bookmarkStart w:id="480" w:name="_Toc112687517"/>
      <w:bookmarkStart w:id="481" w:name="_Toc170753684"/>
      <w:bookmarkEnd w:id="466"/>
      <w:r w:rsidRPr="00D629EF">
        <w:t>8.2.3.2</w:t>
      </w:r>
      <w:r w:rsidRPr="00D629EF">
        <w:tab/>
        <w:t>Successful Operation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AFDBBF5" w14:textId="77777777" w:rsidR="00FC324B" w:rsidRPr="00D629EF" w:rsidRDefault="00FC324B" w:rsidP="00FC324B">
      <w:pPr>
        <w:pStyle w:val="TH"/>
      </w:pPr>
      <w:r w:rsidRPr="00D629EF">
        <w:object w:dxaOrig="5640" w:dyaOrig="3211" w14:anchorId="018646F4">
          <v:shape id="_x0000_i1030" type="#_x0000_t75" style="width:283.5pt;height:161.25pt" o:ole="">
            <v:imagedata r:id="rId20" o:title=""/>
          </v:shape>
          <o:OLEObject Type="Embed" ProgID="Visio.Drawing.15" ShapeID="_x0000_i1030" DrawAspect="Content" ObjectID="_1794132949" r:id="rId21"/>
        </w:object>
      </w:r>
    </w:p>
    <w:p w14:paraId="03207402" w14:textId="77777777" w:rsidR="00FC324B" w:rsidRPr="00D629EF" w:rsidRDefault="00FC324B" w:rsidP="00FC324B">
      <w:pPr>
        <w:pStyle w:val="TF"/>
      </w:pPr>
      <w:bookmarkStart w:id="482" w:name="_CRFigure8_2_3_21"/>
      <w:r w:rsidRPr="00D629EF">
        <w:t xml:space="preserve">Figure </w:t>
      </w:r>
      <w:bookmarkEnd w:id="482"/>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83" w:name="_CR8_2_3_3"/>
      <w:bookmarkStart w:id="484" w:name="_Toc20955465"/>
      <w:bookmarkStart w:id="485" w:name="_Toc29460891"/>
      <w:bookmarkStart w:id="486" w:name="_Toc29505623"/>
      <w:bookmarkStart w:id="487" w:name="_Toc36556148"/>
      <w:bookmarkStart w:id="488" w:name="_Toc45881577"/>
      <w:bookmarkStart w:id="489" w:name="_Toc51852211"/>
      <w:bookmarkStart w:id="490" w:name="_Toc56620162"/>
      <w:bookmarkStart w:id="491" w:name="_Toc64447802"/>
      <w:bookmarkStart w:id="492" w:name="_Toc74152577"/>
      <w:bookmarkStart w:id="493" w:name="_Toc88656002"/>
      <w:bookmarkStart w:id="494" w:name="_Toc88657061"/>
      <w:bookmarkStart w:id="495" w:name="_Toc105657044"/>
      <w:bookmarkStart w:id="496" w:name="_Toc106108425"/>
      <w:bookmarkStart w:id="497" w:name="_Toc112687518"/>
      <w:bookmarkStart w:id="498" w:name="_Toc170753685"/>
      <w:bookmarkEnd w:id="483"/>
      <w:r w:rsidRPr="00D629EF">
        <w:t>8.2.3.3</w:t>
      </w:r>
      <w:r w:rsidRPr="00D629EF">
        <w:tab/>
        <w:t>Unsuccessful Operation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754604C1" w14:textId="77777777" w:rsidR="00FC324B" w:rsidRPr="00D629EF" w:rsidRDefault="00FC324B" w:rsidP="00FC324B">
      <w:pPr>
        <w:pStyle w:val="TH"/>
      </w:pPr>
      <w:r w:rsidRPr="00D629EF">
        <w:object w:dxaOrig="5640" w:dyaOrig="3211" w14:anchorId="175CA2AF">
          <v:shape id="_x0000_i1031" type="#_x0000_t75" style="width:283.5pt;height:161.25pt" o:ole="">
            <v:imagedata r:id="rId22" o:title=""/>
          </v:shape>
          <o:OLEObject Type="Embed" ProgID="Visio.Drawing.15" ShapeID="_x0000_i1031" DrawAspect="Content" ObjectID="_1794132950" r:id="rId23"/>
        </w:object>
      </w:r>
    </w:p>
    <w:p w14:paraId="1A31657D" w14:textId="77777777" w:rsidR="00FC324B" w:rsidRPr="00D629EF" w:rsidRDefault="00FC324B" w:rsidP="00FC324B">
      <w:pPr>
        <w:pStyle w:val="TF"/>
      </w:pPr>
      <w:bookmarkStart w:id="499" w:name="_CRFigure8_2_3_31"/>
      <w:r w:rsidRPr="00D629EF">
        <w:t xml:space="preserve">Figure </w:t>
      </w:r>
      <w:bookmarkEnd w:id="499"/>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500" w:name="_CR8_2_3_4"/>
      <w:bookmarkStart w:id="501" w:name="_Toc20955466"/>
      <w:bookmarkStart w:id="502" w:name="_Toc29460892"/>
      <w:bookmarkStart w:id="503" w:name="_Toc29505624"/>
      <w:bookmarkStart w:id="504" w:name="_Toc36556149"/>
      <w:bookmarkStart w:id="505" w:name="_Toc45881578"/>
      <w:bookmarkStart w:id="506" w:name="_Toc51852212"/>
      <w:bookmarkStart w:id="507" w:name="_Toc56620163"/>
      <w:bookmarkStart w:id="508" w:name="_Toc64447803"/>
      <w:bookmarkStart w:id="509" w:name="_Toc74152578"/>
      <w:bookmarkStart w:id="510" w:name="_Toc88656003"/>
      <w:bookmarkStart w:id="511" w:name="_Toc88657062"/>
      <w:bookmarkStart w:id="512" w:name="_Toc105657045"/>
      <w:bookmarkStart w:id="513" w:name="_Toc106108426"/>
      <w:bookmarkStart w:id="514" w:name="_Toc112687519"/>
      <w:bookmarkStart w:id="515" w:name="_Toc170753686"/>
      <w:bookmarkEnd w:id="500"/>
      <w:r w:rsidRPr="00D629EF">
        <w:t>8.2.3.4</w:t>
      </w:r>
      <w:r w:rsidRPr="00D629EF">
        <w:tab/>
        <w:t>Abnormal Conditions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6" w:name="_CR8_2_4"/>
      <w:bookmarkStart w:id="517" w:name="_Toc20955467"/>
      <w:bookmarkStart w:id="518" w:name="_Toc29460893"/>
      <w:bookmarkStart w:id="519" w:name="_Toc29505625"/>
      <w:bookmarkStart w:id="520" w:name="_Toc36556150"/>
      <w:bookmarkStart w:id="521" w:name="_Toc45881579"/>
      <w:bookmarkStart w:id="522" w:name="_Toc51852213"/>
      <w:bookmarkStart w:id="523" w:name="_Toc56620164"/>
      <w:bookmarkStart w:id="524" w:name="_Toc64447804"/>
      <w:bookmarkStart w:id="525" w:name="_Toc74152579"/>
      <w:bookmarkStart w:id="526" w:name="_Toc88656004"/>
      <w:bookmarkStart w:id="527" w:name="_Toc88657063"/>
      <w:bookmarkStart w:id="528" w:name="_Toc105657046"/>
      <w:bookmarkStart w:id="529" w:name="_Toc106108427"/>
      <w:bookmarkStart w:id="530" w:name="_Toc112687520"/>
      <w:bookmarkStart w:id="531" w:name="_Toc170753687"/>
      <w:bookmarkEnd w:id="516"/>
      <w:r w:rsidRPr="00D629EF">
        <w:t>8.2.4</w:t>
      </w:r>
      <w:r w:rsidRPr="00D629EF">
        <w:tab/>
        <w:t>gNB-CU-CP E1 Setup</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ECC7A97" w14:textId="77777777" w:rsidR="00FC324B" w:rsidRPr="00D629EF" w:rsidRDefault="00FC324B" w:rsidP="00FC324B">
      <w:pPr>
        <w:pStyle w:val="Heading4"/>
      </w:pPr>
      <w:bookmarkStart w:id="532" w:name="_CR8_2_4_1"/>
      <w:bookmarkStart w:id="533" w:name="_Toc20955468"/>
      <w:bookmarkStart w:id="534" w:name="_Toc29460894"/>
      <w:bookmarkStart w:id="535" w:name="_Toc29505626"/>
      <w:bookmarkStart w:id="536" w:name="_Toc36556151"/>
      <w:bookmarkStart w:id="537" w:name="_Toc45881580"/>
      <w:bookmarkStart w:id="538" w:name="_Toc51852214"/>
      <w:bookmarkStart w:id="539" w:name="_Toc56620165"/>
      <w:bookmarkStart w:id="540" w:name="_Toc64447805"/>
      <w:bookmarkStart w:id="541" w:name="_Toc74152580"/>
      <w:bookmarkStart w:id="542" w:name="_Toc88656005"/>
      <w:bookmarkStart w:id="543" w:name="_Toc88657064"/>
      <w:bookmarkStart w:id="544" w:name="_Toc105657047"/>
      <w:bookmarkStart w:id="545" w:name="_Toc106108428"/>
      <w:bookmarkStart w:id="546" w:name="_Toc112687521"/>
      <w:bookmarkStart w:id="547" w:name="_Toc170753688"/>
      <w:bookmarkEnd w:id="532"/>
      <w:r w:rsidRPr="00D629EF">
        <w:t>8.2.4.1</w:t>
      </w:r>
      <w:r w:rsidRPr="00D629EF">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8" w:name="_CR8_2_4_2"/>
      <w:bookmarkStart w:id="549" w:name="_Toc20955469"/>
      <w:bookmarkStart w:id="550" w:name="_Toc29460895"/>
      <w:bookmarkStart w:id="551" w:name="_Toc29505627"/>
      <w:bookmarkStart w:id="552" w:name="_Toc36556152"/>
      <w:bookmarkStart w:id="553" w:name="_Toc45881581"/>
      <w:bookmarkStart w:id="554" w:name="_Toc51852215"/>
      <w:bookmarkStart w:id="555" w:name="_Toc56620166"/>
      <w:bookmarkStart w:id="556" w:name="_Toc64447806"/>
      <w:bookmarkStart w:id="557" w:name="_Toc74152581"/>
      <w:bookmarkStart w:id="558" w:name="_Toc88656006"/>
      <w:bookmarkStart w:id="559" w:name="_Toc88657065"/>
      <w:bookmarkStart w:id="560" w:name="_Toc105657048"/>
      <w:bookmarkStart w:id="561" w:name="_Toc106108429"/>
      <w:bookmarkStart w:id="562" w:name="_Toc112687522"/>
      <w:bookmarkStart w:id="563" w:name="_Toc170753689"/>
      <w:bookmarkEnd w:id="548"/>
      <w:r w:rsidRPr="00D629EF">
        <w:t>8.2.4.2</w:t>
      </w:r>
      <w:r w:rsidRPr="00D629EF">
        <w:tab/>
        <w:t>Successful Operation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6694A35A" w14:textId="77777777" w:rsidR="00FC324B" w:rsidRPr="00D629EF" w:rsidRDefault="00FC324B" w:rsidP="00FC324B">
      <w:pPr>
        <w:pStyle w:val="TH"/>
      </w:pPr>
      <w:r w:rsidRPr="00D629EF">
        <w:object w:dxaOrig="5640" w:dyaOrig="3211" w14:anchorId="57D9D536">
          <v:shape id="_x0000_i1032" type="#_x0000_t75" style="width:283.5pt;height:161.25pt" o:ole="">
            <v:imagedata r:id="rId24" o:title=""/>
          </v:shape>
          <o:OLEObject Type="Embed" ProgID="Visio.Drawing.15" ShapeID="_x0000_i1032" DrawAspect="Content" ObjectID="_1794132951" r:id="rId25"/>
        </w:object>
      </w:r>
    </w:p>
    <w:p w14:paraId="6F4B9BD8" w14:textId="77777777" w:rsidR="00FC324B" w:rsidRPr="00D629EF" w:rsidRDefault="00FC324B" w:rsidP="00FC324B">
      <w:pPr>
        <w:pStyle w:val="TF"/>
      </w:pPr>
      <w:bookmarkStart w:id="564" w:name="_CRFigure8_2_4_21"/>
      <w:r w:rsidRPr="00D629EF">
        <w:t xml:space="preserve">Figure </w:t>
      </w:r>
      <w:bookmarkEnd w:id="564"/>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5" w:name="_Toc20955470"/>
      <w:bookmarkStart w:id="566" w:name="_Toc29460896"/>
      <w:bookmarkStart w:id="567" w:name="_Toc29505628"/>
      <w:bookmarkStart w:id="568" w:name="_Toc36556153"/>
      <w:bookmarkStart w:id="569" w:name="_Toc45881582"/>
      <w:bookmarkStart w:id="570" w:name="_Toc51852216"/>
      <w:bookmarkStart w:id="571" w:name="_Toc56620167"/>
      <w:bookmarkStart w:id="572"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73" w:name="_CR8_2_4_3"/>
      <w:bookmarkStart w:id="574" w:name="_Toc74152582"/>
      <w:bookmarkStart w:id="575" w:name="_Toc88656007"/>
      <w:bookmarkStart w:id="576" w:name="_Toc88657066"/>
      <w:bookmarkStart w:id="577" w:name="_Toc105657049"/>
      <w:bookmarkStart w:id="578" w:name="_Toc106108430"/>
      <w:bookmarkStart w:id="579" w:name="_Toc112687523"/>
      <w:bookmarkStart w:id="580" w:name="_Toc170753690"/>
      <w:bookmarkEnd w:id="573"/>
      <w:r w:rsidRPr="00D629EF">
        <w:t>8.2.4.3</w:t>
      </w:r>
      <w:r w:rsidRPr="00D629EF">
        <w:tab/>
        <w:t>Unsuccessful Operation</w:t>
      </w:r>
      <w:bookmarkEnd w:id="565"/>
      <w:bookmarkEnd w:id="566"/>
      <w:bookmarkEnd w:id="567"/>
      <w:bookmarkEnd w:id="568"/>
      <w:bookmarkEnd w:id="569"/>
      <w:bookmarkEnd w:id="570"/>
      <w:bookmarkEnd w:id="571"/>
      <w:bookmarkEnd w:id="572"/>
      <w:bookmarkEnd w:id="574"/>
      <w:bookmarkEnd w:id="575"/>
      <w:bookmarkEnd w:id="576"/>
      <w:bookmarkEnd w:id="577"/>
      <w:bookmarkEnd w:id="578"/>
      <w:bookmarkEnd w:id="579"/>
      <w:bookmarkEnd w:id="580"/>
    </w:p>
    <w:p w14:paraId="082D4BD4" w14:textId="77777777" w:rsidR="00FC324B" w:rsidRPr="00D629EF" w:rsidRDefault="00FC324B" w:rsidP="00FC324B">
      <w:pPr>
        <w:pStyle w:val="TH"/>
      </w:pPr>
      <w:r w:rsidRPr="00D629EF">
        <w:object w:dxaOrig="5640" w:dyaOrig="3211" w14:anchorId="5AD56274">
          <v:shape id="_x0000_i1033" type="#_x0000_t75" style="width:283.5pt;height:161.25pt" o:ole="">
            <v:imagedata r:id="rId26" o:title=""/>
          </v:shape>
          <o:OLEObject Type="Embed" ProgID="Visio.Drawing.15" ShapeID="_x0000_i1033" DrawAspect="Content" ObjectID="_1794132952" r:id="rId27"/>
        </w:object>
      </w:r>
    </w:p>
    <w:p w14:paraId="4CC2A9A1" w14:textId="77777777" w:rsidR="00FC324B" w:rsidRPr="00D629EF" w:rsidRDefault="00FC324B" w:rsidP="00FC324B">
      <w:pPr>
        <w:pStyle w:val="TF"/>
      </w:pPr>
      <w:bookmarkStart w:id="581" w:name="_CRFigure8_2_4_31"/>
      <w:r w:rsidRPr="00D629EF">
        <w:t xml:space="preserve">Figure </w:t>
      </w:r>
      <w:bookmarkEnd w:id="581"/>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82" w:name="_CR8_2_4_4"/>
      <w:bookmarkStart w:id="583" w:name="_Toc20955471"/>
      <w:bookmarkStart w:id="584" w:name="_Toc29460897"/>
      <w:bookmarkStart w:id="585" w:name="_Toc29505629"/>
      <w:bookmarkStart w:id="586" w:name="_Toc36556154"/>
      <w:bookmarkStart w:id="587" w:name="_Toc45881583"/>
      <w:bookmarkStart w:id="588" w:name="_Toc51852217"/>
      <w:bookmarkStart w:id="589" w:name="_Toc56620168"/>
      <w:bookmarkStart w:id="590" w:name="_Toc64447808"/>
      <w:bookmarkStart w:id="591" w:name="_Toc74152583"/>
      <w:bookmarkStart w:id="592" w:name="_Toc88656008"/>
      <w:bookmarkStart w:id="593" w:name="_Toc88657067"/>
      <w:bookmarkStart w:id="594" w:name="_Toc105657050"/>
      <w:bookmarkStart w:id="595" w:name="_Toc106108431"/>
      <w:bookmarkStart w:id="596" w:name="_Toc112687524"/>
      <w:bookmarkStart w:id="597" w:name="_Toc170753691"/>
      <w:bookmarkEnd w:id="582"/>
      <w:r w:rsidRPr="00D629EF">
        <w:t>8.2.4.4</w:t>
      </w:r>
      <w:r w:rsidRPr="00D629EF">
        <w:tab/>
        <w:t>Abnormal Conditions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8" w:name="_CR8_2_5"/>
      <w:bookmarkStart w:id="599" w:name="_Toc20955472"/>
      <w:bookmarkStart w:id="600" w:name="_Toc29460898"/>
      <w:bookmarkStart w:id="601" w:name="_Toc29505630"/>
      <w:bookmarkStart w:id="602" w:name="_Toc36556155"/>
      <w:bookmarkStart w:id="603" w:name="_Toc45881584"/>
      <w:bookmarkStart w:id="604" w:name="_Toc51852218"/>
      <w:bookmarkStart w:id="605" w:name="_Toc56620169"/>
      <w:bookmarkStart w:id="606" w:name="_Toc64447809"/>
      <w:bookmarkStart w:id="607" w:name="_Toc74152584"/>
      <w:bookmarkStart w:id="608" w:name="_Toc88656009"/>
      <w:bookmarkStart w:id="609" w:name="_Toc88657068"/>
      <w:bookmarkStart w:id="610" w:name="_Toc105657051"/>
      <w:bookmarkStart w:id="611" w:name="_Toc106108432"/>
      <w:bookmarkStart w:id="612" w:name="_Toc112687525"/>
      <w:bookmarkStart w:id="613" w:name="_Toc170753692"/>
      <w:bookmarkEnd w:id="598"/>
      <w:r w:rsidRPr="00D629EF">
        <w:t>8.2.5</w:t>
      </w:r>
      <w:r w:rsidRPr="00D629EF">
        <w:tab/>
        <w:t>gNB-CU-UP Configuration Update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r w:rsidRPr="00D629EF">
        <w:t xml:space="preserve"> </w:t>
      </w:r>
    </w:p>
    <w:p w14:paraId="5D679532" w14:textId="77777777" w:rsidR="00FC324B" w:rsidRPr="00D629EF" w:rsidRDefault="00FC324B" w:rsidP="00FC324B">
      <w:pPr>
        <w:pStyle w:val="Heading4"/>
      </w:pPr>
      <w:bookmarkStart w:id="614" w:name="_CR8_2_5_1"/>
      <w:bookmarkStart w:id="615" w:name="_Toc20955473"/>
      <w:bookmarkStart w:id="616" w:name="_Toc29460899"/>
      <w:bookmarkStart w:id="617" w:name="_Toc29505631"/>
      <w:bookmarkStart w:id="618" w:name="_Toc36556156"/>
      <w:bookmarkStart w:id="619" w:name="_Toc45881585"/>
      <w:bookmarkStart w:id="620" w:name="_Toc51852219"/>
      <w:bookmarkStart w:id="621" w:name="_Toc56620170"/>
      <w:bookmarkStart w:id="622" w:name="_Toc64447810"/>
      <w:bookmarkStart w:id="623" w:name="_Toc74152585"/>
      <w:bookmarkStart w:id="624" w:name="_Toc88656010"/>
      <w:bookmarkStart w:id="625" w:name="_Toc88657069"/>
      <w:bookmarkStart w:id="626" w:name="_Toc105657052"/>
      <w:bookmarkStart w:id="627" w:name="_Toc106108433"/>
      <w:bookmarkStart w:id="628" w:name="_Toc112687526"/>
      <w:bookmarkStart w:id="629" w:name="_Toc170753693"/>
      <w:bookmarkEnd w:id="614"/>
      <w:r w:rsidRPr="00D629EF">
        <w:t>8.2.5.1</w:t>
      </w:r>
      <w:r w:rsidRPr="00D629EF">
        <w:tab/>
        <w:t>General</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30" w:name="_CR8_2_5_2"/>
      <w:bookmarkStart w:id="631" w:name="_Toc20955474"/>
      <w:bookmarkStart w:id="632" w:name="_Toc29460900"/>
      <w:bookmarkStart w:id="633" w:name="_Toc29505632"/>
      <w:bookmarkStart w:id="634" w:name="_Toc36556157"/>
      <w:bookmarkStart w:id="635" w:name="_Toc45881586"/>
      <w:bookmarkStart w:id="636" w:name="_Toc51852220"/>
      <w:bookmarkStart w:id="637" w:name="_Toc56620171"/>
      <w:bookmarkStart w:id="638" w:name="_Toc64447811"/>
      <w:bookmarkStart w:id="639" w:name="_Toc74152586"/>
      <w:bookmarkStart w:id="640" w:name="_Toc88656011"/>
      <w:bookmarkStart w:id="641" w:name="_Toc88657070"/>
      <w:bookmarkStart w:id="642" w:name="_Toc105657053"/>
      <w:bookmarkStart w:id="643" w:name="_Toc106108434"/>
      <w:bookmarkStart w:id="644" w:name="_Toc112687527"/>
      <w:bookmarkStart w:id="645" w:name="_Toc170753694"/>
      <w:bookmarkEnd w:id="630"/>
      <w:r w:rsidRPr="00D629EF">
        <w:t>8.2.5.2</w:t>
      </w:r>
      <w:r w:rsidRPr="00D629EF">
        <w:tab/>
        <w:t>Successful Operation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D283DA9" w14:textId="77777777" w:rsidR="00FC324B" w:rsidRPr="00D629EF" w:rsidRDefault="00FC324B" w:rsidP="00FC324B">
      <w:pPr>
        <w:pStyle w:val="TH"/>
      </w:pPr>
      <w:r w:rsidRPr="00D629EF">
        <w:object w:dxaOrig="7860" w:dyaOrig="3211" w14:anchorId="472ED89A">
          <v:shape id="_x0000_i1034" type="#_x0000_t75" style="width:397.5pt;height:161.25pt" o:ole="">
            <v:imagedata r:id="rId28" o:title=""/>
          </v:shape>
          <o:OLEObject Type="Embed" ProgID="Visio.Drawing.15" ShapeID="_x0000_i1034" DrawAspect="Content" ObjectID="_1794132953" r:id="rId29"/>
        </w:object>
      </w:r>
    </w:p>
    <w:p w14:paraId="0BD27AA7" w14:textId="77777777" w:rsidR="00FC324B" w:rsidRPr="00D629EF" w:rsidRDefault="00FC324B" w:rsidP="00FC324B">
      <w:pPr>
        <w:pStyle w:val="TF"/>
      </w:pPr>
      <w:bookmarkStart w:id="646" w:name="_CRFigure8_2_5_21"/>
      <w:r w:rsidRPr="00D629EF">
        <w:t xml:space="preserve">Figure </w:t>
      </w:r>
      <w:bookmarkEnd w:id="646"/>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7" w:name="_Hlk4773197"/>
      <w:bookmarkStart w:id="648" w:name="_Hlk5782134"/>
      <w:r w:rsidRPr="00D629EF">
        <w:rPr>
          <w:i/>
        </w:rPr>
        <w:t xml:space="preserve">gNB-CU-UP </w:t>
      </w:r>
      <w:bookmarkEnd w:id="647"/>
      <w:r w:rsidRPr="00D629EF">
        <w:rPr>
          <w:i/>
        </w:rPr>
        <w:t xml:space="preserve">ID </w:t>
      </w:r>
      <w:bookmarkEnd w:id="648"/>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9" w:name="_Hlk131528290"/>
      <w:r w:rsidRPr="00D629EF">
        <w:rPr>
          <w:i/>
        </w:rPr>
        <w:t xml:space="preserve">gNB-CU-UP TNLA </w:t>
      </w:r>
      <w:r>
        <w:rPr>
          <w:i/>
        </w:rPr>
        <w:t>T</w:t>
      </w:r>
      <w:r w:rsidRPr="001D2E49">
        <w:rPr>
          <w:i/>
        </w:rPr>
        <w:t>o Remove List</w:t>
      </w:r>
      <w:r w:rsidRPr="001D2E49">
        <w:t xml:space="preserve"> </w:t>
      </w:r>
      <w:r>
        <w:t>IE</w:t>
      </w:r>
      <w:bookmarkEnd w:id="649"/>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50" w:name="_CR8_2_5_3"/>
      <w:bookmarkStart w:id="651" w:name="_Toc20955475"/>
      <w:bookmarkStart w:id="652" w:name="_Toc29460901"/>
      <w:bookmarkStart w:id="653" w:name="_Toc29505633"/>
      <w:bookmarkStart w:id="654" w:name="_Toc36556158"/>
      <w:bookmarkStart w:id="655" w:name="_Toc45881587"/>
      <w:bookmarkStart w:id="656" w:name="_Toc51852221"/>
      <w:bookmarkStart w:id="657" w:name="_Toc56620172"/>
      <w:bookmarkStart w:id="658" w:name="_Toc64447812"/>
      <w:bookmarkStart w:id="659" w:name="_Toc74152587"/>
      <w:bookmarkStart w:id="660" w:name="_Toc88656012"/>
      <w:bookmarkStart w:id="661" w:name="_Toc88657071"/>
      <w:bookmarkStart w:id="662" w:name="_Toc105657054"/>
      <w:bookmarkStart w:id="663" w:name="_Toc106108435"/>
      <w:bookmarkStart w:id="664" w:name="_Toc112687528"/>
      <w:bookmarkStart w:id="665" w:name="_Toc170753695"/>
      <w:bookmarkEnd w:id="650"/>
      <w:r w:rsidRPr="00D629EF">
        <w:t>8.2.5.3</w:t>
      </w:r>
      <w:r w:rsidRPr="00D629EF">
        <w:tab/>
        <w:t>Unsuccessful Operation</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636ABEB" w14:textId="77777777" w:rsidR="00FC324B" w:rsidRPr="00D629EF" w:rsidRDefault="00FC324B" w:rsidP="00FC324B">
      <w:pPr>
        <w:pStyle w:val="TH"/>
      </w:pPr>
      <w:r w:rsidRPr="00D629EF">
        <w:object w:dxaOrig="7860" w:dyaOrig="3211" w14:anchorId="6B386B54">
          <v:shape id="_x0000_i1035" type="#_x0000_t75" style="width:397.5pt;height:161.25pt" o:ole="">
            <v:imagedata r:id="rId30" o:title=""/>
          </v:shape>
          <o:OLEObject Type="Embed" ProgID="Visio.Drawing.15" ShapeID="_x0000_i1035" DrawAspect="Content" ObjectID="_1794132954" r:id="rId31"/>
        </w:object>
      </w:r>
    </w:p>
    <w:p w14:paraId="4A6E0AAC" w14:textId="77777777" w:rsidR="00FC324B" w:rsidRPr="00D629EF" w:rsidRDefault="00FC324B" w:rsidP="00FC324B">
      <w:pPr>
        <w:pStyle w:val="TF"/>
      </w:pPr>
      <w:bookmarkStart w:id="666" w:name="_CRFigure8_2_5_31"/>
      <w:r w:rsidRPr="00D629EF">
        <w:t xml:space="preserve">Figure </w:t>
      </w:r>
      <w:bookmarkEnd w:id="666"/>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7" w:name="_CR8_2_5_4"/>
      <w:bookmarkStart w:id="668" w:name="_Toc20955476"/>
      <w:bookmarkStart w:id="669" w:name="_Toc29460902"/>
      <w:bookmarkStart w:id="670" w:name="_Toc29505634"/>
      <w:bookmarkStart w:id="671" w:name="_Toc36556159"/>
      <w:bookmarkStart w:id="672" w:name="_Toc45881588"/>
      <w:bookmarkStart w:id="673" w:name="_Toc51852222"/>
      <w:bookmarkStart w:id="674" w:name="_Toc56620173"/>
      <w:bookmarkStart w:id="675" w:name="_Toc64447813"/>
      <w:bookmarkStart w:id="676" w:name="_Toc74152588"/>
      <w:bookmarkStart w:id="677" w:name="_Toc88656013"/>
      <w:bookmarkStart w:id="678" w:name="_Toc88657072"/>
      <w:bookmarkStart w:id="679" w:name="_Toc105657055"/>
      <w:bookmarkStart w:id="680" w:name="_Toc106108436"/>
      <w:bookmarkStart w:id="681" w:name="_Toc112687529"/>
      <w:bookmarkStart w:id="682" w:name="_Toc170753696"/>
      <w:bookmarkEnd w:id="667"/>
      <w:r w:rsidRPr="00D629EF">
        <w:t>8.2.5.4</w:t>
      </w:r>
      <w:r w:rsidRPr="00D629EF">
        <w:tab/>
        <w:t>Abnormal Conditions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83" w:name="_CR8_2_6"/>
      <w:bookmarkStart w:id="684" w:name="_Toc20955477"/>
      <w:bookmarkStart w:id="685" w:name="_Toc29460903"/>
      <w:bookmarkStart w:id="686" w:name="_Toc29505635"/>
      <w:bookmarkStart w:id="687" w:name="_Toc36556160"/>
      <w:bookmarkStart w:id="688" w:name="_Toc45881589"/>
      <w:bookmarkStart w:id="689" w:name="_Toc51852223"/>
      <w:bookmarkStart w:id="690" w:name="_Toc56620174"/>
      <w:bookmarkStart w:id="691" w:name="_Toc64447814"/>
      <w:bookmarkStart w:id="692" w:name="_Toc74152589"/>
      <w:bookmarkStart w:id="693" w:name="_Toc88656014"/>
      <w:bookmarkStart w:id="694" w:name="_Toc88657073"/>
      <w:bookmarkStart w:id="695" w:name="_Toc105657056"/>
      <w:bookmarkStart w:id="696" w:name="_Toc106108437"/>
      <w:bookmarkStart w:id="697" w:name="_Toc112687530"/>
      <w:bookmarkStart w:id="698" w:name="_Toc170753697"/>
      <w:bookmarkEnd w:id="683"/>
      <w:r w:rsidRPr="00D629EF">
        <w:t>8.2.6</w:t>
      </w:r>
      <w:r w:rsidRPr="00D629EF">
        <w:tab/>
        <w:t>gNB-CU-CP Configuration Update</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Pr="00D629EF">
        <w:t xml:space="preserve"> </w:t>
      </w:r>
    </w:p>
    <w:p w14:paraId="2C339036" w14:textId="77777777" w:rsidR="00FC324B" w:rsidRPr="00D629EF" w:rsidRDefault="00FC324B" w:rsidP="00FC324B">
      <w:pPr>
        <w:pStyle w:val="Heading4"/>
      </w:pPr>
      <w:bookmarkStart w:id="699" w:name="_CR8_2_6_1"/>
      <w:bookmarkStart w:id="700" w:name="_Toc20955478"/>
      <w:bookmarkStart w:id="701" w:name="_Toc29460904"/>
      <w:bookmarkStart w:id="702" w:name="_Toc29505636"/>
      <w:bookmarkStart w:id="703" w:name="_Toc36556161"/>
      <w:bookmarkStart w:id="704" w:name="_Toc45881590"/>
      <w:bookmarkStart w:id="705" w:name="_Toc51852224"/>
      <w:bookmarkStart w:id="706" w:name="_Toc56620175"/>
      <w:bookmarkStart w:id="707" w:name="_Toc64447815"/>
      <w:bookmarkStart w:id="708" w:name="_Toc74152590"/>
      <w:bookmarkStart w:id="709" w:name="_Toc88656015"/>
      <w:bookmarkStart w:id="710" w:name="_Toc88657074"/>
      <w:bookmarkStart w:id="711" w:name="_Toc105657057"/>
      <w:bookmarkStart w:id="712" w:name="_Toc106108438"/>
      <w:bookmarkStart w:id="713" w:name="_Toc112687531"/>
      <w:bookmarkStart w:id="714" w:name="_Toc170753698"/>
      <w:bookmarkEnd w:id="699"/>
      <w:r w:rsidRPr="00D629EF">
        <w:t>8.2.6.1</w:t>
      </w:r>
      <w:r w:rsidRPr="00D629EF">
        <w:tab/>
        <w:t>General</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5" w:name="_CR8_2_6_2"/>
      <w:bookmarkStart w:id="716" w:name="_Toc20955479"/>
      <w:bookmarkStart w:id="717" w:name="_Toc29460905"/>
      <w:bookmarkStart w:id="718" w:name="_Toc29505637"/>
      <w:bookmarkStart w:id="719" w:name="_Toc36556162"/>
      <w:bookmarkStart w:id="720" w:name="_Toc45881591"/>
      <w:bookmarkStart w:id="721" w:name="_Toc51852225"/>
      <w:bookmarkStart w:id="722" w:name="_Toc56620176"/>
      <w:bookmarkStart w:id="723" w:name="_Toc64447816"/>
      <w:bookmarkStart w:id="724" w:name="_Toc74152591"/>
      <w:bookmarkStart w:id="725" w:name="_Toc88656016"/>
      <w:bookmarkStart w:id="726" w:name="_Toc88657075"/>
      <w:bookmarkStart w:id="727" w:name="_Toc105657058"/>
      <w:bookmarkStart w:id="728" w:name="_Toc106108439"/>
      <w:bookmarkStart w:id="729" w:name="_Toc112687532"/>
      <w:bookmarkStart w:id="730" w:name="_Toc170753699"/>
      <w:bookmarkEnd w:id="715"/>
      <w:r w:rsidRPr="00D629EF">
        <w:t>8.2.6.2</w:t>
      </w:r>
      <w:r w:rsidRPr="00D629EF">
        <w:tab/>
        <w:t>Successful Operation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7C97EF4" w14:textId="77777777" w:rsidR="00FC324B" w:rsidRPr="00D629EF" w:rsidRDefault="00FC324B" w:rsidP="00FC324B">
      <w:pPr>
        <w:pStyle w:val="TH"/>
      </w:pPr>
      <w:r w:rsidRPr="00D629EF">
        <w:object w:dxaOrig="7860" w:dyaOrig="3211" w14:anchorId="6E7A581E">
          <v:shape id="_x0000_i1036" type="#_x0000_t75" style="width:397.5pt;height:161.25pt" o:ole="">
            <v:imagedata r:id="rId32" o:title=""/>
          </v:shape>
          <o:OLEObject Type="Embed" ProgID="Visio.Drawing.15" ShapeID="_x0000_i1036" DrawAspect="Content" ObjectID="_1794132955" r:id="rId33"/>
        </w:object>
      </w:r>
    </w:p>
    <w:p w14:paraId="08184A7C" w14:textId="77777777" w:rsidR="00FC324B" w:rsidRPr="00D629EF" w:rsidRDefault="00FC324B" w:rsidP="00FC324B">
      <w:pPr>
        <w:pStyle w:val="TF"/>
      </w:pPr>
      <w:bookmarkStart w:id="731" w:name="_CRFigure8_2_6_21"/>
      <w:r w:rsidRPr="00D629EF">
        <w:t xml:space="preserve">Figure </w:t>
      </w:r>
      <w:bookmarkEnd w:id="731"/>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32" w:name="_CR8_2_6_3"/>
      <w:bookmarkStart w:id="733" w:name="_Toc20955480"/>
      <w:bookmarkStart w:id="734" w:name="_Toc29460906"/>
      <w:bookmarkStart w:id="735" w:name="_Toc29505638"/>
      <w:bookmarkStart w:id="736" w:name="_Toc36556163"/>
      <w:bookmarkStart w:id="737" w:name="_Toc45881592"/>
      <w:bookmarkStart w:id="738" w:name="_Toc51852226"/>
      <w:bookmarkStart w:id="739" w:name="_Toc56620177"/>
      <w:bookmarkStart w:id="740" w:name="_Toc64447817"/>
      <w:bookmarkStart w:id="741" w:name="_Toc74152592"/>
      <w:bookmarkStart w:id="742" w:name="_Toc88656017"/>
      <w:bookmarkStart w:id="743" w:name="_Toc88657076"/>
      <w:bookmarkStart w:id="744" w:name="_Toc105657059"/>
      <w:bookmarkStart w:id="745" w:name="_Toc106108440"/>
      <w:bookmarkStart w:id="746" w:name="_Toc112687533"/>
      <w:bookmarkStart w:id="747" w:name="_Toc170753700"/>
      <w:bookmarkEnd w:id="732"/>
      <w:r w:rsidRPr="00D629EF">
        <w:t>8.2.6.3</w:t>
      </w:r>
      <w:r w:rsidRPr="00D629EF">
        <w:tab/>
        <w:t>Unsuccessful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29772AD" w14:textId="77777777" w:rsidR="00FC324B" w:rsidRPr="00D629EF" w:rsidRDefault="00FC324B" w:rsidP="00FC324B">
      <w:pPr>
        <w:pStyle w:val="TH"/>
      </w:pPr>
      <w:r w:rsidRPr="00D629EF">
        <w:object w:dxaOrig="7860" w:dyaOrig="3211" w14:anchorId="66937899">
          <v:shape id="_x0000_i1037" type="#_x0000_t75" style="width:397.5pt;height:161.25pt" o:ole="">
            <v:imagedata r:id="rId34" o:title=""/>
          </v:shape>
          <o:OLEObject Type="Embed" ProgID="Visio.Drawing.15" ShapeID="_x0000_i1037" DrawAspect="Content" ObjectID="_1794132956" r:id="rId35"/>
        </w:object>
      </w:r>
    </w:p>
    <w:p w14:paraId="77171EA0" w14:textId="77777777" w:rsidR="00FC324B" w:rsidRPr="00D629EF" w:rsidRDefault="00FC324B" w:rsidP="00FC324B">
      <w:pPr>
        <w:pStyle w:val="TF"/>
      </w:pPr>
      <w:bookmarkStart w:id="748" w:name="_CRFigure8_2_6_31"/>
      <w:r w:rsidRPr="00D629EF">
        <w:t xml:space="preserve">Figure </w:t>
      </w:r>
      <w:bookmarkEnd w:id="748"/>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9" w:name="_CR8_2_6_4"/>
      <w:bookmarkStart w:id="750" w:name="_Toc20955481"/>
      <w:bookmarkStart w:id="751" w:name="_Toc29460907"/>
      <w:bookmarkStart w:id="752" w:name="_Toc29505639"/>
      <w:bookmarkStart w:id="753" w:name="_Toc36556164"/>
      <w:bookmarkStart w:id="754" w:name="_Toc45881593"/>
      <w:bookmarkStart w:id="755" w:name="_Toc51852227"/>
      <w:bookmarkStart w:id="756" w:name="_Toc56620178"/>
      <w:bookmarkStart w:id="757" w:name="_Toc64447818"/>
      <w:bookmarkStart w:id="758" w:name="_Toc74152593"/>
      <w:bookmarkStart w:id="759" w:name="_Toc88656018"/>
      <w:bookmarkStart w:id="760" w:name="_Toc88657077"/>
      <w:bookmarkStart w:id="761" w:name="_Toc105657060"/>
      <w:bookmarkStart w:id="762" w:name="_Toc106108441"/>
      <w:bookmarkStart w:id="763" w:name="_Toc112687534"/>
      <w:bookmarkStart w:id="764" w:name="_Toc170753701"/>
      <w:bookmarkEnd w:id="749"/>
      <w:r w:rsidRPr="00D629EF">
        <w:t>8.2.6.4</w:t>
      </w:r>
      <w:r w:rsidRPr="00D629EF">
        <w:tab/>
        <w:t>Abnormal Conditions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5" w:name="_CR8_2_7"/>
      <w:bookmarkStart w:id="766" w:name="_Toc20955482"/>
      <w:bookmarkStart w:id="767" w:name="_Toc29460908"/>
      <w:bookmarkStart w:id="768" w:name="_Toc29505640"/>
      <w:bookmarkStart w:id="769" w:name="_Toc36556165"/>
      <w:bookmarkStart w:id="770" w:name="_Toc45881594"/>
      <w:bookmarkStart w:id="771" w:name="_Toc51852228"/>
      <w:bookmarkStart w:id="772" w:name="_Toc56620179"/>
      <w:bookmarkStart w:id="773" w:name="_Toc64447819"/>
      <w:bookmarkStart w:id="774" w:name="_Toc74152594"/>
      <w:bookmarkStart w:id="775" w:name="_Toc88656019"/>
      <w:bookmarkStart w:id="776" w:name="_Toc88657078"/>
      <w:bookmarkStart w:id="777" w:name="_Toc105657061"/>
      <w:bookmarkStart w:id="778" w:name="_Toc106108442"/>
      <w:bookmarkStart w:id="779" w:name="_Toc112687535"/>
      <w:bookmarkStart w:id="780" w:name="_Toc170753702"/>
      <w:bookmarkEnd w:id="765"/>
      <w:r w:rsidRPr="00D629EF">
        <w:t>8.2.7</w:t>
      </w:r>
      <w:r w:rsidRPr="00D629EF">
        <w:tab/>
        <w:t>E1 Release</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r w:rsidRPr="00D629EF">
        <w:t xml:space="preserve"> </w:t>
      </w:r>
    </w:p>
    <w:p w14:paraId="582DBB94" w14:textId="77777777" w:rsidR="00FC324B" w:rsidRPr="00D629EF" w:rsidRDefault="00FC324B" w:rsidP="00FC324B">
      <w:pPr>
        <w:pStyle w:val="Heading4"/>
      </w:pPr>
      <w:bookmarkStart w:id="781" w:name="_CR8_2_7_1"/>
      <w:bookmarkStart w:id="782" w:name="_Toc20955483"/>
      <w:bookmarkStart w:id="783" w:name="_Toc29460909"/>
      <w:bookmarkStart w:id="784" w:name="_Toc29505641"/>
      <w:bookmarkStart w:id="785" w:name="_Toc36556166"/>
      <w:bookmarkStart w:id="786" w:name="_Toc45881595"/>
      <w:bookmarkStart w:id="787" w:name="_Toc51852229"/>
      <w:bookmarkStart w:id="788" w:name="_Toc56620180"/>
      <w:bookmarkStart w:id="789" w:name="_Toc64447820"/>
      <w:bookmarkStart w:id="790" w:name="_Toc74152595"/>
      <w:bookmarkStart w:id="791" w:name="_Toc88656020"/>
      <w:bookmarkStart w:id="792" w:name="_Toc88657079"/>
      <w:bookmarkStart w:id="793" w:name="_Toc105657062"/>
      <w:bookmarkStart w:id="794" w:name="_Toc106108443"/>
      <w:bookmarkStart w:id="795" w:name="_Toc112687536"/>
      <w:bookmarkStart w:id="796" w:name="_Toc170753703"/>
      <w:bookmarkEnd w:id="781"/>
      <w:r w:rsidRPr="00D629EF">
        <w:t>8.2.7.1</w:t>
      </w:r>
      <w:r w:rsidRPr="00D629EF">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7" w:name="_CR8_2_7_2"/>
      <w:bookmarkStart w:id="798" w:name="_Toc20955484"/>
      <w:bookmarkStart w:id="799" w:name="_Toc29460910"/>
      <w:bookmarkStart w:id="800" w:name="_Toc29505642"/>
      <w:bookmarkStart w:id="801" w:name="_Toc36556167"/>
      <w:bookmarkStart w:id="802" w:name="_Toc45881596"/>
      <w:bookmarkStart w:id="803" w:name="_Toc51852230"/>
      <w:bookmarkStart w:id="804" w:name="_Toc56620181"/>
      <w:bookmarkStart w:id="805" w:name="_Toc64447821"/>
      <w:bookmarkStart w:id="806" w:name="_Toc74152596"/>
      <w:bookmarkStart w:id="807" w:name="_Toc88656021"/>
      <w:bookmarkStart w:id="808" w:name="_Toc88657080"/>
      <w:bookmarkStart w:id="809" w:name="_Toc105657063"/>
      <w:bookmarkStart w:id="810" w:name="_Toc106108444"/>
      <w:bookmarkStart w:id="811" w:name="_Toc112687537"/>
      <w:bookmarkStart w:id="812" w:name="_Toc170753704"/>
      <w:bookmarkEnd w:id="797"/>
      <w:r w:rsidRPr="00D629EF">
        <w:t>8.2.7.2</w:t>
      </w:r>
      <w:r w:rsidRPr="00D629EF">
        <w:tab/>
        <w:t>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E0DC909" w14:textId="77777777" w:rsidR="00FC324B" w:rsidRPr="00D629EF" w:rsidRDefault="00FC324B" w:rsidP="00FC324B">
      <w:pPr>
        <w:pStyle w:val="Heading5"/>
      </w:pPr>
      <w:bookmarkStart w:id="813" w:name="_CR8_2_7_2_1"/>
      <w:bookmarkStart w:id="814" w:name="_Toc20955485"/>
      <w:bookmarkStart w:id="815" w:name="_Toc29460911"/>
      <w:bookmarkStart w:id="816" w:name="_Toc29505643"/>
      <w:bookmarkStart w:id="817" w:name="_Toc36556168"/>
      <w:bookmarkStart w:id="818" w:name="_Toc45881597"/>
      <w:bookmarkStart w:id="819" w:name="_Toc51852231"/>
      <w:bookmarkStart w:id="820" w:name="_Toc56620182"/>
      <w:bookmarkStart w:id="821" w:name="_Toc64447822"/>
      <w:bookmarkStart w:id="822" w:name="_Toc74152597"/>
      <w:bookmarkStart w:id="823" w:name="_Toc88656022"/>
      <w:bookmarkStart w:id="824" w:name="_Toc88657081"/>
      <w:bookmarkStart w:id="825" w:name="_Toc105657064"/>
      <w:bookmarkStart w:id="826" w:name="_Toc106108445"/>
      <w:bookmarkStart w:id="827" w:name="_Toc112687538"/>
      <w:bookmarkStart w:id="828" w:name="_Toc170753705"/>
      <w:bookmarkEnd w:id="813"/>
      <w:r w:rsidRPr="00D629EF">
        <w:t>8.2.7.2.1</w:t>
      </w:r>
      <w:r w:rsidRPr="00D629EF">
        <w:tab/>
        <w:t>E1 Release Procedure Initiated from the gNB-CU-CP</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5pt;height:161.25pt" o:ole="">
            <v:imagedata r:id="rId36" o:title=""/>
          </v:shape>
          <o:OLEObject Type="Embed" ProgID="Visio.Drawing.15" ShapeID="_x0000_i1038" DrawAspect="Content" ObjectID="_1794132957" r:id="rId37"/>
        </w:object>
      </w:r>
    </w:p>
    <w:p w14:paraId="67110C58" w14:textId="77777777" w:rsidR="00FC324B" w:rsidRPr="00D629EF" w:rsidRDefault="00FC324B" w:rsidP="00FC324B">
      <w:pPr>
        <w:pStyle w:val="TF"/>
        <w:rPr>
          <w:rFonts w:eastAsia="MS Mincho"/>
        </w:rPr>
      </w:pPr>
      <w:bookmarkStart w:id="829" w:name="_CRFigure8_2_7_2_11"/>
      <w:r w:rsidRPr="00D629EF">
        <w:t xml:space="preserve">Figure </w:t>
      </w:r>
      <w:bookmarkEnd w:id="829"/>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30" w:name="_CR8_2_7_2_2"/>
      <w:bookmarkStart w:id="831" w:name="_Toc20955486"/>
      <w:bookmarkStart w:id="832" w:name="_Toc29460912"/>
      <w:bookmarkStart w:id="833" w:name="_Toc29505644"/>
      <w:bookmarkStart w:id="834" w:name="_Toc36556169"/>
      <w:bookmarkStart w:id="835" w:name="_Toc45881598"/>
      <w:bookmarkStart w:id="836" w:name="_Toc51852232"/>
      <w:bookmarkStart w:id="837" w:name="_Toc56620183"/>
      <w:bookmarkStart w:id="838" w:name="_Toc64447823"/>
      <w:bookmarkStart w:id="839" w:name="_Toc74152598"/>
      <w:bookmarkStart w:id="840" w:name="_Toc88656023"/>
      <w:bookmarkStart w:id="841" w:name="_Toc88657082"/>
      <w:bookmarkStart w:id="842" w:name="_Toc105657065"/>
      <w:bookmarkStart w:id="843" w:name="_Toc106108446"/>
      <w:bookmarkStart w:id="844" w:name="_Toc112687539"/>
      <w:bookmarkStart w:id="845" w:name="_Toc170753706"/>
      <w:bookmarkEnd w:id="830"/>
      <w:r w:rsidRPr="00D629EF">
        <w:t>8.2.7.2.2</w:t>
      </w:r>
      <w:r w:rsidRPr="00D629EF">
        <w:tab/>
        <w:t>E1 Release Procedure Initiated from the gNB-CU-UP</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5pt;height:161.25pt" o:ole="">
            <v:imagedata r:id="rId38" o:title=""/>
          </v:shape>
          <o:OLEObject Type="Embed" ProgID="Visio.Drawing.15" ShapeID="_x0000_i1039" DrawAspect="Content" ObjectID="_1794132958" r:id="rId39"/>
        </w:object>
      </w:r>
    </w:p>
    <w:p w14:paraId="0E13D63E" w14:textId="77777777" w:rsidR="00FC324B" w:rsidRPr="00D629EF" w:rsidRDefault="00FC324B" w:rsidP="00FC324B">
      <w:pPr>
        <w:pStyle w:val="TF"/>
        <w:rPr>
          <w:rFonts w:eastAsia="MS Mincho"/>
        </w:rPr>
      </w:pPr>
      <w:bookmarkStart w:id="846" w:name="_CRFigure8_2_7_2_21"/>
      <w:r w:rsidRPr="00D629EF">
        <w:t xml:space="preserve">Figure </w:t>
      </w:r>
      <w:bookmarkEnd w:id="846"/>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7" w:name="_CR8_2_7_3"/>
      <w:bookmarkStart w:id="848" w:name="_Toc20955487"/>
      <w:bookmarkStart w:id="849" w:name="_Toc29460913"/>
      <w:bookmarkStart w:id="850" w:name="_Toc29505645"/>
      <w:bookmarkStart w:id="851" w:name="_Toc36556170"/>
      <w:bookmarkStart w:id="852" w:name="_Toc45881599"/>
      <w:bookmarkStart w:id="853" w:name="_Toc51852233"/>
      <w:bookmarkStart w:id="854" w:name="_Toc56620184"/>
      <w:bookmarkStart w:id="855" w:name="_Toc64447824"/>
      <w:bookmarkStart w:id="856" w:name="_Toc74152599"/>
      <w:bookmarkStart w:id="857" w:name="_Toc88656024"/>
      <w:bookmarkStart w:id="858" w:name="_Toc88657083"/>
      <w:bookmarkStart w:id="859" w:name="_Toc105657066"/>
      <w:bookmarkStart w:id="860" w:name="_Toc106108447"/>
      <w:bookmarkStart w:id="861" w:name="_Toc112687540"/>
      <w:bookmarkStart w:id="862" w:name="_Toc170753707"/>
      <w:bookmarkEnd w:id="847"/>
      <w:r w:rsidRPr="00D629EF">
        <w:t>8.2.7.3</w:t>
      </w:r>
      <w:r w:rsidRPr="00D629EF">
        <w:tab/>
        <w:t>Abnormal Conditions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63" w:name="_CR8_2_8"/>
      <w:bookmarkStart w:id="864" w:name="_Toc20955488"/>
      <w:bookmarkStart w:id="865" w:name="_Toc29460914"/>
      <w:bookmarkStart w:id="866" w:name="_Toc29505646"/>
      <w:bookmarkStart w:id="867" w:name="_Toc36556171"/>
      <w:bookmarkStart w:id="868" w:name="_Toc45881600"/>
      <w:bookmarkStart w:id="869" w:name="_Toc51852234"/>
      <w:bookmarkStart w:id="870" w:name="_Toc56620185"/>
      <w:bookmarkStart w:id="871" w:name="_Toc64447825"/>
      <w:bookmarkStart w:id="872" w:name="_Toc74152600"/>
      <w:bookmarkStart w:id="873" w:name="_Toc88656025"/>
      <w:bookmarkStart w:id="874" w:name="_Toc88657084"/>
      <w:bookmarkStart w:id="875" w:name="_Toc105657067"/>
      <w:bookmarkStart w:id="876" w:name="_Toc106108448"/>
      <w:bookmarkStart w:id="877" w:name="_Toc112687541"/>
      <w:bookmarkStart w:id="878" w:name="_Toc170753708"/>
      <w:bookmarkEnd w:id="863"/>
      <w:r w:rsidRPr="00D629EF">
        <w:t>8.2.8</w:t>
      </w:r>
      <w:r w:rsidRPr="00D629EF">
        <w:tab/>
        <w:t>gNB-CU-UP Status Indication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4F097940" w14:textId="77777777" w:rsidR="00FC324B" w:rsidRPr="00D629EF" w:rsidRDefault="00FC324B" w:rsidP="00FC324B">
      <w:pPr>
        <w:pStyle w:val="Heading4"/>
      </w:pPr>
      <w:bookmarkStart w:id="879" w:name="_CR8_2_8_1"/>
      <w:bookmarkStart w:id="880" w:name="_Toc20955489"/>
      <w:bookmarkStart w:id="881" w:name="_Toc29460915"/>
      <w:bookmarkStart w:id="882" w:name="_Toc29505647"/>
      <w:bookmarkStart w:id="883" w:name="_Toc36556172"/>
      <w:bookmarkStart w:id="884" w:name="_Toc45881601"/>
      <w:bookmarkStart w:id="885" w:name="_Toc51852235"/>
      <w:bookmarkStart w:id="886" w:name="_Toc56620186"/>
      <w:bookmarkStart w:id="887" w:name="_Toc64447826"/>
      <w:bookmarkStart w:id="888" w:name="_Toc74152601"/>
      <w:bookmarkStart w:id="889" w:name="_Toc88656026"/>
      <w:bookmarkStart w:id="890" w:name="_Toc88657085"/>
      <w:bookmarkStart w:id="891" w:name="_Toc105657068"/>
      <w:bookmarkStart w:id="892" w:name="_Toc106108449"/>
      <w:bookmarkStart w:id="893" w:name="_Toc112687542"/>
      <w:bookmarkStart w:id="894" w:name="_Toc170753709"/>
      <w:bookmarkEnd w:id="879"/>
      <w:r w:rsidRPr="00D629EF">
        <w:t>8.2.8.1</w:t>
      </w:r>
      <w:r w:rsidRPr="00D629EF">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5" w:name="_CR8_2_8_2"/>
      <w:bookmarkStart w:id="896" w:name="_Toc170753710"/>
      <w:bookmarkEnd w:id="895"/>
      <w:r w:rsidRPr="00D629EF">
        <w:t>8.2.8.2</w:t>
      </w:r>
      <w:r w:rsidRPr="00D629EF">
        <w:tab/>
        <w:t>Successful Operation</w:t>
      </w:r>
      <w:bookmarkEnd w:id="896"/>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5pt;height:128.25pt" o:ole="">
            <v:imagedata r:id="rId40" o:title=""/>
          </v:shape>
          <o:OLEObject Type="Embed" ProgID="Visio.Drawing.15" ShapeID="_x0000_i1040" DrawAspect="Content" ObjectID="_1794132959" r:id="rId41"/>
        </w:object>
      </w:r>
    </w:p>
    <w:p w14:paraId="4D853280" w14:textId="07F79030" w:rsidR="00FC324B" w:rsidRPr="00D629EF" w:rsidRDefault="00FC324B" w:rsidP="00836DD7">
      <w:pPr>
        <w:pStyle w:val="TF"/>
      </w:pPr>
      <w:bookmarkStart w:id="897" w:name="_CRFigure8_2_8_21"/>
      <w:r w:rsidRPr="00D629EF">
        <w:t xml:space="preserve">Figure </w:t>
      </w:r>
      <w:bookmarkEnd w:id="897"/>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8" w:name="_CR8_2_8_3"/>
      <w:bookmarkStart w:id="899" w:name="_Toc20955491"/>
      <w:bookmarkStart w:id="900" w:name="_Toc29460917"/>
      <w:bookmarkStart w:id="901" w:name="_Toc29505649"/>
      <w:bookmarkStart w:id="902" w:name="_Toc36556174"/>
      <w:bookmarkStart w:id="903" w:name="_Toc45881603"/>
      <w:bookmarkStart w:id="904" w:name="_Toc51852237"/>
      <w:bookmarkStart w:id="905" w:name="_Toc56620188"/>
      <w:bookmarkStart w:id="906" w:name="_Toc64447828"/>
      <w:bookmarkStart w:id="907" w:name="_Toc74152603"/>
      <w:bookmarkStart w:id="908" w:name="_Toc88656028"/>
      <w:bookmarkStart w:id="909" w:name="_Toc88657087"/>
      <w:bookmarkStart w:id="910" w:name="_Toc105657070"/>
      <w:bookmarkStart w:id="911" w:name="_Toc106108451"/>
      <w:bookmarkStart w:id="912" w:name="_Toc112687544"/>
      <w:bookmarkStart w:id="913" w:name="_Toc170753711"/>
      <w:bookmarkEnd w:id="898"/>
      <w:r w:rsidRPr="00D629EF">
        <w:t>8.2.8.3</w:t>
      </w:r>
      <w:r w:rsidRPr="00D629EF">
        <w:tab/>
        <w:t>Abnormal Conditions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4" w:name="_CR8_2_9"/>
      <w:bookmarkStart w:id="915" w:name="_Toc45881604"/>
      <w:bookmarkStart w:id="916" w:name="_Toc51852238"/>
      <w:bookmarkStart w:id="917" w:name="_Toc56620189"/>
      <w:bookmarkStart w:id="918" w:name="_Toc64447829"/>
      <w:bookmarkStart w:id="919" w:name="_Toc74152604"/>
      <w:bookmarkStart w:id="920" w:name="_Toc88656029"/>
      <w:bookmarkStart w:id="921" w:name="_Toc88657088"/>
      <w:bookmarkStart w:id="922" w:name="_Toc105657071"/>
      <w:bookmarkStart w:id="923" w:name="_Toc106108452"/>
      <w:bookmarkStart w:id="924" w:name="_Toc112687545"/>
      <w:bookmarkStart w:id="925" w:name="_Toc170753712"/>
      <w:bookmarkEnd w:id="914"/>
      <w:r>
        <w:t>8.2.9</w:t>
      </w:r>
      <w:r w:rsidRPr="00AA5DA2">
        <w:tab/>
        <w:t>Resource Status Reporting Initiation</w:t>
      </w:r>
      <w:bookmarkEnd w:id="915"/>
      <w:bookmarkEnd w:id="916"/>
      <w:bookmarkEnd w:id="917"/>
      <w:bookmarkEnd w:id="918"/>
      <w:bookmarkEnd w:id="919"/>
      <w:bookmarkEnd w:id="920"/>
      <w:bookmarkEnd w:id="921"/>
      <w:bookmarkEnd w:id="922"/>
      <w:bookmarkEnd w:id="923"/>
      <w:bookmarkEnd w:id="924"/>
      <w:bookmarkEnd w:id="925"/>
    </w:p>
    <w:p w14:paraId="0B879210" w14:textId="77777777" w:rsidR="00FC324B" w:rsidRPr="00AA5DA2" w:rsidRDefault="00FC324B" w:rsidP="00FC324B">
      <w:pPr>
        <w:pStyle w:val="Heading4"/>
      </w:pPr>
      <w:bookmarkStart w:id="926" w:name="_CR8_2_9_1"/>
      <w:bookmarkStart w:id="927" w:name="_Toc45881605"/>
      <w:bookmarkStart w:id="928" w:name="_Toc51852239"/>
      <w:bookmarkStart w:id="929" w:name="_Toc56620190"/>
      <w:bookmarkStart w:id="930" w:name="_Toc64447830"/>
      <w:bookmarkStart w:id="931" w:name="_Toc74152605"/>
      <w:bookmarkStart w:id="932" w:name="_Toc88656030"/>
      <w:bookmarkStart w:id="933" w:name="_Toc88657089"/>
      <w:bookmarkStart w:id="934" w:name="_Toc105657072"/>
      <w:bookmarkStart w:id="935" w:name="_Toc106108453"/>
      <w:bookmarkStart w:id="936" w:name="_Toc112687546"/>
      <w:bookmarkStart w:id="937" w:name="_Toc170753713"/>
      <w:bookmarkEnd w:id="926"/>
      <w:r>
        <w:t>8.2.9</w:t>
      </w:r>
      <w:r w:rsidRPr="00AA5DA2">
        <w:t>.1</w:t>
      </w:r>
      <w:r w:rsidRPr="00AA5DA2">
        <w:tab/>
        <w:t>General</w:t>
      </w:r>
      <w:bookmarkEnd w:id="927"/>
      <w:bookmarkEnd w:id="928"/>
      <w:bookmarkEnd w:id="929"/>
      <w:bookmarkEnd w:id="930"/>
      <w:bookmarkEnd w:id="931"/>
      <w:bookmarkEnd w:id="932"/>
      <w:bookmarkEnd w:id="933"/>
      <w:bookmarkEnd w:id="934"/>
      <w:bookmarkEnd w:id="935"/>
      <w:bookmarkEnd w:id="936"/>
      <w:bookmarkEnd w:id="937"/>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8" w:name="_CR8_2_9_2"/>
      <w:bookmarkStart w:id="939" w:name="_Toc45881606"/>
      <w:bookmarkStart w:id="940" w:name="_Toc51852240"/>
      <w:bookmarkStart w:id="941" w:name="_Toc56620191"/>
      <w:bookmarkStart w:id="942" w:name="_Toc64447831"/>
      <w:bookmarkStart w:id="943" w:name="_Toc74152606"/>
      <w:bookmarkStart w:id="944" w:name="_Toc88656031"/>
      <w:bookmarkStart w:id="945" w:name="_Toc88657090"/>
      <w:bookmarkStart w:id="946" w:name="_Toc105657073"/>
      <w:bookmarkStart w:id="947" w:name="_Toc106108454"/>
      <w:bookmarkStart w:id="948" w:name="_Toc112687547"/>
      <w:bookmarkStart w:id="949" w:name="_Toc170753714"/>
      <w:bookmarkEnd w:id="938"/>
      <w:r>
        <w:t>8.2.9</w:t>
      </w:r>
      <w:r w:rsidRPr="00AA5DA2">
        <w:t>.2</w:t>
      </w:r>
      <w:r w:rsidRPr="00AA5DA2">
        <w:tab/>
        <w:t>Successful Operation</w:t>
      </w:r>
      <w:bookmarkEnd w:id="939"/>
      <w:bookmarkEnd w:id="940"/>
      <w:bookmarkEnd w:id="941"/>
      <w:bookmarkEnd w:id="942"/>
      <w:bookmarkEnd w:id="943"/>
      <w:bookmarkEnd w:id="944"/>
      <w:bookmarkEnd w:id="945"/>
      <w:bookmarkEnd w:id="946"/>
      <w:bookmarkEnd w:id="947"/>
      <w:bookmarkEnd w:id="948"/>
      <w:bookmarkEnd w:id="949"/>
    </w:p>
    <w:bookmarkStart w:id="950" w:name="_MON_1653054130"/>
    <w:bookmarkEnd w:id="950"/>
    <w:p w14:paraId="0AD24910" w14:textId="77777777" w:rsidR="00FC324B" w:rsidRPr="00AA5DA2" w:rsidRDefault="00FC324B" w:rsidP="00FC324B">
      <w:pPr>
        <w:pStyle w:val="TH"/>
      </w:pPr>
      <w:r w:rsidRPr="00AA5DA2">
        <w:object w:dxaOrig="5673" w:dyaOrig="2355" w14:anchorId="1BC12482">
          <v:shape id="_x0000_i1041" type="#_x0000_t75" style="width:308.25pt;height:114pt" o:ole="">
            <v:imagedata r:id="rId42" o:title="" cropleft="-4595f" cropright="-3990f"/>
          </v:shape>
          <o:OLEObject Type="Embed" ProgID="Word.Picture.8" ShapeID="_x0000_i1041" DrawAspect="Content" ObjectID="_1794132960" r:id="rId43"/>
        </w:object>
      </w:r>
    </w:p>
    <w:p w14:paraId="4049A807" w14:textId="77777777" w:rsidR="00FC324B" w:rsidRDefault="00FC324B" w:rsidP="00FC324B">
      <w:pPr>
        <w:pStyle w:val="TF"/>
      </w:pPr>
      <w:bookmarkStart w:id="951" w:name="_CRFigure8_2_9_21"/>
      <w:r w:rsidRPr="00AA5DA2">
        <w:t xml:space="preserve">Figure </w:t>
      </w:r>
      <w:bookmarkEnd w:id="951"/>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52" w:name="_CR8_2_9_3"/>
      <w:bookmarkStart w:id="953" w:name="_Toc45881607"/>
      <w:bookmarkStart w:id="954" w:name="_Toc51852241"/>
      <w:bookmarkStart w:id="955" w:name="_Toc56620192"/>
      <w:bookmarkStart w:id="956" w:name="_Toc64447832"/>
      <w:bookmarkStart w:id="957" w:name="_Toc74152607"/>
      <w:bookmarkStart w:id="958" w:name="_Toc88656032"/>
      <w:bookmarkStart w:id="959" w:name="_Toc88657091"/>
      <w:bookmarkStart w:id="960" w:name="_Toc105657074"/>
      <w:bookmarkStart w:id="961" w:name="_Toc106108455"/>
      <w:bookmarkStart w:id="962" w:name="_Toc112687548"/>
      <w:bookmarkStart w:id="963" w:name="_Toc170753715"/>
      <w:bookmarkEnd w:id="952"/>
      <w:r>
        <w:t>8.2.9</w:t>
      </w:r>
      <w:r w:rsidRPr="00AA5DA2">
        <w:t>.3</w:t>
      </w:r>
      <w:r w:rsidRPr="00AA5DA2">
        <w:tab/>
        <w:t>Unsuccessful Operation</w:t>
      </w:r>
      <w:bookmarkEnd w:id="953"/>
      <w:bookmarkEnd w:id="954"/>
      <w:bookmarkEnd w:id="955"/>
      <w:bookmarkEnd w:id="956"/>
      <w:bookmarkEnd w:id="957"/>
      <w:bookmarkEnd w:id="958"/>
      <w:bookmarkEnd w:id="959"/>
      <w:bookmarkEnd w:id="960"/>
      <w:bookmarkEnd w:id="961"/>
      <w:bookmarkEnd w:id="962"/>
      <w:bookmarkEnd w:id="963"/>
    </w:p>
    <w:bookmarkStart w:id="964" w:name="_MON_1653053955"/>
    <w:bookmarkEnd w:id="964"/>
    <w:p w14:paraId="7C5E246D" w14:textId="77777777" w:rsidR="00FC324B" w:rsidRPr="00AA5DA2" w:rsidRDefault="00FC324B" w:rsidP="00FC324B">
      <w:pPr>
        <w:pStyle w:val="TH"/>
      </w:pPr>
      <w:r w:rsidRPr="00AA5DA2">
        <w:object w:dxaOrig="5673" w:dyaOrig="2355" w14:anchorId="5BA26192">
          <v:shape id="_x0000_i1042" type="#_x0000_t75" style="width:308.25pt;height:114pt" o:ole="">
            <v:imagedata r:id="rId44" o:title="" cropleft="-4595f" cropright="-3990f"/>
          </v:shape>
          <o:OLEObject Type="Embed" ProgID="Word.Picture.8" ShapeID="_x0000_i1042" DrawAspect="Content" ObjectID="_1794132961" r:id="rId45"/>
        </w:object>
      </w:r>
    </w:p>
    <w:p w14:paraId="42A85BA4" w14:textId="77777777" w:rsidR="00FC324B" w:rsidRDefault="00FC324B" w:rsidP="00FC324B">
      <w:pPr>
        <w:pStyle w:val="TF"/>
      </w:pPr>
      <w:bookmarkStart w:id="965" w:name="_CRFigure8_2_9_31"/>
      <w:r w:rsidRPr="00AA5DA2">
        <w:t xml:space="preserve">Figure </w:t>
      </w:r>
      <w:bookmarkEnd w:id="965"/>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6" w:name="_CR8_2_9_4"/>
      <w:bookmarkStart w:id="967" w:name="_Toc45881608"/>
      <w:bookmarkStart w:id="968" w:name="_Toc51852242"/>
      <w:bookmarkStart w:id="969" w:name="_Toc56620193"/>
      <w:bookmarkStart w:id="970" w:name="_Toc64447833"/>
      <w:bookmarkStart w:id="971" w:name="_Toc74152608"/>
      <w:bookmarkStart w:id="972" w:name="_Toc88656033"/>
      <w:bookmarkStart w:id="973" w:name="_Toc88657092"/>
      <w:bookmarkStart w:id="974" w:name="_Toc105657075"/>
      <w:bookmarkStart w:id="975" w:name="_Toc106108456"/>
      <w:bookmarkStart w:id="976" w:name="_Toc112687549"/>
      <w:bookmarkStart w:id="977" w:name="_Toc170753716"/>
      <w:bookmarkEnd w:id="966"/>
      <w:r>
        <w:t>8.2.9</w:t>
      </w:r>
      <w:r w:rsidRPr="00AA5DA2">
        <w:t>.4</w:t>
      </w:r>
      <w:r w:rsidRPr="00AA5DA2">
        <w:tab/>
        <w:t>Abnormal Conditions</w:t>
      </w:r>
      <w:bookmarkEnd w:id="967"/>
      <w:bookmarkEnd w:id="968"/>
      <w:bookmarkEnd w:id="969"/>
      <w:bookmarkEnd w:id="970"/>
      <w:bookmarkEnd w:id="971"/>
      <w:bookmarkEnd w:id="972"/>
      <w:bookmarkEnd w:id="973"/>
      <w:bookmarkEnd w:id="974"/>
      <w:bookmarkEnd w:id="975"/>
      <w:bookmarkEnd w:id="976"/>
      <w:bookmarkEnd w:id="977"/>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8"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9" w:name="_CR8_2_10"/>
      <w:bookmarkStart w:id="980" w:name="_Toc51852243"/>
      <w:bookmarkStart w:id="981" w:name="_Toc56620194"/>
      <w:bookmarkStart w:id="982" w:name="_Toc64447834"/>
      <w:bookmarkStart w:id="983" w:name="_Toc74152609"/>
      <w:bookmarkStart w:id="984" w:name="_Toc88656034"/>
      <w:bookmarkStart w:id="985" w:name="_Toc88657093"/>
      <w:bookmarkStart w:id="986" w:name="_Toc105657076"/>
      <w:bookmarkStart w:id="987" w:name="_Toc106108457"/>
      <w:bookmarkStart w:id="988" w:name="_Toc112687550"/>
      <w:bookmarkStart w:id="989" w:name="_Toc170753717"/>
      <w:bookmarkEnd w:id="979"/>
      <w:r>
        <w:t>8.2.10</w:t>
      </w:r>
      <w:r w:rsidRPr="00AA5DA2">
        <w:tab/>
        <w:t>Resource Status Reporting</w:t>
      </w:r>
      <w:bookmarkEnd w:id="978"/>
      <w:bookmarkEnd w:id="980"/>
      <w:bookmarkEnd w:id="981"/>
      <w:bookmarkEnd w:id="982"/>
      <w:bookmarkEnd w:id="983"/>
      <w:bookmarkEnd w:id="984"/>
      <w:bookmarkEnd w:id="985"/>
      <w:bookmarkEnd w:id="986"/>
      <w:bookmarkEnd w:id="987"/>
      <w:bookmarkEnd w:id="988"/>
      <w:bookmarkEnd w:id="989"/>
    </w:p>
    <w:p w14:paraId="117DF411" w14:textId="77777777" w:rsidR="00FC324B" w:rsidRPr="00AA5DA2" w:rsidRDefault="00FC324B" w:rsidP="00FC324B">
      <w:pPr>
        <w:pStyle w:val="Heading4"/>
      </w:pPr>
      <w:bookmarkStart w:id="990" w:name="_CR8_2_10_1"/>
      <w:bookmarkStart w:id="991" w:name="_Toc45881610"/>
      <w:bookmarkStart w:id="992" w:name="_Toc51852244"/>
      <w:bookmarkStart w:id="993" w:name="_Toc56620195"/>
      <w:bookmarkStart w:id="994" w:name="_Toc64447835"/>
      <w:bookmarkStart w:id="995" w:name="_Toc74152610"/>
      <w:bookmarkStart w:id="996" w:name="_Toc88656035"/>
      <w:bookmarkStart w:id="997" w:name="_Toc88657094"/>
      <w:bookmarkStart w:id="998" w:name="_Toc105657077"/>
      <w:bookmarkStart w:id="999" w:name="_Toc106108458"/>
      <w:bookmarkStart w:id="1000" w:name="_Toc112687551"/>
      <w:bookmarkStart w:id="1001" w:name="_Toc170753718"/>
      <w:bookmarkEnd w:id="990"/>
      <w:r>
        <w:t>8.2.10</w:t>
      </w:r>
      <w:r w:rsidRPr="00AA5DA2">
        <w:t>.1</w:t>
      </w:r>
      <w:r w:rsidRPr="00AA5DA2">
        <w:tab/>
        <w:t>General</w:t>
      </w:r>
      <w:bookmarkEnd w:id="991"/>
      <w:bookmarkEnd w:id="992"/>
      <w:bookmarkEnd w:id="993"/>
      <w:bookmarkEnd w:id="994"/>
      <w:bookmarkEnd w:id="995"/>
      <w:bookmarkEnd w:id="996"/>
      <w:bookmarkEnd w:id="997"/>
      <w:bookmarkEnd w:id="998"/>
      <w:bookmarkEnd w:id="999"/>
      <w:bookmarkEnd w:id="1000"/>
      <w:bookmarkEnd w:id="1001"/>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1002" w:name="_CR8_2_10_2"/>
      <w:bookmarkStart w:id="1003" w:name="_Toc45881611"/>
      <w:bookmarkStart w:id="1004" w:name="_Toc51852245"/>
      <w:bookmarkStart w:id="1005" w:name="_Toc56620196"/>
      <w:bookmarkStart w:id="1006" w:name="_Toc64447836"/>
      <w:bookmarkStart w:id="1007" w:name="_Toc74152611"/>
      <w:bookmarkStart w:id="1008" w:name="_Toc88656036"/>
      <w:bookmarkStart w:id="1009" w:name="_Toc88657095"/>
      <w:bookmarkStart w:id="1010" w:name="_Toc105657078"/>
      <w:bookmarkStart w:id="1011" w:name="_Toc106108459"/>
      <w:bookmarkStart w:id="1012" w:name="_Toc112687552"/>
      <w:bookmarkStart w:id="1013" w:name="_Toc170753719"/>
      <w:bookmarkEnd w:id="1002"/>
      <w:r>
        <w:t>8.2.10</w:t>
      </w:r>
      <w:r w:rsidRPr="00AA5DA2">
        <w:t>.2</w:t>
      </w:r>
      <w:r w:rsidRPr="00AA5DA2">
        <w:tab/>
        <w:t>Successful Operation</w:t>
      </w:r>
      <w:bookmarkEnd w:id="1003"/>
      <w:bookmarkEnd w:id="1004"/>
      <w:bookmarkEnd w:id="1005"/>
      <w:bookmarkEnd w:id="1006"/>
      <w:bookmarkEnd w:id="1007"/>
      <w:bookmarkEnd w:id="1008"/>
      <w:bookmarkEnd w:id="1009"/>
      <w:bookmarkEnd w:id="1010"/>
      <w:bookmarkEnd w:id="1011"/>
      <w:bookmarkEnd w:id="1012"/>
      <w:bookmarkEnd w:id="1013"/>
    </w:p>
    <w:bookmarkStart w:id="1014" w:name="_MON_1628617016"/>
    <w:bookmarkEnd w:id="1014"/>
    <w:p w14:paraId="186BEE2E" w14:textId="77777777" w:rsidR="00FC324B" w:rsidRPr="00AA5DA2" w:rsidRDefault="00FC324B" w:rsidP="00FC324B">
      <w:pPr>
        <w:pStyle w:val="TH"/>
      </w:pPr>
      <w:r w:rsidRPr="00AA5DA2">
        <w:object w:dxaOrig="5673" w:dyaOrig="2355" w14:anchorId="7F860FC7">
          <v:shape id="_x0000_i1043" type="#_x0000_t75" style="width:308.25pt;height:112.5pt" o:ole="">
            <v:imagedata r:id="rId46" o:title="" cropleft="-4595f" cropright="-3990f"/>
          </v:shape>
          <o:OLEObject Type="Embed" ProgID="Word.Picture.8" ShapeID="_x0000_i1043" DrawAspect="Content" ObjectID="_1794132962" r:id="rId47"/>
        </w:object>
      </w:r>
    </w:p>
    <w:p w14:paraId="7F9D23FD" w14:textId="77777777" w:rsidR="00FC324B" w:rsidRPr="00AA5DA2" w:rsidRDefault="00FC324B" w:rsidP="00FC324B">
      <w:pPr>
        <w:pStyle w:val="TF"/>
      </w:pPr>
      <w:bookmarkStart w:id="1015" w:name="_CRFigure8_2_10_21"/>
      <w:r w:rsidRPr="00AA5DA2">
        <w:t xml:space="preserve">Figure </w:t>
      </w:r>
      <w:bookmarkEnd w:id="1015"/>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6" w:name="_CR8_2_10_3"/>
      <w:bookmarkStart w:id="1017" w:name="_Toc45881612"/>
      <w:bookmarkStart w:id="1018" w:name="_Toc51852246"/>
      <w:bookmarkStart w:id="1019" w:name="_Toc56620197"/>
      <w:bookmarkStart w:id="1020" w:name="_Toc64447837"/>
      <w:bookmarkStart w:id="1021" w:name="_Toc74152612"/>
      <w:bookmarkStart w:id="1022" w:name="_Toc88656037"/>
      <w:bookmarkStart w:id="1023" w:name="_Toc88657096"/>
      <w:bookmarkStart w:id="1024" w:name="_Toc105657079"/>
      <w:bookmarkStart w:id="1025" w:name="_Toc106108460"/>
      <w:bookmarkStart w:id="1026" w:name="_Toc112687553"/>
      <w:bookmarkStart w:id="1027" w:name="_Toc170753720"/>
      <w:bookmarkEnd w:id="1016"/>
      <w:r w:rsidRPr="00AA5DA2">
        <w:t>8.</w:t>
      </w:r>
      <w:r>
        <w:t>2</w:t>
      </w:r>
      <w:r w:rsidRPr="00AA5DA2">
        <w:t>.</w:t>
      </w:r>
      <w:r>
        <w:t>10</w:t>
      </w:r>
      <w:r w:rsidRPr="00AA5DA2">
        <w:t>.3</w:t>
      </w:r>
      <w:r w:rsidRPr="00AA5DA2">
        <w:tab/>
        <w:t>Unsuccessful Operation</w:t>
      </w:r>
      <w:bookmarkEnd w:id="1017"/>
      <w:bookmarkEnd w:id="1018"/>
      <w:bookmarkEnd w:id="1019"/>
      <w:bookmarkEnd w:id="1020"/>
      <w:bookmarkEnd w:id="1021"/>
      <w:bookmarkEnd w:id="1022"/>
      <w:bookmarkEnd w:id="1023"/>
      <w:bookmarkEnd w:id="1024"/>
      <w:bookmarkEnd w:id="1025"/>
      <w:bookmarkEnd w:id="1026"/>
      <w:bookmarkEnd w:id="1027"/>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8" w:name="_CR8_2_10_4"/>
      <w:bookmarkStart w:id="1029" w:name="_Toc45881613"/>
      <w:bookmarkStart w:id="1030" w:name="_Toc51852247"/>
      <w:bookmarkStart w:id="1031" w:name="_Toc56620198"/>
      <w:bookmarkStart w:id="1032" w:name="_Toc64447838"/>
      <w:bookmarkStart w:id="1033" w:name="_Toc74152613"/>
      <w:bookmarkStart w:id="1034" w:name="_Toc88656038"/>
      <w:bookmarkStart w:id="1035" w:name="_Toc88657097"/>
      <w:bookmarkStart w:id="1036" w:name="_Toc105657080"/>
      <w:bookmarkStart w:id="1037" w:name="_Toc106108461"/>
      <w:bookmarkStart w:id="1038" w:name="_Toc112687554"/>
      <w:bookmarkStart w:id="1039" w:name="_Toc170753721"/>
      <w:bookmarkEnd w:id="1028"/>
      <w:r w:rsidRPr="00AA5DA2">
        <w:t>8.</w:t>
      </w:r>
      <w:r>
        <w:t>2</w:t>
      </w:r>
      <w:r w:rsidRPr="00AA5DA2">
        <w:t>.</w:t>
      </w:r>
      <w:r>
        <w:t>10</w:t>
      </w:r>
      <w:r w:rsidRPr="00AA5DA2">
        <w:t>.4</w:t>
      </w:r>
      <w:r w:rsidRPr="00AA5DA2">
        <w:tab/>
        <w:t>Abnormal Conditions</w:t>
      </w:r>
      <w:bookmarkEnd w:id="1029"/>
      <w:bookmarkEnd w:id="1030"/>
      <w:bookmarkEnd w:id="1031"/>
      <w:bookmarkEnd w:id="1032"/>
      <w:bookmarkEnd w:id="1033"/>
      <w:bookmarkEnd w:id="1034"/>
      <w:bookmarkEnd w:id="1035"/>
      <w:bookmarkEnd w:id="1036"/>
      <w:bookmarkEnd w:id="1037"/>
      <w:bookmarkEnd w:id="1038"/>
      <w:bookmarkEnd w:id="1039"/>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40" w:name="_CR8_3"/>
      <w:bookmarkStart w:id="1041" w:name="_Toc20955492"/>
      <w:bookmarkStart w:id="1042" w:name="_Toc29460918"/>
      <w:bookmarkStart w:id="1043" w:name="_Toc29505650"/>
      <w:bookmarkStart w:id="1044" w:name="_Toc36556175"/>
      <w:bookmarkStart w:id="1045" w:name="_Toc45881614"/>
      <w:bookmarkStart w:id="1046" w:name="_Toc51852248"/>
      <w:bookmarkStart w:id="1047" w:name="_Toc56620199"/>
      <w:bookmarkStart w:id="1048" w:name="_Toc64447839"/>
      <w:bookmarkStart w:id="1049" w:name="_Toc74152614"/>
      <w:bookmarkStart w:id="1050" w:name="_Toc88656039"/>
      <w:bookmarkStart w:id="1051" w:name="_Toc88657098"/>
      <w:bookmarkStart w:id="1052" w:name="_Toc105657081"/>
      <w:bookmarkStart w:id="1053" w:name="_Toc106108462"/>
      <w:bookmarkStart w:id="1054" w:name="_Toc112687555"/>
      <w:bookmarkStart w:id="1055" w:name="_Toc170753722"/>
      <w:bookmarkEnd w:id="1040"/>
      <w:r w:rsidRPr="00D629EF">
        <w:t>8.3</w:t>
      </w:r>
      <w:r w:rsidRPr="00D629EF">
        <w:tab/>
        <w:t>Bearer Context Management procedures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C6AFAF3" w14:textId="77777777" w:rsidR="00FC324B" w:rsidRPr="00D629EF" w:rsidRDefault="00FC324B" w:rsidP="00FC324B">
      <w:pPr>
        <w:pStyle w:val="Heading3"/>
      </w:pPr>
      <w:bookmarkStart w:id="1056" w:name="_CR8_3_1"/>
      <w:bookmarkStart w:id="1057" w:name="_Toc20955493"/>
      <w:bookmarkStart w:id="1058" w:name="_Toc29460919"/>
      <w:bookmarkStart w:id="1059" w:name="_Toc29505651"/>
      <w:bookmarkStart w:id="1060" w:name="_Toc36556176"/>
      <w:bookmarkStart w:id="1061" w:name="_Toc45881615"/>
      <w:bookmarkStart w:id="1062" w:name="_Toc51852249"/>
      <w:bookmarkStart w:id="1063" w:name="_Toc56620200"/>
      <w:bookmarkStart w:id="1064" w:name="_Toc64447840"/>
      <w:bookmarkStart w:id="1065" w:name="_Toc74152615"/>
      <w:bookmarkStart w:id="1066" w:name="_Toc88656040"/>
      <w:bookmarkStart w:id="1067" w:name="_Toc88657099"/>
      <w:bookmarkStart w:id="1068" w:name="_Toc105657082"/>
      <w:bookmarkStart w:id="1069" w:name="_Toc106108463"/>
      <w:bookmarkStart w:id="1070" w:name="_Toc112687556"/>
      <w:bookmarkStart w:id="1071" w:name="_Toc170753723"/>
      <w:bookmarkEnd w:id="1056"/>
      <w:r w:rsidRPr="00D629EF">
        <w:t>8.3.1</w:t>
      </w:r>
      <w:r w:rsidRPr="00D629EF">
        <w:tab/>
        <w:t>Bearer Context Setup</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1F2A07CF" w14:textId="77777777" w:rsidR="00FC324B" w:rsidRPr="00D629EF" w:rsidRDefault="00FC324B" w:rsidP="00FC324B">
      <w:pPr>
        <w:pStyle w:val="Heading4"/>
      </w:pPr>
      <w:bookmarkStart w:id="1072" w:name="_CR8_3_1_1"/>
      <w:bookmarkStart w:id="1073" w:name="_Toc20955494"/>
      <w:bookmarkStart w:id="1074" w:name="_Toc29460920"/>
      <w:bookmarkStart w:id="1075" w:name="_Toc29505652"/>
      <w:bookmarkStart w:id="1076" w:name="_Toc36556177"/>
      <w:bookmarkStart w:id="1077" w:name="_Toc45881616"/>
      <w:bookmarkStart w:id="1078" w:name="_Toc51852250"/>
      <w:bookmarkStart w:id="1079" w:name="_Toc56620201"/>
      <w:bookmarkStart w:id="1080" w:name="_Toc64447841"/>
      <w:bookmarkStart w:id="1081" w:name="_Toc74152616"/>
      <w:bookmarkStart w:id="1082" w:name="_Toc88656041"/>
      <w:bookmarkStart w:id="1083" w:name="_Toc88657100"/>
      <w:bookmarkStart w:id="1084" w:name="_Toc105657083"/>
      <w:bookmarkStart w:id="1085" w:name="_Toc106108464"/>
      <w:bookmarkStart w:id="1086" w:name="_Toc112687557"/>
      <w:bookmarkStart w:id="1087" w:name="_Toc170753724"/>
      <w:bookmarkEnd w:id="1072"/>
      <w:r w:rsidRPr="00D629EF">
        <w:t>8.3.1.1</w:t>
      </w:r>
      <w:r w:rsidRPr="00D629EF">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8" w:name="_CR8_3_1_2"/>
      <w:bookmarkStart w:id="1089" w:name="_Toc20955495"/>
      <w:bookmarkStart w:id="1090" w:name="_Toc29460921"/>
      <w:bookmarkStart w:id="1091" w:name="_Toc29505653"/>
      <w:bookmarkStart w:id="1092" w:name="_Toc36556178"/>
      <w:bookmarkStart w:id="1093" w:name="_Toc45881617"/>
      <w:bookmarkStart w:id="1094" w:name="_Toc51852251"/>
      <w:bookmarkStart w:id="1095" w:name="_Toc56620202"/>
      <w:bookmarkStart w:id="1096" w:name="_Toc64447842"/>
      <w:bookmarkStart w:id="1097" w:name="_Toc74152617"/>
      <w:bookmarkStart w:id="1098" w:name="_Toc88656042"/>
      <w:bookmarkStart w:id="1099" w:name="_Toc88657101"/>
      <w:bookmarkStart w:id="1100" w:name="_Toc105657084"/>
      <w:bookmarkStart w:id="1101" w:name="_Toc106108465"/>
      <w:bookmarkStart w:id="1102" w:name="_Toc112687558"/>
      <w:bookmarkStart w:id="1103" w:name="_Toc170753725"/>
      <w:bookmarkEnd w:id="1088"/>
      <w:r w:rsidRPr="00D629EF">
        <w:t>8.3.1.2</w:t>
      </w:r>
      <w:r w:rsidRPr="00D629EF">
        <w:tab/>
        <w:t>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00114376" w14:textId="77777777" w:rsidR="00FC324B" w:rsidRPr="00D629EF" w:rsidRDefault="00FC324B" w:rsidP="00FC324B">
      <w:pPr>
        <w:pStyle w:val="TH"/>
      </w:pPr>
      <w:r w:rsidRPr="00D629EF">
        <w:object w:dxaOrig="7470" w:dyaOrig="3211" w14:anchorId="55183B27">
          <v:shape id="_x0000_i1044" type="#_x0000_t75" style="width:373.5pt;height:161.25pt" o:ole="">
            <v:imagedata r:id="rId48" o:title=""/>
          </v:shape>
          <o:OLEObject Type="Embed" ProgID="Visio.Drawing.15" ShapeID="_x0000_i1044" DrawAspect="Content" ObjectID="_1794132963" r:id="rId49"/>
        </w:object>
      </w:r>
    </w:p>
    <w:p w14:paraId="3155BFB7" w14:textId="77777777" w:rsidR="00FC324B" w:rsidRPr="00D629EF" w:rsidRDefault="00FC324B" w:rsidP="00FC324B">
      <w:pPr>
        <w:pStyle w:val="TF"/>
      </w:pPr>
      <w:bookmarkStart w:id="1104" w:name="_CRFigure8_3_1_21"/>
      <w:r w:rsidRPr="00D629EF">
        <w:t xml:space="preserve">Figure </w:t>
      </w:r>
      <w:bookmarkEnd w:id="1104"/>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5" w:name="OLE_LINK50"/>
      <w:r>
        <w:t>use it for RAN part delay reporting.</w:t>
      </w:r>
      <w:bookmarkEnd w:id="1105"/>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6" w:name="_Toc20955496"/>
      <w:bookmarkStart w:id="1107" w:name="_Toc29460922"/>
      <w:bookmarkStart w:id="1108" w:name="_Toc29505654"/>
      <w:bookmarkStart w:id="1109" w:name="_Toc36556179"/>
      <w:bookmarkStart w:id="111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11" w:name="_Toc51852252"/>
      <w:bookmarkStart w:id="1112" w:name="_Toc56620203"/>
      <w:bookmarkStart w:id="111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5" w:name="OLE_LINK82"/>
      <w:r>
        <w:rPr>
          <w:rFonts w:eastAsia="Malgun Gothic"/>
        </w:rPr>
        <w:t xml:space="preserve">shall, if supported, </w:t>
      </w:r>
      <w:bookmarkEnd w:id="1115"/>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6"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6"/>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7" w:name="_CR8_3_1_3"/>
      <w:bookmarkStart w:id="1118" w:name="_Toc88656043"/>
      <w:bookmarkStart w:id="1119" w:name="_Toc88657102"/>
      <w:bookmarkStart w:id="1120" w:name="_Toc105657085"/>
      <w:bookmarkStart w:id="1121" w:name="_Toc106108466"/>
      <w:bookmarkStart w:id="1122" w:name="_Toc112687559"/>
      <w:bookmarkStart w:id="1123" w:name="_Toc170753726"/>
      <w:bookmarkEnd w:id="1117"/>
      <w:r w:rsidRPr="00D629EF">
        <w:t>8.3.1.3</w:t>
      </w:r>
      <w:r w:rsidRPr="00D629EF">
        <w:tab/>
        <w:t>Unsuccessful Operation</w:t>
      </w:r>
      <w:bookmarkEnd w:id="1106"/>
      <w:bookmarkEnd w:id="1107"/>
      <w:bookmarkEnd w:id="1108"/>
      <w:bookmarkEnd w:id="1109"/>
      <w:bookmarkEnd w:id="1110"/>
      <w:bookmarkEnd w:id="1111"/>
      <w:bookmarkEnd w:id="1112"/>
      <w:bookmarkEnd w:id="1113"/>
      <w:bookmarkEnd w:id="1114"/>
      <w:bookmarkEnd w:id="1118"/>
      <w:bookmarkEnd w:id="1119"/>
      <w:bookmarkEnd w:id="1120"/>
      <w:bookmarkEnd w:id="1121"/>
      <w:bookmarkEnd w:id="1122"/>
      <w:bookmarkEnd w:id="1123"/>
    </w:p>
    <w:p w14:paraId="0E76D0EE" w14:textId="77777777" w:rsidR="00FC324B" w:rsidRPr="00D629EF" w:rsidRDefault="00FC324B" w:rsidP="00FC324B">
      <w:pPr>
        <w:pStyle w:val="TH"/>
      </w:pPr>
      <w:r w:rsidRPr="00D629EF">
        <w:object w:dxaOrig="7470" w:dyaOrig="3211" w14:anchorId="1DA23CBC">
          <v:shape id="_x0000_i1045" type="#_x0000_t75" style="width:373.5pt;height:161.25pt" o:ole="">
            <v:imagedata r:id="rId50" o:title=""/>
          </v:shape>
          <o:OLEObject Type="Embed" ProgID="Visio.Drawing.15" ShapeID="_x0000_i1045" DrawAspect="Content" ObjectID="_1794132964" r:id="rId51"/>
        </w:object>
      </w:r>
    </w:p>
    <w:p w14:paraId="7F39F653" w14:textId="77777777" w:rsidR="00FC324B" w:rsidRPr="00D629EF" w:rsidRDefault="00FC324B" w:rsidP="00FC324B">
      <w:pPr>
        <w:pStyle w:val="TF"/>
        <w:rPr>
          <w:rFonts w:eastAsia="Yu Mincho"/>
        </w:rPr>
      </w:pPr>
      <w:bookmarkStart w:id="1124" w:name="_CRFigure8_3_1_31"/>
      <w:r w:rsidRPr="00D629EF">
        <w:rPr>
          <w:rFonts w:eastAsia="Yu Mincho"/>
        </w:rPr>
        <w:t xml:space="preserve">Figure </w:t>
      </w:r>
      <w:bookmarkEnd w:id="1124"/>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5" w:name="_CR8_3_1_4"/>
      <w:bookmarkStart w:id="1126" w:name="_Toc20955497"/>
      <w:bookmarkStart w:id="1127" w:name="_Toc29460923"/>
      <w:bookmarkStart w:id="1128" w:name="_Toc29505655"/>
      <w:bookmarkStart w:id="1129" w:name="_Toc36556180"/>
      <w:bookmarkStart w:id="1130" w:name="_Toc45881619"/>
      <w:bookmarkStart w:id="1131" w:name="_Toc51852253"/>
      <w:bookmarkStart w:id="1132" w:name="_Toc56620204"/>
      <w:bookmarkStart w:id="1133" w:name="_Toc64447844"/>
      <w:bookmarkStart w:id="1134" w:name="_Toc74152619"/>
      <w:bookmarkStart w:id="1135" w:name="_Toc88656044"/>
      <w:bookmarkStart w:id="1136" w:name="_Toc88657103"/>
      <w:bookmarkStart w:id="1137" w:name="_Toc105657086"/>
      <w:bookmarkStart w:id="1138" w:name="_Toc106108467"/>
      <w:bookmarkStart w:id="1139" w:name="_Toc112687560"/>
      <w:bookmarkStart w:id="1140" w:name="_Toc170753727"/>
      <w:bookmarkEnd w:id="1125"/>
      <w:r w:rsidRPr="00D629EF">
        <w:t>8.3.1.4</w:t>
      </w:r>
      <w:r w:rsidRPr="00D629EF">
        <w:tab/>
        <w:t>Abnormal Conditions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41" w:name="_CR8_3_2"/>
      <w:bookmarkStart w:id="1142" w:name="_Toc20955498"/>
      <w:bookmarkStart w:id="1143" w:name="_Toc29460924"/>
      <w:bookmarkStart w:id="1144" w:name="_Toc29505656"/>
      <w:bookmarkStart w:id="1145" w:name="_Toc36556181"/>
      <w:bookmarkStart w:id="1146" w:name="_Toc45881620"/>
      <w:bookmarkStart w:id="1147" w:name="_Toc51852254"/>
      <w:bookmarkStart w:id="1148" w:name="_Toc56620205"/>
      <w:bookmarkStart w:id="1149" w:name="_Toc64447845"/>
      <w:bookmarkStart w:id="1150" w:name="_Toc74152620"/>
      <w:bookmarkStart w:id="1151" w:name="_Toc88656045"/>
      <w:bookmarkStart w:id="1152" w:name="_Toc88657104"/>
      <w:bookmarkStart w:id="1153" w:name="_Toc105657087"/>
      <w:bookmarkStart w:id="1154" w:name="_Toc106108468"/>
      <w:bookmarkStart w:id="1155" w:name="_Toc112687561"/>
      <w:bookmarkStart w:id="1156" w:name="_Toc170753728"/>
      <w:bookmarkEnd w:id="1141"/>
      <w:r w:rsidRPr="00D629EF">
        <w:t>8.3.2</w:t>
      </w:r>
      <w:r w:rsidRPr="00D629EF">
        <w:tab/>
        <w:t>Bearer Context Modification (gNB-CU-CP initiated)</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r w:rsidRPr="00D629EF">
        <w:t xml:space="preserve"> </w:t>
      </w:r>
    </w:p>
    <w:p w14:paraId="5F66BED0" w14:textId="77777777" w:rsidR="00FC324B" w:rsidRPr="00D629EF" w:rsidRDefault="00FC324B" w:rsidP="00FC324B">
      <w:pPr>
        <w:pStyle w:val="Heading4"/>
      </w:pPr>
      <w:bookmarkStart w:id="1157" w:name="_CR8_3_2_1"/>
      <w:bookmarkStart w:id="1158" w:name="_Toc20955499"/>
      <w:bookmarkStart w:id="1159" w:name="_Toc29460925"/>
      <w:bookmarkStart w:id="1160" w:name="_Toc29505657"/>
      <w:bookmarkStart w:id="1161" w:name="_Toc36556182"/>
      <w:bookmarkStart w:id="1162" w:name="_Toc45881621"/>
      <w:bookmarkStart w:id="1163" w:name="_Toc51852255"/>
      <w:bookmarkStart w:id="1164" w:name="_Toc56620206"/>
      <w:bookmarkStart w:id="1165" w:name="_Toc64447846"/>
      <w:bookmarkStart w:id="1166" w:name="_Toc74152621"/>
      <w:bookmarkStart w:id="1167" w:name="_Toc88656046"/>
      <w:bookmarkStart w:id="1168" w:name="_Toc88657105"/>
      <w:bookmarkStart w:id="1169" w:name="_Toc105657088"/>
      <w:bookmarkStart w:id="1170" w:name="_Toc106108469"/>
      <w:bookmarkStart w:id="1171" w:name="_Toc112687562"/>
      <w:bookmarkStart w:id="1172" w:name="_Toc170753729"/>
      <w:bookmarkEnd w:id="1157"/>
      <w:r w:rsidRPr="00D629EF">
        <w:t>8.3.2.1</w:t>
      </w:r>
      <w:r w:rsidRPr="00D629EF">
        <w:tab/>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73" w:name="_CR8_3_2_2"/>
      <w:bookmarkStart w:id="1174" w:name="_Toc20955500"/>
      <w:bookmarkStart w:id="1175" w:name="_Toc29460926"/>
      <w:bookmarkStart w:id="1176" w:name="_Toc29505658"/>
      <w:bookmarkStart w:id="1177" w:name="_Toc36556183"/>
      <w:bookmarkStart w:id="1178" w:name="_Toc45881622"/>
      <w:bookmarkStart w:id="1179" w:name="_Toc51852256"/>
      <w:bookmarkStart w:id="1180" w:name="_Toc56620207"/>
      <w:bookmarkStart w:id="1181" w:name="_Toc64447847"/>
      <w:bookmarkStart w:id="1182" w:name="_Toc74152622"/>
      <w:bookmarkStart w:id="1183" w:name="_Toc88656047"/>
      <w:bookmarkStart w:id="1184" w:name="_Toc88657106"/>
      <w:bookmarkStart w:id="1185" w:name="_Toc105657089"/>
      <w:bookmarkStart w:id="1186" w:name="_Toc106108470"/>
      <w:bookmarkStart w:id="1187" w:name="_Toc112687563"/>
      <w:bookmarkStart w:id="1188" w:name="_Toc170753730"/>
      <w:bookmarkEnd w:id="1173"/>
      <w:r w:rsidRPr="00D629EF">
        <w:t>8.3.2.2</w:t>
      </w:r>
      <w:r w:rsidRPr="00D629EF">
        <w:tab/>
        <w:t>Successful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8083EE8" w14:textId="77777777" w:rsidR="00FC324B" w:rsidRPr="00D629EF" w:rsidRDefault="00FC324B" w:rsidP="00FC324B">
      <w:pPr>
        <w:pStyle w:val="TH"/>
      </w:pPr>
      <w:r w:rsidRPr="00D629EF">
        <w:object w:dxaOrig="7470" w:dyaOrig="3211" w14:anchorId="7400AB8C">
          <v:shape id="_x0000_i1046" type="#_x0000_t75" style="width:373.5pt;height:161.25pt" o:ole="">
            <v:imagedata r:id="rId52" o:title=""/>
          </v:shape>
          <o:OLEObject Type="Embed" ProgID="Visio.Drawing.15" ShapeID="_x0000_i1046" DrawAspect="Content" ObjectID="_1794132965" r:id="rId53"/>
        </w:object>
      </w:r>
    </w:p>
    <w:p w14:paraId="7F622BD6" w14:textId="77777777" w:rsidR="00FC324B" w:rsidRPr="00D629EF" w:rsidRDefault="00FC324B" w:rsidP="00FC324B">
      <w:pPr>
        <w:pStyle w:val="TF"/>
      </w:pPr>
      <w:bookmarkStart w:id="1189" w:name="_CRFigure8_3_2_21"/>
      <w:r w:rsidRPr="00D629EF">
        <w:t xml:space="preserve">Figure </w:t>
      </w:r>
      <w:bookmarkEnd w:id="1189"/>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90" w:name="_Hlk513630551"/>
      <w:r w:rsidRPr="00D629EF">
        <w:t xml:space="preserve">PDU Session Resources </w:t>
      </w:r>
      <w:bookmarkEnd w:id="1190"/>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91" w:name="_Hlk527454371"/>
      <w:r w:rsidRPr="00D629EF">
        <w:t xml:space="preserve">successfully </w:t>
      </w:r>
      <w:bookmarkEnd w:id="1191"/>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2" w:name="_Hlk341089"/>
      <w:r w:rsidRPr="00D629EF">
        <w:rPr>
          <w:rFonts w:eastAsia="SimSun"/>
          <w:bCs/>
          <w:i/>
        </w:rPr>
        <w:t>PDCP SN Status Request</w:t>
      </w:r>
      <w:bookmarkEnd w:id="1192"/>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93"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93"/>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4" w:name="_Hlk32533067"/>
      <w:r w:rsidRPr="00D629EF">
        <w:t>as specified in TS 38.401 [2]</w:t>
      </w:r>
      <w:bookmarkEnd w:id="1194"/>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5" w:name="_CR8_3_2_3"/>
      <w:bookmarkStart w:id="1196" w:name="_Toc20955501"/>
      <w:bookmarkStart w:id="1197" w:name="_Toc29460927"/>
      <w:bookmarkStart w:id="1198" w:name="_Toc29505659"/>
      <w:bookmarkStart w:id="1199" w:name="_Toc36556184"/>
      <w:bookmarkStart w:id="1200" w:name="_Toc45881623"/>
      <w:bookmarkStart w:id="1201" w:name="_Toc51852257"/>
      <w:bookmarkStart w:id="1202" w:name="_Toc56620208"/>
      <w:bookmarkStart w:id="1203" w:name="_Toc64447848"/>
      <w:bookmarkStart w:id="1204" w:name="_Toc74152623"/>
      <w:bookmarkStart w:id="1205" w:name="_Toc88656048"/>
      <w:bookmarkStart w:id="1206" w:name="_Toc88657107"/>
      <w:bookmarkStart w:id="1207" w:name="_Toc105657090"/>
      <w:bookmarkStart w:id="1208" w:name="_Toc106108471"/>
      <w:bookmarkStart w:id="1209" w:name="_Toc112687564"/>
      <w:bookmarkStart w:id="1210" w:name="_Toc170753731"/>
      <w:bookmarkEnd w:id="1195"/>
      <w:r w:rsidRPr="00D629EF">
        <w:t>8.3.2.3</w:t>
      </w:r>
      <w:r w:rsidRPr="00D629EF">
        <w:tab/>
        <w:t>Unsuccessful Operation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53984A3" w14:textId="77777777" w:rsidR="00FC324B" w:rsidRPr="00D629EF" w:rsidRDefault="00FC324B" w:rsidP="00FC324B">
      <w:pPr>
        <w:pStyle w:val="TH"/>
      </w:pPr>
      <w:r w:rsidRPr="00D629EF">
        <w:object w:dxaOrig="7470" w:dyaOrig="3211" w14:anchorId="58C1FCFD">
          <v:shape id="_x0000_i1047" type="#_x0000_t75" style="width:373.5pt;height:161.25pt" o:ole="">
            <v:imagedata r:id="rId54" o:title=""/>
          </v:shape>
          <o:OLEObject Type="Embed" ProgID="Visio.Drawing.15" ShapeID="_x0000_i1047" DrawAspect="Content" ObjectID="_1794132966" r:id="rId55"/>
        </w:object>
      </w:r>
    </w:p>
    <w:p w14:paraId="2AA21C1C" w14:textId="77777777" w:rsidR="00FC324B" w:rsidRPr="00D629EF" w:rsidRDefault="00FC324B" w:rsidP="00FC324B">
      <w:pPr>
        <w:pStyle w:val="TF"/>
        <w:rPr>
          <w:rFonts w:eastAsia="Yu Mincho"/>
        </w:rPr>
      </w:pPr>
      <w:bookmarkStart w:id="1211" w:name="_CRFigure8_3_2_31"/>
      <w:r w:rsidRPr="00D629EF">
        <w:rPr>
          <w:rFonts w:eastAsia="Yu Mincho"/>
        </w:rPr>
        <w:t xml:space="preserve">Figure </w:t>
      </w:r>
      <w:bookmarkEnd w:id="1211"/>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12" w:name="_Toc20955502"/>
      <w:bookmarkStart w:id="1213" w:name="_Toc29460928"/>
      <w:bookmarkStart w:id="1214" w:name="_Toc29505660"/>
      <w:bookmarkStart w:id="1215" w:name="_Toc36556185"/>
      <w:bookmarkStart w:id="1216" w:name="_Toc45881624"/>
      <w:bookmarkStart w:id="1217" w:name="_Toc51852258"/>
      <w:bookmarkStart w:id="1218" w:name="_Toc56620209"/>
      <w:bookmarkStart w:id="1219" w:name="_Toc64447849"/>
      <w:bookmarkStart w:id="1220" w:name="_Toc74152624"/>
      <w:bookmarkStart w:id="1221" w:name="_Toc88656049"/>
      <w:bookmarkStart w:id="1222" w:name="_Toc88657108"/>
      <w:bookmarkStart w:id="1223" w:name="_Toc105657091"/>
      <w:bookmarkStart w:id="1224" w:name="_Toc106108472"/>
      <w:bookmarkStart w:id="1225"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6" w:name="_CR8_3_2_4"/>
      <w:bookmarkStart w:id="1227" w:name="_Toc170753732"/>
      <w:bookmarkEnd w:id="1226"/>
      <w:r w:rsidRPr="00D629EF">
        <w:t>8.3.2.4</w:t>
      </w:r>
      <w:r w:rsidRPr="00D629EF">
        <w:tab/>
        <w:t>Abnormal Conditions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7"/>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8" w:name="_CR8_3_3"/>
      <w:bookmarkStart w:id="1229" w:name="_Toc20955503"/>
      <w:bookmarkStart w:id="1230" w:name="_Toc29460929"/>
      <w:bookmarkStart w:id="1231" w:name="_Toc29505661"/>
      <w:bookmarkStart w:id="1232" w:name="_Toc36556186"/>
      <w:bookmarkStart w:id="1233" w:name="_Toc45881625"/>
      <w:bookmarkStart w:id="1234" w:name="_Toc51852259"/>
      <w:bookmarkStart w:id="1235" w:name="_Toc56620210"/>
      <w:bookmarkStart w:id="1236" w:name="_Toc64447850"/>
      <w:bookmarkStart w:id="1237" w:name="_Toc74152625"/>
      <w:bookmarkStart w:id="1238" w:name="_Toc88656050"/>
      <w:bookmarkStart w:id="1239" w:name="_Toc88657109"/>
      <w:bookmarkStart w:id="1240" w:name="_Toc105657092"/>
      <w:bookmarkStart w:id="1241" w:name="_Toc106108473"/>
      <w:bookmarkStart w:id="1242" w:name="_Toc112687566"/>
      <w:bookmarkStart w:id="1243" w:name="_Toc170753733"/>
      <w:bookmarkEnd w:id="1228"/>
      <w:r w:rsidRPr="00D629EF">
        <w:t>8.3.3</w:t>
      </w:r>
      <w:r w:rsidRPr="00D629EF">
        <w:tab/>
        <w:t>Bearer Context Modification Required (gNB-CU-UP initiated)</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r w:rsidRPr="00D629EF">
        <w:t xml:space="preserve"> </w:t>
      </w:r>
    </w:p>
    <w:p w14:paraId="03B57C42" w14:textId="77777777" w:rsidR="00FC324B" w:rsidRPr="00D629EF" w:rsidRDefault="00FC324B" w:rsidP="00FC324B">
      <w:pPr>
        <w:pStyle w:val="Heading4"/>
      </w:pPr>
      <w:bookmarkStart w:id="1244" w:name="_CR8_3_3_1"/>
      <w:bookmarkStart w:id="1245" w:name="_Toc20955504"/>
      <w:bookmarkStart w:id="1246" w:name="_Toc29460930"/>
      <w:bookmarkStart w:id="1247" w:name="_Toc29505662"/>
      <w:bookmarkStart w:id="1248" w:name="_Toc36556187"/>
      <w:bookmarkStart w:id="1249" w:name="_Toc45881626"/>
      <w:bookmarkStart w:id="1250" w:name="_Toc51852260"/>
      <w:bookmarkStart w:id="1251" w:name="_Toc56620211"/>
      <w:bookmarkStart w:id="1252" w:name="_Toc64447851"/>
      <w:bookmarkStart w:id="1253" w:name="_Toc74152626"/>
      <w:bookmarkStart w:id="1254" w:name="_Toc88656051"/>
      <w:bookmarkStart w:id="1255" w:name="_Toc88657110"/>
      <w:bookmarkStart w:id="1256" w:name="_Toc105657093"/>
      <w:bookmarkStart w:id="1257" w:name="_Toc106108474"/>
      <w:bookmarkStart w:id="1258" w:name="_Toc112687567"/>
      <w:bookmarkStart w:id="1259" w:name="_Toc170753734"/>
      <w:bookmarkEnd w:id="1244"/>
      <w:r w:rsidRPr="00D629EF">
        <w:t>8.3.3.1</w:t>
      </w:r>
      <w:r w:rsidRPr="00D629EF">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60" w:name="_CR8_3_3_2"/>
      <w:bookmarkStart w:id="1261" w:name="_Toc20955505"/>
      <w:bookmarkStart w:id="1262" w:name="_Toc29460931"/>
      <w:bookmarkStart w:id="1263" w:name="_Toc29505663"/>
      <w:bookmarkStart w:id="1264" w:name="_Toc36556188"/>
      <w:bookmarkStart w:id="1265" w:name="_Toc45881627"/>
      <w:bookmarkStart w:id="1266" w:name="_Toc51852261"/>
      <w:bookmarkStart w:id="1267" w:name="_Toc56620212"/>
      <w:bookmarkStart w:id="1268" w:name="_Toc64447852"/>
      <w:bookmarkStart w:id="1269" w:name="_Toc74152627"/>
      <w:bookmarkStart w:id="1270" w:name="_Toc88656052"/>
      <w:bookmarkStart w:id="1271" w:name="_Toc88657111"/>
      <w:bookmarkStart w:id="1272" w:name="_Toc105657094"/>
      <w:bookmarkStart w:id="1273" w:name="_Toc106108475"/>
      <w:bookmarkStart w:id="1274" w:name="_Toc112687568"/>
      <w:bookmarkStart w:id="1275" w:name="_Toc170753735"/>
      <w:bookmarkEnd w:id="1260"/>
      <w:r w:rsidRPr="00D629EF">
        <w:t>8.3.3.2</w:t>
      </w:r>
      <w:r w:rsidRPr="00D629EF">
        <w:tab/>
        <w:t>Successful Operation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A2A961D" w14:textId="77777777" w:rsidR="00FC324B" w:rsidRPr="00D629EF" w:rsidRDefault="00FC324B" w:rsidP="00FC324B">
      <w:pPr>
        <w:pStyle w:val="TH"/>
      </w:pPr>
      <w:r w:rsidRPr="00D629EF">
        <w:object w:dxaOrig="7470" w:dyaOrig="3211" w14:anchorId="25135BBD">
          <v:shape id="_x0000_i1048" type="#_x0000_t75" style="width:373.5pt;height:161.25pt" o:ole="">
            <v:imagedata r:id="rId56" o:title=""/>
          </v:shape>
          <o:OLEObject Type="Embed" ProgID="Visio.Drawing.15" ShapeID="_x0000_i1048" DrawAspect="Content" ObjectID="_1794132967" r:id="rId57"/>
        </w:object>
      </w:r>
    </w:p>
    <w:p w14:paraId="4ECDDD08" w14:textId="77777777" w:rsidR="00FC324B" w:rsidRPr="00D629EF" w:rsidRDefault="00FC324B" w:rsidP="00FC324B">
      <w:pPr>
        <w:pStyle w:val="TF"/>
      </w:pPr>
      <w:bookmarkStart w:id="1276" w:name="_CRFigure8_3_3_21"/>
      <w:r w:rsidRPr="00D629EF">
        <w:t xml:space="preserve">Figure </w:t>
      </w:r>
      <w:bookmarkEnd w:id="1276"/>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7" w:name="_CR8_3_3_3"/>
      <w:bookmarkStart w:id="1278" w:name="_Toc20955506"/>
      <w:bookmarkStart w:id="1279" w:name="_Toc29460932"/>
      <w:bookmarkStart w:id="1280" w:name="_Toc29505664"/>
      <w:bookmarkStart w:id="1281" w:name="_Toc36556189"/>
      <w:bookmarkStart w:id="1282" w:name="_Toc45881628"/>
      <w:bookmarkStart w:id="1283" w:name="_Toc51852262"/>
      <w:bookmarkStart w:id="1284" w:name="_Toc56620213"/>
      <w:bookmarkStart w:id="1285" w:name="_Toc64447853"/>
      <w:bookmarkStart w:id="1286" w:name="_Toc74152628"/>
      <w:bookmarkStart w:id="1287" w:name="_Toc88656053"/>
      <w:bookmarkStart w:id="1288" w:name="_Toc88657112"/>
      <w:bookmarkStart w:id="1289" w:name="_Toc105657095"/>
      <w:bookmarkStart w:id="1290" w:name="_Toc106108476"/>
      <w:bookmarkStart w:id="1291" w:name="_Toc112687569"/>
      <w:bookmarkStart w:id="1292" w:name="_Toc170753736"/>
      <w:bookmarkEnd w:id="1277"/>
      <w:r w:rsidRPr="00D629EF">
        <w:t>8.3.3.3</w:t>
      </w:r>
      <w:r w:rsidRPr="00D629EF">
        <w:tab/>
        <w:t>Abnormal Conditions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93" w:name="_CR8_3_4"/>
      <w:bookmarkStart w:id="1294" w:name="_Toc20955507"/>
      <w:bookmarkStart w:id="1295" w:name="_Toc29460933"/>
      <w:bookmarkStart w:id="1296" w:name="_Toc29505665"/>
      <w:bookmarkStart w:id="1297" w:name="_Toc36556190"/>
      <w:bookmarkStart w:id="1298" w:name="_Toc45881629"/>
      <w:bookmarkStart w:id="1299" w:name="_Toc51852263"/>
      <w:bookmarkStart w:id="1300" w:name="_Toc56620214"/>
      <w:bookmarkStart w:id="1301" w:name="_Toc64447854"/>
      <w:bookmarkStart w:id="1302" w:name="_Toc74152629"/>
      <w:bookmarkStart w:id="1303" w:name="_Toc88656054"/>
      <w:bookmarkStart w:id="1304" w:name="_Toc88657113"/>
      <w:bookmarkStart w:id="1305" w:name="_Toc105657096"/>
      <w:bookmarkStart w:id="1306" w:name="_Toc106108477"/>
      <w:bookmarkStart w:id="1307" w:name="_Toc112687570"/>
      <w:bookmarkStart w:id="1308" w:name="_Toc170753737"/>
      <w:bookmarkEnd w:id="1293"/>
      <w:r w:rsidRPr="00D629EF">
        <w:t>8.3.4</w:t>
      </w:r>
      <w:r w:rsidRPr="00D629EF">
        <w:tab/>
        <w:t>Bearer Context Release (gNB-CU-CP initiated)</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Pr="00D629EF">
        <w:t xml:space="preserve"> </w:t>
      </w:r>
    </w:p>
    <w:p w14:paraId="15D09B9C" w14:textId="77777777" w:rsidR="00FC324B" w:rsidRPr="00D629EF" w:rsidRDefault="00FC324B" w:rsidP="00FC324B">
      <w:pPr>
        <w:pStyle w:val="Heading4"/>
      </w:pPr>
      <w:bookmarkStart w:id="1309" w:name="_CR8_3_4_1"/>
      <w:bookmarkStart w:id="1310" w:name="_Toc20955508"/>
      <w:bookmarkStart w:id="1311" w:name="_Toc29460934"/>
      <w:bookmarkStart w:id="1312" w:name="_Toc29505666"/>
      <w:bookmarkStart w:id="1313" w:name="_Toc36556191"/>
      <w:bookmarkStart w:id="1314" w:name="_Toc45881630"/>
      <w:bookmarkStart w:id="1315" w:name="_Toc51852264"/>
      <w:bookmarkStart w:id="1316" w:name="_Toc56620215"/>
      <w:bookmarkStart w:id="1317" w:name="_Toc64447855"/>
      <w:bookmarkStart w:id="1318" w:name="_Toc74152630"/>
      <w:bookmarkStart w:id="1319" w:name="_Toc88656055"/>
      <w:bookmarkStart w:id="1320" w:name="_Toc88657114"/>
      <w:bookmarkStart w:id="1321" w:name="_Toc105657097"/>
      <w:bookmarkStart w:id="1322" w:name="_Toc106108478"/>
      <w:bookmarkStart w:id="1323" w:name="_Toc112687571"/>
      <w:bookmarkStart w:id="1324" w:name="_Toc170753738"/>
      <w:bookmarkEnd w:id="1309"/>
      <w:r w:rsidRPr="00D629EF">
        <w:t>8.3.4.1</w:t>
      </w:r>
      <w:r w:rsidRPr="00D629EF">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5" w:name="_CR8_3_4_2"/>
      <w:bookmarkStart w:id="1326" w:name="_Toc20955509"/>
      <w:bookmarkStart w:id="1327" w:name="_Toc29460935"/>
      <w:bookmarkStart w:id="1328" w:name="_Toc29505667"/>
      <w:bookmarkStart w:id="1329" w:name="_Toc36556192"/>
      <w:bookmarkStart w:id="1330" w:name="_Toc45881631"/>
      <w:bookmarkStart w:id="1331" w:name="_Toc51852265"/>
      <w:bookmarkStart w:id="1332" w:name="_Toc56620216"/>
      <w:bookmarkStart w:id="1333" w:name="_Toc64447856"/>
      <w:bookmarkStart w:id="1334" w:name="_Toc74152631"/>
      <w:bookmarkStart w:id="1335" w:name="_Toc88656056"/>
      <w:bookmarkStart w:id="1336" w:name="_Toc88657115"/>
      <w:bookmarkStart w:id="1337" w:name="_Toc105657098"/>
      <w:bookmarkStart w:id="1338" w:name="_Toc106108479"/>
      <w:bookmarkStart w:id="1339" w:name="_Toc112687572"/>
      <w:bookmarkStart w:id="1340" w:name="_Toc170753739"/>
      <w:bookmarkEnd w:id="1325"/>
      <w:r w:rsidRPr="00D629EF">
        <w:t>8.3.4.2</w:t>
      </w:r>
      <w:r w:rsidRPr="00D629EF">
        <w:tab/>
        <w:t>Successful Operation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1C19303E" w14:textId="77777777" w:rsidR="00FC324B" w:rsidRPr="00D629EF" w:rsidRDefault="00FC324B" w:rsidP="00FC324B">
      <w:pPr>
        <w:pStyle w:val="TH"/>
      </w:pPr>
      <w:r w:rsidRPr="00D629EF">
        <w:object w:dxaOrig="7470" w:dyaOrig="3210" w14:anchorId="72B335BA">
          <v:shape id="_x0000_i1049" type="#_x0000_t75" style="width:373.5pt;height:159.75pt" o:ole="">
            <v:imagedata r:id="rId58" o:title=""/>
          </v:shape>
          <o:OLEObject Type="Embed" ProgID="Visio.Drawing.15" ShapeID="_x0000_i1049" DrawAspect="Content" ObjectID="_1794132968" r:id="rId59"/>
        </w:object>
      </w:r>
    </w:p>
    <w:p w14:paraId="0D5C6B88" w14:textId="77777777" w:rsidR="00FC324B" w:rsidRPr="00D629EF" w:rsidRDefault="00FC324B" w:rsidP="00FC324B">
      <w:pPr>
        <w:pStyle w:val="TF"/>
      </w:pPr>
      <w:bookmarkStart w:id="1341" w:name="_CRFigure8_3_4_21"/>
      <w:r w:rsidRPr="00D629EF">
        <w:t xml:space="preserve">Figure </w:t>
      </w:r>
      <w:bookmarkEnd w:id="1341"/>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42" w:name="_CR8_3_4_3"/>
      <w:bookmarkStart w:id="1343" w:name="_Toc20955510"/>
      <w:bookmarkStart w:id="1344" w:name="_Toc29460936"/>
      <w:bookmarkStart w:id="1345" w:name="_Toc29505668"/>
      <w:bookmarkStart w:id="1346" w:name="_Toc36556193"/>
      <w:bookmarkStart w:id="1347" w:name="_Toc45881632"/>
      <w:bookmarkStart w:id="1348" w:name="_Toc51852266"/>
      <w:bookmarkStart w:id="1349" w:name="_Toc56620217"/>
      <w:bookmarkStart w:id="1350" w:name="_Toc64447857"/>
      <w:bookmarkStart w:id="1351" w:name="_Toc74152632"/>
      <w:bookmarkStart w:id="1352" w:name="_Toc88656057"/>
      <w:bookmarkStart w:id="1353" w:name="_Toc88657116"/>
      <w:bookmarkStart w:id="1354" w:name="_Toc105657099"/>
      <w:bookmarkStart w:id="1355" w:name="_Toc106108480"/>
      <w:bookmarkStart w:id="1356" w:name="_Toc112687573"/>
      <w:bookmarkStart w:id="1357" w:name="_Toc170753740"/>
      <w:bookmarkEnd w:id="1342"/>
      <w:r w:rsidRPr="00D629EF">
        <w:t>8.3.4.3</w:t>
      </w:r>
      <w:r w:rsidRPr="00D629EF">
        <w:tab/>
        <w:t>Abnormal Conditions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8" w:name="_CR8_3_5"/>
      <w:bookmarkStart w:id="1359" w:name="_Toc20955511"/>
      <w:bookmarkStart w:id="1360" w:name="_Toc29460937"/>
      <w:bookmarkStart w:id="1361" w:name="_Toc29505669"/>
      <w:bookmarkStart w:id="1362" w:name="_Toc36556194"/>
      <w:bookmarkStart w:id="1363" w:name="_Toc45881633"/>
      <w:bookmarkStart w:id="1364" w:name="_Toc51852267"/>
      <w:bookmarkStart w:id="1365" w:name="_Toc56620218"/>
      <w:bookmarkStart w:id="1366" w:name="_Toc64447858"/>
      <w:bookmarkStart w:id="1367" w:name="_Toc74152633"/>
      <w:bookmarkStart w:id="1368" w:name="_Toc88656058"/>
      <w:bookmarkStart w:id="1369" w:name="_Toc88657117"/>
      <w:bookmarkStart w:id="1370" w:name="_Toc105657100"/>
      <w:bookmarkStart w:id="1371" w:name="_Toc106108481"/>
      <w:bookmarkStart w:id="1372" w:name="_Toc112687574"/>
      <w:bookmarkStart w:id="1373" w:name="_Toc170753741"/>
      <w:bookmarkEnd w:id="1358"/>
      <w:r w:rsidRPr="00D629EF">
        <w:t>8.3.5</w:t>
      </w:r>
      <w:r w:rsidRPr="00D629EF">
        <w:tab/>
        <w:t>Bearer Context Release Request (gNB-CU-UP initiated)</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r w:rsidRPr="00D629EF">
        <w:t xml:space="preserve"> </w:t>
      </w:r>
    </w:p>
    <w:p w14:paraId="4EBE3925" w14:textId="77777777" w:rsidR="00FC324B" w:rsidRPr="00D629EF" w:rsidRDefault="00FC324B" w:rsidP="00FC324B">
      <w:pPr>
        <w:pStyle w:val="Heading4"/>
      </w:pPr>
      <w:bookmarkStart w:id="1374" w:name="_CR8_3_5_1"/>
      <w:bookmarkStart w:id="1375" w:name="_Toc20955512"/>
      <w:bookmarkStart w:id="1376" w:name="_Toc29460938"/>
      <w:bookmarkStart w:id="1377" w:name="_Toc29505670"/>
      <w:bookmarkStart w:id="1378" w:name="_Toc36556195"/>
      <w:bookmarkStart w:id="1379" w:name="_Toc45881634"/>
      <w:bookmarkStart w:id="1380" w:name="_Toc51852268"/>
      <w:bookmarkStart w:id="1381" w:name="_Toc56620219"/>
      <w:bookmarkStart w:id="1382" w:name="_Toc64447859"/>
      <w:bookmarkStart w:id="1383" w:name="_Toc74152634"/>
      <w:bookmarkStart w:id="1384" w:name="_Toc88656059"/>
      <w:bookmarkStart w:id="1385" w:name="_Toc88657118"/>
      <w:bookmarkStart w:id="1386" w:name="_Toc105657101"/>
      <w:bookmarkStart w:id="1387" w:name="_Toc106108482"/>
      <w:bookmarkStart w:id="1388" w:name="_Toc112687575"/>
      <w:bookmarkStart w:id="1389" w:name="_Toc170753742"/>
      <w:bookmarkEnd w:id="1374"/>
      <w:r w:rsidRPr="00D629EF">
        <w:t>8.3.5.1</w:t>
      </w:r>
      <w:r w:rsidRPr="00D629EF">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90" w:name="_CR8_3_5_2"/>
      <w:bookmarkStart w:id="1391" w:name="_Toc20955513"/>
      <w:bookmarkStart w:id="1392" w:name="_Toc29460939"/>
      <w:bookmarkStart w:id="1393" w:name="_Toc29505671"/>
      <w:bookmarkStart w:id="1394" w:name="_Toc36556196"/>
      <w:bookmarkStart w:id="1395" w:name="_Toc45881635"/>
      <w:bookmarkStart w:id="1396" w:name="_Toc51852269"/>
      <w:bookmarkStart w:id="1397" w:name="_Toc56620220"/>
      <w:bookmarkStart w:id="1398" w:name="_Toc64447860"/>
      <w:bookmarkStart w:id="1399" w:name="_Toc74152635"/>
      <w:bookmarkStart w:id="1400" w:name="_Toc88656060"/>
      <w:bookmarkStart w:id="1401" w:name="_Toc88657119"/>
      <w:bookmarkStart w:id="1402" w:name="_Toc105657102"/>
      <w:bookmarkStart w:id="1403" w:name="_Toc106108483"/>
      <w:bookmarkStart w:id="1404" w:name="_Toc112687576"/>
      <w:bookmarkStart w:id="1405" w:name="_Toc170753743"/>
      <w:bookmarkEnd w:id="1390"/>
      <w:r w:rsidRPr="00D629EF">
        <w:t>8.3.5.2</w:t>
      </w:r>
      <w:r w:rsidRPr="00D629EF">
        <w:tab/>
        <w:t>Successful Operation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516CAFF0" w14:textId="77777777" w:rsidR="00FC324B" w:rsidRPr="00D629EF" w:rsidRDefault="00FC324B" w:rsidP="00FC324B">
      <w:pPr>
        <w:pStyle w:val="TH"/>
      </w:pPr>
      <w:r w:rsidRPr="00D629EF">
        <w:object w:dxaOrig="7020" w:dyaOrig="2505" w14:anchorId="60211921">
          <v:shape id="_x0000_i1050" type="#_x0000_t75" style="width:351pt;height:128.25pt" o:ole="">
            <v:imagedata r:id="rId60" o:title=""/>
          </v:shape>
          <o:OLEObject Type="Embed" ProgID="Visio.Drawing.15" ShapeID="_x0000_i1050" DrawAspect="Content" ObjectID="_1794132969" r:id="rId61"/>
        </w:object>
      </w:r>
    </w:p>
    <w:p w14:paraId="51A66A9F" w14:textId="77777777" w:rsidR="00FC324B" w:rsidRPr="00D629EF" w:rsidRDefault="00FC324B" w:rsidP="00FC324B">
      <w:pPr>
        <w:pStyle w:val="TF"/>
      </w:pPr>
      <w:bookmarkStart w:id="1406" w:name="_CRFigure8_3_5_21"/>
      <w:r w:rsidRPr="00D629EF">
        <w:t xml:space="preserve">Figure </w:t>
      </w:r>
      <w:bookmarkEnd w:id="1406"/>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7" w:name="_CR8_3_5_3"/>
      <w:bookmarkStart w:id="1408" w:name="_Toc20955514"/>
      <w:bookmarkStart w:id="1409" w:name="_Toc29460940"/>
      <w:bookmarkStart w:id="1410" w:name="_Toc29505672"/>
      <w:bookmarkStart w:id="1411" w:name="_Toc36556197"/>
      <w:bookmarkStart w:id="1412" w:name="_Toc45881636"/>
      <w:bookmarkStart w:id="1413" w:name="_Toc51852270"/>
      <w:bookmarkStart w:id="1414" w:name="_Toc56620221"/>
      <w:bookmarkStart w:id="1415" w:name="_Toc64447861"/>
      <w:bookmarkStart w:id="1416" w:name="_Toc74152636"/>
      <w:bookmarkStart w:id="1417" w:name="_Toc88656061"/>
      <w:bookmarkStart w:id="1418" w:name="_Toc88657120"/>
      <w:bookmarkStart w:id="1419" w:name="_Toc105657103"/>
      <w:bookmarkStart w:id="1420" w:name="_Toc106108484"/>
      <w:bookmarkStart w:id="1421" w:name="_Toc112687577"/>
      <w:bookmarkStart w:id="1422" w:name="_Toc170753744"/>
      <w:bookmarkEnd w:id="1407"/>
      <w:r w:rsidRPr="00D629EF">
        <w:t>8.3.5.3</w:t>
      </w:r>
      <w:r w:rsidRPr="00D629EF">
        <w:tab/>
        <w:t>Abnormal Conditions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23" w:name="_CR8_3_6"/>
      <w:bookmarkStart w:id="1424" w:name="_Toc20955515"/>
      <w:bookmarkStart w:id="1425" w:name="_Toc29460941"/>
      <w:bookmarkStart w:id="1426" w:name="_Toc29505673"/>
      <w:bookmarkStart w:id="1427" w:name="_Toc36556198"/>
      <w:bookmarkStart w:id="1428" w:name="_Toc45881637"/>
      <w:bookmarkStart w:id="1429" w:name="_Toc51852271"/>
      <w:bookmarkStart w:id="1430" w:name="_Toc56620222"/>
      <w:bookmarkStart w:id="1431" w:name="_Toc64447862"/>
      <w:bookmarkStart w:id="1432" w:name="_Toc74152637"/>
      <w:bookmarkStart w:id="1433" w:name="_Toc88656062"/>
      <w:bookmarkStart w:id="1434" w:name="_Toc88657121"/>
      <w:bookmarkStart w:id="1435" w:name="_Toc105657104"/>
      <w:bookmarkStart w:id="1436" w:name="_Toc106108485"/>
      <w:bookmarkStart w:id="1437" w:name="_Toc112687578"/>
      <w:bookmarkStart w:id="1438" w:name="_Toc170753745"/>
      <w:bookmarkEnd w:id="1423"/>
      <w:r w:rsidRPr="00D629EF">
        <w:t>8.3.6</w:t>
      </w:r>
      <w:r w:rsidRPr="00D629EF">
        <w:tab/>
        <w:t xml:space="preserve">Bearer Context </w:t>
      </w:r>
      <w:r w:rsidRPr="00D629EF">
        <w:rPr>
          <w:rFonts w:hint="eastAsia"/>
        </w:rPr>
        <w:t>Inactivity Notification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627E400" w14:textId="77777777" w:rsidR="00FC324B" w:rsidRPr="00D629EF" w:rsidRDefault="00FC324B" w:rsidP="00FC324B">
      <w:pPr>
        <w:pStyle w:val="Heading4"/>
      </w:pPr>
      <w:bookmarkStart w:id="1439" w:name="_CR8_3_6_1"/>
      <w:bookmarkStart w:id="1440" w:name="_Toc20955516"/>
      <w:bookmarkStart w:id="1441" w:name="_Toc29460942"/>
      <w:bookmarkStart w:id="1442" w:name="_Toc29505674"/>
      <w:bookmarkStart w:id="1443" w:name="_Toc36556199"/>
      <w:bookmarkStart w:id="1444" w:name="_Toc45881638"/>
      <w:bookmarkStart w:id="1445" w:name="_Toc51852272"/>
      <w:bookmarkStart w:id="1446" w:name="_Toc56620223"/>
      <w:bookmarkStart w:id="1447" w:name="_Toc64447863"/>
      <w:bookmarkStart w:id="1448" w:name="_Toc74152638"/>
      <w:bookmarkStart w:id="1449" w:name="_Toc88656063"/>
      <w:bookmarkStart w:id="1450" w:name="_Toc88657122"/>
      <w:bookmarkStart w:id="1451" w:name="_Toc105657105"/>
      <w:bookmarkStart w:id="1452" w:name="_Toc106108486"/>
      <w:bookmarkStart w:id="1453" w:name="_Toc112687579"/>
      <w:bookmarkStart w:id="1454" w:name="_Toc170753746"/>
      <w:bookmarkEnd w:id="1439"/>
      <w:r w:rsidRPr="00D629EF">
        <w:t>8.</w:t>
      </w:r>
      <w:r w:rsidRPr="00D629EF">
        <w:rPr>
          <w:rFonts w:hint="eastAsia"/>
        </w:rPr>
        <w:t>3</w:t>
      </w:r>
      <w:r w:rsidRPr="00D629EF">
        <w:t>.6.1</w:t>
      </w:r>
      <w:r w:rsidRPr="00D629EF">
        <w:tab/>
        <w:t>General</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5" w:name="_CR8_3_6_2"/>
      <w:bookmarkStart w:id="1456" w:name="_Toc20955517"/>
      <w:bookmarkStart w:id="1457" w:name="_Toc29460943"/>
      <w:bookmarkStart w:id="1458" w:name="_Toc29505675"/>
      <w:bookmarkStart w:id="1459" w:name="_Toc36556200"/>
      <w:bookmarkStart w:id="1460" w:name="_Toc45881639"/>
      <w:bookmarkStart w:id="1461" w:name="_Toc51852273"/>
      <w:bookmarkStart w:id="1462" w:name="_Toc56620224"/>
      <w:bookmarkStart w:id="1463" w:name="_Toc64447864"/>
      <w:bookmarkStart w:id="1464" w:name="_Toc74152639"/>
      <w:bookmarkStart w:id="1465" w:name="_Toc88656064"/>
      <w:bookmarkStart w:id="1466" w:name="_Toc88657123"/>
      <w:bookmarkStart w:id="1467" w:name="_Toc105657106"/>
      <w:bookmarkStart w:id="1468" w:name="_Toc106108487"/>
      <w:bookmarkStart w:id="1469" w:name="_Toc112687580"/>
      <w:bookmarkStart w:id="1470" w:name="_Toc170753747"/>
      <w:bookmarkEnd w:id="1455"/>
      <w:r w:rsidRPr="00D629EF">
        <w:t>8.</w:t>
      </w:r>
      <w:r w:rsidRPr="00D629EF">
        <w:rPr>
          <w:rFonts w:hint="eastAsia"/>
        </w:rPr>
        <w:t>3</w:t>
      </w:r>
      <w:r w:rsidRPr="00D629EF">
        <w:t>.6.2</w:t>
      </w:r>
      <w:r w:rsidRPr="00D629EF">
        <w:tab/>
        <w:t>Successful Operation</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1C84344" w14:textId="77777777" w:rsidR="00FC324B" w:rsidRPr="00D629EF" w:rsidRDefault="00FC324B" w:rsidP="00FC324B">
      <w:pPr>
        <w:pStyle w:val="TH"/>
      </w:pPr>
      <w:r w:rsidRPr="00D629EF">
        <w:object w:dxaOrig="7020" w:dyaOrig="2505" w14:anchorId="70CDEADD">
          <v:shape id="_x0000_i1051" type="#_x0000_t75" style="width:351pt;height:128.25pt" o:ole="">
            <v:imagedata r:id="rId62" o:title=""/>
          </v:shape>
          <o:OLEObject Type="Embed" ProgID="Visio.Drawing.15" ShapeID="_x0000_i1051" DrawAspect="Content" ObjectID="_1794132970" r:id="rId63"/>
        </w:object>
      </w:r>
    </w:p>
    <w:p w14:paraId="7AC92778" w14:textId="77777777" w:rsidR="00FC324B" w:rsidRPr="00D629EF" w:rsidRDefault="00FC324B" w:rsidP="00FC324B">
      <w:pPr>
        <w:pStyle w:val="TF"/>
      </w:pPr>
      <w:bookmarkStart w:id="1471" w:name="_CRFigure8_3_6_21"/>
      <w:r w:rsidRPr="00D629EF">
        <w:t xml:space="preserve">Figure </w:t>
      </w:r>
      <w:bookmarkEnd w:id="1471"/>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2" w:name="_CR8_3_6_3"/>
      <w:bookmarkStart w:id="1473" w:name="_Toc20955518"/>
      <w:bookmarkStart w:id="1474" w:name="_Toc29460944"/>
      <w:bookmarkStart w:id="1475" w:name="_Toc29505676"/>
      <w:bookmarkStart w:id="1476" w:name="_Toc36556201"/>
      <w:bookmarkStart w:id="1477" w:name="_Toc45881640"/>
      <w:bookmarkStart w:id="1478" w:name="_Toc51852274"/>
      <w:bookmarkStart w:id="1479" w:name="_Toc56620225"/>
      <w:bookmarkStart w:id="1480" w:name="_Toc64447865"/>
      <w:bookmarkStart w:id="1481" w:name="_Toc74152640"/>
      <w:bookmarkStart w:id="1482" w:name="_Toc88656065"/>
      <w:bookmarkStart w:id="1483" w:name="_Toc88657124"/>
      <w:bookmarkStart w:id="1484" w:name="_Toc105657107"/>
      <w:bookmarkStart w:id="1485" w:name="_Toc106108488"/>
      <w:bookmarkStart w:id="1486" w:name="_Toc112687581"/>
      <w:bookmarkStart w:id="1487" w:name="_Toc170753748"/>
      <w:bookmarkEnd w:id="1472"/>
      <w:r w:rsidRPr="00D629EF">
        <w:t>8.</w:t>
      </w:r>
      <w:r w:rsidRPr="00D629EF">
        <w:rPr>
          <w:rFonts w:hint="eastAsia"/>
        </w:rPr>
        <w:t>3</w:t>
      </w:r>
      <w:r w:rsidRPr="00D629EF">
        <w:t>.6.3</w:t>
      </w:r>
      <w:r w:rsidRPr="00D629EF">
        <w:tab/>
        <w:t>Abnormal Conditions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8" w:name="_CR8_3_7"/>
      <w:bookmarkStart w:id="1489" w:name="_Toc20955519"/>
      <w:bookmarkStart w:id="1490" w:name="_Toc29460945"/>
      <w:bookmarkStart w:id="1491" w:name="_Toc29505677"/>
      <w:bookmarkStart w:id="1492" w:name="_Toc36556202"/>
      <w:bookmarkStart w:id="1493" w:name="_Toc45881641"/>
      <w:bookmarkStart w:id="1494" w:name="_Toc51852275"/>
      <w:bookmarkStart w:id="1495" w:name="_Toc56620226"/>
      <w:bookmarkStart w:id="1496" w:name="_Toc64447866"/>
      <w:bookmarkStart w:id="1497" w:name="_Toc74152641"/>
      <w:bookmarkStart w:id="1498" w:name="_Toc88656066"/>
      <w:bookmarkStart w:id="1499" w:name="_Toc88657125"/>
      <w:bookmarkStart w:id="1500" w:name="_Toc105657108"/>
      <w:bookmarkStart w:id="1501" w:name="_Toc106108489"/>
      <w:bookmarkStart w:id="1502" w:name="_Toc112687582"/>
      <w:bookmarkStart w:id="1503" w:name="_Toc170753749"/>
      <w:bookmarkEnd w:id="1488"/>
      <w:r w:rsidRPr="00D629EF">
        <w:t>8.3.7</w:t>
      </w:r>
      <w:r w:rsidRPr="00D629EF">
        <w:tab/>
        <w:t>DL Data</w:t>
      </w:r>
      <w:r w:rsidRPr="00D629EF">
        <w:rPr>
          <w:rFonts w:hint="eastAsia"/>
        </w:rPr>
        <w:t xml:space="preserve"> Notification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7321518" w14:textId="77777777" w:rsidR="00FC324B" w:rsidRPr="00D629EF" w:rsidRDefault="00FC324B" w:rsidP="00FC324B">
      <w:pPr>
        <w:pStyle w:val="Heading4"/>
      </w:pPr>
      <w:bookmarkStart w:id="1504" w:name="_CR8_3_7_1"/>
      <w:bookmarkStart w:id="1505" w:name="_Toc20955520"/>
      <w:bookmarkStart w:id="1506" w:name="_Toc29460946"/>
      <w:bookmarkStart w:id="1507" w:name="_Toc29505678"/>
      <w:bookmarkStart w:id="1508" w:name="_Toc36556203"/>
      <w:bookmarkStart w:id="1509" w:name="_Toc45881642"/>
      <w:bookmarkStart w:id="1510" w:name="_Toc51852276"/>
      <w:bookmarkStart w:id="1511" w:name="_Toc56620227"/>
      <w:bookmarkStart w:id="1512" w:name="_Toc64447867"/>
      <w:bookmarkStart w:id="1513" w:name="_Toc74152642"/>
      <w:bookmarkStart w:id="1514" w:name="_Toc88656067"/>
      <w:bookmarkStart w:id="1515" w:name="_Toc88657126"/>
      <w:bookmarkStart w:id="1516" w:name="_Toc105657109"/>
      <w:bookmarkStart w:id="1517" w:name="_Toc106108490"/>
      <w:bookmarkStart w:id="1518" w:name="_Toc112687583"/>
      <w:bookmarkStart w:id="1519" w:name="_Toc170753750"/>
      <w:bookmarkEnd w:id="1504"/>
      <w:r w:rsidRPr="00D629EF">
        <w:t>8.</w:t>
      </w:r>
      <w:r w:rsidRPr="00D629EF">
        <w:rPr>
          <w:rFonts w:hint="eastAsia"/>
        </w:rPr>
        <w:t>3</w:t>
      </w:r>
      <w:r w:rsidRPr="00D629EF">
        <w:t>.7.1</w:t>
      </w:r>
      <w:r w:rsidRPr="00D629EF">
        <w:tab/>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20" w:name="_CR8_3_7_2"/>
      <w:bookmarkStart w:id="1521" w:name="_Toc20955521"/>
      <w:bookmarkStart w:id="1522" w:name="_Toc29460947"/>
      <w:bookmarkStart w:id="1523" w:name="_Toc29505679"/>
      <w:bookmarkStart w:id="1524" w:name="_Toc36556204"/>
      <w:bookmarkStart w:id="1525" w:name="_Toc45881643"/>
      <w:bookmarkStart w:id="1526" w:name="_Toc51852277"/>
      <w:bookmarkStart w:id="1527" w:name="_Toc56620228"/>
      <w:bookmarkStart w:id="1528" w:name="_Toc64447868"/>
      <w:bookmarkStart w:id="1529" w:name="_Toc74152643"/>
      <w:bookmarkStart w:id="1530" w:name="_Toc88656068"/>
      <w:bookmarkStart w:id="1531" w:name="_Toc88657127"/>
      <w:bookmarkStart w:id="1532" w:name="_Toc105657110"/>
      <w:bookmarkStart w:id="1533" w:name="_Toc106108491"/>
      <w:bookmarkStart w:id="1534" w:name="_Toc112687584"/>
      <w:bookmarkStart w:id="1535" w:name="_Toc170753751"/>
      <w:bookmarkEnd w:id="1520"/>
      <w:r w:rsidRPr="00D629EF">
        <w:t>8.</w:t>
      </w:r>
      <w:r w:rsidRPr="00D629EF">
        <w:rPr>
          <w:rFonts w:hint="eastAsia"/>
        </w:rPr>
        <w:t>3</w:t>
      </w:r>
      <w:r w:rsidRPr="00D629EF">
        <w:t>.7.2</w:t>
      </w:r>
      <w:r w:rsidRPr="00D629EF">
        <w:tab/>
        <w:t>Successful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9D56056" w14:textId="77777777" w:rsidR="00FC324B" w:rsidRPr="00D629EF" w:rsidRDefault="00FC324B" w:rsidP="00FC324B">
      <w:pPr>
        <w:pStyle w:val="TH"/>
      </w:pPr>
      <w:r w:rsidRPr="00D629EF">
        <w:object w:dxaOrig="5535" w:dyaOrig="2505" w14:anchorId="26B8255C">
          <v:shape id="_x0000_i1052" type="#_x0000_t75" style="width:277.5pt;height:128.25pt" o:ole="">
            <v:imagedata r:id="rId64" o:title=""/>
          </v:shape>
          <o:OLEObject Type="Embed" ProgID="Visio.Drawing.15" ShapeID="_x0000_i1052" DrawAspect="Content" ObjectID="_1794132971" r:id="rId65"/>
        </w:object>
      </w:r>
    </w:p>
    <w:p w14:paraId="29DD736C" w14:textId="77777777" w:rsidR="00FC324B" w:rsidRPr="00D629EF" w:rsidRDefault="00FC324B" w:rsidP="00FC324B">
      <w:pPr>
        <w:pStyle w:val="TF"/>
      </w:pPr>
      <w:bookmarkStart w:id="1536" w:name="_CRFigure8_3_7_21"/>
      <w:r w:rsidRPr="00D629EF">
        <w:t xml:space="preserve">Figure </w:t>
      </w:r>
      <w:bookmarkEnd w:id="1536"/>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7" w:name="_Toc20955522"/>
      <w:bookmarkStart w:id="1538" w:name="_Toc29460948"/>
      <w:bookmarkStart w:id="1539" w:name="_Toc29505680"/>
      <w:bookmarkStart w:id="1540" w:name="_Toc36556205"/>
      <w:bookmarkStart w:id="1541" w:name="_Toc45881644"/>
      <w:bookmarkStart w:id="1542" w:name="_Toc51852278"/>
      <w:bookmarkStart w:id="1543" w:name="_Toc56620229"/>
      <w:bookmarkStart w:id="1544" w:name="_Toc64447869"/>
      <w:bookmarkStart w:id="1545"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6" w:name="_CR8_3_7_3"/>
      <w:bookmarkStart w:id="1547" w:name="_Toc88656069"/>
      <w:bookmarkStart w:id="1548" w:name="_Toc88657128"/>
      <w:bookmarkStart w:id="1549" w:name="_Toc105657111"/>
      <w:bookmarkStart w:id="1550" w:name="_Toc106108492"/>
      <w:bookmarkStart w:id="1551" w:name="_Toc112687585"/>
      <w:bookmarkStart w:id="1552" w:name="_Toc170753752"/>
      <w:bookmarkEnd w:id="1546"/>
      <w:r w:rsidRPr="00D629EF">
        <w:t>8.</w:t>
      </w:r>
      <w:r w:rsidRPr="00D629EF">
        <w:rPr>
          <w:rFonts w:hint="eastAsia"/>
        </w:rPr>
        <w:t>3</w:t>
      </w:r>
      <w:r w:rsidRPr="00D629EF">
        <w:t>.7.3</w:t>
      </w:r>
      <w:r w:rsidRPr="00D629EF">
        <w:tab/>
        <w:t>Abnormal Conditions</w:t>
      </w:r>
      <w:bookmarkEnd w:id="1537"/>
      <w:bookmarkEnd w:id="1538"/>
      <w:bookmarkEnd w:id="1539"/>
      <w:bookmarkEnd w:id="1540"/>
      <w:bookmarkEnd w:id="1541"/>
      <w:bookmarkEnd w:id="1542"/>
      <w:bookmarkEnd w:id="1543"/>
      <w:bookmarkEnd w:id="1544"/>
      <w:bookmarkEnd w:id="1545"/>
      <w:bookmarkEnd w:id="1547"/>
      <w:bookmarkEnd w:id="1548"/>
      <w:bookmarkEnd w:id="1549"/>
      <w:bookmarkEnd w:id="1550"/>
      <w:bookmarkEnd w:id="1551"/>
      <w:bookmarkEnd w:id="1552"/>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53" w:name="_CR8_3_8"/>
      <w:bookmarkStart w:id="1554" w:name="_Toc20955523"/>
      <w:bookmarkStart w:id="1555" w:name="_Toc29460949"/>
      <w:bookmarkStart w:id="1556" w:name="_Toc29505681"/>
      <w:bookmarkStart w:id="1557" w:name="_Toc36556206"/>
      <w:bookmarkStart w:id="1558" w:name="_Toc45881645"/>
      <w:bookmarkStart w:id="1559" w:name="_Toc51852279"/>
      <w:bookmarkStart w:id="1560" w:name="_Toc56620230"/>
      <w:bookmarkStart w:id="1561" w:name="_Toc64447870"/>
      <w:bookmarkStart w:id="1562" w:name="_Toc74152645"/>
      <w:bookmarkStart w:id="1563" w:name="_Toc88656070"/>
      <w:bookmarkStart w:id="1564" w:name="_Toc88657129"/>
      <w:bookmarkStart w:id="1565" w:name="_Toc105657112"/>
      <w:bookmarkStart w:id="1566" w:name="_Toc106108493"/>
      <w:bookmarkStart w:id="1567" w:name="_Toc112687586"/>
      <w:bookmarkStart w:id="1568" w:name="_Toc170753753"/>
      <w:bookmarkEnd w:id="1553"/>
      <w:r w:rsidRPr="00D629EF">
        <w:t>8.3.8</w:t>
      </w:r>
      <w:r w:rsidRPr="00D629EF">
        <w:tab/>
        <w:t>Data Usage Report</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8965830" w14:textId="77777777" w:rsidR="00FC324B" w:rsidRPr="00D629EF" w:rsidRDefault="00FC324B" w:rsidP="00FC324B">
      <w:pPr>
        <w:pStyle w:val="Heading4"/>
      </w:pPr>
      <w:bookmarkStart w:id="1569" w:name="_CR8_3_8_1"/>
      <w:bookmarkStart w:id="1570" w:name="_Toc20955524"/>
      <w:bookmarkStart w:id="1571" w:name="_Toc29460950"/>
      <w:bookmarkStart w:id="1572" w:name="_Toc29505682"/>
      <w:bookmarkStart w:id="1573" w:name="_Toc36556207"/>
      <w:bookmarkStart w:id="1574" w:name="_Toc45881646"/>
      <w:bookmarkStart w:id="1575" w:name="_Toc51852280"/>
      <w:bookmarkStart w:id="1576" w:name="_Toc56620231"/>
      <w:bookmarkStart w:id="1577" w:name="_Toc64447871"/>
      <w:bookmarkStart w:id="1578" w:name="_Toc74152646"/>
      <w:bookmarkStart w:id="1579" w:name="_Toc88656071"/>
      <w:bookmarkStart w:id="1580" w:name="_Toc88657130"/>
      <w:bookmarkStart w:id="1581" w:name="_Toc105657113"/>
      <w:bookmarkStart w:id="1582" w:name="_Toc106108494"/>
      <w:bookmarkStart w:id="1583" w:name="_Toc112687587"/>
      <w:bookmarkStart w:id="1584" w:name="_Toc170753754"/>
      <w:bookmarkEnd w:id="1569"/>
      <w:r w:rsidRPr="00D629EF">
        <w:t>8.3.8.1</w:t>
      </w:r>
      <w:r w:rsidRPr="00D629EF">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5" w:name="_CR8_3_8_2"/>
      <w:bookmarkStart w:id="1586" w:name="_Toc20955525"/>
      <w:bookmarkStart w:id="1587" w:name="_Toc29460951"/>
      <w:bookmarkStart w:id="1588" w:name="_Toc29505683"/>
      <w:bookmarkStart w:id="1589" w:name="_Toc36556208"/>
      <w:bookmarkStart w:id="1590" w:name="_Toc45881647"/>
      <w:bookmarkStart w:id="1591" w:name="_Toc51852281"/>
      <w:bookmarkStart w:id="1592" w:name="_Toc56620232"/>
      <w:bookmarkStart w:id="1593" w:name="_Toc64447872"/>
      <w:bookmarkStart w:id="1594" w:name="_Toc74152647"/>
      <w:bookmarkStart w:id="1595" w:name="_Toc88656072"/>
      <w:bookmarkStart w:id="1596" w:name="_Toc88657131"/>
      <w:bookmarkStart w:id="1597" w:name="_Toc105657114"/>
      <w:bookmarkStart w:id="1598" w:name="_Toc106108495"/>
      <w:bookmarkStart w:id="1599" w:name="_Toc112687588"/>
      <w:bookmarkStart w:id="1600" w:name="_Toc170753755"/>
      <w:bookmarkEnd w:id="1585"/>
      <w:r w:rsidRPr="00D629EF">
        <w:t>8.3.8.2</w:t>
      </w:r>
      <w:r w:rsidRPr="00D629EF">
        <w:tab/>
        <w:t>Successful 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75C27DE7" w14:textId="77777777" w:rsidR="00FC324B" w:rsidRPr="00D629EF" w:rsidRDefault="00FC324B" w:rsidP="00FC324B">
      <w:pPr>
        <w:pStyle w:val="TH"/>
      </w:pPr>
      <w:r w:rsidRPr="00D629EF">
        <w:object w:dxaOrig="5535" w:dyaOrig="2505" w14:anchorId="017E04AE">
          <v:shape id="_x0000_i1053" type="#_x0000_t75" style="width:277.5pt;height:128.25pt" o:ole="">
            <v:imagedata r:id="rId66" o:title=""/>
          </v:shape>
          <o:OLEObject Type="Embed" ProgID="Visio.Drawing.15" ShapeID="_x0000_i1053" DrawAspect="Content" ObjectID="_1794132972" r:id="rId67"/>
        </w:object>
      </w:r>
    </w:p>
    <w:p w14:paraId="4164EED8" w14:textId="77777777" w:rsidR="00FC324B" w:rsidRPr="00D629EF" w:rsidRDefault="00FC324B" w:rsidP="00FC324B">
      <w:pPr>
        <w:pStyle w:val="TF"/>
      </w:pPr>
      <w:bookmarkStart w:id="1601" w:name="_CRFigure8_3_8_21"/>
      <w:r w:rsidRPr="00D629EF">
        <w:t xml:space="preserve">Figure </w:t>
      </w:r>
      <w:bookmarkEnd w:id="1601"/>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602" w:name="_CR8_3_8_3"/>
      <w:bookmarkStart w:id="1603" w:name="_Toc20955526"/>
      <w:bookmarkStart w:id="1604" w:name="_Toc29460952"/>
      <w:bookmarkStart w:id="1605" w:name="_Toc29505684"/>
      <w:bookmarkStart w:id="1606" w:name="_Toc36556209"/>
      <w:bookmarkStart w:id="1607" w:name="_Toc45881648"/>
      <w:bookmarkStart w:id="1608" w:name="_Toc51852282"/>
      <w:bookmarkStart w:id="1609" w:name="_Toc56620233"/>
      <w:bookmarkStart w:id="1610" w:name="_Toc64447873"/>
      <w:bookmarkStart w:id="1611" w:name="_Toc74152648"/>
      <w:bookmarkStart w:id="1612" w:name="_Toc88656073"/>
      <w:bookmarkStart w:id="1613" w:name="_Toc88657132"/>
      <w:bookmarkStart w:id="1614" w:name="_Toc105657115"/>
      <w:bookmarkStart w:id="1615" w:name="_Toc106108496"/>
      <w:bookmarkStart w:id="1616" w:name="_Toc112687589"/>
      <w:bookmarkStart w:id="1617" w:name="_Toc170753756"/>
      <w:bookmarkEnd w:id="1602"/>
      <w:r w:rsidRPr="00D629EF">
        <w:t>8.3.8.3</w:t>
      </w:r>
      <w:r w:rsidRPr="00D629EF">
        <w:tab/>
        <w:t>Abnormal 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8" w:name="_CR8_3_9"/>
      <w:bookmarkStart w:id="1619" w:name="_Toc20955527"/>
      <w:bookmarkStart w:id="1620" w:name="_Toc29460953"/>
      <w:bookmarkStart w:id="1621" w:name="_Toc29505685"/>
      <w:bookmarkStart w:id="1622" w:name="_Toc36556210"/>
      <w:bookmarkStart w:id="1623" w:name="_Toc45881649"/>
      <w:bookmarkStart w:id="1624" w:name="_Toc51852283"/>
      <w:bookmarkStart w:id="1625" w:name="_Toc56620234"/>
      <w:bookmarkStart w:id="1626" w:name="_Toc64447874"/>
      <w:bookmarkStart w:id="1627" w:name="_Toc74152649"/>
      <w:bookmarkStart w:id="1628" w:name="_Toc88656074"/>
      <w:bookmarkStart w:id="1629" w:name="_Toc88657133"/>
      <w:bookmarkStart w:id="1630" w:name="_Toc105657116"/>
      <w:bookmarkStart w:id="1631" w:name="_Toc106108497"/>
      <w:bookmarkStart w:id="1632" w:name="_Toc112687590"/>
      <w:bookmarkStart w:id="1633" w:name="_Toc170753757"/>
      <w:bookmarkEnd w:id="1618"/>
      <w:r w:rsidRPr="00D629EF">
        <w:t>8.3.9</w:t>
      </w:r>
      <w:r w:rsidRPr="00D629EF">
        <w:tab/>
        <w:t>gNB-CU-UP Counter Check</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34647A63" w14:textId="77777777" w:rsidR="00FC324B" w:rsidRPr="00D629EF" w:rsidRDefault="00FC324B" w:rsidP="00FC324B">
      <w:pPr>
        <w:pStyle w:val="Heading4"/>
      </w:pPr>
      <w:bookmarkStart w:id="1634" w:name="_CR8_3_9_1"/>
      <w:bookmarkStart w:id="1635" w:name="_Toc20955528"/>
      <w:bookmarkStart w:id="1636" w:name="_Toc29460954"/>
      <w:bookmarkStart w:id="1637" w:name="_Toc29505686"/>
      <w:bookmarkStart w:id="1638" w:name="_Toc36556211"/>
      <w:bookmarkStart w:id="1639" w:name="_Toc45881650"/>
      <w:bookmarkStart w:id="1640" w:name="_Toc51852284"/>
      <w:bookmarkStart w:id="1641" w:name="_Toc56620235"/>
      <w:bookmarkStart w:id="1642" w:name="_Toc64447875"/>
      <w:bookmarkStart w:id="1643" w:name="_Toc74152650"/>
      <w:bookmarkStart w:id="1644" w:name="_Toc88656075"/>
      <w:bookmarkStart w:id="1645" w:name="_Toc88657134"/>
      <w:bookmarkStart w:id="1646" w:name="_Toc105657117"/>
      <w:bookmarkStart w:id="1647" w:name="_Toc106108498"/>
      <w:bookmarkStart w:id="1648" w:name="_Toc112687591"/>
      <w:bookmarkStart w:id="1649" w:name="_Toc170753758"/>
      <w:bookmarkEnd w:id="1634"/>
      <w:r w:rsidRPr="00D629EF">
        <w:t>8.3.9.1</w:t>
      </w:r>
      <w:r w:rsidRPr="00D629EF">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50" w:name="_CR8_3_9_2"/>
      <w:bookmarkStart w:id="1651" w:name="_Toc20955529"/>
      <w:bookmarkStart w:id="1652" w:name="_Toc29460955"/>
      <w:bookmarkStart w:id="1653" w:name="_Toc29505687"/>
      <w:bookmarkStart w:id="1654" w:name="_Toc36556212"/>
      <w:bookmarkStart w:id="1655" w:name="_Toc45881651"/>
      <w:bookmarkStart w:id="1656" w:name="_Toc51852285"/>
      <w:bookmarkStart w:id="1657" w:name="_Toc56620236"/>
      <w:bookmarkStart w:id="1658" w:name="_Toc64447876"/>
      <w:bookmarkStart w:id="1659" w:name="_Toc74152651"/>
      <w:bookmarkStart w:id="1660" w:name="_Toc88656076"/>
      <w:bookmarkStart w:id="1661" w:name="_Toc88657135"/>
      <w:bookmarkStart w:id="1662" w:name="_Toc105657118"/>
      <w:bookmarkStart w:id="1663" w:name="_Toc106108499"/>
      <w:bookmarkStart w:id="1664" w:name="_Toc112687592"/>
      <w:bookmarkStart w:id="1665" w:name="_Toc170753759"/>
      <w:bookmarkEnd w:id="1650"/>
      <w:r w:rsidRPr="00D629EF">
        <w:t>8.3.9.2</w:t>
      </w:r>
      <w:r w:rsidRPr="00D629EF">
        <w:tab/>
        <w:t>Successful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B705293" w14:textId="77777777" w:rsidR="00FC324B" w:rsidRPr="00D629EF" w:rsidRDefault="00FC324B" w:rsidP="00FC324B">
      <w:pPr>
        <w:pStyle w:val="TH"/>
      </w:pPr>
      <w:r w:rsidRPr="00D629EF">
        <w:object w:dxaOrig="6165" w:dyaOrig="2505" w14:anchorId="5A863AE9">
          <v:shape id="_x0000_i1054" type="#_x0000_t75" style="width:308.25pt;height:128.25pt" o:ole="">
            <v:imagedata r:id="rId68" o:title=""/>
          </v:shape>
          <o:OLEObject Type="Embed" ProgID="Visio.Drawing.15" ShapeID="_x0000_i1054" DrawAspect="Content" ObjectID="_1794132973" r:id="rId69"/>
        </w:object>
      </w:r>
    </w:p>
    <w:p w14:paraId="7F1CCA1C" w14:textId="77777777" w:rsidR="00FC324B" w:rsidRPr="00D629EF" w:rsidRDefault="00FC324B" w:rsidP="00FC324B">
      <w:pPr>
        <w:pStyle w:val="TF"/>
      </w:pPr>
      <w:bookmarkStart w:id="1666" w:name="_CRFigure8_3_9_21"/>
      <w:r w:rsidRPr="00D629EF">
        <w:t xml:space="preserve">Figure </w:t>
      </w:r>
      <w:bookmarkEnd w:id="1666"/>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7" w:name="_CR8_3_9_3"/>
      <w:bookmarkStart w:id="1668" w:name="_Toc20955530"/>
      <w:bookmarkStart w:id="1669" w:name="_Toc29460956"/>
      <w:bookmarkStart w:id="1670" w:name="_Toc29505688"/>
      <w:bookmarkStart w:id="1671" w:name="_Toc36556213"/>
      <w:bookmarkStart w:id="1672" w:name="_Toc45881652"/>
      <w:bookmarkStart w:id="1673" w:name="_Toc51852286"/>
      <w:bookmarkStart w:id="1674" w:name="_Toc56620237"/>
      <w:bookmarkStart w:id="1675" w:name="_Toc64447877"/>
      <w:bookmarkStart w:id="1676" w:name="_Toc74152652"/>
      <w:bookmarkStart w:id="1677" w:name="_Toc88656077"/>
      <w:bookmarkStart w:id="1678" w:name="_Toc88657136"/>
      <w:bookmarkStart w:id="1679" w:name="_Toc105657119"/>
      <w:bookmarkStart w:id="1680" w:name="_Toc106108500"/>
      <w:bookmarkStart w:id="1681" w:name="_Toc112687593"/>
      <w:bookmarkStart w:id="1682" w:name="_Toc170753760"/>
      <w:bookmarkEnd w:id="1667"/>
      <w:r w:rsidRPr="00D629EF">
        <w:t>8.3.9.3</w:t>
      </w:r>
      <w:r w:rsidRPr="00D629EF">
        <w:tab/>
        <w:t>Unsuccessful Operation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83" w:name="_CR8_3_9_4"/>
      <w:bookmarkStart w:id="1684" w:name="_Toc20955531"/>
      <w:bookmarkStart w:id="1685" w:name="_Toc29460957"/>
      <w:bookmarkStart w:id="1686" w:name="_Toc29505689"/>
      <w:bookmarkStart w:id="1687" w:name="_Toc36556214"/>
      <w:bookmarkStart w:id="1688" w:name="_Toc45881653"/>
      <w:bookmarkStart w:id="1689" w:name="_Toc51852287"/>
      <w:bookmarkStart w:id="1690" w:name="_Toc56620238"/>
      <w:bookmarkStart w:id="1691" w:name="_Toc64447878"/>
      <w:bookmarkStart w:id="1692" w:name="_Toc74152653"/>
      <w:bookmarkStart w:id="1693" w:name="_Toc88656078"/>
      <w:bookmarkStart w:id="1694" w:name="_Toc88657137"/>
      <w:bookmarkStart w:id="1695" w:name="_Toc105657120"/>
      <w:bookmarkStart w:id="1696" w:name="_Toc106108501"/>
      <w:bookmarkStart w:id="1697" w:name="_Toc112687594"/>
      <w:bookmarkStart w:id="1698" w:name="_Toc170753761"/>
      <w:bookmarkEnd w:id="1683"/>
      <w:r w:rsidRPr="00D629EF">
        <w:t>8.3.9.4</w:t>
      </w:r>
      <w:r w:rsidRPr="00D629EF">
        <w:tab/>
        <w:t>Abnormal Conditions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9" w:name="_CR8_3_10"/>
      <w:bookmarkStart w:id="1700" w:name="_Toc20955532"/>
      <w:bookmarkStart w:id="1701" w:name="_Toc29460958"/>
      <w:bookmarkStart w:id="1702" w:name="_Toc29505690"/>
      <w:bookmarkStart w:id="1703" w:name="_Toc36556215"/>
      <w:bookmarkStart w:id="1704" w:name="_Toc45881654"/>
      <w:bookmarkStart w:id="1705" w:name="_Toc51852288"/>
      <w:bookmarkStart w:id="1706" w:name="_Toc56620239"/>
      <w:bookmarkStart w:id="1707" w:name="_Toc64447879"/>
      <w:bookmarkStart w:id="1708" w:name="_Toc74152654"/>
      <w:bookmarkStart w:id="1709" w:name="_Toc88656079"/>
      <w:bookmarkStart w:id="1710" w:name="_Toc88657138"/>
      <w:bookmarkStart w:id="1711" w:name="_Toc105657121"/>
      <w:bookmarkStart w:id="1712" w:name="_Toc106108502"/>
      <w:bookmarkStart w:id="1713" w:name="_Toc112687595"/>
      <w:bookmarkStart w:id="1714" w:name="_Toc170753762"/>
      <w:bookmarkEnd w:id="1699"/>
      <w:r w:rsidRPr="00673604">
        <w:t>8.3.10</w:t>
      </w:r>
      <w:r w:rsidRPr="00673604">
        <w:tab/>
        <w:t>UL Data</w:t>
      </w:r>
      <w:r w:rsidRPr="00673604">
        <w:rPr>
          <w:rFonts w:hint="eastAsia"/>
        </w:rPr>
        <w:t xml:space="preserve"> Notification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5C81B6E" w14:textId="77777777" w:rsidR="00FC324B" w:rsidRPr="00673604" w:rsidRDefault="00FC324B" w:rsidP="00836DD7">
      <w:pPr>
        <w:pStyle w:val="Heading4"/>
      </w:pPr>
      <w:bookmarkStart w:id="1715" w:name="_CR8_3_10_1"/>
      <w:bookmarkStart w:id="1716" w:name="_Toc20955533"/>
      <w:bookmarkStart w:id="1717" w:name="_Toc29460959"/>
      <w:bookmarkStart w:id="1718" w:name="_Toc29505691"/>
      <w:bookmarkStart w:id="1719" w:name="_Toc36556216"/>
      <w:bookmarkStart w:id="1720" w:name="_Toc45881655"/>
      <w:bookmarkStart w:id="1721" w:name="_Toc51852289"/>
      <w:bookmarkStart w:id="1722" w:name="_Toc56620240"/>
      <w:bookmarkStart w:id="1723" w:name="_Toc64447880"/>
      <w:bookmarkStart w:id="1724" w:name="_Toc74152655"/>
      <w:bookmarkStart w:id="1725" w:name="_Toc88656080"/>
      <w:bookmarkStart w:id="1726" w:name="_Toc88657139"/>
      <w:bookmarkStart w:id="1727" w:name="_Toc105657122"/>
      <w:bookmarkStart w:id="1728" w:name="_Toc106108503"/>
      <w:bookmarkStart w:id="1729" w:name="_Toc112687596"/>
      <w:bookmarkStart w:id="1730" w:name="_Toc170753763"/>
      <w:bookmarkEnd w:id="1715"/>
      <w:r w:rsidRPr="00673604">
        <w:t>8.</w:t>
      </w:r>
      <w:r w:rsidRPr="00673604">
        <w:rPr>
          <w:rFonts w:hint="eastAsia"/>
        </w:rPr>
        <w:t>3</w:t>
      </w:r>
      <w:r w:rsidRPr="00673604">
        <w:t>.10.1</w:t>
      </w:r>
      <w:r w:rsidRPr="00673604">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31" w:name="_CR8_3_10_2"/>
      <w:bookmarkStart w:id="1732" w:name="_Toc20955534"/>
      <w:bookmarkStart w:id="1733" w:name="_Toc29460960"/>
      <w:bookmarkStart w:id="1734" w:name="_Toc29505692"/>
      <w:bookmarkStart w:id="1735" w:name="_Toc36556217"/>
      <w:bookmarkStart w:id="1736" w:name="_Toc45881656"/>
      <w:bookmarkStart w:id="1737" w:name="_Toc51852290"/>
      <w:bookmarkStart w:id="1738" w:name="_Toc56620241"/>
      <w:bookmarkStart w:id="1739" w:name="_Toc64447881"/>
      <w:bookmarkStart w:id="1740" w:name="_Toc74152656"/>
      <w:bookmarkStart w:id="1741" w:name="_Toc88656081"/>
      <w:bookmarkStart w:id="1742" w:name="_Toc88657140"/>
      <w:bookmarkStart w:id="1743" w:name="_Toc105657123"/>
      <w:bookmarkStart w:id="1744" w:name="_Toc106108504"/>
      <w:bookmarkStart w:id="1745" w:name="_Toc112687597"/>
      <w:bookmarkStart w:id="1746" w:name="_Toc170753764"/>
      <w:bookmarkEnd w:id="1731"/>
      <w:r w:rsidRPr="00673604">
        <w:t>8.</w:t>
      </w:r>
      <w:r w:rsidRPr="00673604">
        <w:rPr>
          <w:rFonts w:hint="eastAsia"/>
        </w:rPr>
        <w:t>3</w:t>
      </w:r>
      <w:r w:rsidRPr="00673604">
        <w:t>.10.2</w:t>
      </w:r>
      <w:r w:rsidRPr="00673604">
        <w:tab/>
        <w:t>Successful Operation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360AC4FA" w14:textId="77777777" w:rsidR="00FC324B" w:rsidRPr="00D629EF" w:rsidRDefault="00FC324B" w:rsidP="00FC324B">
      <w:pPr>
        <w:pStyle w:val="TH"/>
      </w:pPr>
      <w:r w:rsidRPr="00D629EF">
        <w:object w:dxaOrig="5535" w:dyaOrig="2505" w14:anchorId="6A8EE338">
          <v:shape id="_x0000_i1055" type="#_x0000_t75" style="width:277.5pt;height:128.25pt" o:ole="">
            <v:imagedata r:id="rId70" o:title=""/>
          </v:shape>
          <o:OLEObject Type="Embed" ProgID="Visio.Drawing.15" ShapeID="_x0000_i1055" DrawAspect="Content" ObjectID="_1794132974" r:id="rId71"/>
        </w:object>
      </w:r>
    </w:p>
    <w:p w14:paraId="56338927" w14:textId="77777777" w:rsidR="00FC324B" w:rsidRPr="00D629EF" w:rsidRDefault="00FC324B" w:rsidP="00FC324B">
      <w:pPr>
        <w:pStyle w:val="TF"/>
      </w:pPr>
      <w:bookmarkStart w:id="1747" w:name="_CRFigure8_3_10_21"/>
      <w:r w:rsidRPr="00D629EF">
        <w:t xml:space="preserve">Figure </w:t>
      </w:r>
      <w:bookmarkEnd w:id="1747"/>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8" w:name="_CR8_3_10_3"/>
      <w:bookmarkStart w:id="1749" w:name="_Toc20955535"/>
      <w:bookmarkStart w:id="1750" w:name="_Toc29460961"/>
      <w:bookmarkStart w:id="1751" w:name="_Toc29505693"/>
      <w:bookmarkStart w:id="1752" w:name="_Toc36556218"/>
      <w:bookmarkStart w:id="1753" w:name="_Toc45881657"/>
      <w:bookmarkStart w:id="1754" w:name="_Toc51852291"/>
      <w:bookmarkStart w:id="1755" w:name="_Toc56620242"/>
      <w:bookmarkStart w:id="1756" w:name="_Toc64447882"/>
      <w:bookmarkStart w:id="1757" w:name="_Toc74152657"/>
      <w:bookmarkStart w:id="1758" w:name="_Toc88656082"/>
      <w:bookmarkStart w:id="1759" w:name="_Toc88657141"/>
      <w:bookmarkStart w:id="1760" w:name="_Toc105657124"/>
      <w:bookmarkStart w:id="1761" w:name="_Toc106108505"/>
      <w:bookmarkStart w:id="1762" w:name="_Toc112687598"/>
      <w:bookmarkStart w:id="1763" w:name="_Toc170753765"/>
      <w:bookmarkEnd w:id="1748"/>
      <w:r w:rsidRPr="00673604">
        <w:t>8.</w:t>
      </w:r>
      <w:r w:rsidRPr="00673604">
        <w:rPr>
          <w:rFonts w:hint="eastAsia"/>
        </w:rPr>
        <w:t>3</w:t>
      </w:r>
      <w:r w:rsidRPr="00673604">
        <w:t>.10.3</w:t>
      </w:r>
      <w:r w:rsidRPr="00673604">
        <w:tab/>
        <w:t>Abnormal Conditions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4" w:name="_CR8_3_11"/>
      <w:bookmarkStart w:id="1765" w:name="_Toc20955536"/>
      <w:bookmarkStart w:id="1766" w:name="_Toc29460962"/>
      <w:bookmarkStart w:id="1767" w:name="_Toc29505694"/>
      <w:bookmarkStart w:id="1768" w:name="_Toc36556219"/>
      <w:bookmarkStart w:id="1769" w:name="_Toc45881658"/>
      <w:bookmarkStart w:id="1770" w:name="_Toc51852292"/>
      <w:bookmarkStart w:id="1771" w:name="_Toc56620243"/>
      <w:bookmarkStart w:id="1772" w:name="_Toc64447883"/>
      <w:bookmarkStart w:id="1773" w:name="_Toc74152658"/>
      <w:bookmarkStart w:id="1774" w:name="_Toc88656083"/>
      <w:bookmarkStart w:id="1775" w:name="_Toc88657142"/>
      <w:bookmarkStart w:id="1776" w:name="_Toc105657125"/>
      <w:bookmarkStart w:id="1777" w:name="_Toc106108506"/>
      <w:bookmarkStart w:id="1778" w:name="_Toc112687599"/>
      <w:bookmarkStart w:id="1779" w:name="_Toc170753766"/>
      <w:bookmarkEnd w:id="1764"/>
      <w:r w:rsidRPr="00D629EF">
        <w:t>8.3.11</w:t>
      </w:r>
      <w:r w:rsidRPr="00D629EF">
        <w:tab/>
        <w:t>MR-DC Data Usage Report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0C4F8FDA" w14:textId="77777777" w:rsidR="00FC324B" w:rsidRPr="00D629EF" w:rsidRDefault="00FC324B" w:rsidP="00FC324B">
      <w:pPr>
        <w:pStyle w:val="Heading4"/>
      </w:pPr>
      <w:bookmarkStart w:id="1780" w:name="_CR8_3_11_1"/>
      <w:bookmarkStart w:id="1781" w:name="_Toc20955537"/>
      <w:bookmarkStart w:id="1782" w:name="_Toc29460963"/>
      <w:bookmarkStart w:id="1783" w:name="_Toc29505695"/>
      <w:bookmarkStart w:id="1784" w:name="_Toc36556220"/>
      <w:bookmarkStart w:id="1785" w:name="_Toc45881659"/>
      <w:bookmarkStart w:id="1786" w:name="_Toc51852293"/>
      <w:bookmarkStart w:id="1787" w:name="_Toc56620244"/>
      <w:bookmarkStart w:id="1788" w:name="_Toc64447884"/>
      <w:bookmarkStart w:id="1789" w:name="_Toc74152659"/>
      <w:bookmarkStart w:id="1790" w:name="_Toc88656084"/>
      <w:bookmarkStart w:id="1791" w:name="_Toc88657143"/>
      <w:bookmarkStart w:id="1792" w:name="_Toc105657126"/>
      <w:bookmarkStart w:id="1793" w:name="_Toc106108507"/>
      <w:bookmarkStart w:id="1794" w:name="_Toc112687600"/>
      <w:bookmarkStart w:id="1795" w:name="_Toc170753767"/>
      <w:bookmarkEnd w:id="1780"/>
      <w:r w:rsidRPr="00D629EF">
        <w:t>8.3.11.1</w:t>
      </w:r>
      <w:r w:rsidRPr="00D629EF">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6" w:name="_CR8_3_11_2"/>
      <w:bookmarkStart w:id="1797" w:name="_Toc20955538"/>
      <w:bookmarkStart w:id="1798" w:name="_Toc29460964"/>
      <w:bookmarkStart w:id="1799" w:name="_Toc29505696"/>
      <w:bookmarkStart w:id="1800" w:name="_Toc36556221"/>
      <w:bookmarkStart w:id="1801" w:name="_Toc45881660"/>
      <w:bookmarkStart w:id="1802" w:name="_Toc51852294"/>
      <w:bookmarkStart w:id="1803" w:name="_Toc56620245"/>
      <w:bookmarkStart w:id="1804" w:name="_Toc64447885"/>
      <w:bookmarkStart w:id="1805" w:name="_Toc74152660"/>
      <w:bookmarkStart w:id="1806" w:name="_Toc88656085"/>
      <w:bookmarkStart w:id="1807" w:name="_Toc88657144"/>
      <w:bookmarkStart w:id="1808" w:name="_Toc105657127"/>
      <w:bookmarkStart w:id="1809" w:name="_Toc106108508"/>
      <w:bookmarkStart w:id="1810" w:name="_Toc112687601"/>
      <w:bookmarkStart w:id="1811" w:name="_Toc170753768"/>
      <w:bookmarkEnd w:id="1796"/>
      <w:r w:rsidRPr="00D629EF">
        <w:t>8.3.11.2</w:t>
      </w:r>
      <w:r w:rsidRPr="00D629EF">
        <w:tab/>
        <w:t>Successful Operation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7E6A694" w14:textId="77777777" w:rsidR="00FC324B" w:rsidRPr="00D629EF" w:rsidRDefault="00FC324B" w:rsidP="00FC324B">
      <w:pPr>
        <w:pStyle w:val="TH"/>
      </w:pPr>
      <w:r w:rsidRPr="00D629EF">
        <w:object w:dxaOrig="5535" w:dyaOrig="2505" w14:anchorId="06AFDA33">
          <v:shape id="_x0000_i1056" type="#_x0000_t75" style="width:277.5pt;height:128.25pt" o:ole="">
            <v:imagedata r:id="rId72" o:title=""/>
          </v:shape>
          <o:OLEObject Type="Embed" ProgID="Visio.Drawing.15" ShapeID="_x0000_i1056" DrawAspect="Content" ObjectID="_1794132975" r:id="rId73"/>
        </w:object>
      </w:r>
    </w:p>
    <w:p w14:paraId="16915FB9" w14:textId="77777777" w:rsidR="00FC324B" w:rsidRPr="00D629EF" w:rsidRDefault="00FC324B" w:rsidP="00FC324B">
      <w:pPr>
        <w:pStyle w:val="TF"/>
      </w:pPr>
      <w:bookmarkStart w:id="1812" w:name="_CRFigure8_3_11_21"/>
      <w:r w:rsidRPr="00D629EF">
        <w:t xml:space="preserve">Figure </w:t>
      </w:r>
      <w:bookmarkEnd w:id="1812"/>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13" w:name="_CR8_3_11_3"/>
      <w:bookmarkStart w:id="1814" w:name="_Toc20955539"/>
      <w:bookmarkStart w:id="1815" w:name="_Toc29460965"/>
      <w:bookmarkStart w:id="1816" w:name="_Toc29505697"/>
      <w:bookmarkStart w:id="1817" w:name="_Toc36556222"/>
      <w:bookmarkStart w:id="1818" w:name="_Toc45881661"/>
      <w:bookmarkStart w:id="1819" w:name="_Toc51852295"/>
      <w:bookmarkStart w:id="1820" w:name="_Toc56620246"/>
      <w:bookmarkStart w:id="1821" w:name="_Toc64447886"/>
      <w:bookmarkStart w:id="1822" w:name="_Toc74152661"/>
      <w:bookmarkStart w:id="1823" w:name="_Toc88656086"/>
      <w:bookmarkStart w:id="1824" w:name="_Toc88657145"/>
      <w:bookmarkStart w:id="1825" w:name="_Toc105657128"/>
      <w:bookmarkStart w:id="1826" w:name="_Toc106108509"/>
      <w:bookmarkStart w:id="1827" w:name="_Toc112687602"/>
      <w:bookmarkStart w:id="1828" w:name="_Toc170753769"/>
      <w:bookmarkEnd w:id="1813"/>
      <w:r w:rsidRPr="00D629EF">
        <w:t>8.3.11.3</w:t>
      </w:r>
      <w:r w:rsidRPr="00D629EF">
        <w:tab/>
        <w:t>Abnormal Conditions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9" w:name="_CR8_3_12"/>
      <w:bookmarkStart w:id="1830" w:name="_Toc29460851"/>
      <w:bookmarkStart w:id="1831" w:name="_Toc45881662"/>
      <w:bookmarkStart w:id="1832" w:name="_Toc51852296"/>
      <w:bookmarkStart w:id="1833" w:name="_Toc56620247"/>
      <w:bookmarkStart w:id="1834" w:name="_Toc64447887"/>
      <w:bookmarkStart w:id="1835" w:name="_Toc74152662"/>
      <w:bookmarkStart w:id="1836" w:name="_Toc88656087"/>
      <w:bookmarkStart w:id="1837" w:name="_Toc88657146"/>
      <w:bookmarkStart w:id="1838" w:name="_Toc105657129"/>
      <w:bookmarkStart w:id="1839" w:name="_Toc106108510"/>
      <w:bookmarkStart w:id="1840" w:name="_Toc112687603"/>
      <w:bookmarkStart w:id="1841" w:name="_Toc170753770"/>
      <w:bookmarkEnd w:id="1829"/>
      <w:r>
        <w:t>8.3.12</w:t>
      </w:r>
      <w:r w:rsidRPr="00FA52B0">
        <w:tab/>
      </w:r>
      <w:bookmarkEnd w:id="1830"/>
      <w:r>
        <w:t>Early Forwarding SN Transfer</w:t>
      </w:r>
      <w:bookmarkEnd w:id="1831"/>
      <w:bookmarkEnd w:id="1832"/>
      <w:bookmarkEnd w:id="1833"/>
      <w:bookmarkEnd w:id="1834"/>
      <w:bookmarkEnd w:id="1835"/>
      <w:bookmarkEnd w:id="1836"/>
      <w:bookmarkEnd w:id="1837"/>
      <w:bookmarkEnd w:id="1838"/>
      <w:bookmarkEnd w:id="1839"/>
      <w:bookmarkEnd w:id="1840"/>
      <w:bookmarkEnd w:id="1841"/>
    </w:p>
    <w:p w14:paraId="350D51DF" w14:textId="77777777" w:rsidR="00FC324B" w:rsidRPr="00FA52B0" w:rsidRDefault="00FC324B" w:rsidP="00FC324B">
      <w:pPr>
        <w:pStyle w:val="Heading4"/>
      </w:pPr>
      <w:bookmarkStart w:id="1842" w:name="_CR8_3_12_1"/>
      <w:bookmarkStart w:id="1843" w:name="_Toc29460852"/>
      <w:bookmarkStart w:id="1844" w:name="_Toc45881663"/>
      <w:bookmarkStart w:id="1845" w:name="_Toc51852297"/>
      <w:bookmarkStart w:id="1846" w:name="_Toc56620248"/>
      <w:bookmarkStart w:id="1847" w:name="_Toc64447888"/>
      <w:bookmarkStart w:id="1848" w:name="_Toc74152663"/>
      <w:bookmarkStart w:id="1849" w:name="_Toc88656088"/>
      <w:bookmarkStart w:id="1850" w:name="_Toc88657147"/>
      <w:bookmarkStart w:id="1851" w:name="_Toc105657130"/>
      <w:bookmarkStart w:id="1852" w:name="_Toc106108511"/>
      <w:bookmarkStart w:id="1853" w:name="_Toc112687604"/>
      <w:bookmarkStart w:id="1854" w:name="_Toc170753771"/>
      <w:bookmarkEnd w:id="1842"/>
      <w:r>
        <w:t>8.3.12</w:t>
      </w:r>
      <w:r w:rsidRPr="00FA52B0">
        <w:t>.1</w:t>
      </w:r>
      <w:r w:rsidRPr="00FA52B0">
        <w:tab/>
        <w:t>General</w:t>
      </w:r>
      <w:bookmarkEnd w:id="1843"/>
      <w:bookmarkEnd w:id="1844"/>
      <w:bookmarkEnd w:id="1845"/>
      <w:bookmarkEnd w:id="1846"/>
      <w:bookmarkEnd w:id="1847"/>
      <w:bookmarkEnd w:id="1848"/>
      <w:bookmarkEnd w:id="1849"/>
      <w:bookmarkEnd w:id="1850"/>
      <w:bookmarkEnd w:id="1851"/>
      <w:bookmarkEnd w:id="1852"/>
      <w:bookmarkEnd w:id="1853"/>
      <w:bookmarkEnd w:id="1854"/>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5"/>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6" w:name="_CR8_3_12_2"/>
      <w:bookmarkStart w:id="1857" w:name="_Toc29460853"/>
      <w:bookmarkStart w:id="1858" w:name="_Toc45881664"/>
      <w:bookmarkStart w:id="1859" w:name="_Toc51852298"/>
      <w:bookmarkStart w:id="1860" w:name="_Toc56620249"/>
      <w:bookmarkStart w:id="1861" w:name="_Toc64447889"/>
      <w:bookmarkStart w:id="1862" w:name="_Toc74152664"/>
      <w:bookmarkStart w:id="1863" w:name="_Toc88656089"/>
      <w:bookmarkStart w:id="1864" w:name="_Toc88657148"/>
      <w:bookmarkStart w:id="1865" w:name="_Toc105657131"/>
      <w:bookmarkStart w:id="1866" w:name="_Toc106108512"/>
      <w:bookmarkStart w:id="1867" w:name="_Toc112687605"/>
      <w:bookmarkStart w:id="1868" w:name="_Toc170753772"/>
      <w:bookmarkEnd w:id="1856"/>
      <w:r>
        <w:t>8.3.12</w:t>
      </w:r>
      <w:r w:rsidRPr="00FA52B0">
        <w:t>.2</w:t>
      </w:r>
      <w:r w:rsidRPr="00FA52B0">
        <w:tab/>
        <w:t>Successful Operation</w:t>
      </w:r>
      <w:bookmarkEnd w:id="1857"/>
      <w:bookmarkEnd w:id="1858"/>
      <w:bookmarkEnd w:id="1859"/>
      <w:bookmarkEnd w:id="1860"/>
      <w:bookmarkEnd w:id="1861"/>
      <w:bookmarkEnd w:id="1862"/>
      <w:bookmarkEnd w:id="1863"/>
      <w:bookmarkEnd w:id="1864"/>
      <w:bookmarkEnd w:id="1865"/>
      <w:bookmarkEnd w:id="1866"/>
      <w:bookmarkEnd w:id="1867"/>
      <w:bookmarkEnd w:id="1868"/>
    </w:p>
    <w:p w14:paraId="4BBAFD8A" w14:textId="77777777" w:rsidR="00FC324B" w:rsidRPr="00FA52B0" w:rsidRDefault="00FC324B" w:rsidP="00FC324B">
      <w:pPr>
        <w:pStyle w:val="TH"/>
      </w:pPr>
      <w:r w:rsidRPr="00FA52B0">
        <w:object w:dxaOrig="5536" w:dyaOrig="2506" w14:anchorId="23529DDC">
          <v:shape id="_x0000_i1057" type="#_x0000_t75" style="width:278.25pt;height:128.25pt" o:ole="">
            <v:imagedata r:id="rId74" o:title=""/>
          </v:shape>
          <o:OLEObject Type="Embed" ProgID="Visio.Drawing.15" ShapeID="_x0000_i1057" DrawAspect="Content" ObjectID="_1794132976" r:id="rId75"/>
        </w:object>
      </w:r>
    </w:p>
    <w:p w14:paraId="5F9D783D" w14:textId="77777777" w:rsidR="00FC324B" w:rsidRPr="00FA52B0" w:rsidRDefault="00FC324B" w:rsidP="00FC324B">
      <w:pPr>
        <w:pStyle w:val="TF"/>
      </w:pPr>
      <w:bookmarkStart w:id="1869" w:name="_CRFigure8_3_12_21"/>
      <w:r w:rsidRPr="00FA52B0">
        <w:t xml:space="preserve">Figure </w:t>
      </w:r>
      <w:bookmarkEnd w:id="1869"/>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70"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71" w:name="_CR8_3_12_3"/>
      <w:bookmarkStart w:id="1872" w:name="_Toc45881665"/>
      <w:bookmarkStart w:id="1873" w:name="_Toc51852299"/>
      <w:bookmarkStart w:id="1874" w:name="_Toc56620250"/>
      <w:bookmarkStart w:id="1875" w:name="_Toc64447890"/>
      <w:bookmarkStart w:id="1876" w:name="_Toc74152665"/>
      <w:bookmarkStart w:id="1877" w:name="_Toc88656090"/>
      <w:bookmarkStart w:id="1878" w:name="_Toc88657149"/>
      <w:bookmarkStart w:id="1879" w:name="_Toc105657132"/>
      <w:bookmarkStart w:id="1880" w:name="_Toc106108513"/>
      <w:bookmarkStart w:id="1881" w:name="_Toc112687606"/>
      <w:bookmarkStart w:id="1882" w:name="_Toc170753773"/>
      <w:bookmarkEnd w:id="1870"/>
      <w:bookmarkEnd w:id="1871"/>
      <w:r>
        <w:t>8.3.12</w:t>
      </w:r>
      <w:r w:rsidRPr="007E6716">
        <w:t>.3</w:t>
      </w:r>
      <w:r w:rsidRPr="007E6716">
        <w:tab/>
        <w:t>Unsuccessful Operation</w:t>
      </w:r>
      <w:bookmarkEnd w:id="1872"/>
      <w:bookmarkEnd w:id="1873"/>
      <w:bookmarkEnd w:id="1874"/>
      <w:bookmarkEnd w:id="1875"/>
      <w:bookmarkEnd w:id="1876"/>
      <w:bookmarkEnd w:id="1877"/>
      <w:bookmarkEnd w:id="1878"/>
      <w:bookmarkEnd w:id="1879"/>
      <w:bookmarkEnd w:id="1880"/>
      <w:bookmarkEnd w:id="1881"/>
      <w:bookmarkEnd w:id="1882"/>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83" w:name="_CR8_3_12_4"/>
      <w:bookmarkStart w:id="1884" w:name="_Toc45881666"/>
      <w:bookmarkStart w:id="1885" w:name="_Toc51852300"/>
      <w:bookmarkStart w:id="1886" w:name="_Toc56620251"/>
      <w:bookmarkStart w:id="1887" w:name="_Toc64447891"/>
      <w:bookmarkStart w:id="1888" w:name="_Toc74152666"/>
      <w:bookmarkStart w:id="1889" w:name="_Toc88656091"/>
      <w:bookmarkStart w:id="1890" w:name="_Toc88657150"/>
      <w:bookmarkStart w:id="1891" w:name="_Toc105657133"/>
      <w:bookmarkStart w:id="1892" w:name="_Toc106108514"/>
      <w:bookmarkStart w:id="1893" w:name="_Toc112687607"/>
      <w:bookmarkStart w:id="1894" w:name="_Toc170753774"/>
      <w:bookmarkEnd w:id="1883"/>
      <w:r>
        <w:t>8.3.12</w:t>
      </w:r>
      <w:r w:rsidRPr="007E6716">
        <w:t>.4</w:t>
      </w:r>
      <w:r w:rsidRPr="007E6716">
        <w:tab/>
        <w:t>Abnormal Conditions</w:t>
      </w:r>
      <w:bookmarkEnd w:id="1884"/>
      <w:bookmarkEnd w:id="1885"/>
      <w:bookmarkEnd w:id="1886"/>
      <w:bookmarkEnd w:id="1887"/>
      <w:bookmarkEnd w:id="1888"/>
      <w:bookmarkEnd w:id="1889"/>
      <w:bookmarkEnd w:id="1890"/>
      <w:bookmarkEnd w:id="1891"/>
      <w:bookmarkEnd w:id="1892"/>
      <w:bookmarkEnd w:id="1893"/>
      <w:bookmarkEnd w:id="1894"/>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5" w:name="_CR8_3_13"/>
      <w:bookmarkStart w:id="1896" w:name="_Toc51852301"/>
      <w:bookmarkStart w:id="1897" w:name="_Toc56620252"/>
      <w:bookmarkStart w:id="1898" w:name="_Toc64447892"/>
      <w:bookmarkStart w:id="1899" w:name="_Toc74152667"/>
      <w:bookmarkStart w:id="1900" w:name="_Toc88656092"/>
      <w:bookmarkStart w:id="1901" w:name="_Toc88657151"/>
      <w:bookmarkStart w:id="1902" w:name="_Toc105657134"/>
      <w:bookmarkStart w:id="1903" w:name="_Toc106108515"/>
      <w:bookmarkStart w:id="1904" w:name="_Toc112687608"/>
      <w:bookmarkStart w:id="1905" w:name="_Toc170753775"/>
      <w:bookmarkStart w:id="1906" w:name="_Toc29460966"/>
      <w:bookmarkStart w:id="1907" w:name="_Toc29505698"/>
      <w:bookmarkStart w:id="1908" w:name="_Toc36556223"/>
      <w:bookmarkStart w:id="1909" w:name="_Toc45881667"/>
      <w:bookmarkEnd w:id="1895"/>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6"/>
      <w:bookmarkEnd w:id="1897"/>
      <w:bookmarkEnd w:id="1898"/>
      <w:bookmarkEnd w:id="1899"/>
      <w:bookmarkEnd w:id="1900"/>
      <w:bookmarkEnd w:id="1901"/>
      <w:bookmarkEnd w:id="1902"/>
      <w:bookmarkEnd w:id="1903"/>
      <w:bookmarkEnd w:id="1904"/>
      <w:bookmarkEnd w:id="1905"/>
    </w:p>
    <w:p w14:paraId="67608A77" w14:textId="77777777" w:rsidR="00FC324B" w:rsidRPr="005E4CDB" w:rsidRDefault="00FC324B" w:rsidP="00FC324B">
      <w:pPr>
        <w:pStyle w:val="Heading4"/>
        <w:rPr>
          <w:lang w:eastAsia="zh-CN"/>
        </w:rPr>
      </w:pPr>
      <w:bookmarkStart w:id="1910" w:name="_CR8_3_13_1"/>
      <w:bookmarkStart w:id="1911" w:name="_Toc51852302"/>
      <w:bookmarkStart w:id="1912" w:name="_Toc56620253"/>
      <w:bookmarkStart w:id="1913" w:name="_Toc64447893"/>
      <w:bookmarkStart w:id="1914" w:name="_Toc74152668"/>
      <w:bookmarkStart w:id="1915" w:name="_Toc88656093"/>
      <w:bookmarkStart w:id="1916" w:name="_Toc88657152"/>
      <w:bookmarkStart w:id="1917" w:name="_Toc105657135"/>
      <w:bookmarkStart w:id="1918" w:name="_Toc106108516"/>
      <w:bookmarkStart w:id="1919" w:name="_Toc112687609"/>
      <w:bookmarkStart w:id="1920" w:name="_Toc170753776"/>
      <w:bookmarkEnd w:id="1910"/>
      <w:r>
        <w:rPr>
          <w:lang w:eastAsia="zh-CN"/>
        </w:rPr>
        <w:t>8.3.13</w:t>
      </w:r>
      <w:r w:rsidRPr="005E4CDB">
        <w:rPr>
          <w:lang w:eastAsia="zh-CN"/>
        </w:rPr>
        <w:t>.1</w:t>
      </w:r>
      <w:r w:rsidRPr="005E4CDB">
        <w:rPr>
          <w:lang w:eastAsia="zh-CN"/>
        </w:rPr>
        <w:tab/>
        <w:t>General</w:t>
      </w:r>
      <w:bookmarkEnd w:id="1911"/>
      <w:bookmarkEnd w:id="1912"/>
      <w:bookmarkEnd w:id="1913"/>
      <w:bookmarkEnd w:id="1914"/>
      <w:bookmarkEnd w:id="1915"/>
      <w:bookmarkEnd w:id="1916"/>
      <w:bookmarkEnd w:id="1917"/>
      <w:bookmarkEnd w:id="1918"/>
      <w:bookmarkEnd w:id="1919"/>
      <w:bookmarkEnd w:id="1920"/>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21" w:name="OLE_LINK5"/>
      <w:r w:rsidRPr="005E4CDB">
        <w:t>gNB-CU-CP</w:t>
      </w:r>
      <w:bookmarkEnd w:id="1921"/>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2" w:name="_CR8_3_13_2"/>
      <w:bookmarkStart w:id="1923" w:name="_Toc51852303"/>
      <w:bookmarkStart w:id="1924" w:name="_Toc56620254"/>
      <w:bookmarkStart w:id="1925" w:name="_Toc64447894"/>
      <w:bookmarkStart w:id="1926" w:name="_Toc74152669"/>
      <w:bookmarkStart w:id="1927" w:name="_Toc88656094"/>
      <w:bookmarkStart w:id="1928" w:name="_Toc88657153"/>
      <w:bookmarkStart w:id="1929" w:name="_Toc105657136"/>
      <w:bookmarkStart w:id="1930" w:name="_Toc106108517"/>
      <w:bookmarkStart w:id="1931" w:name="_Toc112687610"/>
      <w:bookmarkStart w:id="1932" w:name="_Toc170753777"/>
      <w:bookmarkEnd w:id="1922"/>
      <w:r>
        <w:rPr>
          <w:lang w:eastAsia="zh-CN"/>
        </w:rPr>
        <w:t>8.3.13</w:t>
      </w:r>
      <w:r w:rsidRPr="005E4CDB">
        <w:rPr>
          <w:lang w:eastAsia="zh-CN"/>
        </w:rPr>
        <w:t>.2</w:t>
      </w:r>
      <w:r w:rsidRPr="005E4CDB">
        <w:rPr>
          <w:lang w:eastAsia="zh-CN"/>
        </w:rPr>
        <w:tab/>
        <w:t>Successful Operation</w:t>
      </w:r>
      <w:bookmarkEnd w:id="1923"/>
      <w:bookmarkEnd w:id="1924"/>
      <w:bookmarkEnd w:id="1925"/>
      <w:bookmarkEnd w:id="1926"/>
      <w:bookmarkEnd w:id="1927"/>
      <w:bookmarkEnd w:id="1928"/>
      <w:bookmarkEnd w:id="1929"/>
      <w:bookmarkEnd w:id="1930"/>
      <w:bookmarkEnd w:id="1931"/>
      <w:bookmarkEnd w:id="1932"/>
    </w:p>
    <w:p w14:paraId="0E0421E1" w14:textId="77777777" w:rsidR="00FC324B" w:rsidRDefault="00FC324B" w:rsidP="00B24CC1">
      <w:pPr>
        <w:pStyle w:val="TH"/>
      </w:pPr>
      <w:r w:rsidRPr="00D629EF">
        <w:object w:dxaOrig="5535" w:dyaOrig="2295" w14:anchorId="337ED7C4">
          <v:shape id="_x0000_i1058" type="#_x0000_t75" style="width:277.5pt;height:117pt" o:ole="">
            <v:imagedata r:id="rId76" o:title=""/>
          </v:shape>
          <o:OLEObject Type="Embed" ProgID="Visio.Drawing.15" ShapeID="_x0000_i1058" DrawAspect="Content" ObjectID="_1794132977" r:id="rId77"/>
        </w:object>
      </w:r>
    </w:p>
    <w:p w14:paraId="4F94660A" w14:textId="77777777" w:rsidR="00FC324B" w:rsidRPr="005E4CDB" w:rsidRDefault="00FC324B" w:rsidP="00FC324B">
      <w:pPr>
        <w:pStyle w:val="TF"/>
      </w:pPr>
      <w:bookmarkStart w:id="1933" w:name="_CRFigure8_3_13_21"/>
      <w:r w:rsidRPr="005E4CDB">
        <w:t xml:space="preserve">Figure </w:t>
      </w:r>
      <w:bookmarkEnd w:id="1933"/>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4" w:name="_CR8_3_13_3"/>
      <w:bookmarkStart w:id="1935" w:name="_Toc51852304"/>
      <w:bookmarkStart w:id="1936" w:name="_Toc56620255"/>
      <w:bookmarkStart w:id="1937" w:name="_Toc64447895"/>
      <w:bookmarkStart w:id="1938" w:name="_Toc74152670"/>
      <w:bookmarkStart w:id="1939" w:name="_Toc88656095"/>
      <w:bookmarkStart w:id="1940" w:name="_Toc88657154"/>
      <w:bookmarkStart w:id="1941" w:name="_Toc105657137"/>
      <w:bookmarkStart w:id="1942" w:name="_Toc106108518"/>
      <w:bookmarkStart w:id="1943" w:name="_Toc112687611"/>
      <w:bookmarkStart w:id="1944" w:name="_Toc170753778"/>
      <w:bookmarkEnd w:id="1934"/>
      <w:r w:rsidRPr="005E4CDB">
        <w:rPr>
          <w:lang w:eastAsia="zh-CN"/>
        </w:rPr>
        <w:t>8.3.</w:t>
      </w:r>
      <w:r>
        <w:rPr>
          <w:lang w:eastAsia="zh-CN"/>
        </w:rPr>
        <w:t>13</w:t>
      </w:r>
      <w:r w:rsidRPr="005E4CDB">
        <w:rPr>
          <w:lang w:eastAsia="zh-CN"/>
        </w:rPr>
        <w:t>.3</w:t>
      </w:r>
      <w:r w:rsidRPr="005E4CDB">
        <w:rPr>
          <w:lang w:eastAsia="zh-CN"/>
        </w:rPr>
        <w:tab/>
        <w:t>Abnormal Conditions</w:t>
      </w:r>
      <w:bookmarkEnd w:id="1935"/>
      <w:bookmarkEnd w:id="1936"/>
      <w:bookmarkEnd w:id="1937"/>
      <w:bookmarkEnd w:id="1938"/>
      <w:bookmarkEnd w:id="1939"/>
      <w:bookmarkEnd w:id="1940"/>
      <w:bookmarkEnd w:id="1941"/>
      <w:bookmarkEnd w:id="1942"/>
      <w:bookmarkEnd w:id="1943"/>
      <w:bookmarkEnd w:id="1944"/>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5" w:name="_CR8_4"/>
      <w:bookmarkStart w:id="1946" w:name="_Toc51852305"/>
      <w:bookmarkStart w:id="1947" w:name="_Toc56620256"/>
      <w:bookmarkStart w:id="1948" w:name="_Toc64447896"/>
      <w:bookmarkStart w:id="1949" w:name="_Toc74152671"/>
      <w:bookmarkStart w:id="1950" w:name="_Toc88656096"/>
      <w:bookmarkStart w:id="1951" w:name="_Toc88657155"/>
      <w:bookmarkStart w:id="1952" w:name="_Toc105657138"/>
      <w:bookmarkStart w:id="1953" w:name="_Toc106108519"/>
      <w:bookmarkStart w:id="1954" w:name="_Toc112687612"/>
      <w:bookmarkStart w:id="1955" w:name="_Toc170753779"/>
      <w:bookmarkEnd w:id="1945"/>
      <w:r w:rsidRPr="00D629EF">
        <w:t>8.4</w:t>
      </w:r>
      <w:r w:rsidRPr="00D629EF">
        <w:tab/>
        <w:t>Trace Procedures</w:t>
      </w:r>
      <w:bookmarkEnd w:id="1906"/>
      <w:bookmarkEnd w:id="1907"/>
      <w:bookmarkEnd w:id="1908"/>
      <w:bookmarkEnd w:id="1909"/>
      <w:bookmarkEnd w:id="1946"/>
      <w:bookmarkEnd w:id="1947"/>
      <w:bookmarkEnd w:id="1948"/>
      <w:bookmarkEnd w:id="1949"/>
      <w:bookmarkEnd w:id="1950"/>
      <w:bookmarkEnd w:id="1951"/>
      <w:bookmarkEnd w:id="1952"/>
      <w:bookmarkEnd w:id="1953"/>
      <w:bookmarkEnd w:id="1954"/>
      <w:bookmarkEnd w:id="1955"/>
    </w:p>
    <w:p w14:paraId="1F153FCA" w14:textId="77777777" w:rsidR="00FC324B" w:rsidRPr="00D629EF" w:rsidRDefault="00FC324B" w:rsidP="00FC324B">
      <w:pPr>
        <w:pStyle w:val="Heading3"/>
      </w:pPr>
      <w:bookmarkStart w:id="1956" w:name="_CR8_4_1"/>
      <w:bookmarkStart w:id="1957" w:name="_Toc29460967"/>
      <w:bookmarkStart w:id="1958" w:name="_Toc29505699"/>
      <w:bookmarkStart w:id="1959" w:name="_Toc36556224"/>
      <w:bookmarkStart w:id="1960" w:name="_Toc45881668"/>
      <w:bookmarkStart w:id="1961" w:name="_Toc51852306"/>
      <w:bookmarkStart w:id="1962" w:name="_Toc56620257"/>
      <w:bookmarkStart w:id="1963" w:name="_Toc64447897"/>
      <w:bookmarkStart w:id="1964" w:name="_Toc74152672"/>
      <w:bookmarkStart w:id="1965" w:name="_Toc88656097"/>
      <w:bookmarkStart w:id="1966" w:name="_Toc88657156"/>
      <w:bookmarkStart w:id="1967" w:name="_Toc105657139"/>
      <w:bookmarkStart w:id="1968" w:name="_Toc106108520"/>
      <w:bookmarkStart w:id="1969" w:name="_Toc112687613"/>
      <w:bookmarkStart w:id="1970" w:name="_Toc170753780"/>
      <w:bookmarkEnd w:id="1956"/>
      <w:r w:rsidRPr="00D629EF">
        <w:t>8.4.1</w:t>
      </w:r>
      <w:r w:rsidRPr="00D629EF">
        <w:tab/>
        <w:t>Trace Start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0D3CE0E2" w14:textId="77777777" w:rsidR="00FC324B" w:rsidRPr="00D629EF" w:rsidRDefault="00FC324B" w:rsidP="00FC324B">
      <w:pPr>
        <w:pStyle w:val="Heading4"/>
      </w:pPr>
      <w:bookmarkStart w:id="1971" w:name="_CR8_4_1_1"/>
      <w:bookmarkStart w:id="1972" w:name="_Toc29460968"/>
      <w:bookmarkStart w:id="1973" w:name="_Toc29505700"/>
      <w:bookmarkStart w:id="1974" w:name="_Toc36556225"/>
      <w:bookmarkStart w:id="1975" w:name="_Toc45881669"/>
      <w:bookmarkStart w:id="1976" w:name="_Toc51852307"/>
      <w:bookmarkStart w:id="1977" w:name="_Toc56620258"/>
      <w:bookmarkStart w:id="1978" w:name="_Toc64447898"/>
      <w:bookmarkStart w:id="1979" w:name="_Toc74152673"/>
      <w:bookmarkStart w:id="1980" w:name="_Toc88656098"/>
      <w:bookmarkStart w:id="1981" w:name="_Toc88657157"/>
      <w:bookmarkStart w:id="1982" w:name="_Toc105657140"/>
      <w:bookmarkStart w:id="1983" w:name="_Toc106108521"/>
      <w:bookmarkStart w:id="1984" w:name="_Toc112687614"/>
      <w:bookmarkStart w:id="1985" w:name="_Toc170753781"/>
      <w:bookmarkEnd w:id="1971"/>
      <w:r w:rsidRPr="00D629EF">
        <w:t>8.4.1.1</w:t>
      </w:r>
      <w:r w:rsidRPr="00D629EF">
        <w:tab/>
        <w:t>General</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6" w:name="_CR8_4_1_2"/>
      <w:bookmarkStart w:id="1987" w:name="_Toc29460969"/>
      <w:bookmarkStart w:id="1988" w:name="_Toc29505701"/>
      <w:bookmarkStart w:id="1989" w:name="_Toc36556226"/>
      <w:bookmarkStart w:id="1990" w:name="_Toc45881670"/>
      <w:bookmarkStart w:id="1991" w:name="_Toc51852308"/>
      <w:bookmarkStart w:id="1992" w:name="_Toc56620259"/>
      <w:bookmarkStart w:id="1993" w:name="_Toc64447899"/>
      <w:bookmarkStart w:id="1994" w:name="_Toc74152674"/>
      <w:bookmarkStart w:id="1995" w:name="_Toc88656099"/>
      <w:bookmarkStart w:id="1996" w:name="_Toc88657158"/>
      <w:bookmarkStart w:id="1997" w:name="_Toc105657141"/>
      <w:bookmarkStart w:id="1998" w:name="_Toc106108522"/>
      <w:bookmarkStart w:id="1999" w:name="_Toc112687615"/>
      <w:bookmarkStart w:id="2000" w:name="_Toc170753782"/>
      <w:bookmarkEnd w:id="1986"/>
      <w:r w:rsidRPr="00D629EF">
        <w:t>8.4.1.2</w:t>
      </w:r>
      <w:r w:rsidRPr="00D629EF">
        <w:tab/>
        <w:t>Successful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076E647C" w14:textId="77777777" w:rsidR="00FC324B" w:rsidRPr="00D629EF" w:rsidRDefault="00FC324B" w:rsidP="00FC324B">
      <w:pPr>
        <w:pStyle w:val="TH"/>
      </w:pPr>
      <w:r w:rsidRPr="00D629EF">
        <w:object w:dxaOrig="6870" w:dyaOrig="2400" w14:anchorId="242841B0">
          <v:shape id="_x0000_i1059" type="#_x0000_t75" style="width:344.25pt;height:119.25pt" o:ole="">
            <v:imagedata r:id="rId78" o:title=""/>
          </v:shape>
          <o:OLEObject Type="Embed" ProgID="Visio.Drawing.11" ShapeID="_x0000_i1059" DrawAspect="Content" ObjectID="_1794132978" r:id="rId79"/>
        </w:object>
      </w:r>
    </w:p>
    <w:p w14:paraId="3111AF08" w14:textId="77777777" w:rsidR="00FC324B" w:rsidRPr="00D629EF" w:rsidRDefault="00FC324B" w:rsidP="00FC324B">
      <w:pPr>
        <w:pStyle w:val="TF"/>
      </w:pPr>
      <w:bookmarkStart w:id="2001" w:name="_CRFigure8_4_1_21"/>
      <w:bookmarkStart w:id="2002" w:name="_Hlk1652028"/>
      <w:r w:rsidRPr="00D629EF">
        <w:t xml:space="preserve">Figure </w:t>
      </w:r>
      <w:bookmarkEnd w:id="2001"/>
      <w:r w:rsidRPr="00D629EF">
        <w:t>8.4.1.2-1: Trace start procedure: Successful Operation</w:t>
      </w:r>
      <w:bookmarkEnd w:id="2002"/>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2003" w:name="_CR8_4_1_3"/>
      <w:bookmarkStart w:id="2004" w:name="_Toc29460970"/>
      <w:bookmarkStart w:id="2005" w:name="_Toc29505702"/>
      <w:bookmarkStart w:id="2006" w:name="_Toc36556227"/>
      <w:bookmarkStart w:id="2007" w:name="_Toc45881671"/>
      <w:bookmarkStart w:id="2008" w:name="_Toc51852309"/>
      <w:bookmarkStart w:id="2009" w:name="_Toc56620260"/>
      <w:bookmarkStart w:id="2010" w:name="_Toc64447900"/>
      <w:bookmarkStart w:id="2011" w:name="_Toc74152675"/>
      <w:bookmarkStart w:id="2012" w:name="_Toc88656100"/>
      <w:bookmarkStart w:id="2013" w:name="_Toc88657159"/>
      <w:bookmarkStart w:id="2014" w:name="_Toc105657142"/>
      <w:bookmarkStart w:id="2015" w:name="_Toc106108523"/>
      <w:bookmarkStart w:id="2016" w:name="_Toc112687616"/>
      <w:bookmarkStart w:id="2017" w:name="_Toc170753783"/>
      <w:bookmarkEnd w:id="2003"/>
      <w:r w:rsidRPr="007E6193">
        <w:rPr>
          <w:lang w:val="en-US"/>
        </w:rPr>
        <w:t>8.4.1.3</w:t>
      </w:r>
      <w:r w:rsidRPr="007E6193">
        <w:rPr>
          <w:lang w:val="en-US"/>
        </w:rPr>
        <w:tab/>
        <w:t>Abnormal Conditions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8" w:name="_CR8_4_2"/>
      <w:bookmarkStart w:id="2019" w:name="_Toc29460971"/>
      <w:bookmarkStart w:id="2020" w:name="_Toc29505703"/>
      <w:bookmarkStart w:id="2021" w:name="_Toc36556228"/>
      <w:bookmarkStart w:id="2022" w:name="_Toc45881672"/>
      <w:bookmarkStart w:id="2023" w:name="_Toc51852310"/>
      <w:bookmarkStart w:id="2024" w:name="_Toc56620261"/>
      <w:bookmarkStart w:id="2025" w:name="_Toc64447901"/>
      <w:bookmarkStart w:id="2026" w:name="_Toc74152676"/>
      <w:bookmarkStart w:id="2027" w:name="_Toc88656101"/>
      <w:bookmarkStart w:id="2028" w:name="_Toc88657160"/>
      <w:bookmarkStart w:id="2029" w:name="_Toc105657143"/>
      <w:bookmarkStart w:id="2030" w:name="_Toc106108524"/>
      <w:bookmarkStart w:id="2031" w:name="_Toc112687617"/>
      <w:bookmarkStart w:id="2032" w:name="_Toc170753784"/>
      <w:bookmarkEnd w:id="2018"/>
      <w:r w:rsidRPr="00D629EF">
        <w:t>8.4.2</w:t>
      </w:r>
      <w:r w:rsidRPr="00D629EF">
        <w:tab/>
        <w:t>Deactivate Trace</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05B977C" w14:textId="77777777" w:rsidR="00FC324B" w:rsidRPr="00D629EF" w:rsidRDefault="00FC324B" w:rsidP="00FC324B">
      <w:pPr>
        <w:pStyle w:val="Heading4"/>
      </w:pPr>
      <w:bookmarkStart w:id="2033" w:name="_CR8_4_2_1"/>
      <w:bookmarkStart w:id="2034" w:name="_Toc29460972"/>
      <w:bookmarkStart w:id="2035" w:name="_Toc29505704"/>
      <w:bookmarkStart w:id="2036" w:name="_Toc36556229"/>
      <w:bookmarkStart w:id="2037" w:name="_Toc45881673"/>
      <w:bookmarkStart w:id="2038" w:name="_Toc51852311"/>
      <w:bookmarkStart w:id="2039" w:name="_Toc56620262"/>
      <w:bookmarkStart w:id="2040" w:name="_Toc64447902"/>
      <w:bookmarkStart w:id="2041" w:name="_Toc74152677"/>
      <w:bookmarkStart w:id="2042" w:name="_Toc88656102"/>
      <w:bookmarkStart w:id="2043" w:name="_Toc88657161"/>
      <w:bookmarkStart w:id="2044" w:name="_Toc105657144"/>
      <w:bookmarkStart w:id="2045" w:name="_Toc106108525"/>
      <w:bookmarkStart w:id="2046" w:name="_Toc112687618"/>
      <w:bookmarkStart w:id="2047" w:name="_Toc170753785"/>
      <w:bookmarkEnd w:id="2033"/>
      <w:r w:rsidRPr="00D629EF">
        <w:t>8.4.2.1</w:t>
      </w:r>
      <w:r w:rsidRPr="00D629EF">
        <w:tab/>
        <w:t>General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8" w:name="_CR8_4_2_2"/>
      <w:bookmarkStart w:id="2049" w:name="_Toc29460973"/>
      <w:bookmarkStart w:id="2050" w:name="_Toc29505705"/>
      <w:bookmarkStart w:id="2051" w:name="_Toc36556230"/>
      <w:bookmarkStart w:id="2052" w:name="_Toc45881674"/>
      <w:bookmarkStart w:id="2053" w:name="_Toc51852312"/>
      <w:bookmarkStart w:id="2054" w:name="_Toc56620263"/>
      <w:bookmarkStart w:id="2055" w:name="_Toc64447903"/>
      <w:bookmarkStart w:id="2056" w:name="_Toc74152678"/>
      <w:bookmarkStart w:id="2057" w:name="_Toc88656103"/>
      <w:bookmarkStart w:id="2058" w:name="_Toc88657162"/>
      <w:bookmarkStart w:id="2059" w:name="_Toc105657145"/>
      <w:bookmarkStart w:id="2060" w:name="_Toc106108526"/>
      <w:bookmarkStart w:id="2061" w:name="_Toc112687619"/>
      <w:bookmarkStart w:id="2062" w:name="_Toc170753786"/>
      <w:bookmarkEnd w:id="2048"/>
      <w:r w:rsidRPr="00D629EF">
        <w:t>8.4.2.2</w:t>
      </w:r>
      <w:r w:rsidRPr="00D629EF">
        <w:tab/>
        <w:t>Successful Operation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5FB9BAF" w14:textId="77777777" w:rsidR="00FC324B" w:rsidRPr="00D629EF" w:rsidRDefault="00FC324B" w:rsidP="00FC324B">
      <w:pPr>
        <w:pStyle w:val="TH"/>
      </w:pPr>
      <w:r w:rsidRPr="00D629EF">
        <w:object w:dxaOrig="6870" w:dyaOrig="2400" w14:anchorId="376CBB5B">
          <v:shape id="_x0000_i1060" type="#_x0000_t75" style="width:344.25pt;height:119.25pt" o:ole="">
            <v:imagedata r:id="rId80" o:title=""/>
          </v:shape>
          <o:OLEObject Type="Embed" ProgID="Visio.Drawing.11" ShapeID="_x0000_i1060" DrawAspect="Content" ObjectID="_1794132979" r:id="rId81"/>
        </w:object>
      </w:r>
    </w:p>
    <w:p w14:paraId="4090500E" w14:textId="77777777" w:rsidR="00FC324B" w:rsidRPr="00D629EF" w:rsidRDefault="00FC324B" w:rsidP="00FC324B">
      <w:pPr>
        <w:pStyle w:val="TF"/>
      </w:pPr>
      <w:bookmarkStart w:id="2063" w:name="_CRFigure8_4_2_21"/>
      <w:r w:rsidRPr="00D629EF">
        <w:t xml:space="preserve">Figure </w:t>
      </w:r>
      <w:bookmarkEnd w:id="2063"/>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4" w:name="_CR8_4_2_3"/>
      <w:bookmarkStart w:id="2065" w:name="_Toc29460974"/>
      <w:bookmarkStart w:id="2066" w:name="_Toc29505706"/>
      <w:bookmarkStart w:id="2067" w:name="_Toc36556231"/>
      <w:bookmarkStart w:id="2068" w:name="_Toc45881675"/>
      <w:bookmarkStart w:id="2069" w:name="_Toc51852313"/>
      <w:bookmarkStart w:id="2070" w:name="_Toc56620264"/>
      <w:bookmarkStart w:id="2071" w:name="_Toc64447904"/>
      <w:bookmarkStart w:id="2072" w:name="_Toc74152679"/>
      <w:bookmarkStart w:id="2073" w:name="_Toc88656104"/>
      <w:bookmarkStart w:id="2074" w:name="_Toc88657163"/>
      <w:bookmarkStart w:id="2075" w:name="_Toc105657146"/>
      <w:bookmarkStart w:id="2076" w:name="_Toc106108527"/>
      <w:bookmarkStart w:id="2077" w:name="_Toc112687620"/>
      <w:bookmarkStart w:id="2078" w:name="_Toc170753787"/>
      <w:bookmarkEnd w:id="2064"/>
      <w:r w:rsidRPr="00D629EF">
        <w:t>8.4.2.3</w:t>
      </w:r>
      <w:r w:rsidRPr="00D629EF">
        <w:tab/>
        <w:t>Abnormal Conditions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9" w:name="_CR8_4_3"/>
      <w:bookmarkStart w:id="2080" w:name="_Toc45881676"/>
      <w:bookmarkStart w:id="2081" w:name="_Toc51852314"/>
      <w:bookmarkStart w:id="2082" w:name="_Toc56620265"/>
      <w:bookmarkStart w:id="2083" w:name="_Toc64447905"/>
      <w:bookmarkStart w:id="2084" w:name="_Toc74152680"/>
      <w:bookmarkStart w:id="2085" w:name="_Toc88656105"/>
      <w:bookmarkStart w:id="2086" w:name="_Toc88657164"/>
      <w:bookmarkStart w:id="2087" w:name="_Toc105657147"/>
      <w:bookmarkStart w:id="2088" w:name="_Toc106108528"/>
      <w:bookmarkStart w:id="2089" w:name="_Toc112687621"/>
      <w:bookmarkStart w:id="2090" w:name="_Toc170753788"/>
      <w:bookmarkEnd w:id="2079"/>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0"/>
      <w:bookmarkEnd w:id="2081"/>
      <w:bookmarkEnd w:id="2082"/>
      <w:bookmarkEnd w:id="2083"/>
      <w:bookmarkEnd w:id="2084"/>
      <w:bookmarkEnd w:id="2085"/>
      <w:bookmarkEnd w:id="2086"/>
      <w:bookmarkEnd w:id="2087"/>
      <w:bookmarkEnd w:id="2088"/>
      <w:bookmarkEnd w:id="2089"/>
      <w:bookmarkEnd w:id="2090"/>
    </w:p>
    <w:p w14:paraId="2F7AE110" w14:textId="77777777" w:rsidR="00FC324B" w:rsidRDefault="00FC324B" w:rsidP="00FC324B">
      <w:pPr>
        <w:pStyle w:val="Heading4"/>
        <w:rPr>
          <w:lang w:eastAsia="zh-CN"/>
        </w:rPr>
      </w:pPr>
      <w:bookmarkStart w:id="2091" w:name="_CR8_4_3_1"/>
      <w:bookmarkStart w:id="2092" w:name="_Toc45881677"/>
      <w:bookmarkStart w:id="2093" w:name="_Toc51852315"/>
      <w:bookmarkStart w:id="2094" w:name="_Toc56620266"/>
      <w:bookmarkStart w:id="2095" w:name="_Toc64447906"/>
      <w:bookmarkStart w:id="2096" w:name="_Toc74152681"/>
      <w:bookmarkStart w:id="2097" w:name="_Toc88656106"/>
      <w:bookmarkStart w:id="2098" w:name="_Toc88657165"/>
      <w:bookmarkStart w:id="2099" w:name="_Toc105657148"/>
      <w:bookmarkStart w:id="2100" w:name="_Toc106108529"/>
      <w:bookmarkStart w:id="2101" w:name="_Toc112687622"/>
      <w:bookmarkStart w:id="2102" w:name="_Toc170753789"/>
      <w:bookmarkEnd w:id="2091"/>
      <w:r>
        <w:t>8.</w:t>
      </w:r>
      <w:r>
        <w:rPr>
          <w:rFonts w:eastAsia="SimSun" w:hint="eastAsia"/>
          <w:lang w:val="en-US" w:eastAsia="zh-CN"/>
        </w:rPr>
        <w:t>4</w:t>
      </w:r>
      <w:r>
        <w:t>.</w:t>
      </w:r>
      <w:r>
        <w:rPr>
          <w:rFonts w:eastAsia="SimSun" w:hint="eastAsia"/>
          <w:lang w:val="en-US" w:eastAsia="zh-CN"/>
        </w:rPr>
        <w:t>3</w:t>
      </w:r>
      <w:r>
        <w:t>.1</w:t>
      </w:r>
      <w:r>
        <w:tab/>
        <w:t>General</w:t>
      </w:r>
      <w:bookmarkEnd w:id="2092"/>
      <w:bookmarkEnd w:id="2093"/>
      <w:bookmarkEnd w:id="2094"/>
      <w:bookmarkEnd w:id="2095"/>
      <w:bookmarkEnd w:id="2096"/>
      <w:bookmarkEnd w:id="2097"/>
      <w:bookmarkEnd w:id="2098"/>
      <w:bookmarkEnd w:id="2099"/>
      <w:bookmarkEnd w:id="2100"/>
      <w:bookmarkEnd w:id="2101"/>
      <w:bookmarkEnd w:id="2102"/>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103" w:name="_CR8_4_3_2"/>
      <w:bookmarkStart w:id="2104" w:name="_Toc45881678"/>
      <w:bookmarkStart w:id="2105" w:name="_Toc51852316"/>
      <w:bookmarkStart w:id="2106" w:name="_Toc56620267"/>
      <w:bookmarkStart w:id="2107" w:name="_Toc64447907"/>
      <w:bookmarkStart w:id="2108" w:name="_Toc74152682"/>
      <w:bookmarkStart w:id="2109" w:name="_Toc88656107"/>
      <w:bookmarkStart w:id="2110" w:name="_Toc88657166"/>
      <w:bookmarkStart w:id="2111" w:name="_Toc105657149"/>
      <w:bookmarkStart w:id="2112" w:name="_Toc106108530"/>
      <w:bookmarkStart w:id="2113" w:name="_Toc112687623"/>
      <w:bookmarkStart w:id="2114" w:name="_Toc170753790"/>
      <w:bookmarkEnd w:id="2103"/>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4"/>
      <w:bookmarkEnd w:id="2105"/>
      <w:bookmarkEnd w:id="2106"/>
      <w:bookmarkEnd w:id="2107"/>
      <w:bookmarkEnd w:id="2108"/>
      <w:bookmarkEnd w:id="2109"/>
      <w:bookmarkEnd w:id="2110"/>
      <w:bookmarkEnd w:id="2111"/>
      <w:bookmarkEnd w:id="2112"/>
      <w:bookmarkEnd w:id="2113"/>
      <w:bookmarkEnd w:id="2114"/>
    </w:p>
    <w:p w14:paraId="17D42CA0" w14:textId="77777777" w:rsidR="00FC324B" w:rsidRDefault="00FC324B" w:rsidP="00FC324B">
      <w:pPr>
        <w:pStyle w:val="TH"/>
        <w:rPr>
          <w:lang w:eastAsia="zh-CN"/>
        </w:rPr>
      </w:pPr>
      <w:r>
        <w:object w:dxaOrig="5988" w:dyaOrig="2116" w14:anchorId="615C514C">
          <v:shape id="对象 10" o:spid="_x0000_i1061" type="#_x0000_t75" style="width:344.25pt;height:120.75pt;mso-position-horizontal-relative:page;mso-position-vertical-relative:page" o:ole="">
            <v:imagedata r:id="rId82" o:title=""/>
          </v:shape>
          <o:OLEObject Type="Embed" ProgID="Visio.Drawing.11" ShapeID="对象 10" DrawAspect="Content" ObjectID="_1794132980" r:id="rId83"/>
        </w:object>
      </w:r>
    </w:p>
    <w:p w14:paraId="41C0A1F5" w14:textId="77777777" w:rsidR="00FC324B" w:rsidRDefault="00FC324B" w:rsidP="00FC324B">
      <w:pPr>
        <w:pStyle w:val="TF"/>
        <w:rPr>
          <w:lang w:eastAsia="zh-CN"/>
        </w:rPr>
      </w:pPr>
      <w:bookmarkStart w:id="2115" w:name="_CRFigure8_4_3_21"/>
      <w:r>
        <w:rPr>
          <w:lang w:eastAsia="zh-CN"/>
        </w:rPr>
        <w:t xml:space="preserve">Figure </w:t>
      </w:r>
      <w:bookmarkEnd w:id="2115"/>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6" w:name="_CR8_4_3_3"/>
      <w:bookmarkStart w:id="2117" w:name="_Toc45881679"/>
      <w:bookmarkStart w:id="2118" w:name="_Toc51852317"/>
      <w:bookmarkStart w:id="2119" w:name="_Toc56620268"/>
      <w:bookmarkStart w:id="2120" w:name="_Toc64447908"/>
      <w:bookmarkStart w:id="2121" w:name="_Toc74152683"/>
      <w:bookmarkStart w:id="2122" w:name="_Toc88656108"/>
      <w:bookmarkStart w:id="2123" w:name="_Toc88657167"/>
      <w:bookmarkStart w:id="2124" w:name="_Toc105657150"/>
      <w:bookmarkStart w:id="2125" w:name="_Toc106108531"/>
      <w:bookmarkStart w:id="2126" w:name="_Toc112687624"/>
      <w:bookmarkStart w:id="2127" w:name="_Toc170753791"/>
      <w:bookmarkEnd w:id="2116"/>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7"/>
      <w:bookmarkEnd w:id="2118"/>
      <w:bookmarkEnd w:id="2119"/>
      <w:bookmarkEnd w:id="2120"/>
      <w:bookmarkEnd w:id="2121"/>
      <w:bookmarkEnd w:id="2122"/>
      <w:bookmarkEnd w:id="2123"/>
      <w:bookmarkEnd w:id="2124"/>
      <w:bookmarkEnd w:id="2125"/>
      <w:bookmarkEnd w:id="2126"/>
      <w:bookmarkEnd w:id="2127"/>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8" w:name="_CR8_5"/>
      <w:bookmarkStart w:id="2129" w:name="_Toc45881680"/>
      <w:bookmarkStart w:id="2130" w:name="_Toc51852318"/>
      <w:bookmarkStart w:id="2131" w:name="_Toc56620269"/>
      <w:bookmarkStart w:id="2132" w:name="_Toc64447909"/>
      <w:bookmarkStart w:id="2133" w:name="_Toc74152684"/>
      <w:bookmarkStart w:id="2134" w:name="_Toc88656109"/>
      <w:bookmarkStart w:id="2135" w:name="_Toc88657168"/>
      <w:bookmarkStart w:id="2136" w:name="_Toc105657151"/>
      <w:bookmarkStart w:id="2137" w:name="_Toc106108532"/>
      <w:bookmarkStart w:id="2138" w:name="_Toc112687625"/>
      <w:bookmarkStart w:id="2139" w:name="_Toc170753792"/>
      <w:bookmarkEnd w:id="2128"/>
      <w:r>
        <w:t>8.5</w:t>
      </w:r>
      <w:r w:rsidRPr="00107155">
        <w:tab/>
        <w:t>IAB Procedures</w:t>
      </w:r>
      <w:bookmarkEnd w:id="2129"/>
      <w:bookmarkEnd w:id="2130"/>
      <w:bookmarkEnd w:id="2131"/>
      <w:bookmarkEnd w:id="2132"/>
      <w:bookmarkEnd w:id="2133"/>
      <w:bookmarkEnd w:id="2134"/>
      <w:bookmarkEnd w:id="2135"/>
      <w:bookmarkEnd w:id="2136"/>
      <w:bookmarkEnd w:id="2137"/>
      <w:bookmarkEnd w:id="2138"/>
      <w:bookmarkEnd w:id="2139"/>
    </w:p>
    <w:p w14:paraId="6C2E2887" w14:textId="77777777" w:rsidR="00FC324B" w:rsidRPr="00107155" w:rsidRDefault="00FC324B" w:rsidP="00FC324B">
      <w:pPr>
        <w:pStyle w:val="Heading3"/>
      </w:pPr>
      <w:bookmarkStart w:id="2140" w:name="_CR8_5_1"/>
      <w:bookmarkStart w:id="2141" w:name="_Toc45881681"/>
      <w:bookmarkStart w:id="2142" w:name="_Toc51852319"/>
      <w:bookmarkStart w:id="2143" w:name="_Toc56620270"/>
      <w:bookmarkStart w:id="2144" w:name="_Toc64447910"/>
      <w:bookmarkStart w:id="2145" w:name="_Toc74152685"/>
      <w:bookmarkStart w:id="2146" w:name="_Toc88656110"/>
      <w:bookmarkStart w:id="2147" w:name="_Toc88657169"/>
      <w:bookmarkStart w:id="2148" w:name="_Toc105657152"/>
      <w:bookmarkStart w:id="2149" w:name="_Toc106108533"/>
      <w:bookmarkStart w:id="2150" w:name="_Toc112687626"/>
      <w:bookmarkStart w:id="2151" w:name="_Toc170753793"/>
      <w:bookmarkEnd w:id="2140"/>
      <w:r>
        <w:t>8.5</w:t>
      </w:r>
      <w:r w:rsidRPr="00107155">
        <w:t>.1</w:t>
      </w:r>
      <w:r w:rsidRPr="00107155">
        <w:tab/>
      </w:r>
      <w:bookmarkStart w:id="2152" w:name="OLE_LINK22"/>
      <w:r w:rsidRPr="00107155">
        <w:t xml:space="preserve">IAB UP </w:t>
      </w:r>
      <w:r w:rsidRPr="00107155">
        <w:rPr>
          <w:rFonts w:hint="eastAsia"/>
        </w:rPr>
        <w:t>TNL</w:t>
      </w:r>
      <w:r w:rsidRPr="00107155">
        <w:t xml:space="preserve"> Address Update</w:t>
      </w:r>
      <w:bookmarkEnd w:id="2141"/>
      <w:bookmarkEnd w:id="2142"/>
      <w:bookmarkEnd w:id="2143"/>
      <w:bookmarkEnd w:id="2144"/>
      <w:bookmarkEnd w:id="2145"/>
      <w:bookmarkEnd w:id="2146"/>
      <w:bookmarkEnd w:id="2147"/>
      <w:bookmarkEnd w:id="2148"/>
      <w:bookmarkEnd w:id="2149"/>
      <w:bookmarkEnd w:id="2150"/>
      <w:bookmarkEnd w:id="2151"/>
      <w:bookmarkEnd w:id="2152"/>
    </w:p>
    <w:p w14:paraId="41D5B6E2" w14:textId="77777777" w:rsidR="00FC324B" w:rsidRPr="00107155" w:rsidRDefault="00FC324B" w:rsidP="00FC324B">
      <w:pPr>
        <w:pStyle w:val="Heading4"/>
      </w:pPr>
      <w:bookmarkStart w:id="2153" w:name="_CR8_5_1_1"/>
      <w:bookmarkStart w:id="2154" w:name="_Toc45881682"/>
      <w:bookmarkStart w:id="2155" w:name="_Toc51852320"/>
      <w:bookmarkStart w:id="2156" w:name="_Toc56620271"/>
      <w:bookmarkStart w:id="2157" w:name="_Toc64447911"/>
      <w:bookmarkStart w:id="2158" w:name="_Toc74152686"/>
      <w:bookmarkStart w:id="2159" w:name="_Toc88656111"/>
      <w:bookmarkStart w:id="2160" w:name="_Toc88657170"/>
      <w:bookmarkStart w:id="2161" w:name="_Toc105657153"/>
      <w:bookmarkStart w:id="2162" w:name="_Toc106108534"/>
      <w:bookmarkStart w:id="2163" w:name="_Toc112687627"/>
      <w:bookmarkStart w:id="2164" w:name="_Toc170753794"/>
      <w:bookmarkEnd w:id="2153"/>
      <w:r>
        <w:t>8.5</w:t>
      </w:r>
      <w:r w:rsidRPr="00107155">
        <w:t>.1.1</w:t>
      </w:r>
      <w:r w:rsidRPr="00107155">
        <w:tab/>
        <w:t>General</w:t>
      </w:r>
      <w:bookmarkEnd w:id="2154"/>
      <w:bookmarkEnd w:id="2155"/>
      <w:bookmarkEnd w:id="2156"/>
      <w:bookmarkEnd w:id="2157"/>
      <w:bookmarkEnd w:id="2158"/>
      <w:bookmarkEnd w:id="2159"/>
      <w:bookmarkEnd w:id="2160"/>
      <w:bookmarkEnd w:id="2161"/>
      <w:bookmarkEnd w:id="2162"/>
      <w:bookmarkEnd w:id="2163"/>
      <w:bookmarkEnd w:id="2164"/>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5" w:name="_CR8_5_1_2"/>
      <w:bookmarkStart w:id="2166" w:name="_Toc45881683"/>
      <w:bookmarkStart w:id="2167" w:name="_Toc51852321"/>
      <w:bookmarkStart w:id="2168" w:name="_Toc56620272"/>
      <w:bookmarkStart w:id="2169" w:name="_Toc64447912"/>
      <w:bookmarkStart w:id="2170" w:name="_Toc74152687"/>
      <w:bookmarkStart w:id="2171" w:name="_Toc88656112"/>
      <w:bookmarkStart w:id="2172" w:name="_Toc88657171"/>
      <w:bookmarkStart w:id="2173" w:name="_Toc105657154"/>
      <w:bookmarkStart w:id="2174" w:name="_Toc106108535"/>
      <w:bookmarkStart w:id="2175" w:name="_Toc112687628"/>
      <w:bookmarkStart w:id="2176" w:name="_Toc170753795"/>
      <w:bookmarkEnd w:id="2165"/>
      <w:r>
        <w:t>8.5</w:t>
      </w:r>
      <w:r w:rsidRPr="00107155">
        <w:t>.1.2</w:t>
      </w:r>
      <w:r w:rsidRPr="00107155">
        <w:tab/>
        <w:t>Successful Operation</w:t>
      </w:r>
      <w:bookmarkEnd w:id="2166"/>
      <w:bookmarkEnd w:id="2167"/>
      <w:bookmarkEnd w:id="2168"/>
      <w:bookmarkEnd w:id="2169"/>
      <w:bookmarkEnd w:id="2170"/>
      <w:bookmarkEnd w:id="2171"/>
      <w:bookmarkEnd w:id="2172"/>
      <w:bookmarkEnd w:id="2173"/>
      <w:bookmarkEnd w:id="2174"/>
      <w:bookmarkEnd w:id="2175"/>
      <w:bookmarkEnd w:id="2176"/>
    </w:p>
    <w:bookmarkStart w:id="2177" w:name="_MON_1655123715"/>
    <w:bookmarkEnd w:id="2177"/>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75pt" o:ole="">
            <v:imagedata r:id="rId84" o:title=""/>
          </v:shape>
          <o:OLEObject Type="Embed" ProgID="Word.Picture.8" ShapeID="_x0000_i1062" DrawAspect="Content" ObjectID="_1794132981" r:id="rId85"/>
        </w:object>
      </w:r>
    </w:p>
    <w:p w14:paraId="287DF5BA" w14:textId="77777777" w:rsidR="00FC324B" w:rsidRPr="00107155" w:rsidRDefault="00FC324B" w:rsidP="00FC324B">
      <w:pPr>
        <w:pStyle w:val="TF"/>
      </w:pPr>
      <w:bookmarkStart w:id="2178" w:name="_CRFigure8_5_1_21"/>
      <w:r w:rsidRPr="00107155">
        <w:t xml:space="preserve">Figure </w:t>
      </w:r>
      <w:bookmarkEnd w:id="2178"/>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9" w:name="OLE_LINK42"/>
      <w:r w:rsidRPr="00107155">
        <w:t>TNL Address(es)</w:t>
      </w:r>
      <w:bookmarkEnd w:id="2179"/>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80" w:name="_CR8_5_1_3"/>
      <w:bookmarkStart w:id="2181" w:name="_Toc45881684"/>
      <w:bookmarkStart w:id="2182" w:name="_Toc51852322"/>
      <w:bookmarkStart w:id="2183" w:name="_Toc56620273"/>
      <w:bookmarkStart w:id="2184" w:name="_Toc64447913"/>
      <w:bookmarkStart w:id="2185" w:name="_Toc74152688"/>
      <w:bookmarkStart w:id="2186" w:name="_Toc88656113"/>
      <w:bookmarkStart w:id="2187" w:name="_Toc88657172"/>
      <w:bookmarkStart w:id="2188" w:name="_Toc105657155"/>
      <w:bookmarkStart w:id="2189" w:name="_Toc106108536"/>
      <w:bookmarkStart w:id="2190" w:name="_Toc112687629"/>
      <w:bookmarkStart w:id="2191" w:name="_Toc170753796"/>
      <w:bookmarkEnd w:id="2180"/>
      <w:r>
        <w:t>8.5</w:t>
      </w:r>
      <w:r w:rsidRPr="00107155">
        <w:t>.1.3</w:t>
      </w:r>
      <w:r w:rsidRPr="00107155">
        <w:tab/>
        <w:t>Unsuccessful Operation</w:t>
      </w:r>
      <w:bookmarkEnd w:id="2181"/>
      <w:bookmarkEnd w:id="2182"/>
      <w:bookmarkEnd w:id="2183"/>
      <w:bookmarkEnd w:id="2184"/>
      <w:bookmarkEnd w:id="2185"/>
      <w:bookmarkEnd w:id="2186"/>
      <w:bookmarkEnd w:id="2187"/>
      <w:bookmarkEnd w:id="2188"/>
      <w:bookmarkEnd w:id="2189"/>
      <w:bookmarkEnd w:id="2190"/>
      <w:bookmarkEnd w:id="2191"/>
    </w:p>
    <w:bookmarkStart w:id="2192" w:name="_MON_1655123746"/>
    <w:bookmarkEnd w:id="2192"/>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75pt" o:ole="">
            <v:imagedata r:id="rId86" o:title=""/>
          </v:shape>
          <o:OLEObject Type="Embed" ProgID="Word.Picture.8" ShapeID="_x0000_i1063" DrawAspect="Content" ObjectID="_1794132982" r:id="rId87"/>
        </w:object>
      </w:r>
    </w:p>
    <w:p w14:paraId="3C47556E" w14:textId="77777777" w:rsidR="00FC324B" w:rsidRPr="00107155" w:rsidRDefault="00FC324B" w:rsidP="00FC324B">
      <w:pPr>
        <w:pStyle w:val="TF"/>
      </w:pPr>
      <w:bookmarkStart w:id="2193" w:name="_CRFigure8_5_1_31"/>
      <w:r w:rsidRPr="00107155">
        <w:t xml:space="preserve">Figure </w:t>
      </w:r>
      <w:bookmarkEnd w:id="2193"/>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4" w:name="_CR8_5_1_4"/>
      <w:bookmarkStart w:id="2195" w:name="_Toc45881685"/>
      <w:bookmarkStart w:id="2196" w:name="_Toc51852323"/>
      <w:bookmarkStart w:id="2197" w:name="_Toc56620274"/>
      <w:bookmarkStart w:id="2198" w:name="_Toc64447914"/>
      <w:bookmarkStart w:id="2199" w:name="_Toc74152689"/>
      <w:bookmarkStart w:id="2200" w:name="_Toc88656114"/>
      <w:bookmarkStart w:id="2201" w:name="_Toc88657173"/>
      <w:bookmarkStart w:id="2202" w:name="_Toc105657156"/>
      <w:bookmarkStart w:id="2203" w:name="_Toc106108537"/>
      <w:bookmarkStart w:id="2204" w:name="_Toc112687630"/>
      <w:bookmarkStart w:id="2205" w:name="_Toc170753797"/>
      <w:bookmarkEnd w:id="2194"/>
      <w:r w:rsidRPr="007E6193">
        <w:rPr>
          <w:lang w:val="en-US"/>
        </w:rPr>
        <w:t>8.5.1.4</w:t>
      </w:r>
      <w:r w:rsidRPr="007E6193">
        <w:rPr>
          <w:lang w:val="en-US"/>
        </w:rPr>
        <w:tab/>
        <w:t>Abnormal Conditions</w:t>
      </w:r>
      <w:bookmarkEnd w:id="2195"/>
      <w:bookmarkEnd w:id="2196"/>
      <w:bookmarkEnd w:id="2197"/>
      <w:bookmarkEnd w:id="2198"/>
      <w:bookmarkEnd w:id="2199"/>
      <w:bookmarkEnd w:id="2200"/>
      <w:bookmarkEnd w:id="2201"/>
      <w:bookmarkEnd w:id="2202"/>
      <w:bookmarkEnd w:id="2203"/>
      <w:bookmarkEnd w:id="2204"/>
      <w:bookmarkEnd w:id="2205"/>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6" w:name="_Toc97907826"/>
      <w:bookmarkStart w:id="2207" w:name="_CR8_5_2"/>
      <w:bookmarkStart w:id="2208" w:name="_Toc105657157"/>
      <w:bookmarkStart w:id="2209" w:name="_Toc106108538"/>
      <w:bookmarkStart w:id="2210" w:name="_Toc112687631"/>
      <w:bookmarkStart w:id="2211" w:name="_Toc170753798"/>
      <w:bookmarkEnd w:id="2206"/>
      <w:bookmarkEnd w:id="2207"/>
      <w:r w:rsidRPr="00135FF5">
        <w:t>8.5.2</w:t>
      </w:r>
      <w:r w:rsidRPr="00135FF5">
        <w:tab/>
        <w:t>IAB PSK Notification</w:t>
      </w:r>
      <w:bookmarkEnd w:id="2208"/>
      <w:bookmarkEnd w:id="2209"/>
      <w:bookmarkEnd w:id="2210"/>
      <w:bookmarkEnd w:id="2211"/>
    </w:p>
    <w:p w14:paraId="2CD6E355" w14:textId="77777777" w:rsidR="00FC324B" w:rsidRPr="00135FF5" w:rsidRDefault="00FC324B" w:rsidP="00FC324B">
      <w:pPr>
        <w:pStyle w:val="Heading4"/>
      </w:pPr>
      <w:bookmarkStart w:id="2212" w:name="_Toc97907827"/>
      <w:bookmarkStart w:id="2213" w:name="_CR8_5_2_1"/>
      <w:bookmarkStart w:id="2214" w:name="_Toc105657158"/>
      <w:bookmarkStart w:id="2215" w:name="_Toc106108539"/>
      <w:bookmarkStart w:id="2216" w:name="_Toc112687632"/>
      <w:bookmarkStart w:id="2217" w:name="_Toc170753799"/>
      <w:bookmarkEnd w:id="2212"/>
      <w:bookmarkEnd w:id="2213"/>
      <w:r w:rsidRPr="00135FF5">
        <w:t>8.5.2.1</w:t>
      </w:r>
      <w:r w:rsidRPr="00135FF5">
        <w:tab/>
        <w:t>General</w:t>
      </w:r>
      <w:bookmarkEnd w:id="2214"/>
      <w:bookmarkEnd w:id="2215"/>
      <w:bookmarkEnd w:id="2216"/>
      <w:bookmarkEnd w:id="2217"/>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8" w:name="_Toc97907828"/>
      <w:bookmarkStart w:id="2219" w:name="_Toc105657159"/>
      <w:bookmarkEnd w:id="2218"/>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20" w:name="_CR8_5_2_2"/>
      <w:bookmarkStart w:id="2221" w:name="_Toc106108540"/>
      <w:bookmarkStart w:id="2222" w:name="_Toc112687633"/>
      <w:bookmarkStart w:id="2223" w:name="_Toc170753800"/>
      <w:bookmarkEnd w:id="2220"/>
      <w:r w:rsidRPr="00135FF5">
        <w:t>8.5.2.2</w:t>
      </w:r>
      <w:r w:rsidRPr="00135FF5">
        <w:tab/>
        <w:t>Successful Operation</w:t>
      </w:r>
      <w:bookmarkEnd w:id="2219"/>
      <w:bookmarkEnd w:id="2221"/>
      <w:bookmarkEnd w:id="2222"/>
      <w:bookmarkEnd w:id="2223"/>
    </w:p>
    <w:p w14:paraId="296730FC" w14:textId="77777777" w:rsidR="00FC324B" w:rsidRDefault="00FC324B" w:rsidP="00FC324B">
      <w:pPr>
        <w:pStyle w:val="TH"/>
      </w:pPr>
      <w:bookmarkStart w:id="2224" w:name="_1689439237"/>
      <w:bookmarkEnd w:id="2224"/>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5" w:name="_CRFigure8_5_2_21"/>
      <w:r>
        <w:t xml:space="preserve">Figure </w:t>
      </w:r>
      <w:bookmarkEnd w:id="2225"/>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6" w:name="_Toc97907829"/>
      <w:bookmarkStart w:id="2227" w:name="_CR8_5_2_3"/>
      <w:bookmarkStart w:id="2228" w:name="_Toc105657160"/>
      <w:bookmarkStart w:id="2229" w:name="_Toc106108541"/>
      <w:bookmarkStart w:id="2230" w:name="_Toc112687634"/>
      <w:bookmarkStart w:id="2231" w:name="_Toc170753801"/>
      <w:bookmarkEnd w:id="2226"/>
      <w:bookmarkEnd w:id="2227"/>
      <w:r w:rsidRPr="00135FF5">
        <w:t>8.5.2.3</w:t>
      </w:r>
      <w:r w:rsidRPr="00135FF5">
        <w:tab/>
        <w:t>Abnormal Conditions</w:t>
      </w:r>
      <w:bookmarkEnd w:id="2228"/>
      <w:bookmarkEnd w:id="2229"/>
      <w:bookmarkEnd w:id="2230"/>
      <w:bookmarkEnd w:id="2231"/>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32" w:name="_CR8_6"/>
      <w:bookmarkStart w:id="2233" w:name="_Toc105657161"/>
      <w:bookmarkStart w:id="2234" w:name="_Toc106108542"/>
      <w:bookmarkStart w:id="2235" w:name="_Toc112687635"/>
      <w:bookmarkStart w:id="2236" w:name="_Toc170753802"/>
      <w:bookmarkEnd w:id="2232"/>
      <w:r w:rsidRPr="008C3F37">
        <w:t>8.</w:t>
      </w:r>
      <w:r>
        <w:t>6</w:t>
      </w:r>
      <w:r w:rsidRPr="008C3F37">
        <w:tab/>
        <w:t>MBS Procedures</w:t>
      </w:r>
      <w:bookmarkEnd w:id="2233"/>
      <w:bookmarkEnd w:id="2234"/>
      <w:bookmarkEnd w:id="2235"/>
      <w:bookmarkEnd w:id="2236"/>
    </w:p>
    <w:p w14:paraId="3E7E7FF3" w14:textId="77777777" w:rsidR="00FC324B" w:rsidRPr="008C3F37" w:rsidRDefault="00FC324B" w:rsidP="00FC324B">
      <w:pPr>
        <w:pStyle w:val="Heading3"/>
      </w:pPr>
      <w:bookmarkStart w:id="2237" w:name="_CR8_6_1"/>
      <w:bookmarkStart w:id="2238" w:name="_Toc105657162"/>
      <w:bookmarkStart w:id="2239" w:name="_Toc106108543"/>
      <w:bookmarkStart w:id="2240" w:name="_Toc112687636"/>
      <w:bookmarkStart w:id="2241" w:name="_Toc170753803"/>
      <w:bookmarkEnd w:id="2237"/>
      <w:r w:rsidRPr="008C3F37">
        <w:t>8.</w:t>
      </w:r>
      <w:r>
        <w:t>6</w:t>
      </w:r>
      <w:r w:rsidRPr="008C3F37">
        <w:t>.1</w:t>
      </w:r>
      <w:r w:rsidRPr="008C3F37">
        <w:tab/>
        <w:t>MBS Procedures for Broadcast</w:t>
      </w:r>
      <w:bookmarkEnd w:id="2238"/>
      <w:bookmarkEnd w:id="2239"/>
      <w:bookmarkEnd w:id="2240"/>
      <w:bookmarkEnd w:id="2241"/>
    </w:p>
    <w:p w14:paraId="15FF586F" w14:textId="77777777" w:rsidR="00FC324B" w:rsidRPr="008C3F37" w:rsidRDefault="00FC324B" w:rsidP="00FC324B">
      <w:pPr>
        <w:pStyle w:val="Heading4"/>
      </w:pPr>
      <w:bookmarkStart w:id="2242" w:name="_CR8_6_1_1"/>
      <w:bookmarkStart w:id="2243" w:name="_Toc105657163"/>
      <w:bookmarkStart w:id="2244" w:name="_Toc106108544"/>
      <w:bookmarkStart w:id="2245" w:name="_Toc112687637"/>
      <w:bookmarkStart w:id="2246" w:name="_Toc170753804"/>
      <w:bookmarkEnd w:id="2242"/>
      <w:r w:rsidRPr="008C3F37">
        <w:t>8.</w:t>
      </w:r>
      <w:r>
        <w:t>6</w:t>
      </w:r>
      <w:r w:rsidRPr="008C3F37">
        <w:t>.1.1</w:t>
      </w:r>
      <w:r w:rsidRPr="008C3F37">
        <w:tab/>
        <w:t>BC Bearer Context Setup</w:t>
      </w:r>
      <w:bookmarkEnd w:id="2243"/>
      <w:bookmarkEnd w:id="2244"/>
      <w:bookmarkEnd w:id="2245"/>
      <w:bookmarkEnd w:id="2246"/>
    </w:p>
    <w:p w14:paraId="7FF054EA" w14:textId="77777777" w:rsidR="00FC324B" w:rsidRPr="008C3F37" w:rsidRDefault="00FC324B" w:rsidP="00FC324B">
      <w:pPr>
        <w:pStyle w:val="Heading5"/>
      </w:pPr>
      <w:bookmarkStart w:id="2247" w:name="_CR8_6_1_1_1"/>
      <w:bookmarkStart w:id="2248" w:name="_Toc105657164"/>
      <w:bookmarkStart w:id="2249" w:name="_Toc106108545"/>
      <w:bookmarkStart w:id="2250" w:name="_Toc112687638"/>
      <w:bookmarkStart w:id="2251" w:name="_Toc170753805"/>
      <w:bookmarkEnd w:id="2247"/>
      <w:r w:rsidRPr="008C3F37">
        <w:t>8.</w:t>
      </w:r>
      <w:r>
        <w:t>6</w:t>
      </w:r>
      <w:r w:rsidRPr="008C3F37">
        <w:t>.1.1.1</w:t>
      </w:r>
      <w:r w:rsidRPr="008C3F37">
        <w:tab/>
        <w:t>General</w:t>
      </w:r>
      <w:bookmarkEnd w:id="2248"/>
      <w:bookmarkEnd w:id="2249"/>
      <w:bookmarkEnd w:id="2250"/>
      <w:bookmarkEnd w:id="2251"/>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52" w:name="_CR8_6_1_1_2"/>
      <w:bookmarkStart w:id="2253" w:name="_Toc105657165"/>
      <w:bookmarkStart w:id="2254" w:name="_Toc106108546"/>
      <w:bookmarkStart w:id="2255" w:name="_Toc112687639"/>
      <w:bookmarkStart w:id="2256" w:name="_Toc170753806"/>
      <w:bookmarkEnd w:id="2252"/>
      <w:r w:rsidRPr="008C3F37">
        <w:t>8.</w:t>
      </w:r>
      <w:r>
        <w:t>6</w:t>
      </w:r>
      <w:r w:rsidRPr="008C3F37">
        <w:t>.1.1.2</w:t>
      </w:r>
      <w:r w:rsidRPr="008C3F37">
        <w:tab/>
        <w:t>Successful Operation</w:t>
      </w:r>
      <w:bookmarkEnd w:id="2253"/>
      <w:bookmarkEnd w:id="2254"/>
      <w:bookmarkEnd w:id="2255"/>
      <w:bookmarkEnd w:id="2256"/>
    </w:p>
    <w:p w14:paraId="07F28BBE" w14:textId="77777777" w:rsidR="00FC324B" w:rsidRPr="008C3F37" w:rsidRDefault="00FC324B" w:rsidP="00FC324B">
      <w:pPr>
        <w:pStyle w:val="TH"/>
      </w:pPr>
      <w:r w:rsidRPr="008C3F37">
        <w:object w:dxaOrig="7476" w:dyaOrig="3216" w14:anchorId="1505CF1D">
          <v:shape id="_x0000_i1064" type="#_x0000_t75" style="width:372.75pt;height:161.25pt" o:ole="">
            <v:imagedata r:id="rId89" o:title=""/>
          </v:shape>
          <o:OLEObject Type="Embed" ProgID="Visio.Drawing.15" ShapeID="_x0000_i1064" DrawAspect="Content" ObjectID="_1794132983" r:id="rId90"/>
        </w:object>
      </w:r>
    </w:p>
    <w:p w14:paraId="7EE7A401" w14:textId="77777777" w:rsidR="00FC324B" w:rsidRPr="008C3F37" w:rsidRDefault="00FC324B" w:rsidP="00FC324B">
      <w:pPr>
        <w:pStyle w:val="TF"/>
      </w:pPr>
      <w:bookmarkStart w:id="2257" w:name="_CRFigure8_6_1_1_21"/>
      <w:r w:rsidRPr="008C3F37">
        <w:t xml:space="preserve">Figure </w:t>
      </w:r>
      <w:bookmarkEnd w:id="2257"/>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8"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FC324B">
      <w:pPr>
        <w:rPr>
          <w:lang w:eastAsia="zh-CN"/>
        </w:rPr>
      </w:pPr>
      <w:r>
        <w:rPr>
          <w:rFonts w:eastAsia="SimSun"/>
          <w:lang w:eastAsia="zh-CN"/>
        </w:rPr>
        <w:t xml:space="preserve">If </w:t>
      </w:r>
      <w:ins w:id="2259" w:author="CR0141" w:date="2024-10-30T09:49:00Z">
        <w:r w:rsidR="00211027">
          <w:rPr>
            <w:lang w:eastAsia="zh-CN"/>
          </w:rPr>
          <w:t xml:space="preserve">the </w:t>
        </w:r>
        <w:r w:rsidR="00211027" w:rsidRPr="00BB647B">
          <w:rPr>
            <w:i/>
            <w:iCs/>
            <w:lang w:eastAsia="zh-CN"/>
          </w:rPr>
          <w:t>MBS Service Area Information List</w:t>
        </w:r>
        <w:r w:rsidR="00211027">
          <w:rPr>
            <w:lang w:eastAsia="zh-CN"/>
          </w:rPr>
          <w:t xml:space="preserve"> IE within </w:t>
        </w:r>
      </w:ins>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8"/>
    </w:p>
    <w:p w14:paraId="4B97E1B6" w14:textId="77777777" w:rsidR="00FC324B" w:rsidRPr="008C3F37" w:rsidRDefault="00FC324B" w:rsidP="00FC324B">
      <w:pPr>
        <w:pStyle w:val="Heading5"/>
      </w:pPr>
      <w:bookmarkStart w:id="2260" w:name="_CR8_6_1_1_3"/>
      <w:bookmarkStart w:id="2261" w:name="_Toc105657166"/>
      <w:bookmarkStart w:id="2262" w:name="_Toc106108547"/>
      <w:bookmarkStart w:id="2263" w:name="_Toc112687640"/>
      <w:bookmarkStart w:id="2264" w:name="_Toc170753807"/>
      <w:bookmarkEnd w:id="2260"/>
      <w:r w:rsidRPr="008C3F37">
        <w:t>8.</w:t>
      </w:r>
      <w:r>
        <w:t>6</w:t>
      </w:r>
      <w:r w:rsidRPr="008C3F37">
        <w:t>.1.1.3</w:t>
      </w:r>
      <w:r w:rsidRPr="008C3F37">
        <w:tab/>
        <w:t>Unsuccessful Operation</w:t>
      </w:r>
      <w:bookmarkEnd w:id="2261"/>
      <w:bookmarkEnd w:id="2262"/>
      <w:bookmarkEnd w:id="2263"/>
      <w:bookmarkEnd w:id="2264"/>
    </w:p>
    <w:p w14:paraId="1CBAE713" w14:textId="77777777" w:rsidR="00FC324B" w:rsidRPr="008C3F37" w:rsidRDefault="00FC324B" w:rsidP="00FC324B">
      <w:pPr>
        <w:pStyle w:val="TH"/>
      </w:pPr>
      <w:r w:rsidRPr="008C3F37">
        <w:object w:dxaOrig="7476" w:dyaOrig="3216" w14:anchorId="1AE7477B">
          <v:shape id="_x0000_i1065" type="#_x0000_t75" style="width:372.75pt;height:161.25pt" o:ole="">
            <v:imagedata r:id="rId91" o:title=""/>
          </v:shape>
          <o:OLEObject Type="Embed" ProgID="Visio.Drawing.15" ShapeID="_x0000_i1065" DrawAspect="Content" ObjectID="_1794132984" r:id="rId92"/>
        </w:object>
      </w:r>
    </w:p>
    <w:p w14:paraId="493F8337" w14:textId="77777777" w:rsidR="00FC324B" w:rsidRPr="008C3F37" w:rsidRDefault="00FC324B" w:rsidP="00FC324B">
      <w:pPr>
        <w:pStyle w:val="TF"/>
        <w:rPr>
          <w:rFonts w:eastAsia="Yu Mincho"/>
        </w:rPr>
      </w:pPr>
      <w:bookmarkStart w:id="2265" w:name="_CRFigure8_6_1_1_31"/>
      <w:r w:rsidRPr="008C3F37">
        <w:rPr>
          <w:rFonts w:eastAsia="Yu Mincho"/>
        </w:rPr>
        <w:t xml:space="preserve">Figure </w:t>
      </w:r>
      <w:bookmarkEnd w:id="2265"/>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6" w:name="_Toc105657167"/>
      <w:bookmarkStart w:id="2267"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8" w:name="_CR8_6_1_1_4"/>
      <w:bookmarkStart w:id="2269" w:name="_Toc112687641"/>
      <w:bookmarkStart w:id="2270" w:name="_Toc170753808"/>
      <w:bookmarkEnd w:id="2268"/>
      <w:r>
        <w:t>8.6.</w:t>
      </w:r>
      <w:r w:rsidRPr="008C3F37">
        <w:t>1.1.4</w:t>
      </w:r>
      <w:r w:rsidRPr="008C3F37">
        <w:tab/>
        <w:t>Abnormal Conditions</w:t>
      </w:r>
      <w:bookmarkEnd w:id="2266"/>
      <w:bookmarkEnd w:id="2267"/>
      <w:bookmarkEnd w:id="2269"/>
      <w:bookmarkEnd w:id="2270"/>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71" w:name="_CR8_6_1_2"/>
      <w:bookmarkStart w:id="2272" w:name="_Toc105657168"/>
      <w:bookmarkStart w:id="2273" w:name="_Toc106108549"/>
      <w:bookmarkStart w:id="2274" w:name="_Toc112687642"/>
      <w:bookmarkStart w:id="2275" w:name="_Toc170753809"/>
      <w:bookmarkEnd w:id="2271"/>
      <w:r>
        <w:t>8.6.</w:t>
      </w:r>
      <w:r w:rsidRPr="008C3F37">
        <w:t>1.2</w:t>
      </w:r>
      <w:r w:rsidRPr="008C3F37">
        <w:tab/>
        <w:t>BC Bearer Context Modification (gNB-CU-CP initiated)</w:t>
      </w:r>
      <w:bookmarkEnd w:id="2272"/>
      <w:bookmarkEnd w:id="2273"/>
      <w:bookmarkEnd w:id="2274"/>
      <w:bookmarkEnd w:id="2275"/>
      <w:r w:rsidRPr="008C3F37">
        <w:t xml:space="preserve"> </w:t>
      </w:r>
    </w:p>
    <w:p w14:paraId="2C381920" w14:textId="77777777" w:rsidR="00FC324B" w:rsidRPr="008C3F37" w:rsidRDefault="00FC324B" w:rsidP="00FC324B">
      <w:pPr>
        <w:pStyle w:val="Heading5"/>
      </w:pPr>
      <w:bookmarkStart w:id="2276" w:name="_CR8_6_1_2_1"/>
      <w:bookmarkStart w:id="2277" w:name="_Toc105657169"/>
      <w:bookmarkStart w:id="2278" w:name="_Toc106108550"/>
      <w:bookmarkStart w:id="2279" w:name="_Toc112687643"/>
      <w:bookmarkStart w:id="2280" w:name="_Toc170753810"/>
      <w:bookmarkEnd w:id="2276"/>
      <w:r>
        <w:t>8.6.</w:t>
      </w:r>
      <w:r w:rsidRPr="008C3F37">
        <w:t>1.2.1</w:t>
      </w:r>
      <w:r w:rsidRPr="008C3F37">
        <w:tab/>
        <w:t>General</w:t>
      </w:r>
      <w:bookmarkEnd w:id="2277"/>
      <w:bookmarkEnd w:id="2278"/>
      <w:bookmarkEnd w:id="2279"/>
      <w:bookmarkEnd w:id="2280"/>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81" w:name="_CR8_6_1_2_2"/>
      <w:bookmarkStart w:id="2282" w:name="_Toc105657170"/>
      <w:bookmarkStart w:id="2283" w:name="_Toc106108551"/>
      <w:bookmarkStart w:id="2284" w:name="_Toc112687644"/>
      <w:bookmarkStart w:id="2285" w:name="_Toc170753811"/>
      <w:bookmarkEnd w:id="2281"/>
      <w:r>
        <w:t>8.6.</w:t>
      </w:r>
      <w:r w:rsidRPr="008C3F37">
        <w:t>1.2.2</w:t>
      </w:r>
      <w:r w:rsidRPr="008C3F37">
        <w:tab/>
        <w:t>Successful Operation</w:t>
      </w:r>
      <w:bookmarkEnd w:id="2282"/>
      <w:bookmarkEnd w:id="2283"/>
      <w:bookmarkEnd w:id="2284"/>
      <w:bookmarkEnd w:id="2285"/>
    </w:p>
    <w:p w14:paraId="05906A3C" w14:textId="77777777" w:rsidR="00FC324B" w:rsidRPr="008C3F37" w:rsidRDefault="00FC324B" w:rsidP="00FC324B">
      <w:pPr>
        <w:pStyle w:val="TH"/>
      </w:pPr>
      <w:r w:rsidRPr="008C3F37">
        <w:object w:dxaOrig="7476" w:dyaOrig="3216" w14:anchorId="35ADF926">
          <v:shape id="_x0000_i1066" type="#_x0000_t75" style="width:372.75pt;height:161.25pt" o:ole="">
            <v:imagedata r:id="rId93" o:title=""/>
          </v:shape>
          <o:OLEObject Type="Embed" ProgID="Visio.Drawing.15" ShapeID="_x0000_i1066" DrawAspect="Content" ObjectID="_1794132985" r:id="rId94"/>
        </w:object>
      </w:r>
    </w:p>
    <w:p w14:paraId="10482377" w14:textId="77777777" w:rsidR="00FC324B" w:rsidRPr="008C3F37" w:rsidRDefault="00FC324B" w:rsidP="00FC324B">
      <w:pPr>
        <w:pStyle w:val="TF"/>
      </w:pPr>
      <w:bookmarkStart w:id="2286" w:name="_CRFigure8_6_1_2_21"/>
      <w:r w:rsidRPr="008C3F37">
        <w:t xml:space="preserve">Figure </w:t>
      </w:r>
      <w:bookmarkEnd w:id="2286"/>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7" w:name="OLE_LINK74"/>
      <w:bookmarkStart w:id="2288"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9" w:name="OLE_LINK41"/>
      <w:r>
        <w:rPr>
          <w:i/>
          <w:iCs/>
        </w:rPr>
        <w:t>Broadcast F1-U Context ReferenceE</w:t>
      </w:r>
      <w:r>
        <w:rPr>
          <w:i/>
          <w:iCs/>
          <w:lang w:eastAsia="zh-CN"/>
        </w:rPr>
        <w:t>1</w:t>
      </w:r>
      <w:bookmarkEnd w:id="2289"/>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7"/>
      <w:bookmarkEnd w:id="2288"/>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84121">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84121">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90" w:name="_Hlk165285521"/>
      <w:r w:rsidRPr="00876431">
        <w:rPr>
          <w:i/>
          <w:iCs/>
          <w:noProof/>
          <w:lang w:eastAsia="ja-JP"/>
        </w:rPr>
        <w:t>BC Bearer Context NG-U TNL Info at NG-RAN</w:t>
      </w:r>
      <w:bookmarkEnd w:id="2290"/>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FC324B">
      <w:pPr>
        <w:pStyle w:val="Heading5"/>
      </w:pPr>
      <w:bookmarkStart w:id="2291" w:name="_CR8_6_1_2_3"/>
      <w:bookmarkStart w:id="2292" w:name="_Toc105657171"/>
      <w:bookmarkStart w:id="2293" w:name="_Toc106108552"/>
      <w:bookmarkStart w:id="2294" w:name="_Toc112687645"/>
      <w:bookmarkStart w:id="2295" w:name="_Toc170753812"/>
      <w:bookmarkEnd w:id="2291"/>
      <w:r>
        <w:t>8.6.</w:t>
      </w:r>
      <w:r w:rsidRPr="008C3F37">
        <w:t>1.2.3</w:t>
      </w:r>
      <w:r w:rsidRPr="008C3F37">
        <w:tab/>
        <w:t>Unsuccessful Operation</w:t>
      </w:r>
      <w:bookmarkEnd w:id="2292"/>
      <w:bookmarkEnd w:id="2293"/>
      <w:bookmarkEnd w:id="2294"/>
      <w:bookmarkEnd w:id="2295"/>
    </w:p>
    <w:p w14:paraId="3F296841" w14:textId="77777777" w:rsidR="00FC324B" w:rsidRPr="008C3F37" w:rsidRDefault="00FC324B" w:rsidP="00FC324B">
      <w:pPr>
        <w:pStyle w:val="TH"/>
      </w:pPr>
      <w:r w:rsidRPr="008C3F37">
        <w:object w:dxaOrig="7476" w:dyaOrig="3216" w14:anchorId="6E3BFADF">
          <v:shape id="_x0000_i1067" type="#_x0000_t75" style="width:372.75pt;height:161.25pt" o:ole="">
            <v:imagedata r:id="rId95" o:title=""/>
          </v:shape>
          <o:OLEObject Type="Embed" ProgID="Visio.Drawing.15" ShapeID="_x0000_i1067" DrawAspect="Content" ObjectID="_1794132986" r:id="rId96"/>
        </w:object>
      </w:r>
    </w:p>
    <w:p w14:paraId="32914887" w14:textId="77777777" w:rsidR="00FC324B" w:rsidRPr="008C3F37" w:rsidRDefault="00FC324B" w:rsidP="00FC324B">
      <w:pPr>
        <w:pStyle w:val="TF"/>
        <w:rPr>
          <w:rFonts w:eastAsia="Yu Mincho"/>
        </w:rPr>
      </w:pPr>
      <w:bookmarkStart w:id="2296" w:name="_CRFigure8_6_1_2_31"/>
      <w:r w:rsidRPr="008C3F37">
        <w:rPr>
          <w:rFonts w:eastAsia="Yu Mincho"/>
        </w:rPr>
        <w:t xml:space="preserve">Figure </w:t>
      </w:r>
      <w:bookmarkEnd w:id="2296"/>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7" w:name="_CR8_6_1_2_4"/>
      <w:bookmarkStart w:id="2298" w:name="_Toc105657172"/>
      <w:bookmarkStart w:id="2299" w:name="_Toc106108553"/>
      <w:bookmarkStart w:id="2300" w:name="_Toc112687646"/>
      <w:bookmarkStart w:id="2301" w:name="_Toc170753813"/>
      <w:bookmarkEnd w:id="2297"/>
      <w:r>
        <w:t>8.6.</w:t>
      </w:r>
      <w:r w:rsidRPr="008C3F37">
        <w:t>1.2.4</w:t>
      </w:r>
      <w:r w:rsidRPr="008C3F37">
        <w:tab/>
        <w:t>Abnormal Conditions</w:t>
      </w:r>
      <w:bookmarkEnd w:id="2298"/>
      <w:bookmarkEnd w:id="2299"/>
      <w:bookmarkEnd w:id="2300"/>
      <w:bookmarkEnd w:id="2301"/>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302" w:name="_CR8_6_1_3"/>
      <w:bookmarkStart w:id="2303" w:name="_Toc105657173"/>
      <w:bookmarkStart w:id="2304" w:name="_Toc106108554"/>
      <w:bookmarkStart w:id="2305" w:name="_Toc112687647"/>
      <w:bookmarkStart w:id="2306" w:name="_Toc170753814"/>
      <w:bookmarkEnd w:id="2302"/>
      <w:r>
        <w:t>8.6.</w:t>
      </w:r>
      <w:r w:rsidRPr="008C3F37">
        <w:t>1.3</w:t>
      </w:r>
      <w:r w:rsidRPr="008C3F37">
        <w:tab/>
        <w:t>BC Bearer Context Modification</w:t>
      </w:r>
      <w:r>
        <w:t xml:space="preserve"> Required</w:t>
      </w:r>
      <w:bookmarkEnd w:id="2303"/>
      <w:bookmarkEnd w:id="2304"/>
      <w:bookmarkEnd w:id="2305"/>
      <w:bookmarkEnd w:id="2306"/>
    </w:p>
    <w:p w14:paraId="3AA68A06" w14:textId="77777777" w:rsidR="00FC324B" w:rsidRPr="008C3F37" w:rsidRDefault="00FC324B" w:rsidP="00FC324B">
      <w:pPr>
        <w:pStyle w:val="Heading5"/>
      </w:pPr>
      <w:bookmarkStart w:id="2307" w:name="_CR8_6_1_3_1"/>
      <w:bookmarkStart w:id="2308" w:name="_Toc105657174"/>
      <w:bookmarkStart w:id="2309" w:name="_Toc106108555"/>
      <w:bookmarkStart w:id="2310" w:name="_Toc112687648"/>
      <w:bookmarkStart w:id="2311" w:name="_Toc170753815"/>
      <w:bookmarkEnd w:id="2307"/>
      <w:r>
        <w:t>8.6.</w:t>
      </w:r>
      <w:r w:rsidRPr="008C3F37">
        <w:t>1.3.1</w:t>
      </w:r>
      <w:r w:rsidRPr="008C3F37">
        <w:tab/>
        <w:t>General</w:t>
      </w:r>
      <w:bookmarkEnd w:id="2308"/>
      <w:bookmarkEnd w:id="2309"/>
      <w:bookmarkEnd w:id="2310"/>
      <w:bookmarkEnd w:id="2311"/>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12" w:name="_CR8_6_1_3_2"/>
      <w:bookmarkStart w:id="2313" w:name="_Toc105657175"/>
      <w:bookmarkStart w:id="2314" w:name="_Toc106108556"/>
      <w:bookmarkStart w:id="2315" w:name="_Toc112687649"/>
      <w:bookmarkStart w:id="2316" w:name="_Toc170753816"/>
      <w:bookmarkEnd w:id="2312"/>
      <w:r>
        <w:t>8.6.</w:t>
      </w:r>
      <w:r w:rsidRPr="008C3F37">
        <w:t>1.3.2</w:t>
      </w:r>
      <w:r w:rsidRPr="008C3F37">
        <w:tab/>
        <w:t>Successful Operation</w:t>
      </w:r>
      <w:bookmarkEnd w:id="2313"/>
      <w:bookmarkEnd w:id="2314"/>
      <w:bookmarkEnd w:id="2315"/>
      <w:bookmarkEnd w:id="2316"/>
    </w:p>
    <w:p w14:paraId="03BD768B" w14:textId="77777777" w:rsidR="00FC324B" w:rsidRPr="008C3F37" w:rsidRDefault="00FC324B" w:rsidP="00FC324B">
      <w:pPr>
        <w:pStyle w:val="TH"/>
      </w:pPr>
      <w:r w:rsidRPr="008C3F37">
        <w:object w:dxaOrig="7476" w:dyaOrig="3216" w14:anchorId="0E143593">
          <v:shape id="_x0000_i1068" type="#_x0000_t75" style="width:372.75pt;height:161.25pt" o:ole="">
            <v:imagedata r:id="rId97" o:title=""/>
          </v:shape>
          <o:OLEObject Type="Embed" ProgID="Visio.Drawing.15" ShapeID="_x0000_i1068" DrawAspect="Content" ObjectID="_1794132987" r:id="rId98"/>
        </w:object>
      </w:r>
    </w:p>
    <w:p w14:paraId="16796347" w14:textId="77777777" w:rsidR="00FC324B" w:rsidRPr="008C3F37" w:rsidRDefault="00FC324B" w:rsidP="00FC324B">
      <w:pPr>
        <w:pStyle w:val="TF"/>
      </w:pPr>
      <w:bookmarkStart w:id="2317" w:name="_CRFigure8_6_1_3_21"/>
      <w:r w:rsidRPr="008C3F37">
        <w:t xml:space="preserve">Figure </w:t>
      </w:r>
      <w:bookmarkEnd w:id="2317"/>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8" w:name="_CR8_6_1_3_3"/>
      <w:bookmarkStart w:id="2319" w:name="_Toc105657176"/>
      <w:bookmarkStart w:id="2320" w:name="_Toc106108557"/>
      <w:bookmarkStart w:id="2321" w:name="_Toc112687650"/>
      <w:bookmarkStart w:id="2322" w:name="_Toc170753817"/>
      <w:bookmarkEnd w:id="2318"/>
      <w:r>
        <w:t>8.6.</w:t>
      </w:r>
      <w:r w:rsidRPr="008C3F37">
        <w:t>1.3.</w:t>
      </w:r>
      <w:r>
        <w:rPr>
          <w:rFonts w:hint="eastAsia"/>
          <w:lang w:eastAsia="zh-CN"/>
        </w:rPr>
        <w:t>3</w:t>
      </w:r>
      <w:r w:rsidRPr="008C3F37">
        <w:tab/>
        <w:t>Abnormal Conditions</w:t>
      </w:r>
      <w:bookmarkEnd w:id="2319"/>
      <w:bookmarkEnd w:id="2320"/>
      <w:bookmarkEnd w:id="2321"/>
      <w:bookmarkEnd w:id="2322"/>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23" w:name="_CR8_6_1_4"/>
      <w:bookmarkStart w:id="2324" w:name="_Toc105657177"/>
      <w:bookmarkStart w:id="2325" w:name="_Toc106108558"/>
      <w:bookmarkStart w:id="2326" w:name="_Toc112687651"/>
      <w:bookmarkStart w:id="2327" w:name="_Toc170753818"/>
      <w:bookmarkEnd w:id="2323"/>
      <w:r>
        <w:t>8.6.</w:t>
      </w:r>
      <w:r w:rsidRPr="008C3F37">
        <w:t>1.4</w:t>
      </w:r>
      <w:r w:rsidRPr="008C3F37">
        <w:tab/>
        <w:t>BC Bearer Context Release (gNB-CU-CP initiated)</w:t>
      </w:r>
      <w:bookmarkEnd w:id="2324"/>
      <w:bookmarkEnd w:id="2325"/>
      <w:bookmarkEnd w:id="2326"/>
      <w:bookmarkEnd w:id="2327"/>
      <w:r w:rsidRPr="008C3F37">
        <w:t xml:space="preserve"> </w:t>
      </w:r>
    </w:p>
    <w:p w14:paraId="2C7ECFE5" w14:textId="77777777" w:rsidR="00FC324B" w:rsidRPr="008C3F37" w:rsidRDefault="00FC324B" w:rsidP="00FC324B">
      <w:pPr>
        <w:pStyle w:val="Heading5"/>
      </w:pPr>
      <w:bookmarkStart w:id="2328" w:name="_CR8_6_1_4_1"/>
      <w:bookmarkStart w:id="2329" w:name="_Toc105657178"/>
      <w:bookmarkStart w:id="2330" w:name="_Toc106108559"/>
      <w:bookmarkStart w:id="2331" w:name="_Toc112687652"/>
      <w:bookmarkStart w:id="2332" w:name="_Toc170753819"/>
      <w:bookmarkEnd w:id="2328"/>
      <w:r>
        <w:t>8.6.</w:t>
      </w:r>
      <w:r w:rsidRPr="008C3F37">
        <w:t>1.4.1</w:t>
      </w:r>
      <w:r w:rsidRPr="008C3F37">
        <w:tab/>
        <w:t>General</w:t>
      </w:r>
      <w:bookmarkEnd w:id="2329"/>
      <w:bookmarkEnd w:id="2330"/>
      <w:bookmarkEnd w:id="2331"/>
      <w:bookmarkEnd w:id="2332"/>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33" w:name="_CR8_6_1_4_2"/>
      <w:bookmarkStart w:id="2334" w:name="_Toc105657179"/>
      <w:bookmarkStart w:id="2335" w:name="_Toc106108560"/>
      <w:bookmarkStart w:id="2336" w:name="_Toc112687653"/>
      <w:bookmarkStart w:id="2337" w:name="_Toc170753820"/>
      <w:bookmarkEnd w:id="2333"/>
      <w:r>
        <w:t>8.6.</w:t>
      </w:r>
      <w:r w:rsidRPr="008C3F37">
        <w:t>1.4.2</w:t>
      </w:r>
      <w:r w:rsidRPr="008C3F37">
        <w:tab/>
        <w:t>Successful Operation</w:t>
      </w:r>
      <w:bookmarkEnd w:id="2334"/>
      <w:bookmarkEnd w:id="2335"/>
      <w:bookmarkEnd w:id="2336"/>
      <w:bookmarkEnd w:id="2337"/>
    </w:p>
    <w:p w14:paraId="087B8116" w14:textId="77777777" w:rsidR="00FC324B" w:rsidRPr="008C3F37" w:rsidRDefault="00FC324B" w:rsidP="00FC324B">
      <w:pPr>
        <w:pStyle w:val="TH"/>
      </w:pPr>
      <w:r w:rsidRPr="008C3F37">
        <w:object w:dxaOrig="7485" w:dyaOrig="3225" w14:anchorId="385805EB">
          <v:shape id="_x0000_i1069" type="#_x0000_t75" style="width:374.25pt;height:162.75pt" o:ole="">
            <v:imagedata r:id="rId99" o:title=""/>
          </v:shape>
          <o:OLEObject Type="Embed" ProgID="Visio.Drawing.15" ShapeID="_x0000_i1069" DrawAspect="Content" ObjectID="_1794132988" r:id="rId100"/>
        </w:object>
      </w:r>
    </w:p>
    <w:p w14:paraId="0513D6A1" w14:textId="77777777" w:rsidR="00FC324B" w:rsidRPr="008C3F37" w:rsidRDefault="00FC324B" w:rsidP="00FC324B">
      <w:pPr>
        <w:pStyle w:val="TF"/>
      </w:pPr>
      <w:bookmarkStart w:id="2338" w:name="_CRFigure8_6_1_4_21"/>
      <w:r w:rsidRPr="008C3F37">
        <w:t xml:space="preserve">Figure </w:t>
      </w:r>
      <w:bookmarkEnd w:id="2338"/>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9" w:name="_CR8_6_1_4_3"/>
      <w:bookmarkStart w:id="2340" w:name="_Toc105657180"/>
      <w:bookmarkStart w:id="2341" w:name="_Toc106108561"/>
      <w:bookmarkStart w:id="2342" w:name="_Toc112687654"/>
      <w:bookmarkStart w:id="2343" w:name="_Toc170753821"/>
      <w:bookmarkEnd w:id="2339"/>
      <w:r>
        <w:t>8.6.</w:t>
      </w:r>
      <w:r w:rsidRPr="008C3F37">
        <w:t>1.</w:t>
      </w:r>
      <w:r>
        <w:t>4</w:t>
      </w:r>
      <w:r w:rsidRPr="008C3F37">
        <w:t>.3</w:t>
      </w:r>
      <w:r w:rsidRPr="008C3F37">
        <w:tab/>
        <w:t>Abnormal Conditions</w:t>
      </w:r>
      <w:bookmarkEnd w:id="2340"/>
      <w:bookmarkEnd w:id="2341"/>
      <w:bookmarkEnd w:id="2342"/>
      <w:bookmarkEnd w:id="2343"/>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44" w:name="_CR8_6_1_5"/>
      <w:bookmarkStart w:id="2345" w:name="_Toc105657181"/>
      <w:bookmarkStart w:id="2346" w:name="_Toc106108562"/>
      <w:bookmarkStart w:id="2347" w:name="_Toc112687655"/>
      <w:bookmarkStart w:id="2348" w:name="_Toc170753822"/>
      <w:bookmarkEnd w:id="2344"/>
      <w:r>
        <w:t>8.6.</w:t>
      </w:r>
      <w:r w:rsidRPr="008C3F37">
        <w:t>1.5</w:t>
      </w:r>
      <w:r w:rsidRPr="008C3F37">
        <w:tab/>
        <w:t>BC Bearer Context Release Request (gNB-CU-UP initiated)</w:t>
      </w:r>
      <w:bookmarkEnd w:id="2345"/>
      <w:bookmarkEnd w:id="2346"/>
      <w:bookmarkEnd w:id="2347"/>
      <w:bookmarkEnd w:id="2348"/>
      <w:r w:rsidRPr="008C3F37">
        <w:t xml:space="preserve"> </w:t>
      </w:r>
    </w:p>
    <w:p w14:paraId="77EA83EA" w14:textId="77777777" w:rsidR="00FC324B" w:rsidRPr="008C3F37" w:rsidRDefault="00FC324B" w:rsidP="00FC324B">
      <w:pPr>
        <w:pStyle w:val="Heading5"/>
      </w:pPr>
      <w:bookmarkStart w:id="2349" w:name="_CR8_6_1_5_1"/>
      <w:bookmarkStart w:id="2350" w:name="_Toc105657182"/>
      <w:bookmarkStart w:id="2351" w:name="_Toc106108563"/>
      <w:bookmarkStart w:id="2352" w:name="_Toc112687656"/>
      <w:bookmarkStart w:id="2353" w:name="_Toc170753823"/>
      <w:bookmarkEnd w:id="2349"/>
      <w:r>
        <w:t>8.6.</w:t>
      </w:r>
      <w:r w:rsidRPr="008C3F37">
        <w:t>1.5.1</w:t>
      </w:r>
      <w:r w:rsidRPr="008C3F37">
        <w:tab/>
        <w:t>General</w:t>
      </w:r>
      <w:bookmarkEnd w:id="2350"/>
      <w:bookmarkEnd w:id="2351"/>
      <w:bookmarkEnd w:id="2352"/>
      <w:bookmarkEnd w:id="2353"/>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54" w:name="_CR8_6_1_5_2"/>
      <w:bookmarkStart w:id="2355" w:name="_Toc105657183"/>
      <w:bookmarkStart w:id="2356" w:name="_Toc106108564"/>
      <w:bookmarkStart w:id="2357" w:name="_Toc112687657"/>
      <w:bookmarkStart w:id="2358" w:name="_Toc170753824"/>
      <w:bookmarkEnd w:id="2354"/>
      <w:r>
        <w:t>8.6.</w:t>
      </w:r>
      <w:r w:rsidRPr="008C3F37">
        <w:t>1.5.2</w:t>
      </w:r>
      <w:r w:rsidRPr="008C3F37">
        <w:tab/>
        <w:t>Successful Operation</w:t>
      </w:r>
      <w:bookmarkEnd w:id="2355"/>
      <w:bookmarkEnd w:id="2356"/>
      <w:bookmarkEnd w:id="2357"/>
      <w:bookmarkEnd w:id="2358"/>
    </w:p>
    <w:p w14:paraId="11EDAE02" w14:textId="77777777" w:rsidR="00FC324B" w:rsidRPr="008C3F37" w:rsidRDefault="00FC324B" w:rsidP="00FC324B">
      <w:pPr>
        <w:pStyle w:val="TH"/>
      </w:pPr>
      <w:r w:rsidRPr="008C3F37">
        <w:object w:dxaOrig="7032" w:dyaOrig="2520" w14:anchorId="23E7E715">
          <v:shape id="_x0000_i1070" type="#_x0000_t75" style="width:354.75pt;height:128.25pt" o:ole="">
            <v:imagedata r:id="rId101" o:title=""/>
          </v:shape>
          <o:OLEObject Type="Embed" ProgID="Visio.Drawing.15" ShapeID="_x0000_i1070" DrawAspect="Content" ObjectID="_1794132989" r:id="rId102"/>
        </w:object>
      </w:r>
    </w:p>
    <w:p w14:paraId="6639353A" w14:textId="77777777" w:rsidR="00FC324B" w:rsidRPr="008C3F37" w:rsidRDefault="00FC324B" w:rsidP="00FC324B">
      <w:pPr>
        <w:pStyle w:val="TF"/>
      </w:pPr>
      <w:bookmarkStart w:id="2359" w:name="_CRFigure8_6_1_5_21"/>
      <w:r w:rsidRPr="008C3F37">
        <w:t xml:space="preserve">Figure </w:t>
      </w:r>
      <w:bookmarkEnd w:id="2359"/>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41CE866F" w:rsidR="00FC324B" w:rsidRPr="008C3F37" w:rsidRDefault="00FC324B" w:rsidP="00FC324B">
      <w:r w:rsidRPr="008C3F37">
        <w:t>Upon reception of the BC BEARER CONTEXT RELEASE REQUEST message the gNB-CU-CP should initiate the BC Bearer Context Release procedure.</w:t>
      </w:r>
    </w:p>
    <w:p w14:paraId="042D8B5C" w14:textId="77777777" w:rsidR="00FC324B" w:rsidRPr="008C3F37" w:rsidRDefault="00FC324B" w:rsidP="00FC324B">
      <w:pPr>
        <w:pStyle w:val="Heading5"/>
      </w:pPr>
      <w:bookmarkStart w:id="2360" w:name="_CR8_6_1_5_3"/>
      <w:bookmarkStart w:id="2361" w:name="_Toc105657184"/>
      <w:bookmarkStart w:id="2362" w:name="_Toc106108565"/>
      <w:bookmarkStart w:id="2363" w:name="_Toc112687658"/>
      <w:bookmarkStart w:id="2364" w:name="_Toc170753825"/>
      <w:bookmarkEnd w:id="2360"/>
      <w:r w:rsidRPr="008C3F37">
        <w:t>8.</w:t>
      </w:r>
      <w:r>
        <w:t>6</w:t>
      </w:r>
      <w:r w:rsidRPr="008C3F37">
        <w:t>.1.5.3</w:t>
      </w:r>
      <w:r w:rsidRPr="008C3F37">
        <w:tab/>
        <w:t>Abnormal Conditions</w:t>
      </w:r>
      <w:bookmarkEnd w:id="2361"/>
      <w:bookmarkEnd w:id="2362"/>
      <w:bookmarkEnd w:id="2363"/>
      <w:bookmarkEnd w:id="2364"/>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5" w:name="_CR8_6_2"/>
      <w:bookmarkStart w:id="2366" w:name="_Toc105657185"/>
      <w:bookmarkStart w:id="2367" w:name="_Toc106108566"/>
      <w:bookmarkStart w:id="2368" w:name="_Toc112687659"/>
      <w:bookmarkStart w:id="2369" w:name="_Toc170753826"/>
      <w:bookmarkEnd w:id="2365"/>
      <w:r>
        <w:t>8.6.</w:t>
      </w:r>
      <w:r w:rsidRPr="008C3F37">
        <w:t>2</w:t>
      </w:r>
      <w:r w:rsidRPr="008C3F37">
        <w:tab/>
        <w:t>MBS Procedures for Multicast</w:t>
      </w:r>
      <w:bookmarkEnd w:id="2366"/>
      <w:bookmarkEnd w:id="2367"/>
      <w:bookmarkEnd w:id="2368"/>
      <w:bookmarkEnd w:id="2369"/>
    </w:p>
    <w:p w14:paraId="5F1CB773" w14:textId="77777777" w:rsidR="00FC324B" w:rsidRPr="008C3F37" w:rsidRDefault="00FC324B" w:rsidP="00FC324B">
      <w:pPr>
        <w:pStyle w:val="Heading4"/>
      </w:pPr>
      <w:bookmarkStart w:id="2370" w:name="_CR8_6_2_1"/>
      <w:bookmarkStart w:id="2371" w:name="_Toc105657186"/>
      <w:bookmarkStart w:id="2372" w:name="_Toc106108567"/>
      <w:bookmarkStart w:id="2373" w:name="_Toc112687660"/>
      <w:bookmarkStart w:id="2374" w:name="_Toc170753827"/>
      <w:bookmarkEnd w:id="2370"/>
      <w:r>
        <w:t>8.6.</w:t>
      </w:r>
      <w:r w:rsidRPr="008C3F37">
        <w:t>2.1</w:t>
      </w:r>
      <w:r w:rsidRPr="008C3F37">
        <w:tab/>
        <w:t>MC Bearer Context Setup</w:t>
      </w:r>
      <w:bookmarkEnd w:id="2371"/>
      <w:bookmarkEnd w:id="2372"/>
      <w:bookmarkEnd w:id="2373"/>
      <w:bookmarkEnd w:id="2374"/>
    </w:p>
    <w:p w14:paraId="6BB6B03C" w14:textId="77777777" w:rsidR="00FC324B" w:rsidRPr="008C3F37" w:rsidRDefault="00FC324B" w:rsidP="00FC324B">
      <w:pPr>
        <w:pStyle w:val="Heading5"/>
      </w:pPr>
      <w:bookmarkStart w:id="2375" w:name="_CR8_6_2_1_1"/>
      <w:bookmarkStart w:id="2376" w:name="_Toc105657187"/>
      <w:bookmarkStart w:id="2377" w:name="_Toc106108568"/>
      <w:bookmarkStart w:id="2378" w:name="_Toc112687661"/>
      <w:bookmarkStart w:id="2379" w:name="_Toc170753828"/>
      <w:bookmarkEnd w:id="2375"/>
      <w:r>
        <w:t>8.6.</w:t>
      </w:r>
      <w:r w:rsidRPr="008C3F37">
        <w:t>2.1.1</w:t>
      </w:r>
      <w:r w:rsidRPr="008C3F37">
        <w:tab/>
        <w:t>General</w:t>
      </w:r>
      <w:bookmarkEnd w:id="2376"/>
      <w:bookmarkEnd w:id="2377"/>
      <w:bookmarkEnd w:id="2378"/>
      <w:bookmarkEnd w:id="2379"/>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80" w:name="_CR8_6_2_1_2"/>
      <w:bookmarkStart w:id="2381" w:name="_Toc105657188"/>
      <w:bookmarkStart w:id="2382" w:name="_Toc106108569"/>
      <w:bookmarkStart w:id="2383" w:name="_Toc112687662"/>
      <w:bookmarkStart w:id="2384" w:name="_Toc170753829"/>
      <w:bookmarkEnd w:id="2380"/>
      <w:r>
        <w:t>8.6.</w:t>
      </w:r>
      <w:r w:rsidRPr="008C3F37">
        <w:t>2.1.2</w:t>
      </w:r>
      <w:r w:rsidRPr="008C3F37">
        <w:tab/>
        <w:t>Successful Operation</w:t>
      </w:r>
      <w:bookmarkEnd w:id="2381"/>
      <w:bookmarkEnd w:id="2382"/>
      <w:bookmarkEnd w:id="2383"/>
      <w:bookmarkEnd w:id="2384"/>
    </w:p>
    <w:p w14:paraId="1BBFB442" w14:textId="77777777" w:rsidR="00FC324B" w:rsidRPr="008C3F37" w:rsidRDefault="00FC324B" w:rsidP="00FC324B">
      <w:pPr>
        <w:pStyle w:val="TH"/>
      </w:pPr>
      <w:r w:rsidRPr="008C3F37">
        <w:object w:dxaOrig="7476" w:dyaOrig="3216" w14:anchorId="1298DAE3">
          <v:shape id="_x0000_i1071" type="#_x0000_t75" style="width:372.75pt;height:161.25pt" o:ole="">
            <v:imagedata r:id="rId103" o:title=""/>
          </v:shape>
          <o:OLEObject Type="Embed" ProgID="Visio.Drawing.15" ShapeID="_x0000_i1071" DrawAspect="Content" ObjectID="_1794132990" r:id="rId104"/>
        </w:object>
      </w:r>
    </w:p>
    <w:p w14:paraId="2472F78F" w14:textId="77777777" w:rsidR="00FC324B" w:rsidRPr="008C3F37" w:rsidRDefault="00FC324B" w:rsidP="00FC324B">
      <w:pPr>
        <w:pStyle w:val="TF"/>
      </w:pPr>
      <w:bookmarkStart w:id="2385" w:name="_CRFigure8_6_2_1_21"/>
      <w:r w:rsidRPr="008C3F37">
        <w:t xml:space="preserve">Figure </w:t>
      </w:r>
      <w:bookmarkEnd w:id="2385"/>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6" w:name="_Toc105657189"/>
      <w:bookmarkStart w:id="2387"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8"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9" w:name="_CR8_6_2_1_3"/>
      <w:bookmarkStart w:id="2390" w:name="_Toc170753830"/>
      <w:bookmarkEnd w:id="2389"/>
      <w:r>
        <w:t>8.6.</w:t>
      </w:r>
      <w:r w:rsidRPr="008C3F37">
        <w:t>2.1.3</w:t>
      </w:r>
      <w:r w:rsidRPr="008C3F37">
        <w:tab/>
        <w:t>Unsuccessful Operation</w:t>
      </w:r>
      <w:bookmarkEnd w:id="2386"/>
      <w:bookmarkEnd w:id="2387"/>
      <w:bookmarkEnd w:id="2388"/>
      <w:bookmarkEnd w:id="2390"/>
    </w:p>
    <w:p w14:paraId="2B09CFBA" w14:textId="77777777" w:rsidR="00FC324B" w:rsidRPr="008C3F37" w:rsidRDefault="00FC324B" w:rsidP="00FC324B">
      <w:pPr>
        <w:pStyle w:val="TH"/>
      </w:pPr>
      <w:r w:rsidRPr="008C3F37">
        <w:object w:dxaOrig="7476" w:dyaOrig="3216" w14:anchorId="0D11EA2B">
          <v:shape id="_x0000_i1072" type="#_x0000_t75" style="width:372.75pt;height:161.25pt" o:ole="">
            <v:imagedata r:id="rId105" o:title=""/>
          </v:shape>
          <o:OLEObject Type="Embed" ProgID="Visio.Drawing.15" ShapeID="_x0000_i1072" DrawAspect="Content" ObjectID="_1794132991" r:id="rId106"/>
        </w:object>
      </w:r>
    </w:p>
    <w:p w14:paraId="3272CCCA" w14:textId="77777777" w:rsidR="00FC324B" w:rsidRPr="008C3F37" w:rsidRDefault="00FC324B" w:rsidP="00FC324B">
      <w:pPr>
        <w:pStyle w:val="TF"/>
        <w:rPr>
          <w:rFonts w:eastAsia="Yu Mincho"/>
        </w:rPr>
      </w:pPr>
      <w:bookmarkStart w:id="2391" w:name="_CRFigure8_6_2_1_31"/>
      <w:r w:rsidRPr="008C3F37">
        <w:rPr>
          <w:rFonts w:eastAsia="Yu Mincho"/>
        </w:rPr>
        <w:t xml:space="preserve">Figure </w:t>
      </w:r>
      <w:bookmarkEnd w:id="2391"/>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92" w:name="_Toc105657190"/>
      <w:bookmarkStart w:id="2393"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94" w:name="_CR8_6_2_1_4"/>
      <w:bookmarkStart w:id="2395" w:name="_Toc112687664"/>
      <w:bookmarkStart w:id="2396" w:name="_Toc170753831"/>
      <w:bookmarkEnd w:id="2394"/>
      <w:r>
        <w:t>8.6.</w:t>
      </w:r>
      <w:r w:rsidRPr="008C3F37">
        <w:t>2.1.4</w:t>
      </w:r>
      <w:r w:rsidRPr="008C3F37">
        <w:tab/>
        <w:t>Abnormal Conditions</w:t>
      </w:r>
      <w:bookmarkEnd w:id="2392"/>
      <w:bookmarkEnd w:id="2393"/>
      <w:bookmarkEnd w:id="2395"/>
      <w:bookmarkEnd w:id="2396"/>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7" w:name="_CR8_6_2_2"/>
      <w:bookmarkStart w:id="2398" w:name="_Toc105657191"/>
      <w:bookmarkStart w:id="2399" w:name="_Toc106108572"/>
      <w:bookmarkStart w:id="2400" w:name="_Toc112687665"/>
      <w:bookmarkStart w:id="2401" w:name="_Toc170753832"/>
      <w:bookmarkEnd w:id="2397"/>
      <w:r>
        <w:t>8.6.</w:t>
      </w:r>
      <w:r w:rsidRPr="008C3F37">
        <w:t>2.2</w:t>
      </w:r>
      <w:r w:rsidRPr="008C3F37">
        <w:tab/>
        <w:t>MC Bearer Context Modification (gNB-CU-CP initiated)</w:t>
      </w:r>
      <w:bookmarkEnd w:id="2398"/>
      <w:bookmarkEnd w:id="2399"/>
      <w:bookmarkEnd w:id="2400"/>
      <w:bookmarkEnd w:id="2401"/>
      <w:r w:rsidRPr="008C3F37">
        <w:t xml:space="preserve"> </w:t>
      </w:r>
    </w:p>
    <w:p w14:paraId="050F4749" w14:textId="77777777" w:rsidR="00FC324B" w:rsidRPr="008C3F37" w:rsidRDefault="00FC324B" w:rsidP="00FC324B">
      <w:pPr>
        <w:pStyle w:val="Heading5"/>
      </w:pPr>
      <w:bookmarkStart w:id="2402" w:name="_CR8_6_2_2_1"/>
      <w:bookmarkStart w:id="2403" w:name="_Toc105657192"/>
      <w:bookmarkStart w:id="2404" w:name="_Toc106108573"/>
      <w:bookmarkStart w:id="2405" w:name="_Toc112687666"/>
      <w:bookmarkStart w:id="2406" w:name="_Toc170753833"/>
      <w:bookmarkEnd w:id="2402"/>
      <w:r>
        <w:t>8.6.</w:t>
      </w:r>
      <w:r w:rsidRPr="008C3F37">
        <w:t>2.2.1</w:t>
      </w:r>
      <w:r w:rsidRPr="008C3F37">
        <w:tab/>
        <w:t>General</w:t>
      </w:r>
      <w:bookmarkEnd w:id="2403"/>
      <w:bookmarkEnd w:id="2404"/>
      <w:bookmarkEnd w:id="2405"/>
      <w:bookmarkEnd w:id="2406"/>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7" w:name="_CR8_6_2_2_2"/>
      <w:bookmarkStart w:id="2408" w:name="_Toc105657193"/>
      <w:bookmarkStart w:id="2409" w:name="_Toc106108574"/>
      <w:bookmarkStart w:id="2410" w:name="_Toc112687667"/>
      <w:bookmarkStart w:id="2411" w:name="_Toc170753834"/>
      <w:bookmarkEnd w:id="2407"/>
      <w:r>
        <w:t>8.6.</w:t>
      </w:r>
      <w:r w:rsidRPr="008C3F37">
        <w:t>2.2.2</w:t>
      </w:r>
      <w:r w:rsidRPr="008C3F37">
        <w:tab/>
        <w:t>Successful Operation</w:t>
      </w:r>
      <w:bookmarkEnd w:id="2408"/>
      <w:bookmarkEnd w:id="2409"/>
      <w:bookmarkEnd w:id="2410"/>
      <w:bookmarkEnd w:id="2411"/>
    </w:p>
    <w:p w14:paraId="12A5E5C1" w14:textId="77777777" w:rsidR="00FC324B" w:rsidRPr="008C3F37" w:rsidRDefault="00FC324B" w:rsidP="00FC324B">
      <w:pPr>
        <w:pStyle w:val="TH"/>
      </w:pPr>
      <w:r w:rsidRPr="008C3F37">
        <w:object w:dxaOrig="7476" w:dyaOrig="3216" w14:anchorId="035133D7">
          <v:shape id="_x0000_i1073" type="#_x0000_t75" style="width:372.75pt;height:161.25pt" o:ole="">
            <v:imagedata r:id="rId107" o:title=""/>
          </v:shape>
          <o:OLEObject Type="Embed" ProgID="Visio.Drawing.15" ShapeID="_x0000_i1073" DrawAspect="Content" ObjectID="_1794132992" r:id="rId108"/>
        </w:object>
      </w:r>
    </w:p>
    <w:p w14:paraId="016BE44D" w14:textId="77777777" w:rsidR="00FC324B" w:rsidRPr="008C3F37" w:rsidRDefault="00FC324B" w:rsidP="00FC324B">
      <w:pPr>
        <w:pStyle w:val="TF"/>
      </w:pPr>
      <w:bookmarkStart w:id="2412" w:name="_CRFigure8_6_2_2_21"/>
      <w:r w:rsidRPr="008C3F37">
        <w:t xml:space="preserve">Figure </w:t>
      </w:r>
      <w:bookmarkEnd w:id="2412"/>
      <w:r>
        <w:t>8.6.</w:t>
      </w:r>
      <w:r w:rsidRPr="008C3F37">
        <w:t>2.2.2-1: MC Bearer Context Modification procedure, gNB-CU-CP initiated: Successful Operation.</w:t>
      </w:r>
    </w:p>
    <w:p w14:paraId="23220084" w14:textId="77777777" w:rsidR="00FC324B" w:rsidRPr="008C3F37" w:rsidRDefault="00FC324B" w:rsidP="00FC324B">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13" w:name="_Toc105657194"/>
      <w:bookmarkStart w:id="2414"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5"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6" w:name="_CR8_6_2_2_3"/>
      <w:bookmarkStart w:id="2417" w:name="_Toc170753835"/>
      <w:bookmarkEnd w:id="2416"/>
      <w:r>
        <w:t>8.6.</w:t>
      </w:r>
      <w:r w:rsidRPr="008C3F37">
        <w:t>2.2.3</w:t>
      </w:r>
      <w:r w:rsidRPr="008C3F37">
        <w:tab/>
        <w:t>Unsuccessful Operation</w:t>
      </w:r>
      <w:bookmarkEnd w:id="2413"/>
      <w:bookmarkEnd w:id="2414"/>
      <w:bookmarkEnd w:id="2415"/>
      <w:bookmarkEnd w:id="2417"/>
    </w:p>
    <w:p w14:paraId="37894B57" w14:textId="77777777" w:rsidR="00FC324B" w:rsidRPr="008C3F37" w:rsidRDefault="00FC324B" w:rsidP="00FC324B">
      <w:pPr>
        <w:pStyle w:val="TH"/>
      </w:pPr>
      <w:r w:rsidRPr="008C3F37">
        <w:object w:dxaOrig="7476" w:dyaOrig="3216" w14:anchorId="5D3E65C4">
          <v:shape id="_x0000_i1074" type="#_x0000_t75" style="width:372.75pt;height:161.25pt" o:ole="">
            <v:imagedata r:id="rId109" o:title=""/>
          </v:shape>
          <o:OLEObject Type="Embed" ProgID="Visio.Drawing.15" ShapeID="_x0000_i1074" DrawAspect="Content" ObjectID="_1794132993" r:id="rId110"/>
        </w:object>
      </w:r>
    </w:p>
    <w:p w14:paraId="291C0B71" w14:textId="77777777" w:rsidR="00FC324B" w:rsidRPr="008C3F37" w:rsidRDefault="00FC324B" w:rsidP="00FC324B">
      <w:pPr>
        <w:pStyle w:val="TF"/>
        <w:rPr>
          <w:rFonts w:eastAsia="Yu Mincho"/>
        </w:rPr>
      </w:pPr>
      <w:bookmarkStart w:id="2418" w:name="_CRFigure8_6_2_2_31"/>
      <w:r w:rsidRPr="008C3F37">
        <w:rPr>
          <w:rFonts w:eastAsia="Yu Mincho"/>
        </w:rPr>
        <w:t xml:space="preserve">Figure </w:t>
      </w:r>
      <w:bookmarkEnd w:id="2418"/>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9" w:name="_Toc105657195"/>
      <w:bookmarkStart w:id="2420" w:name="_Toc106108576"/>
      <w:bookmarkStart w:id="2421"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22" w:name="_CR8_6_2_2_4"/>
      <w:bookmarkStart w:id="2423" w:name="_Toc170753836"/>
      <w:bookmarkEnd w:id="2422"/>
      <w:r>
        <w:t>8.6.</w:t>
      </w:r>
      <w:r w:rsidRPr="008C3F37">
        <w:t>2.2.4</w:t>
      </w:r>
      <w:r w:rsidRPr="008C3F37">
        <w:tab/>
        <w:t>Abnormal Conditions</w:t>
      </w:r>
      <w:bookmarkEnd w:id="2419"/>
      <w:bookmarkEnd w:id="2420"/>
      <w:bookmarkEnd w:id="2421"/>
      <w:bookmarkEnd w:id="2423"/>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24" w:name="_CR8_6_2_3"/>
      <w:bookmarkStart w:id="2425" w:name="_Toc105657196"/>
      <w:bookmarkStart w:id="2426" w:name="_Toc106108577"/>
      <w:bookmarkStart w:id="2427" w:name="_Toc112687670"/>
      <w:bookmarkStart w:id="2428" w:name="_Toc170753837"/>
      <w:bookmarkEnd w:id="2424"/>
      <w:r>
        <w:t>8.6.</w:t>
      </w:r>
      <w:r w:rsidRPr="008C3F37">
        <w:t>2.3</w:t>
      </w:r>
      <w:r w:rsidRPr="008C3F37">
        <w:tab/>
        <w:t xml:space="preserve">MC Bearer Context Modification </w:t>
      </w:r>
      <w:r>
        <w:t xml:space="preserve">Required </w:t>
      </w:r>
      <w:r w:rsidRPr="008C3F37">
        <w:t>(gNB-CU-UP initiated)</w:t>
      </w:r>
      <w:bookmarkEnd w:id="2425"/>
      <w:bookmarkEnd w:id="2426"/>
      <w:bookmarkEnd w:id="2427"/>
      <w:bookmarkEnd w:id="2428"/>
      <w:r w:rsidRPr="008C3F37">
        <w:t xml:space="preserve"> </w:t>
      </w:r>
    </w:p>
    <w:p w14:paraId="2EE695F6" w14:textId="77777777" w:rsidR="00FC324B" w:rsidRPr="008C3F37" w:rsidRDefault="00FC324B" w:rsidP="00FC324B">
      <w:pPr>
        <w:pStyle w:val="Heading5"/>
      </w:pPr>
      <w:bookmarkStart w:id="2429" w:name="_CR8_6_2_3_1"/>
      <w:bookmarkStart w:id="2430" w:name="_Toc105657197"/>
      <w:bookmarkStart w:id="2431" w:name="_Toc106108578"/>
      <w:bookmarkStart w:id="2432" w:name="_Toc112687671"/>
      <w:bookmarkStart w:id="2433" w:name="_Toc170753838"/>
      <w:bookmarkEnd w:id="2429"/>
      <w:r>
        <w:t>8.6.</w:t>
      </w:r>
      <w:r w:rsidRPr="008C3F37">
        <w:t>2.3.1</w:t>
      </w:r>
      <w:r w:rsidRPr="008C3F37">
        <w:tab/>
        <w:t>General</w:t>
      </w:r>
      <w:bookmarkEnd w:id="2430"/>
      <w:bookmarkEnd w:id="2431"/>
      <w:bookmarkEnd w:id="2432"/>
      <w:bookmarkEnd w:id="2433"/>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34" w:name="_CR8_6_2_3_2"/>
      <w:bookmarkStart w:id="2435" w:name="_Toc105657198"/>
      <w:bookmarkStart w:id="2436" w:name="_Toc106108579"/>
      <w:bookmarkStart w:id="2437" w:name="_Toc112687672"/>
      <w:bookmarkStart w:id="2438" w:name="_Toc170753839"/>
      <w:bookmarkEnd w:id="2434"/>
      <w:r>
        <w:t>8.6.</w:t>
      </w:r>
      <w:r w:rsidRPr="008C3F37">
        <w:t>2.3.2</w:t>
      </w:r>
      <w:r w:rsidRPr="008C3F37">
        <w:tab/>
        <w:t>Successful Operation</w:t>
      </w:r>
      <w:bookmarkEnd w:id="2435"/>
      <w:bookmarkEnd w:id="2436"/>
      <w:bookmarkEnd w:id="2437"/>
      <w:bookmarkEnd w:id="2438"/>
    </w:p>
    <w:p w14:paraId="271EA064" w14:textId="77777777" w:rsidR="00FC324B" w:rsidRPr="008C3F37" w:rsidRDefault="00FC324B" w:rsidP="00FC324B">
      <w:pPr>
        <w:pStyle w:val="TH"/>
      </w:pPr>
      <w:r w:rsidRPr="008C3F37">
        <w:object w:dxaOrig="7476" w:dyaOrig="3216" w14:anchorId="3DD305EB">
          <v:shape id="_x0000_i1075" type="#_x0000_t75" style="width:372.75pt;height:161.25pt" o:ole="">
            <v:imagedata r:id="rId111" o:title=""/>
          </v:shape>
          <o:OLEObject Type="Embed" ProgID="Visio.Drawing.15" ShapeID="_x0000_i1075" DrawAspect="Content" ObjectID="_1794132994" r:id="rId112"/>
        </w:object>
      </w:r>
    </w:p>
    <w:p w14:paraId="5CFBE4B5" w14:textId="77777777" w:rsidR="00FC324B" w:rsidRPr="008C3F37" w:rsidRDefault="00FC324B" w:rsidP="00FC324B">
      <w:pPr>
        <w:pStyle w:val="TF"/>
      </w:pPr>
      <w:bookmarkStart w:id="2439" w:name="_CRFigure8_6_2_3_21"/>
      <w:r w:rsidRPr="008C3F37">
        <w:t xml:space="preserve">Figure </w:t>
      </w:r>
      <w:bookmarkEnd w:id="2439"/>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40" w:name="_Toc105657199"/>
      <w:bookmarkStart w:id="2441"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42" w:name="_CR8_6_2_3_3"/>
      <w:bookmarkStart w:id="2443" w:name="_Toc112687673"/>
      <w:bookmarkStart w:id="2444" w:name="_Toc170753840"/>
      <w:bookmarkEnd w:id="2442"/>
      <w:r>
        <w:t>8.6.</w:t>
      </w:r>
      <w:r w:rsidRPr="008C3F37">
        <w:t>2.3.</w:t>
      </w:r>
      <w:r>
        <w:rPr>
          <w:rFonts w:hint="eastAsia"/>
          <w:lang w:eastAsia="zh-CN"/>
        </w:rPr>
        <w:t>3</w:t>
      </w:r>
      <w:r w:rsidRPr="008C3F37">
        <w:tab/>
        <w:t>Abnormal Conditions</w:t>
      </w:r>
      <w:bookmarkEnd w:id="2440"/>
      <w:bookmarkEnd w:id="2441"/>
      <w:bookmarkEnd w:id="2443"/>
      <w:bookmarkEnd w:id="2444"/>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5" w:name="_CR8_6_2_4"/>
      <w:bookmarkStart w:id="2446" w:name="_Toc105657200"/>
      <w:bookmarkStart w:id="2447" w:name="_Toc106108581"/>
      <w:bookmarkStart w:id="2448" w:name="_Toc112687674"/>
      <w:bookmarkStart w:id="2449" w:name="_Toc170753841"/>
      <w:bookmarkEnd w:id="2445"/>
      <w:r>
        <w:t>8.6.</w:t>
      </w:r>
      <w:r w:rsidRPr="008C3F37">
        <w:t>2.4</w:t>
      </w:r>
      <w:r w:rsidRPr="008C3F37">
        <w:tab/>
        <w:t>MC Bearer Context Release (gNB-CU-CP initiated)</w:t>
      </w:r>
      <w:bookmarkEnd w:id="2446"/>
      <w:bookmarkEnd w:id="2447"/>
      <w:bookmarkEnd w:id="2448"/>
      <w:bookmarkEnd w:id="2449"/>
      <w:r w:rsidRPr="008C3F37">
        <w:t xml:space="preserve"> </w:t>
      </w:r>
    </w:p>
    <w:p w14:paraId="092B885A" w14:textId="77777777" w:rsidR="00FC324B" w:rsidRPr="008C3F37" w:rsidRDefault="00FC324B" w:rsidP="00FC324B">
      <w:pPr>
        <w:pStyle w:val="Heading5"/>
      </w:pPr>
      <w:bookmarkStart w:id="2450" w:name="_CR8_6_2_4_1"/>
      <w:bookmarkStart w:id="2451" w:name="_Toc105657201"/>
      <w:bookmarkStart w:id="2452" w:name="_Toc106108582"/>
      <w:bookmarkStart w:id="2453" w:name="_Toc112687675"/>
      <w:bookmarkStart w:id="2454" w:name="_Toc170753842"/>
      <w:bookmarkEnd w:id="2450"/>
      <w:r>
        <w:t>8.6.</w:t>
      </w:r>
      <w:r w:rsidRPr="008C3F37">
        <w:t>2.4.1</w:t>
      </w:r>
      <w:r w:rsidRPr="008C3F37">
        <w:tab/>
        <w:t>General</w:t>
      </w:r>
      <w:bookmarkEnd w:id="2451"/>
      <w:bookmarkEnd w:id="2452"/>
      <w:bookmarkEnd w:id="2453"/>
      <w:bookmarkEnd w:id="2454"/>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5" w:name="_CR8_6_2_4_2"/>
      <w:bookmarkStart w:id="2456" w:name="_Toc105657202"/>
      <w:bookmarkStart w:id="2457" w:name="_Toc106108583"/>
      <w:bookmarkStart w:id="2458" w:name="_Toc112687676"/>
      <w:bookmarkStart w:id="2459" w:name="_Toc170753843"/>
      <w:bookmarkEnd w:id="2455"/>
      <w:r>
        <w:t>8.6.</w:t>
      </w:r>
      <w:r w:rsidRPr="008C3F37">
        <w:t>2.4.2</w:t>
      </w:r>
      <w:r w:rsidRPr="008C3F37">
        <w:tab/>
        <w:t>Successful Operation</w:t>
      </w:r>
      <w:bookmarkEnd w:id="2456"/>
      <w:bookmarkEnd w:id="2457"/>
      <w:bookmarkEnd w:id="2458"/>
      <w:bookmarkEnd w:id="2459"/>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75pt;height:161.25pt" o:ole="">
            <v:imagedata r:id="rId113" o:title=""/>
          </v:shape>
          <o:OLEObject Type="Embed" ProgID="Visio.Drawing.15" ShapeID="_x0000_i1076" DrawAspect="Content" ObjectID="_1794132995" r:id="rId114"/>
        </w:object>
      </w:r>
    </w:p>
    <w:p w14:paraId="5E86D132" w14:textId="77777777" w:rsidR="00FC324B" w:rsidRPr="008C3F37" w:rsidRDefault="00FC324B" w:rsidP="00FC324B">
      <w:pPr>
        <w:pStyle w:val="TF"/>
      </w:pPr>
      <w:bookmarkStart w:id="2460" w:name="_CRFigure8_6_2_4_21"/>
      <w:r w:rsidRPr="008C3F37">
        <w:t xml:space="preserve">Figure </w:t>
      </w:r>
      <w:bookmarkEnd w:id="2460"/>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61" w:name="_CR8_6_2_4_3"/>
      <w:bookmarkStart w:id="2462" w:name="_Toc105657203"/>
      <w:bookmarkStart w:id="2463" w:name="_Toc106108584"/>
      <w:bookmarkStart w:id="2464" w:name="_Toc112687677"/>
      <w:bookmarkStart w:id="2465" w:name="_Toc170753844"/>
      <w:bookmarkEnd w:id="2461"/>
      <w:r>
        <w:t>8.6.</w:t>
      </w:r>
      <w:r w:rsidRPr="008C3F37">
        <w:t>2.4.3</w:t>
      </w:r>
      <w:r w:rsidRPr="008C3F37">
        <w:tab/>
        <w:t>Abnormal Conditions</w:t>
      </w:r>
      <w:bookmarkEnd w:id="2462"/>
      <w:bookmarkEnd w:id="2463"/>
      <w:bookmarkEnd w:id="2464"/>
      <w:bookmarkEnd w:id="2465"/>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6" w:name="_CR8_6_2_5"/>
      <w:bookmarkStart w:id="2467" w:name="_Toc105657204"/>
      <w:bookmarkStart w:id="2468" w:name="_Toc106108585"/>
      <w:bookmarkStart w:id="2469" w:name="_Toc112687678"/>
      <w:bookmarkStart w:id="2470" w:name="_Toc170753845"/>
      <w:bookmarkEnd w:id="2466"/>
      <w:r>
        <w:t>8.6.</w:t>
      </w:r>
      <w:r w:rsidRPr="008C3F37">
        <w:t>2.5</w:t>
      </w:r>
      <w:r w:rsidRPr="008C3F37">
        <w:tab/>
        <w:t>MC Bearer Context Release Request (gNB-CU-UP initiated)</w:t>
      </w:r>
      <w:bookmarkEnd w:id="2467"/>
      <w:bookmarkEnd w:id="2468"/>
      <w:bookmarkEnd w:id="2469"/>
      <w:bookmarkEnd w:id="2470"/>
      <w:r w:rsidRPr="008C3F37">
        <w:t xml:space="preserve"> </w:t>
      </w:r>
    </w:p>
    <w:p w14:paraId="7F143132" w14:textId="77777777" w:rsidR="00FC324B" w:rsidRPr="008C3F37" w:rsidRDefault="00FC324B" w:rsidP="00FC324B">
      <w:pPr>
        <w:pStyle w:val="Heading5"/>
      </w:pPr>
      <w:bookmarkStart w:id="2471" w:name="_CR8_6_2_5_1"/>
      <w:bookmarkStart w:id="2472" w:name="_Toc105657205"/>
      <w:bookmarkStart w:id="2473" w:name="_Toc106108586"/>
      <w:bookmarkStart w:id="2474" w:name="_Toc112687679"/>
      <w:bookmarkStart w:id="2475" w:name="_Toc170753846"/>
      <w:bookmarkEnd w:id="2471"/>
      <w:r>
        <w:t>8.6.</w:t>
      </w:r>
      <w:r w:rsidRPr="008C3F37">
        <w:t>2.5.1</w:t>
      </w:r>
      <w:r w:rsidRPr="008C3F37">
        <w:tab/>
        <w:t>General</w:t>
      </w:r>
      <w:bookmarkEnd w:id="2472"/>
      <w:bookmarkEnd w:id="2473"/>
      <w:bookmarkEnd w:id="2474"/>
      <w:bookmarkEnd w:id="2475"/>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6" w:name="_CR8_6_2_5_2"/>
      <w:bookmarkStart w:id="2477" w:name="_Toc105657206"/>
      <w:bookmarkStart w:id="2478" w:name="_Toc106108587"/>
      <w:bookmarkStart w:id="2479" w:name="_Toc112687680"/>
      <w:bookmarkStart w:id="2480" w:name="_Toc170753847"/>
      <w:bookmarkEnd w:id="2476"/>
      <w:r>
        <w:t>8.6.</w:t>
      </w:r>
      <w:r w:rsidRPr="008C3F37">
        <w:t>2.5.2</w:t>
      </w:r>
      <w:r w:rsidRPr="008C3F37">
        <w:tab/>
        <w:t>Successful Operation</w:t>
      </w:r>
      <w:bookmarkEnd w:id="2477"/>
      <w:bookmarkEnd w:id="2478"/>
      <w:bookmarkEnd w:id="2479"/>
      <w:bookmarkEnd w:id="2480"/>
    </w:p>
    <w:p w14:paraId="7B221B7B" w14:textId="77777777" w:rsidR="00FC324B" w:rsidRPr="008C3F37" w:rsidRDefault="00FC324B" w:rsidP="00FC324B">
      <w:pPr>
        <w:pStyle w:val="TH"/>
      </w:pPr>
      <w:r w:rsidRPr="008C3F37">
        <w:object w:dxaOrig="7032" w:dyaOrig="2520" w14:anchorId="2E31C623">
          <v:shape id="_x0000_i1077" type="#_x0000_t75" style="width:354.75pt;height:128.25pt" o:ole="">
            <v:imagedata r:id="rId115" o:title=""/>
          </v:shape>
          <o:OLEObject Type="Embed" ProgID="Visio.Drawing.15" ShapeID="_x0000_i1077" DrawAspect="Content" ObjectID="_1794132996" r:id="rId116"/>
        </w:object>
      </w:r>
    </w:p>
    <w:p w14:paraId="66854706" w14:textId="77777777" w:rsidR="00FC324B" w:rsidRPr="008C3F37" w:rsidRDefault="00FC324B" w:rsidP="00FC324B">
      <w:pPr>
        <w:pStyle w:val="TF"/>
      </w:pPr>
      <w:bookmarkStart w:id="2481" w:name="_CRFigure8_6_2_5_21"/>
      <w:r w:rsidRPr="008C3F37">
        <w:t xml:space="preserve">Figure </w:t>
      </w:r>
      <w:bookmarkEnd w:id="2481"/>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2B0831BC" w:rsidR="00FC324B" w:rsidRPr="008C3F37" w:rsidRDefault="00FC324B" w:rsidP="00FC324B">
      <w:r w:rsidRPr="008C3F37">
        <w:t>Upon reception of the MC BEARER CONTEXT RELEASE REQUEST message the gNB-CU-CP should initiate the MC Bearer Context Release procedure.</w:t>
      </w:r>
    </w:p>
    <w:p w14:paraId="10D51D3F" w14:textId="77777777" w:rsidR="00FC324B" w:rsidRPr="008C3F37" w:rsidRDefault="00FC324B" w:rsidP="00FC324B">
      <w:pPr>
        <w:pStyle w:val="Heading5"/>
      </w:pPr>
      <w:bookmarkStart w:id="2482" w:name="_CR8_6_2_5_3"/>
      <w:bookmarkStart w:id="2483" w:name="_Toc105657207"/>
      <w:bookmarkStart w:id="2484" w:name="_Toc106108588"/>
      <w:bookmarkStart w:id="2485" w:name="_Toc112687681"/>
      <w:bookmarkStart w:id="2486" w:name="_Toc170753848"/>
      <w:bookmarkEnd w:id="2482"/>
      <w:r w:rsidRPr="008C3F37">
        <w:t>8.</w:t>
      </w:r>
      <w:r>
        <w:t>6</w:t>
      </w:r>
      <w:r w:rsidRPr="008C3F37">
        <w:t>.2.5.3</w:t>
      </w:r>
      <w:r w:rsidRPr="008C3F37">
        <w:tab/>
        <w:t>Abnormal Conditions</w:t>
      </w:r>
      <w:bookmarkEnd w:id="2483"/>
      <w:bookmarkEnd w:id="2484"/>
      <w:bookmarkEnd w:id="2485"/>
      <w:bookmarkEnd w:id="2486"/>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7" w:name="_CR8_6_2_6"/>
      <w:bookmarkStart w:id="2488" w:name="_Toc170753849"/>
      <w:bookmarkStart w:id="2489" w:name="_Hlk152273840"/>
      <w:bookmarkEnd w:id="2487"/>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8"/>
      <w:r w:rsidRPr="008C3F37">
        <w:t xml:space="preserve"> </w:t>
      </w:r>
    </w:p>
    <w:p w14:paraId="6E0476CC" w14:textId="77777777" w:rsidR="00FC324B" w:rsidRPr="008C3F37" w:rsidRDefault="00FC324B" w:rsidP="00FC324B">
      <w:pPr>
        <w:pStyle w:val="Heading5"/>
      </w:pPr>
      <w:bookmarkStart w:id="2490" w:name="_CR8_6_2_6_1"/>
      <w:bookmarkStart w:id="2491" w:name="_Toc170753850"/>
      <w:bookmarkEnd w:id="2490"/>
      <w:r>
        <w:t>8.6.2</w:t>
      </w:r>
      <w:r w:rsidRPr="008C3F37">
        <w:t>.</w:t>
      </w:r>
      <w:r>
        <w:t>6</w:t>
      </w:r>
      <w:r w:rsidRPr="008C3F37">
        <w:t>.1</w:t>
      </w:r>
      <w:r w:rsidRPr="008C3F37">
        <w:tab/>
        <w:t>General</w:t>
      </w:r>
      <w:bookmarkEnd w:id="2491"/>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92" w:name="_CR8_6_2_6_2"/>
      <w:bookmarkStart w:id="2493" w:name="_Toc170753851"/>
      <w:bookmarkEnd w:id="2492"/>
      <w:r>
        <w:t>8.6.2</w:t>
      </w:r>
      <w:r w:rsidRPr="008C3F37">
        <w:t>.</w:t>
      </w:r>
      <w:r>
        <w:t>6</w:t>
      </w:r>
      <w:r w:rsidRPr="008C3F37">
        <w:t>.2</w:t>
      </w:r>
      <w:r w:rsidRPr="008C3F37">
        <w:tab/>
        <w:t>Successful Operation</w:t>
      </w:r>
      <w:bookmarkEnd w:id="2493"/>
    </w:p>
    <w:bookmarkStart w:id="2494" w:name="_MON_1752559897"/>
    <w:bookmarkEnd w:id="2494"/>
    <w:p w14:paraId="34A9C1F7" w14:textId="77777777" w:rsidR="00FC324B" w:rsidRPr="008C3F37" w:rsidRDefault="00FC324B" w:rsidP="00FC324B">
      <w:pPr>
        <w:pStyle w:val="TH"/>
      </w:pPr>
      <w:r w:rsidRPr="00DA11D0">
        <w:object w:dxaOrig="5580" w:dyaOrig="2355" w14:anchorId="468AEDAD">
          <v:shape id="_x0000_i1078" type="#_x0000_t75" style="width:345.75pt;height:131.25pt" o:ole="">
            <v:imagedata r:id="rId117" o:title="" croptop="-6693f" cropleft="-5638f" cropright="-8926f"/>
          </v:shape>
          <o:OLEObject Type="Embed" ProgID="Word.Picture.8" ShapeID="_x0000_i1078" DrawAspect="Content" ObjectID="_1794132997" r:id="rId118"/>
        </w:object>
      </w:r>
    </w:p>
    <w:p w14:paraId="6F8301D6" w14:textId="77777777" w:rsidR="00FC324B" w:rsidRPr="008C3F37" w:rsidRDefault="00FC324B" w:rsidP="00FC324B">
      <w:pPr>
        <w:pStyle w:val="TF"/>
      </w:pPr>
      <w:bookmarkStart w:id="2495" w:name="_CRFigure8_6_2_6_21"/>
      <w:r w:rsidRPr="008C3F37">
        <w:t xml:space="preserve">Figure </w:t>
      </w:r>
      <w:bookmarkEnd w:id="2495"/>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6" w:name="_CR8_6_2_6_3"/>
      <w:bookmarkStart w:id="2497" w:name="_Toc170753852"/>
      <w:bookmarkEnd w:id="2496"/>
      <w:r>
        <w:t>8.6.2</w:t>
      </w:r>
      <w:r w:rsidRPr="008C3F37">
        <w:t>.</w:t>
      </w:r>
      <w:r>
        <w:t>6</w:t>
      </w:r>
      <w:r w:rsidRPr="008C3F37">
        <w:t>.3</w:t>
      </w:r>
      <w:r w:rsidRPr="008C3F37">
        <w:tab/>
        <w:t>Abnormal Conditions</w:t>
      </w:r>
      <w:bookmarkEnd w:id="2497"/>
    </w:p>
    <w:p w14:paraId="75C173FD" w14:textId="77777777" w:rsidR="00FC324B" w:rsidRPr="00135FF5" w:rsidRDefault="00FC324B" w:rsidP="00FC324B">
      <w:pPr>
        <w:rPr>
          <w:rFonts w:eastAsia="Malgun Gothic"/>
        </w:rPr>
      </w:pPr>
      <w:r w:rsidRPr="008C3F37">
        <w:t>Not applicable.</w:t>
      </w:r>
      <w:bookmarkEnd w:id="2489"/>
    </w:p>
    <w:p w14:paraId="198BA294" w14:textId="77777777" w:rsidR="00FC324B" w:rsidRPr="00D629EF" w:rsidRDefault="00FC324B" w:rsidP="00FC324B">
      <w:pPr>
        <w:pStyle w:val="Heading1"/>
      </w:pPr>
      <w:bookmarkStart w:id="2498" w:name="_CR9"/>
      <w:bookmarkStart w:id="2499" w:name="_Toc20955540"/>
      <w:bookmarkStart w:id="2500" w:name="_Toc29460975"/>
      <w:bookmarkStart w:id="2501" w:name="_Toc29505707"/>
      <w:bookmarkStart w:id="2502" w:name="_Toc36556232"/>
      <w:bookmarkStart w:id="2503" w:name="_Toc45881686"/>
      <w:bookmarkStart w:id="2504" w:name="_Toc51852324"/>
      <w:bookmarkStart w:id="2505" w:name="_Toc56620275"/>
      <w:bookmarkStart w:id="2506" w:name="_Toc64447915"/>
      <w:bookmarkStart w:id="2507" w:name="_Toc74152690"/>
      <w:bookmarkStart w:id="2508" w:name="_Toc88656115"/>
      <w:bookmarkStart w:id="2509" w:name="_Toc88657174"/>
      <w:bookmarkStart w:id="2510" w:name="_Toc105657208"/>
      <w:bookmarkStart w:id="2511" w:name="_Toc106108589"/>
      <w:bookmarkStart w:id="2512" w:name="_Toc112687682"/>
      <w:bookmarkStart w:id="2513" w:name="_Toc170753853"/>
      <w:bookmarkEnd w:id="2498"/>
      <w:r w:rsidRPr="00D629EF">
        <w:t>9</w:t>
      </w:r>
      <w:r w:rsidRPr="00D629EF">
        <w:tab/>
        <w:t>Elements for E1AP communication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1CE8D060" w14:textId="77777777" w:rsidR="00FC324B" w:rsidRPr="003C7D3F" w:rsidRDefault="00FC324B" w:rsidP="00FC324B">
      <w:pPr>
        <w:pStyle w:val="NO"/>
      </w:pPr>
      <w:bookmarkStart w:id="2514" w:name="_Hlk93951250"/>
      <w:bookmarkStart w:id="2515" w:name="_Toc20955541"/>
      <w:bookmarkStart w:id="2516" w:name="_Toc29460976"/>
      <w:bookmarkStart w:id="2517" w:name="_Toc29505708"/>
      <w:bookmarkStart w:id="2518" w:name="_Toc36556233"/>
      <w:bookmarkStart w:id="2519" w:name="_Toc45881687"/>
      <w:bookmarkStart w:id="2520" w:name="_Toc51852325"/>
      <w:bookmarkStart w:id="2521" w:name="_Toc56620276"/>
      <w:bookmarkStart w:id="2522" w:name="_Toc64447916"/>
      <w:bookmarkStart w:id="2523" w:name="_Toc74152691"/>
      <w:bookmarkStart w:id="2524" w:name="_Toc88656116"/>
      <w:bookmarkStart w:id="2525"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14"/>
    </w:p>
    <w:p w14:paraId="2A8EA6BA" w14:textId="77777777" w:rsidR="00FC324B" w:rsidRPr="00D629EF" w:rsidRDefault="00FC324B" w:rsidP="00FC324B">
      <w:pPr>
        <w:pStyle w:val="Heading2"/>
      </w:pPr>
      <w:bookmarkStart w:id="2526" w:name="_CR9_1"/>
      <w:bookmarkStart w:id="2527" w:name="_Toc105657209"/>
      <w:bookmarkStart w:id="2528" w:name="_Toc106108590"/>
      <w:bookmarkStart w:id="2529" w:name="_Toc112687683"/>
      <w:bookmarkStart w:id="2530" w:name="_Toc170753854"/>
      <w:bookmarkEnd w:id="2526"/>
      <w:r w:rsidRPr="00D629EF">
        <w:t>9.1</w:t>
      </w:r>
      <w:r w:rsidRPr="00D629EF">
        <w:tab/>
        <w:t>General</w:t>
      </w:r>
      <w:bookmarkEnd w:id="2515"/>
      <w:bookmarkEnd w:id="2516"/>
      <w:bookmarkEnd w:id="2517"/>
      <w:bookmarkEnd w:id="2518"/>
      <w:bookmarkEnd w:id="2519"/>
      <w:bookmarkEnd w:id="2520"/>
      <w:bookmarkEnd w:id="2521"/>
      <w:bookmarkEnd w:id="2522"/>
      <w:bookmarkEnd w:id="2523"/>
      <w:bookmarkEnd w:id="2524"/>
      <w:bookmarkEnd w:id="2525"/>
      <w:bookmarkEnd w:id="2527"/>
      <w:bookmarkEnd w:id="2528"/>
      <w:bookmarkEnd w:id="2529"/>
      <w:bookmarkEnd w:id="2530"/>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31" w:name="_CR9_2"/>
      <w:bookmarkStart w:id="2532" w:name="_Toc20955542"/>
      <w:bookmarkStart w:id="2533" w:name="_Toc29460977"/>
      <w:bookmarkStart w:id="2534" w:name="_Toc29505709"/>
      <w:bookmarkStart w:id="2535" w:name="_Toc36556234"/>
      <w:bookmarkStart w:id="2536" w:name="_Toc45881688"/>
      <w:bookmarkStart w:id="2537" w:name="_Toc51852326"/>
      <w:bookmarkStart w:id="2538" w:name="_Toc56620277"/>
      <w:bookmarkStart w:id="2539" w:name="_Toc64447917"/>
      <w:bookmarkStart w:id="2540" w:name="_Toc74152692"/>
      <w:bookmarkStart w:id="2541" w:name="_Toc88656117"/>
      <w:bookmarkStart w:id="2542" w:name="_Toc88657176"/>
      <w:bookmarkStart w:id="2543" w:name="_Toc105657210"/>
      <w:bookmarkStart w:id="2544" w:name="_Toc106108591"/>
      <w:bookmarkStart w:id="2545" w:name="_Toc112687684"/>
      <w:bookmarkStart w:id="2546" w:name="_Toc170753855"/>
      <w:bookmarkEnd w:id="2531"/>
      <w:r w:rsidRPr="00D629EF">
        <w:t>9.2</w:t>
      </w:r>
      <w:r w:rsidRPr="00D629EF">
        <w:tab/>
        <w:t>Message Functional Definition and Content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7CFEC19" w14:textId="77777777" w:rsidR="00FC324B" w:rsidRPr="00D629EF" w:rsidRDefault="00FC324B" w:rsidP="00FC324B">
      <w:pPr>
        <w:pStyle w:val="Heading3"/>
      </w:pPr>
      <w:bookmarkStart w:id="2547" w:name="_CR9_2_1"/>
      <w:bookmarkStart w:id="2548" w:name="_Toc20955543"/>
      <w:bookmarkStart w:id="2549" w:name="_Toc29460978"/>
      <w:bookmarkStart w:id="2550" w:name="_Toc29505710"/>
      <w:bookmarkStart w:id="2551" w:name="_Toc36556235"/>
      <w:bookmarkStart w:id="2552" w:name="_Toc45881689"/>
      <w:bookmarkStart w:id="2553" w:name="_Toc51852327"/>
      <w:bookmarkStart w:id="2554" w:name="_Toc56620278"/>
      <w:bookmarkStart w:id="2555" w:name="_Toc64447918"/>
      <w:bookmarkStart w:id="2556" w:name="_Toc74152693"/>
      <w:bookmarkStart w:id="2557" w:name="_Toc88656118"/>
      <w:bookmarkStart w:id="2558" w:name="_Toc88657177"/>
      <w:bookmarkStart w:id="2559" w:name="_Toc105657211"/>
      <w:bookmarkStart w:id="2560" w:name="_Toc106108592"/>
      <w:bookmarkStart w:id="2561" w:name="_Toc112687685"/>
      <w:bookmarkStart w:id="2562" w:name="_Toc170753856"/>
      <w:bookmarkEnd w:id="2547"/>
      <w:r w:rsidRPr="00D629EF">
        <w:rPr>
          <w:rFonts w:hint="eastAsia"/>
        </w:rPr>
        <w:t>9.2.1</w:t>
      </w:r>
      <w:r w:rsidRPr="00D629EF">
        <w:rPr>
          <w:rFonts w:hint="eastAsia"/>
        </w:rPr>
        <w:tab/>
      </w:r>
      <w:r w:rsidRPr="00D629EF">
        <w:t>Interface Management messages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EA1481D" w14:textId="77777777" w:rsidR="00FC324B" w:rsidRPr="00D629EF" w:rsidRDefault="00FC324B" w:rsidP="00FC324B">
      <w:pPr>
        <w:pStyle w:val="Heading4"/>
      </w:pPr>
      <w:bookmarkStart w:id="2563" w:name="_CR9_2_1_1"/>
      <w:bookmarkStart w:id="2564" w:name="_Toc20955544"/>
      <w:bookmarkStart w:id="2565" w:name="_Toc29460979"/>
      <w:bookmarkStart w:id="2566" w:name="_Toc29505711"/>
      <w:bookmarkStart w:id="2567" w:name="_Toc36556236"/>
      <w:bookmarkStart w:id="2568" w:name="_Toc45881690"/>
      <w:bookmarkStart w:id="2569" w:name="_Toc51852328"/>
      <w:bookmarkStart w:id="2570" w:name="_Toc56620279"/>
      <w:bookmarkStart w:id="2571" w:name="_Toc64447919"/>
      <w:bookmarkStart w:id="2572" w:name="_Toc74152694"/>
      <w:bookmarkStart w:id="2573" w:name="_Toc88656119"/>
      <w:bookmarkStart w:id="2574" w:name="_Toc88657178"/>
      <w:bookmarkStart w:id="2575" w:name="_Toc105657212"/>
      <w:bookmarkStart w:id="2576" w:name="_Toc106108593"/>
      <w:bookmarkStart w:id="2577" w:name="_Toc112687686"/>
      <w:bookmarkStart w:id="2578" w:name="_Toc170753857"/>
      <w:bookmarkEnd w:id="2563"/>
      <w:r w:rsidRPr="00D629EF">
        <w:t>9.2.1.1</w:t>
      </w:r>
      <w:r w:rsidRPr="00D629EF">
        <w:tab/>
        <w:t>RESET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9" w:name="_CR9_2_1_2"/>
      <w:bookmarkStart w:id="2580" w:name="_Toc20955545"/>
      <w:bookmarkStart w:id="2581" w:name="_Toc29460980"/>
      <w:bookmarkStart w:id="2582" w:name="_Toc29505712"/>
      <w:bookmarkStart w:id="2583" w:name="_Toc36556237"/>
      <w:bookmarkStart w:id="2584" w:name="_Toc45881691"/>
      <w:bookmarkStart w:id="2585" w:name="_Toc51852329"/>
      <w:bookmarkStart w:id="2586" w:name="_Toc56620280"/>
      <w:bookmarkStart w:id="2587" w:name="_Toc64447920"/>
      <w:bookmarkStart w:id="2588" w:name="_Toc74152695"/>
      <w:bookmarkStart w:id="2589" w:name="_Toc88656120"/>
      <w:bookmarkStart w:id="2590" w:name="_Toc88657179"/>
      <w:bookmarkStart w:id="2591" w:name="_Toc105657213"/>
      <w:bookmarkStart w:id="2592" w:name="_Toc106108594"/>
      <w:bookmarkStart w:id="2593" w:name="_Toc112687687"/>
      <w:bookmarkStart w:id="2594" w:name="_Toc170753858"/>
      <w:bookmarkEnd w:id="2579"/>
      <w:r w:rsidRPr="00D629EF">
        <w:t>9.2.1.2</w:t>
      </w:r>
      <w:r w:rsidRPr="00D629EF">
        <w:tab/>
        <w:t>RESET ACKNOWLEDGE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5" w:name="_CR9_2_1_3"/>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105657214"/>
      <w:bookmarkStart w:id="2608" w:name="_Toc106108595"/>
      <w:bookmarkStart w:id="2609" w:name="_Toc112687688"/>
      <w:bookmarkStart w:id="2610" w:name="_Toc170753859"/>
      <w:bookmarkEnd w:id="2595"/>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11" w:name="_CR9_2_1_4"/>
      <w:bookmarkStart w:id="2612" w:name="_Toc20955547"/>
      <w:bookmarkStart w:id="2613" w:name="_Toc29460982"/>
      <w:bookmarkStart w:id="2614" w:name="_Toc29505714"/>
      <w:bookmarkStart w:id="2615" w:name="_Toc36556239"/>
      <w:bookmarkStart w:id="2616" w:name="_Toc45881693"/>
      <w:bookmarkStart w:id="2617" w:name="_Toc51852331"/>
      <w:bookmarkStart w:id="2618" w:name="_Toc56620282"/>
      <w:bookmarkStart w:id="2619" w:name="_Toc64447922"/>
      <w:bookmarkStart w:id="2620" w:name="_Toc74152697"/>
      <w:bookmarkStart w:id="2621" w:name="_Toc88656122"/>
      <w:bookmarkStart w:id="2622" w:name="_Toc88657181"/>
      <w:bookmarkStart w:id="2623" w:name="_Toc105657215"/>
      <w:bookmarkStart w:id="2624" w:name="_Toc106108596"/>
      <w:bookmarkStart w:id="2625" w:name="_Toc112687689"/>
      <w:bookmarkStart w:id="2626" w:name="_Toc170753860"/>
      <w:bookmarkEnd w:id="2611"/>
      <w:r w:rsidRPr="00D629EF">
        <w:t>9.2.1.4</w:t>
      </w:r>
      <w:r w:rsidRPr="00D629EF">
        <w:tab/>
        <w:t>GNB-CU-UP E1 SETUP REQUEST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7" w:name="_CR9_2_1_5"/>
      <w:bookmarkStart w:id="2628" w:name="_Toc20955548"/>
      <w:bookmarkStart w:id="2629" w:name="_Toc29460983"/>
      <w:bookmarkStart w:id="2630" w:name="_Toc29505715"/>
      <w:bookmarkStart w:id="2631" w:name="_Toc36556240"/>
      <w:bookmarkStart w:id="2632" w:name="_Toc45881694"/>
      <w:bookmarkStart w:id="2633" w:name="_Toc51852332"/>
      <w:bookmarkStart w:id="2634" w:name="_Toc56620283"/>
      <w:bookmarkStart w:id="2635" w:name="_Toc64447923"/>
      <w:bookmarkStart w:id="2636" w:name="_Toc74152698"/>
      <w:bookmarkStart w:id="2637" w:name="_Toc88656123"/>
      <w:bookmarkStart w:id="2638" w:name="_Toc88657182"/>
      <w:bookmarkStart w:id="2639" w:name="_Toc105657216"/>
      <w:bookmarkStart w:id="2640" w:name="_Toc106108597"/>
      <w:bookmarkStart w:id="2641" w:name="_Toc112687690"/>
      <w:bookmarkStart w:id="2642" w:name="_Toc170753861"/>
      <w:bookmarkEnd w:id="2627"/>
      <w:r w:rsidRPr="00D629EF">
        <w:t>9.2.1.5</w:t>
      </w:r>
      <w:r w:rsidRPr="00D629EF">
        <w:tab/>
        <w:t>GNB-CU-UP E1 SETUP RESPONSE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43" w:name="_Hlk22282094"/>
            <w:r w:rsidRPr="00D629EF">
              <w:rPr>
                <w:noProof/>
                <w:lang w:eastAsia="ja-JP"/>
              </w:rPr>
              <w:t>Transport Network Layer Address Info</w:t>
            </w:r>
            <w:bookmarkEnd w:id="2643"/>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44" w:name="_CR9_2_1_6"/>
      <w:bookmarkStart w:id="2645" w:name="_Toc20955549"/>
      <w:bookmarkStart w:id="2646" w:name="_Toc29460984"/>
      <w:bookmarkStart w:id="2647" w:name="_Toc29505716"/>
      <w:bookmarkStart w:id="2648" w:name="_Toc36556241"/>
      <w:bookmarkStart w:id="2649" w:name="_Toc45881695"/>
      <w:bookmarkStart w:id="2650" w:name="_Toc51852333"/>
      <w:bookmarkStart w:id="2651" w:name="_Toc56620284"/>
      <w:bookmarkStart w:id="2652" w:name="_Toc64447924"/>
      <w:bookmarkStart w:id="2653" w:name="_Toc74152699"/>
      <w:bookmarkStart w:id="2654" w:name="_Toc88656124"/>
      <w:bookmarkStart w:id="2655" w:name="_Toc88657183"/>
      <w:bookmarkStart w:id="2656" w:name="_Toc105657217"/>
      <w:bookmarkStart w:id="2657" w:name="_Toc106108598"/>
      <w:bookmarkStart w:id="2658" w:name="_Toc112687691"/>
      <w:bookmarkStart w:id="2659" w:name="_Toc170753862"/>
      <w:bookmarkEnd w:id="2644"/>
      <w:r w:rsidRPr="00D629EF">
        <w:t>9.2.1.6</w:t>
      </w:r>
      <w:r w:rsidRPr="00D629EF">
        <w:tab/>
        <w:t>GNB-CU-UP E1 SETUP FAILURE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60" w:name="_CR9_2_1_7"/>
      <w:bookmarkStart w:id="2661" w:name="_Toc20955550"/>
      <w:bookmarkStart w:id="2662" w:name="_Toc29460985"/>
      <w:bookmarkStart w:id="2663" w:name="_Toc29505717"/>
      <w:bookmarkStart w:id="2664" w:name="_Toc36556242"/>
      <w:bookmarkStart w:id="2665" w:name="_Toc45881696"/>
      <w:bookmarkStart w:id="2666" w:name="_Toc51852334"/>
      <w:bookmarkStart w:id="2667" w:name="_Toc56620285"/>
      <w:bookmarkStart w:id="2668" w:name="_Toc64447925"/>
      <w:bookmarkStart w:id="2669" w:name="_Toc74152700"/>
      <w:bookmarkStart w:id="2670" w:name="_Toc88656125"/>
      <w:bookmarkStart w:id="2671" w:name="_Toc88657184"/>
      <w:bookmarkStart w:id="2672" w:name="_Toc105657218"/>
      <w:bookmarkStart w:id="2673" w:name="_Toc106108599"/>
      <w:bookmarkStart w:id="2674" w:name="_Toc112687692"/>
      <w:bookmarkStart w:id="2675" w:name="_Toc170753863"/>
      <w:bookmarkEnd w:id="2660"/>
      <w:r w:rsidRPr="00D629EF">
        <w:t>9.2.1.7</w:t>
      </w:r>
      <w:r w:rsidRPr="00D629EF">
        <w:tab/>
        <w:t>GNB-CU-CP E1 SETUP REQUEST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6" w:name="_CR9_2_1_8"/>
      <w:bookmarkStart w:id="2677" w:name="_Toc20955551"/>
      <w:bookmarkStart w:id="2678" w:name="_Toc29460986"/>
      <w:bookmarkStart w:id="2679" w:name="_Toc29505718"/>
      <w:bookmarkStart w:id="2680" w:name="_Toc36556243"/>
      <w:bookmarkStart w:id="2681" w:name="_Toc45881697"/>
      <w:bookmarkStart w:id="2682" w:name="_Toc51852335"/>
      <w:bookmarkStart w:id="2683" w:name="_Toc56620286"/>
      <w:bookmarkStart w:id="2684" w:name="_Toc64447926"/>
      <w:bookmarkStart w:id="2685" w:name="_Toc74152701"/>
      <w:bookmarkStart w:id="2686" w:name="_Toc88656126"/>
      <w:bookmarkStart w:id="2687" w:name="_Toc88657185"/>
      <w:bookmarkStart w:id="2688" w:name="_Toc105657219"/>
      <w:bookmarkStart w:id="2689" w:name="_Toc106108600"/>
      <w:bookmarkStart w:id="2690" w:name="_Toc112687693"/>
      <w:bookmarkStart w:id="2691" w:name="_Toc170753864"/>
      <w:bookmarkEnd w:id="2676"/>
      <w:r w:rsidRPr="00D629EF">
        <w:t>9.2.1.8</w:t>
      </w:r>
      <w:r w:rsidRPr="00D629EF">
        <w:tab/>
        <w:t>GNB-CU-CP E1 SETUP RESPONSE</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92" w:name="_CR9_2_1_9"/>
      <w:bookmarkStart w:id="2693" w:name="_Toc20955552"/>
      <w:bookmarkStart w:id="2694" w:name="_Toc29460987"/>
      <w:bookmarkStart w:id="2695" w:name="_Toc29505719"/>
      <w:bookmarkStart w:id="2696" w:name="_Toc36556244"/>
      <w:bookmarkStart w:id="2697" w:name="_Toc45881698"/>
      <w:bookmarkStart w:id="2698" w:name="_Toc51852336"/>
      <w:bookmarkStart w:id="2699" w:name="_Toc56620287"/>
      <w:bookmarkStart w:id="2700" w:name="_Toc64447927"/>
      <w:bookmarkStart w:id="2701" w:name="_Toc74152702"/>
      <w:bookmarkStart w:id="2702" w:name="_Toc88656127"/>
      <w:bookmarkStart w:id="2703" w:name="_Toc88657186"/>
      <w:bookmarkStart w:id="2704" w:name="_Toc105657220"/>
      <w:bookmarkStart w:id="2705" w:name="_Toc106108601"/>
      <w:bookmarkStart w:id="2706" w:name="_Toc112687694"/>
      <w:bookmarkStart w:id="2707" w:name="_Toc170753865"/>
      <w:bookmarkEnd w:id="2692"/>
      <w:r w:rsidRPr="00D629EF">
        <w:t>9.2.1.9</w:t>
      </w:r>
      <w:r w:rsidRPr="00D629EF">
        <w:tab/>
        <w:t>GNB-CU-CP E1 SETUP FAILURE</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8" w:name="_CR9_2_1_10"/>
      <w:bookmarkStart w:id="2709" w:name="_Toc20955553"/>
      <w:bookmarkStart w:id="2710" w:name="_Toc29460988"/>
      <w:bookmarkStart w:id="2711" w:name="_Toc29505720"/>
      <w:bookmarkStart w:id="2712" w:name="_Toc36556245"/>
      <w:bookmarkStart w:id="2713" w:name="_Toc45881699"/>
      <w:bookmarkStart w:id="2714" w:name="_Toc51852337"/>
      <w:bookmarkStart w:id="2715" w:name="_Toc56620288"/>
      <w:bookmarkStart w:id="2716" w:name="_Toc64447928"/>
      <w:bookmarkStart w:id="2717" w:name="_Toc74152703"/>
      <w:bookmarkStart w:id="2718" w:name="_Toc88656128"/>
      <w:bookmarkStart w:id="2719" w:name="_Toc88657187"/>
      <w:bookmarkStart w:id="2720" w:name="_Toc105657221"/>
      <w:bookmarkStart w:id="2721" w:name="_Toc106108602"/>
      <w:bookmarkStart w:id="2722" w:name="_Toc112687695"/>
      <w:bookmarkStart w:id="2723" w:name="_Toc170753866"/>
      <w:bookmarkEnd w:id="2708"/>
      <w:r w:rsidRPr="00D629EF">
        <w:t>9.2.1.10</w:t>
      </w:r>
      <w:r w:rsidRPr="00D629EF">
        <w:tab/>
        <w:t>GNB-CU-UP CONFIGURATION UPDATE</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24" w:name="_CR9_2_1_11"/>
      <w:bookmarkStart w:id="2725" w:name="_Toc20955554"/>
      <w:bookmarkStart w:id="2726" w:name="_Toc29460989"/>
      <w:bookmarkStart w:id="2727" w:name="_Toc29505721"/>
      <w:bookmarkStart w:id="2728" w:name="_Toc36556246"/>
      <w:bookmarkStart w:id="2729" w:name="_Toc45881700"/>
      <w:bookmarkStart w:id="2730" w:name="_Toc51852338"/>
      <w:bookmarkStart w:id="2731" w:name="_Toc56620289"/>
      <w:bookmarkStart w:id="2732" w:name="_Toc64447929"/>
      <w:bookmarkStart w:id="2733" w:name="_Toc74152704"/>
      <w:bookmarkStart w:id="2734" w:name="_Toc88656129"/>
      <w:bookmarkStart w:id="2735" w:name="_Toc88657188"/>
      <w:bookmarkStart w:id="2736" w:name="_Toc105657222"/>
      <w:bookmarkStart w:id="2737" w:name="_Toc106108603"/>
      <w:bookmarkStart w:id="2738" w:name="_Toc112687696"/>
      <w:bookmarkStart w:id="2739" w:name="_Toc170753867"/>
      <w:bookmarkEnd w:id="2724"/>
      <w:r w:rsidRPr="00D629EF">
        <w:t>9.2.1.11</w:t>
      </w:r>
      <w:r w:rsidRPr="00D629EF">
        <w:tab/>
        <w:t>GNB-CU-UP CONFIGURATION UPDATE ACKNOWLEDGE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40" w:name="_CR9_2_1_12"/>
      <w:bookmarkStart w:id="2741" w:name="_Toc20955555"/>
      <w:bookmarkStart w:id="2742" w:name="_Toc29460990"/>
      <w:bookmarkStart w:id="2743" w:name="_Toc29505722"/>
      <w:bookmarkStart w:id="2744" w:name="_Toc36556247"/>
      <w:bookmarkStart w:id="2745" w:name="_Toc45881701"/>
      <w:bookmarkStart w:id="2746" w:name="_Toc51852339"/>
      <w:bookmarkStart w:id="2747" w:name="_Toc56620290"/>
      <w:bookmarkStart w:id="2748" w:name="_Toc64447930"/>
      <w:bookmarkStart w:id="2749" w:name="_Toc74152705"/>
      <w:bookmarkStart w:id="2750" w:name="_Toc88656130"/>
      <w:bookmarkStart w:id="2751" w:name="_Toc88657189"/>
      <w:bookmarkStart w:id="2752" w:name="_Toc105657223"/>
      <w:bookmarkStart w:id="2753" w:name="_Toc106108604"/>
      <w:bookmarkStart w:id="2754" w:name="_Toc112687697"/>
      <w:bookmarkStart w:id="2755" w:name="_Toc170753868"/>
      <w:bookmarkEnd w:id="2740"/>
      <w:r w:rsidRPr="00D629EF">
        <w:t>9.2.1.12</w:t>
      </w:r>
      <w:r w:rsidRPr="00D629EF">
        <w:tab/>
        <w:t>GNB-CU-UP CONFIGURATION UPDATE FAILURE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6" w:name="_CR9_2_1_13"/>
      <w:bookmarkStart w:id="2757" w:name="_Toc20955556"/>
      <w:bookmarkStart w:id="2758" w:name="_Toc29460991"/>
      <w:bookmarkStart w:id="2759" w:name="_Toc29505723"/>
      <w:bookmarkStart w:id="2760" w:name="_Toc36556248"/>
      <w:bookmarkStart w:id="2761" w:name="_Toc45881702"/>
      <w:bookmarkStart w:id="2762" w:name="_Toc51852340"/>
      <w:bookmarkStart w:id="2763" w:name="_Toc56620291"/>
      <w:bookmarkStart w:id="2764" w:name="_Toc64447931"/>
      <w:bookmarkStart w:id="2765" w:name="_Toc74152706"/>
      <w:bookmarkStart w:id="2766" w:name="_Toc88656131"/>
      <w:bookmarkStart w:id="2767" w:name="_Toc88657190"/>
      <w:bookmarkStart w:id="2768" w:name="_Toc105657224"/>
      <w:bookmarkStart w:id="2769" w:name="_Toc106108605"/>
      <w:bookmarkStart w:id="2770" w:name="_Toc112687698"/>
      <w:bookmarkStart w:id="2771" w:name="_Toc170753869"/>
      <w:bookmarkEnd w:id="2756"/>
      <w:r w:rsidRPr="00D629EF">
        <w:t>9.2.1.13</w:t>
      </w:r>
      <w:r w:rsidRPr="00D629EF">
        <w:tab/>
        <w:t>GNB-CU-CP CONFIGURATION UPDATE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72" w:name="_CR9_2_1_14"/>
      <w:bookmarkStart w:id="2773" w:name="_Toc20955557"/>
      <w:bookmarkStart w:id="2774" w:name="_Toc29460992"/>
      <w:bookmarkStart w:id="2775" w:name="_Toc29505724"/>
      <w:bookmarkStart w:id="2776" w:name="_Toc36556249"/>
      <w:bookmarkStart w:id="2777" w:name="_Toc45881703"/>
      <w:bookmarkStart w:id="2778" w:name="_Toc51852341"/>
      <w:bookmarkStart w:id="2779" w:name="_Toc56620292"/>
      <w:bookmarkStart w:id="2780" w:name="_Toc64447932"/>
      <w:bookmarkStart w:id="2781" w:name="_Toc74152707"/>
      <w:bookmarkStart w:id="2782" w:name="_Toc88656132"/>
      <w:bookmarkStart w:id="2783" w:name="_Toc88657191"/>
      <w:bookmarkStart w:id="2784" w:name="_Toc105657225"/>
      <w:bookmarkStart w:id="2785" w:name="_Toc106108606"/>
      <w:bookmarkStart w:id="2786" w:name="_Toc112687699"/>
      <w:bookmarkStart w:id="2787" w:name="_Toc170753870"/>
      <w:bookmarkEnd w:id="2772"/>
      <w:r w:rsidRPr="00D629EF">
        <w:t>9.2.1.14</w:t>
      </w:r>
      <w:r w:rsidRPr="00D629EF">
        <w:tab/>
        <w:t>GNB-CU-CP CONFIGURATION UPDATE ACKNOWLEDGE</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8" w:name="_CR9_2_1_15"/>
      <w:bookmarkStart w:id="2789" w:name="_Toc20955558"/>
      <w:bookmarkStart w:id="2790" w:name="_Toc29460993"/>
      <w:bookmarkStart w:id="2791" w:name="_Toc29505725"/>
      <w:bookmarkStart w:id="2792" w:name="_Toc36556250"/>
      <w:bookmarkStart w:id="2793" w:name="_Toc45881704"/>
      <w:bookmarkStart w:id="2794" w:name="_Toc51852342"/>
      <w:bookmarkStart w:id="2795" w:name="_Toc56620293"/>
      <w:bookmarkStart w:id="2796" w:name="_Toc64447933"/>
      <w:bookmarkStart w:id="2797" w:name="_Toc74152708"/>
      <w:bookmarkStart w:id="2798" w:name="_Toc88656133"/>
      <w:bookmarkStart w:id="2799" w:name="_Toc88657192"/>
      <w:bookmarkStart w:id="2800" w:name="_Toc105657226"/>
      <w:bookmarkStart w:id="2801" w:name="_Toc106108607"/>
      <w:bookmarkStart w:id="2802" w:name="_Toc112687700"/>
      <w:bookmarkStart w:id="2803" w:name="_Toc170753871"/>
      <w:bookmarkEnd w:id="2788"/>
      <w:r w:rsidRPr="00D629EF">
        <w:t>9.2.1.15</w:t>
      </w:r>
      <w:r w:rsidRPr="00D629EF">
        <w:tab/>
        <w:t>GNB-CU-CP CONFIGURATION UPDATE FAILURE</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04" w:name="_CR9_2_1_16"/>
      <w:bookmarkStart w:id="2805" w:name="_Toc20955559"/>
      <w:bookmarkStart w:id="2806" w:name="_Toc29460994"/>
      <w:bookmarkStart w:id="2807" w:name="_Toc29505726"/>
      <w:bookmarkStart w:id="2808" w:name="_Toc36556251"/>
      <w:bookmarkStart w:id="2809" w:name="_Toc45881705"/>
      <w:bookmarkStart w:id="2810" w:name="_Toc51852343"/>
      <w:bookmarkStart w:id="2811" w:name="_Toc56620294"/>
      <w:bookmarkStart w:id="2812" w:name="_Toc64447934"/>
      <w:bookmarkStart w:id="2813" w:name="_Toc74152709"/>
      <w:bookmarkStart w:id="2814" w:name="_Toc88656134"/>
      <w:bookmarkStart w:id="2815" w:name="_Toc88657193"/>
      <w:bookmarkStart w:id="2816" w:name="_Toc105657227"/>
      <w:bookmarkStart w:id="2817" w:name="_Toc106108608"/>
      <w:bookmarkStart w:id="2818" w:name="_Toc112687701"/>
      <w:bookmarkStart w:id="2819" w:name="_Toc170753872"/>
      <w:bookmarkEnd w:id="2804"/>
      <w:r w:rsidRPr="00D629EF">
        <w:t>9.2.1.16</w:t>
      </w:r>
      <w:r w:rsidRPr="00D629EF">
        <w:tab/>
        <w:t>E1 RELEASE REQUEST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20" w:name="_CR9_2_1_17"/>
      <w:bookmarkStart w:id="2821" w:name="_Toc20955560"/>
      <w:bookmarkStart w:id="2822" w:name="_Toc29460995"/>
      <w:bookmarkStart w:id="2823" w:name="_Toc29505727"/>
      <w:bookmarkStart w:id="2824" w:name="_Toc36556252"/>
      <w:bookmarkStart w:id="2825" w:name="_Toc45881706"/>
      <w:bookmarkStart w:id="2826" w:name="_Toc51852344"/>
      <w:bookmarkStart w:id="2827" w:name="_Toc56620295"/>
      <w:bookmarkStart w:id="2828" w:name="_Toc64447935"/>
      <w:bookmarkStart w:id="2829" w:name="_Toc74152710"/>
      <w:bookmarkStart w:id="2830" w:name="_Toc88656135"/>
      <w:bookmarkStart w:id="2831" w:name="_Toc88657194"/>
      <w:bookmarkStart w:id="2832" w:name="_Toc105657228"/>
      <w:bookmarkStart w:id="2833" w:name="_Toc106108609"/>
      <w:bookmarkStart w:id="2834" w:name="_Toc112687702"/>
      <w:bookmarkStart w:id="2835" w:name="_Toc170753873"/>
      <w:bookmarkEnd w:id="2820"/>
      <w:r w:rsidRPr="00D629EF">
        <w:t>9.2.1.17</w:t>
      </w:r>
      <w:r w:rsidRPr="00D629EF">
        <w:tab/>
        <w:t>E1 RELEASE RESPONSE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6" w:name="_CR9_2_1_18"/>
      <w:bookmarkStart w:id="2837" w:name="_Toc20955561"/>
      <w:bookmarkStart w:id="2838" w:name="_Toc29460996"/>
      <w:bookmarkStart w:id="2839" w:name="_Toc29505728"/>
      <w:bookmarkStart w:id="2840" w:name="_Toc36556253"/>
      <w:bookmarkStart w:id="2841" w:name="_Toc45881707"/>
      <w:bookmarkStart w:id="2842" w:name="_Toc51852345"/>
      <w:bookmarkStart w:id="2843" w:name="_Toc56620296"/>
      <w:bookmarkStart w:id="2844" w:name="_Toc64447936"/>
      <w:bookmarkStart w:id="2845" w:name="_Toc74152711"/>
      <w:bookmarkStart w:id="2846" w:name="_Toc88656136"/>
      <w:bookmarkStart w:id="2847" w:name="_Toc88657195"/>
      <w:bookmarkStart w:id="2848" w:name="_Toc105657229"/>
      <w:bookmarkStart w:id="2849" w:name="_Toc106108610"/>
      <w:bookmarkStart w:id="2850" w:name="_Toc112687703"/>
      <w:bookmarkStart w:id="2851" w:name="_Toc170753874"/>
      <w:bookmarkEnd w:id="2836"/>
      <w:r w:rsidRPr="00D629EF">
        <w:t>9.2.1.18</w:t>
      </w:r>
      <w:r w:rsidRPr="00D629EF">
        <w:tab/>
        <w:t>GNB-CU-UP STATUS INDICATION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52" w:name="_CR9_2_1_19"/>
      <w:bookmarkStart w:id="2853" w:name="_Toc45881708"/>
      <w:bookmarkStart w:id="2854" w:name="_Toc51852346"/>
      <w:bookmarkStart w:id="2855" w:name="_Toc56620297"/>
      <w:bookmarkStart w:id="2856" w:name="_Toc64447937"/>
      <w:bookmarkStart w:id="2857" w:name="_Toc74152712"/>
      <w:bookmarkStart w:id="2858" w:name="_Toc88656137"/>
      <w:bookmarkStart w:id="2859" w:name="_Toc88657196"/>
      <w:bookmarkStart w:id="2860" w:name="_Toc105657230"/>
      <w:bookmarkStart w:id="2861" w:name="_Toc106108611"/>
      <w:bookmarkStart w:id="2862" w:name="_Toc112687704"/>
      <w:bookmarkStart w:id="2863" w:name="_Toc170753875"/>
      <w:bookmarkEnd w:id="2852"/>
      <w:r>
        <w:t>9.2.1.19</w:t>
      </w:r>
      <w:r w:rsidRPr="00AA5DA2">
        <w:tab/>
        <w:t>RESOURCE STATUS REQUEST</w:t>
      </w:r>
      <w:bookmarkEnd w:id="2853"/>
      <w:bookmarkEnd w:id="2854"/>
      <w:bookmarkEnd w:id="2855"/>
      <w:bookmarkEnd w:id="2856"/>
      <w:bookmarkEnd w:id="2857"/>
      <w:bookmarkEnd w:id="2858"/>
      <w:bookmarkEnd w:id="2859"/>
      <w:bookmarkEnd w:id="2860"/>
      <w:bookmarkEnd w:id="2861"/>
      <w:bookmarkEnd w:id="2862"/>
      <w:bookmarkEnd w:id="2863"/>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64" w:name="_CR9_2_1_20"/>
      <w:bookmarkStart w:id="2865" w:name="_Toc45881709"/>
      <w:bookmarkStart w:id="2866" w:name="_Toc51852347"/>
      <w:bookmarkStart w:id="2867" w:name="_Toc56620298"/>
      <w:bookmarkStart w:id="2868" w:name="_Toc64447938"/>
      <w:bookmarkStart w:id="2869" w:name="_Toc74152713"/>
      <w:bookmarkStart w:id="2870" w:name="_Toc88656138"/>
      <w:bookmarkStart w:id="2871" w:name="_Toc88657197"/>
      <w:bookmarkStart w:id="2872" w:name="_Toc105657231"/>
      <w:bookmarkStart w:id="2873" w:name="_Toc106108612"/>
      <w:bookmarkStart w:id="2874" w:name="_Toc112687705"/>
      <w:bookmarkStart w:id="2875" w:name="_Toc170753876"/>
      <w:bookmarkEnd w:id="2864"/>
      <w:r>
        <w:t>9.2.1.20</w:t>
      </w:r>
      <w:r w:rsidRPr="00AA5DA2">
        <w:tab/>
        <w:t>RESOURCE STATUS RESPONSE</w:t>
      </w:r>
      <w:bookmarkEnd w:id="2865"/>
      <w:bookmarkEnd w:id="2866"/>
      <w:bookmarkEnd w:id="2867"/>
      <w:bookmarkEnd w:id="2868"/>
      <w:bookmarkEnd w:id="2869"/>
      <w:bookmarkEnd w:id="2870"/>
      <w:bookmarkEnd w:id="2871"/>
      <w:bookmarkEnd w:id="2872"/>
      <w:bookmarkEnd w:id="2873"/>
      <w:bookmarkEnd w:id="2874"/>
      <w:bookmarkEnd w:id="2875"/>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6" w:name="_CR9_2_1_21"/>
      <w:bookmarkStart w:id="2877" w:name="_Toc45881710"/>
      <w:bookmarkStart w:id="2878" w:name="_Toc51852348"/>
      <w:bookmarkStart w:id="2879" w:name="_Toc56620299"/>
      <w:bookmarkStart w:id="2880" w:name="_Toc64447939"/>
      <w:bookmarkStart w:id="2881" w:name="_Toc74152714"/>
      <w:bookmarkStart w:id="2882" w:name="_Toc88656139"/>
      <w:bookmarkStart w:id="2883" w:name="_Toc88657198"/>
      <w:bookmarkStart w:id="2884" w:name="_Toc105657232"/>
      <w:bookmarkStart w:id="2885" w:name="_Toc106108613"/>
      <w:bookmarkStart w:id="2886" w:name="_Toc112687706"/>
      <w:bookmarkStart w:id="2887" w:name="_Toc170753877"/>
      <w:bookmarkEnd w:id="2876"/>
      <w:r>
        <w:t>9.2.1.21</w:t>
      </w:r>
      <w:r w:rsidRPr="00AA5DA2">
        <w:tab/>
        <w:t>RESOURCE STATUS FAILURE</w:t>
      </w:r>
      <w:bookmarkEnd w:id="2877"/>
      <w:bookmarkEnd w:id="2878"/>
      <w:bookmarkEnd w:id="2879"/>
      <w:bookmarkEnd w:id="2880"/>
      <w:bookmarkEnd w:id="2881"/>
      <w:bookmarkEnd w:id="2882"/>
      <w:bookmarkEnd w:id="2883"/>
      <w:bookmarkEnd w:id="2884"/>
      <w:bookmarkEnd w:id="2885"/>
      <w:bookmarkEnd w:id="2886"/>
      <w:bookmarkEnd w:id="2887"/>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8" w:name="_Toc45881711"/>
      <w:bookmarkStart w:id="2889" w:name="_Toc51852349"/>
      <w:bookmarkStart w:id="2890" w:name="_Toc56620300"/>
      <w:bookmarkStart w:id="2891" w:name="_Toc64447940"/>
      <w:bookmarkStart w:id="2892" w:name="_Toc74152715"/>
      <w:bookmarkStart w:id="2893" w:name="_Toc88656140"/>
      <w:bookmarkStart w:id="2894" w:name="_Toc88657199"/>
      <w:bookmarkStart w:id="2895" w:name="_Toc105657233"/>
      <w:bookmarkStart w:id="2896" w:name="_Toc106108614"/>
      <w:bookmarkStart w:id="2897"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8" w:name="_CR9_2_1_22"/>
      <w:bookmarkStart w:id="2899" w:name="_Toc170753878"/>
      <w:bookmarkEnd w:id="2898"/>
      <w:r>
        <w:t>9.2.1.22</w:t>
      </w:r>
      <w:r w:rsidRPr="00AA5DA2">
        <w:tab/>
        <w:t>RESOURCE STATUS UPDATE</w:t>
      </w:r>
      <w:bookmarkEnd w:id="2888"/>
      <w:bookmarkEnd w:id="2889"/>
      <w:bookmarkEnd w:id="2890"/>
      <w:bookmarkEnd w:id="2891"/>
      <w:bookmarkEnd w:id="2892"/>
      <w:bookmarkEnd w:id="2893"/>
      <w:bookmarkEnd w:id="2894"/>
      <w:bookmarkEnd w:id="2895"/>
      <w:bookmarkEnd w:id="2896"/>
      <w:bookmarkEnd w:id="2897"/>
      <w:bookmarkEnd w:id="2899"/>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900" w:name="_CR9_2_2"/>
      <w:bookmarkStart w:id="2901" w:name="_Toc20955562"/>
      <w:bookmarkStart w:id="2902" w:name="_Toc29460997"/>
      <w:bookmarkStart w:id="2903" w:name="_Toc29505729"/>
      <w:bookmarkStart w:id="2904" w:name="_Toc36556254"/>
      <w:bookmarkStart w:id="2905" w:name="_Toc45881712"/>
      <w:bookmarkStart w:id="2906" w:name="_Toc51852350"/>
      <w:bookmarkStart w:id="2907" w:name="_Toc56620301"/>
      <w:bookmarkStart w:id="2908" w:name="_Toc64447941"/>
      <w:bookmarkStart w:id="2909" w:name="_Toc74152716"/>
      <w:bookmarkStart w:id="2910" w:name="_Toc88656141"/>
      <w:bookmarkStart w:id="2911" w:name="_Toc88657200"/>
      <w:bookmarkStart w:id="2912" w:name="_Toc105657234"/>
      <w:bookmarkStart w:id="2913" w:name="_Toc106108615"/>
      <w:bookmarkStart w:id="2914" w:name="_Toc112687708"/>
      <w:bookmarkStart w:id="2915" w:name="_Toc170753879"/>
      <w:bookmarkEnd w:id="2900"/>
      <w:r w:rsidRPr="00D629EF">
        <w:rPr>
          <w:rFonts w:hint="eastAsia"/>
        </w:rPr>
        <w:t>9.2.</w:t>
      </w:r>
      <w:r w:rsidRPr="00D629EF">
        <w:t>2</w:t>
      </w:r>
      <w:r w:rsidRPr="00D629EF">
        <w:rPr>
          <w:rFonts w:hint="eastAsia"/>
        </w:rPr>
        <w:tab/>
      </w:r>
      <w:r w:rsidRPr="00D629EF">
        <w:t>Bearer Context Management messages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A322DCA" w14:textId="77777777" w:rsidR="00FC324B" w:rsidRPr="00D629EF" w:rsidRDefault="00FC324B" w:rsidP="00FC324B">
      <w:pPr>
        <w:pStyle w:val="Heading4"/>
        <w:keepNext w:val="0"/>
        <w:keepLines w:val="0"/>
        <w:widowControl w:val="0"/>
      </w:pPr>
      <w:bookmarkStart w:id="2916" w:name="_CR9_2_2_1"/>
      <w:bookmarkStart w:id="2917" w:name="_Toc20955563"/>
      <w:bookmarkStart w:id="2918" w:name="_Toc29460998"/>
      <w:bookmarkStart w:id="2919" w:name="_Toc29505730"/>
      <w:bookmarkStart w:id="2920" w:name="_Toc36556255"/>
      <w:bookmarkStart w:id="2921" w:name="_Toc45881713"/>
      <w:bookmarkStart w:id="2922" w:name="_Toc51852351"/>
      <w:bookmarkStart w:id="2923" w:name="_Toc56620302"/>
      <w:bookmarkStart w:id="2924" w:name="_Toc64447942"/>
      <w:bookmarkStart w:id="2925" w:name="_Toc74152717"/>
      <w:bookmarkStart w:id="2926" w:name="_Toc88656142"/>
      <w:bookmarkStart w:id="2927" w:name="_Toc88657201"/>
      <w:bookmarkStart w:id="2928" w:name="_Toc105657235"/>
      <w:bookmarkStart w:id="2929" w:name="_Toc106108616"/>
      <w:bookmarkStart w:id="2930" w:name="_Toc112687709"/>
      <w:bookmarkStart w:id="2931" w:name="_Toc170753880"/>
      <w:bookmarkEnd w:id="2916"/>
      <w:r w:rsidRPr="00D629EF">
        <w:t>9.2.2.1</w:t>
      </w:r>
      <w:r w:rsidRPr="00D629EF">
        <w:tab/>
        <w:t>BEARER CONTEXT SETUP REQUEST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32"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32"/>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33" w:name="_CR9_2_2_2"/>
      <w:bookmarkStart w:id="2934" w:name="_Toc20955564"/>
      <w:bookmarkStart w:id="2935" w:name="_Toc29460999"/>
      <w:bookmarkStart w:id="2936" w:name="_Toc29505731"/>
      <w:bookmarkStart w:id="2937" w:name="_Toc36556256"/>
      <w:bookmarkStart w:id="2938" w:name="_Toc45881714"/>
      <w:bookmarkStart w:id="2939" w:name="_Toc51852352"/>
      <w:bookmarkStart w:id="2940" w:name="_Toc56620303"/>
      <w:bookmarkStart w:id="2941" w:name="_Toc64447943"/>
      <w:bookmarkStart w:id="2942" w:name="_Toc74152718"/>
      <w:bookmarkStart w:id="2943" w:name="_Toc88656143"/>
      <w:bookmarkStart w:id="2944" w:name="_Toc88657202"/>
      <w:bookmarkStart w:id="2945" w:name="_Toc105657236"/>
      <w:bookmarkStart w:id="2946" w:name="_Toc106108617"/>
      <w:bookmarkStart w:id="2947" w:name="_Toc112687710"/>
      <w:bookmarkStart w:id="2948" w:name="_Toc170753881"/>
      <w:bookmarkEnd w:id="2933"/>
      <w:r w:rsidRPr="00D629EF">
        <w:t>9.2.2.2</w:t>
      </w:r>
      <w:r w:rsidRPr="00D629EF">
        <w:tab/>
        <w:t>BEARER CONTEXT SETUP RESPONSE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9" w:name="_CR9_2_2_3"/>
      <w:bookmarkStart w:id="2950" w:name="_Toc20955565"/>
      <w:bookmarkStart w:id="2951" w:name="_Toc29461000"/>
      <w:bookmarkStart w:id="2952" w:name="_Toc29505732"/>
      <w:bookmarkStart w:id="2953" w:name="_Toc36556257"/>
      <w:bookmarkStart w:id="2954" w:name="_Toc45881715"/>
      <w:bookmarkStart w:id="2955" w:name="_Toc51852353"/>
      <w:bookmarkStart w:id="2956" w:name="_Toc56620304"/>
      <w:bookmarkStart w:id="2957" w:name="_Toc64447944"/>
      <w:bookmarkStart w:id="2958" w:name="_Toc74152719"/>
      <w:bookmarkStart w:id="2959" w:name="_Toc88656144"/>
      <w:bookmarkStart w:id="2960" w:name="_Toc88657203"/>
      <w:bookmarkStart w:id="2961" w:name="_Toc105657237"/>
      <w:bookmarkStart w:id="2962" w:name="_Toc106108618"/>
      <w:bookmarkStart w:id="2963" w:name="_Toc112687711"/>
      <w:bookmarkStart w:id="2964" w:name="_Toc170753882"/>
      <w:bookmarkEnd w:id="2949"/>
      <w:r w:rsidRPr="00D629EF">
        <w:t>9.2.2.3</w:t>
      </w:r>
      <w:r w:rsidRPr="00D629EF">
        <w:tab/>
        <w:t>BEARER CONTEXT SETUP FAILURE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5" w:name="_CR9_2_2_4"/>
      <w:bookmarkStart w:id="2966" w:name="_Toc20955566"/>
      <w:bookmarkStart w:id="2967" w:name="_Toc29461001"/>
      <w:bookmarkStart w:id="2968" w:name="_Toc29505733"/>
      <w:bookmarkStart w:id="2969" w:name="_Toc36556258"/>
      <w:bookmarkStart w:id="2970" w:name="_Toc45881716"/>
      <w:bookmarkStart w:id="2971" w:name="_Toc51852354"/>
      <w:bookmarkStart w:id="2972" w:name="_Toc56620305"/>
      <w:bookmarkStart w:id="2973" w:name="_Toc64447945"/>
      <w:bookmarkStart w:id="2974" w:name="_Toc74152720"/>
      <w:bookmarkStart w:id="2975" w:name="_Toc88656145"/>
      <w:bookmarkStart w:id="2976" w:name="_Toc88657204"/>
      <w:bookmarkStart w:id="2977" w:name="_Toc105657238"/>
      <w:bookmarkStart w:id="2978" w:name="_Toc106108619"/>
      <w:bookmarkStart w:id="2979" w:name="_Toc112687712"/>
      <w:bookmarkStart w:id="2980" w:name="_Toc170753883"/>
      <w:bookmarkEnd w:id="2965"/>
      <w:r w:rsidRPr="00D629EF">
        <w:t>9.2.2.4</w:t>
      </w:r>
      <w:r w:rsidRPr="00D629EF">
        <w:tab/>
        <w:t>BEARER CONTEXT MODIFICATION REQUEST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81" w:name="_Hlk2341054"/>
            <w:r w:rsidRPr="00D629EF">
              <w:rPr>
                <w:rFonts w:eastAsia="Malgun Gothic"/>
              </w:rPr>
              <w:t>Indicate to discard the DL user data in case of RAN paging failure.</w:t>
            </w:r>
            <w:bookmarkEnd w:id="2981"/>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82" w:name="_CR9_2_2_5"/>
      <w:bookmarkStart w:id="2983" w:name="_Toc20955567"/>
      <w:bookmarkStart w:id="2984" w:name="_Toc29461002"/>
      <w:bookmarkStart w:id="2985" w:name="_Toc29505734"/>
      <w:bookmarkStart w:id="2986" w:name="_Toc36556259"/>
      <w:bookmarkStart w:id="2987" w:name="_Toc45881717"/>
      <w:bookmarkStart w:id="2988" w:name="_Toc51852355"/>
      <w:bookmarkStart w:id="2989" w:name="_Toc56620306"/>
      <w:bookmarkStart w:id="2990" w:name="_Toc64447946"/>
      <w:bookmarkStart w:id="2991" w:name="_Toc74152721"/>
      <w:bookmarkStart w:id="2992" w:name="_Toc88656146"/>
      <w:bookmarkStart w:id="2993" w:name="_Toc88657205"/>
      <w:bookmarkStart w:id="2994" w:name="_Toc105657239"/>
      <w:bookmarkStart w:id="2995" w:name="_Toc106108620"/>
      <w:bookmarkStart w:id="2996" w:name="_Toc112687713"/>
      <w:bookmarkStart w:id="2997" w:name="_Toc170753884"/>
      <w:bookmarkEnd w:id="2982"/>
      <w:r w:rsidRPr="00D629EF">
        <w:t>9.2.2.5</w:t>
      </w:r>
      <w:r w:rsidRPr="00D629EF">
        <w:tab/>
        <w:t>BEARER CONTEXT MODIFICATION RESPONSE</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8" w:name="_CR9_2_2_6"/>
      <w:bookmarkStart w:id="2999" w:name="_Toc20955568"/>
      <w:bookmarkStart w:id="3000" w:name="_Toc29461003"/>
      <w:bookmarkStart w:id="3001" w:name="_Toc29505735"/>
      <w:bookmarkStart w:id="3002" w:name="_Toc36556260"/>
      <w:bookmarkStart w:id="3003" w:name="_Toc45881718"/>
      <w:bookmarkStart w:id="3004" w:name="_Toc51852356"/>
      <w:bookmarkStart w:id="3005" w:name="_Toc56620307"/>
      <w:bookmarkStart w:id="3006" w:name="_Toc64447947"/>
      <w:bookmarkStart w:id="3007" w:name="_Toc74152722"/>
      <w:bookmarkStart w:id="3008" w:name="_Toc88656147"/>
      <w:bookmarkStart w:id="3009" w:name="_Toc88657206"/>
      <w:bookmarkStart w:id="3010" w:name="_Toc105657240"/>
      <w:bookmarkStart w:id="3011" w:name="_Toc106108621"/>
      <w:bookmarkStart w:id="3012" w:name="_Toc112687714"/>
      <w:bookmarkStart w:id="3013" w:name="_Toc170753885"/>
      <w:bookmarkEnd w:id="2998"/>
      <w:r w:rsidRPr="00D629EF">
        <w:t>9.2.2.6</w:t>
      </w:r>
      <w:r w:rsidRPr="00D629EF">
        <w:tab/>
        <w:t>BEARER CONTEXT MODIFICATION FAILURE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14" w:name="_CR9_2_2_7"/>
      <w:bookmarkStart w:id="3015" w:name="_Toc20955569"/>
      <w:bookmarkStart w:id="3016" w:name="_Toc29461004"/>
      <w:bookmarkStart w:id="3017" w:name="_Toc29505736"/>
      <w:bookmarkStart w:id="3018" w:name="_Toc36556261"/>
      <w:bookmarkStart w:id="3019" w:name="_Toc45881719"/>
      <w:bookmarkStart w:id="3020" w:name="_Toc51852357"/>
      <w:bookmarkStart w:id="3021" w:name="_Toc56620308"/>
      <w:bookmarkStart w:id="3022" w:name="_Toc64447948"/>
      <w:bookmarkStart w:id="3023" w:name="_Toc74152723"/>
      <w:bookmarkStart w:id="3024" w:name="_Toc88656148"/>
      <w:bookmarkStart w:id="3025" w:name="_Toc88657207"/>
      <w:bookmarkStart w:id="3026" w:name="_Toc105657241"/>
      <w:bookmarkStart w:id="3027" w:name="_Toc106108622"/>
      <w:bookmarkStart w:id="3028" w:name="_Toc112687715"/>
      <w:bookmarkStart w:id="3029" w:name="_Toc170753886"/>
      <w:bookmarkEnd w:id="3014"/>
      <w:r w:rsidRPr="00D629EF">
        <w:t>9.2.2.7</w:t>
      </w:r>
      <w:r w:rsidRPr="00D629EF">
        <w:tab/>
        <w:t>BEARER CONTEXT MODIFICATION REQUIRED</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30" w:name="_CR9_2_2_8"/>
      <w:bookmarkStart w:id="3031" w:name="_Toc20955570"/>
      <w:bookmarkStart w:id="3032" w:name="_Toc29461005"/>
      <w:bookmarkStart w:id="3033" w:name="_Toc29505737"/>
      <w:bookmarkStart w:id="3034" w:name="_Toc36556262"/>
      <w:bookmarkStart w:id="3035" w:name="_Toc45881720"/>
      <w:bookmarkStart w:id="3036" w:name="_Toc51852358"/>
      <w:bookmarkStart w:id="3037" w:name="_Toc56620309"/>
      <w:bookmarkStart w:id="3038" w:name="_Toc64447949"/>
      <w:bookmarkStart w:id="3039" w:name="_Toc74152724"/>
      <w:bookmarkStart w:id="3040" w:name="_Toc88656149"/>
      <w:bookmarkStart w:id="3041" w:name="_Toc88657208"/>
      <w:bookmarkStart w:id="3042" w:name="_Toc105657242"/>
      <w:bookmarkStart w:id="3043" w:name="_Toc106108623"/>
      <w:bookmarkStart w:id="3044" w:name="_Toc112687716"/>
      <w:bookmarkStart w:id="3045" w:name="_Toc170753887"/>
      <w:bookmarkEnd w:id="3030"/>
      <w:r w:rsidRPr="00D629EF">
        <w:t>9.2.2.8</w:t>
      </w:r>
      <w:r w:rsidRPr="00D629EF">
        <w:tab/>
        <w:t>BEARER CONTEXT MODIFICATION CONFIRM</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6" w:name="_CR9_2_2_9"/>
      <w:bookmarkStart w:id="3047" w:name="_Toc20955571"/>
      <w:bookmarkStart w:id="3048" w:name="_Toc29461006"/>
      <w:bookmarkStart w:id="3049" w:name="_Toc29505738"/>
      <w:bookmarkStart w:id="3050" w:name="_Toc36556263"/>
      <w:bookmarkStart w:id="3051" w:name="_Toc45881721"/>
      <w:bookmarkStart w:id="3052" w:name="_Toc51852359"/>
      <w:bookmarkStart w:id="3053" w:name="_Toc56620310"/>
      <w:bookmarkStart w:id="3054" w:name="_Toc64447950"/>
      <w:bookmarkStart w:id="3055" w:name="_Toc74152725"/>
      <w:bookmarkStart w:id="3056" w:name="_Toc88656150"/>
      <w:bookmarkStart w:id="3057" w:name="_Toc88657209"/>
      <w:bookmarkStart w:id="3058" w:name="_Toc105657243"/>
      <w:bookmarkStart w:id="3059" w:name="_Toc106108624"/>
      <w:bookmarkStart w:id="3060" w:name="_Toc112687717"/>
      <w:bookmarkStart w:id="3061" w:name="_Toc170753888"/>
      <w:bookmarkEnd w:id="3046"/>
      <w:r w:rsidRPr="00D629EF">
        <w:t>9.2.2.9</w:t>
      </w:r>
      <w:r w:rsidRPr="00D629EF">
        <w:tab/>
        <w:t>BEARER CONTEXT RELEASE COMMAND</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62" w:name="_CR9_2_2_10"/>
      <w:bookmarkStart w:id="3063" w:name="_Toc20955572"/>
      <w:bookmarkStart w:id="3064" w:name="_Toc29461007"/>
      <w:bookmarkStart w:id="3065" w:name="_Toc29505739"/>
      <w:bookmarkStart w:id="3066" w:name="_Toc36556264"/>
      <w:bookmarkStart w:id="3067" w:name="_Toc45881722"/>
      <w:bookmarkStart w:id="3068" w:name="_Toc51852360"/>
      <w:bookmarkStart w:id="3069" w:name="_Toc56620311"/>
      <w:bookmarkStart w:id="3070" w:name="_Toc64447951"/>
      <w:bookmarkStart w:id="3071" w:name="_Toc74152726"/>
      <w:bookmarkStart w:id="3072" w:name="_Toc88656151"/>
      <w:bookmarkStart w:id="3073" w:name="_Toc88657210"/>
      <w:bookmarkStart w:id="3074" w:name="_Toc105657244"/>
      <w:bookmarkStart w:id="3075" w:name="_Toc106108625"/>
      <w:bookmarkStart w:id="3076" w:name="_Toc112687718"/>
      <w:bookmarkStart w:id="3077" w:name="_Toc170753889"/>
      <w:bookmarkEnd w:id="3062"/>
      <w:r w:rsidRPr="00D629EF">
        <w:t>9.2.2.10</w:t>
      </w:r>
      <w:r w:rsidRPr="00D629EF">
        <w:tab/>
        <w:t>BEARER CONTEXT RELEASE COMPLETE</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8" w:name="_CR9_2_2_11"/>
      <w:bookmarkStart w:id="3079" w:name="_Toc20955573"/>
      <w:bookmarkStart w:id="3080" w:name="_Toc29461008"/>
      <w:bookmarkStart w:id="3081" w:name="_Toc29505740"/>
      <w:bookmarkStart w:id="3082" w:name="_Toc36556265"/>
      <w:bookmarkStart w:id="3083" w:name="_Toc45881723"/>
      <w:bookmarkStart w:id="3084" w:name="_Toc51852361"/>
      <w:bookmarkStart w:id="3085" w:name="_Toc56620312"/>
      <w:bookmarkStart w:id="3086" w:name="_Toc64447952"/>
      <w:bookmarkStart w:id="3087" w:name="_Toc74152727"/>
      <w:bookmarkStart w:id="3088" w:name="_Toc88656152"/>
      <w:bookmarkStart w:id="3089" w:name="_Toc88657211"/>
      <w:bookmarkStart w:id="3090" w:name="_Toc105657245"/>
      <w:bookmarkStart w:id="3091" w:name="_Toc106108626"/>
      <w:bookmarkStart w:id="3092" w:name="_Toc112687719"/>
      <w:bookmarkStart w:id="3093" w:name="_Toc170753890"/>
      <w:bookmarkEnd w:id="3078"/>
      <w:r w:rsidRPr="00D629EF">
        <w:t>9.2.2.11</w:t>
      </w:r>
      <w:r w:rsidRPr="00D629EF">
        <w:tab/>
        <w:t>BEARER CONTEXT RELEASE REQUEST</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94" w:name="_CR9_2_2_12"/>
      <w:bookmarkStart w:id="3095" w:name="_Toc20955574"/>
      <w:bookmarkStart w:id="3096" w:name="_Toc29461009"/>
      <w:bookmarkStart w:id="3097" w:name="_Toc29505741"/>
      <w:bookmarkStart w:id="3098" w:name="_Toc36556266"/>
      <w:bookmarkStart w:id="3099" w:name="_Toc45881724"/>
      <w:bookmarkStart w:id="3100" w:name="_Toc51852362"/>
      <w:bookmarkStart w:id="3101" w:name="_Toc56620313"/>
      <w:bookmarkStart w:id="3102" w:name="_Toc64447953"/>
      <w:bookmarkStart w:id="3103" w:name="_Toc74152728"/>
      <w:bookmarkStart w:id="3104" w:name="_Toc88656153"/>
      <w:bookmarkStart w:id="3105" w:name="_Toc88657212"/>
      <w:bookmarkStart w:id="3106" w:name="_Toc105657246"/>
      <w:bookmarkStart w:id="3107" w:name="_Toc106108627"/>
      <w:bookmarkStart w:id="3108" w:name="_Toc112687720"/>
      <w:bookmarkStart w:id="3109" w:name="_Toc170753891"/>
      <w:bookmarkEnd w:id="3094"/>
      <w:r w:rsidRPr="00D629EF">
        <w:t>9.2.2.12</w:t>
      </w:r>
      <w:r w:rsidRPr="00D629EF">
        <w:tab/>
        <w:t>BEARER CONTEXT INACTIVITY NOTIFICATION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10" w:name="_CR9_2_2_13"/>
      <w:bookmarkStart w:id="3111" w:name="_Toc20955575"/>
      <w:bookmarkStart w:id="3112" w:name="_Toc29461010"/>
      <w:bookmarkStart w:id="3113" w:name="_Toc29505742"/>
      <w:bookmarkStart w:id="3114" w:name="_Toc36556267"/>
      <w:bookmarkStart w:id="3115" w:name="_Toc45881725"/>
      <w:bookmarkStart w:id="3116" w:name="_Toc51852363"/>
      <w:bookmarkStart w:id="3117" w:name="_Toc56620314"/>
      <w:bookmarkStart w:id="3118" w:name="_Toc64447954"/>
      <w:bookmarkStart w:id="3119" w:name="_Toc74152729"/>
      <w:bookmarkStart w:id="3120" w:name="_Toc88656154"/>
      <w:bookmarkStart w:id="3121" w:name="_Toc88657213"/>
      <w:bookmarkStart w:id="3122" w:name="_Toc105657247"/>
      <w:bookmarkStart w:id="3123" w:name="_Toc106108628"/>
      <w:bookmarkStart w:id="3124" w:name="_Toc112687721"/>
      <w:bookmarkStart w:id="3125" w:name="_Toc170753892"/>
      <w:bookmarkEnd w:id="3110"/>
      <w:r w:rsidRPr="00D629EF">
        <w:t>9.2.2.13</w:t>
      </w:r>
      <w:r w:rsidRPr="00D629EF">
        <w:tab/>
        <w:t>DL DATA NOTIFICATION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6" w:name="_CR9_2_2_14"/>
      <w:bookmarkStart w:id="3127" w:name="_Toc20955576"/>
      <w:bookmarkStart w:id="3128" w:name="_Toc29461011"/>
      <w:bookmarkStart w:id="3129" w:name="_Toc29505743"/>
      <w:bookmarkStart w:id="3130" w:name="_Toc36556268"/>
      <w:bookmarkStart w:id="3131" w:name="_Toc45881726"/>
      <w:bookmarkStart w:id="3132" w:name="_Toc51852364"/>
      <w:bookmarkStart w:id="3133" w:name="_Toc56620315"/>
      <w:bookmarkStart w:id="3134" w:name="_Toc64447955"/>
      <w:bookmarkStart w:id="3135" w:name="_Toc74152730"/>
      <w:bookmarkStart w:id="3136" w:name="_Toc88656155"/>
      <w:bookmarkStart w:id="3137" w:name="_Toc88657214"/>
      <w:bookmarkStart w:id="3138" w:name="_Toc105657248"/>
      <w:bookmarkStart w:id="3139" w:name="_Toc106108629"/>
      <w:bookmarkStart w:id="3140" w:name="_Toc112687722"/>
      <w:bookmarkStart w:id="3141" w:name="_Toc170753893"/>
      <w:bookmarkEnd w:id="3126"/>
      <w:r w:rsidRPr="00D629EF">
        <w:t>9.2.2.14</w:t>
      </w:r>
      <w:r w:rsidRPr="00D629EF">
        <w:tab/>
        <w:t>DATA USAGE REPORT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42" w:name="_CR9_2_2_15"/>
      <w:bookmarkStart w:id="3143" w:name="_Toc20955577"/>
      <w:bookmarkStart w:id="3144" w:name="_Toc29461012"/>
      <w:bookmarkStart w:id="3145" w:name="_Toc29505744"/>
      <w:bookmarkStart w:id="3146" w:name="_Toc36556269"/>
      <w:bookmarkStart w:id="3147" w:name="_Toc45881727"/>
      <w:bookmarkStart w:id="3148" w:name="_Toc51852365"/>
      <w:bookmarkStart w:id="3149" w:name="_Toc56620316"/>
      <w:bookmarkStart w:id="3150" w:name="_Toc64447956"/>
      <w:bookmarkStart w:id="3151" w:name="_Toc74152731"/>
      <w:bookmarkStart w:id="3152" w:name="_Toc88656156"/>
      <w:bookmarkStart w:id="3153" w:name="_Toc88657215"/>
      <w:bookmarkStart w:id="3154" w:name="_Toc105657249"/>
      <w:bookmarkStart w:id="3155" w:name="_Toc106108630"/>
      <w:bookmarkStart w:id="3156" w:name="_Toc112687723"/>
      <w:bookmarkStart w:id="3157" w:name="_Toc170753894"/>
      <w:bookmarkEnd w:id="3142"/>
      <w:r w:rsidRPr="00D629EF">
        <w:rPr>
          <w:rFonts w:eastAsia="Malgun Gothic"/>
        </w:rPr>
        <w:t>9.2.2.15</w:t>
      </w:r>
      <w:r w:rsidRPr="00D629EF">
        <w:rPr>
          <w:rFonts w:eastAsia="Malgun Gothic"/>
        </w:rPr>
        <w:tab/>
        <w:t>GNB-CU-UP COUNTER CHECK REQUEST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8" w:name="_CR9_2_2_16"/>
      <w:bookmarkStart w:id="3159" w:name="_Toc20955578"/>
      <w:bookmarkStart w:id="3160" w:name="_Toc29461013"/>
      <w:bookmarkStart w:id="3161" w:name="_Toc29505745"/>
      <w:bookmarkStart w:id="3162" w:name="_Toc36556270"/>
      <w:bookmarkStart w:id="3163" w:name="_Toc45881728"/>
      <w:bookmarkStart w:id="3164" w:name="_Toc51852366"/>
      <w:bookmarkStart w:id="3165" w:name="_Toc56620317"/>
      <w:bookmarkStart w:id="3166" w:name="_Toc64447957"/>
      <w:bookmarkStart w:id="3167" w:name="_Toc74152732"/>
      <w:bookmarkStart w:id="3168" w:name="_Toc88656157"/>
      <w:bookmarkStart w:id="3169" w:name="_Toc88657216"/>
      <w:bookmarkStart w:id="3170" w:name="_Toc105657250"/>
      <w:bookmarkStart w:id="3171" w:name="_Toc106108631"/>
      <w:bookmarkStart w:id="3172" w:name="_Toc112687724"/>
      <w:bookmarkStart w:id="3173" w:name="_Toc170753895"/>
      <w:bookmarkEnd w:id="3158"/>
      <w:r w:rsidRPr="00D629EF">
        <w:t>9.2.2.16</w:t>
      </w:r>
      <w:r w:rsidRPr="00D629EF">
        <w:tab/>
        <w:t>UL DATA NOTIFICATION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74" w:name="_CR9_2_2_17"/>
      <w:bookmarkStart w:id="3175" w:name="_Toc20955579"/>
      <w:bookmarkStart w:id="3176" w:name="_Toc29461014"/>
      <w:bookmarkStart w:id="3177" w:name="_Toc29505746"/>
      <w:bookmarkStart w:id="3178" w:name="_Toc36556271"/>
      <w:bookmarkStart w:id="3179" w:name="_Toc45881729"/>
      <w:bookmarkStart w:id="3180" w:name="_Toc51852367"/>
      <w:bookmarkStart w:id="3181" w:name="_Toc56620318"/>
      <w:bookmarkStart w:id="3182" w:name="_Toc64447958"/>
      <w:bookmarkStart w:id="3183" w:name="_Toc74152733"/>
      <w:bookmarkStart w:id="3184" w:name="_Toc88656158"/>
      <w:bookmarkStart w:id="3185" w:name="_Toc88657217"/>
      <w:bookmarkStart w:id="3186" w:name="_Toc105657251"/>
      <w:bookmarkStart w:id="3187" w:name="_Toc106108632"/>
      <w:bookmarkStart w:id="3188" w:name="_Toc112687725"/>
      <w:bookmarkStart w:id="3189" w:name="_Toc170753896"/>
      <w:bookmarkEnd w:id="3174"/>
      <w:r w:rsidRPr="00D629EF">
        <w:t>9.2.2.17</w:t>
      </w:r>
      <w:r w:rsidRPr="00D629EF">
        <w:tab/>
      </w:r>
      <w:r w:rsidRPr="00D629EF">
        <w:rPr>
          <w:lang w:eastAsia="zh-CN"/>
        </w:rPr>
        <w:t>MR-DC DATA USAGE REPORT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90" w:name="_CR9_2_2_18"/>
      <w:bookmarkStart w:id="3191" w:name="_Toc45881730"/>
      <w:bookmarkStart w:id="3192" w:name="_Toc51852368"/>
      <w:bookmarkStart w:id="3193" w:name="_Toc56620319"/>
      <w:bookmarkStart w:id="3194" w:name="_Toc64447959"/>
      <w:bookmarkStart w:id="3195" w:name="_Toc74152734"/>
      <w:bookmarkStart w:id="3196" w:name="_Toc88656159"/>
      <w:bookmarkStart w:id="3197" w:name="_Toc88657218"/>
      <w:bookmarkStart w:id="3198" w:name="_Toc105657252"/>
      <w:bookmarkStart w:id="3199" w:name="_Toc106108633"/>
      <w:bookmarkStart w:id="3200" w:name="_Toc112687726"/>
      <w:bookmarkStart w:id="3201" w:name="_Toc170753897"/>
      <w:bookmarkEnd w:id="3190"/>
      <w:r>
        <w:t>9.2.2.18</w:t>
      </w:r>
      <w:r w:rsidRPr="00236185">
        <w:tab/>
      </w:r>
      <w:r w:rsidRPr="004E7D49">
        <w:rPr>
          <w:rFonts w:eastAsia="Malgun Gothic"/>
        </w:rPr>
        <w:t>EARLY FORWARDING SN TRANSFER</w:t>
      </w:r>
      <w:bookmarkEnd w:id="3191"/>
      <w:bookmarkEnd w:id="3192"/>
      <w:bookmarkEnd w:id="3193"/>
      <w:bookmarkEnd w:id="3194"/>
      <w:bookmarkEnd w:id="3195"/>
      <w:bookmarkEnd w:id="3196"/>
      <w:bookmarkEnd w:id="3197"/>
      <w:bookmarkEnd w:id="3198"/>
      <w:bookmarkEnd w:id="3199"/>
      <w:bookmarkEnd w:id="3200"/>
      <w:bookmarkEnd w:id="3201"/>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202" w:name="_CR9_2_2_19"/>
      <w:bookmarkStart w:id="3203" w:name="_Toc51852369"/>
      <w:bookmarkStart w:id="3204" w:name="_Toc56620320"/>
      <w:bookmarkStart w:id="3205" w:name="_Toc64447960"/>
      <w:bookmarkStart w:id="3206" w:name="_Toc74152735"/>
      <w:bookmarkStart w:id="3207" w:name="_Toc88656160"/>
      <w:bookmarkStart w:id="3208" w:name="_Toc88657219"/>
      <w:bookmarkStart w:id="3209" w:name="_Toc105657253"/>
      <w:bookmarkStart w:id="3210" w:name="_Toc106108634"/>
      <w:bookmarkStart w:id="3211" w:name="_Toc112687727"/>
      <w:bookmarkStart w:id="3212" w:name="_Toc170753898"/>
      <w:bookmarkStart w:id="3213" w:name="_Toc29461015"/>
      <w:bookmarkStart w:id="3214" w:name="_Toc29505747"/>
      <w:bookmarkStart w:id="3215" w:name="_Toc36556272"/>
      <w:bookmarkStart w:id="3216" w:name="_Toc45881731"/>
      <w:bookmarkEnd w:id="3202"/>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3"/>
      <w:bookmarkEnd w:id="3204"/>
      <w:bookmarkEnd w:id="3205"/>
      <w:bookmarkEnd w:id="3206"/>
      <w:bookmarkEnd w:id="3207"/>
      <w:bookmarkEnd w:id="3208"/>
      <w:bookmarkEnd w:id="3209"/>
      <w:bookmarkEnd w:id="3210"/>
      <w:bookmarkEnd w:id="3211"/>
      <w:bookmarkEnd w:id="3212"/>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7" w:name="_CR9_2_3"/>
      <w:bookmarkStart w:id="3218" w:name="_Toc51852370"/>
      <w:bookmarkStart w:id="3219" w:name="_Toc56620321"/>
      <w:bookmarkStart w:id="3220" w:name="_Toc64447961"/>
      <w:bookmarkStart w:id="3221" w:name="_Toc74152736"/>
      <w:bookmarkStart w:id="3222" w:name="_Toc88656161"/>
      <w:bookmarkStart w:id="3223" w:name="_Toc88657220"/>
      <w:bookmarkStart w:id="3224" w:name="_Toc105657254"/>
      <w:bookmarkStart w:id="3225" w:name="_Toc106108635"/>
      <w:bookmarkStart w:id="3226" w:name="_Toc112687728"/>
      <w:bookmarkStart w:id="3227" w:name="_Toc170753899"/>
      <w:bookmarkEnd w:id="3217"/>
      <w:r w:rsidRPr="00D629EF">
        <w:t>9.2.3</w:t>
      </w:r>
      <w:r w:rsidRPr="00D629EF">
        <w:tab/>
        <w:t>Trace Messages</w:t>
      </w:r>
      <w:bookmarkEnd w:id="3213"/>
      <w:bookmarkEnd w:id="3214"/>
      <w:bookmarkEnd w:id="3215"/>
      <w:bookmarkEnd w:id="3216"/>
      <w:bookmarkEnd w:id="3218"/>
      <w:bookmarkEnd w:id="3219"/>
      <w:bookmarkEnd w:id="3220"/>
      <w:bookmarkEnd w:id="3221"/>
      <w:bookmarkEnd w:id="3222"/>
      <w:bookmarkEnd w:id="3223"/>
      <w:bookmarkEnd w:id="3224"/>
      <w:bookmarkEnd w:id="3225"/>
      <w:bookmarkEnd w:id="3226"/>
      <w:bookmarkEnd w:id="3227"/>
    </w:p>
    <w:p w14:paraId="57012F30" w14:textId="77777777" w:rsidR="00FC324B" w:rsidRPr="00D629EF" w:rsidRDefault="00FC324B" w:rsidP="00FC324B">
      <w:pPr>
        <w:pStyle w:val="Heading4"/>
        <w:keepNext w:val="0"/>
        <w:keepLines w:val="0"/>
        <w:widowControl w:val="0"/>
      </w:pPr>
      <w:bookmarkStart w:id="3228" w:name="_CR9_2_3_1"/>
      <w:bookmarkStart w:id="3229" w:name="_Toc29461016"/>
      <w:bookmarkStart w:id="3230" w:name="_Toc29505748"/>
      <w:bookmarkStart w:id="3231" w:name="_Toc36556273"/>
      <w:bookmarkStart w:id="3232" w:name="_Toc45881732"/>
      <w:bookmarkStart w:id="3233" w:name="_Toc51852371"/>
      <w:bookmarkStart w:id="3234" w:name="_Toc56620322"/>
      <w:bookmarkStart w:id="3235" w:name="_Toc64447962"/>
      <w:bookmarkStart w:id="3236" w:name="_Toc74152737"/>
      <w:bookmarkStart w:id="3237" w:name="_Toc88656162"/>
      <w:bookmarkStart w:id="3238" w:name="_Toc88657221"/>
      <w:bookmarkStart w:id="3239" w:name="_Toc105657255"/>
      <w:bookmarkStart w:id="3240" w:name="_Toc106108636"/>
      <w:bookmarkStart w:id="3241" w:name="_Toc112687729"/>
      <w:bookmarkStart w:id="3242" w:name="_Toc170753900"/>
      <w:bookmarkEnd w:id="3228"/>
      <w:r w:rsidRPr="00D629EF">
        <w:t>9.2.3.1</w:t>
      </w:r>
      <w:r w:rsidRPr="00D629EF">
        <w:tab/>
        <w:t>TRACE START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43" w:name="_CR9_2_3_2"/>
      <w:bookmarkStart w:id="3244" w:name="_Toc29461017"/>
      <w:bookmarkStart w:id="3245" w:name="_Toc29505749"/>
      <w:bookmarkStart w:id="3246" w:name="_Toc36556274"/>
      <w:bookmarkStart w:id="3247" w:name="_Toc45881733"/>
      <w:bookmarkStart w:id="3248" w:name="_Toc51852372"/>
      <w:bookmarkStart w:id="3249" w:name="_Toc56620323"/>
      <w:bookmarkStart w:id="3250" w:name="_Toc64447963"/>
      <w:bookmarkStart w:id="3251" w:name="_Toc74152738"/>
      <w:bookmarkStart w:id="3252" w:name="_Toc88656163"/>
      <w:bookmarkStart w:id="3253" w:name="_Toc88657222"/>
      <w:bookmarkStart w:id="3254" w:name="_Toc105657256"/>
      <w:bookmarkStart w:id="3255" w:name="_Toc106108637"/>
      <w:bookmarkStart w:id="3256" w:name="_Toc112687730"/>
      <w:bookmarkStart w:id="3257" w:name="_Toc170753901"/>
      <w:bookmarkEnd w:id="3243"/>
      <w:r w:rsidRPr="00D629EF">
        <w:t>9.2.3.2</w:t>
      </w:r>
      <w:r w:rsidRPr="00D629EF">
        <w:tab/>
        <w:t>DEACTIVATE TRACE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8"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8"/>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9" w:name="_CR9_2_3_3"/>
      <w:bookmarkStart w:id="3260" w:name="_Toc45881734"/>
      <w:bookmarkStart w:id="3261" w:name="_Toc51852373"/>
      <w:bookmarkStart w:id="3262" w:name="_Toc56620324"/>
      <w:bookmarkStart w:id="3263" w:name="_Toc64447964"/>
      <w:bookmarkStart w:id="3264" w:name="_Toc74152739"/>
      <w:bookmarkStart w:id="3265" w:name="_Toc88656164"/>
      <w:bookmarkStart w:id="3266" w:name="_Toc88657223"/>
      <w:bookmarkStart w:id="3267" w:name="_Toc105657257"/>
      <w:bookmarkStart w:id="3268" w:name="_Toc106108638"/>
      <w:bookmarkStart w:id="3269" w:name="_Toc112687731"/>
      <w:bookmarkStart w:id="3270" w:name="_Toc170753902"/>
      <w:bookmarkEnd w:id="325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60"/>
      <w:bookmarkEnd w:id="3261"/>
      <w:bookmarkEnd w:id="3262"/>
      <w:bookmarkEnd w:id="3263"/>
      <w:bookmarkEnd w:id="3264"/>
      <w:bookmarkEnd w:id="3265"/>
      <w:bookmarkEnd w:id="3266"/>
      <w:bookmarkEnd w:id="3267"/>
      <w:bookmarkEnd w:id="3268"/>
      <w:bookmarkEnd w:id="3269"/>
      <w:bookmarkEnd w:id="3270"/>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71" w:name="OLE_LINK103"/>
            <w:r>
              <w:rPr>
                <w:rFonts w:cs="Arial"/>
                <w:lang w:eastAsia="zh-CN"/>
              </w:rPr>
              <w:t xml:space="preserve">Trace Collection Entity </w:t>
            </w:r>
            <w:r>
              <w:rPr>
                <w:rFonts w:cs="Arial"/>
                <w:lang w:val="en-US" w:eastAsia="zh-CN"/>
              </w:rPr>
              <w:t>URI</w:t>
            </w:r>
            <w:bookmarkEnd w:id="3271"/>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72" w:name="_CR9_2_4"/>
      <w:bookmarkStart w:id="3273" w:name="_Toc45881735"/>
      <w:bookmarkStart w:id="3274" w:name="_Toc51852374"/>
      <w:bookmarkStart w:id="3275" w:name="_Toc56620325"/>
      <w:bookmarkStart w:id="3276" w:name="_Toc64447965"/>
      <w:bookmarkStart w:id="3277" w:name="_Toc74152740"/>
      <w:bookmarkStart w:id="3278" w:name="_Toc88656165"/>
      <w:bookmarkStart w:id="3279" w:name="_Toc88657224"/>
      <w:bookmarkStart w:id="3280" w:name="_Toc105657258"/>
      <w:bookmarkStart w:id="3281" w:name="_Toc106108639"/>
      <w:bookmarkStart w:id="3282" w:name="_Toc112687732"/>
      <w:bookmarkStart w:id="3283" w:name="_Toc170753903"/>
      <w:bookmarkStart w:id="3284" w:name="OLE_LINK43"/>
      <w:bookmarkEnd w:id="3272"/>
      <w:r>
        <w:t>9.2.4</w:t>
      </w:r>
      <w:r w:rsidRPr="00FD71AD">
        <w:tab/>
        <w:t>IAB Messages</w:t>
      </w:r>
      <w:bookmarkEnd w:id="3273"/>
      <w:bookmarkEnd w:id="3274"/>
      <w:bookmarkEnd w:id="3275"/>
      <w:bookmarkEnd w:id="3276"/>
      <w:bookmarkEnd w:id="3277"/>
      <w:bookmarkEnd w:id="3278"/>
      <w:bookmarkEnd w:id="3279"/>
      <w:bookmarkEnd w:id="3280"/>
      <w:bookmarkEnd w:id="3281"/>
      <w:bookmarkEnd w:id="3282"/>
      <w:bookmarkEnd w:id="3283"/>
    </w:p>
    <w:p w14:paraId="21EACC0E" w14:textId="77777777" w:rsidR="00FC324B" w:rsidRPr="00FD71AD" w:rsidRDefault="00FC324B" w:rsidP="007B1FA7">
      <w:pPr>
        <w:pStyle w:val="Heading4"/>
        <w:keepNext w:val="0"/>
        <w:keepLines w:val="0"/>
        <w:widowControl w:val="0"/>
      </w:pPr>
      <w:bookmarkStart w:id="3285" w:name="_CR9_2_4_1"/>
      <w:bookmarkStart w:id="3286" w:name="_Toc45881736"/>
      <w:bookmarkStart w:id="3287" w:name="_Toc51852375"/>
      <w:bookmarkStart w:id="3288" w:name="_Toc56620326"/>
      <w:bookmarkStart w:id="3289" w:name="_Toc64447966"/>
      <w:bookmarkStart w:id="3290" w:name="_Toc74152741"/>
      <w:bookmarkStart w:id="3291" w:name="_Toc88656166"/>
      <w:bookmarkStart w:id="3292" w:name="_Toc88657225"/>
      <w:bookmarkStart w:id="3293" w:name="_Toc105657259"/>
      <w:bookmarkStart w:id="3294" w:name="_Toc106108640"/>
      <w:bookmarkStart w:id="3295" w:name="_Toc112687733"/>
      <w:bookmarkStart w:id="3296" w:name="_Toc170753904"/>
      <w:bookmarkEnd w:id="3285"/>
      <w:r>
        <w:t>9.2.4</w:t>
      </w:r>
      <w:r w:rsidRPr="00FD71AD">
        <w:t>.1</w:t>
      </w:r>
      <w:r w:rsidRPr="00FD71AD">
        <w:tab/>
        <w:t>IAB UP TNL ADDRESS UPDATE</w:t>
      </w:r>
      <w:bookmarkEnd w:id="3286"/>
      <w:bookmarkEnd w:id="3287"/>
      <w:bookmarkEnd w:id="3288"/>
      <w:bookmarkEnd w:id="3289"/>
      <w:bookmarkEnd w:id="3290"/>
      <w:bookmarkEnd w:id="3291"/>
      <w:bookmarkEnd w:id="3292"/>
      <w:bookmarkEnd w:id="3293"/>
      <w:bookmarkEnd w:id="3294"/>
      <w:bookmarkEnd w:id="3295"/>
      <w:bookmarkEnd w:id="3296"/>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7" w:name="OLE_LINK47"/>
            <w:r w:rsidRPr="00836DD7">
              <w:rPr>
                <w:rFonts w:eastAsia="SimSun"/>
                <w:b/>
                <w:bCs/>
                <w:lang w:val="en-US" w:eastAsia="zh-CN"/>
              </w:rPr>
              <w:t>DL UP TNL Address To Update</w:t>
            </w:r>
            <w:bookmarkEnd w:id="3297"/>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8"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8"/>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84"/>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9" w:name="_CR9_2_4_2"/>
      <w:bookmarkStart w:id="3300" w:name="_Toc45881737"/>
      <w:bookmarkStart w:id="3301" w:name="_Toc51852376"/>
      <w:bookmarkStart w:id="3302" w:name="_Toc56620327"/>
      <w:bookmarkStart w:id="3303" w:name="_Toc64447967"/>
      <w:bookmarkStart w:id="3304" w:name="_Toc74152742"/>
      <w:bookmarkStart w:id="3305" w:name="_Toc88656167"/>
      <w:bookmarkStart w:id="3306" w:name="_Toc88657226"/>
      <w:bookmarkStart w:id="3307" w:name="_Toc105657260"/>
      <w:bookmarkStart w:id="3308" w:name="_Toc106108641"/>
      <w:bookmarkStart w:id="3309" w:name="_Toc112687734"/>
      <w:bookmarkStart w:id="3310" w:name="_Toc170753905"/>
      <w:bookmarkEnd w:id="3299"/>
      <w:r>
        <w:t>9.2.4</w:t>
      </w:r>
      <w:r w:rsidRPr="00FD71AD">
        <w:t>.2</w:t>
      </w:r>
      <w:r w:rsidRPr="00FD71AD">
        <w:tab/>
        <w:t>IAB UP TNL ADDRESS UPDATE ACKNOWLEDGE</w:t>
      </w:r>
      <w:bookmarkEnd w:id="3300"/>
      <w:bookmarkEnd w:id="3301"/>
      <w:bookmarkEnd w:id="3302"/>
      <w:bookmarkEnd w:id="3303"/>
      <w:bookmarkEnd w:id="3304"/>
      <w:bookmarkEnd w:id="3305"/>
      <w:bookmarkEnd w:id="3306"/>
      <w:bookmarkEnd w:id="3307"/>
      <w:bookmarkEnd w:id="3308"/>
      <w:bookmarkEnd w:id="3309"/>
      <w:bookmarkEnd w:id="3310"/>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11" w:name="OLE_LINK18"/>
            <w:r w:rsidRPr="00836DD7">
              <w:rPr>
                <w:rFonts w:eastAsia="SimSun"/>
                <w:b/>
                <w:bCs/>
                <w:lang w:val="en-US" w:eastAsia="zh-CN"/>
              </w:rPr>
              <w:t>UL UP TNL Address to Update List</w:t>
            </w:r>
            <w:bookmarkEnd w:id="3311"/>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12" w:name="_CR9_2_4_3"/>
      <w:bookmarkStart w:id="3313" w:name="_Toc45881738"/>
      <w:bookmarkStart w:id="3314" w:name="_Toc51852377"/>
      <w:bookmarkStart w:id="3315" w:name="_Toc56620328"/>
      <w:bookmarkStart w:id="3316" w:name="_Toc64447968"/>
      <w:bookmarkStart w:id="3317" w:name="_Toc74152743"/>
      <w:bookmarkStart w:id="3318" w:name="_Toc88656168"/>
      <w:bookmarkStart w:id="3319" w:name="_Toc88657227"/>
      <w:bookmarkStart w:id="3320" w:name="_Toc105657261"/>
      <w:bookmarkStart w:id="3321" w:name="_Toc106108642"/>
      <w:bookmarkStart w:id="3322" w:name="_Toc112687735"/>
      <w:bookmarkStart w:id="3323" w:name="_Toc170753906"/>
      <w:bookmarkEnd w:id="3312"/>
      <w:r>
        <w:t>9.2.4</w:t>
      </w:r>
      <w:r w:rsidRPr="00FD71AD">
        <w:t>.3</w:t>
      </w:r>
      <w:r w:rsidRPr="00FD71AD">
        <w:tab/>
        <w:t>IAB UP TNL ADDRESS UPDATE FAILURE</w:t>
      </w:r>
      <w:bookmarkEnd w:id="3313"/>
      <w:bookmarkEnd w:id="3314"/>
      <w:bookmarkEnd w:id="3315"/>
      <w:bookmarkEnd w:id="3316"/>
      <w:bookmarkEnd w:id="3317"/>
      <w:bookmarkEnd w:id="3318"/>
      <w:bookmarkEnd w:id="3319"/>
      <w:bookmarkEnd w:id="3320"/>
      <w:bookmarkEnd w:id="3321"/>
      <w:bookmarkEnd w:id="3322"/>
      <w:bookmarkEnd w:id="3323"/>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24" w:name="_CR9_2_4_4"/>
      <w:bookmarkStart w:id="3325" w:name="_Toc105657262"/>
      <w:bookmarkStart w:id="3326" w:name="_Toc106108643"/>
      <w:bookmarkStart w:id="3327" w:name="_Toc112687736"/>
      <w:bookmarkStart w:id="3328" w:name="_Toc170753907"/>
      <w:bookmarkEnd w:id="3324"/>
      <w:r w:rsidRPr="00135FF5">
        <w:t>9.2.4.4</w:t>
      </w:r>
      <w:r w:rsidRPr="00135FF5">
        <w:tab/>
        <w:t>IAB PSK NOTIFICATION</w:t>
      </w:r>
      <w:bookmarkEnd w:id="3325"/>
      <w:bookmarkEnd w:id="3326"/>
      <w:bookmarkEnd w:id="3327"/>
      <w:bookmarkEnd w:id="3328"/>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9" w:name="_CR9_2_5"/>
      <w:bookmarkStart w:id="3330" w:name="_Toc105657263"/>
      <w:bookmarkStart w:id="3331" w:name="_Toc106108644"/>
      <w:bookmarkStart w:id="3332" w:name="_Toc112687737"/>
      <w:bookmarkStart w:id="3333" w:name="_Toc170753908"/>
      <w:bookmarkEnd w:id="3329"/>
      <w:r w:rsidRPr="008C3F37">
        <w:t>9.2.</w:t>
      </w:r>
      <w:r>
        <w:t>5</w:t>
      </w:r>
      <w:r w:rsidRPr="008C3F37">
        <w:tab/>
        <w:t>MBS Messages</w:t>
      </w:r>
      <w:bookmarkEnd w:id="3330"/>
      <w:bookmarkEnd w:id="3331"/>
      <w:bookmarkEnd w:id="3332"/>
      <w:bookmarkEnd w:id="3333"/>
    </w:p>
    <w:p w14:paraId="4E40602E" w14:textId="77777777" w:rsidR="00FC324B" w:rsidRPr="008C3F37" w:rsidRDefault="00FC324B" w:rsidP="007B1FA7">
      <w:pPr>
        <w:pStyle w:val="Heading4"/>
        <w:keepNext w:val="0"/>
        <w:keepLines w:val="0"/>
        <w:widowControl w:val="0"/>
      </w:pPr>
      <w:bookmarkStart w:id="3334" w:name="_CR9_2_5_1"/>
      <w:bookmarkStart w:id="3335" w:name="_Toc105657264"/>
      <w:bookmarkStart w:id="3336" w:name="_Toc106108645"/>
      <w:bookmarkStart w:id="3337" w:name="_Toc112687738"/>
      <w:bookmarkStart w:id="3338" w:name="_Toc170753909"/>
      <w:bookmarkEnd w:id="3334"/>
      <w:r>
        <w:t>9.2.5.</w:t>
      </w:r>
      <w:r w:rsidRPr="008C3F37">
        <w:t>1</w:t>
      </w:r>
      <w:r w:rsidRPr="008C3F37">
        <w:tab/>
        <w:t>MBS Messages for Broadcast</w:t>
      </w:r>
      <w:bookmarkEnd w:id="3335"/>
      <w:bookmarkEnd w:id="3336"/>
      <w:bookmarkEnd w:id="3337"/>
      <w:bookmarkEnd w:id="3338"/>
    </w:p>
    <w:p w14:paraId="16B6B16F" w14:textId="77777777" w:rsidR="00FC324B" w:rsidRPr="0076581A" w:rsidRDefault="00FC324B" w:rsidP="007B1FA7">
      <w:pPr>
        <w:pStyle w:val="Heading5"/>
        <w:keepNext w:val="0"/>
        <w:keepLines w:val="0"/>
        <w:widowControl w:val="0"/>
        <w:rPr>
          <w:lang w:val="fr-FR"/>
        </w:rPr>
      </w:pPr>
      <w:bookmarkStart w:id="3339" w:name="_CR9_2_5_1_1"/>
      <w:bookmarkStart w:id="3340" w:name="_Toc105657265"/>
      <w:bookmarkStart w:id="3341" w:name="_Toc106108646"/>
      <w:bookmarkStart w:id="3342" w:name="_Toc112687739"/>
      <w:bookmarkStart w:id="3343" w:name="_Toc170753910"/>
      <w:bookmarkEnd w:id="3339"/>
      <w:r>
        <w:rPr>
          <w:lang w:val="fr-FR"/>
        </w:rPr>
        <w:t>9.2.5.</w:t>
      </w:r>
      <w:r w:rsidRPr="0076581A">
        <w:rPr>
          <w:lang w:val="fr-FR"/>
        </w:rPr>
        <w:t>1.1</w:t>
      </w:r>
      <w:r w:rsidRPr="0076581A">
        <w:rPr>
          <w:lang w:val="fr-FR"/>
        </w:rPr>
        <w:tab/>
        <w:t>BC BEARER CONTEXT SETUP REQUEST</w:t>
      </w:r>
      <w:bookmarkEnd w:id="3340"/>
      <w:bookmarkEnd w:id="3341"/>
      <w:bookmarkEnd w:id="3342"/>
      <w:bookmarkEnd w:id="3343"/>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44" w:name="_CR9_2_5_1_2"/>
      <w:bookmarkStart w:id="3345" w:name="_Toc105657266"/>
      <w:bookmarkStart w:id="3346" w:name="_Toc106108647"/>
      <w:bookmarkStart w:id="3347" w:name="_Toc112687740"/>
      <w:bookmarkStart w:id="3348" w:name="_Toc170753911"/>
      <w:bookmarkEnd w:id="3344"/>
      <w:r>
        <w:rPr>
          <w:lang w:val="fr-FR"/>
        </w:rPr>
        <w:t>9.2.5.</w:t>
      </w:r>
      <w:r w:rsidRPr="0076581A">
        <w:rPr>
          <w:lang w:val="fr-FR"/>
        </w:rPr>
        <w:t>1.2</w:t>
      </w:r>
      <w:r w:rsidRPr="0076581A">
        <w:rPr>
          <w:lang w:val="fr-FR"/>
        </w:rPr>
        <w:tab/>
        <w:t>BC BEARER CONTEXT SETUP RESPONSE</w:t>
      </w:r>
      <w:bookmarkEnd w:id="3345"/>
      <w:bookmarkEnd w:id="3346"/>
      <w:bookmarkEnd w:id="3347"/>
      <w:bookmarkEnd w:id="3348"/>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9" w:name="_CR9_2_5_1_3"/>
      <w:bookmarkStart w:id="3350" w:name="_Toc105657267"/>
      <w:bookmarkStart w:id="3351" w:name="_Toc106108648"/>
      <w:bookmarkStart w:id="3352" w:name="_Toc112687741"/>
      <w:bookmarkStart w:id="3353" w:name="_Toc170753912"/>
      <w:bookmarkEnd w:id="3349"/>
      <w:r>
        <w:t>9.2.5.</w:t>
      </w:r>
      <w:r w:rsidRPr="008C3F37">
        <w:t>1.3</w:t>
      </w:r>
      <w:r w:rsidRPr="008C3F37">
        <w:tab/>
        <w:t>BC BEARER CONTEXT SETUP FAILURE</w:t>
      </w:r>
      <w:bookmarkEnd w:id="3350"/>
      <w:bookmarkEnd w:id="3351"/>
      <w:bookmarkEnd w:id="3352"/>
      <w:bookmarkEnd w:id="3353"/>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54" w:name="_CR9_2_5_1_4"/>
      <w:bookmarkStart w:id="3355" w:name="_Toc105657268"/>
      <w:bookmarkStart w:id="3356" w:name="_Toc106108649"/>
      <w:bookmarkStart w:id="3357" w:name="_Toc112687742"/>
      <w:bookmarkStart w:id="3358" w:name="_Toc170753913"/>
      <w:bookmarkEnd w:id="3354"/>
      <w:r>
        <w:rPr>
          <w:lang w:val="fr-FR"/>
        </w:rPr>
        <w:t>9.2.5.</w:t>
      </w:r>
      <w:r w:rsidRPr="0076581A">
        <w:rPr>
          <w:lang w:val="fr-FR"/>
        </w:rPr>
        <w:t>1.4</w:t>
      </w:r>
      <w:r w:rsidRPr="0076581A">
        <w:rPr>
          <w:lang w:val="fr-FR"/>
        </w:rPr>
        <w:tab/>
        <w:t>BC BEARER CONTEXT MODIFICATION REQUEST</w:t>
      </w:r>
      <w:bookmarkEnd w:id="3355"/>
      <w:bookmarkEnd w:id="3356"/>
      <w:bookmarkEnd w:id="3357"/>
      <w:bookmarkEnd w:id="3358"/>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9" w:name="_CR9_2_5_1_5"/>
      <w:bookmarkStart w:id="3360" w:name="_Toc105657269"/>
      <w:bookmarkStart w:id="3361" w:name="_Toc106108650"/>
      <w:bookmarkStart w:id="3362" w:name="_Toc112687743"/>
      <w:bookmarkStart w:id="3363" w:name="_Toc170753914"/>
      <w:bookmarkEnd w:id="3359"/>
      <w:r>
        <w:rPr>
          <w:lang w:val="fr-FR"/>
        </w:rPr>
        <w:t>9.2.5.</w:t>
      </w:r>
      <w:r w:rsidRPr="0076581A">
        <w:rPr>
          <w:lang w:val="fr-FR"/>
        </w:rPr>
        <w:t>1.5</w:t>
      </w:r>
      <w:r w:rsidRPr="0076581A">
        <w:rPr>
          <w:lang w:val="fr-FR"/>
        </w:rPr>
        <w:tab/>
        <w:t>BC BEARER CONTEXT MODIFICATION RESPONSE</w:t>
      </w:r>
      <w:bookmarkEnd w:id="3360"/>
      <w:bookmarkEnd w:id="3361"/>
      <w:bookmarkEnd w:id="3362"/>
      <w:bookmarkEnd w:id="3363"/>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64" w:name="_CR9_2_5_1_6"/>
      <w:bookmarkStart w:id="3365" w:name="_Toc105657270"/>
      <w:bookmarkStart w:id="3366" w:name="_Toc106108651"/>
      <w:bookmarkStart w:id="3367" w:name="_Toc112687744"/>
      <w:bookmarkStart w:id="3368" w:name="_Toc170753915"/>
      <w:bookmarkEnd w:id="3364"/>
      <w:r>
        <w:rPr>
          <w:lang w:val="fr-FR"/>
        </w:rPr>
        <w:t>9.2.5.</w:t>
      </w:r>
      <w:r w:rsidRPr="0076581A">
        <w:rPr>
          <w:lang w:val="fr-FR"/>
        </w:rPr>
        <w:t>1.6</w:t>
      </w:r>
      <w:r w:rsidRPr="0076581A">
        <w:rPr>
          <w:lang w:val="fr-FR"/>
        </w:rPr>
        <w:tab/>
        <w:t>BC BEARER CONTEXT MODIFICATION FAILURE</w:t>
      </w:r>
      <w:bookmarkEnd w:id="3365"/>
      <w:bookmarkEnd w:id="3366"/>
      <w:bookmarkEnd w:id="3367"/>
      <w:bookmarkEnd w:id="3368"/>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9" w:name="_CR9_2_5_1_7"/>
      <w:bookmarkStart w:id="3370" w:name="_Toc105657271"/>
      <w:bookmarkStart w:id="3371" w:name="_Toc106108652"/>
      <w:bookmarkStart w:id="3372" w:name="_Toc112687745"/>
      <w:bookmarkStart w:id="3373" w:name="_Toc170753916"/>
      <w:bookmarkEnd w:id="3369"/>
      <w:r>
        <w:t>9.2.5.</w:t>
      </w:r>
      <w:r w:rsidRPr="008C3F37">
        <w:t>1.</w:t>
      </w:r>
      <w:r>
        <w:rPr>
          <w:rFonts w:hint="eastAsia"/>
          <w:lang w:eastAsia="zh-CN"/>
        </w:rPr>
        <w:t>7</w:t>
      </w:r>
      <w:r w:rsidRPr="008C3F37">
        <w:tab/>
        <w:t>BC BEARER CONTEXT MODIFICATION REQUIRED</w:t>
      </w:r>
      <w:bookmarkEnd w:id="3370"/>
      <w:bookmarkEnd w:id="3371"/>
      <w:bookmarkEnd w:id="3372"/>
      <w:bookmarkEnd w:id="3373"/>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74" w:name="_CR9_2_5_1_8"/>
      <w:bookmarkStart w:id="3375" w:name="_Toc105657272"/>
      <w:bookmarkStart w:id="3376" w:name="_Toc106108653"/>
      <w:bookmarkStart w:id="3377" w:name="_Toc112687746"/>
      <w:bookmarkStart w:id="3378" w:name="_Toc170753917"/>
      <w:bookmarkEnd w:id="3374"/>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5"/>
      <w:bookmarkEnd w:id="3376"/>
      <w:bookmarkEnd w:id="3377"/>
      <w:bookmarkEnd w:id="3378"/>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9" w:name="_CR9_2_5_1_9"/>
      <w:bookmarkStart w:id="3380" w:name="_Toc105657273"/>
      <w:bookmarkStart w:id="3381" w:name="_Toc106108654"/>
      <w:bookmarkStart w:id="3382" w:name="_Toc112687747"/>
      <w:bookmarkStart w:id="3383" w:name="_Toc170753918"/>
      <w:bookmarkEnd w:id="3379"/>
      <w:r>
        <w:t>9.2.5.</w:t>
      </w:r>
      <w:r w:rsidRPr="008C3F37">
        <w:t>1.</w:t>
      </w:r>
      <w:r>
        <w:rPr>
          <w:rFonts w:hint="eastAsia"/>
          <w:lang w:eastAsia="zh-CN"/>
        </w:rPr>
        <w:t>9</w:t>
      </w:r>
      <w:r w:rsidRPr="008C3F37">
        <w:tab/>
        <w:t>BC BEARER CONTEXT RELEASE COMMAND</w:t>
      </w:r>
      <w:bookmarkEnd w:id="3380"/>
      <w:bookmarkEnd w:id="3381"/>
      <w:bookmarkEnd w:id="3382"/>
      <w:bookmarkEnd w:id="3383"/>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84" w:name="_CR9_2_5_1_10"/>
      <w:bookmarkStart w:id="3385" w:name="_Toc105657274"/>
      <w:bookmarkStart w:id="3386" w:name="_Toc106108655"/>
      <w:bookmarkStart w:id="3387" w:name="_Toc112687748"/>
      <w:bookmarkStart w:id="3388" w:name="_Toc170753919"/>
      <w:bookmarkEnd w:id="3384"/>
      <w:r>
        <w:t>9.2.5.</w:t>
      </w:r>
      <w:r w:rsidRPr="008C3F37">
        <w:t>1.</w:t>
      </w:r>
      <w:r>
        <w:rPr>
          <w:rFonts w:hint="eastAsia"/>
          <w:lang w:eastAsia="zh-CN"/>
        </w:rPr>
        <w:t>10</w:t>
      </w:r>
      <w:r w:rsidRPr="008C3F37">
        <w:tab/>
        <w:t>BC BEARER CONTEXT RELEASE COMPLETE</w:t>
      </w:r>
      <w:bookmarkEnd w:id="3385"/>
      <w:bookmarkEnd w:id="3386"/>
      <w:bookmarkEnd w:id="3387"/>
      <w:bookmarkEnd w:id="3388"/>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9" w:name="_CR9_2_5_1_11"/>
      <w:bookmarkStart w:id="3390" w:name="_Toc105657275"/>
      <w:bookmarkStart w:id="3391" w:name="_Toc106108656"/>
      <w:bookmarkStart w:id="3392" w:name="_Toc112687749"/>
      <w:bookmarkStart w:id="3393" w:name="_Toc170753920"/>
      <w:bookmarkEnd w:id="3389"/>
      <w:r>
        <w:t>9.2.5.</w:t>
      </w:r>
      <w:r w:rsidRPr="008C3F37">
        <w:t>1.</w:t>
      </w:r>
      <w:r>
        <w:rPr>
          <w:rFonts w:hint="eastAsia"/>
          <w:lang w:eastAsia="zh-CN"/>
        </w:rPr>
        <w:t>11</w:t>
      </w:r>
      <w:r w:rsidRPr="008C3F37">
        <w:tab/>
        <w:t>BC BEARER CONTEXT RELEASE REQUEST</w:t>
      </w:r>
      <w:bookmarkEnd w:id="3390"/>
      <w:bookmarkEnd w:id="3391"/>
      <w:bookmarkEnd w:id="3392"/>
      <w:bookmarkEnd w:id="3393"/>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94" w:name="_CR9_2_5_2"/>
      <w:bookmarkStart w:id="3395" w:name="_Toc105657276"/>
      <w:bookmarkStart w:id="3396" w:name="_Toc106108657"/>
      <w:bookmarkStart w:id="3397" w:name="_Toc112687750"/>
      <w:bookmarkStart w:id="3398" w:name="_Toc170753921"/>
      <w:bookmarkEnd w:id="3394"/>
      <w:r>
        <w:t>9.2.5.</w:t>
      </w:r>
      <w:r w:rsidRPr="008C3F37">
        <w:t>2</w:t>
      </w:r>
      <w:r w:rsidRPr="008C3F37">
        <w:tab/>
        <w:t>MBS Messages for Multicast</w:t>
      </w:r>
      <w:bookmarkEnd w:id="3395"/>
      <w:bookmarkEnd w:id="3396"/>
      <w:bookmarkEnd w:id="3397"/>
      <w:bookmarkEnd w:id="3398"/>
    </w:p>
    <w:p w14:paraId="3F00ACA9" w14:textId="77777777" w:rsidR="00FC324B" w:rsidRPr="0076581A" w:rsidRDefault="00FC324B" w:rsidP="007B1FA7">
      <w:pPr>
        <w:pStyle w:val="Heading5"/>
        <w:keepNext w:val="0"/>
        <w:keepLines w:val="0"/>
        <w:widowControl w:val="0"/>
        <w:rPr>
          <w:lang w:val="fr-FR"/>
        </w:rPr>
      </w:pPr>
      <w:bookmarkStart w:id="3399" w:name="_CR9_2_5_2_1"/>
      <w:bookmarkStart w:id="3400" w:name="_Toc105657277"/>
      <w:bookmarkStart w:id="3401" w:name="_Toc106108658"/>
      <w:bookmarkStart w:id="3402" w:name="_Toc112687751"/>
      <w:bookmarkStart w:id="3403" w:name="_Toc170753922"/>
      <w:bookmarkEnd w:id="3399"/>
      <w:r>
        <w:rPr>
          <w:lang w:val="fr-FR"/>
        </w:rPr>
        <w:t>9.2.5.</w:t>
      </w:r>
      <w:r w:rsidRPr="0076581A">
        <w:rPr>
          <w:lang w:val="fr-FR"/>
        </w:rPr>
        <w:t>2.1</w:t>
      </w:r>
      <w:r w:rsidRPr="0076581A">
        <w:rPr>
          <w:lang w:val="fr-FR"/>
        </w:rPr>
        <w:tab/>
        <w:t>MC BEARER CONTEXT SETUP REQUEST</w:t>
      </w:r>
      <w:bookmarkEnd w:id="3400"/>
      <w:bookmarkEnd w:id="3401"/>
      <w:bookmarkEnd w:id="3402"/>
      <w:bookmarkEnd w:id="3403"/>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404" w:name="_CR9_2_5_2_2"/>
      <w:bookmarkStart w:id="3405" w:name="_Toc105657278"/>
      <w:bookmarkStart w:id="3406" w:name="_Toc106108659"/>
      <w:bookmarkStart w:id="3407" w:name="_Toc112687752"/>
      <w:bookmarkStart w:id="3408" w:name="_Toc170753923"/>
      <w:bookmarkEnd w:id="3404"/>
      <w:r>
        <w:rPr>
          <w:lang w:val="fr-FR"/>
        </w:rPr>
        <w:t>9.2.5.</w:t>
      </w:r>
      <w:r w:rsidRPr="0076581A">
        <w:rPr>
          <w:lang w:val="fr-FR"/>
        </w:rPr>
        <w:t>2.2</w:t>
      </w:r>
      <w:r w:rsidRPr="0076581A">
        <w:rPr>
          <w:lang w:val="fr-FR"/>
        </w:rPr>
        <w:tab/>
      </w:r>
      <w:bookmarkStart w:id="3409" w:name="OLE_LINK143"/>
      <w:bookmarkStart w:id="3410" w:name="OLE_LINK144"/>
      <w:bookmarkStart w:id="3411" w:name="OLE_LINK147"/>
      <w:r w:rsidRPr="0076581A">
        <w:rPr>
          <w:lang w:val="fr-FR"/>
        </w:rPr>
        <w:t>MC BEARER CONTEXT SETUP RESPONSE</w:t>
      </w:r>
      <w:bookmarkEnd w:id="3405"/>
      <w:bookmarkEnd w:id="3406"/>
      <w:bookmarkEnd w:id="3407"/>
      <w:bookmarkEnd w:id="3408"/>
      <w:bookmarkEnd w:id="3409"/>
      <w:bookmarkEnd w:id="3410"/>
      <w:bookmarkEnd w:id="3411"/>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12" w:name="OLE_LINK145"/>
            <w:bookmarkStart w:id="3413" w:name="OLE_LINK146"/>
            <w:r w:rsidRPr="008C3F37">
              <w:t>Criticality Diagnostics</w:t>
            </w:r>
            <w:bookmarkEnd w:id="3412"/>
            <w:bookmarkEnd w:id="3413"/>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14" w:name="_CR9_2_5_2_3"/>
      <w:bookmarkStart w:id="3415" w:name="_Toc105657279"/>
      <w:bookmarkStart w:id="3416" w:name="_Toc106108660"/>
      <w:bookmarkStart w:id="3417" w:name="_Toc112687753"/>
      <w:bookmarkStart w:id="3418" w:name="_Toc170753924"/>
      <w:bookmarkEnd w:id="3414"/>
      <w:r>
        <w:t>9.2.5.</w:t>
      </w:r>
      <w:r w:rsidRPr="008C3F37">
        <w:t>2.3</w:t>
      </w:r>
      <w:r w:rsidRPr="008C3F37">
        <w:tab/>
        <w:t>MC BEARER CONTEXT SETUP FAILURE</w:t>
      </w:r>
      <w:bookmarkEnd w:id="3415"/>
      <w:bookmarkEnd w:id="3416"/>
      <w:bookmarkEnd w:id="3417"/>
      <w:bookmarkEnd w:id="3418"/>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9" w:name="_CR9_2_5_2_4"/>
      <w:bookmarkStart w:id="3420" w:name="_Toc105657280"/>
      <w:bookmarkStart w:id="3421" w:name="_Toc106108661"/>
      <w:bookmarkStart w:id="3422" w:name="_Toc112687754"/>
      <w:bookmarkStart w:id="3423" w:name="_Toc170753925"/>
      <w:bookmarkEnd w:id="3419"/>
      <w:r>
        <w:rPr>
          <w:lang w:val="fr-FR"/>
        </w:rPr>
        <w:t>9.2.5.</w:t>
      </w:r>
      <w:r w:rsidRPr="0076581A">
        <w:rPr>
          <w:lang w:val="fr-FR"/>
        </w:rPr>
        <w:t>2.4</w:t>
      </w:r>
      <w:r w:rsidRPr="0076581A">
        <w:rPr>
          <w:lang w:val="fr-FR"/>
        </w:rPr>
        <w:tab/>
        <w:t>MC BEARER CONTEXT MODIFICATION REQUEST</w:t>
      </w:r>
      <w:bookmarkEnd w:id="3420"/>
      <w:bookmarkEnd w:id="3421"/>
      <w:bookmarkEnd w:id="3422"/>
      <w:bookmarkEnd w:id="3423"/>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24" w:name="_CR9_2_5_2_5"/>
      <w:bookmarkStart w:id="3425" w:name="_Toc105657281"/>
      <w:bookmarkStart w:id="3426" w:name="_Toc106108662"/>
      <w:bookmarkStart w:id="3427" w:name="_Toc112687755"/>
      <w:bookmarkStart w:id="3428" w:name="_Toc170753926"/>
      <w:bookmarkEnd w:id="3424"/>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5"/>
      <w:bookmarkEnd w:id="3426"/>
      <w:bookmarkEnd w:id="3427"/>
      <w:bookmarkEnd w:id="3428"/>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9" w:name="_CR9_2_5_2_6"/>
      <w:bookmarkStart w:id="3430" w:name="_Toc105657282"/>
      <w:bookmarkStart w:id="3431" w:name="_Toc106108663"/>
      <w:bookmarkStart w:id="3432" w:name="_Toc112687756"/>
      <w:bookmarkStart w:id="3433" w:name="_Toc170753927"/>
      <w:bookmarkEnd w:id="3429"/>
      <w:r>
        <w:rPr>
          <w:lang w:val="fr-FR"/>
        </w:rPr>
        <w:t>9.2.5.</w:t>
      </w:r>
      <w:r w:rsidRPr="0076581A">
        <w:rPr>
          <w:lang w:val="fr-FR"/>
        </w:rPr>
        <w:t>2.6</w:t>
      </w:r>
      <w:r w:rsidRPr="0076581A">
        <w:rPr>
          <w:lang w:val="fr-FR"/>
        </w:rPr>
        <w:tab/>
        <w:t>MC BEARER CONTEXT MODIFICATION FAILURE</w:t>
      </w:r>
      <w:bookmarkEnd w:id="3430"/>
      <w:bookmarkEnd w:id="3431"/>
      <w:bookmarkEnd w:id="3432"/>
      <w:bookmarkEnd w:id="3433"/>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34" w:name="OLE_LINK148"/>
            <w:r w:rsidRPr="008C3F37">
              <w:t>MBS Multicast F1-U Context Descriptor</w:t>
            </w:r>
            <w:bookmarkEnd w:id="3434"/>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5" w:name="_CR9_2_5_2_7"/>
      <w:bookmarkStart w:id="3436" w:name="_Toc105657283"/>
      <w:bookmarkStart w:id="3437" w:name="_Toc106108664"/>
      <w:bookmarkStart w:id="3438" w:name="_Toc112687757"/>
      <w:bookmarkStart w:id="3439" w:name="_Toc170753928"/>
      <w:bookmarkEnd w:id="3435"/>
      <w:r>
        <w:t>9.2.5.</w:t>
      </w:r>
      <w:r w:rsidRPr="008C3F37">
        <w:t>2.</w:t>
      </w:r>
      <w:r>
        <w:rPr>
          <w:rFonts w:hint="eastAsia"/>
          <w:lang w:eastAsia="zh-CN"/>
        </w:rPr>
        <w:t>7</w:t>
      </w:r>
      <w:r w:rsidRPr="008C3F37">
        <w:tab/>
        <w:t>MC BEARER CONTEXT MODIFICATION REQUIRED</w:t>
      </w:r>
      <w:bookmarkEnd w:id="3436"/>
      <w:bookmarkEnd w:id="3437"/>
      <w:bookmarkEnd w:id="3438"/>
      <w:bookmarkEnd w:id="3439"/>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40" w:name="_CR9_2_5_2_8"/>
      <w:bookmarkStart w:id="3441" w:name="_Toc105657284"/>
      <w:bookmarkStart w:id="3442" w:name="_Toc106108665"/>
      <w:bookmarkStart w:id="3443" w:name="_Toc112687758"/>
      <w:bookmarkStart w:id="3444" w:name="_Toc170753929"/>
      <w:bookmarkEnd w:id="3440"/>
      <w:r>
        <w:t>9.2.5.</w:t>
      </w:r>
      <w:r w:rsidRPr="00751C88">
        <w:t>2.</w:t>
      </w:r>
      <w:r>
        <w:rPr>
          <w:rFonts w:hint="eastAsia"/>
          <w:lang w:eastAsia="zh-CN"/>
        </w:rPr>
        <w:t>8</w:t>
      </w:r>
      <w:r w:rsidRPr="00751C88">
        <w:tab/>
        <w:t>MC BEARER CONTEXT MODIFICATION CONFIRM</w:t>
      </w:r>
      <w:bookmarkEnd w:id="3441"/>
      <w:bookmarkEnd w:id="3442"/>
      <w:bookmarkEnd w:id="3443"/>
      <w:bookmarkEnd w:id="3444"/>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5" w:name="_CR9_2_5_2_9"/>
      <w:bookmarkStart w:id="3446" w:name="_Toc105657285"/>
      <w:bookmarkStart w:id="3447" w:name="_Toc106108666"/>
      <w:bookmarkStart w:id="3448" w:name="_Toc112687759"/>
      <w:bookmarkStart w:id="3449" w:name="_Toc170753930"/>
      <w:bookmarkEnd w:id="3445"/>
      <w:r>
        <w:t>9.2.5.</w:t>
      </w:r>
      <w:r w:rsidRPr="008C3F37">
        <w:t>2.</w:t>
      </w:r>
      <w:r>
        <w:rPr>
          <w:rFonts w:hint="eastAsia"/>
          <w:lang w:eastAsia="zh-CN"/>
        </w:rPr>
        <w:t>9</w:t>
      </w:r>
      <w:r w:rsidRPr="008C3F37">
        <w:tab/>
        <w:t>MC BEARER CONTEXT RELEASE COMMAND</w:t>
      </w:r>
      <w:bookmarkEnd w:id="3446"/>
      <w:bookmarkEnd w:id="3447"/>
      <w:bookmarkEnd w:id="3448"/>
      <w:bookmarkEnd w:id="3449"/>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50" w:name="_CR9_2_5_2_10"/>
      <w:bookmarkStart w:id="3451" w:name="_Toc105657286"/>
      <w:bookmarkStart w:id="3452" w:name="_Toc106108667"/>
      <w:bookmarkStart w:id="3453" w:name="_Toc112687760"/>
      <w:bookmarkStart w:id="3454" w:name="_Toc170753931"/>
      <w:bookmarkEnd w:id="3450"/>
      <w:r>
        <w:t>9.2.5.</w:t>
      </w:r>
      <w:r w:rsidRPr="008C3F37">
        <w:t>2.</w:t>
      </w:r>
      <w:r>
        <w:rPr>
          <w:rFonts w:hint="eastAsia"/>
          <w:lang w:eastAsia="zh-CN"/>
        </w:rPr>
        <w:t>10</w:t>
      </w:r>
      <w:r w:rsidRPr="008C3F37">
        <w:tab/>
        <w:t>MC BEARER CONTEXT RELEASE COMPLETE</w:t>
      </w:r>
      <w:bookmarkEnd w:id="3451"/>
      <w:bookmarkEnd w:id="3452"/>
      <w:bookmarkEnd w:id="3453"/>
      <w:bookmarkEnd w:id="3454"/>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5" w:name="_CR9_2_5_2_11"/>
      <w:bookmarkStart w:id="3456" w:name="_Toc105657287"/>
      <w:bookmarkStart w:id="3457" w:name="_Toc106108668"/>
      <w:bookmarkStart w:id="3458" w:name="_Toc112687761"/>
      <w:bookmarkStart w:id="3459" w:name="_Toc170753932"/>
      <w:bookmarkEnd w:id="3455"/>
      <w:r>
        <w:t>9.2.5.</w:t>
      </w:r>
      <w:r w:rsidRPr="008C3F37">
        <w:t>2.</w:t>
      </w:r>
      <w:r>
        <w:rPr>
          <w:rFonts w:hint="eastAsia"/>
          <w:lang w:eastAsia="zh-CN"/>
        </w:rPr>
        <w:t>11</w:t>
      </w:r>
      <w:r w:rsidRPr="008C3F37">
        <w:tab/>
        <w:t>MC BEARER CONTEXT RELEASE REQUEST</w:t>
      </w:r>
      <w:bookmarkEnd w:id="3456"/>
      <w:bookmarkEnd w:id="3457"/>
      <w:bookmarkEnd w:id="3458"/>
      <w:bookmarkEnd w:id="3459"/>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60" w:name="_CR9_2_5_2_12"/>
      <w:bookmarkStart w:id="3461" w:name="_Toc170753933"/>
      <w:bookmarkEnd w:id="3460"/>
      <w:r>
        <w:t>9.2.5.</w:t>
      </w:r>
      <w:r w:rsidRPr="008C3F37">
        <w:t>2.</w:t>
      </w:r>
      <w:r>
        <w:rPr>
          <w:lang w:eastAsia="zh-CN"/>
        </w:rPr>
        <w:t>12</w:t>
      </w:r>
      <w:r w:rsidRPr="008C3F37">
        <w:tab/>
        <w:t xml:space="preserve">MC </w:t>
      </w:r>
      <w:r>
        <w:t>BEARER NOTIFICATION</w:t>
      </w:r>
      <w:bookmarkEnd w:id="3461"/>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62" w:name="_CR9_3"/>
      <w:bookmarkStart w:id="3463" w:name="_Toc20955580"/>
      <w:bookmarkStart w:id="3464" w:name="_Toc29461018"/>
      <w:bookmarkStart w:id="3465" w:name="_Toc29505750"/>
      <w:bookmarkStart w:id="3466" w:name="_Toc36556275"/>
      <w:bookmarkStart w:id="3467" w:name="_Toc45881739"/>
      <w:bookmarkStart w:id="3468" w:name="_Toc51852378"/>
      <w:bookmarkStart w:id="3469" w:name="_Toc56620329"/>
      <w:bookmarkStart w:id="3470" w:name="_Toc64447969"/>
      <w:bookmarkStart w:id="3471" w:name="_Toc74152744"/>
      <w:bookmarkStart w:id="3472" w:name="_Toc88656169"/>
      <w:bookmarkStart w:id="3473" w:name="_Toc88657228"/>
      <w:bookmarkStart w:id="3474" w:name="_Toc105657288"/>
      <w:bookmarkStart w:id="3475" w:name="_Toc106108669"/>
      <w:bookmarkStart w:id="3476" w:name="_Toc112687762"/>
      <w:bookmarkStart w:id="3477" w:name="_Toc170753934"/>
      <w:bookmarkEnd w:id="3462"/>
      <w:r w:rsidRPr="00D629EF">
        <w:t>9.3</w:t>
      </w:r>
      <w:r w:rsidRPr="00D629EF">
        <w:tab/>
        <w:t>Information Element Definitions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6905AD6F" w14:textId="77777777" w:rsidR="00FC324B" w:rsidRPr="00D629EF" w:rsidRDefault="00FC324B" w:rsidP="007B1FA7">
      <w:pPr>
        <w:pStyle w:val="Heading3"/>
        <w:keepNext w:val="0"/>
        <w:keepLines w:val="0"/>
        <w:widowControl w:val="0"/>
      </w:pPr>
      <w:bookmarkStart w:id="3478" w:name="_CR9_3_1"/>
      <w:bookmarkStart w:id="3479" w:name="_Toc20955581"/>
      <w:bookmarkStart w:id="3480" w:name="_Toc29461019"/>
      <w:bookmarkStart w:id="3481" w:name="_Toc29505751"/>
      <w:bookmarkStart w:id="3482" w:name="_Toc36556276"/>
      <w:bookmarkStart w:id="3483" w:name="_Toc45881740"/>
      <w:bookmarkStart w:id="3484" w:name="_Toc51852379"/>
      <w:bookmarkStart w:id="3485" w:name="_Toc56620330"/>
      <w:bookmarkStart w:id="3486" w:name="_Toc64447970"/>
      <w:bookmarkStart w:id="3487" w:name="_Toc74152745"/>
      <w:bookmarkStart w:id="3488" w:name="_Toc88656170"/>
      <w:bookmarkStart w:id="3489" w:name="_Toc88657229"/>
      <w:bookmarkStart w:id="3490" w:name="_Toc105657289"/>
      <w:bookmarkStart w:id="3491" w:name="_Toc106108670"/>
      <w:bookmarkStart w:id="3492" w:name="_Toc112687763"/>
      <w:bookmarkStart w:id="3493" w:name="_Toc170753935"/>
      <w:bookmarkEnd w:id="3478"/>
      <w:r w:rsidRPr="00D629EF">
        <w:t>9.3.1</w:t>
      </w:r>
      <w:r w:rsidRPr="00836DD7">
        <w:tab/>
      </w:r>
      <w:r w:rsidRPr="00D629EF">
        <w:t>Radio Network Layer Related IEs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19DB5E3B" w14:textId="77777777" w:rsidR="00FC324B" w:rsidRPr="00D629EF" w:rsidRDefault="00FC324B" w:rsidP="007B1FA7">
      <w:pPr>
        <w:pStyle w:val="Heading4"/>
        <w:keepNext w:val="0"/>
        <w:keepLines w:val="0"/>
        <w:widowControl w:val="0"/>
      </w:pPr>
      <w:bookmarkStart w:id="3494" w:name="_CR9_3_1_1"/>
      <w:bookmarkStart w:id="3495" w:name="_Toc20955582"/>
      <w:bookmarkStart w:id="3496" w:name="_Toc29461020"/>
      <w:bookmarkStart w:id="3497" w:name="_Toc29505752"/>
      <w:bookmarkStart w:id="3498" w:name="_Toc36556277"/>
      <w:bookmarkStart w:id="3499" w:name="_Toc45881741"/>
      <w:bookmarkStart w:id="3500" w:name="_Toc51852380"/>
      <w:bookmarkStart w:id="3501" w:name="_Toc56620331"/>
      <w:bookmarkStart w:id="3502" w:name="_Toc64447971"/>
      <w:bookmarkStart w:id="3503" w:name="_Toc74152746"/>
      <w:bookmarkStart w:id="3504" w:name="_Toc88656171"/>
      <w:bookmarkStart w:id="3505" w:name="_Toc88657230"/>
      <w:bookmarkStart w:id="3506" w:name="_Toc105657290"/>
      <w:bookmarkStart w:id="3507" w:name="_Toc106108671"/>
      <w:bookmarkStart w:id="3508" w:name="_Toc112687764"/>
      <w:bookmarkStart w:id="3509" w:name="_Toc170753936"/>
      <w:bookmarkEnd w:id="3494"/>
      <w:r w:rsidRPr="00D629EF">
        <w:t>9.3.1.1</w:t>
      </w:r>
      <w:r w:rsidRPr="00D629EF">
        <w:tab/>
        <w:t>Message Type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10" w:name="_CR9_3_1_2"/>
      <w:bookmarkStart w:id="3511" w:name="_Toc20955583"/>
      <w:bookmarkStart w:id="3512" w:name="_Toc29461021"/>
      <w:bookmarkStart w:id="3513" w:name="_Toc29505753"/>
      <w:bookmarkStart w:id="3514" w:name="_Toc36556278"/>
      <w:bookmarkStart w:id="3515" w:name="_Toc45881742"/>
      <w:bookmarkStart w:id="3516" w:name="_Toc51852381"/>
      <w:bookmarkStart w:id="3517" w:name="_Toc56620332"/>
      <w:bookmarkStart w:id="3518" w:name="_Toc64447972"/>
      <w:bookmarkStart w:id="3519" w:name="_Toc74152747"/>
      <w:bookmarkStart w:id="3520" w:name="_Toc88656172"/>
      <w:bookmarkStart w:id="3521" w:name="_Toc88657231"/>
      <w:bookmarkStart w:id="3522" w:name="_Toc105657291"/>
      <w:bookmarkStart w:id="3523" w:name="_Toc106108672"/>
      <w:bookmarkStart w:id="3524" w:name="_Toc112687765"/>
      <w:bookmarkStart w:id="3525" w:name="_Toc170753937"/>
      <w:bookmarkEnd w:id="3510"/>
      <w:r w:rsidRPr="00D629EF">
        <w:rPr>
          <w:lang w:eastAsia="zh-CN"/>
        </w:rPr>
        <w:t>9.3.1.2</w:t>
      </w:r>
      <w:r w:rsidRPr="00D629EF">
        <w:rPr>
          <w:lang w:eastAsia="zh-CN"/>
        </w:rPr>
        <w:tab/>
      </w:r>
      <w:r w:rsidRPr="00D629EF">
        <w:rPr>
          <w:rFonts w:cs="Arial"/>
          <w:szCs w:val="24"/>
        </w:rPr>
        <w:t>Cause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6"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6"/>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7" w:name="_CR9_3_1_3"/>
      <w:bookmarkStart w:id="3528" w:name="_Toc20955584"/>
      <w:bookmarkStart w:id="3529" w:name="_Toc29461022"/>
      <w:bookmarkStart w:id="3530" w:name="_Toc29505754"/>
      <w:bookmarkStart w:id="3531" w:name="_Toc36556279"/>
      <w:bookmarkStart w:id="3532" w:name="_Toc45881743"/>
      <w:bookmarkStart w:id="3533" w:name="_Toc51852382"/>
      <w:bookmarkStart w:id="3534" w:name="_Toc56620333"/>
      <w:bookmarkStart w:id="3535" w:name="_Toc64447973"/>
      <w:bookmarkStart w:id="3536" w:name="_Toc74152748"/>
      <w:bookmarkStart w:id="3537" w:name="_Toc88656173"/>
      <w:bookmarkStart w:id="3538" w:name="_Toc88657232"/>
      <w:bookmarkStart w:id="3539" w:name="_Toc105657292"/>
      <w:bookmarkStart w:id="3540" w:name="_Toc106108673"/>
      <w:bookmarkStart w:id="3541" w:name="_Toc112687766"/>
      <w:bookmarkStart w:id="3542" w:name="_Toc170753938"/>
      <w:bookmarkEnd w:id="3527"/>
      <w:r w:rsidRPr="00D629EF">
        <w:rPr>
          <w:rFonts w:eastAsia="Batang"/>
          <w:lang w:eastAsia="zh-CN"/>
        </w:rPr>
        <w:t>9.3.1.3</w:t>
      </w:r>
      <w:r w:rsidRPr="00D629EF">
        <w:rPr>
          <w:rFonts w:eastAsia="Batang"/>
          <w:lang w:eastAsia="zh-CN"/>
        </w:rPr>
        <w:tab/>
      </w:r>
      <w:r w:rsidRPr="00D629EF">
        <w:t>Criticality Diagnostics</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43" w:name="_CR9_3_1_4"/>
      <w:bookmarkStart w:id="3544" w:name="_Toc20955585"/>
      <w:bookmarkStart w:id="3545" w:name="_Toc29461023"/>
      <w:bookmarkStart w:id="3546" w:name="_Toc29505755"/>
      <w:bookmarkStart w:id="3547" w:name="_Toc36556280"/>
      <w:bookmarkStart w:id="3548" w:name="_Toc45881744"/>
      <w:bookmarkStart w:id="3549" w:name="_Toc51852383"/>
      <w:bookmarkStart w:id="3550" w:name="_Toc56620334"/>
      <w:bookmarkStart w:id="3551" w:name="_Toc64447974"/>
      <w:bookmarkStart w:id="3552" w:name="_Toc74152749"/>
      <w:bookmarkStart w:id="3553" w:name="_Toc88656174"/>
      <w:bookmarkStart w:id="3554" w:name="_Toc88657233"/>
      <w:bookmarkStart w:id="3555" w:name="_Toc105657293"/>
      <w:bookmarkStart w:id="3556" w:name="_Toc106108674"/>
      <w:bookmarkStart w:id="3557" w:name="_Toc112687767"/>
      <w:bookmarkStart w:id="3558" w:name="_Toc170753939"/>
      <w:bookmarkEnd w:id="3543"/>
      <w:r w:rsidRPr="00D629EF">
        <w:t>9.3.1.4</w:t>
      </w:r>
      <w:r w:rsidRPr="00D629EF">
        <w:tab/>
        <w:t>gNB-CU-CP UE E1AP ID</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9" w:name="_CR9_3_1_5"/>
      <w:bookmarkStart w:id="3560" w:name="_Toc20955586"/>
      <w:bookmarkStart w:id="3561" w:name="_Toc29461024"/>
      <w:bookmarkStart w:id="3562" w:name="_Toc29505756"/>
      <w:bookmarkStart w:id="3563" w:name="_Toc36556281"/>
      <w:bookmarkStart w:id="3564" w:name="_Toc45881745"/>
      <w:bookmarkStart w:id="3565" w:name="_Toc51852384"/>
      <w:bookmarkStart w:id="3566" w:name="_Toc56620335"/>
      <w:bookmarkStart w:id="3567" w:name="_Toc64447975"/>
      <w:bookmarkStart w:id="3568" w:name="_Toc74152750"/>
      <w:bookmarkStart w:id="3569" w:name="_Toc88656175"/>
      <w:bookmarkStart w:id="3570" w:name="_Toc88657234"/>
      <w:bookmarkStart w:id="3571" w:name="_Toc105657294"/>
      <w:bookmarkStart w:id="3572" w:name="_Toc106108675"/>
      <w:bookmarkStart w:id="3573" w:name="_Toc112687768"/>
      <w:bookmarkStart w:id="3574" w:name="_Toc170753940"/>
      <w:bookmarkEnd w:id="3559"/>
      <w:r w:rsidRPr="00D629EF">
        <w:t>9.3.1.5</w:t>
      </w:r>
      <w:r w:rsidRPr="00D629EF">
        <w:tab/>
        <w:t>gNB-CU-UP UE E1AP ID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5" w:name="_CR9_3_1_6"/>
      <w:bookmarkStart w:id="3576" w:name="_Toc20955587"/>
      <w:bookmarkStart w:id="3577" w:name="_Toc29461025"/>
      <w:bookmarkStart w:id="3578" w:name="_Toc29505757"/>
      <w:bookmarkStart w:id="3579" w:name="_Toc36556282"/>
      <w:bookmarkStart w:id="3580" w:name="_Toc45881746"/>
      <w:bookmarkStart w:id="3581" w:name="_Toc51852385"/>
      <w:bookmarkStart w:id="3582" w:name="_Toc56620336"/>
      <w:bookmarkStart w:id="3583" w:name="_Toc64447976"/>
      <w:bookmarkStart w:id="3584" w:name="_Toc74152751"/>
      <w:bookmarkStart w:id="3585" w:name="_Toc88656176"/>
      <w:bookmarkStart w:id="3586" w:name="_Toc88657235"/>
      <w:bookmarkStart w:id="3587" w:name="_Toc105657295"/>
      <w:bookmarkStart w:id="3588" w:name="_Toc106108676"/>
      <w:bookmarkStart w:id="3589" w:name="_Toc112687769"/>
      <w:bookmarkStart w:id="3590" w:name="_Toc170753941"/>
      <w:bookmarkEnd w:id="3575"/>
      <w:r w:rsidRPr="00D629EF">
        <w:t>9.3.1.6</w:t>
      </w:r>
      <w:r w:rsidRPr="00D629EF">
        <w:tab/>
        <w:t>Time To wait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91" w:name="_CR9_3_1_7"/>
      <w:bookmarkStart w:id="3592" w:name="_Toc20955588"/>
      <w:bookmarkStart w:id="3593" w:name="_Toc29461026"/>
      <w:bookmarkStart w:id="3594" w:name="_Toc29505758"/>
      <w:bookmarkStart w:id="3595" w:name="_Toc36556283"/>
      <w:bookmarkStart w:id="3596" w:name="_Toc45881747"/>
      <w:bookmarkStart w:id="3597" w:name="_Toc51852386"/>
      <w:bookmarkStart w:id="3598" w:name="_Toc56620337"/>
      <w:bookmarkStart w:id="3599" w:name="_Toc64447977"/>
      <w:bookmarkStart w:id="3600" w:name="_Toc74152752"/>
      <w:bookmarkStart w:id="3601" w:name="_Toc88656177"/>
      <w:bookmarkStart w:id="3602" w:name="_Toc88657236"/>
      <w:bookmarkStart w:id="3603" w:name="_Toc105657296"/>
      <w:bookmarkStart w:id="3604" w:name="_Toc106108677"/>
      <w:bookmarkStart w:id="3605" w:name="_Toc112687770"/>
      <w:bookmarkStart w:id="3606" w:name="_Toc170753942"/>
      <w:bookmarkEnd w:id="3591"/>
      <w:r w:rsidRPr="00D629EF">
        <w:rPr>
          <w:lang w:eastAsia="zh-CN"/>
        </w:rPr>
        <w:t>9.3.1.7</w:t>
      </w:r>
      <w:r w:rsidRPr="00D629EF">
        <w:rPr>
          <w:lang w:eastAsia="zh-CN"/>
        </w:rPr>
        <w:tab/>
        <w:t>PLMN Identity</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7" w:name="_CR9_3_1_8"/>
      <w:bookmarkStart w:id="3608" w:name="_Toc20955589"/>
      <w:bookmarkStart w:id="3609" w:name="_Toc29461027"/>
      <w:bookmarkStart w:id="3610" w:name="_Toc29505759"/>
      <w:bookmarkStart w:id="3611" w:name="_Toc36556284"/>
      <w:bookmarkStart w:id="3612" w:name="_Toc45881748"/>
      <w:bookmarkStart w:id="3613" w:name="_Toc51852387"/>
      <w:bookmarkStart w:id="3614" w:name="_Toc56620338"/>
      <w:bookmarkStart w:id="3615" w:name="_Toc64447978"/>
      <w:bookmarkStart w:id="3616" w:name="_Toc74152753"/>
      <w:bookmarkStart w:id="3617" w:name="_Toc88656178"/>
      <w:bookmarkStart w:id="3618" w:name="_Toc88657237"/>
      <w:bookmarkStart w:id="3619" w:name="_Toc105657297"/>
      <w:bookmarkStart w:id="3620" w:name="_Toc106108678"/>
      <w:bookmarkStart w:id="3621" w:name="_Toc112687771"/>
      <w:bookmarkStart w:id="3622" w:name="_Toc170753943"/>
      <w:bookmarkEnd w:id="3607"/>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23" w:name="_CR9_3_1_9"/>
      <w:bookmarkStart w:id="3624" w:name="_Toc20955590"/>
      <w:bookmarkStart w:id="3625" w:name="_Toc29461028"/>
      <w:bookmarkStart w:id="3626" w:name="_Toc29505760"/>
      <w:bookmarkStart w:id="3627" w:name="_Toc36556285"/>
      <w:bookmarkStart w:id="3628" w:name="_Toc45881749"/>
      <w:bookmarkStart w:id="3629" w:name="_Toc51852388"/>
      <w:bookmarkStart w:id="3630" w:name="_Toc56620339"/>
      <w:bookmarkStart w:id="3631" w:name="_Toc64447979"/>
      <w:bookmarkStart w:id="3632" w:name="_Toc74152754"/>
      <w:bookmarkStart w:id="3633" w:name="_Toc88656179"/>
      <w:bookmarkStart w:id="3634" w:name="_Toc88657238"/>
      <w:bookmarkStart w:id="3635" w:name="_Toc105657298"/>
      <w:bookmarkStart w:id="3636" w:name="_Toc106108679"/>
      <w:bookmarkStart w:id="3637" w:name="_Toc112687772"/>
      <w:bookmarkStart w:id="3638" w:name="_Toc170753944"/>
      <w:bookmarkEnd w:id="3623"/>
      <w:r w:rsidRPr="00D629EF">
        <w:rPr>
          <w:lang w:eastAsia="zh-CN"/>
        </w:rPr>
        <w:t>9.3.1.9</w:t>
      </w:r>
      <w:r w:rsidRPr="00D629EF">
        <w:rPr>
          <w:lang w:eastAsia="zh-CN"/>
        </w:rPr>
        <w:tab/>
        <w:t>S-NSSAI</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9" w:name="_CR9_3_1_10"/>
      <w:bookmarkStart w:id="3640" w:name="_Toc20955591"/>
      <w:bookmarkStart w:id="3641" w:name="_Toc29461029"/>
      <w:bookmarkStart w:id="3642" w:name="_Toc29505761"/>
      <w:bookmarkStart w:id="3643" w:name="_Toc36556286"/>
      <w:bookmarkStart w:id="3644" w:name="_Toc45881750"/>
      <w:bookmarkStart w:id="3645" w:name="_Toc51852389"/>
      <w:bookmarkStart w:id="3646" w:name="_Toc56620340"/>
      <w:bookmarkStart w:id="3647" w:name="_Toc64447980"/>
      <w:bookmarkStart w:id="3648" w:name="_Toc74152755"/>
      <w:bookmarkStart w:id="3649" w:name="_Toc88656180"/>
      <w:bookmarkStart w:id="3650" w:name="_Toc88657239"/>
      <w:bookmarkStart w:id="3651" w:name="_Toc105657299"/>
      <w:bookmarkStart w:id="3652" w:name="_Toc106108680"/>
      <w:bookmarkStart w:id="3653" w:name="_Toc112687773"/>
      <w:bookmarkStart w:id="3654" w:name="_Toc170753945"/>
      <w:bookmarkEnd w:id="3639"/>
      <w:r w:rsidRPr="00673604">
        <w:t>9.3.1.10</w:t>
      </w:r>
      <w:r w:rsidRPr="00673604">
        <w:tab/>
        <w:t>Security Information</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5" w:name="_CR9_3_1_11"/>
      <w:bookmarkStart w:id="3656" w:name="_Toc20955592"/>
      <w:bookmarkStart w:id="3657" w:name="_Toc29461030"/>
      <w:bookmarkStart w:id="3658" w:name="_Toc29505762"/>
      <w:bookmarkStart w:id="3659" w:name="_Toc36556287"/>
      <w:bookmarkStart w:id="3660" w:name="_Toc45881751"/>
      <w:bookmarkStart w:id="3661" w:name="_Toc51852390"/>
      <w:bookmarkStart w:id="3662" w:name="_Toc56620341"/>
      <w:bookmarkStart w:id="3663" w:name="_Toc64447981"/>
      <w:bookmarkStart w:id="3664" w:name="_Toc74152756"/>
      <w:bookmarkStart w:id="3665" w:name="_Toc88656181"/>
      <w:bookmarkStart w:id="3666" w:name="_Toc88657240"/>
      <w:bookmarkStart w:id="3667" w:name="_Toc105657300"/>
      <w:bookmarkStart w:id="3668" w:name="_Toc106108681"/>
      <w:bookmarkStart w:id="3669" w:name="_Toc112687774"/>
      <w:bookmarkStart w:id="3670" w:name="_Toc170753946"/>
      <w:bookmarkEnd w:id="3655"/>
      <w:r w:rsidRPr="00673604">
        <w:t>9.3.1.11</w:t>
      </w:r>
      <w:r w:rsidRPr="00673604">
        <w:tab/>
        <w:t>Cell Group Information</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71" w:name="_CR9_3_1_12"/>
      <w:bookmarkStart w:id="3672" w:name="_Toc20955593"/>
      <w:bookmarkStart w:id="3673" w:name="_Toc29461031"/>
      <w:bookmarkStart w:id="3674" w:name="_Toc29505763"/>
      <w:bookmarkStart w:id="3675" w:name="_Toc36556288"/>
      <w:bookmarkStart w:id="3676" w:name="_Toc45881752"/>
      <w:bookmarkStart w:id="3677" w:name="_Toc51852391"/>
      <w:bookmarkStart w:id="3678" w:name="_Toc56620342"/>
      <w:bookmarkStart w:id="3679" w:name="_Toc64447982"/>
      <w:bookmarkStart w:id="3680" w:name="_Toc74152757"/>
      <w:bookmarkStart w:id="3681" w:name="_Toc88656182"/>
      <w:bookmarkStart w:id="3682" w:name="_Toc88657241"/>
      <w:bookmarkStart w:id="3683" w:name="_Toc105657301"/>
      <w:bookmarkStart w:id="3684" w:name="_Toc106108682"/>
      <w:bookmarkStart w:id="3685" w:name="_Toc112687775"/>
      <w:bookmarkStart w:id="3686" w:name="_Toc170753947"/>
      <w:bookmarkEnd w:id="3671"/>
      <w:r w:rsidRPr="00673604">
        <w:t>9.3.1.12</w:t>
      </w:r>
      <w:r w:rsidRPr="00673604">
        <w:tab/>
        <w:t>QoS Flow List</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7" w:name="_CR9_3_1_13"/>
      <w:bookmarkStart w:id="3688" w:name="_Toc20955594"/>
      <w:bookmarkStart w:id="3689" w:name="_Toc29461032"/>
      <w:bookmarkStart w:id="3690" w:name="_Toc29505764"/>
      <w:bookmarkStart w:id="3691" w:name="_Toc36556289"/>
      <w:bookmarkStart w:id="3692" w:name="_Toc45881753"/>
      <w:bookmarkStart w:id="3693" w:name="_Toc51852392"/>
      <w:bookmarkStart w:id="3694" w:name="_Toc56620343"/>
      <w:bookmarkStart w:id="3695" w:name="_Toc64447983"/>
      <w:bookmarkStart w:id="3696" w:name="_Toc74152758"/>
      <w:bookmarkStart w:id="3697" w:name="_Toc88656183"/>
      <w:bookmarkStart w:id="3698" w:name="_Toc88657242"/>
      <w:bookmarkStart w:id="3699" w:name="_Toc105657302"/>
      <w:bookmarkStart w:id="3700" w:name="_Toc106108683"/>
      <w:bookmarkStart w:id="3701" w:name="_Toc112687776"/>
      <w:bookmarkStart w:id="3702" w:name="_Toc170753948"/>
      <w:bookmarkEnd w:id="3687"/>
      <w:r w:rsidRPr="00673604">
        <w:t>9.3.1.13</w:t>
      </w:r>
      <w:r w:rsidRPr="00673604">
        <w:tab/>
        <w:t>UP Parameters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703" w:name="_CR9_3_1_14"/>
      <w:bookmarkStart w:id="3704" w:name="_Toc20955595"/>
      <w:bookmarkStart w:id="3705" w:name="_Toc29461033"/>
      <w:bookmarkStart w:id="3706" w:name="_Toc29505765"/>
      <w:bookmarkStart w:id="3707" w:name="_Toc36556290"/>
      <w:bookmarkStart w:id="3708" w:name="_Toc45881754"/>
      <w:bookmarkStart w:id="3709" w:name="_Toc51852393"/>
      <w:bookmarkStart w:id="3710" w:name="_Toc56620344"/>
      <w:bookmarkStart w:id="3711" w:name="_Toc64447984"/>
      <w:bookmarkStart w:id="3712" w:name="_Toc74152759"/>
      <w:bookmarkStart w:id="3713" w:name="_Toc88656184"/>
      <w:bookmarkStart w:id="3714" w:name="_Toc88657243"/>
      <w:bookmarkStart w:id="3715" w:name="_Toc105657303"/>
      <w:bookmarkStart w:id="3716" w:name="_Toc106108684"/>
      <w:bookmarkStart w:id="3717" w:name="_Toc112687777"/>
      <w:bookmarkStart w:id="3718" w:name="_Toc170753949"/>
      <w:bookmarkEnd w:id="3703"/>
      <w:r w:rsidRPr="00D629EF">
        <w:rPr>
          <w:lang w:eastAsia="zh-CN"/>
        </w:rPr>
        <w:t>9.3.1.14</w:t>
      </w:r>
      <w:r w:rsidRPr="00D629EF">
        <w:rPr>
          <w:lang w:eastAsia="zh-CN"/>
        </w:rPr>
        <w:tab/>
        <w:t>NR CGI</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9" w:name="_CR9_3_1_15"/>
      <w:bookmarkStart w:id="3720" w:name="_Toc20955596"/>
      <w:bookmarkStart w:id="3721" w:name="_Toc29461034"/>
      <w:bookmarkStart w:id="3722" w:name="_Toc29505766"/>
      <w:bookmarkStart w:id="3723" w:name="_Toc36556291"/>
      <w:bookmarkStart w:id="3724" w:name="_Toc45881755"/>
      <w:bookmarkStart w:id="3725" w:name="_Toc51852394"/>
      <w:bookmarkStart w:id="3726" w:name="_Toc56620345"/>
      <w:bookmarkStart w:id="3727" w:name="_Toc64447985"/>
      <w:bookmarkStart w:id="3728" w:name="_Toc74152760"/>
      <w:bookmarkStart w:id="3729" w:name="_Toc88656185"/>
      <w:bookmarkStart w:id="3730" w:name="_Toc88657244"/>
      <w:bookmarkStart w:id="3731" w:name="_Toc105657304"/>
      <w:bookmarkStart w:id="3732" w:name="_Toc106108685"/>
      <w:bookmarkStart w:id="3733" w:name="_Toc112687778"/>
      <w:bookmarkStart w:id="3734" w:name="_Toc170753950"/>
      <w:bookmarkEnd w:id="3719"/>
      <w:r w:rsidRPr="00D629EF">
        <w:t>9.3.1.15</w:t>
      </w:r>
      <w:r w:rsidRPr="00D629EF">
        <w:tab/>
        <w:t>gNB-CU-UP ID</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5" w:name="_CR9_3_1_16"/>
      <w:bookmarkStart w:id="3736" w:name="_Toc20955597"/>
      <w:bookmarkStart w:id="3737" w:name="_Toc29461035"/>
      <w:bookmarkStart w:id="3738" w:name="_Toc29505767"/>
      <w:bookmarkStart w:id="3739" w:name="_Toc36556292"/>
      <w:bookmarkStart w:id="3740" w:name="_Toc45881756"/>
      <w:bookmarkStart w:id="3741" w:name="_Toc51852395"/>
      <w:bookmarkStart w:id="3742" w:name="_Toc56620346"/>
      <w:bookmarkStart w:id="3743" w:name="_Toc64447986"/>
      <w:bookmarkStart w:id="3744" w:name="_Toc74152761"/>
      <w:bookmarkStart w:id="3745" w:name="_Toc88656186"/>
      <w:bookmarkStart w:id="3746" w:name="_Toc88657245"/>
      <w:bookmarkStart w:id="3747" w:name="_Toc105657305"/>
      <w:bookmarkStart w:id="3748" w:name="_Toc106108686"/>
      <w:bookmarkStart w:id="3749" w:name="_Toc112687779"/>
      <w:bookmarkStart w:id="3750" w:name="_Toc170753951"/>
      <w:bookmarkEnd w:id="3735"/>
      <w:r w:rsidRPr="00D629EF">
        <w:t>9.3.1.16</w:t>
      </w:r>
      <w:r w:rsidRPr="00D629EF">
        <w:tab/>
        <w:t>DRB ID</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51" w:name="_CR9_3_1_16a"/>
      <w:bookmarkStart w:id="3752" w:name="_Toc105657306"/>
      <w:bookmarkStart w:id="3753" w:name="_Toc106108687"/>
      <w:bookmarkStart w:id="3754" w:name="_Toc112687780"/>
      <w:bookmarkStart w:id="3755" w:name="_Toc170753952"/>
      <w:bookmarkEnd w:id="3751"/>
      <w:r w:rsidRPr="008C3F37">
        <w:t>9.3.1.16a</w:t>
      </w:r>
      <w:r w:rsidRPr="008C3F37">
        <w:tab/>
        <w:t>MRB ID</w:t>
      </w:r>
      <w:bookmarkEnd w:id="3752"/>
      <w:bookmarkEnd w:id="3753"/>
      <w:bookmarkEnd w:id="3754"/>
      <w:bookmarkEnd w:id="3755"/>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6" w:name="_CR9_3_1_17"/>
      <w:bookmarkStart w:id="3757" w:name="_Toc20955598"/>
      <w:bookmarkStart w:id="3758" w:name="_Toc29461036"/>
      <w:bookmarkStart w:id="3759" w:name="_Toc29505768"/>
      <w:bookmarkStart w:id="3760" w:name="_Toc36556293"/>
      <w:bookmarkStart w:id="3761" w:name="_Toc45881757"/>
      <w:bookmarkStart w:id="3762" w:name="_Toc51852396"/>
      <w:bookmarkStart w:id="3763" w:name="_Toc56620347"/>
      <w:bookmarkStart w:id="3764" w:name="_Toc64447987"/>
      <w:bookmarkStart w:id="3765" w:name="_Toc74152762"/>
      <w:bookmarkStart w:id="3766" w:name="_Toc88656187"/>
      <w:bookmarkStart w:id="3767" w:name="_Toc88657246"/>
      <w:bookmarkStart w:id="3768" w:name="_Toc105657307"/>
      <w:bookmarkStart w:id="3769" w:name="_Toc106108688"/>
      <w:bookmarkStart w:id="3770" w:name="_Toc112687781"/>
      <w:bookmarkStart w:id="3771" w:name="_Toc170753953"/>
      <w:bookmarkEnd w:id="3756"/>
      <w:r w:rsidRPr="00673604">
        <w:t>9.3.1.17</w:t>
      </w:r>
      <w:r w:rsidRPr="00673604">
        <w:tab/>
        <w:t>E-UTRAN QoS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72" w:name="_CR9_3_1_18"/>
      <w:bookmarkStart w:id="3773" w:name="_Toc20955599"/>
      <w:bookmarkStart w:id="3774" w:name="_Toc29461037"/>
      <w:bookmarkStart w:id="3775" w:name="_Toc29505769"/>
      <w:bookmarkStart w:id="3776" w:name="_Toc36556294"/>
      <w:bookmarkStart w:id="3777" w:name="_Toc45881758"/>
      <w:bookmarkStart w:id="3778" w:name="_Toc51852397"/>
      <w:bookmarkStart w:id="3779" w:name="_Toc56620348"/>
      <w:bookmarkStart w:id="3780" w:name="_Toc64447988"/>
      <w:bookmarkStart w:id="3781" w:name="_Toc74152763"/>
      <w:bookmarkStart w:id="3782" w:name="_Toc88656188"/>
      <w:bookmarkStart w:id="3783" w:name="_Toc88657247"/>
      <w:bookmarkStart w:id="3784" w:name="_Toc105657308"/>
      <w:bookmarkStart w:id="3785" w:name="_Toc106108689"/>
      <w:bookmarkStart w:id="3786" w:name="_Toc112687782"/>
      <w:bookmarkStart w:id="3787" w:name="_Toc170753954"/>
      <w:bookmarkEnd w:id="3772"/>
      <w:r w:rsidRPr="00673604">
        <w:t>9.3.1.18</w:t>
      </w:r>
      <w:r w:rsidRPr="00673604">
        <w:tab/>
        <w:t>E-UTRAN Allocation and Retention Priority</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8" w:name="_CR9_3_1_19"/>
      <w:bookmarkStart w:id="3789" w:name="_Toc20955600"/>
      <w:bookmarkStart w:id="3790" w:name="_Toc29461038"/>
      <w:bookmarkStart w:id="3791" w:name="_Toc29505770"/>
      <w:bookmarkStart w:id="3792" w:name="_Toc36556295"/>
      <w:bookmarkStart w:id="3793" w:name="_Toc45881759"/>
      <w:bookmarkStart w:id="3794" w:name="_Toc51852398"/>
      <w:bookmarkStart w:id="3795" w:name="_Toc56620349"/>
      <w:bookmarkStart w:id="3796" w:name="_Toc64447989"/>
      <w:bookmarkStart w:id="3797" w:name="_Toc74152764"/>
      <w:bookmarkStart w:id="3798" w:name="_Toc88656189"/>
      <w:bookmarkStart w:id="3799" w:name="_Toc88657248"/>
      <w:bookmarkStart w:id="3800" w:name="_Toc105657309"/>
      <w:bookmarkStart w:id="3801" w:name="_Toc106108690"/>
      <w:bookmarkStart w:id="3802" w:name="_Toc112687783"/>
      <w:bookmarkStart w:id="3803" w:name="_Toc170753955"/>
      <w:bookmarkEnd w:id="3788"/>
      <w:r w:rsidRPr="00673604">
        <w:t>9.3.1.19</w:t>
      </w:r>
      <w:r w:rsidRPr="00673604">
        <w:tab/>
        <w:t>GBR QoS Information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804" w:name="_CR9_3_1_20"/>
      <w:bookmarkStart w:id="3805" w:name="_Toc20955601"/>
      <w:bookmarkStart w:id="3806" w:name="_Toc29461039"/>
      <w:bookmarkStart w:id="3807" w:name="_Toc29505771"/>
      <w:bookmarkStart w:id="3808" w:name="_Toc36556296"/>
      <w:bookmarkStart w:id="3809" w:name="_Toc45881760"/>
      <w:bookmarkStart w:id="3810" w:name="_Toc51852399"/>
      <w:bookmarkStart w:id="3811" w:name="_Toc56620350"/>
      <w:bookmarkStart w:id="3812" w:name="_Toc64447990"/>
      <w:bookmarkStart w:id="3813" w:name="_Toc74152765"/>
      <w:bookmarkStart w:id="3814" w:name="_Toc88656190"/>
      <w:bookmarkStart w:id="3815" w:name="_Toc88657249"/>
      <w:bookmarkStart w:id="3816" w:name="_Toc105657310"/>
      <w:bookmarkStart w:id="3817" w:name="_Toc106108691"/>
      <w:bookmarkStart w:id="3818" w:name="_Toc112687784"/>
      <w:bookmarkStart w:id="3819" w:name="_Toc170753956"/>
      <w:bookmarkEnd w:id="3804"/>
      <w:r w:rsidRPr="00673604">
        <w:t>9.3.1.20</w:t>
      </w:r>
      <w:r w:rsidRPr="00673604">
        <w:tab/>
        <w:t>Bit Rate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20" w:name="_CR9_3_1_21"/>
      <w:bookmarkStart w:id="3821" w:name="_Toc20955602"/>
      <w:bookmarkStart w:id="3822" w:name="_Toc29461040"/>
      <w:bookmarkStart w:id="3823" w:name="_Toc29505772"/>
      <w:bookmarkStart w:id="3824" w:name="_Toc36556297"/>
      <w:bookmarkStart w:id="3825" w:name="_Toc45881761"/>
      <w:bookmarkStart w:id="3826" w:name="_Toc51852400"/>
      <w:bookmarkStart w:id="3827" w:name="_Toc56620351"/>
      <w:bookmarkStart w:id="3828" w:name="_Toc64447991"/>
      <w:bookmarkStart w:id="3829" w:name="_Toc74152766"/>
      <w:bookmarkStart w:id="3830" w:name="_Toc88656191"/>
      <w:bookmarkStart w:id="3831" w:name="_Toc88657250"/>
      <w:bookmarkStart w:id="3832" w:name="_Toc105657311"/>
      <w:bookmarkStart w:id="3833" w:name="_Toc106108692"/>
      <w:bookmarkStart w:id="3834" w:name="_Toc112687785"/>
      <w:bookmarkStart w:id="3835" w:name="_Toc170753957"/>
      <w:bookmarkEnd w:id="3820"/>
      <w:r w:rsidRPr="00673604">
        <w:t>9.3.1.21</w:t>
      </w:r>
      <w:r w:rsidRPr="00673604">
        <w:tab/>
        <w:t>PDU Session ID</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6" w:name="_CR9_3_1_22"/>
      <w:bookmarkStart w:id="3837" w:name="_Toc20955603"/>
      <w:bookmarkStart w:id="3838" w:name="_Toc29461041"/>
      <w:bookmarkStart w:id="3839" w:name="_Toc29505773"/>
      <w:bookmarkStart w:id="3840" w:name="_Toc36556298"/>
      <w:bookmarkStart w:id="3841" w:name="_Toc45881762"/>
      <w:bookmarkStart w:id="3842" w:name="_Toc51852401"/>
      <w:bookmarkStart w:id="3843" w:name="_Toc56620352"/>
      <w:bookmarkStart w:id="3844" w:name="_Toc64447992"/>
      <w:bookmarkStart w:id="3845" w:name="_Toc74152767"/>
      <w:bookmarkStart w:id="3846" w:name="_Toc88656192"/>
      <w:bookmarkStart w:id="3847" w:name="_Toc88657251"/>
      <w:bookmarkStart w:id="3848" w:name="_Toc105657312"/>
      <w:bookmarkStart w:id="3849" w:name="_Toc106108693"/>
      <w:bookmarkStart w:id="3850" w:name="_Toc112687786"/>
      <w:bookmarkStart w:id="3851" w:name="_Toc170753958"/>
      <w:bookmarkEnd w:id="3836"/>
      <w:r w:rsidRPr="00673604">
        <w:t>9.3.1.22</w:t>
      </w:r>
      <w:r w:rsidRPr="00673604">
        <w:tab/>
        <w:t>PDU Session Type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52" w:name="_CR9_3_1_23"/>
      <w:bookmarkStart w:id="3853" w:name="_Toc20955604"/>
      <w:bookmarkStart w:id="3854" w:name="_Toc29461042"/>
      <w:bookmarkStart w:id="3855" w:name="_Toc29505774"/>
      <w:bookmarkStart w:id="3856" w:name="_Toc36556299"/>
      <w:bookmarkStart w:id="3857" w:name="_Toc45881763"/>
      <w:bookmarkStart w:id="3858" w:name="_Toc51852402"/>
      <w:bookmarkStart w:id="3859" w:name="_Toc56620353"/>
      <w:bookmarkStart w:id="3860" w:name="_Toc64447993"/>
      <w:bookmarkStart w:id="3861" w:name="_Toc74152768"/>
      <w:bookmarkStart w:id="3862" w:name="_Toc88656193"/>
      <w:bookmarkStart w:id="3863" w:name="_Toc88657252"/>
      <w:bookmarkStart w:id="3864" w:name="_Toc105657313"/>
      <w:bookmarkStart w:id="3865" w:name="_Toc106108694"/>
      <w:bookmarkStart w:id="3866" w:name="_Toc112687787"/>
      <w:bookmarkStart w:id="3867" w:name="_Toc170753959"/>
      <w:bookmarkEnd w:id="3852"/>
      <w:r w:rsidRPr="00673604">
        <w:t>9.3.1.23</w:t>
      </w:r>
      <w:r w:rsidRPr="00673604">
        <w:tab/>
      </w:r>
      <w:r w:rsidRPr="00673604">
        <w:rPr>
          <w:rFonts w:hint="eastAsia"/>
        </w:rPr>
        <w:t>Security Indication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8" w:name="OLE_LINK140"/>
            <w:bookmarkStart w:id="3869"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8"/>
          <w:bookmarkEnd w:id="3869"/>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70" w:name="_CR9_3_1_24"/>
      <w:bookmarkStart w:id="3871" w:name="_Toc20955605"/>
      <w:bookmarkStart w:id="3872" w:name="_Toc29461043"/>
      <w:bookmarkStart w:id="3873" w:name="_Toc29505775"/>
      <w:bookmarkStart w:id="3874" w:name="_Toc36556300"/>
      <w:bookmarkStart w:id="3875" w:name="_Toc45881764"/>
      <w:bookmarkStart w:id="3876" w:name="_Toc51852403"/>
      <w:bookmarkStart w:id="3877" w:name="_Toc56620354"/>
      <w:bookmarkStart w:id="3878" w:name="_Toc64447994"/>
      <w:bookmarkStart w:id="3879" w:name="_Toc74152769"/>
      <w:bookmarkStart w:id="3880" w:name="_Toc88656194"/>
      <w:bookmarkStart w:id="3881" w:name="_Toc88657253"/>
      <w:bookmarkStart w:id="3882" w:name="_Toc105657314"/>
      <w:bookmarkStart w:id="3883" w:name="_Toc106108695"/>
      <w:bookmarkStart w:id="3884" w:name="_Toc112687788"/>
      <w:bookmarkStart w:id="3885" w:name="_Toc170753960"/>
      <w:bookmarkEnd w:id="3870"/>
      <w:r w:rsidRPr="00673604">
        <w:rPr>
          <w:rFonts w:eastAsia="Batang"/>
        </w:rPr>
        <w:t>9.3.1.24</w:t>
      </w:r>
      <w:r w:rsidRPr="00673604">
        <w:rPr>
          <w:rFonts w:eastAsia="Batang"/>
        </w:rPr>
        <w:tab/>
        <w:t>QoS Flow Identifier</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DFD912B" w14:textId="77777777" w:rsidR="00FC324B" w:rsidRPr="00D629EF" w:rsidRDefault="00FC324B" w:rsidP="007B1FA7">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6" w:name="_CR9_3_1_25"/>
      <w:bookmarkStart w:id="3887" w:name="_Toc20955606"/>
      <w:bookmarkStart w:id="3888" w:name="_Toc29461044"/>
      <w:bookmarkStart w:id="3889" w:name="_Toc29505776"/>
      <w:bookmarkStart w:id="3890" w:name="_Toc36556301"/>
      <w:bookmarkStart w:id="3891" w:name="_Toc45881765"/>
      <w:bookmarkStart w:id="3892" w:name="_Toc51852404"/>
      <w:bookmarkStart w:id="3893" w:name="_Toc56620355"/>
      <w:bookmarkStart w:id="3894" w:name="_Toc64447995"/>
      <w:bookmarkStart w:id="3895" w:name="_Toc74152770"/>
      <w:bookmarkStart w:id="3896" w:name="_Toc88656195"/>
      <w:bookmarkStart w:id="3897" w:name="_Toc88657254"/>
      <w:bookmarkStart w:id="3898" w:name="_Toc105657315"/>
      <w:bookmarkStart w:id="3899" w:name="_Toc106108696"/>
      <w:bookmarkStart w:id="3900" w:name="_Toc112687789"/>
      <w:bookmarkStart w:id="3901" w:name="_Toc170753961"/>
      <w:bookmarkEnd w:id="3886"/>
      <w:r w:rsidRPr="00673604">
        <w:t>9.3.1.25</w:t>
      </w:r>
      <w:r w:rsidRPr="00673604">
        <w:tab/>
        <w:t>QoS Flow QoS Parameters List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902" w:name="_CR9_3_1_26"/>
      <w:bookmarkStart w:id="3903" w:name="_Toc20955607"/>
      <w:bookmarkStart w:id="3904" w:name="_Toc29461045"/>
      <w:bookmarkStart w:id="3905" w:name="_Toc29505777"/>
      <w:bookmarkStart w:id="3906" w:name="_Toc36556302"/>
      <w:bookmarkStart w:id="3907" w:name="_Toc45881766"/>
      <w:bookmarkStart w:id="3908" w:name="_Toc51852405"/>
      <w:bookmarkStart w:id="3909" w:name="_Toc56620356"/>
      <w:bookmarkStart w:id="3910" w:name="_Toc64447996"/>
      <w:bookmarkStart w:id="3911" w:name="_Toc74152771"/>
      <w:bookmarkStart w:id="3912" w:name="_Toc88656196"/>
      <w:bookmarkStart w:id="3913" w:name="_Toc88657255"/>
      <w:bookmarkStart w:id="3914" w:name="_Toc105657316"/>
      <w:bookmarkStart w:id="3915" w:name="_Toc106108697"/>
      <w:bookmarkStart w:id="3916" w:name="_Toc112687790"/>
      <w:bookmarkStart w:id="3917" w:name="_Toc170753962"/>
      <w:bookmarkEnd w:id="3902"/>
      <w:r w:rsidRPr="00673604">
        <w:t>9.3.1.26</w:t>
      </w:r>
      <w:r w:rsidRPr="00673604">
        <w:tab/>
        <w:t>QoS Flow</w:t>
      </w:r>
      <w:r w:rsidRPr="00673604">
        <w:rPr>
          <w:rFonts w:eastAsia="Batang"/>
        </w:rPr>
        <w:t xml:space="preserve"> Level QoS Parameters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8" w:name="OLE_LINK14"/>
            <w:r>
              <w:rPr>
                <w:rFonts w:hint="eastAsia"/>
                <w:lang w:eastAsia="zh-CN"/>
              </w:rPr>
              <w:t>I</w:t>
            </w:r>
            <w:r>
              <w:rPr>
                <w:lang w:eastAsia="zh-CN"/>
              </w:rPr>
              <w:t>ndicates the Reporting Frequency for RAN part delay for Qos monitoring.</w:t>
            </w:r>
            <w:bookmarkEnd w:id="3918"/>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9" w:name="_CR9_3_1_27"/>
      <w:bookmarkStart w:id="3920" w:name="_Toc20955608"/>
      <w:bookmarkStart w:id="3921" w:name="_Toc29461046"/>
      <w:bookmarkStart w:id="3922" w:name="_Toc29505778"/>
      <w:bookmarkStart w:id="3923" w:name="_Toc36556303"/>
      <w:bookmarkStart w:id="3924" w:name="_Toc45881767"/>
      <w:bookmarkStart w:id="3925" w:name="_Toc51852406"/>
      <w:bookmarkStart w:id="3926" w:name="_Toc56620357"/>
      <w:bookmarkStart w:id="3927" w:name="_Toc64447997"/>
      <w:bookmarkStart w:id="3928" w:name="_Toc74152772"/>
      <w:bookmarkStart w:id="3929" w:name="_Toc88656197"/>
      <w:bookmarkStart w:id="3930" w:name="_Toc88657256"/>
      <w:bookmarkStart w:id="3931" w:name="_Toc105657317"/>
      <w:bookmarkStart w:id="3932" w:name="_Toc106108698"/>
      <w:bookmarkStart w:id="3933" w:name="_Toc112687791"/>
      <w:bookmarkStart w:id="3934" w:name="_Toc170753963"/>
      <w:bookmarkEnd w:id="3919"/>
      <w:r w:rsidRPr="00673604">
        <w:t>9.3.1.27</w:t>
      </w:r>
      <w:r w:rsidRPr="00673604">
        <w:tab/>
        <w:t>Non Dynamic 5QI Descriptor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5" w:name="_CR9_3_1_28"/>
      <w:bookmarkStart w:id="3936" w:name="_Toc20955609"/>
      <w:bookmarkStart w:id="3937" w:name="_Toc29461047"/>
      <w:bookmarkStart w:id="3938" w:name="_Toc29505779"/>
      <w:bookmarkStart w:id="3939" w:name="_Toc36556304"/>
      <w:bookmarkStart w:id="3940" w:name="_Toc45881768"/>
      <w:bookmarkStart w:id="3941" w:name="_Toc51852407"/>
      <w:bookmarkStart w:id="3942" w:name="_Toc56620358"/>
      <w:bookmarkStart w:id="3943" w:name="_Toc64447998"/>
      <w:bookmarkStart w:id="3944" w:name="_Toc74152773"/>
      <w:bookmarkStart w:id="3945" w:name="_Toc88656198"/>
      <w:bookmarkStart w:id="3946" w:name="_Toc88657257"/>
      <w:bookmarkStart w:id="3947" w:name="_Toc105657318"/>
      <w:bookmarkStart w:id="3948" w:name="_Toc106108699"/>
      <w:bookmarkStart w:id="3949" w:name="_Toc112687792"/>
      <w:bookmarkStart w:id="3950" w:name="_Toc170753964"/>
      <w:bookmarkEnd w:id="3935"/>
      <w:r w:rsidRPr="00673604">
        <w:t>9.3.1.28</w:t>
      </w:r>
      <w:r w:rsidRPr="00673604">
        <w:tab/>
        <w:t>Dynamic 5QI Descriptor</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51" w:name="_CR9_3_1_29"/>
      <w:bookmarkStart w:id="3952" w:name="_Toc20955610"/>
      <w:bookmarkStart w:id="3953" w:name="_Toc29461048"/>
      <w:bookmarkStart w:id="3954" w:name="_Toc29505780"/>
      <w:bookmarkStart w:id="3955" w:name="_Toc36556305"/>
      <w:bookmarkStart w:id="3956" w:name="_Toc45881769"/>
      <w:bookmarkStart w:id="3957" w:name="_Toc51852408"/>
      <w:bookmarkStart w:id="3958" w:name="_Toc56620359"/>
      <w:bookmarkStart w:id="3959" w:name="_Toc64447999"/>
      <w:bookmarkStart w:id="3960" w:name="_Toc74152774"/>
      <w:bookmarkStart w:id="3961" w:name="_Toc88656199"/>
      <w:bookmarkStart w:id="3962" w:name="_Toc88657258"/>
      <w:bookmarkStart w:id="3963" w:name="_Toc105657319"/>
      <w:bookmarkStart w:id="3964" w:name="_Toc106108700"/>
      <w:bookmarkStart w:id="3965" w:name="_Toc112687793"/>
      <w:bookmarkStart w:id="3966" w:name="_Toc170753965"/>
      <w:bookmarkEnd w:id="3951"/>
      <w:r w:rsidRPr="00673604">
        <w:t>9.3.1.29</w:t>
      </w:r>
      <w:r w:rsidRPr="00673604">
        <w:tab/>
        <w:t>NG-RAN Allocation and Retention Priority</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7" w:name="_CR9_3_1_30"/>
      <w:bookmarkStart w:id="3968" w:name="_Toc20955611"/>
      <w:bookmarkStart w:id="3969" w:name="_Toc29461049"/>
      <w:bookmarkStart w:id="3970" w:name="_Toc29505781"/>
      <w:bookmarkStart w:id="3971" w:name="_Toc36556306"/>
      <w:bookmarkStart w:id="3972" w:name="_Toc45881770"/>
      <w:bookmarkStart w:id="3973" w:name="_Toc51852409"/>
      <w:bookmarkStart w:id="3974" w:name="_Toc56620360"/>
      <w:bookmarkStart w:id="3975" w:name="_Toc64448000"/>
      <w:bookmarkStart w:id="3976" w:name="_Toc74152775"/>
      <w:bookmarkStart w:id="3977" w:name="_Toc88656200"/>
      <w:bookmarkStart w:id="3978" w:name="_Toc88657259"/>
      <w:bookmarkStart w:id="3979" w:name="_Toc105657320"/>
      <w:bookmarkStart w:id="3980" w:name="_Toc106108701"/>
      <w:bookmarkStart w:id="3981" w:name="_Toc112687794"/>
      <w:bookmarkStart w:id="3982" w:name="_Toc170753966"/>
      <w:bookmarkEnd w:id="3967"/>
      <w:r w:rsidRPr="00673604">
        <w:t>9.3.1.30</w:t>
      </w:r>
      <w:r w:rsidRPr="00673604">
        <w:tab/>
        <w:t>GBR QoS Flow Information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83" w:name="_CR9_3_1_31"/>
      <w:bookmarkStart w:id="3984" w:name="_Toc20955612"/>
      <w:bookmarkStart w:id="3985" w:name="_Toc29461050"/>
      <w:bookmarkStart w:id="3986" w:name="_Toc29505782"/>
      <w:bookmarkStart w:id="3987" w:name="_Toc36556307"/>
      <w:bookmarkStart w:id="3988" w:name="_Toc45881771"/>
      <w:bookmarkStart w:id="3989" w:name="_Toc51852410"/>
      <w:bookmarkStart w:id="3990" w:name="_Toc56620361"/>
      <w:bookmarkStart w:id="3991" w:name="_Toc64448001"/>
      <w:bookmarkStart w:id="3992" w:name="_Toc74152776"/>
      <w:bookmarkStart w:id="3993" w:name="_Toc88656201"/>
      <w:bookmarkStart w:id="3994" w:name="_Toc88657260"/>
      <w:bookmarkStart w:id="3995" w:name="_Toc105657321"/>
      <w:bookmarkStart w:id="3996" w:name="_Toc106108702"/>
      <w:bookmarkStart w:id="3997" w:name="_Toc112687795"/>
      <w:bookmarkStart w:id="3998" w:name="_Toc170753967"/>
      <w:bookmarkEnd w:id="3983"/>
      <w:r w:rsidRPr="00673604">
        <w:t>9.3.1.31</w:t>
      </w:r>
      <w:r w:rsidRPr="00673604">
        <w:tab/>
        <w:t>Security Algorithm</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9" w:name="_CR9_3_1_32"/>
      <w:bookmarkStart w:id="4000" w:name="_Toc20955613"/>
      <w:bookmarkStart w:id="4001" w:name="_Toc29461051"/>
      <w:bookmarkStart w:id="4002" w:name="_Toc29505783"/>
      <w:bookmarkStart w:id="4003" w:name="_Toc36556308"/>
      <w:bookmarkStart w:id="4004" w:name="_Toc45881772"/>
      <w:bookmarkStart w:id="4005" w:name="_Toc51852411"/>
      <w:bookmarkStart w:id="4006" w:name="_Toc56620362"/>
      <w:bookmarkStart w:id="4007" w:name="_Toc64448002"/>
      <w:bookmarkStart w:id="4008" w:name="_Toc74152777"/>
      <w:bookmarkStart w:id="4009" w:name="_Toc88656202"/>
      <w:bookmarkStart w:id="4010" w:name="_Toc88657261"/>
      <w:bookmarkStart w:id="4011" w:name="_Toc105657322"/>
      <w:bookmarkStart w:id="4012" w:name="_Toc106108703"/>
      <w:bookmarkStart w:id="4013" w:name="_Toc112687796"/>
      <w:bookmarkStart w:id="4014" w:name="_Toc170753968"/>
      <w:bookmarkStart w:id="4015" w:name="_Hlk512875178"/>
      <w:bookmarkEnd w:id="3999"/>
      <w:r w:rsidRPr="00673604">
        <w:t>9.3.1.32</w:t>
      </w:r>
      <w:r w:rsidRPr="00673604">
        <w:tab/>
        <w:t>User Plane Security Keys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15"/>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6" w:name="_CR9_3_1_33"/>
      <w:bookmarkStart w:id="4017" w:name="_Toc20955614"/>
      <w:bookmarkStart w:id="4018" w:name="_Toc29461052"/>
      <w:bookmarkStart w:id="4019" w:name="_Toc29505784"/>
      <w:bookmarkStart w:id="4020" w:name="_Toc36556309"/>
      <w:bookmarkStart w:id="4021" w:name="_Toc45881773"/>
      <w:bookmarkStart w:id="4022" w:name="_Toc51852412"/>
      <w:bookmarkStart w:id="4023" w:name="_Toc56620363"/>
      <w:bookmarkStart w:id="4024" w:name="_Toc64448003"/>
      <w:bookmarkStart w:id="4025" w:name="_Toc74152778"/>
      <w:bookmarkStart w:id="4026" w:name="_Toc88656203"/>
      <w:bookmarkStart w:id="4027" w:name="_Toc88657262"/>
      <w:bookmarkStart w:id="4028" w:name="_Toc105657323"/>
      <w:bookmarkStart w:id="4029" w:name="_Toc106108704"/>
      <w:bookmarkStart w:id="4030" w:name="_Toc112687797"/>
      <w:bookmarkStart w:id="4031" w:name="_Toc170753969"/>
      <w:bookmarkEnd w:id="4016"/>
      <w:r w:rsidRPr="00673604">
        <w:t>9.3.1.33</w:t>
      </w:r>
      <w:r w:rsidRPr="00673604">
        <w:tab/>
        <w:t>UL Configuration</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32" w:name="_CR9_3_1_34"/>
      <w:bookmarkStart w:id="4033" w:name="_Toc20955615"/>
      <w:bookmarkStart w:id="4034" w:name="_Toc29461053"/>
      <w:bookmarkStart w:id="4035" w:name="_Toc29505785"/>
      <w:bookmarkStart w:id="4036" w:name="_Toc36556310"/>
      <w:bookmarkStart w:id="4037" w:name="_Toc45881774"/>
      <w:bookmarkStart w:id="4038" w:name="_Toc51852413"/>
      <w:bookmarkStart w:id="4039" w:name="_Toc56620364"/>
      <w:bookmarkStart w:id="4040" w:name="_Toc64448004"/>
      <w:bookmarkStart w:id="4041" w:name="_Toc74152779"/>
      <w:bookmarkStart w:id="4042" w:name="_Toc88656204"/>
      <w:bookmarkStart w:id="4043" w:name="_Toc88657263"/>
      <w:bookmarkStart w:id="4044" w:name="_Toc105657324"/>
      <w:bookmarkStart w:id="4045" w:name="_Toc106108705"/>
      <w:bookmarkStart w:id="4046" w:name="_Toc112687798"/>
      <w:bookmarkStart w:id="4047" w:name="_Toc170753970"/>
      <w:bookmarkEnd w:id="4032"/>
      <w:r w:rsidRPr="00673604">
        <w:t>9.3.1.34</w:t>
      </w:r>
      <w:r w:rsidRPr="00673604">
        <w:tab/>
        <w:t>gNB-CU-UP Cell Group Related Configuration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8" w:name="_CR9_3_1_35"/>
      <w:bookmarkStart w:id="4049" w:name="_Toc20955616"/>
      <w:bookmarkStart w:id="4050" w:name="_Toc29461054"/>
      <w:bookmarkStart w:id="4051" w:name="_Toc29505786"/>
      <w:bookmarkStart w:id="4052" w:name="_Toc36556311"/>
      <w:bookmarkStart w:id="4053" w:name="_Toc45881775"/>
      <w:bookmarkStart w:id="4054" w:name="_Toc51852414"/>
      <w:bookmarkStart w:id="4055" w:name="_Toc56620365"/>
      <w:bookmarkStart w:id="4056" w:name="_Toc64448005"/>
      <w:bookmarkStart w:id="4057" w:name="_Toc74152780"/>
      <w:bookmarkStart w:id="4058" w:name="_Toc88656205"/>
      <w:bookmarkStart w:id="4059" w:name="_Toc88657264"/>
      <w:bookmarkStart w:id="4060" w:name="_Toc105657325"/>
      <w:bookmarkStart w:id="4061" w:name="_Toc106108706"/>
      <w:bookmarkStart w:id="4062" w:name="_Toc112687799"/>
      <w:bookmarkStart w:id="4063" w:name="_Toc170753971"/>
      <w:bookmarkEnd w:id="4048"/>
      <w:r w:rsidRPr="00673604">
        <w:t>9.3.1.35</w:t>
      </w:r>
      <w:r w:rsidRPr="00673604">
        <w:tab/>
        <w:t>PDCP Count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64" w:name="_CR9_3_1_35a"/>
      <w:bookmarkStart w:id="4065" w:name="_Toc170753972"/>
      <w:bookmarkStart w:id="4066" w:name="_Toc20955617"/>
      <w:bookmarkStart w:id="4067" w:name="_Toc29461055"/>
      <w:bookmarkStart w:id="4068" w:name="_Toc29505787"/>
      <w:bookmarkStart w:id="4069" w:name="_Toc36556312"/>
      <w:bookmarkStart w:id="4070" w:name="_Toc45881776"/>
      <w:bookmarkStart w:id="4071" w:name="_Toc51852415"/>
      <w:bookmarkStart w:id="4072" w:name="_Toc56620366"/>
      <w:bookmarkStart w:id="4073" w:name="_Toc64448006"/>
      <w:bookmarkStart w:id="4074" w:name="_Toc74152781"/>
      <w:bookmarkStart w:id="4075" w:name="_Toc88656206"/>
      <w:bookmarkStart w:id="4076" w:name="_Toc88657265"/>
      <w:bookmarkStart w:id="4077" w:name="_Toc105657326"/>
      <w:bookmarkStart w:id="4078" w:name="_Toc106108707"/>
      <w:bookmarkStart w:id="4079" w:name="_Toc112687800"/>
      <w:bookmarkEnd w:id="4064"/>
      <w:r w:rsidRPr="00D629EF">
        <w:t>9.3.1.35</w:t>
      </w:r>
      <w:r>
        <w:t>a</w:t>
      </w:r>
      <w:r w:rsidRPr="00D629EF">
        <w:tab/>
      </w:r>
      <w:r>
        <w:t xml:space="preserve">MBS </w:t>
      </w:r>
      <w:r w:rsidRPr="00D629EF">
        <w:t>PDCP C</w:t>
      </w:r>
      <w:r>
        <w:t>OUNT</w:t>
      </w:r>
      <w:bookmarkEnd w:id="4065"/>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80" w:name="_CR9_3_1_36"/>
      <w:bookmarkStart w:id="4081" w:name="_Toc170753973"/>
      <w:bookmarkEnd w:id="4080"/>
      <w:r w:rsidRPr="00673604">
        <w:t>9.3.1.36</w:t>
      </w:r>
      <w:r w:rsidRPr="00673604">
        <w:tab/>
        <w:t>NR CGI Support</w:t>
      </w:r>
      <w:r w:rsidRPr="00673604">
        <w:rPr>
          <w:rFonts w:hint="eastAsia"/>
        </w:rPr>
        <w:t xml:space="preserve"> </w:t>
      </w:r>
      <w:r w:rsidRPr="00673604">
        <w:t>List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1"/>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82" w:name="_CR9_3_1_37"/>
      <w:bookmarkStart w:id="4083" w:name="_Toc20955618"/>
      <w:bookmarkStart w:id="4084" w:name="_Toc29461056"/>
      <w:bookmarkStart w:id="4085" w:name="_Toc29505788"/>
      <w:bookmarkStart w:id="4086" w:name="_Toc36556313"/>
      <w:bookmarkStart w:id="4087" w:name="_Toc45881777"/>
      <w:bookmarkStart w:id="4088" w:name="_Toc51852416"/>
      <w:bookmarkStart w:id="4089" w:name="_Toc56620367"/>
      <w:bookmarkStart w:id="4090" w:name="_Toc64448007"/>
      <w:bookmarkStart w:id="4091" w:name="_Toc74152782"/>
      <w:bookmarkStart w:id="4092" w:name="_Toc88656207"/>
      <w:bookmarkStart w:id="4093" w:name="_Toc88657266"/>
      <w:bookmarkStart w:id="4094" w:name="_Toc105657327"/>
      <w:bookmarkStart w:id="4095" w:name="_Toc106108708"/>
      <w:bookmarkStart w:id="4096" w:name="_Toc112687801"/>
      <w:bookmarkStart w:id="4097" w:name="_Toc170753974"/>
      <w:bookmarkEnd w:id="4082"/>
      <w:r w:rsidRPr="00673604">
        <w:t>9.3.1.37</w:t>
      </w:r>
      <w:r w:rsidRPr="00673604">
        <w:tab/>
        <w:t>QoS Parameters Support</w:t>
      </w:r>
      <w:r w:rsidRPr="00673604">
        <w:rPr>
          <w:rFonts w:hint="eastAsia"/>
        </w:rPr>
        <w:t xml:space="preserve"> </w:t>
      </w:r>
      <w:r w:rsidRPr="00673604">
        <w:t>List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8" w:name="_CR9_3_1_38"/>
      <w:bookmarkStart w:id="4099" w:name="_Toc20955619"/>
      <w:bookmarkStart w:id="4100" w:name="_Toc29461057"/>
      <w:bookmarkStart w:id="4101" w:name="_Toc29505789"/>
      <w:bookmarkStart w:id="4102" w:name="_Toc36556314"/>
      <w:bookmarkStart w:id="4103" w:name="_Toc45881778"/>
      <w:bookmarkStart w:id="4104" w:name="_Toc51852417"/>
      <w:bookmarkStart w:id="4105" w:name="_Toc56620368"/>
      <w:bookmarkStart w:id="4106" w:name="_Toc64448008"/>
      <w:bookmarkStart w:id="4107" w:name="_Toc74152783"/>
      <w:bookmarkStart w:id="4108" w:name="_Toc88656208"/>
      <w:bookmarkStart w:id="4109" w:name="_Toc88657267"/>
      <w:bookmarkStart w:id="4110" w:name="_Toc105657328"/>
      <w:bookmarkStart w:id="4111" w:name="_Toc106108709"/>
      <w:bookmarkStart w:id="4112" w:name="_Toc112687802"/>
      <w:bookmarkStart w:id="4113" w:name="_Toc170753975"/>
      <w:bookmarkEnd w:id="4098"/>
      <w:r w:rsidRPr="00673604">
        <w:t>9.3.1.38</w:t>
      </w:r>
      <w:r w:rsidRPr="00673604">
        <w:tab/>
        <w:t>PDCP Configuration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14" w:name="_CR9_3_1_39"/>
      <w:bookmarkStart w:id="4115" w:name="_Toc20955620"/>
      <w:bookmarkStart w:id="4116" w:name="_Toc29461058"/>
      <w:bookmarkStart w:id="4117" w:name="_Toc29505790"/>
      <w:bookmarkStart w:id="4118" w:name="_Toc36556315"/>
      <w:bookmarkStart w:id="4119" w:name="_Toc45881779"/>
      <w:bookmarkStart w:id="4120" w:name="_Toc51852418"/>
      <w:bookmarkStart w:id="4121" w:name="_Toc56620369"/>
      <w:bookmarkStart w:id="4122" w:name="_Toc64448009"/>
      <w:bookmarkStart w:id="4123" w:name="_Toc74152784"/>
      <w:bookmarkStart w:id="4124" w:name="_Toc88656209"/>
      <w:bookmarkStart w:id="4125" w:name="_Toc88657268"/>
      <w:bookmarkStart w:id="4126" w:name="_Toc105657329"/>
      <w:bookmarkStart w:id="4127" w:name="_Toc106108710"/>
      <w:bookmarkStart w:id="4128" w:name="_Toc112687803"/>
      <w:bookmarkStart w:id="4129" w:name="_Toc170753976"/>
      <w:bookmarkEnd w:id="4114"/>
      <w:r w:rsidRPr="00673604">
        <w:t>9.3.1.39</w:t>
      </w:r>
      <w:r w:rsidRPr="00673604">
        <w:tab/>
        <w:t>SDAP Configuration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30" w:name="_CR9_3_1_40"/>
      <w:bookmarkStart w:id="4131" w:name="_Toc20955621"/>
      <w:bookmarkStart w:id="4132" w:name="_Toc29461059"/>
      <w:bookmarkStart w:id="4133" w:name="_Toc29505791"/>
      <w:bookmarkStart w:id="4134" w:name="_Toc36556316"/>
      <w:bookmarkStart w:id="4135" w:name="_Toc45881780"/>
      <w:bookmarkStart w:id="4136" w:name="_Toc51852419"/>
      <w:bookmarkStart w:id="4137" w:name="_Toc56620370"/>
      <w:bookmarkStart w:id="4138" w:name="_Toc64448010"/>
      <w:bookmarkStart w:id="4139" w:name="_Toc74152785"/>
      <w:bookmarkStart w:id="4140" w:name="_Toc88656210"/>
      <w:bookmarkStart w:id="4141" w:name="_Toc88657269"/>
      <w:bookmarkStart w:id="4142" w:name="_Toc105657330"/>
      <w:bookmarkStart w:id="4143" w:name="_Toc106108711"/>
      <w:bookmarkStart w:id="4144" w:name="_Toc112687804"/>
      <w:bookmarkStart w:id="4145" w:name="_Toc170753977"/>
      <w:bookmarkEnd w:id="4130"/>
      <w:r w:rsidRPr="00673604">
        <w:t>9.3.1.40</w:t>
      </w:r>
      <w:r w:rsidRPr="00673604">
        <w:tab/>
        <w:t>ROHC Parameters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6" w:name="_CR9_3_1_41"/>
      <w:bookmarkStart w:id="4147" w:name="_Toc20955622"/>
      <w:bookmarkStart w:id="4148" w:name="_Toc29461060"/>
      <w:bookmarkStart w:id="4149" w:name="_Toc29505792"/>
      <w:bookmarkStart w:id="4150" w:name="_Toc36556317"/>
      <w:bookmarkStart w:id="4151" w:name="_Toc45881781"/>
      <w:bookmarkStart w:id="4152" w:name="_Toc51852420"/>
      <w:bookmarkStart w:id="4153" w:name="_Toc56620371"/>
      <w:bookmarkStart w:id="4154" w:name="_Toc64448011"/>
      <w:bookmarkStart w:id="4155" w:name="_Toc74152786"/>
      <w:bookmarkStart w:id="4156" w:name="_Toc88656211"/>
      <w:bookmarkStart w:id="4157" w:name="_Toc88657270"/>
      <w:bookmarkStart w:id="4158" w:name="_Toc105657331"/>
      <w:bookmarkStart w:id="4159" w:name="_Toc106108712"/>
      <w:bookmarkStart w:id="4160" w:name="_Toc112687805"/>
      <w:bookmarkStart w:id="4161" w:name="_Toc170753978"/>
      <w:bookmarkEnd w:id="4146"/>
      <w:r w:rsidRPr="00673604">
        <w:t>9.3.1.41</w:t>
      </w:r>
      <w:r w:rsidRPr="00673604">
        <w:tab/>
        <w:t>T-Reordering Timer</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62" w:name="_CR9_3_1_42"/>
      <w:bookmarkStart w:id="4163" w:name="_Toc20955623"/>
      <w:bookmarkStart w:id="4164" w:name="_Toc29461061"/>
      <w:bookmarkStart w:id="4165" w:name="_Toc29505793"/>
      <w:bookmarkStart w:id="4166" w:name="_Toc36556318"/>
      <w:bookmarkStart w:id="4167" w:name="_Toc45881782"/>
      <w:bookmarkStart w:id="4168" w:name="_Toc51852421"/>
      <w:bookmarkStart w:id="4169" w:name="_Toc56620372"/>
      <w:bookmarkStart w:id="4170" w:name="_Toc64448012"/>
      <w:bookmarkStart w:id="4171" w:name="_Toc74152787"/>
      <w:bookmarkStart w:id="4172" w:name="_Toc88656212"/>
      <w:bookmarkStart w:id="4173" w:name="_Toc88657271"/>
      <w:bookmarkStart w:id="4174" w:name="_Toc105657332"/>
      <w:bookmarkStart w:id="4175" w:name="_Toc106108713"/>
      <w:bookmarkStart w:id="4176" w:name="_Toc112687806"/>
      <w:bookmarkStart w:id="4177" w:name="_Toc170753979"/>
      <w:bookmarkEnd w:id="4162"/>
      <w:r w:rsidRPr="00673604">
        <w:t>9.3.1.42</w:t>
      </w:r>
      <w:r w:rsidRPr="00673604">
        <w:tab/>
        <w:t>Discard Timer</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8" w:name="_CR9_3_1_43"/>
      <w:bookmarkStart w:id="4179" w:name="_Toc20955624"/>
      <w:bookmarkStart w:id="4180" w:name="_Toc29461062"/>
      <w:bookmarkStart w:id="4181" w:name="_Toc29505794"/>
      <w:bookmarkStart w:id="4182" w:name="_Toc36556319"/>
      <w:bookmarkStart w:id="4183" w:name="_Toc45881783"/>
      <w:bookmarkStart w:id="4184" w:name="_Toc51852422"/>
      <w:bookmarkStart w:id="4185" w:name="_Toc56620373"/>
      <w:bookmarkStart w:id="4186" w:name="_Toc64448013"/>
      <w:bookmarkStart w:id="4187" w:name="_Toc74152788"/>
      <w:bookmarkStart w:id="4188" w:name="_Toc88656213"/>
      <w:bookmarkStart w:id="4189" w:name="_Toc88657272"/>
      <w:bookmarkStart w:id="4190" w:name="_Toc105657333"/>
      <w:bookmarkStart w:id="4191" w:name="_Toc106108714"/>
      <w:bookmarkStart w:id="4192" w:name="_Toc112687807"/>
      <w:bookmarkStart w:id="4193" w:name="_Toc170753980"/>
      <w:bookmarkEnd w:id="4178"/>
      <w:r w:rsidRPr="00673604">
        <w:t>9.3.1.43</w:t>
      </w:r>
      <w:r w:rsidRPr="00673604">
        <w:tab/>
        <w:t>UL Data Split Threshold</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94" w:name="_CR9_3_1_44"/>
      <w:bookmarkStart w:id="4195" w:name="_Toc20955625"/>
      <w:bookmarkStart w:id="4196" w:name="_Toc29461063"/>
      <w:bookmarkStart w:id="4197" w:name="_Toc29505795"/>
      <w:bookmarkStart w:id="4198" w:name="_Toc36556320"/>
      <w:bookmarkStart w:id="4199" w:name="_Toc45881784"/>
      <w:bookmarkStart w:id="4200" w:name="_Toc51852423"/>
      <w:bookmarkStart w:id="4201" w:name="_Toc56620374"/>
      <w:bookmarkStart w:id="4202" w:name="_Toc64448014"/>
      <w:bookmarkStart w:id="4203" w:name="_Toc74152789"/>
      <w:bookmarkStart w:id="4204" w:name="_Toc88656214"/>
      <w:bookmarkStart w:id="4205" w:name="_Toc88657273"/>
      <w:bookmarkStart w:id="4206" w:name="_Toc105657334"/>
      <w:bookmarkStart w:id="4207" w:name="_Toc106108715"/>
      <w:bookmarkStart w:id="4208" w:name="_Toc112687808"/>
      <w:bookmarkStart w:id="4209" w:name="_Toc170753981"/>
      <w:bookmarkEnd w:id="4194"/>
      <w:r w:rsidRPr="00673604">
        <w:t>9.3.1.44</w:t>
      </w:r>
      <w:r w:rsidRPr="00673604">
        <w:tab/>
        <w:t>Data Usage Report List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10" w:name="_CR9_3_1_45"/>
      <w:bookmarkStart w:id="4211" w:name="_Toc20955626"/>
      <w:bookmarkStart w:id="4212" w:name="_Toc29461064"/>
      <w:bookmarkStart w:id="4213" w:name="_Toc29505796"/>
      <w:bookmarkStart w:id="4214" w:name="_Toc36556321"/>
      <w:bookmarkStart w:id="4215" w:name="_Toc45881785"/>
      <w:bookmarkStart w:id="4216" w:name="_Toc51852424"/>
      <w:bookmarkStart w:id="4217" w:name="_Toc56620375"/>
      <w:bookmarkStart w:id="4218" w:name="_Toc64448015"/>
      <w:bookmarkStart w:id="4219" w:name="_Toc74152790"/>
      <w:bookmarkStart w:id="4220" w:name="_Toc88656215"/>
      <w:bookmarkStart w:id="4221" w:name="_Toc88657274"/>
      <w:bookmarkStart w:id="4222" w:name="_Toc105657335"/>
      <w:bookmarkStart w:id="4223" w:name="_Toc106108716"/>
      <w:bookmarkStart w:id="4224" w:name="_Toc112687809"/>
      <w:bookmarkStart w:id="4225" w:name="_Toc170753982"/>
      <w:bookmarkEnd w:id="4210"/>
      <w:r w:rsidRPr="00673604">
        <w:t>9.3.1.45</w:t>
      </w:r>
      <w:r w:rsidRPr="00673604">
        <w:tab/>
        <w:t>Flow Failed List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6" w:name="_CR9_3_1_46"/>
      <w:bookmarkStart w:id="4227" w:name="_Toc20955627"/>
      <w:bookmarkStart w:id="4228" w:name="_Toc29461065"/>
      <w:bookmarkStart w:id="4229" w:name="_Toc29505797"/>
      <w:bookmarkStart w:id="4230" w:name="_Toc36556322"/>
      <w:bookmarkStart w:id="4231" w:name="_Toc45881786"/>
      <w:bookmarkStart w:id="4232" w:name="_Toc51852425"/>
      <w:bookmarkStart w:id="4233" w:name="_Toc56620376"/>
      <w:bookmarkStart w:id="4234" w:name="_Toc64448016"/>
      <w:bookmarkStart w:id="4235" w:name="_Toc74152791"/>
      <w:bookmarkStart w:id="4236" w:name="_Toc88656216"/>
      <w:bookmarkStart w:id="4237" w:name="_Toc88657275"/>
      <w:bookmarkStart w:id="4238" w:name="_Toc105657336"/>
      <w:bookmarkStart w:id="4239" w:name="_Toc106108717"/>
      <w:bookmarkStart w:id="4240" w:name="_Toc112687810"/>
      <w:bookmarkStart w:id="4241" w:name="_Toc170753983"/>
      <w:bookmarkEnd w:id="4226"/>
      <w:r w:rsidRPr="00D629EF">
        <w:rPr>
          <w:rFonts w:eastAsia="Batang"/>
        </w:rPr>
        <w:t>9.3.1.46</w:t>
      </w:r>
      <w:r w:rsidRPr="00D629EF">
        <w:rPr>
          <w:rFonts w:eastAsia="Batang"/>
        </w:rPr>
        <w:tab/>
      </w:r>
      <w:r w:rsidRPr="00D629EF">
        <w:rPr>
          <w:rFonts w:cs="Arial"/>
          <w:lang w:eastAsia="zh-CN"/>
        </w:rPr>
        <w:t>Packet Loss Rate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42" w:name="_CR9_3_1_47"/>
      <w:bookmarkStart w:id="4243" w:name="_Toc20955628"/>
      <w:bookmarkStart w:id="4244" w:name="_Toc29461066"/>
      <w:bookmarkStart w:id="4245" w:name="_Toc29505798"/>
      <w:bookmarkStart w:id="4246" w:name="_Toc36556323"/>
      <w:bookmarkStart w:id="4247" w:name="_Toc45881787"/>
      <w:bookmarkStart w:id="4248" w:name="_Toc51852426"/>
      <w:bookmarkStart w:id="4249" w:name="_Toc56620377"/>
      <w:bookmarkStart w:id="4250" w:name="_Toc64448017"/>
      <w:bookmarkStart w:id="4251" w:name="_Toc74152792"/>
      <w:bookmarkStart w:id="4252" w:name="_Toc88656217"/>
      <w:bookmarkStart w:id="4253" w:name="_Toc88657276"/>
      <w:bookmarkStart w:id="4254" w:name="_Toc105657337"/>
      <w:bookmarkStart w:id="4255" w:name="_Toc106108718"/>
      <w:bookmarkStart w:id="4256" w:name="_Toc112687811"/>
      <w:bookmarkStart w:id="4257" w:name="_Toc170753984"/>
      <w:bookmarkEnd w:id="4242"/>
      <w:r w:rsidRPr="00D629EF">
        <w:rPr>
          <w:rFonts w:eastAsia="Batang"/>
        </w:rPr>
        <w:t>9.3.1.47</w:t>
      </w:r>
      <w:r w:rsidRPr="00D629EF">
        <w:rPr>
          <w:rFonts w:eastAsia="Batang"/>
        </w:rPr>
        <w:tab/>
      </w:r>
      <w:r w:rsidRPr="00D629EF">
        <w:t>Packet Delay Budget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8" w:name="_CR9_3_1_48"/>
      <w:bookmarkStart w:id="4259" w:name="_Toc20955629"/>
      <w:bookmarkStart w:id="4260" w:name="_Toc29461067"/>
      <w:bookmarkStart w:id="4261" w:name="_Toc29505799"/>
      <w:bookmarkStart w:id="4262" w:name="_Toc36556324"/>
      <w:bookmarkStart w:id="4263" w:name="_Toc45881788"/>
      <w:bookmarkStart w:id="4264" w:name="_Toc51852427"/>
      <w:bookmarkStart w:id="4265" w:name="_Toc56620378"/>
      <w:bookmarkStart w:id="4266" w:name="_Toc64448018"/>
      <w:bookmarkStart w:id="4267" w:name="_Toc74152793"/>
      <w:bookmarkStart w:id="4268" w:name="_Toc88656218"/>
      <w:bookmarkStart w:id="4269" w:name="_Toc88657277"/>
      <w:bookmarkStart w:id="4270" w:name="_Toc105657338"/>
      <w:bookmarkStart w:id="4271" w:name="_Toc106108719"/>
      <w:bookmarkStart w:id="4272" w:name="_Toc112687812"/>
      <w:bookmarkStart w:id="4273" w:name="_Toc170753985"/>
      <w:bookmarkEnd w:id="4258"/>
      <w:r w:rsidRPr="00D629EF">
        <w:rPr>
          <w:rFonts w:eastAsia="Batang"/>
        </w:rPr>
        <w:t>9.3.1.48</w:t>
      </w:r>
      <w:r w:rsidRPr="00D629EF">
        <w:rPr>
          <w:rFonts w:eastAsia="Batang"/>
        </w:rPr>
        <w:tab/>
      </w:r>
      <w:r w:rsidRPr="00D629EF">
        <w:t>Packet Error Rate</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74" w:name="_CR9_3_1_49"/>
      <w:bookmarkStart w:id="4275" w:name="_Toc20955630"/>
      <w:bookmarkStart w:id="4276" w:name="_Toc29461068"/>
      <w:bookmarkStart w:id="4277" w:name="_Toc29505800"/>
      <w:bookmarkStart w:id="4278" w:name="_Toc36556325"/>
      <w:bookmarkStart w:id="4279" w:name="_Toc45881789"/>
      <w:bookmarkStart w:id="4280" w:name="_Toc51852428"/>
      <w:bookmarkStart w:id="4281" w:name="_Toc56620379"/>
      <w:bookmarkStart w:id="4282" w:name="_Toc64448019"/>
      <w:bookmarkStart w:id="4283" w:name="_Toc74152794"/>
      <w:bookmarkStart w:id="4284" w:name="_Toc88656219"/>
      <w:bookmarkStart w:id="4285" w:name="_Toc88657278"/>
      <w:bookmarkStart w:id="4286" w:name="_Toc105657339"/>
      <w:bookmarkStart w:id="4287" w:name="_Toc106108720"/>
      <w:bookmarkStart w:id="4288" w:name="_Toc112687813"/>
      <w:bookmarkStart w:id="4289" w:name="_Toc170753986"/>
      <w:bookmarkEnd w:id="4274"/>
      <w:r w:rsidRPr="00D629EF">
        <w:rPr>
          <w:rFonts w:eastAsia="Batang"/>
        </w:rPr>
        <w:t>9.3.1.49</w:t>
      </w:r>
      <w:r w:rsidRPr="00D629EF">
        <w:rPr>
          <w:rFonts w:eastAsia="Batang"/>
        </w:rPr>
        <w:tab/>
      </w:r>
      <w:r w:rsidRPr="00D629EF">
        <w:t>Averaging Window</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90" w:name="_CR9_3_1_50"/>
      <w:bookmarkStart w:id="4291" w:name="_Toc20955631"/>
      <w:bookmarkStart w:id="4292" w:name="_Toc29461069"/>
      <w:bookmarkStart w:id="4293" w:name="_Toc29505801"/>
      <w:bookmarkStart w:id="4294" w:name="_Toc36556326"/>
      <w:bookmarkStart w:id="4295" w:name="_Toc45881790"/>
      <w:bookmarkStart w:id="4296" w:name="_Toc51852429"/>
      <w:bookmarkStart w:id="4297" w:name="_Toc56620380"/>
      <w:bookmarkStart w:id="4298" w:name="_Toc64448020"/>
      <w:bookmarkStart w:id="4299" w:name="_Toc74152795"/>
      <w:bookmarkStart w:id="4300" w:name="_Toc88656220"/>
      <w:bookmarkStart w:id="4301" w:name="_Toc88657279"/>
      <w:bookmarkStart w:id="4302" w:name="_Toc105657340"/>
      <w:bookmarkStart w:id="4303" w:name="_Toc106108721"/>
      <w:bookmarkStart w:id="4304" w:name="_Toc112687814"/>
      <w:bookmarkStart w:id="4305" w:name="_Toc170753987"/>
      <w:bookmarkEnd w:id="4290"/>
      <w:r w:rsidRPr="00D629EF">
        <w:rPr>
          <w:rFonts w:eastAsia="Batang"/>
        </w:rPr>
        <w:t>9.3.1.50</w:t>
      </w:r>
      <w:r w:rsidRPr="00D629EF">
        <w:rPr>
          <w:rFonts w:eastAsia="Batang"/>
        </w:rPr>
        <w:tab/>
      </w:r>
      <w:r w:rsidRPr="00D629EF">
        <w:t>Maximum Data Burst Volume</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6" w:name="_CR9_3_1_51"/>
      <w:bookmarkStart w:id="4307" w:name="_Toc20955632"/>
      <w:bookmarkStart w:id="4308" w:name="_Toc29461070"/>
      <w:bookmarkStart w:id="4309" w:name="_Toc29505802"/>
      <w:bookmarkStart w:id="4310" w:name="_Toc36556327"/>
      <w:bookmarkStart w:id="4311" w:name="_Toc45881791"/>
      <w:bookmarkStart w:id="4312" w:name="_Toc51852430"/>
      <w:bookmarkStart w:id="4313" w:name="_Toc56620381"/>
      <w:bookmarkStart w:id="4314" w:name="_Toc64448021"/>
      <w:bookmarkStart w:id="4315" w:name="_Toc74152796"/>
      <w:bookmarkStart w:id="4316" w:name="_Toc88656221"/>
      <w:bookmarkStart w:id="4317" w:name="_Toc88657280"/>
      <w:bookmarkStart w:id="4318" w:name="_Toc105657341"/>
      <w:bookmarkStart w:id="4319" w:name="_Toc106108722"/>
      <w:bookmarkStart w:id="4320" w:name="_Toc112687815"/>
      <w:bookmarkStart w:id="4321" w:name="_Toc170753988"/>
      <w:bookmarkEnd w:id="4306"/>
      <w:r w:rsidRPr="00D629EF">
        <w:rPr>
          <w:rFonts w:eastAsia="Batang"/>
        </w:rPr>
        <w:t>9.3.1.51</w:t>
      </w:r>
      <w:r w:rsidRPr="00D629EF">
        <w:rPr>
          <w:rFonts w:eastAsia="Batang"/>
        </w:rPr>
        <w:tab/>
      </w:r>
      <w:r w:rsidRPr="00D629EF">
        <w:t>Priority Level</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22" w:name="_CR9_3_1_52"/>
      <w:bookmarkStart w:id="4323" w:name="_Toc20955633"/>
      <w:bookmarkStart w:id="4324" w:name="_Toc29461071"/>
      <w:bookmarkStart w:id="4325" w:name="_Toc29505803"/>
      <w:bookmarkStart w:id="4326" w:name="_Toc36556328"/>
      <w:bookmarkStart w:id="4327" w:name="_Toc45881792"/>
      <w:bookmarkStart w:id="4328" w:name="_Toc51852431"/>
      <w:bookmarkStart w:id="4329" w:name="_Toc56620382"/>
      <w:bookmarkStart w:id="4330" w:name="_Toc64448022"/>
      <w:bookmarkStart w:id="4331" w:name="_Toc74152797"/>
      <w:bookmarkStart w:id="4332" w:name="_Toc88656222"/>
      <w:bookmarkStart w:id="4333" w:name="_Toc88657281"/>
      <w:bookmarkStart w:id="4334" w:name="_Toc105657342"/>
      <w:bookmarkStart w:id="4335" w:name="_Toc106108723"/>
      <w:bookmarkStart w:id="4336" w:name="_Toc112687816"/>
      <w:bookmarkStart w:id="4337" w:name="_Toc170753989"/>
      <w:bookmarkEnd w:id="4322"/>
      <w:r w:rsidRPr="00D629EF">
        <w:t>9.3.1.52</w:t>
      </w:r>
      <w:r w:rsidRPr="00D629EF">
        <w:tab/>
      </w:r>
      <w:r w:rsidRPr="00D629EF">
        <w:rPr>
          <w:rFonts w:hint="eastAsia"/>
        </w:rPr>
        <w:t xml:space="preserve">Security </w:t>
      </w:r>
      <w:r w:rsidRPr="00D629EF">
        <w:t>Result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8" w:name="_CR9_3_1_53"/>
      <w:bookmarkStart w:id="4339" w:name="_Toc20955634"/>
      <w:bookmarkStart w:id="4340" w:name="_Toc29461072"/>
      <w:bookmarkStart w:id="4341" w:name="_Toc29505804"/>
      <w:bookmarkStart w:id="4342" w:name="_Toc36556329"/>
      <w:bookmarkStart w:id="4343" w:name="_Toc45881793"/>
      <w:bookmarkStart w:id="4344" w:name="_Toc51852432"/>
      <w:bookmarkStart w:id="4345" w:name="_Toc56620383"/>
      <w:bookmarkStart w:id="4346" w:name="_Toc64448023"/>
      <w:bookmarkStart w:id="4347" w:name="_Toc74152798"/>
      <w:bookmarkStart w:id="4348" w:name="_Toc88656223"/>
      <w:bookmarkStart w:id="4349" w:name="_Toc88657282"/>
      <w:bookmarkStart w:id="4350" w:name="_Toc105657343"/>
      <w:bookmarkStart w:id="4351" w:name="_Toc106108724"/>
      <w:bookmarkStart w:id="4352" w:name="_Toc112687817"/>
      <w:bookmarkStart w:id="4353" w:name="_Toc170753990"/>
      <w:bookmarkEnd w:id="4338"/>
      <w:r w:rsidRPr="00D629EF">
        <w:rPr>
          <w:lang w:eastAsia="zh-CN"/>
        </w:rPr>
        <w:t>9.3.1.53</w:t>
      </w:r>
      <w:r w:rsidRPr="00D629EF">
        <w:rPr>
          <w:lang w:eastAsia="zh-CN"/>
        </w:rPr>
        <w:tab/>
        <w:t>Transaction ID</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54" w:name="_CR9_3_1_54"/>
      <w:bookmarkStart w:id="4355" w:name="_Toc20955635"/>
      <w:bookmarkStart w:id="4356" w:name="_Toc29461073"/>
      <w:bookmarkStart w:id="4357" w:name="_Toc29505805"/>
      <w:bookmarkStart w:id="4358" w:name="_Toc36556330"/>
      <w:bookmarkStart w:id="4359" w:name="_Toc45881794"/>
      <w:bookmarkStart w:id="4360" w:name="_Toc51852433"/>
      <w:bookmarkStart w:id="4361" w:name="_Toc56620384"/>
      <w:bookmarkStart w:id="4362" w:name="_Toc64448024"/>
      <w:bookmarkStart w:id="4363" w:name="_Toc74152799"/>
      <w:bookmarkStart w:id="4364" w:name="_Toc88656224"/>
      <w:bookmarkStart w:id="4365" w:name="_Toc88657283"/>
      <w:bookmarkStart w:id="4366" w:name="_Toc105657344"/>
      <w:bookmarkStart w:id="4367" w:name="_Toc106108725"/>
      <w:bookmarkStart w:id="4368" w:name="_Toc112687818"/>
      <w:bookmarkStart w:id="4369" w:name="_Toc170753991"/>
      <w:bookmarkEnd w:id="4354"/>
      <w:r w:rsidRPr="00D629EF">
        <w:rPr>
          <w:noProof/>
        </w:rPr>
        <w:t>9.3.1.54</w:t>
      </w:r>
      <w:r w:rsidRPr="00D629EF">
        <w:rPr>
          <w:noProof/>
        </w:rPr>
        <w:tab/>
        <w:t>Inactivity timer</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70" w:name="_CR9_3_1_55"/>
      <w:bookmarkStart w:id="4371" w:name="_Toc20955636"/>
      <w:bookmarkStart w:id="4372" w:name="_Toc29461074"/>
      <w:bookmarkStart w:id="4373" w:name="_Toc29505806"/>
      <w:bookmarkStart w:id="4374" w:name="_Toc36556331"/>
      <w:bookmarkStart w:id="4375" w:name="_Toc45881795"/>
      <w:bookmarkStart w:id="4376" w:name="_Toc51852434"/>
      <w:bookmarkStart w:id="4377" w:name="_Toc56620385"/>
      <w:bookmarkStart w:id="4378" w:name="_Toc64448025"/>
      <w:bookmarkStart w:id="4379" w:name="_Toc74152800"/>
      <w:bookmarkStart w:id="4380" w:name="_Toc88656225"/>
      <w:bookmarkStart w:id="4381" w:name="_Toc88657284"/>
      <w:bookmarkStart w:id="4382" w:name="_Toc105657345"/>
      <w:bookmarkStart w:id="4383" w:name="_Toc106108726"/>
      <w:bookmarkStart w:id="4384" w:name="_Toc112687819"/>
      <w:bookmarkStart w:id="4385" w:name="_Toc170753992"/>
      <w:bookmarkEnd w:id="4370"/>
      <w:r w:rsidRPr="00D629EF">
        <w:rPr>
          <w:noProof/>
        </w:rPr>
        <w:t>9.3.1.55</w:t>
      </w:r>
      <w:r w:rsidRPr="00D629EF">
        <w:rPr>
          <w:noProof/>
        </w:rPr>
        <w:tab/>
        <w:t>Paging Priority Indicator (PPI)</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6" w:name="_CR9_3_1_56"/>
      <w:bookmarkStart w:id="4387" w:name="_Toc20955637"/>
      <w:bookmarkStart w:id="4388" w:name="_Toc29461075"/>
      <w:bookmarkStart w:id="4389" w:name="_Toc29505807"/>
      <w:bookmarkStart w:id="4390" w:name="_Toc36556332"/>
      <w:bookmarkStart w:id="4391" w:name="_Toc45881796"/>
      <w:bookmarkStart w:id="4392" w:name="_Toc51852435"/>
      <w:bookmarkStart w:id="4393" w:name="_Toc56620386"/>
      <w:bookmarkStart w:id="4394" w:name="_Toc64448026"/>
      <w:bookmarkStart w:id="4395" w:name="_Toc74152801"/>
      <w:bookmarkStart w:id="4396" w:name="_Toc88656226"/>
      <w:bookmarkStart w:id="4397" w:name="_Toc88657285"/>
      <w:bookmarkStart w:id="4398" w:name="_Toc105657346"/>
      <w:bookmarkStart w:id="4399" w:name="_Toc106108727"/>
      <w:bookmarkStart w:id="4400" w:name="_Toc112687820"/>
      <w:bookmarkStart w:id="4401" w:name="_Toc170753993"/>
      <w:bookmarkEnd w:id="4386"/>
      <w:r w:rsidRPr="00D629EF">
        <w:t>9.3.1.56</w:t>
      </w:r>
      <w:r w:rsidRPr="00D629EF">
        <w:tab/>
        <w:t>gNB-CU-UP Capacity</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402" w:name="_CR9_3_1_57"/>
      <w:bookmarkStart w:id="4403" w:name="_Toc105657347"/>
      <w:bookmarkStart w:id="4404" w:name="_Toc106108728"/>
      <w:bookmarkStart w:id="4405" w:name="_Toc112687821"/>
      <w:bookmarkStart w:id="4406" w:name="_Toc170753994"/>
      <w:bookmarkEnd w:id="4402"/>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3"/>
      <w:bookmarkEnd w:id="4404"/>
      <w:bookmarkEnd w:id="4405"/>
      <w:bookmarkEnd w:id="4406"/>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7" w:name="_Hlk522784991"/>
            <w:r w:rsidRPr="00D629EF">
              <w:rPr>
                <w:rFonts w:eastAsia="Malgun Gothic"/>
                <w:lang w:eastAsia="ja-JP"/>
              </w:rPr>
              <w:t>ENUMERATED (64kbps, max-UErate, …)</w:t>
            </w:r>
            <w:bookmarkEnd w:id="4407"/>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8" w:name="_CR9_3_1_58"/>
      <w:bookmarkStart w:id="4409" w:name="_Toc20955638"/>
      <w:bookmarkStart w:id="4410" w:name="_Toc29461076"/>
      <w:bookmarkStart w:id="4411" w:name="_Toc29505808"/>
      <w:bookmarkStart w:id="4412" w:name="_Toc36556333"/>
      <w:bookmarkStart w:id="4413" w:name="_Toc45881797"/>
      <w:bookmarkStart w:id="4414" w:name="_Toc51852436"/>
      <w:bookmarkStart w:id="4415" w:name="_Toc56620387"/>
      <w:bookmarkStart w:id="4416" w:name="_Toc64448027"/>
      <w:bookmarkStart w:id="4417" w:name="_Toc74152802"/>
      <w:bookmarkStart w:id="4418" w:name="_Toc88656227"/>
      <w:bookmarkStart w:id="4419" w:name="_Toc88657286"/>
      <w:bookmarkStart w:id="4420" w:name="_Toc105657348"/>
      <w:bookmarkStart w:id="4421" w:name="_Toc106108729"/>
      <w:bookmarkStart w:id="4422" w:name="_Toc112687822"/>
      <w:bookmarkStart w:id="4423" w:name="_Toc170753995"/>
      <w:bookmarkEnd w:id="4408"/>
      <w:r w:rsidRPr="00D629EF">
        <w:t>9.3.1.58</w:t>
      </w:r>
      <w:r w:rsidRPr="00D629EF">
        <w:tab/>
        <w:t>PDCP SN Status Information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24" w:name="_CR9_3_1_59"/>
      <w:bookmarkStart w:id="4425" w:name="_Toc20955639"/>
      <w:bookmarkStart w:id="4426" w:name="_Toc29461077"/>
      <w:bookmarkStart w:id="4427" w:name="_Toc29505809"/>
      <w:bookmarkStart w:id="4428" w:name="_Toc36556334"/>
      <w:bookmarkStart w:id="4429" w:name="_Toc45881798"/>
      <w:bookmarkStart w:id="4430" w:name="_Toc51852437"/>
      <w:bookmarkStart w:id="4431" w:name="_Toc56620388"/>
      <w:bookmarkStart w:id="4432" w:name="_Toc64448028"/>
      <w:bookmarkStart w:id="4433" w:name="_Toc74152803"/>
      <w:bookmarkStart w:id="4434" w:name="_Toc88656228"/>
      <w:bookmarkStart w:id="4435" w:name="_Toc88657287"/>
      <w:bookmarkStart w:id="4436" w:name="_Toc105657349"/>
      <w:bookmarkStart w:id="4437" w:name="_Toc106108730"/>
      <w:bookmarkStart w:id="4438" w:name="_Toc112687823"/>
      <w:bookmarkStart w:id="4439" w:name="_Toc170753996"/>
      <w:bookmarkEnd w:id="4424"/>
      <w:r w:rsidRPr="00D629EF">
        <w:t>9.3.1.59</w:t>
      </w:r>
      <w:r w:rsidRPr="00D629EF">
        <w:tab/>
        <w:t>QoS Flow Mapping List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40" w:name="_CR9_3_1_60"/>
      <w:bookmarkStart w:id="4441" w:name="_Toc20955640"/>
      <w:bookmarkStart w:id="4442" w:name="_Toc29461078"/>
      <w:bookmarkStart w:id="4443" w:name="_Toc29505810"/>
      <w:bookmarkStart w:id="4444" w:name="_Toc36556335"/>
      <w:bookmarkStart w:id="4445" w:name="_Toc45881799"/>
      <w:bookmarkStart w:id="4446" w:name="_Toc51852438"/>
      <w:bookmarkStart w:id="4447" w:name="_Toc56620389"/>
      <w:bookmarkStart w:id="4448" w:name="_Toc64448029"/>
      <w:bookmarkStart w:id="4449" w:name="_Toc74152804"/>
      <w:bookmarkStart w:id="4450" w:name="_Toc88656229"/>
      <w:bookmarkStart w:id="4451" w:name="_Toc88657288"/>
      <w:bookmarkStart w:id="4452" w:name="_Toc105657350"/>
      <w:bookmarkStart w:id="4453" w:name="_Toc106108731"/>
      <w:bookmarkStart w:id="4454" w:name="_Toc112687824"/>
      <w:bookmarkStart w:id="4455" w:name="_Toc170753997"/>
      <w:bookmarkEnd w:id="4440"/>
      <w:r w:rsidRPr="00D629EF">
        <w:rPr>
          <w:rFonts w:eastAsia="Malgun Gothic"/>
        </w:rPr>
        <w:t>9.3.1.60</w:t>
      </w:r>
      <w:r w:rsidRPr="00D629EF">
        <w:rPr>
          <w:rFonts w:eastAsia="Malgun Gothic"/>
        </w:rPr>
        <w:tab/>
        <w:t>QoS Flow Mapping Indication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6" w:name="_CR9_3_1_61"/>
      <w:bookmarkStart w:id="4457" w:name="_Toc20955641"/>
      <w:bookmarkStart w:id="4458" w:name="_Toc29461079"/>
      <w:bookmarkStart w:id="4459" w:name="_Toc29505811"/>
      <w:bookmarkStart w:id="4460" w:name="_Toc36556336"/>
      <w:bookmarkStart w:id="4461" w:name="_Toc45881800"/>
      <w:bookmarkStart w:id="4462" w:name="_Toc51852439"/>
      <w:bookmarkStart w:id="4463" w:name="_Toc56620390"/>
      <w:bookmarkStart w:id="4464" w:name="_Toc64448030"/>
      <w:bookmarkStart w:id="4465" w:name="_Toc74152805"/>
      <w:bookmarkStart w:id="4466" w:name="_Toc88656230"/>
      <w:bookmarkStart w:id="4467" w:name="_Toc88657289"/>
      <w:bookmarkStart w:id="4468" w:name="_Toc105657351"/>
      <w:bookmarkStart w:id="4469" w:name="_Toc106108732"/>
      <w:bookmarkStart w:id="4470" w:name="_Toc112687825"/>
      <w:bookmarkStart w:id="4471" w:name="_Toc170753998"/>
      <w:bookmarkStart w:id="4472" w:name="_Hlk528922881"/>
      <w:bookmarkEnd w:id="4456"/>
      <w:r w:rsidRPr="00D629EF">
        <w:t>9.3.1.61</w:t>
      </w:r>
      <w:r w:rsidRPr="00D629EF">
        <w:tab/>
        <w:t>PDCP SN Size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72"/>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73" w:name="_CR9_3_1_62"/>
      <w:bookmarkStart w:id="4474" w:name="_Toc20955642"/>
      <w:bookmarkStart w:id="4475" w:name="_Toc29461080"/>
      <w:bookmarkStart w:id="4476" w:name="_Toc29505812"/>
      <w:bookmarkStart w:id="4477" w:name="_Toc36556337"/>
      <w:bookmarkStart w:id="4478" w:name="_Toc45881801"/>
      <w:bookmarkStart w:id="4479" w:name="_Toc51852440"/>
      <w:bookmarkStart w:id="4480" w:name="_Toc56620391"/>
      <w:bookmarkStart w:id="4481" w:name="_Toc64448031"/>
      <w:bookmarkStart w:id="4482" w:name="_Toc74152806"/>
      <w:bookmarkStart w:id="4483" w:name="_Toc88656231"/>
      <w:bookmarkStart w:id="4484" w:name="_Toc88657290"/>
      <w:bookmarkStart w:id="4485" w:name="_Toc105657352"/>
      <w:bookmarkStart w:id="4486" w:name="_Toc106108733"/>
      <w:bookmarkStart w:id="4487" w:name="_Toc112687826"/>
      <w:bookmarkStart w:id="4488" w:name="_Toc170753999"/>
      <w:bookmarkEnd w:id="4473"/>
      <w:r w:rsidRPr="00D629EF">
        <w:rPr>
          <w:rFonts w:eastAsia="Batang"/>
        </w:rPr>
        <w:t>9.3.1.62</w:t>
      </w:r>
      <w:r w:rsidRPr="00D629EF">
        <w:rPr>
          <w:rFonts w:eastAsia="Batang"/>
        </w:rPr>
        <w:tab/>
      </w:r>
      <w:r w:rsidRPr="00D629EF">
        <w:t>Network Instance</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9" w:name="_CR9_3_1_63"/>
      <w:bookmarkStart w:id="4490" w:name="_Toc20955643"/>
      <w:bookmarkStart w:id="4491" w:name="_Toc29461081"/>
      <w:bookmarkStart w:id="4492" w:name="_Toc29505813"/>
      <w:bookmarkStart w:id="4493" w:name="_Toc36556338"/>
      <w:bookmarkStart w:id="4494" w:name="_Toc45881802"/>
      <w:bookmarkStart w:id="4495" w:name="_Toc51852441"/>
      <w:bookmarkStart w:id="4496" w:name="_Toc56620392"/>
      <w:bookmarkStart w:id="4497" w:name="_Toc64448032"/>
      <w:bookmarkStart w:id="4498" w:name="_Toc74152807"/>
      <w:bookmarkStart w:id="4499" w:name="_Toc88656232"/>
      <w:bookmarkStart w:id="4500" w:name="_Toc88657291"/>
      <w:bookmarkStart w:id="4501" w:name="_Toc105657353"/>
      <w:bookmarkStart w:id="4502" w:name="_Toc106108734"/>
      <w:bookmarkStart w:id="4503" w:name="_Toc112687827"/>
      <w:bookmarkStart w:id="4504" w:name="_Toc170754000"/>
      <w:bookmarkEnd w:id="4489"/>
      <w:r w:rsidRPr="00D629EF">
        <w:rPr>
          <w:lang w:val="fr-FR"/>
        </w:rPr>
        <w:t>9.3.1.63</w:t>
      </w:r>
      <w:r w:rsidRPr="00D629EF">
        <w:rPr>
          <w:lang w:val="fr-FR"/>
        </w:rPr>
        <w:tab/>
      </w:r>
      <w:r w:rsidRPr="00D629EF">
        <w:rPr>
          <w:lang w:eastAsia="ja-JP"/>
        </w:rPr>
        <w:t>MR-DC Usage Information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5" w:name="_CR9_3_1_64"/>
      <w:bookmarkStart w:id="4506" w:name="_Toc20955644"/>
      <w:bookmarkStart w:id="4507" w:name="_Toc29461082"/>
      <w:bookmarkStart w:id="4508" w:name="_Toc29505814"/>
      <w:bookmarkStart w:id="4509" w:name="_Toc36556339"/>
      <w:bookmarkStart w:id="4510" w:name="_Toc45881803"/>
      <w:bookmarkStart w:id="4511" w:name="_Toc51852442"/>
      <w:bookmarkStart w:id="4512" w:name="_Toc56620393"/>
      <w:bookmarkStart w:id="4513" w:name="_Toc64448033"/>
      <w:bookmarkStart w:id="4514" w:name="_Toc74152808"/>
      <w:bookmarkStart w:id="4515" w:name="_Toc88656233"/>
      <w:bookmarkStart w:id="4516" w:name="_Toc88657292"/>
      <w:bookmarkStart w:id="4517" w:name="_Toc105657354"/>
      <w:bookmarkStart w:id="4518" w:name="_Toc106108735"/>
      <w:bookmarkStart w:id="4519" w:name="_Toc112687828"/>
      <w:bookmarkStart w:id="4520" w:name="_Toc170754001"/>
      <w:bookmarkEnd w:id="4505"/>
      <w:r w:rsidRPr="007E6193">
        <w:rPr>
          <w:lang w:val="en-US"/>
        </w:rPr>
        <w:t>9.3.1.64</w:t>
      </w:r>
      <w:r w:rsidRPr="007E6193">
        <w:rPr>
          <w:lang w:val="en-US"/>
        </w:rPr>
        <w:tab/>
      </w:r>
      <w:r w:rsidRPr="00D629EF">
        <w:rPr>
          <w:lang w:eastAsia="ja-JP"/>
        </w:rPr>
        <w:t>MR-DC Data Usage Report List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21" w:name="_CR9_3_1_65"/>
      <w:bookmarkStart w:id="4522" w:name="_Toc20955645"/>
      <w:bookmarkStart w:id="4523" w:name="_Toc29461083"/>
      <w:bookmarkStart w:id="4524" w:name="_Toc29505815"/>
      <w:bookmarkStart w:id="4525" w:name="_Toc36556340"/>
      <w:bookmarkStart w:id="4526" w:name="_Toc45881804"/>
      <w:bookmarkStart w:id="4527" w:name="_Toc51852443"/>
      <w:bookmarkStart w:id="4528" w:name="_Toc56620394"/>
      <w:bookmarkStart w:id="4529" w:name="_Toc64448034"/>
      <w:bookmarkStart w:id="4530" w:name="_Toc74152809"/>
      <w:bookmarkStart w:id="4531" w:name="_Toc88656234"/>
      <w:bookmarkStart w:id="4532" w:name="_Toc88657293"/>
      <w:bookmarkStart w:id="4533" w:name="_Toc105657355"/>
      <w:bookmarkStart w:id="4534" w:name="_Toc106108736"/>
      <w:bookmarkStart w:id="4535" w:name="_Toc112687829"/>
      <w:bookmarkStart w:id="4536" w:name="_Toc170754002"/>
      <w:bookmarkEnd w:id="4521"/>
      <w:r w:rsidRPr="00D629EF">
        <w:t>9.3.1.65</w:t>
      </w:r>
      <w:r w:rsidRPr="00D629EF">
        <w:tab/>
        <w:t>gNB-DU ID</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7" w:name="_CR9_3_1_66"/>
      <w:bookmarkStart w:id="4538" w:name="_Toc20955646"/>
      <w:bookmarkStart w:id="4539" w:name="_Toc29461084"/>
      <w:bookmarkStart w:id="4540" w:name="_Toc29505816"/>
      <w:bookmarkStart w:id="4541" w:name="_Toc36556341"/>
      <w:bookmarkStart w:id="4542" w:name="_Toc45881805"/>
      <w:bookmarkStart w:id="4543" w:name="_Toc51852444"/>
      <w:bookmarkStart w:id="4544" w:name="_Toc56620395"/>
      <w:bookmarkStart w:id="4545" w:name="_Toc64448035"/>
      <w:bookmarkStart w:id="4546" w:name="_Toc74152810"/>
      <w:bookmarkStart w:id="4547" w:name="_Toc88656235"/>
      <w:bookmarkStart w:id="4548" w:name="_Toc88657294"/>
      <w:bookmarkStart w:id="4549" w:name="_Toc105657356"/>
      <w:bookmarkStart w:id="4550" w:name="_Toc106108737"/>
      <w:bookmarkStart w:id="4551" w:name="_Toc112687830"/>
      <w:bookmarkStart w:id="4552" w:name="_Toc170754003"/>
      <w:bookmarkEnd w:id="4537"/>
      <w:r w:rsidRPr="00D629EF">
        <w:t>9.3.1.66</w:t>
      </w:r>
      <w:r w:rsidRPr="00D629EF">
        <w:tab/>
        <w:t>Common Network Instance</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53" w:name="_CR9_3_1_67"/>
      <w:bookmarkStart w:id="4554" w:name="_Toc20955647"/>
      <w:bookmarkStart w:id="4555" w:name="_Toc29461085"/>
      <w:bookmarkStart w:id="4556" w:name="_Toc29505817"/>
      <w:bookmarkStart w:id="4557" w:name="_Toc36556342"/>
      <w:bookmarkStart w:id="4558" w:name="_Toc45881806"/>
      <w:bookmarkStart w:id="4559" w:name="_Toc51852445"/>
      <w:bookmarkStart w:id="4560" w:name="_Toc56620396"/>
      <w:bookmarkStart w:id="4561" w:name="_Toc64448036"/>
      <w:bookmarkStart w:id="4562" w:name="_Toc74152811"/>
      <w:bookmarkStart w:id="4563" w:name="_Toc88656236"/>
      <w:bookmarkStart w:id="4564" w:name="_Toc88657295"/>
      <w:bookmarkStart w:id="4565" w:name="_Toc105657357"/>
      <w:bookmarkStart w:id="4566" w:name="_Toc106108738"/>
      <w:bookmarkStart w:id="4567" w:name="_Toc112687831"/>
      <w:bookmarkStart w:id="4568" w:name="_Toc170754004"/>
      <w:bookmarkEnd w:id="4553"/>
      <w:r w:rsidRPr="00D629EF">
        <w:rPr>
          <w:noProof/>
        </w:rPr>
        <w:t>9.3.1.67</w:t>
      </w:r>
      <w:r w:rsidRPr="00D629EF">
        <w:rPr>
          <w:noProof/>
        </w:rPr>
        <w:tab/>
        <w:t>Activity Notification Level</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9" w:name="_CR9_3_1_68"/>
      <w:bookmarkStart w:id="4570" w:name="_Toc29461086"/>
      <w:bookmarkStart w:id="4571" w:name="_Toc29505818"/>
      <w:bookmarkStart w:id="4572" w:name="_Toc36556343"/>
      <w:bookmarkStart w:id="4573" w:name="_Toc45881807"/>
      <w:bookmarkStart w:id="4574" w:name="_Toc51852446"/>
      <w:bookmarkStart w:id="4575" w:name="_Toc56620397"/>
      <w:bookmarkStart w:id="4576" w:name="_Toc64448037"/>
      <w:bookmarkStart w:id="4577" w:name="_Toc74152812"/>
      <w:bookmarkStart w:id="4578" w:name="_Toc88656237"/>
      <w:bookmarkStart w:id="4579" w:name="_Toc88657296"/>
      <w:bookmarkStart w:id="4580" w:name="_Toc105657358"/>
      <w:bookmarkStart w:id="4581" w:name="_Toc106108739"/>
      <w:bookmarkStart w:id="4582" w:name="_Toc112687832"/>
      <w:bookmarkStart w:id="4583" w:name="_Toc170754005"/>
      <w:bookmarkEnd w:id="4569"/>
      <w:r w:rsidRPr="00D629EF">
        <w:rPr>
          <w:rFonts w:eastAsia="SimSun"/>
        </w:rPr>
        <w:t>9.3.1.68</w:t>
      </w:r>
      <w:r w:rsidRPr="00D629EF">
        <w:rPr>
          <w:rFonts w:eastAsia="SimSun"/>
        </w:rPr>
        <w:tab/>
        <w:t>Trace Activation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84" w:name="_CR9_3_1_69"/>
      <w:bookmarkStart w:id="4585" w:name="_Toc29461087"/>
      <w:bookmarkStart w:id="4586" w:name="_Toc29505819"/>
      <w:bookmarkStart w:id="4587" w:name="_Toc36556344"/>
      <w:bookmarkStart w:id="4588" w:name="_Toc45881808"/>
      <w:bookmarkStart w:id="4589" w:name="_Toc51852447"/>
      <w:bookmarkStart w:id="4590" w:name="_Toc56620398"/>
      <w:bookmarkStart w:id="4591" w:name="_Toc64448038"/>
      <w:bookmarkStart w:id="4592" w:name="_Toc74152813"/>
      <w:bookmarkStart w:id="4593" w:name="_Toc88656238"/>
      <w:bookmarkStart w:id="4594" w:name="_Toc88657297"/>
      <w:bookmarkStart w:id="4595" w:name="_Toc105657359"/>
      <w:bookmarkStart w:id="4596" w:name="_Toc106108740"/>
      <w:bookmarkStart w:id="4597" w:name="_Toc112687833"/>
      <w:bookmarkStart w:id="4598" w:name="_Toc5646308"/>
      <w:bookmarkStart w:id="4599" w:name="_Toc170754006"/>
      <w:bookmarkEnd w:id="4584"/>
      <w:r w:rsidRPr="00D629EF">
        <w:rPr>
          <w:lang w:eastAsia="zh-CN"/>
        </w:rPr>
        <w:t>9.3.1.69</w:t>
      </w:r>
      <w:r w:rsidRPr="00D629EF">
        <w:rPr>
          <w:lang w:eastAsia="zh-CN"/>
        </w:rPr>
        <w:tab/>
        <w:t>Subscriber Profile ID for RAT/Frequency priority</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600" w:name="_CR9_3_1_70"/>
      <w:bookmarkStart w:id="4601" w:name="_Toc29461088"/>
      <w:bookmarkStart w:id="4602" w:name="_Toc29505820"/>
      <w:bookmarkStart w:id="4603" w:name="_Toc36556345"/>
      <w:bookmarkStart w:id="4604" w:name="_Toc45881809"/>
      <w:bookmarkStart w:id="4605" w:name="_Toc51852448"/>
      <w:bookmarkStart w:id="4606" w:name="_Toc56620399"/>
      <w:bookmarkStart w:id="4607" w:name="_Toc64448039"/>
      <w:bookmarkStart w:id="4608" w:name="_Toc74152814"/>
      <w:bookmarkStart w:id="4609" w:name="_Toc88656239"/>
      <w:bookmarkStart w:id="4610" w:name="_Toc88657298"/>
      <w:bookmarkStart w:id="4611" w:name="_Toc105657360"/>
      <w:bookmarkStart w:id="4612" w:name="_Toc106108741"/>
      <w:bookmarkStart w:id="4613" w:name="_Toc112687834"/>
      <w:bookmarkStart w:id="4614" w:name="_Toc170754007"/>
      <w:bookmarkEnd w:id="4600"/>
      <w:r w:rsidRPr="00D629EF">
        <w:rPr>
          <w:rFonts w:eastAsia="Batang"/>
        </w:rPr>
        <w:t>9.3.1.70</w:t>
      </w:r>
      <w:r w:rsidRPr="00D629EF">
        <w:rPr>
          <w:rFonts w:eastAsia="Batang"/>
        </w:rPr>
        <w:tab/>
        <w:t>Additional RRM Policy Index</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5" w:name="_CR9_3_1_71"/>
      <w:bookmarkStart w:id="4616" w:name="_Toc29461089"/>
      <w:bookmarkStart w:id="4617" w:name="_Toc29505821"/>
      <w:bookmarkStart w:id="4618" w:name="_Toc36556346"/>
      <w:bookmarkStart w:id="4619" w:name="_Toc45881810"/>
      <w:bookmarkStart w:id="4620" w:name="_Toc51852449"/>
      <w:bookmarkStart w:id="4621" w:name="_Toc56620400"/>
      <w:bookmarkStart w:id="4622" w:name="_Toc64448040"/>
      <w:bookmarkStart w:id="4623" w:name="_Toc74152815"/>
      <w:bookmarkStart w:id="4624" w:name="_Toc88656240"/>
      <w:bookmarkStart w:id="4625" w:name="_Toc88657299"/>
      <w:bookmarkStart w:id="4626" w:name="_Toc105657361"/>
      <w:bookmarkStart w:id="4627" w:name="_Toc106108742"/>
      <w:bookmarkStart w:id="4628" w:name="_Toc112687835"/>
      <w:bookmarkStart w:id="4629" w:name="_Toc170754008"/>
      <w:bookmarkEnd w:id="4615"/>
      <w:r w:rsidRPr="00D629EF">
        <w:t>9.3.1.71</w:t>
      </w:r>
      <w:r w:rsidRPr="00D629EF">
        <w:tab/>
        <w:t>Retainability Measurements Information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30" w:name="_CR9_3_1_72"/>
      <w:bookmarkStart w:id="4631" w:name="_Toc14207847"/>
      <w:bookmarkStart w:id="4632" w:name="_Toc45881811"/>
      <w:bookmarkStart w:id="4633" w:name="_Toc51852450"/>
      <w:bookmarkStart w:id="4634" w:name="_Toc56620401"/>
      <w:bookmarkStart w:id="4635" w:name="_Toc64448041"/>
      <w:bookmarkStart w:id="4636" w:name="_Toc74152816"/>
      <w:bookmarkStart w:id="4637" w:name="_Toc88656241"/>
      <w:bookmarkStart w:id="4638" w:name="_Toc88657300"/>
      <w:bookmarkStart w:id="4639" w:name="_Toc105657362"/>
      <w:bookmarkStart w:id="4640" w:name="_Toc106108743"/>
      <w:bookmarkStart w:id="4641" w:name="_Toc112687836"/>
      <w:bookmarkStart w:id="4642" w:name="_Toc170754009"/>
      <w:bookmarkEnd w:id="4630"/>
      <w:r>
        <w:rPr>
          <w:rFonts w:eastAsia="Yu Mincho"/>
        </w:rPr>
        <w:t>9.3.1.72</w:t>
      </w:r>
      <w:r>
        <w:rPr>
          <w:rFonts w:eastAsia="Yu Mincho"/>
        </w:rPr>
        <w:tab/>
        <w:t>TNL Available Capacity Indicator</w:t>
      </w:r>
      <w:bookmarkEnd w:id="4631"/>
      <w:bookmarkEnd w:id="4632"/>
      <w:bookmarkEnd w:id="4633"/>
      <w:bookmarkEnd w:id="4634"/>
      <w:bookmarkEnd w:id="4635"/>
      <w:bookmarkEnd w:id="4636"/>
      <w:bookmarkEnd w:id="4637"/>
      <w:bookmarkEnd w:id="4638"/>
      <w:bookmarkEnd w:id="4639"/>
      <w:bookmarkEnd w:id="4640"/>
      <w:bookmarkEnd w:id="4641"/>
      <w:bookmarkEnd w:id="4642"/>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43" w:name="_CR9_3_1_73"/>
      <w:bookmarkStart w:id="4644" w:name="_Toc45881812"/>
      <w:bookmarkStart w:id="4645" w:name="_Toc51852451"/>
      <w:bookmarkStart w:id="4646" w:name="_Toc56620402"/>
      <w:bookmarkStart w:id="4647" w:name="_Toc64448042"/>
      <w:bookmarkStart w:id="4648" w:name="_Toc74152817"/>
      <w:bookmarkStart w:id="4649" w:name="_Toc88656242"/>
      <w:bookmarkStart w:id="4650" w:name="_Toc88657301"/>
      <w:bookmarkStart w:id="4651" w:name="_Toc105657363"/>
      <w:bookmarkStart w:id="4652" w:name="_Toc106108744"/>
      <w:bookmarkStart w:id="4653" w:name="_Toc112687837"/>
      <w:bookmarkStart w:id="4654" w:name="_Toc170754010"/>
      <w:bookmarkEnd w:id="4643"/>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44"/>
      <w:bookmarkEnd w:id="4645"/>
      <w:bookmarkEnd w:id="4646"/>
      <w:bookmarkEnd w:id="4647"/>
      <w:bookmarkEnd w:id="4648"/>
      <w:bookmarkEnd w:id="4649"/>
      <w:bookmarkEnd w:id="4650"/>
      <w:bookmarkEnd w:id="4651"/>
      <w:bookmarkEnd w:id="4652"/>
      <w:bookmarkEnd w:id="4653"/>
      <w:bookmarkEnd w:id="4654"/>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5" w:name="_CR9_3_1_74"/>
      <w:bookmarkStart w:id="4656" w:name="_Toc105657364"/>
      <w:bookmarkStart w:id="4657" w:name="_Toc106108745"/>
      <w:bookmarkStart w:id="4658" w:name="_Toc112687838"/>
      <w:bookmarkStart w:id="4659" w:name="_Toc170754011"/>
      <w:bookmarkEnd w:id="4655"/>
      <w:r>
        <w:t>9.3.1.74</w:t>
      </w:r>
      <w:r>
        <w:tab/>
        <w:t>Redundant QoS Flow</w:t>
      </w:r>
      <w:r w:rsidRPr="00EC5DF3">
        <w:t xml:space="preserve"> Indicator</w:t>
      </w:r>
      <w:bookmarkEnd w:id="4656"/>
      <w:bookmarkEnd w:id="4657"/>
      <w:bookmarkEnd w:id="4658"/>
      <w:bookmarkEnd w:id="4659"/>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60" w:name="_CR9_3_1_75"/>
      <w:bookmarkStart w:id="4661" w:name="_Toc45881813"/>
      <w:bookmarkStart w:id="4662" w:name="_Toc51852452"/>
      <w:bookmarkStart w:id="4663" w:name="_Toc56620403"/>
      <w:bookmarkStart w:id="4664" w:name="_Toc64448043"/>
      <w:bookmarkStart w:id="4665" w:name="_Toc74152818"/>
      <w:bookmarkStart w:id="4666" w:name="_Toc88656243"/>
      <w:bookmarkStart w:id="4667" w:name="_Toc88657302"/>
      <w:bookmarkStart w:id="4668" w:name="_Toc105657365"/>
      <w:bookmarkStart w:id="4669" w:name="_Toc106108746"/>
      <w:bookmarkStart w:id="4670" w:name="_Toc112687839"/>
      <w:bookmarkStart w:id="4671" w:name="_Toc170754012"/>
      <w:bookmarkEnd w:id="4660"/>
      <w:r>
        <w:t>9.3.1.75</w:t>
      </w:r>
      <w:r>
        <w:tab/>
        <w:t>TSC Traffic Characteristics</w:t>
      </w:r>
      <w:bookmarkEnd w:id="4661"/>
      <w:bookmarkEnd w:id="4662"/>
      <w:bookmarkEnd w:id="4663"/>
      <w:bookmarkEnd w:id="4664"/>
      <w:bookmarkEnd w:id="4665"/>
      <w:bookmarkEnd w:id="4666"/>
      <w:bookmarkEnd w:id="4667"/>
      <w:bookmarkEnd w:id="4668"/>
      <w:bookmarkEnd w:id="4669"/>
      <w:bookmarkEnd w:id="4670"/>
      <w:bookmarkEnd w:id="4671"/>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72" w:name="_CR9_3_1_76"/>
      <w:bookmarkStart w:id="4673" w:name="_Toc45881814"/>
      <w:bookmarkStart w:id="4674" w:name="_Toc51852453"/>
      <w:bookmarkStart w:id="4675" w:name="_Toc56620404"/>
      <w:bookmarkStart w:id="4676" w:name="_Toc64448044"/>
      <w:bookmarkStart w:id="4677" w:name="_Toc74152819"/>
      <w:bookmarkStart w:id="4678" w:name="_Toc88656244"/>
      <w:bookmarkStart w:id="4679" w:name="_Toc88657303"/>
      <w:bookmarkStart w:id="4680" w:name="_Toc105657366"/>
      <w:bookmarkStart w:id="4681" w:name="_Toc106108747"/>
      <w:bookmarkStart w:id="4682" w:name="_Toc112687840"/>
      <w:bookmarkStart w:id="4683" w:name="_Toc170754013"/>
      <w:bookmarkEnd w:id="4672"/>
      <w:r>
        <w:t>9.3.1.76</w:t>
      </w:r>
      <w:r>
        <w:tab/>
        <w:t>TSC Assistance Information</w:t>
      </w:r>
      <w:bookmarkEnd w:id="4673"/>
      <w:bookmarkEnd w:id="4674"/>
      <w:bookmarkEnd w:id="4675"/>
      <w:bookmarkEnd w:id="4676"/>
      <w:bookmarkEnd w:id="4677"/>
      <w:bookmarkEnd w:id="4678"/>
      <w:bookmarkEnd w:id="4679"/>
      <w:bookmarkEnd w:id="4680"/>
      <w:bookmarkEnd w:id="4681"/>
      <w:bookmarkEnd w:id="4682"/>
      <w:bookmarkEnd w:id="4683"/>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84" w:name="_CR9_3_1_77"/>
      <w:bookmarkStart w:id="4685" w:name="_Toc45881815"/>
      <w:bookmarkStart w:id="4686" w:name="_Toc51852454"/>
      <w:bookmarkStart w:id="4687" w:name="_Toc56620405"/>
      <w:bookmarkStart w:id="4688" w:name="_Toc64448045"/>
      <w:bookmarkStart w:id="4689" w:name="_Toc74152820"/>
      <w:bookmarkStart w:id="4690" w:name="_Toc88656245"/>
      <w:bookmarkStart w:id="4691" w:name="_Toc88657304"/>
      <w:bookmarkStart w:id="4692" w:name="_Toc105657367"/>
      <w:bookmarkStart w:id="4693" w:name="_Toc106108748"/>
      <w:bookmarkStart w:id="4694" w:name="_Toc112687841"/>
      <w:bookmarkStart w:id="4695" w:name="_Toc170754014"/>
      <w:bookmarkEnd w:id="4684"/>
      <w:r>
        <w:t>9.3.1.77</w:t>
      </w:r>
      <w:r>
        <w:tab/>
        <w:t>Periodicity</w:t>
      </w:r>
      <w:bookmarkEnd w:id="4685"/>
      <w:bookmarkEnd w:id="4686"/>
      <w:bookmarkEnd w:id="4687"/>
      <w:bookmarkEnd w:id="4688"/>
      <w:bookmarkEnd w:id="4689"/>
      <w:bookmarkEnd w:id="4690"/>
      <w:bookmarkEnd w:id="4691"/>
      <w:bookmarkEnd w:id="4692"/>
      <w:bookmarkEnd w:id="4693"/>
      <w:bookmarkEnd w:id="4694"/>
      <w:bookmarkEnd w:id="4695"/>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6" w:name="_CR9_3_1_78"/>
      <w:bookmarkStart w:id="4697" w:name="_Toc45881816"/>
      <w:bookmarkStart w:id="4698" w:name="_Toc51852455"/>
      <w:bookmarkStart w:id="4699" w:name="_Toc56620406"/>
      <w:bookmarkStart w:id="4700" w:name="_Toc64448046"/>
      <w:bookmarkStart w:id="4701" w:name="_Toc74152821"/>
      <w:bookmarkStart w:id="4702" w:name="_Toc88656246"/>
      <w:bookmarkStart w:id="4703" w:name="_Toc88657305"/>
      <w:bookmarkStart w:id="4704" w:name="_Toc105657368"/>
      <w:bookmarkStart w:id="4705" w:name="_Toc106108749"/>
      <w:bookmarkStart w:id="4706" w:name="_Toc112687842"/>
      <w:bookmarkStart w:id="4707" w:name="_Toc170754015"/>
      <w:bookmarkEnd w:id="4696"/>
      <w:r>
        <w:t>9.3.1.78</w:t>
      </w:r>
      <w:r>
        <w:tab/>
        <w:t>Burst Arrival Time</w:t>
      </w:r>
      <w:bookmarkEnd w:id="4697"/>
      <w:bookmarkEnd w:id="4698"/>
      <w:bookmarkEnd w:id="4699"/>
      <w:bookmarkEnd w:id="4700"/>
      <w:bookmarkEnd w:id="4701"/>
      <w:bookmarkEnd w:id="4702"/>
      <w:bookmarkEnd w:id="4703"/>
      <w:bookmarkEnd w:id="4704"/>
      <w:bookmarkEnd w:id="4705"/>
      <w:bookmarkEnd w:id="4706"/>
      <w:bookmarkEnd w:id="4707"/>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8" w:name="_CR9_3_1_79"/>
      <w:bookmarkStart w:id="4709" w:name="_Toc45881817"/>
      <w:bookmarkStart w:id="4710" w:name="_Toc51852456"/>
      <w:bookmarkStart w:id="4711" w:name="_Toc56620407"/>
      <w:bookmarkStart w:id="4712" w:name="_Toc64448047"/>
      <w:bookmarkStart w:id="4713" w:name="_Toc74152822"/>
      <w:bookmarkStart w:id="4714" w:name="_Toc88656247"/>
      <w:bookmarkStart w:id="4715" w:name="_Toc88657306"/>
      <w:bookmarkStart w:id="4716" w:name="_Toc105657369"/>
      <w:bookmarkStart w:id="4717" w:name="_Toc106108750"/>
      <w:bookmarkStart w:id="4718" w:name="_Toc112687843"/>
      <w:bookmarkStart w:id="4719" w:name="_Toc170754016"/>
      <w:bookmarkEnd w:id="4708"/>
      <w:r>
        <w:rPr>
          <w:rFonts w:eastAsia="Batang"/>
        </w:rPr>
        <w:t>9.3.1.79</w:t>
      </w:r>
      <w:r>
        <w:rPr>
          <w:rFonts w:eastAsia="Batang"/>
        </w:rPr>
        <w:tab/>
        <w:t xml:space="preserve">Extended </w:t>
      </w:r>
      <w:r>
        <w:t>Packet Delay Budget</w:t>
      </w:r>
      <w:bookmarkEnd w:id="4709"/>
      <w:bookmarkEnd w:id="4710"/>
      <w:bookmarkEnd w:id="4711"/>
      <w:bookmarkEnd w:id="4712"/>
      <w:bookmarkEnd w:id="4713"/>
      <w:bookmarkEnd w:id="4714"/>
      <w:bookmarkEnd w:id="4715"/>
      <w:bookmarkEnd w:id="4716"/>
      <w:bookmarkEnd w:id="4717"/>
      <w:bookmarkEnd w:id="4718"/>
      <w:bookmarkEnd w:id="4719"/>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20" w:name="_CR9_3_1_80"/>
      <w:bookmarkStart w:id="4721" w:name="_Toc45881818"/>
      <w:bookmarkStart w:id="4722" w:name="_Toc51852457"/>
      <w:bookmarkStart w:id="4723" w:name="_Toc56620408"/>
      <w:bookmarkStart w:id="4724" w:name="_Toc64448048"/>
      <w:bookmarkStart w:id="4725" w:name="_Toc74152823"/>
      <w:bookmarkStart w:id="4726" w:name="_Toc88656248"/>
      <w:bookmarkStart w:id="4727" w:name="_Toc88657307"/>
      <w:bookmarkStart w:id="4728" w:name="_Toc105657370"/>
      <w:bookmarkStart w:id="4729" w:name="_Toc106108751"/>
      <w:bookmarkStart w:id="4730" w:name="_Toc112687844"/>
      <w:bookmarkStart w:id="4731" w:name="_Toc170754017"/>
      <w:bookmarkEnd w:id="4720"/>
      <w:r>
        <w:rPr>
          <w:rFonts w:eastAsia="Batang"/>
        </w:rPr>
        <w:t>9.3.1.80</w:t>
      </w:r>
      <w:r>
        <w:rPr>
          <w:rFonts w:eastAsia="Batang"/>
        </w:rPr>
        <w:tab/>
      </w:r>
      <w:r>
        <w:rPr>
          <w:rFonts w:eastAsia="SimSun"/>
          <w:lang w:eastAsia="zh-CN"/>
        </w:rPr>
        <w:t>Redundant PDU Session Information</w:t>
      </w:r>
      <w:bookmarkEnd w:id="4721"/>
      <w:bookmarkEnd w:id="4722"/>
      <w:bookmarkEnd w:id="4723"/>
      <w:bookmarkEnd w:id="4724"/>
      <w:bookmarkEnd w:id="4725"/>
      <w:bookmarkEnd w:id="4726"/>
      <w:bookmarkEnd w:id="4727"/>
      <w:bookmarkEnd w:id="4728"/>
      <w:bookmarkEnd w:id="4729"/>
      <w:bookmarkEnd w:id="4730"/>
      <w:bookmarkEnd w:id="4731"/>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32" w:name="_CR9_3_1_81"/>
      <w:bookmarkStart w:id="4733" w:name="_Toc45881819"/>
      <w:bookmarkStart w:id="4734" w:name="_Toc51852458"/>
      <w:bookmarkStart w:id="4735" w:name="_Toc56620409"/>
      <w:bookmarkStart w:id="4736" w:name="_Toc64448049"/>
      <w:bookmarkStart w:id="4737" w:name="_Toc74152824"/>
      <w:bookmarkStart w:id="4738" w:name="_Toc88656249"/>
      <w:bookmarkStart w:id="4739" w:name="_Toc88657308"/>
      <w:bookmarkStart w:id="4740" w:name="_Toc105657371"/>
      <w:bookmarkStart w:id="4741" w:name="_Toc106108752"/>
      <w:bookmarkStart w:id="4742" w:name="_Toc112687845"/>
      <w:bookmarkStart w:id="4743" w:name="_Toc170754018"/>
      <w:bookmarkEnd w:id="4732"/>
      <w:r>
        <w:rPr>
          <w:noProof/>
        </w:rPr>
        <w:t>9.3.1.81</w:t>
      </w:r>
      <w:r w:rsidRPr="00FE76CD">
        <w:rPr>
          <w:noProof/>
        </w:rPr>
        <w:tab/>
      </w:r>
      <w:r>
        <w:rPr>
          <w:noProof/>
        </w:rPr>
        <w:t>QoS Mapping Information</w:t>
      </w:r>
      <w:bookmarkEnd w:id="4733"/>
      <w:bookmarkEnd w:id="4734"/>
      <w:bookmarkEnd w:id="4735"/>
      <w:bookmarkEnd w:id="4736"/>
      <w:bookmarkEnd w:id="4737"/>
      <w:bookmarkEnd w:id="4738"/>
      <w:bookmarkEnd w:id="4739"/>
      <w:bookmarkEnd w:id="4740"/>
      <w:bookmarkEnd w:id="4741"/>
      <w:bookmarkEnd w:id="4742"/>
      <w:bookmarkEnd w:id="4743"/>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44" w:name="_CR9_3_1_82"/>
      <w:bookmarkStart w:id="4745" w:name="_Toc45881820"/>
      <w:bookmarkStart w:id="4746" w:name="_Toc51852459"/>
      <w:bookmarkStart w:id="4747" w:name="_Toc56620410"/>
      <w:bookmarkStart w:id="4748" w:name="_Toc64448050"/>
      <w:bookmarkStart w:id="4749" w:name="_Toc74152825"/>
      <w:bookmarkStart w:id="4750" w:name="_Toc88656250"/>
      <w:bookmarkStart w:id="4751" w:name="_Toc88657309"/>
      <w:bookmarkStart w:id="4752" w:name="_Toc105657372"/>
      <w:bookmarkStart w:id="4753" w:name="_Toc106108753"/>
      <w:bookmarkStart w:id="4754" w:name="_Toc112687846"/>
      <w:bookmarkStart w:id="4755" w:name="_Toc170754019"/>
      <w:bookmarkEnd w:id="4744"/>
      <w:r>
        <w:t>9.3.1.82</w:t>
      </w:r>
      <w:r>
        <w:tab/>
        <w:t>NID</w:t>
      </w:r>
      <w:bookmarkEnd w:id="4745"/>
      <w:bookmarkEnd w:id="4746"/>
      <w:bookmarkEnd w:id="4747"/>
      <w:bookmarkEnd w:id="4748"/>
      <w:bookmarkEnd w:id="4749"/>
      <w:bookmarkEnd w:id="4750"/>
      <w:bookmarkEnd w:id="4751"/>
      <w:bookmarkEnd w:id="4752"/>
      <w:bookmarkEnd w:id="4753"/>
      <w:bookmarkEnd w:id="4754"/>
      <w:bookmarkEnd w:id="4755"/>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6" w:name="_CR9_3_1_83"/>
      <w:bookmarkStart w:id="4757" w:name="_Toc45881821"/>
      <w:bookmarkStart w:id="4758" w:name="_Toc51852460"/>
      <w:bookmarkStart w:id="4759" w:name="_Toc56620411"/>
      <w:bookmarkStart w:id="4760" w:name="_Toc64448051"/>
      <w:bookmarkStart w:id="4761" w:name="_Toc74152826"/>
      <w:bookmarkStart w:id="4762" w:name="_Toc88656251"/>
      <w:bookmarkStart w:id="4763" w:name="_Toc88657310"/>
      <w:bookmarkStart w:id="4764" w:name="_Toc105657373"/>
      <w:bookmarkStart w:id="4765" w:name="_Toc106108754"/>
      <w:bookmarkStart w:id="4766" w:name="_Toc112687847"/>
      <w:bookmarkStart w:id="4767" w:name="_Toc170754020"/>
      <w:bookmarkEnd w:id="4756"/>
      <w:r>
        <w:t>9.3.1.83</w:t>
      </w:r>
      <w:r>
        <w:tab/>
        <w:t xml:space="preserve">NPN </w:t>
      </w:r>
      <w:r>
        <w:rPr>
          <w:rFonts w:hint="eastAsia"/>
          <w:lang w:val="en-US" w:eastAsia="zh-CN"/>
        </w:rPr>
        <w:t xml:space="preserve">Support </w:t>
      </w:r>
      <w:r>
        <w:t>Information</w:t>
      </w:r>
      <w:bookmarkEnd w:id="4757"/>
      <w:bookmarkEnd w:id="4758"/>
      <w:bookmarkEnd w:id="4759"/>
      <w:bookmarkEnd w:id="4760"/>
      <w:bookmarkEnd w:id="4761"/>
      <w:bookmarkEnd w:id="4762"/>
      <w:bookmarkEnd w:id="4763"/>
      <w:bookmarkEnd w:id="4764"/>
      <w:bookmarkEnd w:id="4765"/>
      <w:bookmarkEnd w:id="4766"/>
      <w:bookmarkEnd w:id="4767"/>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8" w:name="_CR9_3_1_84"/>
      <w:bookmarkStart w:id="4769" w:name="_Toc45881822"/>
      <w:bookmarkStart w:id="4770" w:name="_Toc51852461"/>
      <w:bookmarkStart w:id="4771" w:name="_Toc56620412"/>
      <w:bookmarkStart w:id="4772" w:name="_Toc64448052"/>
      <w:bookmarkStart w:id="4773" w:name="_Toc74152827"/>
      <w:bookmarkStart w:id="4774" w:name="_Toc88656252"/>
      <w:bookmarkStart w:id="4775" w:name="_Toc88657311"/>
      <w:bookmarkStart w:id="4776" w:name="_Toc105657374"/>
      <w:bookmarkStart w:id="4777" w:name="_Toc106108755"/>
      <w:bookmarkStart w:id="4778" w:name="_Toc112687848"/>
      <w:bookmarkStart w:id="4779" w:name="_Toc170754021"/>
      <w:bookmarkEnd w:id="4768"/>
      <w:r>
        <w:t>9.3.1.84</w:t>
      </w:r>
      <w:r>
        <w:tab/>
        <w:t>NPN Context Information</w:t>
      </w:r>
      <w:bookmarkEnd w:id="4769"/>
      <w:bookmarkEnd w:id="4770"/>
      <w:bookmarkEnd w:id="4771"/>
      <w:bookmarkEnd w:id="4772"/>
      <w:bookmarkEnd w:id="4773"/>
      <w:bookmarkEnd w:id="4774"/>
      <w:bookmarkEnd w:id="4775"/>
      <w:bookmarkEnd w:id="4776"/>
      <w:bookmarkEnd w:id="4777"/>
      <w:bookmarkEnd w:id="4778"/>
      <w:bookmarkEnd w:id="4779"/>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80" w:name="_CR9_3_1_85"/>
      <w:bookmarkStart w:id="4781" w:name="_Toc45881823"/>
      <w:bookmarkStart w:id="4782" w:name="_Toc51852462"/>
      <w:bookmarkStart w:id="4783" w:name="_Toc56620413"/>
      <w:bookmarkStart w:id="4784" w:name="_Toc64448053"/>
      <w:bookmarkStart w:id="4785" w:name="_Toc74152828"/>
      <w:bookmarkStart w:id="4786" w:name="_Toc88656253"/>
      <w:bookmarkStart w:id="4787" w:name="_Toc88657312"/>
      <w:bookmarkStart w:id="4788" w:name="_Toc105657375"/>
      <w:bookmarkStart w:id="4789" w:name="_Toc106108756"/>
      <w:bookmarkStart w:id="4790" w:name="_Toc112687849"/>
      <w:bookmarkStart w:id="4791" w:name="_Toc170754022"/>
      <w:bookmarkEnd w:id="4780"/>
      <w:r>
        <w:rPr>
          <w:rFonts w:eastAsia="Batang"/>
        </w:rPr>
        <w:t>9.3.1.85</w:t>
      </w:r>
      <w:r>
        <w:rPr>
          <w:rFonts w:eastAsia="Batang"/>
        </w:rPr>
        <w:tab/>
        <w:t>MDT C</w:t>
      </w:r>
      <w:r>
        <w:rPr>
          <w:rFonts w:eastAsia="SimSun"/>
          <w:lang w:eastAsia="zh-CN"/>
        </w:rPr>
        <w:t>onfiguration</w:t>
      </w:r>
      <w:bookmarkEnd w:id="4781"/>
      <w:bookmarkEnd w:id="4782"/>
      <w:bookmarkEnd w:id="4783"/>
      <w:bookmarkEnd w:id="4784"/>
      <w:bookmarkEnd w:id="4785"/>
      <w:bookmarkEnd w:id="4786"/>
      <w:bookmarkEnd w:id="4787"/>
      <w:bookmarkEnd w:id="4788"/>
      <w:bookmarkEnd w:id="4789"/>
      <w:bookmarkEnd w:id="4790"/>
      <w:bookmarkEnd w:id="4791"/>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92" w:name="_CR9_3_1_86"/>
      <w:bookmarkStart w:id="4793" w:name="_Toc20953795"/>
      <w:bookmarkStart w:id="4794" w:name="_Toc45881824"/>
      <w:bookmarkStart w:id="4795" w:name="_Toc51852463"/>
      <w:bookmarkStart w:id="4796" w:name="_Toc56620414"/>
      <w:bookmarkStart w:id="4797" w:name="_Toc64448054"/>
      <w:bookmarkStart w:id="4798" w:name="_Toc74152829"/>
      <w:bookmarkStart w:id="4799" w:name="_Toc88656254"/>
      <w:bookmarkStart w:id="4800" w:name="_Toc88657313"/>
      <w:bookmarkStart w:id="4801" w:name="_Toc105657376"/>
      <w:bookmarkStart w:id="4802" w:name="_Toc106108757"/>
      <w:bookmarkStart w:id="4803" w:name="_Toc112687850"/>
      <w:bookmarkStart w:id="4804" w:name="_Toc170754023"/>
      <w:bookmarkEnd w:id="4792"/>
      <w:r>
        <w:rPr>
          <w:rFonts w:eastAsia="MS Mincho"/>
        </w:rPr>
        <w:t>9.3.1.86</w:t>
      </w:r>
      <w:r>
        <w:rPr>
          <w:rFonts w:eastAsia="MS Mincho"/>
        </w:rPr>
        <w:tab/>
        <w:t>M4 Configuration</w:t>
      </w:r>
      <w:bookmarkEnd w:id="4793"/>
      <w:bookmarkEnd w:id="4794"/>
      <w:bookmarkEnd w:id="4795"/>
      <w:bookmarkEnd w:id="4796"/>
      <w:bookmarkEnd w:id="4797"/>
      <w:bookmarkEnd w:id="4798"/>
      <w:bookmarkEnd w:id="4799"/>
      <w:bookmarkEnd w:id="4800"/>
      <w:bookmarkEnd w:id="4801"/>
      <w:bookmarkEnd w:id="4802"/>
      <w:bookmarkEnd w:id="4803"/>
      <w:bookmarkEnd w:id="4804"/>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5" w:name="_CR9_3_1_87"/>
      <w:bookmarkStart w:id="4806" w:name="_Toc45881825"/>
      <w:bookmarkStart w:id="4807" w:name="_Toc51852464"/>
      <w:bookmarkStart w:id="4808" w:name="_Toc56620415"/>
      <w:bookmarkStart w:id="4809" w:name="_Toc64448055"/>
      <w:bookmarkStart w:id="4810" w:name="_Toc74152830"/>
      <w:bookmarkStart w:id="4811" w:name="_Toc88656255"/>
      <w:bookmarkStart w:id="4812" w:name="_Toc88657314"/>
      <w:bookmarkStart w:id="4813" w:name="_Toc105657377"/>
      <w:bookmarkStart w:id="4814" w:name="_Toc106108758"/>
      <w:bookmarkStart w:id="4815" w:name="_Toc112687851"/>
      <w:bookmarkStart w:id="4816" w:name="_Toc170754024"/>
      <w:bookmarkEnd w:id="480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6"/>
      <w:bookmarkEnd w:id="4807"/>
      <w:bookmarkEnd w:id="4808"/>
      <w:bookmarkEnd w:id="4809"/>
      <w:bookmarkEnd w:id="4810"/>
      <w:bookmarkEnd w:id="4811"/>
      <w:bookmarkEnd w:id="4812"/>
      <w:bookmarkEnd w:id="4813"/>
      <w:bookmarkEnd w:id="4814"/>
      <w:bookmarkEnd w:id="4815"/>
      <w:bookmarkEnd w:id="4816"/>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7" w:name="_CR9_3_1_88"/>
      <w:bookmarkStart w:id="4818" w:name="_Toc45881826"/>
      <w:bookmarkStart w:id="4819" w:name="_Toc51852465"/>
      <w:bookmarkStart w:id="4820" w:name="_Toc56620416"/>
      <w:bookmarkStart w:id="4821" w:name="_Toc64448056"/>
      <w:bookmarkStart w:id="4822" w:name="_Toc74152831"/>
      <w:bookmarkStart w:id="4823" w:name="_Toc88656256"/>
      <w:bookmarkStart w:id="4824" w:name="_Toc88657315"/>
      <w:bookmarkStart w:id="4825" w:name="_Toc105657378"/>
      <w:bookmarkStart w:id="4826" w:name="_Toc106108759"/>
      <w:bookmarkStart w:id="4827" w:name="_Toc112687852"/>
      <w:bookmarkStart w:id="4828" w:name="_Toc170754025"/>
      <w:bookmarkEnd w:id="4817"/>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8"/>
      <w:bookmarkEnd w:id="4819"/>
      <w:bookmarkEnd w:id="4820"/>
      <w:bookmarkEnd w:id="4821"/>
      <w:bookmarkEnd w:id="4822"/>
      <w:bookmarkEnd w:id="4823"/>
      <w:bookmarkEnd w:id="4824"/>
      <w:bookmarkEnd w:id="4825"/>
      <w:bookmarkEnd w:id="4826"/>
      <w:bookmarkEnd w:id="4827"/>
      <w:bookmarkEnd w:id="4828"/>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9" w:name="_CR9_3_1_89"/>
      <w:bookmarkStart w:id="4830" w:name="_Toc5641451"/>
      <w:bookmarkStart w:id="4831" w:name="_Toc45881827"/>
      <w:bookmarkStart w:id="4832" w:name="_Toc51852466"/>
      <w:bookmarkStart w:id="4833" w:name="_Toc56620417"/>
      <w:bookmarkStart w:id="4834" w:name="_Toc64448057"/>
      <w:bookmarkStart w:id="4835" w:name="_Toc74152832"/>
      <w:bookmarkStart w:id="4836" w:name="_Toc88656257"/>
      <w:bookmarkStart w:id="4837" w:name="_Toc88657316"/>
      <w:bookmarkStart w:id="4838" w:name="_Toc105657379"/>
      <w:bookmarkStart w:id="4839" w:name="_Toc106108760"/>
      <w:bookmarkStart w:id="4840" w:name="_Toc112687853"/>
      <w:bookmarkStart w:id="4841" w:name="_Toc170754026"/>
      <w:bookmarkEnd w:id="4829"/>
      <w:r>
        <w:rPr>
          <w:rFonts w:eastAsia="Batang"/>
        </w:rPr>
        <w:t>9.3.1.89</w:t>
      </w:r>
      <w:r>
        <w:rPr>
          <w:rFonts w:eastAsia="Batang"/>
        </w:rPr>
        <w:tab/>
      </w:r>
      <w:bookmarkEnd w:id="4830"/>
      <w:r>
        <w:rPr>
          <w:rFonts w:eastAsia="SimSun"/>
          <w:lang w:eastAsia="zh-CN"/>
        </w:rPr>
        <w:t>MDT PLMN List</w:t>
      </w:r>
      <w:bookmarkEnd w:id="4831"/>
      <w:bookmarkEnd w:id="4832"/>
      <w:bookmarkEnd w:id="4833"/>
      <w:bookmarkEnd w:id="4834"/>
      <w:bookmarkEnd w:id="4835"/>
      <w:bookmarkEnd w:id="4836"/>
      <w:bookmarkEnd w:id="4837"/>
      <w:bookmarkEnd w:id="4838"/>
      <w:bookmarkEnd w:id="4839"/>
      <w:bookmarkEnd w:id="4840"/>
      <w:bookmarkEnd w:id="4841"/>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42" w:name="_CR9_3_1_90"/>
      <w:bookmarkStart w:id="4843" w:name="_Toc45881828"/>
      <w:bookmarkStart w:id="4844" w:name="_Toc51852467"/>
      <w:bookmarkStart w:id="4845" w:name="_Toc56620418"/>
      <w:bookmarkStart w:id="4846" w:name="_Toc64448058"/>
      <w:bookmarkStart w:id="4847" w:name="_Toc74152833"/>
      <w:bookmarkStart w:id="4848" w:name="_Toc88656258"/>
      <w:bookmarkStart w:id="4849" w:name="_Toc88657317"/>
      <w:bookmarkStart w:id="4850" w:name="_Toc105657380"/>
      <w:bookmarkStart w:id="4851" w:name="_Toc106108761"/>
      <w:bookmarkStart w:id="4852" w:name="_Toc112687854"/>
      <w:bookmarkStart w:id="4853" w:name="_Toc170754027"/>
      <w:bookmarkEnd w:id="4842"/>
      <w:r>
        <w:t>9.3.1.90</w:t>
      </w:r>
      <w:r w:rsidRPr="00DA21C4">
        <w:tab/>
      </w:r>
      <w:r>
        <w:t>EHC</w:t>
      </w:r>
      <w:r w:rsidRPr="00DA21C4">
        <w:t xml:space="preserve"> Parameters</w:t>
      </w:r>
      <w:bookmarkEnd w:id="4843"/>
      <w:bookmarkEnd w:id="4844"/>
      <w:bookmarkEnd w:id="4845"/>
      <w:bookmarkEnd w:id="4846"/>
      <w:bookmarkEnd w:id="4847"/>
      <w:bookmarkEnd w:id="4848"/>
      <w:bookmarkEnd w:id="4849"/>
      <w:bookmarkEnd w:id="4850"/>
      <w:bookmarkEnd w:id="4851"/>
      <w:bookmarkEnd w:id="4852"/>
      <w:bookmarkEnd w:id="4853"/>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54" w:name="_CR9_3_1_91"/>
      <w:bookmarkStart w:id="4855" w:name="_Toc45881829"/>
      <w:bookmarkStart w:id="4856" w:name="_Toc51852468"/>
      <w:bookmarkStart w:id="4857" w:name="_Toc56620419"/>
      <w:bookmarkStart w:id="4858" w:name="_Toc64448059"/>
      <w:bookmarkStart w:id="4859" w:name="_Toc74152834"/>
      <w:bookmarkStart w:id="4860" w:name="_Toc88656259"/>
      <w:bookmarkStart w:id="4861" w:name="_Toc88657318"/>
      <w:bookmarkStart w:id="4862" w:name="_Toc105657381"/>
      <w:bookmarkStart w:id="4863" w:name="_Toc106108762"/>
      <w:bookmarkStart w:id="4864" w:name="_Toc112687855"/>
      <w:bookmarkStart w:id="4865" w:name="_Toc170754028"/>
      <w:bookmarkEnd w:id="4854"/>
      <w:r>
        <w:t>9.3.1.91</w:t>
      </w:r>
      <w:r w:rsidRPr="00220989">
        <w:tab/>
      </w:r>
      <w:r w:rsidRPr="00E47740">
        <w:t xml:space="preserve">DAPS </w:t>
      </w:r>
      <w:r>
        <w:t>Request</w:t>
      </w:r>
      <w:r w:rsidRPr="00E47740">
        <w:t xml:space="preserve"> Information</w:t>
      </w:r>
      <w:bookmarkEnd w:id="4855"/>
      <w:bookmarkEnd w:id="4856"/>
      <w:bookmarkEnd w:id="4857"/>
      <w:bookmarkEnd w:id="4858"/>
      <w:bookmarkEnd w:id="4859"/>
      <w:bookmarkEnd w:id="4860"/>
      <w:bookmarkEnd w:id="4861"/>
      <w:bookmarkEnd w:id="4862"/>
      <w:bookmarkEnd w:id="4863"/>
      <w:bookmarkEnd w:id="4864"/>
      <w:bookmarkEnd w:id="4865"/>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6"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6"/>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7" w:name="_CR9_3_1_92"/>
      <w:bookmarkStart w:id="4868" w:name="_Toc45881830"/>
      <w:bookmarkStart w:id="4869" w:name="_Toc51852469"/>
      <w:bookmarkStart w:id="4870" w:name="_Toc56620420"/>
      <w:bookmarkStart w:id="4871" w:name="_Toc64448060"/>
      <w:bookmarkStart w:id="4872" w:name="_Toc74152835"/>
      <w:bookmarkStart w:id="4873" w:name="_Toc88656260"/>
      <w:bookmarkStart w:id="4874" w:name="_Toc88657319"/>
      <w:bookmarkStart w:id="4875" w:name="_Toc105657382"/>
      <w:bookmarkStart w:id="4876" w:name="_Toc106108763"/>
      <w:bookmarkStart w:id="4877" w:name="_Toc112687856"/>
      <w:bookmarkStart w:id="4878" w:name="_Toc170754029"/>
      <w:bookmarkEnd w:id="4867"/>
      <w:r>
        <w:t>9.3.1.92</w:t>
      </w:r>
      <w:r w:rsidRPr="00D629EF">
        <w:tab/>
      </w:r>
      <w:r>
        <w:t>Early Forwarding COUNT</w:t>
      </w:r>
      <w:r w:rsidRPr="00D629EF">
        <w:t xml:space="preserve"> Information</w:t>
      </w:r>
      <w:bookmarkEnd w:id="4868"/>
      <w:bookmarkEnd w:id="4869"/>
      <w:bookmarkEnd w:id="4870"/>
      <w:bookmarkEnd w:id="4871"/>
      <w:bookmarkEnd w:id="4872"/>
      <w:bookmarkEnd w:id="4873"/>
      <w:bookmarkEnd w:id="4874"/>
      <w:bookmarkEnd w:id="4875"/>
      <w:bookmarkEnd w:id="4876"/>
      <w:bookmarkEnd w:id="4877"/>
      <w:bookmarkEnd w:id="4878"/>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9" w:name="_CR9_3_1_93"/>
      <w:bookmarkStart w:id="4880" w:name="_Toc45881831"/>
      <w:bookmarkStart w:id="4881" w:name="_Toc51852470"/>
      <w:bookmarkStart w:id="4882" w:name="_Toc56620421"/>
      <w:bookmarkStart w:id="4883" w:name="_Toc64448061"/>
      <w:bookmarkStart w:id="4884" w:name="_Toc74152836"/>
      <w:bookmarkStart w:id="4885" w:name="_Toc88656261"/>
      <w:bookmarkStart w:id="4886" w:name="_Toc88657320"/>
      <w:bookmarkStart w:id="4887" w:name="_Toc105657383"/>
      <w:bookmarkStart w:id="4888" w:name="_Toc106108764"/>
      <w:bookmarkStart w:id="4889" w:name="_Toc112687857"/>
      <w:bookmarkStart w:id="4890" w:name="_Toc170754030"/>
      <w:bookmarkEnd w:id="487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80"/>
      <w:bookmarkEnd w:id="4881"/>
      <w:bookmarkEnd w:id="4882"/>
      <w:bookmarkEnd w:id="4883"/>
      <w:bookmarkEnd w:id="4884"/>
      <w:bookmarkEnd w:id="4885"/>
      <w:bookmarkEnd w:id="4886"/>
      <w:bookmarkEnd w:id="4887"/>
      <w:bookmarkEnd w:id="4888"/>
      <w:bookmarkEnd w:id="4889"/>
      <w:bookmarkEnd w:id="4890"/>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91"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91"/>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92" w:name="_CR9_3_1_94"/>
      <w:bookmarkStart w:id="4893" w:name="_Toc45881832"/>
      <w:bookmarkStart w:id="4894" w:name="_Toc51852471"/>
      <w:bookmarkStart w:id="4895" w:name="_Toc56620422"/>
      <w:bookmarkStart w:id="4896" w:name="_Toc64448062"/>
      <w:bookmarkStart w:id="4897" w:name="_Toc74152837"/>
      <w:bookmarkStart w:id="4898" w:name="_Toc88656262"/>
      <w:bookmarkStart w:id="4899" w:name="_Toc88657321"/>
      <w:bookmarkStart w:id="4900" w:name="_Toc105657384"/>
      <w:bookmarkStart w:id="4901" w:name="_Toc106108765"/>
      <w:bookmarkStart w:id="4902" w:name="_Toc112687858"/>
      <w:bookmarkStart w:id="4903" w:name="_Toc170754031"/>
      <w:bookmarkEnd w:id="4892"/>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93"/>
      <w:bookmarkEnd w:id="4894"/>
      <w:bookmarkEnd w:id="4895"/>
      <w:bookmarkEnd w:id="4896"/>
      <w:bookmarkEnd w:id="4897"/>
      <w:bookmarkEnd w:id="4898"/>
      <w:bookmarkEnd w:id="4899"/>
      <w:bookmarkEnd w:id="4900"/>
      <w:bookmarkEnd w:id="4901"/>
      <w:bookmarkEnd w:id="4902"/>
      <w:bookmarkEnd w:id="4903"/>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904" w:name="_CR9_3_1_95"/>
      <w:bookmarkStart w:id="4905" w:name="_Toc20955997"/>
      <w:bookmarkStart w:id="4906" w:name="_Toc29404336"/>
      <w:bookmarkStart w:id="4907" w:name="_Toc36556732"/>
      <w:bookmarkStart w:id="4908" w:name="_Toc51852472"/>
      <w:bookmarkStart w:id="4909" w:name="_Toc56620423"/>
      <w:bookmarkStart w:id="4910" w:name="_Toc64448063"/>
      <w:bookmarkStart w:id="4911" w:name="_Toc74152838"/>
      <w:bookmarkStart w:id="4912" w:name="_Toc88656263"/>
      <w:bookmarkStart w:id="4913" w:name="_Toc88657322"/>
      <w:bookmarkStart w:id="4914" w:name="_Toc105657385"/>
      <w:bookmarkStart w:id="4915" w:name="_Toc106108766"/>
      <w:bookmarkStart w:id="4916" w:name="_Toc112687859"/>
      <w:bookmarkStart w:id="4917" w:name="_Toc170754032"/>
      <w:bookmarkStart w:id="4918" w:name="_Toc20955648"/>
      <w:bookmarkStart w:id="4919" w:name="_Toc29461090"/>
      <w:bookmarkStart w:id="4920" w:name="_Toc29505822"/>
      <w:bookmarkStart w:id="4921" w:name="_Toc36556347"/>
      <w:bookmarkStart w:id="4922" w:name="_Toc45881833"/>
      <w:bookmarkEnd w:id="4904"/>
      <w:r w:rsidRPr="00356814">
        <w:t>9.3.</w:t>
      </w:r>
      <w:r>
        <w:t>1</w:t>
      </w:r>
      <w:r w:rsidRPr="00356814">
        <w:t>.</w:t>
      </w:r>
      <w:r>
        <w:t>95</w:t>
      </w:r>
      <w:r w:rsidRPr="00356814">
        <w:tab/>
      </w:r>
      <w:bookmarkEnd w:id="4905"/>
      <w:bookmarkEnd w:id="4906"/>
      <w:bookmarkEnd w:id="4907"/>
      <w:r w:rsidRPr="003A5FEB">
        <w:t>Extended gNB-CU-CP Name</w:t>
      </w:r>
      <w:bookmarkEnd w:id="4908"/>
      <w:bookmarkEnd w:id="4909"/>
      <w:bookmarkEnd w:id="4910"/>
      <w:bookmarkEnd w:id="4911"/>
      <w:bookmarkEnd w:id="4912"/>
      <w:bookmarkEnd w:id="4913"/>
      <w:bookmarkEnd w:id="4914"/>
      <w:bookmarkEnd w:id="4915"/>
      <w:bookmarkEnd w:id="4916"/>
      <w:bookmarkEnd w:id="4917"/>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23" w:name="_CR9_3_1_96"/>
      <w:bookmarkStart w:id="4924" w:name="_Toc51852473"/>
      <w:bookmarkStart w:id="4925" w:name="_Toc56620424"/>
      <w:bookmarkStart w:id="4926" w:name="_Toc64448064"/>
      <w:bookmarkStart w:id="4927" w:name="_Toc74152839"/>
      <w:bookmarkStart w:id="4928" w:name="_Toc88656264"/>
      <w:bookmarkStart w:id="4929" w:name="_Toc88657323"/>
      <w:bookmarkStart w:id="4930" w:name="_Toc105657386"/>
      <w:bookmarkStart w:id="4931" w:name="_Toc106108767"/>
      <w:bookmarkStart w:id="4932" w:name="_Toc112687860"/>
      <w:bookmarkStart w:id="4933" w:name="_Toc170754033"/>
      <w:bookmarkEnd w:id="4923"/>
      <w:r w:rsidRPr="00356814">
        <w:t>9.3.</w:t>
      </w:r>
      <w:r>
        <w:t>1</w:t>
      </w:r>
      <w:r w:rsidRPr="00356814">
        <w:t>.</w:t>
      </w:r>
      <w:r>
        <w:t>96</w:t>
      </w:r>
      <w:r w:rsidRPr="00356814">
        <w:tab/>
      </w:r>
      <w:r w:rsidRPr="003A5FEB">
        <w:t>Extended gNB-CU-</w:t>
      </w:r>
      <w:r>
        <w:t>U</w:t>
      </w:r>
      <w:r w:rsidRPr="003A5FEB">
        <w:t>P Name</w:t>
      </w:r>
      <w:bookmarkEnd w:id="4924"/>
      <w:bookmarkEnd w:id="4925"/>
      <w:bookmarkEnd w:id="4926"/>
      <w:bookmarkEnd w:id="4927"/>
      <w:bookmarkEnd w:id="4928"/>
      <w:bookmarkEnd w:id="4929"/>
      <w:bookmarkEnd w:id="4930"/>
      <w:bookmarkEnd w:id="4931"/>
      <w:bookmarkEnd w:id="4932"/>
      <w:bookmarkEnd w:id="4933"/>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34" w:name="_CR9_3_1_97"/>
      <w:bookmarkStart w:id="4935" w:name="_Toc74152840"/>
      <w:bookmarkStart w:id="4936" w:name="_Toc88656265"/>
      <w:bookmarkStart w:id="4937" w:name="_Toc88657324"/>
      <w:bookmarkStart w:id="4938" w:name="_Toc105657387"/>
      <w:bookmarkStart w:id="4939" w:name="_Toc106108768"/>
      <w:bookmarkStart w:id="4940" w:name="_Toc112687861"/>
      <w:bookmarkStart w:id="4941" w:name="_Toc170754034"/>
      <w:bookmarkStart w:id="4942" w:name="_Toc51852474"/>
      <w:bookmarkStart w:id="4943" w:name="_Toc56620425"/>
      <w:bookmarkStart w:id="4944" w:name="_Toc64448065"/>
      <w:bookmarkEnd w:id="4934"/>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5"/>
      <w:bookmarkEnd w:id="4936"/>
      <w:bookmarkEnd w:id="4937"/>
      <w:bookmarkEnd w:id="4938"/>
      <w:bookmarkEnd w:id="4939"/>
      <w:bookmarkEnd w:id="4940"/>
      <w:bookmarkEnd w:id="4941"/>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5" w:name="_CR9_3_1_98"/>
      <w:bookmarkStart w:id="4946" w:name="_Toc88656266"/>
      <w:bookmarkStart w:id="4947" w:name="_Toc88657325"/>
      <w:bookmarkStart w:id="4948" w:name="_Toc105657388"/>
      <w:bookmarkStart w:id="4949" w:name="_Toc106108769"/>
      <w:bookmarkStart w:id="4950" w:name="_Toc112687862"/>
      <w:bookmarkStart w:id="4951" w:name="_Toc170754035"/>
      <w:bookmarkStart w:id="4952" w:name="_Toc74152841"/>
      <w:bookmarkEnd w:id="4945"/>
      <w:r w:rsidRPr="00D629EF">
        <w:t>9.3.1.</w:t>
      </w:r>
      <w:r>
        <w:t>98</w:t>
      </w:r>
      <w:r w:rsidRPr="00D629EF">
        <w:tab/>
      </w:r>
      <w:r w:rsidRPr="0060494F">
        <w:t>Direct Forwarding Path Availability</w:t>
      </w:r>
      <w:bookmarkEnd w:id="4946"/>
      <w:bookmarkEnd w:id="4947"/>
      <w:bookmarkEnd w:id="4948"/>
      <w:bookmarkEnd w:id="4949"/>
      <w:bookmarkEnd w:id="4950"/>
      <w:bookmarkEnd w:id="4951"/>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53" w:name="_Toc88656267"/>
      <w:bookmarkStart w:id="4954" w:name="_Toc88657326"/>
    </w:p>
    <w:p w14:paraId="6FA4C0C0" w14:textId="77777777" w:rsidR="00FC324B" w:rsidRPr="00135FF5" w:rsidRDefault="00FC324B" w:rsidP="007B1FA7">
      <w:pPr>
        <w:pStyle w:val="Heading4"/>
        <w:keepNext w:val="0"/>
        <w:keepLines w:val="0"/>
        <w:widowControl w:val="0"/>
      </w:pPr>
      <w:bookmarkStart w:id="4955" w:name="_CR9_3_1_99"/>
      <w:bookmarkStart w:id="4956" w:name="_Toc105657389"/>
      <w:bookmarkStart w:id="4957" w:name="_Toc106108770"/>
      <w:bookmarkStart w:id="4958" w:name="_Toc112687863"/>
      <w:bookmarkStart w:id="4959" w:name="_Toc170754036"/>
      <w:bookmarkEnd w:id="4955"/>
      <w:r w:rsidRPr="00135FF5">
        <w:t>9.3.1.99</w:t>
      </w:r>
      <w:r w:rsidRPr="00135FF5">
        <w:tab/>
        <w:t>IAB-donor-CU-UP PSK Info</w:t>
      </w:r>
      <w:bookmarkEnd w:id="4956"/>
      <w:bookmarkEnd w:id="4957"/>
      <w:bookmarkEnd w:id="4958"/>
      <w:bookmarkEnd w:id="4959"/>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60" w:name="_CR9_3_1_100"/>
      <w:bookmarkStart w:id="4961" w:name="_Toc105657390"/>
      <w:bookmarkStart w:id="4962" w:name="_Toc106108771"/>
      <w:bookmarkStart w:id="4963" w:name="_Toc112687864"/>
      <w:bookmarkStart w:id="4964" w:name="_Toc170754037"/>
      <w:bookmarkEnd w:id="4960"/>
      <w:r w:rsidRPr="00792AD5">
        <w:t>9.3.1.</w:t>
      </w:r>
      <w:r>
        <w:t>100</w:t>
      </w:r>
      <w:r w:rsidRPr="00792AD5">
        <w:tab/>
        <w:t>ECGI Support List</w:t>
      </w:r>
      <w:bookmarkEnd w:id="4961"/>
      <w:bookmarkEnd w:id="4962"/>
      <w:bookmarkEnd w:id="4963"/>
      <w:bookmarkEnd w:id="4964"/>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5" w:name="_CR9_3_1_101"/>
      <w:bookmarkStart w:id="4966" w:name="_Toc105657391"/>
      <w:bookmarkStart w:id="4967" w:name="_Toc106108772"/>
      <w:bookmarkStart w:id="4968" w:name="_Toc112687865"/>
      <w:bookmarkStart w:id="4969" w:name="_Toc170754038"/>
      <w:bookmarkEnd w:id="4965"/>
      <w:r w:rsidRPr="00792AD5">
        <w:t>9.3.1.10</w:t>
      </w:r>
      <w:r>
        <w:t>1</w:t>
      </w:r>
      <w:r w:rsidRPr="00792AD5">
        <w:tab/>
        <w:t>ECGI</w:t>
      </w:r>
      <w:bookmarkEnd w:id="4966"/>
      <w:bookmarkEnd w:id="4967"/>
      <w:bookmarkEnd w:id="4968"/>
      <w:bookmarkEnd w:id="4969"/>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70" w:name="_CR9_3_1_102"/>
      <w:bookmarkStart w:id="4971" w:name="_Toc105657392"/>
      <w:bookmarkStart w:id="4972" w:name="_Toc106108773"/>
      <w:bookmarkStart w:id="4973" w:name="_Toc112687866"/>
      <w:bookmarkStart w:id="4974" w:name="_Toc170754039"/>
      <w:bookmarkEnd w:id="4970"/>
      <w:r>
        <w:t>9.3.1.</w:t>
      </w:r>
      <w:r>
        <w:rPr>
          <w:lang w:eastAsia="zh-CN"/>
        </w:rPr>
        <w:t>102</w:t>
      </w:r>
      <w:r>
        <w:tab/>
      </w:r>
      <w:bookmarkStart w:id="4975" w:name="OLE_LINK119"/>
      <w:r>
        <w:t>UE Slice Maximum Bit Rate List</w:t>
      </w:r>
      <w:bookmarkEnd w:id="4971"/>
      <w:bookmarkEnd w:id="4972"/>
      <w:bookmarkEnd w:id="4973"/>
      <w:bookmarkEnd w:id="4974"/>
      <w:bookmarkEnd w:id="4975"/>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6" w:name="_CR9_3_1_103"/>
      <w:bookmarkStart w:id="4977" w:name="_Toc105657393"/>
      <w:bookmarkStart w:id="4978" w:name="_Toc106108774"/>
      <w:bookmarkStart w:id="4979" w:name="_Toc112687867"/>
      <w:bookmarkStart w:id="4980" w:name="_Toc170754040"/>
      <w:bookmarkEnd w:id="4976"/>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7"/>
      <w:bookmarkEnd w:id="4978"/>
      <w:bookmarkEnd w:id="4979"/>
      <w:bookmarkEnd w:id="4980"/>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81" w:name="_CR9_3_1_104"/>
      <w:bookmarkStart w:id="4982" w:name="_Toc105657394"/>
      <w:bookmarkStart w:id="4983" w:name="_Toc106108775"/>
      <w:bookmarkStart w:id="4984" w:name="_Toc112687868"/>
      <w:bookmarkStart w:id="4985" w:name="_Toc170754041"/>
      <w:bookmarkEnd w:id="4981"/>
      <w:r w:rsidRPr="00D629EF">
        <w:t>9.3.1.</w:t>
      </w:r>
      <w:r>
        <w:t>104</w:t>
      </w:r>
      <w:r w:rsidRPr="00D629EF">
        <w:tab/>
      </w:r>
      <w:r>
        <w:t>UDC</w:t>
      </w:r>
      <w:r w:rsidRPr="00D629EF">
        <w:t xml:space="preserve"> Parameters</w:t>
      </w:r>
      <w:bookmarkEnd w:id="4982"/>
      <w:bookmarkEnd w:id="4983"/>
      <w:bookmarkEnd w:id="4984"/>
      <w:bookmarkEnd w:id="4985"/>
    </w:p>
    <w:p w14:paraId="421922E2" w14:textId="77777777" w:rsidR="00FC324B" w:rsidRPr="00D629EF" w:rsidRDefault="00FC324B" w:rsidP="007B1FA7">
      <w:pPr>
        <w:widowControl w:val="0"/>
      </w:pPr>
      <w:bookmarkStart w:id="4986" w:name="_Toc105657395"/>
      <w:bookmarkStart w:id="4987" w:name="_Toc106108776"/>
      <w:bookmarkStart w:id="4988"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9" w:name="_CR9_3_1_105"/>
      <w:bookmarkStart w:id="4990" w:name="_Toc170754042"/>
      <w:bookmarkEnd w:id="4989"/>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6"/>
      <w:bookmarkEnd w:id="4987"/>
      <w:bookmarkEnd w:id="4988"/>
      <w:bookmarkEnd w:id="4990"/>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91" w:name="_CR9_3_1_106"/>
      <w:bookmarkStart w:id="4992" w:name="_Toc105657396"/>
      <w:bookmarkStart w:id="4993" w:name="_Toc106108777"/>
      <w:bookmarkStart w:id="4994" w:name="_Toc112687870"/>
      <w:bookmarkStart w:id="4995" w:name="_Toc170754043"/>
      <w:bookmarkEnd w:id="4991"/>
      <w:r w:rsidRPr="008C3F37">
        <w:t>9.3.1.</w:t>
      </w:r>
      <w:r>
        <w:t>106</w:t>
      </w:r>
      <w:r w:rsidRPr="008C3F37">
        <w:tab/>
        <w:t>gNB-CU-CP MBS E1AP ID</w:t>
      </w:r>
      <w:bookmarkEnd w:id="4992"/>
      <w:bookmarkEnd w:id="4993"/>
      <w:bookmarkEnd w:id="4994"/>
      <w:bookmarkEnd w:id="4995"/>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6" w:name="_CR9_3_1_107"/>
      <w:bookmarkStart w:id="4997" w:name="_Toc105657397"/>
      <w:bookmarkStart w:id="4998" w:name="_Toc106108778"/>
      <w:bookmarkStart w:id="4999" w:name="_Toc112687871"/>
      <w:bookmarkStart w:id="5000" w:name="_Toc170754044"/>
      <w:bookmarkEnd w:id="4996"/>
      <w:r w:rsidRPr="008C3F37">
        <w:t>9.3.1.</w:t>
      </w:r>
      <w:r>
        <w:t>107</w:t>
      </w:r>
      <w:r w:rsidRPr="008C3F37">
        <w:tab/>
        <w:t>gNB-CU-UP MBS E1AP ID</w:t>
      </w:r>
      <w:bookmarkEnd w:id="4997"/>
      <w:bookmarkEnd w:id="4998"/>
      <w:bookmarkEnd w:id="4999"/>
      <w:bookmarkEnd w:id="5000"/>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5001" w:name="_CR9_3_1_108"/>
      <w:bookmarkStart w:id="5002" w:name="_Toc105657398"/>
      <w:bookmarkStart w:id="5003" w:name="_Toc106108779"/>
      <w:bookmarkStart w:id="5004" w:name="_Toc112687872"/>
      <w:bookmarkStart w:id="5005" w:name="_Toc170754045"/>
      <w:bookmarkEnd w:id="5001"/>
      <w:r w:rsidRPr="008C3F37">
        <w:t>9.3.1.</w:t>
      </w:r>
      <w:r>
        <w:t>108</w:t>
      </w:r>
      <w:r w:rsidRPr="008C3F37">
        <w:tab/>
        <w:t>Global MBS Session ID</w:t>
      </w:r>
      <w:bookmarkEnd w:id="5002"/>
      <w:bookmarkEnd w:id="5003"/>
      <w:bookmarkEnd w:id="5004"/>
      <w:bookmarkEnd w:id="5005"/>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6" w:name="_CR9_3_1_109"/>
      <w:bookmarkStart w:id="5007" w:name="_Toc105657399"/>
      <w:bookmarkStart w:id="5008" w:name="_Toc106108780"/>
      <w:bookmarkStart w:id="5009" w:name="_Toc112687873"/>
      <w:bookmarkStart w:id="5010" w:name="_Toc170754046"/>
      <w:bookmarkEnd w:id="5006"/>
      <w:r w:rsidRPr="008C3F37">
        <w:t>9.3.1.</w:t>
      </w:r>
      <w:r>
        <w:t>109</w:t>
      </w:r>
      <w:r w:rsidRPr="008C3F37">
        <w:tab/>
        <w:t>DU Cell Reference</w:t>
      </w:r>
      <w:bookmarkEnd w:id="5007"/>
      <w:bookmarkEnd w:id="5008"/>
      <w:bookmarkEnd w:id="5009"/>
      <w:bookmarkEnd w:id="5010"/>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11" w:name="_CR9_3_1_110"/>
      <w:bookmarkStart w:id="5012" w:name="_Toc56620678"/>
      <w:bookmarkStart w:id="5013" w:name="_Toc105657400"/>
      <w:bookmarkStart w:id="5014" w:name="_Toc106108781"/>
      <w:bookmarkStart w:id="5015" w:name="_Toc112687874"/>
      <w:bookmarkStart w:id="5016" w:name="_Toc170754047"/>
      <w:bookmarkEnd w:id="5011"/>
      <w:r>
        <w:t>9.3.1.110</w:t>
      </w:r>
      <w:r w:rsidRPr="008C3F37">
        <w:tab/>
        <w:t>gNB-CU-UP MBS Support Information</w:t>
      </w:r>
      <w:bookmarkEnd w:id="5012"/>
      <w:bookmarkEnd w:id="5013"/>
      <w:bookmarkEnd w:id="5014"/>
      <w:bookmarkEnd w:id="5015"/>
      <w:bookmarkEnd w:id="5016"/>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7" w:name="_CR9_3_1_111"/>
      <w:bookmarkStart w:id="5018" w:name="_Toc105657401"/>
      <w:bookmarkStart w:id="5019" w:name="_Toc106108782"/>
      <w:bookmarkStart w:id="5020" w:name="_Toc112687875"/>
      <w:bookmarkStart w:id="5021" w:name="_Toc170754048"/>
      <w:bookmarkEnd w:id="5017"/>
      <w:r>
        <w:t>9.3.1.111</w:t>
      </w:r>
      <w:r w:rsidRPr="008C3F37">
        <w:tab/>
        <w:t>MBS Area Session ID</w:t>
      </w:r>
      <w:bookmarkEnd w:id="5018"/>
      <w:bookmarkEnd w:id="5019"/>
      <w:bookmarkEnd w:id="5020"/>
      <w:bookmarkEnd w:id="5021"/>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22" w:name="_CR9_3_1_112"/>
      <w:bookmarkStart w:id="5023" w:name="_Toc105657402"/>
      <w:bookmarkStart w:id="5024" w:name="_Toc106108783"/>
      <w:bookmarkStart w:id="5025" w:name="_Toc112687876"/>
      <w:bookmarkStart w:id="5026" w:name="_Toc170754049"/>
      <w:bookmarkEnd w:id="5022"/>
      <w:r>
        <w:t>9.3.1.112</w:t>
      </w:r>
      <w:r w:rsidRPr="008C3F37">
        <w:tab/>
      </w:r>
      <w:r w:rsidRPr="008C3F37">
        <w:rPr>
          <w:noProof/>
          <w:lang w:eastAsia="ja-JP"/>
        </w:rPr>
        <w:t>BC Bearer Context NG-U TNL Info at 5GC</w:t>
      </w:r>
      <w:bookmarkEnd w:id="5023"/>
      <w:bookmarkEnd w:id="5024"/>
      <w:bookmarkEnd w:id="5025"/>
      <w:bookmarkEnd w:id="5026"/>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7" w:name="_CR9_3_1_113"/>
      <w:bookmarkStart w:id="5028" w:name="_Toc105657403"/>
      <w:bookmarkStart w:id="5029" w:name="_Toc106108784"/>
      <w:bookmarkStart w:id="5030" w:name="_Toc112687877"/>
      <w:bookmarkStart w:id="5031" w:name="_Toc170754050"/>
      <w:bookmarkEnd w:id="5027"/>
      <w:r>
        <w:t>9.3.1.113</w:t>
      </w:r>
      <w:r w:rsidRPr="008C3F37">
        <w:tab/>
      </w:r>
      <w:r w:rsidRPr="008C3F37">
        <w:rPr>
          <w:bCs/>
          <w:noProof/>
          <w:lang w:eastAsia="ja-JP"/>
        </w:rPr>
        <w:t>MBS NG-U Information at 5GC</w:t>
      </w:r>
      <w:bookmarkEnd w:id="5028"/>
      <w:bookmarkEnd w:id="5029"/>
      <w:bookmarkEnd w:id="5030"/>
      <w:bookmarkEnd w:id="5031"/>
    </w:p>
    <w:p w14:paraId="4A9D0622" w14:textId="77777777" w:rsidR="00FC324B" w:rsidRPr="008C3F37" w:rsidRDefault="00FC324B" w:rsidP="007B1FA7">
      <w:pPr>
        <w:widowControl w:val="0"/>
      </w:pPr>
      <w:bookmarkStart w:id="5032" w:name="_Toc105657404"/>
      <w:bookmarkStart w:id="5033" w:name="_Toc106108785"/>
      <w:bookmarkStart w:id="5034"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5" w:name="_CR9_3_1_114"/>
      <w:bookmarkStart w:id="5036" w:name="_Toc170754051"/>
      <w:bookmarkEnd w:id="5035"/>
      <w:r>
        <w:t>9.3.1.114</w:t>
      </w:r>
      <w:r w:rsidRPr="008C3F37">
        <w:tab/>
        <w:t>BC MRB Setup Configuration</w:t>
      </w:r>
      <w:bookmarkEnd w:id="5032"/>
      <w:bookmarkEnd w:id="5033"/>
      <w:bookmarkEnd w:id="5034"/>
      <w:bookmarkEnd w:id="5036"/>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7" w:name="_CR9_3_1_115"/>
      <w:bookmarkStart w:id="5038" w:name="_Toc105657405"/>
      <w:bookmarkStart w:id="5039" w:name="_Toc106108786"/>
      <w:bookmarkStart w:id="5040" w:name="_Toc112687879"/>
      <w:bookmarkStart w:id="5041" w:name="_Toc170754052"/>
      <w:bookmarkEnd w:id="5037"/>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8"/>
      <w:bookmarkEnd w:id="5039"/>
      <w:bookmarkEnd w:id="5040"/>
      <w:bookmarkEnd w:id="5041"/>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42" w:name="_CR9_3_1_116"/>
      <w:bookmarkStart w:id="5043" w:name="_Toc105657406"/>
      <w:bookmarkStart w:id="5044" w:name="_Toc106108787"/>
      <w:bookmarkStart w:id="5045" w:name="_Toc112687880"/>
      <w:bookmarkStart w:id="5046" w:name="_Toc170754053"/>
      <w:bookmarkEnd w:id="5042"/>
      <w:r>
        <w:t>9.3.1.116</w:t>
      </w:r>
      <w:r w:rsidRPr="008C3F37">
        <w:tab/>
      </w:r>
      <w:r w:rsidRPr="008C3F37">
        <w:rPr>
          <w:noProof/>
          <w:lang w:eastAsia="ja-JP"/>
        </w:rPr>
        <w:t>BC Bearer Context NG-U TNL Info at NG-RAN</w:t>
      </w:r>
      <w:bookmarkEnd w:id="5043"/>
      <w:bookmarkEnd w:id="5044"/>
      <w:bookmarkEnd w:id="5045"/>
      <w:bookmarkEnd w:id="5046"/>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7" w:name="_CR9_3_1_117"/>
      <w:bookmarkStart w:id="5048" w:name="_Toc105657407"/>
      <w:bookmarkStart w:id="5049" w:name="_Toc106108788"/>
      <w:bookmarkStart w:id="5050" w:name="_Toc112687881"/>
      <w:bookmarkStart w:id="5051" w:name="_Toc170754054"/>
      <w:bookmarkEnd w:id="5047"/>
      <w:r>
        <w:t>9.3.1.117</w:t>
      </w:r>
      <w:r w:rsidRPr="008C3F37">
        <w:tab/>
      </w:r>
      <w:r w:rsidRPr="008C3F37">
        <w:rPr>
          <w:bCs/>
          <w:noProof/>
          <w:lang w:eastAsia="ja-JP"/>
        </w:rPr>
        <w:t>MBS NG-U Information at NG-RAN</w:t>
      </w:r>
      <w:bookmarkEnd w:id="5048"/>
      <w:bookmarkEnd w:id="5049"/>
      <w:bookmarkEnd w:id="5050"/>
      <w:bookmarkEnd w:id="5051"/>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52" w:name="_CR9_3_1_118"/>
      <w:bookmarkStart w:id="5053" w:name="_Toc105657408"/>
      <w:bookmarkStart w:id="5054" w:name="_Toc106108789"/>
      <w:bookmarkStart w:id="5055" w:name="_Toc112687882"/>
      <w:bookmarkStart w:id="5056" w:name="_Toc170754055"/>
      <w:bookmarkEnd w:id="5052"/>
      <w:r>
        <w:t>9.3.1.118</w:t>
      </w:r>
      <w:r w:rsidRPr="008C3F37">
        <w:tab/>
      </w:r>
      <w:r w:rsidRPr="008C3F37">
        <w:rPr>
          <w:noProof/>
          <w:lang w:eastAsia="ja-JP"/>
        </w:rPr>
        <w:t>BC Bearer Context F1-U TNL Info at CU</w:t>
      </w:r>
      <w:bookmarkEnd w:id="5053"/>
      <w:bookmarkEnd w:id="5054"/>
      <w:bookmarkEnd w:id="5055"/>
      <w:bookmarkEnd w:id="5056"/>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7" w:name="_CR9_3_1_119"/>
      <w:bookmarkStart w:id="5058" w:name="_Toc105657409"/>
      <w:bookmarkStart w:id="5059" w:name="_Toc106108790"/>
      <w:bookmarkStart w:id="5060" w:name="_Toc112687883"/>
      <w:bookmarkStart w:id="5061" w:name="_Toc170754056"/>
      <w:bookmarkEnd w:id="5057"/>
      <w:r>
        <w:rPr>
          <w:lang w:val="fr-FR"/>
        </w:rPr>
        <w:t>9.3.1.119</w:t>
      </w:r>
      <w:r w:rsidRPr="0076581A">
        <w:rPr>
          <w:lang w:val="fr-FR"/>
        </w:rPr>
        <w:tab/>
      </w:r>
      <w:r w:rsidRPr="0076581A">
        <w:rPr>
          <w:noProof/>
          <w:lang w:val="fr-FR" w:eastAsia="ja-JP"/>
        </w:rPr>
        <w:t>BC Bearer Context F1-U TNL Info at DU</w:t>
      </w:r>
      <w:bookmarkEnd w:id="5058"/>
      <w:bookmarkEnd w:id="5059"/>
      <w:bookmarkEnd w:id="5060"/>
      <w:bookmarkEnd w:id="5061"/>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62" w:name="_CR9_3_1_120"/>
      <w:bookmarkStart w:id="5063" w:name="_Toc105657410"/>
      <w:bookmarkStart w:id="5064" w:name="_Toc106108791"/>
      <w:bookmarkStart w:id="5065" w:name="_Toc112687884"/>
      <w:bookmarkStart w:id="5066" w:name="_Toc170754057"/>
      <w:bookmarkEnd w:id="5062"/>
      <w:r>
        <w:t>9.3.1.120</w:t>
      </w:r>
      <w:r w:rsidRPr="008C3F37">
        <w:tab/>
      </w:r>
      <w:bookmarkStart w:id="5067" w:name="OLE_LINK96"/>
      <w:bookmarkStart w:id="5068" w:name="OLE_LINK97"/>
      <w:r w:rsidRPr="008C3F37">
        <w:t>MC MRB Setup Configuration</w:t>
      </w:r>
      <w:bookmarkEnd w:id="5063"/>
      <w:bookmarkEnd w:id="5064"/>
      <w:bookmarkEnd w:id="5065"/>
      <w:bookmarkEnd w:id="5066"/>
      <w:bookmarkEnd w:id="5067"/>
      <w:bookmarkEnd w:id="5068"/>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9" w:name="_CR9_3_1_121"/>
      <w:bookmarkStart w:id="5070" w:name="_Toc105657411"/>
      <w:bookmarkStart w:id="5071" w:name="_Toc106108792"/>
      <w:bookmarkStart w:id="5072" w:name="_Toc112687885"/>
      <w:bookmarkStart w:id="5073" w:name="_Toc170754058"/>
      <w:bookmarkEnd w:id="5069"/>
      <w:r>
        <w:t>9.3.1.121</w:t>
      </w:r>
      <w:r w:rsidRPr="008C3F37">
        <w:tab/>
      </w:r>
      <w:r w:rsidRPr="008C3F37">
        <w:rPr>
          <w:noProof/>
          <w:lang w:eastAsia="ja-JP"/>
        </w:rPr>
        <w:t>MC Bearer Context NG-U TNL Info at NG-RAN</w:t>
      </w:r>
      <w:bookmarkEnd w:id="5070"/>
      <w:bookmarkEnd w:id="5071"/>
      <w:bookmarkEnd w:id="5072"/>
      <w:bookmarkEnd w:id="5073"/>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74" w:name="_CR9_3_1_122"/>
      <w:bookmarkStart w:id="5075" w:name="_Toc105657412"/>
      <w:bookmarkStart w:id="5076" w:name="_Toc106108793"/>
      <w:bookmarkStart w:id="5077" w:name="_Toc112687886"/>
      <w:bookmarkStart w:id="5078" w:name="_Toc170754059"/>
      <w:bookmarkEnd w:id="5074"/>
      <w:r>
        <w:t>9.3.1.122</w:t>
      </w:r>
      <w:r w:rsidRPr="008C3F37">
        <w:tab/>
      </w:r>
      <w:r w:rsidRPr="008C3F37">
        <w:rPr>
          <w:noProof/>
          <w:lang w:eastAsia="ja-JP"/>
        </w:rPr>
        <w:t>MC Bearer Context NG-U TNL Info at 5GC</w:t>
      </w:r>
      <w:bookmarkEnd w:id="5075"/>
      <w:bookmarkEnd w:id="5076"/>
      <w:bookmarkEnd w:id="5077"/>
      <w:bookmarkEnd w:id="5078"/>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9" w:name="_CR9_3_1_123"/>
      <w:bookmarkStart w:id="5080" w:name="_Toc105657413"/>
      <w:bookmarkStart w:id="5081" w:name="_Toc106108794"/>
      <w:bookmarkStart w:id="5082" w:name="_Toc112687887"/>
      <w:bookmarkStart w:id="5083" w:name="_Toc170754060"/>
      <w:bookmarkEnd w:id="5079"/>
      <w:r>
        <w:t>9.3.1.123</w:t>
      </w:r>
      <w:r w:rsidRPr="008C3F37">
        <w:tab/>
      </w:r>
      <w:r w:rsidRPr="008C3F37">
        <w:rPr>
          <w:noProof/>
          <w:lang w:eastAsia="ja-JP"/>
        </w:rPr>
        <w:t>MC Bearer Context NG-U TNL Info at NG-RAN Request</w:t>
      </w:r>
      <w:bookmarkEnd w:id="5080"/>
      <w:bookmarkEnd w:id="5081"/>
      <w:bookmarkEnd w:id="5082"/>
      <w:bookmarkEnd w:id="5083"/>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84" w:name="_CR9_3_1_124"/>
      <w:bookmarkStart w:id="5085" w:name="_Toc105657414"/>
      <w:bookmarkStart w:id="5086" w:name="_Toc106108795"/>
      <w:bookmarkStart w:id="5087" w:name="_Toc112687888"/>
      <w:bookmarkStart w:id="5088" w:name="_Toc170754061"/>
      <w:bookmarkEnd w:id="5084"/>
      <w:r>
        <w:t>9.3.1.124</w:t>
      </w:r>
      <w:r w:rsidRPr="008C3F37">
        <w:tab/>
      </w:r>
      <w:r w:rsidRPr="008C3F37">
        <w:rPr>
          <w:noProof/>
          <w:lang w:eastAsia="ja-JP"/>
        </w:rPr>
        <w:t>MC Bearer Context F1-U TNL Info at DU</w:t>
      </w:r>
      <w:bookmarkEnd w:id="5085"/>
      <w:bookmarkEnd w:id="5086"/>
      <w:bookmarkEnd w:id="5087"/>
      <w:bookmarkEnd w:id="5088"/>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9" w:name="_CR9_3_1_125"/>
      <w:bookmarkStart w:id="5090" w:name="_Toc105657415"/>
      <w:bookmarkStart w:id="5091" w:name="_Toc106108796"/>
      <w:bookmarkStart w:id="5092" w:name="_Toc112687889"/>
      <w:bookmarkStart w:id="5093" w:name="_Toc170754062"/>
      <w:bookmarkEnd w:id="5089"/>
      <w:r>
        <w:t>9.3.1.125</w:t>
      </w:r>
      <w:r w:rsidRPr="008C3F37">
        <w:tab/>
        <w:t>MBS Multicast F1-U Context Descriptor</w:t>
      </w:r>
      <w:bookmarkEnd w:id="5090"/>
      <w:bookmarkEnd w:id="5091"/>
      <w:bookmarkEnd w:id="5092"/>
      <w:bookmarkEnd w:id="5093"/>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94" w:name="_CR9_3_1_126"/>
      <w:bookmarkStart w:id="5095" w:name="_Toc105657416"/>
      <w:bookmarkStart w:id="5096" w:name="_Toc106108797"/>
      <w:bookmarkStart w:id="5097" w:name="_Toc112687890"/>
      <w:bookmarkStart w:id="5098" w:name="_Toc170754063"/>
      <w:bookmarkEnd w:id="5094"/>
      <w:r>
        <w:t>9.3.1.126</w:t>
      </w:r>
      <w:r w:rsidRPr="008C3F37">
        <w:tab/>
      </w:r>
      <w:r>
        <w:t>Void</w:t>
      </w:r>
      <w:bookmarkEnd w:id="5095"/>
      <w:bookmarkEnd w:id="5096"/>
      <w:bookmarkEnd w:id="5097"/>
      <w:bookmarkEnd w:id="5098"/>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9" w:name="_CR9_3_1_127"/>
      <w:bookmarkStart w:id="5100" w:name="_Toc105657417"/>
      <w:bookmarkStart w:id="5101" w:name="_Toc106108798"/>
      <w:bookmarkStart w:id="5102" w:name="_Toc112687891"/>
      <w:bookmarkStart w:id="5103" w:name="_Toc170754064"/>
      <w:bookmarkEnd w:id="5099"/>
      <w:r>
        <w:t>9.3.1.127</w:t>
      </w:r>
      <w:r w:rsidRPr="008C3F37">
        <w:tab/>
      </w:r>
      <w:r w:rsidRPr="008C3F37">
        <w:rPr>
          <w:noProof/>
          <w:lang w:eastAsia="ja-JP"/>
        </w:rPr>
        <w:t>MC Bearer Context NG-U TNL Info at NG-RAN Modify Response</w:t>
      </w:r>
      <w:bookmarkEnd w:id="5100"/>
      <w:bookmarkEnd w:id="5101"/>
      <w:bookmarkEnd w:id="5102"/>
      <w:bookmarkEnd w:id="5103"/>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104" w:name="_CR9_3_1_128"/>
      <w:bookmarkStart w:id="5105" w:name="_Toc97907928"/>
      <w:bookmarkStart w:id="5106" w:name="_Toc105657418"/>
      <w:bookmarkStart w:id="5107" w:name="_Toc106108799"/>
      <w:bookmarkStart w:id="5108" w:name="_Toc112687892"/>
      <w:bookmarkStart w:id="5109" w:name="_Toc170754065"/>
      <w:bookmarkEnd w:id="5104"/>
      <w:r w:rsidRPr="00D629EF">
        <w:t>9.3.1.</w:t>
      </w:r>
      <w:r>
        <w:t>128</w:t>
      </w:r>
      <w:r w:rsidRPr="00D629EF">
        <w:tab/>
        <w:t>Discard Timer</w:t>
      </w:r>
      <w:bookmarkEnd w:id="5105"/>
      <w:r>
        <w:t xml:space="preserve"> Extended</w:t>
      </w:r>
      <w:bookmarkEnd w:id="5106"/>
      <w:bookmarkEnd w:id="5107"/>
      <w:bookmarkEnd w:id="5108"/>
      <w:bookmarkEnd w:id="5109"/>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10" w:name="_CR9_3_1_129"/>
      <w:bookmarkStart w:id="5111" w:name="_Toc45652436"/>
      <w:bookmarkStart w:id="5112" w:name="_Toc45658868"/>
      <w:bookmarkStart w:id="5113" w:name="_Toc99123568"/>
      <w:bookmarkStart w:id="5114" w:name="_Toc99662373"/>
      <w:bookmarkStart w:id="5115" w:name="_Toc97891425"/>
      <w:bookmarkStart w:id="5116" w:name="_Toc45720688"/>
      <w:bookmarkStart w:id="5117" w:name="_Toc88652382"/>
      <w:bookmarkStart w:id="5118" w:name="_Toc45897955"/>
      <w:bookmarkStart w:id="5119" w:name="_Toc51746159"/>
      <w:bookmarkStart w:id="5120" w:name="_Toc64446423"/>
      <w:bookmarkStart w:id="5121" w:name="_Toc73982293"/>
      <w:bookmarkStart w:id="5122" w:name="_Toc45798566"/>
      <w:bookmarkStart w:id="5123" w:name="_Toc105657419"/>
      <w:bookmarkStart w:id="5124" w:name="_Toc106108800"/>
      <w:bookmarkStart w:id="5125" w:name="_Toc112687893"/>
      <w:bookmarkStart w:id="5126" w:name="_Toc170754066"/>
      <w:bookmarkEnd w:id="5110"/>
      <w:r>
        <w:t>9.3.1.129</w:t>
      </w:r>
      <w:r>
        <w:tab/>
        <w:t xml:space="preserve">MDT PLMN </w:t>
      </w:r>
      <w:r>
        <w:rPr>
          <w:rFonts w:eastAsia="SimSun" w:hint="eastAsia"/>
          <w:lang w:val="en-US" w:eastAsia="zh-CN"/>
        </w:rPr>
        <w:t xml:space="preserve">Modification </w:t>
      </w:r>
      <w:r>
        <w:t>List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7" w:name="_CR9_3_1_130"/>
      <w:bookmarkStart w:id="5128" w:name="_Toc112687894"/>
      <w:bookmarkStart w:id="5129" w:name="_Toc170754067"/>
      <w:bookmarkStart w:id="5130" w:name="_Toc105657420"/>
      <w:bookmarkStart w:id="5131" w:name="_Toc106108801"/>
      <w:bookmarkEnd w:id="5127"/>
      <w:r w:rsidRPr="0057718A">
        <w:t>9.3.1.</w:t>
      </w:r>
      <w:r>
        <w:t>130</w:t>
      </w:r>
      <w:r w:rsidRPr="0057718A">
        <w:tab/>
      </w:r>
      <w:r>
        <w:t>MRB</w:t>
      </w:r>
      <w:r w:rsidRPr="0057718A">
        <w:t xml:space="preserve"> Progress</w:t>
      </w:r>
      <w:r>
        <w:t xml:space="preserve"> Information</w:t>
      </w:r>
      <w:bookmarkEnd w:id="5128"/>
      <w:bookmarkEnd w:id="5129"/>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32" w:name="_CR9_3_1_131"/>
      <w:bookmarkStart w:id="5133" w:name="_Toc112687895"/>
      <w:bookmarkStart w:id="5134" w:name="_Toc170754068"/>
      <w:bookmarkEnd w:id="5132"/>
      <w:r w:rsidRPr="00EA4459">
        <w:t>9.3.1.</w:t>
      </w:r>
      <w:r>
        <w:t>131</w:t>
      </w:r>
      <w:r w:rsidRPr="00EA4459">
        <w:tab/>
        <w:t>MRB Progress Information Type</w:t>
      </w:r>
      <w:bookmarkEnd w:id="5133"/>
      <w:bookmarkEnd w:id="5134"/>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5" w:name="_CR9_3_1_132"/>
      <w:bookmarkStart w:id="5136" w:name="_Toc112687896"/>
      <w:bookmarkStart w:id="5137" w:name="_Toc170754069"/>
      <w:bookmarkEnd w:id="5135"/>
      <w:r w:rsidRPr="00C6587B">
        <w:t>9.3</w:t>
      </w:r>
      <w:r w:rsidRPr="00393174">
        <w:t>.</w:t>
      </w:r>
      <w:r w:rsidRPr="00C6587B">
        <w:t>1</w:t>
      </w:r>
      <w:r w:rsidRPr="00393174">
        <w:t>.</w:t>
      </w:r>
      <w:r>
        <w:t>132</w:t>
      </w:r>
      <w:r w:rsidRPr="00393174">
        <w:tab/>
      </w:r>
      <w:r w:rsidRPr="00C6587B">
        <w:t>M</w:t>
      </w:r>
      <w:r>
        <w:t>C Forwarding Resource ID</w:t>
      </w:r>
      <w:bookmarkEnd w:id="5136"/>
      <w:bookmarkEnd w:id="5137"/>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8" w:name="_CR9_3_1_133"/>
      <w:bookmarkStart w:id="5139" w:name="_Toc112687897"/>
      <w:bookmarkStart w:id="5140" w:name="_Toc170754070"/>
      <w:bookmarkEnd w:id="5138"/>
      <w:r w:rsidRPr="00C6587B">
        <w:t>9.3</w:t>
      </w:r>
      <w:r w:rsidRPr="00393174">
        <w:t>.</w:t>
      </w:r>
      <w:r w:rsidRPr="00C6587B">
        <w:t>1</w:t>
      </w:r>
      <w:r w:rsidRPr="00393174">
        <w:t>.</w:t>
      </w:r>
      <w:r>
        <w:t>133</w:t>
      </w:r>
      <w:r w:rsidRPr="00393174">
        <w:tab/>
      </w:r>
      <w:r>
        <w:t>MBS Session Associated Information</w:t>
      </w:r>
      <w:bookmarkEnd w:id="5139"/>
      <w:bookmarkEnd w:id="5140"/>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41" w:name="_CR9_3_1_134"/>
      <w:bookmarkStart w:id="5142" w:name="_Toc112687898"/>
      <w:bookmarkStart w:id="5143" w:name="_Toc170754071"/>
      <w:bookmarkEnd w:id="5141"/>
      <w:r w:rsidRPr="00C6587B">
        <w:t>9.3</w:t>
      </w:r>
      <w:r w:rsidRPr="00393174">
        <w:t>.</w:t>
      </w:r>
      <w:r w:rsidRPr="00C6587B">
        <w:t>1</w:t>
      </w:r>
      <w:r w:rsidRPr="00393174">
        <w:t>.</w:t>
      </w:r>
      <w:r>
        <w:t>134</w:t>
      </w:r>
      <w:r w:rsidRPr="00393174">
        <w:tab/>
      </w:r>
      <w:r w:rsidRPr="00C6587B">
        <w:t>M</w:t>
      </w:r>
      <w:r>
        <w:t>C Forwarding Resource Request</w:t>
      </w:r>
      <w:bookmarkEnd w:id="5142"/>
      <w:bookmarkEnd w:id="5143"/>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44" w:name="_CR9_3_1_135"/>
      <w:bookmarkStart w:id="5145" w:name="_Toc112687899"/>
      <w:bookmarkStart w:id="5146" w:name="_Toc170754072"/>
      <w:bookmarkEnd w:id="5144"/>
      <w:r w:rsidRPr="00C6587B">
        <w:t>9.3</w:t>
      </w:r>
      <w:r w:rsidRPr="00393174">
        <w:t>.</w:t>
      </w:r>
      <w:r w:rsidRPr="00C6587B">
        <w:t>1</w:t>
      </w:r>
      <w:r w:rsidRPr="00393174">
        <w:t>.</w:t>
      </w:r>
      <w:r>
        <w:t>135</w:t>
      </w:r>
      <w:r w:rsidRPr="00393174">
        <w:tab/>
      </w:r>
      <w:r w:rsidRPr="00C6587B">
        <w:t>M</w:t>
      </w:r>
      <w:r>
        <w:t>C Forwarding Resource Indication</w:t>
      </w:r>
      <w:bookmarkEnd w:id="5145"/>
      <w:bookmarkEnd w:id="5146"/>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7" w:name="_CR9_3_1_136"/>
      <w:bookmarkStart w:id="5148" w:name="_Toc112687900"/>
      <w:bookmarkStart w:id="5149" w:name="_Toc170754073"/>
      <w:bookmarkEnd w:id="5147"/>
      <w:r w:rsidRPr="00C6587B">
        <w:t>9.3</w:t>
      </w:r>
      <w:r w:rsidRPr="00393174">
        <w:t>.</w:t>
      </w:r>
      <w:r w:rsidRPr="00C6587B">
        <w:t>1</w:t>
      </w:r>
      <w:r w:rsidRPr="00393174">
        <w:t>.</w:t>
      </w:r>
      <w:r>
        <w:t>136</w:t>
      </w:r>
      <w:r w:rsidRPr="00393174">
        <w:tab/>
      </w:r>
      <w:r w:rsidRPr="00C6587B">
        <w:t>M</w:t>
      </w:r>
      <w:r>
        <w:t>C Forwarding Resource Response</w:t>
      </w:r>
      <w:bookmarkEnd w:id="5148"/>
      <w:bookmarkEnd w:id="5149"/>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50" w:name="_CR9_3_1_137"/>
      <w:bookmarkStart w:id="5151" w:name="_Toc112687901"/>
      <w:bookmarkStart w:id="5152" w:name="_Toc170754074"/>
      <w:bookmarkEnd w:id="5150"/>
      <w:r w:rsidRPr="00C6587B">
        <w:t>9.3</w:t>
      </w:r>
      <w:r w:rsidRPr="00393174">
        <w:t>.</w:t>
      </w:r>
      <w:r w:rsidRPr="00C6587B">
        <w:t>1</w:t>
      </w:r>
      <w:r w:rsidRPr="00393174">
        <w:t>.</w:t>
      </w:r>
      <w:r>
        <w:t>137</w:t>
      </w:r>
      <w:r w:rsidRPr="00393174">
        <w:tab/>
      </w:r>
      <w:r w:rsidRPr="00C6587B">
        <w:t>M</w:t>
      </w:r>
      <w:r>
        <w:t>C Forwarding Resource Release</w:t>
      </w:r>
      <w:bookmarkEnd w:id="5151"/>
      <w:bookmarkEnd w:id="5152"/>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53" w:name="_CR9_3_1_138"/>
      <w:bookmarkStart w:id="5154" w:name="_Toc112687902"/>
      <w:bookmarkStart w:id="5155" w:name="_Toc170754075"/>
      <w:bookmarkEnd w:id="5153"/>
      <w:r w:rsidRPr="00C6587B">
        <w:t>9.3</w:t>
      </w:r>
      <w:r w:rsidRPr="00393174">
        <w:t>.</w:t>
      </w:r>
      <w:r w:rsidRPr="00C6587B">
        <w:t>1</w:t>
      </w:r>
      <w:r w:rsidRPr="00393174">
        <w:t>.</w:t>
      </w:r>
      <w:r>
        <w:t>138</w:t>
      </w:r>
      <w:r w:rsidRPr="00393174">
        <w:tab/>
      </w:r>
      <w:r w:rsidRPr="00C6587B">
        <w:t>M</w:t>
      </w:r>
      <w:r>
        <w:t>C Forwarding Resource Release Indication</w:t>
      </w:r>
      <w:bookmarkEnd w:id="5154"/>
      <w:bookmarkEnd w:id="5155"/>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6" w:name="_CR9_3_1_139"/>
      <w:bookmarkStart w:id="5157" w:name="_Toc112687903"/>
      <w:bookmarkStart w:id="5158" w:name="_Toc170754076"/>
      <w:bookmarkEnd w:id="5156"/>
      <w:r w:rsidRPr="00F85EA2">
        <w:t>9.3.</w:t>
      </w:r>
      <w:r>
        <w:t>1</w:t>
      </w:r>
      <w:r w:rsidRPr="00F85EA2">
        <w:t>.</w:t>
      </w:r>
      <w:r>
        <w:t>139</w:t>
      </w:r>
      <w:r w:rsidRPr="00F85EA2">
        <w:tab/>
        <w:t>Multicast F1-U</w:t>
      </w:r>
      <w:r>
        <w:t xml:space="preserve"> </w:t>
      </w:r>
      <w:r w:rsidRPr="00F85EA2">
        <w:t xml:space="preserve">Context </w:t>
      </w:r>
      <w:r>
        <w:t>ReferenceE1</w:t>
      </w:r>
      <w:bookmarkEnd w:id="5157"/>
      <w:bookmarkEnd w:id="5158"/>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9" w:name="_CR9_3_1_139a"/>
      <w:bookmarkStart w:id="5160" w:name="_Toc170754077"/>
      <w:bookmarkEnd w:id="5159"/>
      <w:r w:rsidRPr="00166A01">
        <w:t>9.3.1.139a</w:t>
      </w:r>
      <w:r w:rsidRPr="00166A01">
        <w:tab/>
        <w:t>Broadcast F1-U Context ReferenceE1</w:t>
      </w:r>
      <w:bookmarkEnd w:id="5160"/>
    </w:p>
    <w:p w14:paraId="259D2EF9" w14:textId="77777777" w:rsidR="00871B0B" w:rsidRPr="00735EC6" w:rsidRDefault="00871B0B" w:rsidP="007B1FA7">
      <w:pPr>
        <w:widowControl w:val="0"/>
      </w:pPr>
      <w:r w:rsidRPr="00166A01">
        <w:t xml:space="preserve">This IE contains a reference to a </w:t>
      </w:r>
      <w:bookmarkStart w:id="5161" w:name="OLE_LINK160"/>
      <w:bookmarkStart w:id="5162" w:name="OLE_LINK161"/>
      <w:r w:rsidRPr="00166A01">
        <w:t>Broadcast F1-U Context</w:t>
      </w:r>
      <w:bookmarkEnd w:id="5161"/>
      <w:bookmarkEnd w:id="5162"/>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63" w:name="OLE_LINK157"/>
      <w:bookmarkStart w:id="5164" w:name="OLE_LINK156"/>
      <w:r>
        <w:rPr>
          <w:lang w:eastAsia="zh-CN"/>
        </w:rPr>
        <w:t xml:space="preserve">one </w:t>
      </w:r>
      <w:r>
        <w:t>Broadcast F1-U Context</w:t>
      </w:r>
      <w:bookmarkEnd w:id="5163"/>
      <w:bookmarkEnd w:id="5164"/>
      <w:r>
        <w:rPr>
          <w:lang w:eastAsia="zh-CN"/>
        </w:rPr>
        <w:t xml:space="preserve"> </w:t>
      </w:r>
      <w:bookmarkStart w:id="5165" w:name="OLE_LINK162"/>
      <w:bookmarkStart w:id="5166" w:name="OLE_LINK163"/>
      <w:r>
        <w:rPr>
          <w:lang w:eastAsia="zh-CN"/>
        </w:rPr>
        <w:t>corresponds to all F1-U tunnel(s) toward one gNB-DU for one MRB</w:t>
      </w:r>
      <w:bookmarkEnd w:id="5165"/>
      <w:bookmarkEnd w:id="5166"/>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7" w:name="_CR9_3_1_140"/>
      <w:bookmarkStart w:id="5168" w:name="_Toc98868321"/>
      <w:bookmarkStart w:id="5169" w:name="_Toc105174607"/>
      <w:bookmarkStart w:id="5170" w:name="_Toc106109444"/>
      <w:bookmarkStart w:id="5171" w:name="_Toc170754078"/>
      <w:bookmarkStart w:id="5172" w:name="_Toc112687904"/>
      <w:bookmarkEnd w:id="5167"/>
      <w:r w:rsidRPr="000007EC">
        <w:t>9.</w:t>
      </w:r>
      <w:r w:rsidRPr="000007EC">
        <w:rPr>
          <w:lang w:eastAsia="zh-CN"/>
        </w:rPr>
        <w:t>3</w:t>
      </w:r>
      <w:r w:rsidRPr="000007EC">
        <w:t>.1.</w:t>
      </w:r>
      <w:r>
        <w:rPr>
          <w:lang w:eastAsia="zh-CN"/>
        </w:rPr>
        <w:t>140</w:t>
      </w:r>
      <w:r w:rsidRPr="000007EC">
        <w:tab/>
        <w:t>MBS Session Associated Information</w:t>
      </w:r>
      <w:bookmarkEnd w:id="5168"/>
      <w:bookmarkEnd w:id="5169"/>
      <w:bookmarkEnd w:id="5170"/>
      <w:r>
        <w:rPr>
          <w:rFonts w:hint="eastAsia"/>
          <w:lang w:eastAsia="zh-CN"/>
        </w:rPr>
        <w:t xml:space="preserve"> Non-Support-to-Support</w:t>
      </w:r>
      <w:bookmarkEnd w:id="5171"/>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73" w:name="_CR9_3_1_141"/>
      <w:bookmarkStart w:id="5174" w:name="_Toc170754079"/>
      <w:bookmarkEnd w:id="5173"/>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74"/>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5" w:name="_CR9_3_1_142"/>
      <w:bookmarkStart w:id="5176" w:name="_Toc170754080"/>
      <w:bookmarkEnd w:id="5175"/>
      <w:r w:rsidRPr="00E07E32">
        <w:rPr>
          <w:noProof/>
        </w:rPr>
        <w:t>9.3.1.</w:t>
      </w:r>
      <w:r>
        <w:rPr>
          <w:noProof/>
        </w:rPr>
        <w:t>142</w:t>
      </w:r>
      <w:r w:rsidRPr="00E07E32">
        <w:rPr>
          <w:noProof/>
        </w:rPr>
        <w:tab/>
        <w:t>MT-</w:t>
      </w:r>
      <w:r w:rsidRPr="00E07E32">
        <w:rPr>
          <w:lang w:eastAsia="zh-CN"/>
        </w:rPr>
        <w:t>SDT Information</w:t>
      </w:r>
      <w:bookmarkEnd w:id="5176"/>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7" w:name="_CR9_3_1_143"/>
      <w:bookmarkStart w:id="5178" w:name="_Toc170754081"/>
      <w:bookmarkEnd w:id="5177"/>
      <w:r>
        <w:t>9.3.1.143</w:t>
      </w:r>
      <w:r>
        <w:tab/>
        <w:t>PDU Set QoS</w:t>
      </w:r>
      <w:r w:rsidR="00871B0B">
        <w:t xml:space="preserve"> Information</w:t>
      </w:r>
      <w:bookmarkEnd w:id="5178"/>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9" w:name="_CR9_3_1_144"/>
      <w:bookmarkStart w:id="5180" w:name="_Toc170754082"/>
      <w:bookmarkEnd w:id="5179"/>
      <w:r>
        <w:t>9.3.1.144</w:t>
      </w:r>
      <w:r>
        <w:tab/>
        <w:t>N6 Jitter Information</w:t>
      </w:r>
      <w:bookmarkEnd w:id="5180"/>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81" w:name="_CR9_3_1_145"/>
      <w:bookmarkStart w:id="5182" w:name="_Toc170754083"/>
      <w:bookmarkEnd w:id="5181"/>
      <w:r>
        <w:rPr>
          <w:rFonts w:eastAsia="SimSun"/>
        </w:rPr>
        <w:t>9.3.1.145</w:t>
      </w:r>
      <w:r>
        <w:rPr>
          <w:rFonts w:eastAsia="SimSun"/>
        </w:rPr>
        <w:tab/>
        <w:t>ECN Marking or Congestion Information Reporting Request</w:t>
      </w:r>
      <w:bookmarkEnd w:id="5182"/>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83" w:name="_CR9_3_1_146"/>
      <w:bookmarkStart w:id="5184" w:name="_Toc170754084"/>
      <w:bookmarkEnd w:id="5183"/>
      <w:r>
        <w:t>9.3.1.146</w:t>
      </w:r>
      <w:r>
        <w:tab/>
        <w:t>PSI Based Discard Timer</w:t>
      </w:r>
      <w:bookmarkEnd w:id="5184"/>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5" w:name="_Toc170754085"/>
      <w:r>
        <w:t>9.3.1.147</w:t>
      </w:r>
      <w:r w:rsidRPr="008C3F37">
        <w:tab/>
      </w:r>
      <w:r w:rsidRPr="008C3F37">
        <w:rPr>
          <w:noProof/>
          <w:lang w:eastAsia="ja-JP"/>
        </w:rPr>
        <w:t>BC Bearer Context NG-U TNL Info at NG-RAN</w:t>
      </w:r>
      <w:r>
        <w:rPr>
          <w:noProof/>
          <w:lang w:eastAsia="ja-JP"/>
        </w:rPr>
        <w:t xml:space="preserve"> Request</w:t>
      </w:r>
      <w:bookmarkEnd w:id="5185"/>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6" w:name="_Toc170754086"/>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6"/>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7" w:name="_CR9_3_2"/>
      <w:bookmarkStart w:id="5188" w:name="_Toc170754087"/>
      <w:bookmarkEnd w:id="5187"/>
      <w:r w:rsidRPr="00D629EF">
        <w:t>9.3.2</w:t>
      </w:r>
      <w:r w:rsidRPr="00D629EF">
        <w:tab/>
        <w:t>Transport Network Layer Related IEs</w:t>
      </w:r>
      <w:bookmarkEnd w:id="4918"/>
      <w:bookmarkEnd w:id="4919"/>
      <w:bookmarkEnd w:id="4920"/>
      <w:bookmarkEnd w:id="4921"/>
      <w:bookmarkEnd w:id="4922"/>
      <w:bookmarkEnd w:id="4942"/>
      <w:bookmarkEnd w:id="4943"/>
      <w:bookmarkEnd w:id="4944"/>
      <w:bookmarkEnd w:id="4952"/>
      <w:bookmarkEnd w:id="4953"/>
      <w:bookmarkEnd w:id="4954"/>
      <w:bookmarkEnd w:id="5130"/>
      <w:bookmarkEnd w:id="5131"/>
      <w:bookmarkEnd w:id="5172"/>
      <w:bookmarkEnd w:id="5188"/>
    </w:p>
    <w:p w14:paraId="08DBB707" w14:textId="77777777" w:rsidR="00FC324B" w:rsidRPr="00D629EF" w:rsidRDefault="00FC324B" w:rsidP="007B1FA7">
      <w:pPr>
        <w:pStyle w:val="Heading4"/>
        <w:keepNext w:val="0"/>
        <w:keepLines w:val="0"/>
        <w:widowControl w:val="0"/>
      </w:pPr>
      <w:bookmarkStart w:id="5189" w:name="_CR9_3_2_1"/>
      <w:bookmarkStart w:id="5190" w:name="_Toc20955649"/>
      <w:bookmarkStart w:id="5191" w:name="_Toc29461091"/>
      <w:bookmarkStart w:id="5192" w:name="_Toc29505823"/>
      <w:bookmarkStart w:id="5193" w:name="_Toc36556348"/>
      <w:bookmarkStart w:id="5194" w:name="_Toc45881834"/>
      <w:bookmarkStart w:id="5195" w:name="_Toc51852475"/>
      <w:bookmarkStart w:id="5196" w:name="_Toc56620426"/>
      <w:bookmarkStart w:id="5197" w:name="_Toc64448066"/>
      <w:bookmarkStart w:id="5198" w:name="_Toc74152842"/>
      <w:bookmarkStart w:id="5199" w:name="_Toc88656268"/>
      <w:bookmarkStart w:id="5200" w:name="_Toc88657327"/>
      <w:bookmarkStart w:id="5201" w:name="_Toc105657421"/>
      <w:bookmarkStart w:id="5202" w:name="_Toc106108802"/>
      <w:bookmarkStart w:id="5203" w:name="_Toc112687905"/>
      <w:bookmarkStart w:id="5204" w:name="_Toc170754088"/>
      <w:bookmarkEnd w:id="5189"/>
      <w:r w:rsidRPr="00D629EF">
        <w:t>9.3.2.1</w:t>
      </w:r>
      <w:r w:rsidRPr="00D629EF">
        <w:tab/>
        <w:t>UP Transport Layer Information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5" w:name="_CR9_3_2_2"/>
      <w:bookmarkStart w:id="5206" w:name="_Toc20955650"/>
      <w:bookmarkStart w:id="5207" w:name="_Toc29461092"/>
      <w:bookmarkStart w:id="5208" w:name="_Toc29505824"/>
      <w:bookmarkStart w:id="5209" w:name="_Toc36556349"/>
      <w:bookmarkStart w:id="5210" w:name="_Toc45881835"/>
      <w:bookmarkStart w:id="5211" w:name="_Toc51852476"/>
      <w:bookmarkStart w:id="5212" w:name="_Toc56620427"/>
      <w:bookmarkStart w:id="5213" w:name="_Toc64448067"/>
      <w:bookmarkStart w:id="5214" w:name="_Toc74152843"/>
      <w:bookmarkStart w:id="5215" w:name="_Toc88656269"/>
      <w:bookmarkStart w:id="5216" w:name="_Toc88657328"/>
      <w:bookmarkStart w:id="5217" w:name="_Toc105657422"/>
      <w:bookmarkStart w:id="5218" w:name="_Toc106108803"/>
      <w:bookmarkStart w:id="5219" w:name="_Toc112687906"/>
      <w:bookmarkStart w:id="5220" w:name="_Toc170754089"/>
      <w:bookmarkEnd w:id="5205"/>
      <w:r w:rsidRPr="00673604">
        <w:t>9.3.2.2</w:t>
      </w:r>
      <w:r w:rsidRPr="00673604">
        <w:tab/>
        <w:t>CP Transport Layer Information</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21" w:name="_CR9_3_2_3"/>
      <w:bookmarkStart w:id="5222" w:name="_Toc20955651"/>
      <w:bookmarkStart w:id="5223" w:name="_Toc29461093"/>
      <w:bookmarkStart w:id="5224" w:name="_Toc29505825"/>
      <w:bookmarkStart w:id="5225" w:name="_Toc36556350"/>
      <w:bookmarkStart w:id="5226" w:name="_Toc45881836"/>
      <w:bookmarkStart w:id="5227" w:name="_Toc51852477"/>
      <w:bookmarkStart w:id="5228" w:name="_Toc56620428"/>
      <w:bookmarkStart w:id="5229" w:name="_Toc64448068"/>
      <w:bookmarkStart w:id="5230" w:name="_Toc74152844"/>
      <w:bookmarkStart w:id="5231" w:name="_Toc88656270"/>
      <w:bookmarkStart w:id="5232" w:name="_Toc88657329"/>
      <w:bookmarkStart w:id="5233" w:name="_Toc105657423"/>
      <w:bookmarkStart w:id="5234" w:name="_Toc106108804"/>
      <w:bookmarkStart w:id="5235" w:name="_Toc112687907"/>
      <w:bookmarkStart w:id="5236" w:name="_Toc170754090"/>
      <w:bookmarkEnd w:id="5221"/>
      <w:r w:rsidRPr="00D629EF">
        <w:t>9.3.2.3</w:t>
      </w:r>
      <w:r w:rsidRPr="00D629EF">
        <w:tab/>
        <w:t>GTP-TEID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7" w:name="_CR9_3_2_4"/>
      <w:bookmarkStart w:id="5238" w:name="_Toc20955652"/>
      <w:bookmarkStart w:id="5239" w:name="_Toc29461094"/>
      <w:bookmarkStart w:id="5240" w:name="_Toc29505826"/>
      <w:bookmarkStart w:id="5241" w:name="_Toc36556351"/>
      <w:bookmarkStart w:id="5242" w:name="_Toc45881837"/>
      <w:bookmarkStart w:id="5243" w:name="_Toc51852478"/>
      <w:bookmarkStart w:id="5244" w:name="_Toc56620429"/>
      <w:bookmarkStart w:id="5245" w:name="_Toc64448069"/>
      <w:bookmarkStart w:id="5246" w:name="_Toc74152845"/>
      <w:bookmarkStart w:id="5247" w:name="_Toc88656271"/>
      <w:bookmarkStart w:id="5248" w:name="_Toc88657330"/>
      <w:bookmarkStart w:id="5249" w:name="_Toc105657424"/>
      <w:bookmarkStart w:id="5250" w:name="_Toc106108805"/>
      <w:bookmarkStart w:id="5251" w:name="_Toc112687908"/>
      <w:bookmarkStart w:id="5252" w:name="_Toc170754091"/>
      <w:bookmarkEnd w:id="5237"/>
      <w:r w:rsidRPr="00D629EF">
        <w:t>9.3.2.4</w:t>
      </w:r>
      <w:r w:rsidRPr="00D629EF">
        <w:tab/>
        <w:t>Transport Layer Address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53" w:name="_CR9_3_2_5"/>
      <w:bookmarkStart w:id="5254" w:name="_Toc20955653"/>
      <w:bookmarkStart w:id="5255" w:name="_Toc29461095"/>
      <w:bookmarkStart w:id="5256" w:name="_Toc29505827"/>
      <w:bookmarkStart w:id="5257" w:name="_Toc36556352"/>
      <w:bookmarkStart w:id="5258" w:name="_Toc45881838"/>
      <w:bookmarkStart w:id="5259" w:name="_Toc51852479"/>
      <w:bookmarkStart w:id="5260" w:name="_Toc56620430"/>
      <w:bookmarkStart w:id="5261" w:name="_Toc64448070"/>
      <w:bookmarkStart w:id="5262" w:name="_Toc74152846"/>
      <w:bookmarkStart w:id="5263" w:name="_Toc88656272"/>
      <w:bookmarkStart w:id="5264" w:name="_Toc88657331"/>
      <w:bookmarkStart w:id="5265" w:name="_Toc105657425"/>
      <w:bookmarkStart w:id="5266" w:name="_Toc106108806"/>
      <w:bookmarkStart w:id="5267" w:name="_Toc112687909"/>
      <w:bookmarkStart w:id="5268" w:name="_Toc170754092"/>
      <w:bookmarkEnd w:id="5253"/>
      <w:r w:rsidRPr="00673604">
        <w:t>9.3.2.5</w:t>
      </w:r>
      <w:r w:rsidRPr="00673604">
        <w:tab/>
        <w:t>Data Forwarding Information Request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9" w:name="_CR9_3_2_6"/>
      <w:bookmarkStart w:id="5270" w:name="_Toc20955654"/>
      <w:bookmarkStart w:id="5271" w:name="_Toc29461096"/>
      <w:bookmarkStart w:id="5272" w:name="_Toc29505828"/>
      <w:bookmarkStart w:id="5273" w:name="_Toc36556353"/>
      <w:bookmarkStart w:id="5274" w:name="_Toc45881839"/>
      <w:bookmarkStart w:id="5275" w:name="_Toc51852480"/>
      <w:bookmarkStart w:id="5276" w:name="_Toc56620431"/>
      <w:bookmarkStart w:id="5277" w:name="_Toc64448071"/>
      <w:bookmarkStart w:id="5278" w:name="_Toc74152847"/>
      <w:bookmarkStart w:id="5279" w:name="_Toc88656273"/>
      <w:bookmarkStart w:id="5280" w:name="_Toc88657332"/>
      <w:bookmarkStart w:id="5281" w:name="_Toc105657426"/>
      <w:bookmarkStart w:id="5282" w:name="_Toc106108807"/>
      <w:bookmarkStart w:id="5283" w:name="_Toc112687910"/>
      <w:bookmarkStart w:id="5284" w:name="_Toc170754093"/>
      <w:bookmarkEnd w:id="5269"/>
      <w:r w:rsidRPr="00673604">
        <w:t>9.3.2.6</w:t>
      </w:r>
      <w:r w:rsidRPr="00673604">
        <w:tab/>
        <w:t>Data Forwarding Information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5" w:name="_CR9_3_2_7"/>
      <w:bookmarkStart w:id="5286" w:name="_Toc5694533"/>
      <w:bookmarkStart w:id="5287" w:name="_Toc29461097"/>
      <w:bookmarkStart w:id="5288" w:name="_Toc29505829"/>
      <w:bookmarkStart w:id="5289" w:name="_Toc36556354"/>
      <w:bookmarkStart w:id="5290" w:name="_Toc45881840"/>
      <w:bookmarkStart w:id="5291" w:name="_Toc51852481"/>
      <w:bookmarkStart w:id="5292" w:name="_Toc56620432"/>
      <w:bookmarkStart w:id="5293" w:name="_Toc64448072"/>
      <w:bookmarkStart w:id="5294" w:name="_Toc74152848"/>
      <w:bookmarkStart w:id="5295" w:name="_Toc88656274"/>
      <w:bookmarkStart w:id="5296" w:name="_Toc88657333"/>
      <w:bookmarkStart w:id="5297" w:name="_Toc105657427"/>
      <w:bookmarkStart w:id="5298" w:name="_Toc106108808"/>
      <w:bookmarkStart w:id="5299" w:name="_Toc112687911"/>
      <w:bookmarkStart w:id="5300" w:name="_Toc170754094"/>
      <w:bookmarkEnd w:id="5285"/>
      <w:r w:rsidRPr="00D629EF">
        <w:t>9.3.2.7</w:t>
      </w:r>
      <w:r w:rsidRPr="00D629EF">
        <w:tab/>
        <w:t>Transport Network Layer Address Info</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301"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301"/>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302" w:name="_CR9_3_2_8"/>
      <w:bookmarkStart w:id="5303" w:name="_Toc45881841"/>
      <w:bookmarkStart w:id="5304" w:name="_Toc51852482"/>
      <w:bookmarkStart w:id="5305" w:name="_Toc56620433"/>
      <w:bookmarkStart w:id="5306" w:name="_Toc64448073"/>
      <w:bookmarkStart w:id="5307" w:name="_Toc74152849"/>
      <w:bookmarkStart w:id="5308" w:name="_Toc88656275"/>
      <w:bookmarkStart w:id="5309" w:name="_Toc88657334"/>
      <w:bookmarkStart w:id="5310" w:name="_Toc105657428"/>
      <w:bookmarkStart w:id="5311" w:name="_Toc106108809"/>
      <w:bookmarkStart w:id="5312" w:name="_Toc112687912"/>
      <w:bookmarkStart w:id="5313" w:name="_Toc170754095"/>
      <w:bookmarkEnd w:id="5302"/>
      <w:r>
        <w:t>9.3.2.8</w:t>
      </w:r>
      <w:r>
        <w:tab/>
      </w:r>
      <w:r>
        <w:rPr>
          <w:lang w:val="en-US"/>
        </w:rPr>
        <w:t>URI</w:t>
      </w:r>
      <w:bookmarkEnd w:id="5303"/>
      <w:bookmarkEnd w:id="5304"/>
      <w:bookmarkEnd w:id="5305"/>
      <w:bookmarkEnd w:id="5306"/>
      <w:bookmarkEnd w:id="5307"/>
      <w:bookmarkEnd w:id="5308"/>
      <w:bookmarkEnd w:id="5309"/>
      <w:bookmarkEnd w:id="5310"/>
      <w:bookmarkEnd w:id="5311"/>
      <w:bookmarkEnd w:id="5312"/>
      <w:bookmarkEnd w:id="5313"/>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14" w:name="_Toc170754096"/>
      <w:r>
        <w:t>9.3.2.9</w:t>
      </w:r>
      <w:r>
        <w:tab/>
      </w:r>
      <w:r w:rsidRPr="00473695">
        <w:rPr>
          <w:rFonts w:cs="Arial"/>
          <w:noProof/>
          <w:szCs w:val="18"/>
          <w:lang w:eastAsia="ja-JP"/>
        </w:rPr>
        <w:t xml:space="preserve">User Plane </w:t>
      </w:r>
      <w:r>
        <w:rPr>
          <w:rFonts w:cs="Arial"/>
          <w:noProof/>
          <w:szCs w:val="18"/>
          <w:lang w:eastAsia="ja-JP"/>
        </w:rPr>
        <w:t>Failure Indication</w:t>
      </w:r>
      <w:bookmarkEnd w:id="5314"/>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5" w:name="_CR9_3_3"/>
      <w:bookmarkStart w:id="5316" w:name="_Toc20955655"/>
      <w:bookmarkStart w:id="5317" w:name="_Toc29461098"/>
      <w:bookmarkStart w:id="5318" w:name="_Toc29505830"/>
      <w:bookmarkStart w:id="5319" w:name="_Toc36556355"/>
      <w:bookmarkStart w:id="5320" w:name="_Toc45881842"/>
      <w:bookmarkStart w:id="5321" w:name="_Toc51852483"/>
      <w:bookmarkStart w:id="5322" w:name="_Toc56620434"/>
      <w:bookmarkStart w:id="5323" w:name="_Toc64448074"/>
      <w:bookmarkStart w:id="5324" w:name="_Toc74152850"/>
      <w:bookmarkStart w:id="5325" w:name="_Toc88656276"/>
      <w:bookmarkStart w:id="5326" w:name="_Toc88657335"/>
      <w:bookmarkStart w:id="5327" w:name="_Toc105657429"/>
      <w:bookmarkStart w:id="5328" w:name="_Toc106108810"/>
      <w:bookmarkStart w:id="5329" w:name="_Toc112687913"/>
      <w:bookmarkStart w:id="5330" w:name="_Toc170754097"/>
      <w:bookmarkEnd w:id="5315"/>
      <w:r w:rsidRPr="00D629EF">
        <w:t>9.3.3</w:t>
      </w:r>
      <w:r w:rsidRPr="00836DD7">
        <w:tab/>
      </w:r>
      <w:r w:rsidRPr="00D629EF">
        <w:t>Container and List IE definitions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7C7CC124" w14:textId="77777777" w:rsidR="00FC324B" w:rsidRPr="00D629EF" w:rsidRDefault="00FC324B" w:rsidP="007B1FA7">
      <w:pPr>
        <w:pStyle w:val="Heading4"/>
        <w:keepNext w:val="0"/>
        <w:keepLines w:val="0"/>
        <w:widowControl w:val="0"/>
      </w:pPr>
      <w:bookmarkStart w:id="5331" w:name="_CR9_3_3_1"/>
      <w:bookmarkStart w:id="5332" w:name="_Toc20955656"/>
      <w:bookmarkStart w:id="5333" w:name="_Toc29461099"/>
      <w:bookmarkStart w:id="5334" w:name="_Toc29505831"/>
      <w:bookmarkStart w:id="5335" w:name="_Toc36556356"/>
      <w:bookmarkStart w:id="5336" w:name="_Toc45881843"/>
      <w:bookmarkStart w:id="5337" w:name="_Toc51852484"/>
      <w:bookmarkStart w:id="5338" w:name="_Toc56620435"/>
      <w:bookmarkStart w:id="5339" w:name="_Toc64448075"/>
      <w:bookmarkStart w:id="5340" w:name="_Toc74152851"/>
      <w:bookmarkStart w:id="5341" w:name="_Toc88656277"/>
      <w:bookmarkStart w:id="5342" w:name="_Toc88657336"/>
      <w:bookmarkStart w:id="5343" w:name="_Toc105657430"/>
      <w:bookmarkStart w:id="5344" w:name="_Toc106108811"/>
      <w:bookmarkStart w:id="5345" w:name="_Toc112687914"/>
      <w:bookmarkStart w:id="5346" w:name="_Toc170754098"/>
      <w:bookmarkEnd w:id="5331"/>
      <w:r w:rsidRPr="00D629EF">
        <w:t>9.3.3.1</w:t>
      </w:r>
      <w:r w:rsidRPr="00D629EF">
        <w:tab/>
        <w:t>DRB To Setup List E-UTRAN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7" w:name="_CR9_3_3_2"/>
      <w:bookmarkStart w:id="5348" w:name="_Toc20955657"/>
      <w:bookmarkStart w:id="5349" w:name="_Toc29461100"/>
      <w:bookmarkStart w:id="5350" w:name="_Toc29505832"/>
      <w:bookmarkStart w:id="5351" w:name="_Toc36556357"/>
      <w:bookmarkStart w:id="5352" w:name="_Toc45881844"/>
      <w:bookmarkStart w:id="5353" w:name="_Toc51852485"/>
      <w:bookmarkStart w:id="5354" w:name="_Toc56620436"/>
      <w:bookmarkStart w:id="5355" w:name="_Toc64448076"/>
      <w:bookmarkStart w:id="5356" w:name="_Toc74152852"/>
      <w:bookmarkStart w:id="5357" w:name="_Toc88656278"/>
      <w:bookmarkStart w:id="5358" w:name="_Toc88657337"/>
      <w:bookmarkStart w:id="5359" w:name="_Toc105657431"/>
      <w:bookmarkStart w:id="5360" w:name="_Toc106108812"/>
      <w:bookmarkStart w:id="5361" w:name="_Toc112687915"/>
      <w:bookmarkStart w:id="5362" w:name="_Toc170754099"/>
      <w:bookmarkEnd w:id="5347"/>
      <w:r w:rsidRPr="00D629EF">
        <w:t>9.3.3.2</w:t>
      </w:r>
      <w:r w:rsidRPr="00D629EF">
        <w:tab/>
        <w:t>PDU Session Resource To Setup List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63" w:name="_CR9_3_3_3"/>
      <w:bookmarkStart w:id="5364" w:name="_Toc20955658"/>
      <w:bookmarkStart w:id="5365" w:name="_Toc29461101"/>
      <w:bookmarkStart w:id="5366" w:name="_Toc29505833"/>
      <w:bookmarkStart w:id="5367" w:name="_Toc36556358"/>
      <w:bookmarkStart w:id="5368" w:name="_Toc45881845"/>
      <w:bookmarkStart w:id="5369" w:name="_Toc51852486"/>
      <w:bookmarkStart w:id="5370" w:name="_Toc56620437"/>
      <w:bookmarkStart w:id="5371" w:name="_Toc64448077"/>
      <w:bookmarkStart w:id="5372" w:name="_Toc74152853"/>
      <w:bookmarkStart w:id="5373" w:name="_Toc88656279"/>
      <w:bookmarkStart w:id="5374" w:name="_Toc88657338"/>
      <w:bookmarkStart w:id="5375" w:name="_Toc105657432"/>
      <w:bookmarkStart w:id="5376" w:name="_Toc106108813"/>
      <w:bookmarkStart w:id="5377" w:name="_Toc112687916"/>
      <w:bookmarkStart w:id="5378" w:name="_Toc170754100"/>
      <w:bookmarkEnd w:id="5363"/>
      <w:r w:rsidRPr="00D629EF">
        <w:t>9.3.3.3</w:t>
      </w:r>
      <w:r w:rsidRPr="00D629EF">
        <w:tab/>
        <w:t>DRB Setup List E-UTRAN</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9" w:name="_CR9_3_3_4"/>
      <w:bookmarkStart w:id="5380" w:name="_Toc20955659"/>
      <w:bookmarkStart w:id="5381" w:name="_Toc29461102"/>
      <w:bookmarkStart w:id="5382" w:name="_Toc29505834"/>
      <w:bookmarkStart w:id="5383" w:name="_Toc36556359"/>
      <w:bookmarkStart w:id="5384" w:name="_Toc45881846"/>
      <w:bookmarkStart w:id="5385" w:name="_Toc51852487"/>
      <w:bookmarkStart w:id="5386" w:name="_Toc56620438"/>
      <w:bookmarkStart w:id="5387" w:name="_Toc64448078"/>
      <w:bookmarkStart w:id="5388" w:name="_Toc74152854"/>
      <w:bookmarkStart w:id="5389" w:name="_Toc88656280"/>
      <w:bookmarkStart w:id="5390" w:name="_Toc88657339"/>
      <w:bookmarkStart w:id="5391" w:name="_Toc105657433"/>
      <w:bookmarkStart w:id="5392" w:name="_Toc106108814"/>
      <w:bookmarkStart w:id="5393" w:name="_Toc112687917"/>
      <w:bookmarkStart w:id="5394" w:name="_Toc170754101"/>
      <w:bookmarkEnd w:id="5379"/>
      <w:r w:rsidRPr="00D629EF">
        <w:t>9.3.3.4</w:t>
      </w:r>
      <w:r w:rsidRPr="00D629EF">
        <w:tab/>
        <w:t>DRB Failed List E-UTRAN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5" w:name="_Hlk138603892"/>
    </w:p>
    <w:p w14:paraId="5BDA5594" w14:textId="77777777" w:rsidR="00FC324B" w:rsidRPr="00D629EF" w:rsidRDefault="00FC324B" w:rsidP="007B1FA7">
      <w:pPr>
        <w:pStyle w:val="Heading4"/>
        <w:keepNext w:val="0"/>
        <w:keepLines w:val="0"/>
        <w:widowControl w:val="0"/>
      </w:pPr>
      <w:bookmarkStart w:id="5396" w:name="_CR9_3_3_5"/>
      <w:bookmarkStart w:id="5397" w:name="_Toc20955660"/>
      <w:bookmarkStart w:id="5398" w:name="_Toc29461103"/>
      <w:bookmarkStart w:id="5399" w:name="_Toc29505835"/>
      <w:bookmarkStart w:id="5400" w:name="_Toc36556360"/>
      <w:bookmarkStart w:id="5401" w:name="_Toc45881847"/>
      <w:bookmarkStart w:id="5402" w:name="_Toc51852488"/>
      <w:bookmarkStart w:id="5403" w:name="_Toc56620439"/>
      <w:bookmarkStart w:id="5404" w:name="_Toc64448079"/>
      <w:bookmarkStart w:id="5405" w:name="_Toc74152855"/>
      <w:bookmarkStart w:id="5406" w:name="_Toc88656281"/>
      <w:bookmarkStart w:id="5407" w:name="_Toc88657340"/>
      <w:bookmarkStart w:id="5408" w:name="_Toc105657434"/>
      <w:bookmarkStart w:id="5409" w:name="_Toc106108815"/>
      <w:bookmarkStart w:id="5410" w:name="_Toc112687918"/>
      <w:bookmarkStart w:id="5411" w:name="_Toc170754102"/>
      <w:bookmarkEnd w:id="5396"/>
      <w:r w:rsidRPr="00D629EF">
        <w:t>9.3.3.5</w:t>
      </w:r>
      <w:r w:rsidRPr="00D629EF">
        <w:tab/>
        <w:t>PDU Session Resource Setup List</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12" w:name="_CR9_3_3_6"/>
      <w:bookmarkStart w:id="5413" w:name="_Toc20955661"/>
      <w:bookmarkStart w:id="5414" w:name="_Toc29461104"/>
      <w:bookmarkStart w:id="5415" w:name="_Toc29505836"/>
      <w:bookmarkStart w:id="5416" w:name="_Toc36556361"/>
      <w:bookmarkStart w:id="5417" w:name="_Toc45881848"/>
      <w:bookmarkStart w:id="5418" w:name="_Toc51852489"/>
      <w:bookmarkStart w:id="5419" w:name="_Toc56620440"/>
      <w:bookmarkStart w:id="5420" w:name="_Toc64448080"/>
      <w:bookmarkStart w:id="5421" w:name="_Toc74152856"/>
      <w:bookmarkStart w:id="5422" w:name="_Toc88656282"/>
      <w:bookmarkStart w:id="5423" w:name="_Toc88657341"/>
      <w:bookmarkStart w:id="5424" w:name="_Toc105657435"/>
      <w:bookmarkStart w:id="5425" w:name="_Toc106108816"/>
      <w:bookmarkStart w:id="5426" w:name="_Toc112687919"/>
      <w:bookmarkStart w:id="5427" w:name="_Toc170754103"/>
      <w:bookmarkEnd w:id="5395"/>
      <w:bookmarkEnd w:id="5412"/>
      <w:r w:rsidRPr="00D629EF">
        <w:t>9.3.3.6</w:t>
      </w:r>
      <w:r w:rsidRPr="00D629EF">
        <w:tab/>
        <w:t>PDU Session Resource Failed List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8" w:name="_CR9_3_3_7"/>
      <w:bookmarkStart w:id="5429" w:name="_Toc20955662"/>
      <w:bookmarkStart w:id="5430" w:name="_Toc29461105"/>
      <w:bookmarkStart w:id="5431" w:name="_Toc29505837"/>
      <w:bookmarkStart w:id="5432" w:name="_Toc36556362"/>
      <w:bookmarkStart w:id="5433" w:name="_Toc45881849"/>
      <w:bookmarkStart w:id="5434" w:name="_Toc51852490"/>
      <w:bookmarkStart w:id="5435" w:name="_Toc56620441"/>
      <w:bookmarkStart w:id="5436" w:name="_Toc64448081"/>
      <w:bookmarkStart w:id="5437" w:name="_Toc74152857"/>
      <w:bookmarkStart w:id="5438" w:name="_Toc88656283"/>
      <w:bookmarkStart w:id="5439" w:name="_Toc88657342"/>
      <w:bookmarkStart w:id="5440" w:name="_Toc105657436"/>
      <w:bookmarkStart w:id="5441" w:name="_Toc106108817"/>
      <w:bookmarkStart w:id="5442" w:name="_Toc112687920"/>
      <w:bookmarkStart w:id="5443" w:name="_Toc170754104"/>
      <w:bookmarkEnd w:id="5428"/>
      <w:r w:rsidRPr="00D629EF">
        <w:t>9.3.3.7</w:t>
      </w:r>
      <w:r w:rsidRPr="00D629EF">
        <w:tab/>
        <w:t>DRB To Setup Modification List E-UTRAN</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44" w:name="_CR9_3_3_8"/>
      <w:bookmarkStart w:id="5445" w:name="_Toc20955663"/>
      <w:bookmarkStart w:id="5446" w:name="_Toc29461106"/>
      <w:bookmarkStart w:id="5447" w:name="_Toc29505838"/>
      <w:bookmarkStart w:id="5448" w:name="_Toc36556363"/>
      <w:bookmarkStart w:id="5449" w:name="_Toc45881850"/>
      <w:bookmarkStart w:id="5450" w:name="_Toc51852491"/>
      <w:bookmarkStart w:id="5451" w:name="_Toc56620442"/>
      <w:bookmarkStart w:id="5452" w:name="_Toc64448082"/>
      <w:bookmarkStart w:id="5453" w:name="_Toc74152858"/>
      <w:bookmarkStart w:id="5454" w:name="_Toc88656284"/>
      <w:bookmarkStart w:id="5455" w:name="_Toc88657343"/>
      <w:bookmarkStart w:id="5456" w:name="_Toc105657437"/>
      <w:bookmarkStart w:id="5457" w:name="_Toc106108818"/>
      <w:bookmarkStart w:id="5458" w:name="_Toc112687921"/>
      <w:bookmarkStart w:id="5459" w:name="_Toc170754105"/>
      <w:bookmarkEnd w:id="5444"/>
      <w:r w:rsidRPr="00D629EF">
        <w:t>9.3.3.8</w:t>
      </w:r>
      <w:r w:rsidRPr="00D629EF">
        <w:tab/>
        <w:t>DRB To Modify List E-UTRAN</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60" w:name="_CR9_3_3_9"/>
      <w:bookmarkStart w:id="5461" w:name="_Toc20955664"/>
      <w:bookmarkStart w:id="5462" w:name="_Toc29461107"/>
      <w:bookmarkStart w:id="5463" w:name="_Toc29505839"/>
      <w:bookmarkStart w:id="5464" w:name="_Toc36556364"/>
      <w:bookmarkStart w:id="5465" w:name="_Toc45881851"/>
      <w:bookmarkStart w:id="5466" w:name="_Toc51852492"/>
      <w:bookmarkStart w:id="5467" w:name="_Toc56620443"/>
      <w:bookmarkStart w:id="5468" w:name="_Toc64448083"/>
      <w:bookmarkStart w:id="5469" w:name="_Toc74152859"/>
      <w:bookmarkStart w:id="5470" w:name="_Toc88656285"/>
      <w:bookmarkStart w:id="5471" w:name="_Toc88657344"/>
      <w:bookmarkStart w:id="5472" w:name="_Toc105657438"/>
      <w:bookmarkStart w:id="5473" w:name="_Toc106108819"/>
      <w:bookmarkStart w:id="5474" w:name="_Toc112687922"/>
      <w:bookmarkStart w:id="5475" w:name="_Toc170754106"/>
      <w:bookmarkEnd w:id="5460"/>
      <w:r w:rsidRPr="00D629EF">
        <w:t>9.3.3.9</w:t>
      </w:r>
      <w:r w:rsidRPr="00D629EF">
        <w:tab/>
        <w:t>DRB To Remove List E-UTRAN</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6" w:name="_CR9_3_3_10"/>
      <w:bookmarkStart w:id="5477" w:name="_Toc20955665"/>
      <w:bookmarkStart w:id="5478" w:name="_Toc29461108"/>
      <w:bookmarkStart w:id="5479" w:name="_Toc29505840"/>
      <w:bookmarkStart w:id="5480" w:name="_Toc36556365"/>
      <w:bookmarkStart w:id="5481" w:name="_Toc45881852"/>
      <w:bookmarkStart w:id="5482" w:name="_Toc51852493"/>
      <w:bookmarkStart w:id="5483" w:name="_Toc56620444"/>
      <w:bookmarkStart w:id="5484" w:name="_Toc64448084"/>
      <w:bookmarkStart w:id="5485" w:name="_Toc74152860"/>
      <w:bookmarkStart w:id="5486" w:name="_Toc88656286"/>
      <w:bookmarkStart w:id="5487" w:name="_Toc88657345"/>
      <w:bookmarkStart w:id="5488" w:name="_Toc105657439"/>
      <w:bookmarkStart w:id="5489" w:name="_Toc106108820"/>
      <w:bookmarkStart w:id="5490" w:name="_Toc112687923"/>
      <w:bookmarkStart w:id="5491" w:name="_Toc170754107"/>
      <w:bookmarkEnd w:id="5476"/>
      <w:r w:rsidRPr="00D629EF">
        <w:t>9.3.3.10</w:t>
      </w:r>
      <w:r w:rsidRPr="00D629EF">
        <w:tab/>
        <w:t>PDU Session Resource To Setup Modification List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92" w:name="_CR9_3_3_11"/>
      <w:bookmarkStart w:id="5493" w:name="_Toc20955666"/>
      <w:bookmarkStart w:id="5494" w:name="_Toc29461109"/>
      <w:bookmarkStart w:id="5495" w:name="_Toc29505841"/>
      <w:bookmarkStart w:id="5496" w:name="_Toc36556366"/>
      <w:bookmarkStart w:id="5497" w:name="_Toc45881853"/>
      <w:bookmarkStart w:id="5498" w:name="_Toc51852494"/>
      <w:bookmarkStart w:id="5499" w:name="_Toc56620445"/>
      <w:bookmarkStart w:id="5500" w:name="_Toc64448085"/>
      <w:bookmarkStart w:id="5501" w:name="_Toc74152861"/>
      <w:bookmarkStart w:id="5502" w:name="_Toc88656287"/>
      <w:bookmarkStart w:id="5503" w:name="_Toc88657346"/>
      <w:bookmarkStart w:id="5504" w:name="_Toc105657440"/>
      <w:bookmarkStart w:id="5505" w:name="_Toc106108821"/>
      <w:bookmarkStart w:id="5506" w:name="_Toc112687924"/>
      <w:bookmarkStart w:id="5507" w:name="_Toc170754108"/>
      <w:bookmarkEnd w:id="5492"/>
      <w:r w:rsidRPr="00D629EF">
        <w:t>9.3.3.11</w:t>
      </w:r>
      <w:r w:rsidRPr="00D629EF">
        <w:tab/>
        <w:t>PDU Session Resource To Modify List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8" w:name="_CR9_3_3_12"/>
      <w:bookmarkStart w:id="5509" w:name="_Toc20955667"/>
      <w:bookmarkStart w:id="5510" w:name="_Toc29461110"/>
      <w:bookmarkStart w:id="5511" w:name="_Toc29505842"/>
      <w:bookmarkStart w:id="5512" w:name="_Toc36556367"/>
      <w:bookmarkStart w:id="5513" w:name="_Toc45881854"/>
      <w:bookmarkStart w:id="5514" w:name="_Toc51852495"/>
      <w:bookmarkStart w:id="5515" w:name="_Toc56620446"/>
      <w:bookmarkStart w:id="5516" w:name="_Toc64448086"/>
      <w:bookmarkStart w:id="5517" w:name="_Toc74152862"/>
      <w:bookmarkStart w:id="5518" w:name="_Toc88656288"/>
      <w:bookmarkStart w:id="5519" w:name="_Toc88657347"/>
      <w:bookmarkStart w:id="5520" w:name="_Toc105657441"/>
      <w:bookmarkStart w:id="5521" w:name="_Toc106108822"/>
      <w:bookmarkStart w:id="5522" w:name="_Toc112687925"/>
      <w:bookmarkStart w:id="5523" w:name="_Toc170754109"/>
      <w:bookmarkEnd w:id="5508"/>
      <w:r w:rsidRPr="00D629EF">
        <w:t>9.3.3.12</w:t>
      </w:r>
      <w:r w:rsidRPr="00D629EF">
        <w:tab/>
        <w:t>PDU Session Resource To Remove List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24" w:name="_CR9_3_3_13"/>
      <w:bookmarkStart w:id="5525" w:name="_Toc20955668"/>
      <w:bookmarkStart w:id="5526" w:name="_Toc29461111"/>
      <w:bookmarkStart w:id="5527" w:name="_Toc29505843"/>
      <w:bookmarkStart w:id="5528" w:name="_Toc36556368"/>
      <w:bookmarkStart w:id="5529" w:name="_Toc45881855"/>
      <w:bookmarkStart w:id="5530" w:name="_Toc51852496"/>
      <w:bookmarkStart w:id="5531" w:name="_Toc56620447"/>
      <w:bookmarkStart w:id="5532" w:name="_Toc64448087"/>
      <w:bookmarkStart w:id="5533" w:name="_Toc74152863"/>
      <w:bookmarkStart w:id="5534" w:name="_Toc88656289"/>
      <w:bookmarkStart w:id="5535" w:name="_Toc88657348"/>
      <w:bookmarkStart w:id="5536" w:name="_Toc105657442"/>
      <w:bookmarkStart w:id="5537" w:name="_Toc106108823"/>
      <w:bookmarkStart w:id="5538" w:name="_Toc112687926"/>
      <w:bookmarkStart w:id="5539" w:name="_Toc170754110"/>
      <w:bookmarkEnd w:id="5524"/>
      <w:r w:rsidRPr="00D629EF">
        <w:t>9.3.3.13</w:t>
      </w:r>
      <w:r w:rsidRPr="00D629EF">
        <w:tab/>
        <w:t>DRB Setup Modification List E-UTRAN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40" w:name="_CR9_3_3_14"/>
      <w:bookmarkStart w:id="5541" w:name="_Toc20955669"/>
      <w:bookmarkStart w:id="5542" w:name="_Toc29461112"/>
      <w:bookmarkStart w:id="5543" w:name="_Toc29505844"/>
      <w:bookmarkStart w:id="5544" w:name="_Toc36556369"/>
      <w:bookmarkStart w:id="5545" w:name="_Toc45881856"/>
      <w:bookmarkStart w:id="5546" w:name="_Toc51852497"/>
      <w:bookmarkStart w:id="5547" w:name="_Toc56620448"/>
      <w:bookmarkStart w:id="5548" w:name="_Toc64448088"/>
      <w:bookmarkStart w:id="5549" w:name="_Toc74152864"/>
      <w:bookmarkStart w:id="5550" w:name="_Toc88656290"/>
      <w:bookmarkStart w:id="5551" w:name="_Toc88657349"/>
      <w:bookmarkStart w:id="5552" w:name="_Toc105657443"/>
      <w:bookmarkStart w:id="5553" w:name="_Toc106108824"/>
      <w:bookmarkStart w:id="5554" w:name="_Toc112687927"/>
      <w:bookmarkStart w:id="5555" w:name="_Toc170754111"/>
      <w:bookmarkEnd w:id="5540"/>
      <w:r w:rsidRPr="00D629EF">
        <w:t>9.3.3.14</w:t>
      </w:r>
      <w:r w:rsidRPr="00D629EF">
        <w:tab/>
        <w:t>DRB Failed Modification List E-UTRAN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6" w:name="_CR9_3_3_15"/>
      <w:bookmarkStart w:id="5557" w:name="_Toc20955670"/>
      <w:bookmarkStart w:id="5558" w:name="_Toc29461113"/>
      <w:bookmarkStart w:id="5559" w:name="_Toc29505845"/>
      <w:bookmarkStart w:id="5560" w:name="_Toc36556370"/>
      <w:bookmarkStart w:id="5561" w:name="_Toc45881857"/>
      <w:bookmarkStart w:id="5562" w:name="_Toc51852498"/>
      <w:bookmarkStart w:id="5563" w:name="_Toc56620449"/>
      <w:bookmarkStart w:id="5564" w:name="_Toc64448089"/>
      <w:bookmarkStart w:id="5565" w:name="_Toc74152865"/>
      <w:bookmarkStart w:id="5566" w:name="_Toc88656291"/>
      <w:bookmarkStart w:id="5567" w:name="_Toc88657350"/>
      <w:bookmarkStart w:id="5568" w:name="_Toc105657444"/>
      <w:bookmarkStart w:id="5569" w:name="_Toc106108825"/>
      <w:bookmarkStart w:id="5570" w:name="_Toc112687928"/>
      <w:bookmarkStart w:id="5571" w:name="_Toc170754112"/>
      <w:bookmarkEnd w:id="5556"/>
      <w:r w:rsidRPr="00D629EF">
        <w:t>9.3.3.15</w:t>
      </w:r>
      <w:r w:rsidRPr="00D629EF">
        <w:tab/>
        <w:t>DRB Modified List E-UTRAN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72" w:name="_CR9_3_3_16"/>
      <w:bookmarkStart w:id="5573" w:name="_Toc20955671"/>
      <w:bookmarkStart w:id="5574" w:name="_Toc29461114"/>
      <w:bookmarkStart w:id="5575" w:name="_Toc29505846"/>
      <w:bookmarkStart w:id="5576" w:name="_Toc36556371"/>
      <w:bookmarkStart w:id="5577" w:name="_Toc45881858"/>
      <w:bookmarkStart w:id="5578" w:name="_Toc51852499"/>
      <w:bookmarkStart w:id="5579" w:name="_Toc56620450"/>
      <w:bookmarkStart w:id="5580" w:name="_Toc64448090"/>
      <w:bookmarkStart w:id="5581" w:name="_Toc74152866"/>
      <w:bookmarkStart w:id="5582" w:name="_Toc88656292"/>
      <w:bookmarkStart w:id="5583" w:name="_Toc88657351"/>
      <w:bookmarkStart w:id="5584" w:name="_Toc105657445"/>
      <w:bookmarkStart w:id="5585" w:name="_Toc106108826"/>
      <w:bookmarkStart w:id="5586" w:name="_Toc112687929"/>
      <w:bookmarkStart w:id="5587" w:name="_Toc170754113"/>
      <w:bookmarkEnd w:id="5572"/>
      <w:r w:rsidRPr="00D629EF">
        <w:t>9.3.3.16</w:t>
      </w:r>
      <w:r w:rsidRPr="00D629EF">
        <w:tab/>
        <w:t>DRB Failed To Modify List E-UTRAN</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8" w:name="_CR9_3_3_17"/>
      <w:bookmarkStart w:id="5589" w:name="_Toc20955672"/>
      <w:bookmarkStart w:id="5590" w:name="_Toc29461115"/>
      <w:bookmarkStart w:id="5591" w:name="_Toc29505847"/>
      <w:bookmarkStart w:id="5592" w:name="_Toc36556372"/>
      <w:bookmarkStart w:id="5593" w:name="_Toc45881859"/>
      <w:bookmarkStart w:id="5594" w:name="_Toc51852500"/>
      <w:bookmarkStart w:id="5595" w:name="_Toc56620451"/>
      <w:bookmarkStart w:id="5596" w:name="_Toc64448091"/>
      <w:bookmarkStart w:id="5597" w:name="_Toc74152867"/>
      <w:bookmarkStart w:id="5598" w:name="_Toc88656293"/>
      <w:bookmarkStart w:id="5599" w:name="_Toc88657352"/>
      <w:bookmarkStart w:id="5600" w:name="_Toc105657446"/>
      <w:bookmarkStart w:id="5601" w:name="_Toc106108827"/>
      <w:bookmarkStart w:id="5602" w:name="_Toc112687930"/>
      <w:bookmarkStart w:id="5603" w:name="_Toc170754114"/>
      <w:bookmarkEnd w:id="5588"/>
      <w:r w:rsidRPr="00D629EF">
        <w:t>9.3.3.17</w:t>
      </w:r>
      <w:r w:rsidRPr="00D629EF">
        <w:tab/>
        <w:t>PDU Session Resource Setup Modification List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604" w:name="_CR9_3_3_18"/>
      <w:bookmarkStart w:id="5605" w:name="_Toc20955673"/>
      <w:bookmarkStart w:id="5606" w:name="_Toc29461116"/>
      <w:bookmarkStart w:id="5607" w:name="_Toc29505848"/>
      <w:bookmarkStart w:id="5608" w:name="_Toc36556373"/>
      <w:bookmarkStart w:id="5609" w:name="_Toc45881860"/>
      <w:bookmarkStart w:id="5610" w:name="_Toc51852501"/>
      <w:bookmarkStart w:id="5611" w:name="_Toc56620452"/>
      <w:bookmarkStart w:id="5612" w:name="_Toc64448092"/>
      <w:bookmarkStart w:id="5613" w:name="_Toc74152868"/>
      <w:bookmarkStart w:id="5614" w:name="_Toc88656294"/>
      <w:bookmarkStart w:id="5615" w:name="_Toc88657353"/>
      <w:bookmarkStart w:id="5616" w:name="_Toc105657447"/>
      <w:bookmarkStart w:id="5617" w:name="_Toc106108828"/>
      <w:bookmarkStart w:id="5618" w:name="_Toc112687931"/>
      <w:bookmarkStart w:id="5619" w:name="_Toc170754115"/>
      <w:bookmarkEnd w:id="5604"/>
      <w:r w:rsidRPr="00D629EF">
        <w:t>9.3.3.18</w:t>
      </w:r>
      <w:r w:rsidRPr="00D629EF">
        <w:tab/>
        <w:t>PDU Session Resource Failed Modification List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20" w:name="_CR9_3_3_19"/>
      <w:bookmarkStart w:id="5621" w:name="_Toc20955674"/>
      <w:bookmarkStart w:id="5622" w:name="_Toc29461117"/>
      <w:bookmarkStart w:id="5623" w:name="_Toc29505849"/>
      <w:bookmarkStart w:id="5624" w:name="_Toc36556374"/>
      <w:bookmarkStart w:id="5625" w:name="_Toc45881861"/>
      <w:bookmarkStart w:id="5626" w:name="_Toc51852502"/>
      <w:bookmarkStart w:id="5627" w:name="_Toc56620453"/>
      <w:bookmarkStart w:id="5628" w:name="_Toc64448093"/>
      <w:bookmarkStart w:id="5629" w:name="_Toc74152869"/>
      <w:bookmarkStart w:id="5630" w:name="_Toc88656295"/>
      <w:bookmarkStart w:id="5631" w:name="_Toc88657354"/>
      <w:bookmarkStart w:id="5632" w:name="_Toc105657448"/>
      <w:bookmarkStart w:id="5633" w:name="_Toc106108829"/>
      <w:bookmarkStart w:id="5634" w:name="_Toc112687932"/>
      <w:bookmarkStart w:id="5635" w:name="_Toc170754116"/>
      <w:bookmarkEnd w:id="5620"/>
      <w:r w:rsidRPr="00D629EF">
        <w:t>9.3.3.19</w:t>
      </w:r>
      <w:r w:rsidRPr="00D629EF">
        <w:tab/>
        <w:t>PDU Session Resource Modified List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6" w:name="_CR9_3_3_20"/>
      <w:bookmarkStart w:id="5637" w:name="_Toc20955675"/>
      <w:bookmarkStart w:id="5638" w:name="_Toc29461118"/>
      <w:bookmarkStart w:id="5639" w:name="_Toc29505850"/>
      <w:bookmarkStart w:id="5640" w:name="_Toc36556375"/>
      <w:bookmarkStart w:id="5641" w:name="_Toc45881862"/>
      <w:bookmarkStart w:id="5642" w:name="_Toc51852503"/>
      <w:bookmarkStart w:id="5643" w:name="_Toc56620454"/>
      <w:bookmarkStart w:id="5644" w:name="_Toc64448094"/>
      <w:bookmarkStart w:id="5645" w:name="_Toc74152870"/>
      <w:bookmarkStart w:id="5646" w:name="_Toc88656296"/>
      <w:bookmarkStart w:id="5647" w:name="_Toc88657355"/>
      <w:bookmarkStart w:id="5648" w:name="_Toc105657449"/>
      <w:bookmarkStart w:id="5649" w:name="_Toc106108830"/>
      <w:bookmarkStart w:id="5650" w:name="_Toc112687933"/>
      <w:bookmarkStart w:id="5651" w:name="_Toc170754117"/>
      <w:bookmarkEnd w:id="5636"/>
      <w:r w:rsidRPr="00D629EF">
        <w:t>9.3.3.20</w:t>
      </w:r>
      <w:r w:rsidRPr="00D629EF">
        <w:tab/>
        <w:t>PDU Session Resource Failed To Modify List</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52" w:name="_CR9_3_3_21"/>
      <w:bookmarkStart w:id="5653" w:name="_Toc20955676"/>
      <w:bookmarkStart w:id="5654" w:name="_Toc29461119"/>
      <w:bookmarkStart w:id="5655" w:name="_Toc29505851"/>
      <w:bookmarkStart w:id="5656" w:name="_Toc36556376"/>
      <w:bookmarkStart w:id="5657" w:name="_Toc45881863"/>
      <w:bookmarkStart w:id="5658" w:name="_Toc51852504"/>
      <w:bookmarkStart w:id="5659" w:name="_Toc56620455"/>
      <w:bookmarkStart w:id="5660" w:name="_Toc64448095"/>
      <w:bookmarkStart w:id="5661" w:name="_Toc74152871"/>
      <w:bookmarkStart w:id="5662" w:name="_Toc88656297"/>
      <w:bookmarkStart w:id="5663" w:name="_Toc88657356"/>
      <w:bookmarkStart w:id="5664" w:name="_Toc105657450"/>
      <w:bookmarkStart w:id="5665" w:name="_Toc106108831"/>
      <w:bookmarkStart w:id="5666" w:name="_Toc112687934"/>
      <w:bookmarkStart w:id="5667" w:name="_Toc170754118"/>
      <w:bookmarkEnd w:id="5652"/>
      <w:r w:rsidRPr="00D629EF">
        <w:t>9.3.3.21</w:t>
      </w:r>
      <w:r w:rsidRPr="00D629EF">
        <w:tab/>
        <w:t>DRB Required To Modify List E-UTRAN</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8" w:name="_CR9_3_3_22"/>
      <w:bookmarkStart w:id="5669" w:name="_Toc20955677"/>
      <w:bookmarkStart w:id="5670" w:name="_Toc29461120"/>
      <w:bookmarkStart w:id="5671" w:name="_Toc29505852"/>
      <w:bookmarkStart w:id="5672" w:name="_Toc36556377"/>
      <w:bookmarkStart w:id="5673" w:name="_Toc45881864"/>
      <w:bookmarkStart w:id="5674" w:name="_Toc51852505"/>
      <w:bookmarkStart w:id="5675" w:name="_Toc56620456"/>
      <w:bookmarkStart w:id="5676" w:name="_Toc64448096"/>
      <w:bookmarkStart w:id="5677" w:name="_Toc74152872"/>
      <w:bookmarkStart w:id="5678" w:name="_Toc88656298"/>
      <w:bookmarkStart w:id="5679" w:name="_Toc88657357"/>
      <w:bookmarkStart w:id="5680" w:name="_Toc105657451"/>
      <w:bookmarkStart w:id="5681" w:name="_Toc106108832"/>
      <w:bookmarkStart w:id="5682" w:name="_Toc112687935"/>
      <w:bookmarkStart w:id="5683" w:name="_Toc170754119"/>
      <w:bookmarkEnd w:id="5668"/>
      <w:r w:rsidRPr="00D629EF">
        <w:t>9.3.3.22</w:t>
      </w:r>
      <w:r w:rsidRPr="00D629EF">
        <w:tab/>
        <w:t>DRB Required To Remove List E-UTRAN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84" w:name="_CR9_3_3_23"/>
      <w:bookmarkStart w:id="5685" w:name="_Toc20955678"/>
      <w:bookmarkStart w:id="5686" w:name="_Toc29461121"/>
      <w:bookmarkStart w:id="5687" w:name="_Toc29505853"/>
      <w:bookmarkStart w:id="5688" w:name="_Toc36556378"/>
      <w:bookmarkStart w:id="5689" w:name="_Toc45881865"/>
      <w:bookmarkStart w:id="5690" w:name="_Toc51852506"/>
      <w:bookmarkStart w:id="5691" w:name="_Toc56620457"/>
      <w:bookmarkStart w:id="5692" w:name="_Toc64448097"/>
      <w:bookmarkStart w:id="5693" w:name="_Toc74152873"/>
      <w:bookmarkStart w:id="5694" w:name="_Toc88656299"/>
      <w:bookmarkStart w:id="5695" w:name="_Toc88657358"/>
      <w:bookmarkStart w:id="5696" w:name="_Toc105657452"/>
      <w:bookmarkStart w:id="5697" w:name="_Toc106108833"/>
      <w:bookmarkStart w:id="5698" w:name="_Toc112687936"/>
      <w:bookmarkStart w:id="5699" w:name="_Toc170754120"/>
      <w:bookmarkEnd w:id="5684"/>
      <w:r w:rsidRPr="00D629EF">
        <w:t>9.3.3.23</w:t>
      </w:r>
      <w:r w:rsidRPr="00D629EF">
        <w:tab/>
        <w:t>PDU Session Resource Required To Modify List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700" w:name="_CR9_3_3_24"/>
      <w:bookmarkStart w:id="5701" w:name="_Toc20955679"/>
      <w:bookmarkStart w:id="5702" w:name="_Toc29461122"/>
      <w:bookmarkStart w:id="5703" w:name="_Toc29505854"/>
      <w:bookmarkStart w:id="5704" w:name="_Toc36556379"/>
      <w:bookmarkStart w:id="5705" w:name="_Toc45881866"/>
      <w:bookmarkStart w:id="5706" w:name="_Toc51852507"/>
      <w:bookmarkStart w:id="5707" w:name="_Toc56620458"/>
      <w:bookmarkStart w:id="5708" w:name="_Toc64448098"/>
      <w:bookmarkStart w:id="5709" w:name="_Toc74152874"/>
      <w:bookmarkStart w:id="5710" w:name="_Toc88656300"/>
      <w:bookmarkStart w:id="5711" w:name="_Toc88657359"/>
      <w:bookmarkStart w:id="5712" w:name="_Toc105657453"/>
      <w:bookmarkStart w:id="5713" w:name="_Toc106108834"/>
      <w:bookmarkStart w:id="5714" w:name="_Toc112687937"/>
      <w:bookmarkStart w:id="5715" w:name="_Toc170754121"/>
      <w:bookmarkEnd w:id="5700"/>
      <w:r w:rsidRPr="00D629EF">
        <w:t>9.3.3.24</w:t>
      </w:r>
      <w:r w:rsidRPr="00D629EF">
        <w:tab/>
        <w:t>DRB Confirm Modified List E-UTRAN</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6" w:name="_CR9_3_3_25"/>
      <w:bookmarkStart w:id="5717" w:name="_Toc20955680"/>
      <w:bookmarkStart w:id="5718" w:name="_Toc29461123"/>
      <w:bookmarkStart w:id="5719" w:name="_Toc29505855"/>
      <w:bookmarkStart w:id="5720" w:name="_Toc36556380"/>
      <w:bookmarkStart w:id="5721" w:name="_Toc45881867"/>
      <w:bookmarkStart w:id="5722" w:name="_Toc51852508"/>
      <w:bookmarkStart w:id="5723" w:name="_Toc56620459"/>
      <w:bookmarkStart w:id="5724" w:name="_Toc64448099"/>
      <w:bookmarkStart w:id="5725" w:name="_Toc74152875"/>
      <w:bookmarkStart w:id="5726" w:name="_Toc88656301"/>
      <w:bookmarkStart w:id="5727" w:name="_Toc88657360"/>
      <w:bookmarkStart w:id="5728" w:name="_Toc105657454"/>
      <w:bookmarkStart w:id="5729" w:name="_Toc106108835"/>
      <w:bookmarkStart w:id="5730" w:name="_Toc112687938"/>
      <w:bookmarkStart w:id="5731" w:name="_Toc170754122"/>
      <w:bookmarkEnd w:id="5716"/>
      <w:r w:rsidRPr="00D629EF">
        <w:t>9.3.3.25</w:t>
      </w:r>
      <w:r w:rsidRPr="00D629EF">
        <w:tab/>
        <w:t>PDU Session Resource Confirm Modified List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32" w:name="_CR9_3_3_26"/>
      <w:bookmarkStart w:id="5733" w:name="_Toc105657455"/>
      <w:bookmarkStart w:id="5734" w:name="_Toc106108836"/>
      <w:bookmarkStart w:id="5735" w:name="_Toc112687939"/>
      <w:bookmarkStart w:id="5736" w:name="_Toc170754123"/>
      <w:bookmarkEnd w:id="5732"/>
      <w:r w:rsidRPr="008C3F37">
        <w:t>9.3.3.</w:t>
      </w:r>
      <w:r>
        <w:t>26</w:t>
      </w:r>
      <w:r w:rsidRPr="008C3F37">
        <w:tab/>
        <w:t>BC Bearer Context To Setup</w:t>
      </w:r>
      <w:bookmarkEnd w:id="5733"/>
      <w:bookmarkEnd w:id="5734"/>
      <w:bookmarkEnd w:id="5735"/>
      <w:bookmarkEnd w:id="5736"/>
    </w:p>
    <w:p w14:paraId="4E477254" w14:textId="7AEA1E70" w:rsidR="00FC324B" w:rsidRPr="008C3F37" w:rsidRDefault="00FC324B" w:rsidP="007B1FA7">
      <w:pPr>
        <w:widowControl w:val="0"/>
      </w:pPr>
      <w:bookmarkStart w:id="5737" w:name="_Toc105657456"/>
      <w:bookmarkStart w:id="5738" w:name="_Toc106108837"/>
      <w:bookmarkStart w:id="5739"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40" w:name="_CR9_3_3_27"/>
      <w:bookmarkStart w:id="5741" w:name="_Toc170754124"/>
      <w:bookmarkEnd w:id="5740"/>
      <w:r w:rsidRPr="008C3F37">
        <w:t>9.3.3.</w:t>
      </w:r>
      <w:r>
        <w:t>27</w:t>
      </w:r>
      <w:r w:rsidRPr="008C3F37">
        <w:tab/>
        <w:t>BC Bearer Context To Setup Response</w:t>
      </w:r>
      <w:bookmarkEnd w:id="5737"/>
      <w:bookmarkEnd w:id="5738"/>
      <w:bookmarkEnd w:id="5739"/>
      <w:bookmarkEnd w:id="5741"/>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42" w:name="OLE_LINK89"/>
            <w:bookmarkStart w:id="5743" w:name="OLE_LINK90"/>
            <w:r w:rsidRPr="002C1210">
              <w:rPr>
                <w:b/>
                <w:bCs/>
                <w:noProof/>
                <w:lang w:eastAsia="ja-JP"/>
              </w:rPr>
              <w:t>F1-U TNL Info Added List</w:t>
            </w:r>
            <w:bookmarkEnd w:id="5742"/>
            <w:bookmarkEnd w:id="5743"/>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44" w:name="_CR9_3_3_28"/>
      <w:bookmarkStart w:id="5745" w:name="_Toc105657457"/>
      <w:bookmarkStart w:id="5746" w:name="_Toc106108838"/>
      <w:bookmarkStart w:id="5747" w:name="_Toc112687941"/>
      <w:bookmarkStart w:id="5748" w:name="_Toc170754125"/>
      <w:bookmarkEnd w:id="5744"/>
      <w:r w:rsidRPr="008C3F37">
        <w:t>9.3.3.</w:t>
      </w:r>
      <w:r>
        <w:t>28</w:t>
      </w:r>
      <w:r w:rsidRPr="008C3F37">
        <w:tab/>
        <w:t>BC Bearer Context To Modify</w:t>
      </w:r>
      <w:bookmarkEnd w:id="5745"/>
      <w:bookmarkEnd w:id="5746"/>
      <w:bookmarkEnd w:id="5747"/>
      <w:bookmarkEnd w:id="5748"/>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9" w:name="_CR9_3_3_29"/>
      <w:bookmarkStart w:id="5750" w:name="_Toc105657458"/>
      <w:bookmarkStart w:id="5751" w:name="_Toc106108839"/>
      <w:bookmarkStart w:id="5752" w:name="_Toc112687942"/>
      <w:bookmarkStart w:id="5753" w:name="_Toc170754126"/>
      <w:bookmarkEnd w:id="5749"/>
      <w:r w:rsidRPr="008C3F37">
        <w:t>9.3.3.</w:t>
      </w:r>
      <w:r>
        <w:t>29</w:t>
      </w:r>
      <w:r w:rsidRPr="008C3F37">
        <w:tab/>
        <w:t>BC Bearer Context To Modify Response</w:t>
      </w:r>
      <w:bookmarkEnd w:id="5750"/>
      <w:bookmarkEnd w:id="5751"/>
      <w:bookmarkEnd w:id="5752"/>
      <w:bookmarkEnd w:id="5753"/>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54" w:name="_CR9_3_3_30"/>
      <w:bookmarkStart w:id="5755" w:name="_Toc105657459"/>
      <w:bookmarkStart w:id="5756" w:name="_Toc106108840"/>
      <w:bookmarkStart w:id="5757" w:name="_Toc112687943"/>
      <w:bookmarkStart w:id="5758" w:name="_Toc170754127"/>
      <w:bookmarkStart w:id="5759" w:name="OLE_LINK136"/>
      <w:bookmarkEnd w:id="5754"/>
      <w:r>
        <w:t>9.3.3.30</w:t>
      </w:r>
      <w:r w:rsidRPr="008C3F37">
        <w:tab/>
      </w:r>
      <w:r>
        <w:rPr>
          <w:rFonts w:hint="eastAsia"/>
          <w:lang w:eastAsia="zh-CN"/>
        </w:rPr>
        <w:t>B</w:t>
      </w:r>
      <w:r w:rsidRPr="008C3F37">
        <w:t>C Bearer Context To Modify Required</w:t>
      </w:r>
      <w:bookmarkEnd w:id="5755"/>
      <w:bookmarkEnd w:id="5756"/>
      <w:bookmarkEnd w:id="5757"/>
      <w:bookmarkEnd w:id="5758"/>
    </w:p>
    <w:bookmarkEnd w:id="5759"/>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60" w:name="_CR9_3_3_31"/>
      <w:bookmarkStart w:id="5761" w:name="_Toc105657460"/>
      <w:bookmarkStart w:id="5762" w:name="_Toc106108841"/>
      <w:bookmarkStart w:id="5763" w:name="_Toc112687944"/>
      <w:bookmarkStart w:id="5764" w:name="_Toc170754128"/>
      <w:bookmarkEnd w:id="5760"/>
      <w:r>
        <w:t>9.3.3.31</w:t>
      </w:r>
      <w:r w:rsidRPr="008C3F37">
        <w:tab/>
      </w:r>
      <w:r>
        <w:rPr>
          <w:rFonts w:hint="eastAsia"/>
          <w:lang w:eastAsia="zh-CN"/>
        </w:rPr>
        <w:t>B</w:t>
      </w:r>
      <w:r w:rsidRPr="008C3F37">
        <w:t>C Bearer Context To Modify Confirm</w:t>
      </w:r>
      <w:bookmarkEnd w:id="5761"/>
      <w:bookmarkEnd w:id="5762"/>
      <w:bookmarkEnd w:id="5763"/>
      <w:bookmarkEnd w:id="5764"/>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5" w:name="_CR9_3_3_32"/>
      <w:bookmarkStart w:id="5766" w:name="_Toc105657461"/>
      <w:bookmarkStart w:id="5767" w:name="_Toc106108842"/>
      <w:bookmarkStart w:id="5768" w:name="_Toc112687945"/>
      <w:bookmarkStart w:id="5769" w:name="_Toc170754129"/>
      <w:bookmarkEnd w:id="5765"/>
      <w:r w:rsidRPr="008C3F37">
        <w:t>9.3.3.</w:t>
      </w:r>
      <w:r>
        <w:t>32</w:t>
      </w:r>
      <w:r w:rsidRPr="008C3F37">
        <w:tab/>
        <w:t>MC Bearer Context To Setup</w:t>
      </w:r>
      <w:bookmarkEnd w:id="5766"/>
      <w:bookmarkEnd w:id="5767"/>
      <w:bookmarkEnd w:id="5768"/>
      <w:bookmarkEnd w:id="5769"/>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70"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71" w:name="_Hlk144733522"/>
            <w:r w:rsidRPr="00D629EF">
              <w:rPr>
                <w:noProof/>
                <w:lang w:eastAsia="ja-JP"/>
              </w:rPr>
              <w:t>9.3.1.54</w:t>
            </w:r>
            <w:bookmarkEnd w:id="5770"/>
            <w:bookmarkEnd w:id="5771"/>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72" w:name="_CR9_3_3_33"/>
      <w:bookmarkStart w:id="5773" w:name="_Toc105657462"/>
      <w:bookmarkStart w:id="5774" w:name="_Toc106108843"/>
      <w:bookmarkStart w:id="5775" w:name="_Toc112687946"/>
      <w:bookmarkStart w:id="5776" w:name="_Toc170754130"/>
      <w:bookmarkEnd w:id="5772"/>
      <w:r w:rsidRPr="008C3F37">
        <w:t>9.3.3.</w:t>
      </w:r>
      <w:r>
        <w:t>33</w:t>
      </w:r>
      <w:r w:rsidRPr="008C3F37">
        <w:tab/>
        <w:t>MC Bearer Context To Setup Response</w:t>
      </w:r>
      <w:bookmarkEnd w:id="5773"/>
      <w:bookmarkEnd w:id="5774"/>
      <w:bookmarkEnd w:id="5775"/>
      <w:bookmarkEnd w:id="5776"/>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7" w:name="_CR9_3_3_34"/>
      <w:bookmarkStart w:id="5778" w:name="_Toc105657463"/>
      <w:bookmarkStart w:id="5779" w:name="_Toc106108844"/>
      <w:bookmarkStart w:id="5780" w:name="_Toc112687947"/>
      <w:bookmarkStart w:id="5781" w:name="_Toc170754131"/>
      <w:bookmarkEnd w:id="5777"/>
      <w:r w:rsidRPr="008C3F37">
        <w:t>9.3.3.</w:t>
      </w:r>
      <w:r>
        <w:t>34</w:t>
      </w:r>
      <w:r w:rsidRPr="008C3F37">
        <w:tab/>
        <w:t>MC Bearer Context To Modify</w:t>
      </w:r>
      <w:bookmarkEnd w:id="5778"/>
      <w:bookmarkEnd w:id="5779"/>
      <w:bookmarkEnd w:id="5780"/>
      <w:bookmarkEnd w:id="5781"/>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82" w:name="_CR9_3_3_35"/>
      <w:bookmarkStart w:id="5783" w:name="_Toc105657464"/>
      <w:bookmarkStart w:id="5784" w:name="_Toc106108845"/>
      <w:bookmarkStart w:id="5785" w:name="_Toc112687948"/>
      <w:bookmarkStart w:id="5786" w:name="_Toc170754132"/>
      <w:bookmarkEnd w:id="5782"/>
      <w:r w:rsidRPr="008C3F37">
        <w:t>9.3.3.</w:t>
      </w:r>
      <w:r>
        <w:t>35</w:t>
      </w:r>
      <w:r w:rsidRPr="008C3F37">
        <w:tab/>
        <w:t>MC Bearer Context To Modify Response</w:t>
      </w:r>
      <w:bookmarkEnd w:id="5783"/>
      <w:bookmarkEnd w:id="5784"/>
      <w:bookmarkEnd w:id="5785"/>
      <w:bookmarkEnd w:id="5786"/>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7" w:name="_CR9_3_3_36"/>
      <w:bookmarkStart w:id="5788" w:name="_Toc105657465"/>
      <w:bookmarkStart w:id="5789" w:name="_Toc106108846"/>
      <w:bookmarkStart w:id="5790" w:name="_Toc112687949"/>
      <w:bookmarkStart w:id="5791" w:name="_Toc170754133"/>
      <w:bookmarkEnd w:id="5787"/>
      <w:r w:rsidRPr="008C3F37">
        <w:t>9.3.3.</w:t>
      </w:r>
      <w:r>
        <w:t>36</w:t>
      </w:r>
      <w:r w:rsidRPr="008C3F37">
        <w:tab/>
        <w:t>MC Bearer Context To Modify Required</w:t>
      </w:r>
      <w:bookmarkEnd w:id="5788"/>
      <w:bookmarkEnd w:id="5789"/>
      <w:bookmarkEnd w:id="5790"/>
      <w:bookmarkEnd w:id="5791"/>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92" w:name="_CR9_3_3_37"/>
      <w:bookmarkStart w:id="5793" w:name="OLE_LINK142"/>
      <w:bookmarkStart w:id="5794" w:name="_Toc105657466"/>
      <w:bookmarkStart w:id="5795" w:name="_Toc106108847"/>
      <w:bookmarkStart w:id="5796" w:name="_Toc112687950"/>
      <w:bookmarkStart w:id="5797" w:name="_Toc170754134"/>
      <w:bookmarkStart w:id="5798" w:name="OLE_LINK149"/>
      <w:bookmarkEnd w:id="5792"/>
      <w:r w:rsidRPr="008C3F37">
        <w:t>9.3.3.</w:t>
      </w:r>
      <w:bookmarkEnd w:id="5793"/>
      <w:r>
        <w:t>37</w:t>
      </w:r>
      <w:r w:rsidRPr="008C3F37">
        <w:tab/>
      </w:r>
      <w:bookmarkStart w:id="5799" w:name="OLE_LINK138"/>
      <w:bookmarkStart w:id="5800" w:name="OLE_LINK139"/>
      <w:r w:rsidRPr="008C3F37">
        <w:t>MC Bearer Context To Modify Confirm</w:t>
      </w:r>
      <w:bookmarkEnd w:id="5794"/>
      <w:bookmarkEnd w:id="5795"/>
      <w:bookmarkEnd w:id="5796"/>
      <w:bookmarkEnd w:id="5797"/>
      <w:bookmarkEnd w:id="5799"/>
      <w:bookmarkEnd w:id="5800"/>
    </w:p>
    <w:bookmarkEnd w:id="5798"/>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801" w:name="OLE_LINK150"/>
            <w:bookmarkStart w:id="5802" w:name="OLE_LINK151"/>
            <w:bookmarkStart w:id="5803" w:name="OLE_LINK152"/>
            <w:r w:rsidRPr="008C3F37">
              <w:t>MBS Multicast F1-U Context Descriptor</w:t>
            </w:r>
            <w:bookmarkEnd w:id="5801"/>
            <w:bookmarkEnd w:id="5802"/>
            <w:bookmarkEnd w:id="5803"/>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804" w:name="_CR9_3_3_38"/>
      <w:bookmarkStart w:id="5805" w:name="_Toc170754135"/>
      <w:bookmarkEnd w:id="5804"/>
      <w:r>
        <w:rPr>
          <w:lang w:eastAsia="zh-CN"/>
        </w:rPr>
        <w:t>9.3.3.38</w:t>
      </w:r>
      <w:r>
        <w:rPr>
          <w:lang w:eastAsia="zh-CN"/>
        </w:rPr>
        <w:tab/>
      </w:r>
      <w:r>
        <w:rPr>
          <w:lang w:val="en-US" w:eastAsia="zh-CN"/>
        </w:rPr>
        <w:t>Associated Session ID</w:t>
      </w:r>
      <w:bookmarkEnd w:id="5805"/>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6" w:name="_CR9_3_3_39"/>
      <w:bookmarkStart w:id="5807" w:name="_Toc138796018"/>
      <w:bookmarkStart w:id="5808" w:name="_Toc99731164"/>
      <w:bookmarkStart w:id="5809" w:name="_Toc120124652"/>
      <w:bookmarkStart w:id="5810" w:name="_Toc105927827"/>
      <w:bookmarkStart w:id="5811" w:name="_Toc106110367"/>
      <w:bookmarkStart w:id="5812" w:name="_Toc105511295"/>
      <w:bookmarkStart w:id="5813" w:name="_Toc99038901"/>
      <w:bookmarkStart w:id="5814" w:name="_Toc113835804"/>
      <w:bookmarkStart w:id="5815" w:name="_Toc170754136"/>
      <w:bookmarkEnd w:id="5806"/>
      <w:r>
        <w:t>9.3.3.39</w:t>
      </w:r>
      <w:r>
        <w:tab/>
        <w:t>MBS Service Area</w:t>
      </w:r>
      <w:bookmarkEnd w:id="5807"/>
      <w:bookmarkEnd w:id="5808"/>
      <w:bookmarkEnd w:id="5809"/>
      <w:bookmarkEnd w:id="5810"/>
      <w:bookmarkEnd w:id="5811"/>
      <w:bookmarkEnd w:id="5812"/>
      <w:bookmarkEnd w:id="5813"/>
      <w:bookmarkEnd w:id="5814"/>
      <w:bookmarkEnd w:id="5815"/>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83F3F94" w:rsidR="00211027" w:rsidRDefault="00211027" w:rsidP="00211027">
            <w:pPr>
              <w:pStyle w:val="TAL"/>
              <w:keepNext w:val="0"/>
              <w:keepLines w:val="0"/>
              <w:widowControl w:val="0"/>
            </w:pPr>
            <w:ins w:id="5816" w:author="CR0141" w:date="2024-10-30T09:49:00Z">
              <w:r>
                <w:t>O</w:t>
              </w:r>
            </w:ins>
            <w:del w:id="5817" w:author="CR0141" w:date="2024-10-30T09:49:00Z">
              <w:r w:rsidRPr="00CC4E40" w:rsidDel="00CC4E40">
                <w:delText>M</w:delText>
              </w:r>
            </w:del>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1A14FA98" w:rsidR="00211027" w:rsidRDefault="00211027" w:rsidP="00211027">
            <w:pPr>
              <w:pStyle w:val="TAL"/>
              <w:keepNext w:val="0"/>
              <w:keepLines w:val="0"/>
              <w:widowControl w:val="0"/>
            </w:pPr>
            <w:r>
              <w:rPr>
                <w:rFonts w:cs="Arial"/>
                <w:szCs w:val="18"/>
              </w:rPr>
              <w:t xml:space="preserve">Maximum no. of </w:t>
            </w:r>
            <w:r w:rsidRPr="009226A5">
              <w:rPr>
                <w:rFonts w:cs="Arial"/>
                <w:i/>
                <w:iCs/>
                <w:szCs w:val="18"/>
                <w:rPrChange w:id="5818" w:author="CR0141" w:date="2024-10-30T09:49:00Z">
                  <w:rPr>
                    <w:rFonts w:cs="Arial"/>
                    <w:szCs w:val="18"/>
                  </w:rPr>
                </w:rPrChange>
              </w:rPr>
              <w:t xml:space="preserve">MBS Service Area Information </w:t>
            </w:r>
            <w:del w:id="5819" w:author="CR0141" w:date="2024-10-30T09:49:00Z">
              <w:r w:rsidRPr="009226A5" w:rsidDel="009226A5">
                <w:rPr>
                  <w:rFonts w:cs="Arial"/>
                  <w:i/>
                  <w:iCs/>
                  <w:szCs w:val="18"/>
                  <w:rPrChange w:id="5820" w:author="CR0141" w:date="2024-10-30T09:49:00Z">
                    <w:rPr>
                      <w:rFonts w:cs="Arial"/>
                      <w:szCs w:val="18"/>
                    </w:rPr>
                  </w:rPrChange>
                </w:rPr>
                <w:delText xml:space="preserve">elements </w:delText>
              </w:r>
            </w:del>
            <w:ins w:id="5821" w:author="CR0141" w:date="2024-10-30T09:49:00Z">
              <w:r w:rsidRPr="009226A5">
                <w:rPr>
                  <w:rFonts w:cs="Arial"/>
                  <w:i/>
                  <w:iCs/>
                  <w:szCs w:val="18"/>
                  <w:rPrChange w:id="5822" w:author="CR0141" w:date="2024-10-30T09:49:00Z">
                    <w:rPr>
                      <w:rFonts w:cs="Arial"/>
                      <w:szCs w:val="18"/>
                    </w:rPr>
                  </w:rPrChange>
                </w:rPr>
                <w:t>Item</w:t>
              </w:r>
              <w:r>
                <w:rPr>
                  <w:rFonts w:cs="Arial"/>
                  <w:szCs w:val="18"/>
                </w:rPr>
                <w:t xml:space="preserve"> IE </w:t>
              </w:r>
            </w:ins>
            <w:r>
              <w:rPr>
                <w:rFonts w:cs="Arial"/>
                <w:szCs w:val="18"/>
              </w:rPr>
              <w:t xml:space="preserve">in the </w:t>
            </w:r>
            <w:r w:rsidRPr="009226A5">
              <w:rPr>
                <w:rFonts w:cs="Arial"/>
                <w:i/>
                <w:iCs/>
                <w:szCs w:val="18"/>
                <w:rPrChange w:id="5823" w:author="CR0141" w:date="2024-10-30T09:49:00Z">
                  <w:rPr>
                    <w:rFonts w:cs="Arial"/>
                    <w:szCs w:val="18"/>
                  </w:rPr>
                </w:rPrChange>
              </w:rPr>
              <w:t xml:space="preserve">MBS Service Area Information </w:t>
            </w:r>
            <w:del w:id="5824" w:author="CR0141" w:date="2024-10-30T09:49:00Z">
              <w:r w:rsidRPr="009226A5" w:rsidDel="009226A5">
                <w:rPr>
                  <w:rFonts w:cs="Arial"/>
                  <w:i/>
                  <w:iCs/>
                  <w:szCs w:val="18"/>
                  <w:rPrChange w:id="5825" w:author="CR0141" w:date="2024-10-30T09:49:00Z">
                    <w:rPr>
                      <w:rFonts w:cs="Arial"/>
                      <w:szCs w:val="18"/>
                    </w:rPr>
                  </w:rPrChange>
                </w:rPr>
                <w:delText xml:space="preserve">Location Dependent </w:delText>
              </w:r>
            </w:del>
            <w:r w:rsidRPr="009226A5">
              <w:rPr>
                <w:rFonts w:cs="Arial"/>
                <w:i/>
                <w:iCs/>
                <w:szCs w:val="18"/>
                <w:rPrChange w:id="5826" w:author="CR0141" w:date="2024-10-30T09:49:00Z">
                  <w:rPr>
                    <w:rFonts w:cs="Arial"/>
                    <w:szCs w:val="18"/>
                  </w:rPr>
                </w:rPrChange>
              </w:rPr>
              <w:t>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27" w:name="_CR9_3_3_40"/>
      <w:bookmarkStart w:id="5828" w:name="_Toc99038902"/>
      <w:bookmarkStart w:id="5829" w:name="_Toc99731165"/>
      <w:bookmarkStart w:id="5830" w:name="_Toc138796019"/>
      <w:bookmarkStart w:id="5831" w:name="_Toc105927828"/>
      <w:bookmarkStart w:id="5832" w:name="_Toc106110368"/>
      <w:bookmarkStart w:id="5833" w:name="_Toc105511296"/>
      <w:bookmarkStart w:id="5834" w:name="_Toc113835805"/>
      <w:bookmarkStart w:id="5835" w:name="_Toc120124653"/>
      <w:bookmarkStart w:id="5836" w:name="_Toc170754137"/>
      <w:bookmarkEnd w:id="5827"/>
      <w:r>
        <w:t>9.3.3.40</w:t>
      </w:r>
      <w:r>
        <w:tab/>
        <w:t>MBS Service Area information</w:t>
      </w:r>
      <w:bookmarkEnd w:id="5828"/>
      <w:bookmarkEnd w:id="5829"/>
      <w:bookmarkEnd w:id="5830"/>
      <w:bookmarkEnd w:id="5831"/>
      <w:bookmarkEnd w:id="5832"/>
      <w:bookmarkEnd w:id="5833"/>
      <w:bookmarkEnd w:id="5834"/>
      <w:bookmarkEnd w:id="5835"/>
      <w:bookmarkEnd w:id="5836"/>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37" w:name="_CR9_3_3_41"/>
      <w:bookmarkStart w:id="5838" w:name="_Toc170754138"/>
      <w:bookmarkEnd w:id="5837"/>
      <w:r>
        <w:t>9.3.3.41</w:t>
      </w:r>
      <w:r>
        <w:tab/>
        <w:t>5GS TAC</w:t>
      </w:r>
      <w:bookmarkEnd w:id="5838"/>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39" w:name="_CR9_4"/>
      <w:bookmarkStart w:id="5840" w:name="_Toc20955681"/>
      <w:bookmarkStart w:id="5841" w:name="_Toc29461124"/>
      <w:bookmarkStart w:id="5842" w:name="_Toc29505856"/>
      <w:bookmarkStart w:id="5843" w:name="_Toc36556381"/>
      <w:bookmarkStart w:id="5844" w:name="_Toc45881868"/>
      <w:bookmarkStart w:id="5845" w:name="_Toc51852509"/>
      <w:bookmarkStart w:id="5846" w:name="_Toc56620460"/>
      <w:bookmarkStart w:id="5847" w:name="_Toc64448100"/>
      <w:bookmarkStart w:id="5848" w:name="_Toc74152876"/>
      <w:bookmarkStart w:id="5849" w:name="_Toc88656302"/>
      <w:bookmarkStart w:id="5850" w:name="_Toc88657361"/>
      <w:bookmarkStart w:id="5851" w:name="_Toc105657467"/>
      <w:bookmarkStart w:id="5852" w:name="_Toc106108848"/>
      <w:bookmarkStart w:id="5853" w:name="_Toc112687951"/>
      <w:bookmarkStart w:id="5854" w:name="_Toc170754139"/>
      <w:bookmarkEnd w:id="5839"/>
      <w:r w:rsidRPr="00D629EF">
        <w:t>9.4</w:t>
      </w:r>
      <w:r w:rsidRPr="00D629EF">
        <w:tab/>
        <w:t>Message and Information Element Abstract Syntax (with ASN.1)</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7867655" w14:textId="77777777" w:rsidR="00FC324B" w:rsidRPr="00D629EF" w:rsidRDefault="00FC324B" w:rsidP="00FC324B">
      <w:pPr>
        <w:pStyle w:val="Heading3"/>
      </w:pPr>
      <w:bookmarkStart w:id="5855" w:name="_CR9_4_1"/>
      <w:bookmarkStart w:id="5856" w:name="_Toc20955682"/>
      <w:bookmarkStart w:id="5857" w:name="_Toc29461125"/>
      <w:bookmarkStart w:id="5858" w:name="_Toc29505857"/>
      <w:bookmarkStart w:id="5859" w:name="_Toc36556382"/>
      <w:bookmarkStart w:id="5860" w:name="_Toc45881869"/>
      <w:bookmarkStart w:id="5861" w:name="_Toc51852510"/>
      <w:bookmarkStart w:id="5862" w:name="_Toc56620461"/>
      <w:bookmarkStart w:id="5863" w:name="_Toc64448101"/>
      <w:bookmarkStart w:id="5864" w:name="_Toc74152877"/>
      <w:bookmarkStart w:id="5865" w:name="_Toc88656303"/>
      <w:bookmarkStart w:id="5866" w:name="_Toc88657362"/>
      <w:bookmarkStart w:id="5867" w:name="_Toc105657468"/>
      <w:bookmarkStart w:id="5868" w:name="_Toc106108849"/>
      <w:bookmarkStart w:id="5869" w:name="_Toc112687952"/>
      <w:bookmarkStart w:id="5870" w:name="_Toc170754140"/>
      <w:bookmarkEnd w:id="5855"/>
      <w:r w:rsidRPr="00D629EF">
        <w:t>9.4.1</w:t>
      </w:r>
      <w:r w:rsidRPr="00D629EF">
        <w:tab/>
        <w:t>General</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71" w:name="_CR9_4_2"/>
      <w:bookmarkStart w:id="5872" w:name="_Toc64448102"/>
      <w:bookmarkStart w:id="5873" w:name="_Toc74152878"/>
      <w:bookmarkStart w:id="5874" w:name="_Toc88656304"/>
      <w:bookmarkStart w:id="5875" w:name="_Toc88657363"/>
      <w:bookmarkStart w:id="5876" w:name="_Toc105657469"/>
      <w:bookmarkStart w:id="5877" w:name="_Toc106108850"/>
      <w:bookmarkStart w:id="5878" w:name="_Toc112687953"/>
      <w:bookmarkStart w:id="5879" w:name="_Toc170754141"/>
      <w:bookmarkEnd w:id="5871"/>
      <w:r w:rsidRPr="00D629EF">
        <w:t>9.4.2</w:t>
      </w:r>
      <w:r w:rsidRPr="00D629EF">
        <w:tab/>
        <w:t>Usage of private message mechanism for non-standard use</w:t>
      </w:r>
      <w:bookmarkEnd w:id="5872"/>
      <w:bookmarkEnd w:id="5873"/>
      <w:bookmarkEnd w:id="5874"/>
      <w:bookmarkEnd w:id="5875"/>
      <w:bookmarkEnd w:id="5876"/>
      <w:bookmarkEnd w:id="5877"/>
      <w:bookmarkEnd w:id="5878"/>
      <w:bookmarkEnd w:id="5879"/>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80" w:name="_CR9_4_3"/>
      <w:bookmarkStart w:id="5881" w:name="_Toc64448103"/>
      <w:bookmarkStart w:id="5882" w:name="_Toc74152879"/>
      <w:bookmarkStart w:id="5883" w:name="_Toc88656305"/>
      <w:bookmarkStart w:id="5884" w:name="_Toc88657364"/>
      <w:bookmarkStart w:id="5885" w:name="_Toc105657470"/>
      <w:bookmarkStart w:id="5886" w:name="_Toc106108851"/>
      <w:bookmarkStart w:id="5887" w:name="_Toc112687954"/>
      <w:bookmarkStart w:id="5888" w:name="_Toc170754142"/>
      <w:bookmarkEnd w:id="5880"/>
      <w:r w:rsidRPr="00D629EF">
        <w:t>9.4.3</w:t>
      </w:r>
      <w:r w:rsidRPr="00D629EF">
        <w:tab/>
        <w:t>Elementary Procedure Definitions</w:t>
      </w:r>
      <w:bookmarkEnd w:id="5881"/>
      <w:bookmarkEnd w:id="5882"/>
      <w:bookmarkEnd w:id="5883"/>
      <w:bookmarkEnd w:id="5884"/>
      <w:bookmarkEnd w:id="5885"/>
      <w:bookmarkEnd w:id="5886"/>
      <w:bookmarkEnd w:id="5887"/>
      <w:bookmarkEnd w:id="5888"/>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89"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89"/>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90" w:name="_CR9_4_4"/>
      <w:bookmarkStart w:id="5891" w:name="_Toc20955683"/>
      <w:bookmarkStart w:id="5892" w:name="_Toc29461126"/>
      <w:bookmarkStart w:id="5893" w:name="_Toc29505858"/>
      <w:bookmarkStart w:id="5894" w:name="_Toc36556383"/>
      <w:bookmarkStart w:id="5895" w:name="_Toc45881870"/>
      <w:bookmarkStart w:id="5896" w:name="_Toc51852511"/>
      <w:bookmarkStart w:id="5897" w:name="_Toc56620462"/>
      <w:bookmarkStart w:id="5898" w:name="_Toc64448104"/>
      <w:bookmarkStart w:id="5899" w:name="_Toc74152880"/>
      <w:bookmarkStart w:id="5900" w:name="_Toc88656306"/>
      <w:bookmarkStart w:id="5901" w:name="_Toc88657365"/>
      <w:bookmarkStart w:id="5902" w:name="_Toc105657471"/>
      <w:bookmarkStart w:id="5903" w:name="_Toc106108852"/>
      <w:bookmarkStart w:id="5904" w:name="_Toc112687955"/>
      <w:bookmarkStart w:id="5905" w:name="_Toc170754143"/>
      <w:bookmarkEnd w:id="5890"/>
      <w:r w:rsidRPr="00D629EF">
        <w:t>9.4.4</w:t>
      </w:r>
      <w:r w:rsidRPr="00D629EF">
        <w:tab/>
        <w:t>PDU Definitions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709FD72" w14:textId="77777777" w:rsidR="00FC324B" w:rsidRPr="00D629EF" w:rsidRDefault="00FC324B" w:rsidP="00FC324B">
      <w:pPr>
        <w:pStyle w:val="PL"/>
        <w:spacing w:line="0" w:lineRule="atLeast"/>
        <w:rPr>
          <w:noProof w:val="0"/>
          <w:snapToGrid w:val="0"/>
        </w:rPr>
      </w:pPr>
      <w:bookmarkStart w:id="5906"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907" w:name="OLE_LINK75"/>
      <w:bookmarkStart w:id="5908" w:name="OLE_LINK76"/>
      <w:bookmarkStart w:id="5909" w:name="OLE_LINK77"/>
      <w:bookmarkStart w:id="5910" w:name="OLE_LINK78"/>
      <w:r w:rsidRPr="008C3F37">
        <w:rPr>
          <w:snapToGrid w:val="0"/>
        </w:rPr>
        <w:t>BCBearerContextToSetup</w:t>
      </w:r>
      <w:bookmarkEnd w:id="5907"/>
      <w:bookmarkEnd w:id="5908"/>
      <w:bookmarkEnd w:id="5909"/>
      <w:bookmarkEnd w:id="5910"/>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911"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911"/>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912" w:name="OLE_LINK122"/>
      <w:bookmarkStart w:id="5913" w:name="OLE_LINK121"/>
      <w:r>
        <w:rPr>
          <w:snapToGrid w:val="0"/>
        </w:rPr>
        <w:t>id-</w:t>
      </w:r>
      <w:r>
        <w:rPr>
          <w:snapToGrid w:val="0"/>
          <w:lang w:eastAsia="zh-CN"/>
        </w:rPr>
        <w:t>UESliceMaximumBitRateList</w:t>
      </w:r>
      <w:bookmarkEnd w:id="5912"/>
      <w:bookmarkEnd w:id="5913"/>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914"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914"/>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906"/>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915" w:name="OLE_LINK64"/>
      <w:bookmarkStart w:id="5916" w:name="OLE_LINK63"/>
      <w:r>
        <w:rPr>
          <w:snapToGrid w:val="0"/>
        </w:rPr>
        <w:t>{ ID id-</w:t>
      </w:r>
      <w:bookmarkStart w:id="5917" w:name="OLE_LINK123"/>
      <w:r>
        <w:rPr>
          <w:snapToGrid w:val="0"/>
          <w:lang w:eastAsia="zh-CN"/>
        </w:rPr>
        <w:t>UESliceMaximumBitRateList</w:t>
      </w:r>
      <w:bookmarkEnd w:id="5917"/>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915"/>
      <w:bookmarkEnd w:id="5916"/>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18"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18"/>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19" w:name="OLE_LINK177"/>
      <w:bookmarkStart w:id="5920" w:name="OLE_LINK125"/>
      <w:r>
        <w:rPr>
          <w:snapToGrid w:val="0"/>
          <w:lang w:eastAsia="zh-CN"/>
        </w:rPr>
        <w:t>UESliceMaximumBitRate</w:t>
      </w:r>
      <w:bookmarkEnd w:id="5919"/>
      <w:r>
        <w:rPr>
          <w:snapToGrid w:val="0"/>
          <w:lang w:eastAsia="zh-CN"/>
        </w:rPr>
        <w:t>List</w:t>
      </w:r>
      <w:bookmarkEnd w:id="5920"/>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21"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21"/>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22" w:name="_Hlk522991932"/>
      <w:r w:rsidRPr="00927103">
        <w:rPr>
          <w:rFonts w:eastAsia="DengXian"/>
          <w:snapToGrid w:val="0"/>
          <w:lang w:eastAsia="zh-CN"/>
        </w:rPr>
        <w:t>ProtocolIE-Container</w:t>
      </w:r>
      <w:r w:rsidRPr="00927103">
        <w:rPr>
          <w:noProof w:val="0"/>
          <w:snapToGrid w:val="0"/>
        </w:rPr>
        <w:t xml:space="preserve"> {{</w:t>
      </w:r>
      <w:bookmarkEnd w:id="5922"/>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23"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23"/>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24"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24"/>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25"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25"/>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26"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26"/>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27"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27"/>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28" w:name="_CR9_4_5"/>
      <w:bookmarkStart w:id="5929" w:name="_Toc20955684"/>
      <w:bookmarkStart w:id="5930" w:name="_Toc29461127"/>
      <w:bookmarkStart w:id="5931" w:name="_Toc29505859"/>
      <w:bookmarkStart w:id="5932" w:name="_Toc36556384"/>
      <w:bookmarkStart w:id="5933" w:name="_Toc45881871"/>
      <w:bookmarkStart w:id="5934" w:name="_Toc51852512"/>
      <w:bookmarkStart w:id="5935" w:name="_Toc56620463"/>
      <w:bookmarkStart w:id="5936" w:name="_Toc64448105"/>
      <w:bookmarkStart w:id="5937" w:name="_Toc74152881"/>
      <w:bookmarkStart w:id="5938" w:name="_Toc88656307"/>
      <w:bookmarkStart w:id="5939" w:name="_Toc88657366"/>
      <w:bookmarkStart w:id="5940" w:name="_Toc105657472"/>
      <w:bookmarkStart w:id="5941" w:name="_Toc106108853"/>
      <w:bookmarkStart w:id="5942" w:name="_Toc112687956"/>
      <w:bookmarkStart w:id="5943" w:name="_Toc170754144"/>
      <w:bookmarkEnd w:id="5928"/>
      <w:r w:rsidRPr="00D629EF">
        <w:t>9.4.5</w:t>
      </w:r>
      <w:r w:rsidRPr="00D629EF">
        <w:tab/>
        <w:t>Information Element Definitions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44" w:name="_Hlk56618322"/>
      <w:r>
        <w:rPr>
          <w:snapToGrid w:val="0"/>
        </w:rPr>
        <w:t>id-MCG-OfferedGBRQoSFlowInfo</w:t>
      </w:r>
      <w:bookmarkEnd w:id="5944"/>
      <w:r>
        <w:rPr>
          <w:snapToGrid w:val="0"/>
        </w:rPr>
        <w:t>,</w:t>
      </w:r>
    </w:p>
    <w:p w14:paraId="34B3B46E" w14:textId="77777777" w:rsidR="00FC324B" w:rsidRDefault="00FC324B" w:rsidP="00FC324B">
      <w:pPr>
        <w:pStyle w:val="PL"/>
        <w:spacing w:line="0" w:lineRule="atLeast"/>
        <w:rPr>
          <w:snapToGrid w:val="0"/>
        </w:rPr>
      </w:pPr>
      <w:r>
        <w:rPr>
          <w:snapToGrid w:val="0"/>
        </w:rPr>
        <w:tab/>
      </w:r>
      <w:bookmarkStart w:id="5945" w:name="_Hlk56618347"/>
      <w:r>
        <w:rPr>
          <w:snapToGrid w:val="0"/>
        </w:rPr>
        <w:t>id-Number-of-tunnels</w:t>
      </w:r>
      <w:bookmarkEnd w:id="5945"/>
      <w:r>
        <w:rPr>
          <w:snapToGrid w:val="0"/>
        </w:rPr>
        <w:t>,</w:t>
      </w:r>
    </w:p>
    <w:p w14:paraId="6D1DAC29" w14:textId="77777777" w:rsidR="00FC324B" w:rsidRDefault="00FC324B" w:rsidP="00FC324B">
      <w:pPr>
        <w:pStyle w:val="PL"/>
        <w:spacing w:line="0" w:lineRule="atLeast"/>
        <w:rPr>
          <w:snapToGrid w:val="0"/>
        </w:rPr>
      </w:pPr>
      <w:r>
        <w:rPr>
          <w:snapToGrid w:val="0"/>
        </w:rPr>
        <w:tab/>
      </w:r>
      <w:bookmarkStart w:id="5946" w:name="_Hlk56618382"/>
      <w:r w:rsidRPr="00EB2B46">
        <w:rPr>
          <w:snapToGrid w:val="0"/>
        </w:rPr>
        <w:t>id-DataForwardingtoE-UTRANInformationList</w:t>
      </w:r>
      <w:bookmarkEnd w:id="5946"/>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47" w:name="OLE_LINK60"/>
      <w:bookmarkStart w:id="5948"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47"/>
    <w:bookmarkEnd w:id="5948"/>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49" w:name="OLE_LINK65"/>
      <w:bookmarkStart w:id="5950"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49"/>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50"/>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51"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51"/>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52"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52"/>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53" w:name="OLE_LINK23"/>
      <w:bookmarkStart w:id="5954" w:name="OLE_LINK24"/>
      <w:r>
        <w:rPr>
          <w:snapToGrid w:val="0"/>
        </w:rPr>
        <w:tab/>
      </w:r>
      <w:r>
        <w:rPr>
          <w:snapToGrid w:val="0"/>
        </w:rPr>
        <w:tab/>
      </w:r>
      <w:r>
        <w:rPr>
          <w:snapToGrid w:val="0"/>
        </w:rPr>
        <w:tab/>
      </w:r>
      <w:r>
        <w:rPr>
          <w:snapToGrid w:val="0"/>
        </w:rPr>
        <w:tab/>
      </w:r>
      <w:r w:rsidRPr="00D629EF">
        <w:rPr>
          <w:noProof w:val="0"/>
          <w:snapToGrid w:val="0"/>
        </w:rPr>
        <w:t>UP-TNL-Information</w:t>
      </w:r>
      <w:bookmarkEnd w:id="5953"/>
      <w:bookmarkEnd w:id="5954"/>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55"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55"/>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56"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56"/>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57"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57"/>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58"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58"/>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59"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59"/>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60"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60"/>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61"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61"/>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62" w:name="_Hlk162016230"/>
      <w:r>
        <w:rPr>
          <w:noProof w:val="0"/>
          <w:snapToGrid w:val="0"/>
        </w:rPr>
        <w:t>PDUSetQoS</w:t>
      </w:r>
      <w:r w:rsidRPr="00D948D5">
        <w:rPr>
          <w:rFonts w:hint="eastAsia"/>
          <w:noProof w:val="0"/>
          <w:snapToGrid w:val="0"/>
        </w:rPr>
        <w:t>Parameters</w:t>
      </w:r>
      <w:bookmarkEnd w:id="5962"/>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63" w:name="_Hlk162016245"/>
      <w:r>
        <w:rPr>
          <w:noProof w:val="0"/>
          <w:snapToGrid w:val="0"/>
        </w:rPr>
        <w:t>PDU</w:t>
      </w:r>
      <w:r w:rsidR="00B9466B">
        <w:rPr>
          <w:noProof w:val="0"/>
          <w:snapToGrid w:val="0"/>
        </w:rPr>
        <w:t>S</w:t>
      </w:r>
      <w:r>
        <w:rPr>
          <w:noProof w:val="0"/>
          <w:snapToGrid w:val="0"/>
        </w:rPr>
        <w:t>etQoSInformation</w:t>
      </w:r>
      <w:bookmarkEnd w:id="5963"/>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64"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64"/>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65" w:name="OLE_LINK126"/>
      <w:bookmarkStart w:id="5966" w:name="OLE_LINK127"/>
      <w:bookmarkStart w:id="5967" w:name="OLE_LINK68"/>
      <w:bookmarkStart w:id="5968" w:name="OLE_LINK67"/>
      <w:r>
        <w:rPr>
          <w:snapToGrid w:val="0"/>
          <w:lang w:eastAsia="zh-CN"/>
        </w:rPr>
        <w:t>UESliceMaximumBitRate</w:t>
      </w:r>
      <w:bookmarkEnd w:id="5965"/>
      <w:r>
        <w:rPr>
          <w:snapToGrid w:val="0"/>
          <w:lang w:eastAsia="zh-CN"/>
        </w:rPr>
        <w:t>List</w:t>
      </w:r>
      <w:bookmarkEnd w:id="5966"/>
      <w:r>
        <w:rPr>
          <w:snapToGrid w:val="0"/>
        </w:rPr>
        <w:t xml:space="preserve"> ::= SEQUENCE (SIZE(1.. </w:t>
      </w:r>
      <w:r>
        <w:rPr>
          <w:rFonts w:cs="Arial"/>
          <w:szCs w:val="18"/>
          <w:lang w:eastAsia="ja-JP"/>
        </w:rPr>
        <w:t>maxnoofSMBRValues</w:t>
      </w:r>
      <w:r>
        <w:rPr>
          <w:snapToGrid w:val="0"/>
        </w:rPr>
        <w:t xml:space="preserve">)) OF </w:t>
      </w:r>
      <w:bookmarkStart w:id="5969" w:name="OLE_LINK131"/>
      <w:bookmarkStart w:id="5970" w:name="OLE_LINK130"/>
      <w:r>
        <w:rPr>
          <w:snapToGrid w:val="0"/>
          <w:lang w:eastAsia="zh-CN"/>
        </w:rPr>
        <w:t>UESliceMaximumBitRate</w:t>
      </w:r>
      <w:r>
        <w:rPr>
          <w:snapToGrid w:val="0"/>
        </w:rPr>
        <w:t>Item</w:t>
      </w:r>
      <w:bookmarkEnd w:id="5969"/>
      <w:bookmarkEnd w:id="5970"/>
    </w:p>
    <w:p w14:paraId="177335E3" w14:textId="77777777" w:rsidR="00FC324B" w:rsidRDefault="00FC324B" w:rsidP="00FC324B">
      <w:pPr>
        <w:pStyle w:val="PL"/>
        <w:rPr>
          <w:snapToGrid w:val="0"/>
        </w:rPr>
      </w:pPr>
      <w:bookmarkStart w:id="5971" w:name="OLE_LINK134"/>
      <w:r>
        <w:rPr>
          <w:snapToGrid w:val="0"/>
          <w:lang w:eastAsia="zh-CN"/>
        </w:rPr>
        <w:t>UESliceMaximumBitRate</w:t>
      </w:r>
      <w:r>
        <w:rPr>
          <w:snapToGrid w:val="0"/>
        </w:rPr>
        <w:t>Item</w:t>
      </w:r>
      <w:bookmarkEnd w:id="5971"/>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72" w:name="OLE_LINK135"/>
      <w:r w:rsidRPr="00927103">
        <w:rPr>
          <w:snapToGrid w:val="0"/>
          <w:lang w:val="fr-FR" w:eastAsia="zh-CN"/>
        </w:rPr>
        <w:t>UESliceMaximumBitRate</w:t>
      </w:r>
      <w:r w:rsidRPr="00927103">
        <w:rPr>
          <w:snapToGrid w:val="0"/>
          <w:lang w:val="fr-FR"/>
        </w:rPr>
        <w:t>Item</w:t>
      </w:r>
      <w:bookmarkEnd w:id="5972"/>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67"/>
      <w:bookmarkEnd w:id="5968"/>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73" w:name="_CR9_4_6"/>
      <w:bookmarkStart w:id="5974" w:name="_Toc20955685"/>
      <w:bookmarkStart w:id="5975" w:name="_Toc29461128"/>
      <w:bookmarkStart w:id="5976" w:name="_Toc29505860"/>
      <w:bookmarkStart w:id="5977" w:name="_Toc36556385"/>
      <w:bookmarkStart w:id="5978" w:name="_Toc45881872"/>
      <w:bookmarkStart w:id="5979" w:name="_Toc51852513"/>
      <w:bookmarkStart w:id="5980" w:name="_Toc56620464"/>
      <w:bookmarkStart w:id="5981" w:name="_Toc64448106"/>
      <w:bookmarkStart w:id="5982" w:name="_Toc74152882"/>
      <w:bookmarkStart w:id="5983" w:name="_Toc88656308"/>
      <w:bookmarkStart w:id="5984" w:name="_Toc88657367"/>
      <w:bookmarkStart w:id="5985" w:name="_Toc105657473"/>
      <w:bookmarkStart w:id="5986" w:name="_Toc106108854"/>
      <w:bookmarkStart w:id="5987" w:name="_Toc112687957"/>
      <w:bookmarkStart w:id="5988" w:name="_Toc170754145"/>
      <w:bookmarkEnd w:id="5973"/>
      <w:r w:rsidRPr="00D629EF">
        <w:t>9.4.6</w:t>
      </w:r>
      <w:r w:rsidRPr="00D629EF">
        <w:tab/>
        <w:t>Common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89" w:name="_CR9_4_7"/>
      <w:bookmarkStart w:id="5990" w:name="_Toc20955686"/>
      <w:bookmarkStart w:id="5991" w:name="_Toc29461129"/>
      <w:bookmarkStart w:id="5992" w:name="_Toc29505861"/>
      <w:bookmarkStart w:id="5993" w:name="_Toc36556386"/>
      <w:bookmarkStart w:id="5994" w:name="_Toc45881873"/>
      <w:bookmarkStart w:id="5995" w:name="_Toc51852514"/>
      <w:bookmarkStart w:id="5996" w:name="_Toc56620465"/>
      <w:bookmarkStart w:id="5997" w:name="_Toc64448107"/>
      <w:bookmarkStart w:id="5998" w:name="_Toc74152883"/>
      <w:bookmarkStart w:id="5999" w:name="_Toc88656309"/>
      <w:bookmarkStart w:id="6000" w:name="_Toc88657368"/>
      <w:bookmarkStart w:id="6001" w:name="_Toc105657474"/>
      <w:bookmarkStart w:id="6002" w:name="_Toc106108855"/>
      <w:bookmarkStart w:id="6003" w:name="_Toc112687958"/>
      <w:bookmarkStart w:id="6004" w:name="_Toc170754146"/>
      <w:bookmarkEnd w:id="5989"/>
      <w:r w:rsidRPr="00D629EF">
        <w:t>9.4.7</w:t>
      </w:r>
      <w:r w:rsidRPr="00D629EF">
        <w:tab/>
        <w:t>Constant Definitions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600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6005"/>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600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006"/>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6007"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007"/>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6008" w:name="OLE_LINK70"/>
      <w:bookmarkStart w:id="6009"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6008"/>
    <w:bookmarkEnd w:id="6009"/>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6010" w:name="_CR9_4_8"/>
      <w:bookmarkStart w:id="6011" w:name="_Toc20955687"/>
      <w:bookmarkStart w:id="6012" w:name="_Toc29461130"/>
      <w:bookmarkStart w:id="6013" w:name="_Toc29505862"/>
      <w:bookmarkStart w:id="6014" w:name="_Toc36556387"/>
      <w:bookmarkStart w:id="6015" w:name="_Toc45881874"/>
      <w:bookmarkStart w:id="6016" w:name="_Toc51852515"/>
      <w:bookmarkStart w:id="6017" w:name="_Toc56620466"/>
      <w:bookmarkStart w:id="6018" w:name="_Toc64448108"/>
      <w:bookmarkStart w:id="6019" w:name="_Toc74152884"/>
      <w:bookmarkStart w:id="6020" w:name="_Toc88656310"/>
      <w:bookmarkStart w:id="6021" w:name="_Toc88657369"/>
      <w:bookmarkStart w:id="6022" w:name="_Toc105657475"/>
      <w:bookmarkStart w:id="6023" w:name="_Toc106108856"/>
      <w:bookmarkStart w:id="6024" w:name="_Toc112687959"/>
      <w:bookmarkStart w:id="6025" w:name="_Toc170754147"/>
      <w:bookmarkEnd w:id="6010"/>
      <w:r w:rsidRPr="00673604">
        <w:t>9.4.8</w:t>
      </w:r>
      <w:r w:rsidRPr="00673604">
        <w:tab/>
        <w:t>Container Definitions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26" w:name="_CR9_5"/>
      <w:bookmarkStart w:id="6027" w:name="_Toc170754148"/>
      <w:bookmarkEnd w:id="6026"/>
      <w:r w:rsidRPr="00D629EF">
        <w:t>9.5</w:t>
      </w:r>
      <w:r w:rsidRPr="00D629EF">
        <w:tab/>
        <w:t>Message Transfer Syntax</w:t>
      </w:r>
      <w:bookmarkEnd w:id="6027"/>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28" w:name="_CR9_6"/>
      <w:bookmarkStart w:id="6029" w:name="_Toc170754149"/>
      <w:bookmarkEnd w:id="6028"/>
      <w:r w:rsidRPr="00D629EF">
        <w:t>9.6</w:t>
      </w:r>
      <w:r w:rsidRPr="00D629EF">
        <w:tab/>
        <w:t>Timers</w:t>
      </w:r>
      <w:bookmarkEnd w:id="6029"/>
    </w:p>
    <w:p w14:paraId="1B8A186E" w14:textId="77777777" w:rsidR="00FC324B" w:rsidRPr="00D629EF" w:rsidRDefault="00FC324B" w:rsidP="00FC324B">
      <w:pPr>
        <w:pStyle w:val="Heading1"/>
      </w:pPr>
      <w:bookmarkStart w:id="6030" w:name="_CR10"/>
      <w:bookmarkStart w:id="6031" w:name="_Toc20955688"/>
      <w:bookmarkStart w:id="6032" w:name="_Toc29461131"/>
      <w:bookmarkStart w:id="6033" w:name="_Toc29505863"/>
      <w:bookmarkStart w:id="6034" w:name="_Toc36556388"/>
      <w:bookmarkStart w:id="6035" w:name="_Toc45881875"/>
      <w:bookmarkStart w:id="6036" w:name="_Toc51852516"/>
      <w:bookmarkStart w:id="6037" w:name="_Toc56620467"/>
      <w:bookmarkStart w:id="6038" w:name="_Toc64448109"/>
      <w:bookmarkStart w:id="6039" w:name="_Toc74152885"/>
      <w:bookmarkStart w:id="6040" w:name="_Toc88656311"/>
      <w:bookmarkStart w:id="6041" w:name="_Toc88657370"/>
      <w:bookmarkStart w:id="6042" w:name="_Toc105657476"/>
      <w:bookmarkStart w:id="6043" w:name="_Toc106108857"/>
      <w:bookmarkStart w:id="6044" w:name="_Toc112687960"/>
      <w:bookmarkStart w:id="6045" w:name="_Toc170754150"/>
      <w:bookmarkEnd w:id="6030"/>
      <w:r w:rsidRPr="00D629EF">
        <w:t>10</w:t>
      </w:r>
      <w:r w:rsidRPr="00D629EF">
        <w:tab/>
        <w:t>Handling of unknown, unforeseen and erroneous protocol data</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46"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46"/>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47" w:name="_CRAnnexAinformative"/>
      <w:bookmarkStart w:id="6048" w:name="historyclause"/>
      <w:bookmarkEnd w:id="6047"/>
      <w:r w:rsidRPr="00D629EF">
        <w:br w:type="page"/>
      </w:r>
      <w:bookmarkStart w:id="6049" w:name="_Toc20955689"/>
      <w:bookmarkStart w:id="6050" w:name="_Toc29461132"/>
      <w:bookmarkStart w:id="6051" w:name="_Toc29505864"/>
      <w:bookmarkStart w:id="6052" w:name="_Toc36556389"/>
      <w:bookmarkStart w:id="6053" w:name="_Toc45881876"/>
      <w:bookmarkStart w:id="6054" w:name="_Toc51852517"/>
      <w:bookmarkStart w:id="6055" w:name="_Toc56620468"/>
      <w:bookmarkStart w:id="6056" w:name="_Toc64448110"/>
      <w:bookmarkStart w:id="6057" w:name="_Toc74152886"/>
      <w:bookmarkStart w:id="6058" w:name="_Toc88656312"/>
      <w:bookmarkStart w:id="6059" w:name="_Toc88657371"/>
      <w:bookmarkStart w:id="6060" w:name="_Toc105657477"/>
      <w:bookmarkStart w:id="6061" w:name="_Toc106108858"/>
      <w:bookmarkStart w:id="6062" w:name="_Toc112687961"/>
      <w:bookmarkStart w:id="6063" w:name="_Toc170754151"/>
      <w:r w:rsidRPr="00D629EF">
        <w:t>Annex A (informative):</w:t>
      </w:r>
      <w:r w:rsidRPr="00D629EF">
        <w:br/>
        <w:t>Change History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48"/>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rPr>
          <w:ins w:id="6064" w:author="MCC" w:date="2024-10-30T10:17:00Z"/>
        </w:trPr>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ins w:id="6065" w:author="MCC" w:date="2024-10-30T10:17:00Z" w16du:dateUtc="2024-10-30T09:17:00Z"/>
                <w:rFonts w:cs="Arial"/>
                <w:color w:val="000000"/>
                <w:sz w:val="16"/>
                <w:szCs w:val="16"/>
              </w:rPr>
            </w:pPr>
            <w:ins w:id="6066" w:author="MCC" w:date="2024-10-30T10:17:00Z" w16du:dateUtc="2024-10-30T09:17:00Z">
              <w:r>
                <w:rPr>
                  <w:rFonts w:cs="Arial"/>
                  <w:color w:val="000000"/>
                  <w:sz w:val="16"/>
                  <w:szCs w:val="16"/>
                </w:rPr>
                <w:t>2024-12</w:t>
              </w:r>
            </w:ins>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ins w:id="6067" w:author="MCC" w:date="2024-10-30T10:17:00Z" w16du:dateUtc="2024-10-30T09:17:00Z"/>
                <w:rFonts w:cs="Arial"/>
                <w:color w:val="000000"/>
                <w:sz w:val="16"/>
                <w:szCs w:val="16"/>
              </w:rPr>
            </w:pPr>
            <w:ins w:id="6068" w:author="MCC" w:date="2024-10-30T10:17:00Z" w16du:dateUtc="2024-10-30T09:17:00Z">
              <w:r>
                <w:rPr>
                  <w:rFonts w:cs="Arial"/>
                  <w:color w:val="000000"/>
                  <w:sz w:val="16"/>
                  <w:szCs w:val="16"/>
                </w:rPr>
                <w:t>RAN#106</w:t>
              </w:r>
            </w:ins>
          </w:p>
        </w:tc>
        <w:tc>
          <w:tcPr>
            <w:tcW w:w="511" w:type="pct"/>
            <w:shd w:val="solid" w:color="FFFFFF" w:fill="auto"/>
          </w:tcPr>
          <w:p w14:paraId="76E1AD7D" w14:textId="51A869E5" w:rsidR="00B009A1" w:rsidRPr="00A12331" w:rsidRDefault="00B009A1" w:rsidP="00B009A1">
            <w:pPr>
              <w:pStyle w:val="TAC"/>
              <w:keepNext w:val="0"/>
              <w:keepLines w:val="0"/>
              <w:widowControl w:val="0"/>
              <w:rPr>
                <w:ins w:id="6069" w:author="MCC" w:date="2024-10-30T10:17:00Z" w16du:dateUtc="2024-10-30T09:17:00Z"/>
                <w:rFonts w:cs="Arial"/>
                <w:color w:val="000000"/>
                <w:sz w:val="16"/>
                <w:szCs w:val="16"/>
              </w:rPr>
            </w:pPr>
            <w:ins w:id="6070" w:author="MCC" w:date="2024-10-30T10:18:00Z" w16du:dateUtc="2024-10-30T09:18:00Z">
              <w:r>
                <w:rPr>
                  <w:rFonts w:cs="Arial"/>
                  <w:color w:val="000000"/>
                  <w:sz w:val="16"/>
                  <w:szCs w:val="16"/>
                </w:rPr>
                <w:t>RP-</w:t>
              </w:r>
            </w:ins>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ins w:id="6071" w:author="MCC" w:date="2024-10-30T10:17:00Z" w16du:dateUtc="2024-10-30T09:17:00Z"/>
                <w:rFonts w:cs="Arial"/>
                <w:color w:val="000000"/>
                <w:sz w:val="16"/>
                <w:szCs w:val="16"/>
              </w:rPr>
            </w:pPr>
            <w:ins w:id="6072" w:author="MCC" w:date="2024-10-30T10:18:00Z" w16du:dateUtc="2024-10-30T09:18:00Z">
              <w:r>
                <w:rPr>
                  <w:rFonts w:cs="Arial"/>
                  <w:color w:val="000000"/>
                  <w:sz w:val="16"/>
                  <w:szCs w:val="16"/>
                </w:rPr>
                <w:t>0141</w:t>
              </w:r>
            </w:ins>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ins w:id="6073" w:author="MCC" w:date="2024-10-30T10:17:00Z" w16du:dateUtc="2024-10-30T09:17:00Z"/>
                <w:rFonts w:cs="Arial"/>
                <w:color w:val="000000"/>
                <w:sz w:val="16"/>
                <w:szCs w:val="16"/>
              </w:rPr>
            </w:pPr>
            <w:ins w:id="6074" w:author="MCC" w:date="2024-11-26T13:22:00Z" w16du:dateUtc="2024-11-26T12:22:00Z">
              <w:r w:rsidRPr="0068780A">
                <w:rPr>
                  <w:rFonts w:cs="Arial"/>
                  <w:color w:val="000000"/>
                  <w:sz w:val="16"/>
                  <w:szCs w:val="16"/>
                </w:rPr>
                <w:t>2</w:t>
              </w:r>
            </w:ins>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ins w:id="6075" w:author="MCC" w:date="2024-10-30T10:17:00Z" w16du:dateUtc="2024-10-30T09:17:00Z"/>
                <w:rFonts w:cs="Arial"/>
                <w:color w:val="000000"/>
                <w:sz w:val="16"/>
                <w:szCs w:val="16"/>
              </w:rPr>
            </w:pPr>
            <w:ins w:id="6076" w:author="MCC" w:date="2024-11-26T13:22:00Z" w16du:dateUtc="2024-11-26T12:22:00Z">
              <w:r w:rsidRPr="0068780A">
                <w:rPr>
                  <w:rFonts w:cs="Arial"/>
                  <w:color w:val="000000"/>
                  <w:sz w:val="16"/>
                  <w:szCs w:val="16"/>
                </w:rPr>
                <w:t>F</w:t>
              </w:r>
            </w:ins>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ins w:id="6077" w:author="MCC" w:date="2024-10-30T10:17:00Z" w16du:dateUtc="2024-10-30T09:17:00Z"/>
                <w:rFonts w:cs="Arial"/>
                <w:color w:val="000000"/>
                <w:sz w:val="16"/>
                <w:szCs w:val="16"/>
              </w:rPr>
            </w:pPr>
            <w:ins w:id="6078" w:author="MCC" w:date="2024-11-26T13:22:00Z" w16du:dateUtc="2024-11-26T12:22:00Z">
              <w:r w:rsidRPr="0068780A">
                <w:rPr>
                  <w:rFonts w:cs="Arial"/>
                  <w:color w:val="000000"/>
                  <w:sz w:val="16"/>
                  <w:szCs w:val="16"/>
                </w:rPr>
                <w:t>Correction on MBS Service Area</w:t>
              </w:r>
            </w:ins>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ins w:id="6079" w:author="MCC" w:date="2024-10-30T10:17:00Z" w16du:dateUtc="2024-10-30T09:17:00Z"/>
                <w:rFonts w:cs="Arial"/>
                <w:color w:val="000000"/>
                <w:sz w:val="16"/>
                <w:szCs w:val="16"/>
              </w:rPr>
            </w:pPr>
            <w:ins w:id="6080" w:author="MCC" w:date="2024-10-30T10:18:00Z" w16du:dateUtc="2024-10-30T09:18:00Z">
              <w:r>
                <w:rPr>
                  <w:rFonts w:cs="Arial"/>
                  <w:color w:val="000000"/>
                  <w:sz w:val="16"/>
                  <w:szCs w:val="16"/>
                </w:rPr>
                <w:t>18.3.0</w:t>
              </w:r>
            </w:ins>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1EF286" w14:textId="77777777" w:rsidR="00F47A69" w:rsidRDefault="00F47A69">
      <w:r>
        <w:separator/>
      </w:r>
    </w:p>
  </w:endnote>
  <w:endnote w:type="continuationSeparator" w:id="0">
    <w:p w14:paraId="4E24582C" w14:textId="77777777" w:rsidR="00F47A69" w:rsidRDefault="00F47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Segoe UI Symbo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03C6B0" w14:textId="77777777" w:rsidR="00F47A69" w:rsidRDefault="00F47A69">
      <w:r>
        <w:separator/>
      </w:r>
    </w:p>
  </w:footnote>
  <w:footnote w:type="continuationSeparator" w:id="0">
    <w:p w14:paraId="6B1E2B45" w14:textId="77777777" w:rsidR="00F47A69" w:rsidRDefault="00F47A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2FD36" w14:textId="7D4D1C5E"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0607">
      <w:rPr>
        <w:rFonts w:ascii="Arial" w:hAnsi="Arial" w:cs="Arial"/>
        <w:b/>
        <w:noProof/>
        <w:sz w:val="18"/>
        <w:szCs w:val="18"/>
      </w:rPr>
      <w:t>3GPP TS 37.483 V18.23.0 (2024-0612)</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29BD4747"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0607">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A62ED" w14:textId="585F6D2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5FD">
      <w:rPr>
        <w:rFonts w:ascii="Arial" w:hAnsi="Arial" w:cs="Arial"/>
        <w:b/>
        <w:noProof/>
        <w:sz w:val="18"/>
        <w:szCs w:val="18"/>
      </w:rPr>
      <w:t>3GPP TS 37.483 V18.2.0 (2024-06)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13BCF1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5FD">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AF0"/>
    <w:rsid w:val="00423BB8"/>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5EC8"/>
    <w:rsid w:val="005F6451"/>
    <w:rsid w:val="005F6FB4"/>
    <w:rsid w:val="005F72D3"/>
    <w:rsid w:val="005F7891"/>
    <w:rsid w:val="006004C7"/>
    <w:rsid w:val="00600781"/>
    <w:rsid w:val="00601F9E"/>
    <w:rsid w:val="0060289D"/>
    <w:rsid w:val="0060362B"/>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B0DC4"/>
    <w:rsid w:val="007B1FA7"/>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60CEE"/>
    <w:rsid w:val="00860D73"/>
    <w:rsid w:val="008613EF"/>
    <w:rsid w:val="00862A8C"/>
    <w:rsid w:val="00866DE8"/>
    <w:rsid w:val="00870A51"/>
    <w:rsid w:val="00871B0B"/>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60FE0"/>
    <w:rsid w:val="009624E3"/>
    <w:rsid w:val="00963239"/>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D1"/>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36D2"/>
    <w:rsid w:val="00DD6125"/>
    <w:rsid w:val="00DD7B9E"/>
    <w:rsid w:val="00DE0918"/>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microsoft.com/office/2011/relationships/people" Target="peop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Pages>
  <Words>97395</Words>
  <Characters>555157</Characters>
  <Application>Microsoft Office Word</Application>
  <DocSecurity>0</DocSecurity>
  <Lines>4626</Lines>
  <Paragraphs>1302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651250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15</cp:revision>
  <cp:lastPrinted>2017-12-03T16:24:00Z</cp:lastPrinted>
  <dcterms:created xsi:type="dcterms:W3CDTF">2024-06-27T07:47:00Z</dcterms:created>
  <dcterms:modified xsi:type="dcterms:W3CDTF">2024-11-26T12:22:00Z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