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CD157" w14:textId="1467FCB7"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del w:id="1" w:author="MCC" w:date="2024-11-25T11:06:00Z" w16du:dateUtc="2024-11-25T10:06:00Z">
        <w:r w:rsidR="007B7349" w:rsidDel="002A60B2">
          <w:delText>2</w:delText>
        </w:r>
      </w:del>
      <w:ins w:id="2" w:author="MCC" w:date="2024-11-25T11:06:00Z" w16du:dateUtc="2024-11-25T10:06:00Z">
        <w:r w:rsidR="002A60B2">
          <w:t>3</w:t>
        </w:r>
      </w:ins>
      <w:r w:rsidRPr="006C17E1">
        <w:t>.</w:t>
      </w:r>
      <w:r w:rsidR="008054DA" w:rsidRPr="006C17E1">
        <w:t>0</w:t>
      </w:r>
      <w:r w:rsidRPr="006C17E1">
        <w:t xml:space="preserve"> </w:t>
      </w:r>
      <w:r w:rsidRPr="006C17E1">
        <w:rPr>
          <w:sz w:val="32"/>
        </w:rPr>
        <w:t>(</w:t>
      </w:r>
      <w:r w:rsidR="00387C56" w:rsidRPr="006C17E1">
        <w:rPr>
          <w:sz w:val="32"/>
        </w:rPr>
        <w:t>20</w:t>
      </w:r>
      <w:r w:rsidR="00387C56">
        <w:rPr>
          <w:sz w:val="32"/>
        </w:rPr>
        <w:t>24</w:t>
      </w:r>
      <w:r w:rsidR="008054DA" w:rsidRPr="006C17E1">
        <w:rPr>
          <w:sz w:val="32"/>
        </w:rPr>
        <w:t>-</w:t>
      </w:r>
      <w:del w:id="3" w:author="MCC" w:date="2024-11-25T11:06:00Z" w16du:dateUtc="2024-11-25T10:06:00Z">
        <w:r w:rsidR="007B7349" w:rsidDel="002A60B2">
          <w:rPr>
            <w:sz w:val="32"/>
          </w:rPr>
          <w:delText>06</w:delText>
        </w:r>
      </w:del>
      <w:ins w:id="4" w:author="MCC" w:date="2024-11-25T11:06:00Z" w16du:dateUtc="2024-11-25T10:06:00Z">
        <w:r w:rsidR="002A60B2">
          <w:rPr>
            <w:sz w:val="32"/>
          </w:rPr>
          <w:t>12</w:t>
        </w:r>
      </w:ins>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5" w:name="_MON_1684549432"/>
      <w:bookmarkEnd w:id="5"/>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1.05pt" o:ole="">
            <v:imagedata r:id="rId8" o:title=""/>
          </v:shape>
          <o:OLEObject Type="Embed" ProgID="Word.Picture.8" ShapeID="_x0000_i1025" DrawAspect="Content" ObjectID="_1794038155"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6"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1CB0CF5"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87C56" w:rsidRPr="006C17E1">
        <w:rPr>
          <w:noProof/>
          <w:sz w:val="18"/>
        </w:rPr>
        <w:t>20</w:t>
      </w:r>
      <w:r w:rsidR="00387C56">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7" w:name="copyrightaddon"/>
      <w:bookmarkEnd w:id="7"/>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6"/>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621AB2DC" w14:textId="530D1ADD" w:rsidR="009841C5"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9841C5">
        <w:t>Foreword</w:t>
      </w:r>
      <w:r w:rsidR="009841C5">
        <w:tab/>
      </w:r>
      <w:r w:rsidR="009841C5">
        <w:fldChar w:fldCharType="begin" w:fldLock="1"/>
      </w:r>
      <w:r w:rsidR="009841C5">
        <w:instrText xml:space="preserve"> PAGEREF _Toc170751073 \h </w:instrText>
      </w:r>
      <w:r w:rsidR="009841C5">
        <w:fldChar w:fldCharType="separate"/>
      </w:r>
      <w:r w:rsidR="009841C5">
        <w:t>4</w:t>
      </w:r>
      <w:r w:rsidR="009841C5">
        <w:fldChar w:fldCharType="end"/>
      </w:r>
    </w:p>
    <w:p w14:paraId="354C8EDE" w14:textId="050137D9" w:rsidR="009841C5" w:rsidRDefault="009841C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_Toc170751074 \h </w:instrText>
      </w:r>
      <w:r>
        <w:fldChar w:fldCharType="separate"/>
      </w:r>
      <w:r>
        <w:t>5</w:t>
      </w:r>
      <w:r>
        <w:fldChar w:fldCharType="end"/>
      </w:r>
    </w:p>
    <w:p w14:paraId="5511B888" w14:textId="1177A314" w:rsidR="009841C5" w:rsidRDefault="009841C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_Toc170751075 \h </w:instrText>
      </w:r>
      <w:r>
        <w:fldChar w:fldCharType="separate"/>
      </w:r>
      <w:r>
        <w:t>5</w:t>
      </w:r>
      <w:r>
        <w:fldChar w:fldCharType="end"/>
      </w:r>
    </w:p>
    <w:p w14:paraId="23E12A1A" w14:textId="030E9EDF" w:rsidR="009841C5" w:rsidRDefault="009841C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_Toc170751076 \h </w:instrText>
      </w:r>
      <w:r>
        <w:fldChar w:fldCharType="separate"/>
      </w:r>
      <w:r>
        <w:t>5</w:t>
      </w:r>
      <w:r>
        <w:fldChar w:fldCharType="end"/>
      </w:r>
    </w:p>
    <w:p w14:paraId="1018E21E" w14:textId="5BAE9CED" w:rsidR="009841C5" w:rsidRDefault="009841C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_Toc170751077 \h </w:instrText>
      </w:r>
      <w:r>
        <w:fldChar w:fldCharType="separate"/>
      </w:r>
      <w:r>
        <w:t>5</w:t>
      </w:r>
      <w:r>
        <w:fldChar w:fldCharType="end"/>
      </w:r>
    </w:p>
    <w:p w14:paraId="25A754FE" w14:textId="4D277A07" w:rsidR="009841C5" w:rsidRDefault="009841C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_Toc170751078 \h </w:instrText>
      </w:r>
      <w:r>
        <w:fldChar w:fldCharType="separate"/>
      </w:r>
      <w:r>
        <w:t>5</w:t>
      </w:r>
      <w:r>
        <w:fldChar w:fldCharType="end"/>
      </w:r>
    </w:p>
    <w:p w14:paraId="1F7461AD" w14:textId="06BDEF6B" w:rsidR="009841C5" w:rsidRDefault="009841C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_Toc170751079 \h </w:instrText>
      </w:r>
      <w:r>
        <w:fldChar w:fldCharType="separate"/>
      </w:r>
      <w:r>
        <w:t>6</w:t>
      </w:r>
      <w:r>
        <w:fldChar w:fldCharType="end"/>
      </w:r>
    </w:p>
    <w:p w14:paraId="4ED3F5AD" w14:textId="46B2E28C" w:rsidR="009841C5" w:rsidRDefault="009841C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_Toc170751080 \h </w:instrText>
      </w:r>
      <w:r>
        <w:fldChar w:fldCharType="separate"/>
      </w:r>
      <w:r>
        <w:t>6</w:t>
      </w:r>
      <w:r>
        <w:fldChar w:fldCharType="end"/>
      </w:r>
    </w:p>
    <w:p w14:paraId="3484C0CB" w14:textId="57562C5B" w:rsidR="009841C5" w:rsidRDefault="009841C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_Toc170751081 \h </w:instrText>
      </w:r>
      <w:r>
        <w:fldChar w:fldCharType="separate"/>
      </w:r>
      <w:r>
        <w:t>7</w:t>
      </w:r>
      <w:r>
        <w:fldChar w:fldCharType="end"/>
      </w:r>
    </w:p>
    <w:p w14:paraId="63E50881" w14:textId="0663701E" w:rsidR="009841C5" w:rsidRDefault="009841C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_Toc170751082 \h </w:instrText>
      </w:r>
      <w:r>
        <w:fldChar w:fldCharType="separate"/>
      </w:r>
      <w:r>
        <w:t>8</w:t>
      </w:r>
      <w:r>
        <w:fldChar w:fldCharType="end"/>
      </w:r>
    </w:p>
    <w:p w14:paraId="6484381E" w14:textId="387B542E" w:rsidR="009841C5" w:rsidRDefault="009841C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_Toc170751083 \h </w:instrText>
      </w:r>
      <w:r>
        <w:fldChar w:fldCharType="separate"/>
      </w:r>
      <w:r>
        <w:t>13</w:t>
      </w:r>
      <w:r>
        <w:fldChar w:fldCharType="end"/>
      </w:r>
    </w:p>
    <w:p w14:paraId="3F69CF62" w14:textId="335593B1" w:rsidR="009841C5" w:rsidRDefault="009841C5" w:rsidP="009841C5">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_Toc170751084 \h </w:instrText>
      </w:r>
      <w:r>
        <w:fldChar w:fldCharType="separate"/>
      </w:r>
      <w:r>
        <w:t>14</w:t>
      </w:r>
      <w:r>
        <w:fldChar w:fldCharType="end"/>
      </w:r>
    </w:p>
    <w:p w14:paraId="658BFA4B" w14:textId="5945BF70" w:rsidR="00080512" w:rsidRPr="006C17E1" w:rsidRDefault="00A7229A">
      <w:r>
        <w:rPr>
          <w:noProof/>
          <w:sz w:val="22"/>
        </w:rPr>
        <w:fldChar w:fldCharType="end"/>
      </w:r>
    </w:p>
    <w:p w14:paraId="460DFEAA" w14:textId="77777777" w:rsidR="00080512" w:rsidRPr="006C17E1" w:rsidRDefault="00080512">
      <w:pPr>
        <w:pStyle w:val="Heading1"/>
      </w:pPr>
      <w:bookmarkStart w:id="8" w:name="_CRForeword"/>
      <w:bookmarkEnd w:id="8"/>
      <w:r w:rsidRPr="006C17E1">
        <w:br w:type="page"/>
      </w:r>
      <w:bookmarkStart w:id="9" w:name="_Toc20953277"/>
      <w:bookmarkStart w:id="10" w:name="_Toc45830731"/>
      <w:bookmarkStart w:id="11" w:name="_Toc51762182"/>
      <w:bookmarkStart w:id="12" w:name="_Toc56516243"/>
      <w:bookmarkStart w:id="13" w:name="_Toc81228375"/>
      <w:bookmarkStart w:id="14" w:name="_Toc170751073"/>
      <w:r w:rsidRPr="006C17E1">
        <w:lastRenderedPageBreak/>
        <w:t>Foreword</w:t>
      </w:r>
      <w:bookmarkEnd w:id="9"/>
      <w:bookmarkEnd w:id="10"/>
      <w:bookmarkEnd w:id="11"/>
      <w:bookmarkEnd w:id="12"/>
      <w:bookmarkEnd w:id="13"/>
      <w:bookmarkEnd w:id="14"/>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5" w:name="_CR1"/>
      <w:bookmarkEnd w:id="15"/>
      <w:r w:rsidRPr="006C17E1">
        <w:br w:type="page"/>
      </w:r>
      <w:bookmarkStart w:id="16" w:name="_Toc20953278"/>
      <w:bookmarkStart w:id="17" w:name="_Toc45830732"/>
      <w:bookmarkStart w:id="18" w:name="_Toc51762183"/>
      <w:bookmarkStart w:id="19" w:name="_Toc56516244"/>
      <w:bookmarkStart w:id="20" w:name="_Toc81228376"/>
      <w:bookmarkStart w:id="21" w:name="_Toc170751074"/>
      <w:r w:rsidRPr="006C17E1">
        <w:lastRenderedPageBreak/>
        <w:t>1</w:t>
      </w:r>
      <w:r w:rsidRPr="006C17E1">
        <w:tab/>
        <w:t>Scope</w:t>
      </w:r>
      <w:bookmarkEnd w:id="16"/>
      <w:bookmarkEnd w:id="17"/>
      <w:bookmarkEnd w:id="18"/>
      <w:bookmarkEnd w:id="19"/>
      <w:bookmarkEnd w:id="20"/>
      <w:bookmarkEnd w:id="21"/>
    </w:p>
    <w:p w14:paraId="6AEC77B9" w14:textId="77777777" w:rsidR="00080512" w:rsidRPr="006C17E1" w:rsidRDefault="008878BF">
      <w:bookmarkStart w:id="22"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23" w:name="_CR2"/>
      <w:bookmarkStart w:id="24" w:name="_Toc20953279"/>
      <w:bookmarkStart w:id="25" w:name="_Toc45830733"/>
      <w:bookmarkStart w:id="26" w:name="_Toc51762184"/>
      <w:bookmarkStart w:id="27" w:name="_Toc56516245"/>
      <w:bookmarkStart w:id="28" w:name="_Toc81228377"/>
      <w:bookmarkStart w:id="29" w:name="_Toc170751075"/>
      <w:bookmarkEnd w:id="22"/>
      <w:bookmarkEnd w:id="23"/>
      <w:r w:rsidRPr="006C17E1">
        <w:t>2</w:t>
      </w:r>
      <w:r w:rsidRPr="006C17E1">
        <w:tab/>
        <w:t>References</w:t>
      </w:r>
      <w:bookmarkEnd w:id="24"/>
      <w:bookmarkEnd w:id="25"/>
      <w:bookmarkEnd w:id="26"/>
      <w:bookmarkEnd w:id="27"/>
      <w:bookmarkEnd w:id="28"/>
      <w:bookmarkEnd w:id="29"/>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30" w:name="OLE_LINK1"/>
      <w:bookmarkStart w:id="31" w:name="OLE_LINK2"/>
      <w:bookmarkStart w:id="32" w:name="OLE_LINK3"/>
      <w:bookmarkStart w:id="33"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30"/>
    <w:bookmarkEnd w:id="31"/>
    <w:bookmarkEnd w:id="32"/>
    <w:bookmarkEnd w:id="33"/>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4" w:name="_Toc20953280"/>
      <w:bookmarkStart w:id="35" w:name="_Toc45830734"/>
      <w:bookmarkStart w:id="36"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7" w:name="_CR3"/>
      <w:bookmarkStart w:id="38" w:name="_Toc56516246"/>
      <w:bookmarkStart w:id="39" w:name="_Toc81228378"/>
      <w:bookmarkStart w:id="40" w:name="_Toc170751076"/>
      <w:bookmarkEnd w:id="37"/>
      <w:r w:rsidRPr="006C17E1">
        <w:t>3</w:t>
      </w:r>
      <w:r w:rsidR="00080512" w:rsidRPr="006C17E1">
        <w:tab/>
        <w:t>Abbreviations</w:t>
      </w:r>
      <w:bookmarkEnd w:id="34"/>
      <w:bookmarkEnd w:id="35"/>
      <w:bookmarkEnd w:id="36"/>
      <w:bookmarkEnd w:id="38"/>
      <w:bookmarkEnd w:id="39"/>
      <w:bookmarkEnd w:id="40"/>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rPr>
          <w:ins w:id="41" w:author="CR0032" w:date="2024-11-25T10:58:00Z"/>
        </w:rPr>
      </w:pPr>
      <w:r>
        <w:t>5G-RG</w:t>
      </w:r>
      <w:r>
        <w:tab/>
        <w:t>5G Residential Gateway</w:t>
      </w:r>
    </w:p>
    <w:p w14:paraId="5A5CEA34" w14:textId="1DF07F58" w:rsidR="002A7B26" w:rsidRDefault="002A60B2" w:rsidP="002A60B2">
      <w:pPr>
        <w:pStyle w:val="EW"/>
      </w:pPr>
      <w:ins w:id="42" w:author="CR0032" w:date="2024-11-25T10:58:00Z">
        <w:r>
          <w:t>AUN3</w:t>
        </w:r>
        <w:r>
          <w:tab/>
        </w:r>
        <w:r w:rsidRPr="002861F4">
          <w:t>Authenticable Non-3GPP</w:t>
        </w:r>
      </w:ins>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43" w:name="_CR4"/>
      <w:bookmarkStart w:id="44" w:name="_Toc20953281"/>
      <w:bookmarkStart w:id="45" w:name="_Toc45830735"/>
      <w:bookmarkStart w:id="46" w:name="_Toc51762186"/>
      <w:bookmarkStart w:id="47" w:name="_Toc56516247"/>
      <w:bookmarkStart w:id="48" w:name="_Toc81228379"/>
      <w:bookmarkStart w:id="49" w:name="_Toc170751077"/>
      <w:bookmarkEnd w:id="43"/>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44"/>
      <w:bookmarkEnd w:id="45"/>
      <w:bookmarkEnd w:id="46"/>
      <w:bookmarkEnd w:id="47"/>
      <w:bookmarkEnd w:id="48"/>
      <w:bookmarkEnd w:id="49"/>
    </w:p>
    <w:p w14:paraId="00738385" w14:textId="77777777" w:rsidR="00032B12" w:rsidRPr="006C17E1" w:rsidRDefault="00032B12" w:rsidP="00032B12">
      <w:pPr>
        <w:pStyle w:val="Heading2"/>
      </w:pPr>
      <w:bookmarkStart w:id="50" w:name="_CR4_1"/>
      <w:bookmarkStart w:id="51" w:name="_Toc20953282"/>
      <w:bookmarkStart w:id="52" w:name="_Toc45830736"/>
      <w:bookmarkStart w:id="53" w:name="_Toc51762187"/>
      <w:bookmarkStart w:id="54" w:name="_Toc56516248"/>
      <w:bookmarkStart w:id="55" w:name="_Toc81228380"/>
      <w:bookmarkStart w:id="56" w:name="_Toc170751078"/>
      <w:bookmarkEnd w:id="50"/>
      <w:r w:rsidRPr="006C17E1">
        <w:t>4.1</w:t>
      </w:r>
      <w:r w:rsidRPr="006C17E1">
        <w:tab/>
        <w:t>General</w:t>
      </w:r>
      <w:bookmarkEnd w:id="51"/>
      <w:bookmarkEnd w:id="52"/>
      <w:bookmarkEnd w:id="53"/>
      <w:bookmarkEnd w:id="54"/>
      <w:bookmarkEnd w:id="55"/>
      <w:bookmarkEnd w:id="56"/>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7" w:name="_CR5"/>
      <w:bookmarkStart w:id="58" w:name="_Toc20953283"/>
      <w:bookmarkStart w:id="59" w:name="_Toc45830737"/>
      <w:bookmarkStart w:id="60" w:name="_Toc51762188"/>
      <w:bookmarkStart w:id="61" w:name="_Toc56516249"/>
      <w:bookmarkStart w:id="62" w:name="_Toc81228381"/>
      <w:bookmarkStart w:id="63" w:name="_Toc170751079"/>
      <w:bookmarkEnd w:id="57"/>
      <w:r w:rsidRPr="006C17E1">
        <w:t>5</w:t>
      </w:r>
      <w:r w:rsidRPr="006C17E1">
        <w:tab/>
      </w:r>
      <w:r w:rsidR="00F11A2F" w:rsidRPr="006C17E1">
        <w:t>N</w:t>
      </w:r>
      <w:r w:rsidRPr="006C17E1">
        <w:t>on-3GPP access</w:t>
      </w:r>
      <w:bookmarkEnd w:id="58"/>
      <w:bookmarkEnd w:id="59"/>
      <w:bookmarkEnd w:id="60"/>
      <w:bookmarkEnd w:id="61"/>
      <w:bookmarkEnd w:id="62"/>
      <w:bookmarkEnd w:id="63"/>
    </w:p>
    <w:p w14:paraId="73A216DD" w14:textId="77777777" w:rsidR="00D005CD" w:rsidRPr="006C17E1" w:rsidRDefault="006C1D7E" w:rsidP="006C1D7E">
      <w:pPr>
        <w:pStyle w:val="Heading2"/>
      </w:pPr>
      <w:bookmarkStart w:id="64" w:name="_CR5_1"/>
      <w:bookmarkStart w:id="65" w:name="_Toc20953284"/>
      <w:bookmarkStart w:id="66" w:name="_Toc45830738"/>
      <w:bookmarkStart w:id="67" w:name="_Toc51762189"/>
      <w:bookmarkStart w:id="68" w:name="_Toc56516250"/>
      <w:bookmarkStart w:id="69" w:name="_Toc81228382"/>
      <w:bookmarkStart w:id="70" w:name="_Toc170751080"/>
      <w:bookmarkEnd w:id="64"/>
      <w:r w:rsidRPr="006C17E1">
        <w:t>5.1</w:t>
      </w:r>
      <w:r w:rsidRPr="006C17E1">
        <w:tab/>
      </w:r>
      <w:r w:rsidR="00D005CD" w:rsidRPr="006C17E1">
        <w:t>Use of the NGAP for non-3GPP access</w:t>
      </w:r>
      <w:bookmarkEnd w:id="65"/>
      <w:bookmarkEnd w:id="66"/>
      <w:bookmarkEnd w:id="67"/>
      <w:bookmarkEnd w:id="68"/>
      <w:bookmarkEnd w:id="69"/>
      <w:bookmarkEnd w:id="70"/>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71" w:name="_CR5_2"/>
      <w:bookmarkStart w:id="72" w:name="_Toc20953285"/>
      <w:bookmarkStart w:id="73" w:name="_Toc45830739"/>
      <w:bookmarkStart w:id="74" w:name="_Toc51762190"/>
      <w:bookmarkStart w:id="75" w:name="_Toc56516251"/>
      <w:bookmarkStart w:id="76" w:name="_Toc81228383"/>
      <w:bookmarkStart w:id="77" w:name="_Toc170751081"/>
      <w:bookmarkEnd w:id="71"/>
      <w:r w:rsidRPr="006C17E1">
        <w:t>5</w:t>
      </w:r>
      <w:r w:rsidR="009D2823" w:rsidRPr="006C17E1">
        <w:t>.2</w:t>
      </w:r>
      <w:r w:rsidRPr="006C17E1">
        <w:tab/>
        <w:t xml:space="preserve">NGAP messages </w:t>
      </w:r>
      <w:r w:rsidR="009C4D2A" w:rsidRPr="006C17E1">
        <w:t>used</w:t>
      </w:r>
      <w:r w:rsidRPr="006C17E1">
        <w:t xml:space="preserve"> for non-3GPP access</w:t>
      </w:r>
      <w:bookmarkEnd w:id="72"/>
      <w:bookmarkEnd w:id="73"/>
      <w:bookmarkEnd w:id="74"/>
      <w:bookmarkEnd w:id="75"/>
      <w:bookmarkEnd w:id="76"/>
      <w:bookmarkEnd w:id="77"/>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8" w:name="_CR5_3"/>
      <w:bookmarkStart w:id="79" w:name="_Toc20953286"/>
      <w:bookmarkStart w:id="80" w:name="_Toc45830740"/>
      <w:bookmarkStart w:id="81" w:name="_Toc51762191"/>
      <w:bookmarkStart w:id="82" w:name="_Toc56516252"/>
      <w:bookmarkStart w:id="83" w:name="_Toc81228384"/>
      <w:bookmarkStart w:id="84" w:name="_Toc170751082"/>
      <w:bookmarkEnd w:id="78"/>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9"/>
      <w:bookmarkEnd w:id="80"/>
      <w:bookmarkEnd w:id="81"/>
      <w:bookmarkEnd w:id="82"/>
      <w:bookmarkEnd w:id="83"/>
      <w:bookmarkEnd w:id="84"/>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85" w:name="_Hlk509393909"/>
      <w:r w:rsidR="009F789C" w:rsidRPr="00C31CB7">
        <w:rPr>
          <w:i/>
        </w:rPr>
        <w:t>for RRC INACTIVE</w:t>
      </w:r>
      <w:r w:rsidR="009F789C" w:rsidRPr="006C17E1">
        <w:t xml:space="preserve"> </w:t>
      </w:r>
      <w:r w:rsidR="00092991" w:rsidRPr="006C17E1">
        <w:t>IE</w:t>
      </w:r>
      <w:bookmarkEnd w:id="85"/>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rPr>
          <w:ins w:id="86" w:author="CR0032" w:date="2024-11-25T10:58:00Z"/>
        </w:rPr>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ins w:id="87" w:author="CR0032" w:date="2024-11-25T10:58:00Z">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ins>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lastRenderedPageBreak/>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8" w:name="_CR5_4"/>
      <w:bookmarkStart w:id="89" w:name="_Toc20953287"/>
      <w:bookmarkStart w:id="90" w:name="_Toc45830741"/>
      <w:bookmarkStart w:id="91" w:name="_Toc51762192"/>
      <w:bookmarkStart w:id="92" w:name="_Toc56516253"/>
      <w:bookmarkStart w:id="93" w:name="_Toc81228385"/>
      <w:bookmarkStart w:id="94" w:name="_Toc170751083"/>
      <w:bookmarkEnd w:id="88"/>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9"/>
      <w:bookmarkEnd w:id="90"/>
      <w:bookmarkEnd w:id="91"/>
      <w:bookmarkEnd w:id="92"/>
      <w:bookmarkEnd w:id="93"/>
      <w:bookmarkEnd w:id="94"/>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w:t>
      </w:r>
      <w:r w:rsidRPr="006C17E1">
        <w:rPr>
          <w:lang w:val="en-US" w:eastAsia="zh-CN"/>
        </w:rPr>
        <w:lastRenderedPageBreak/>
        <w:t>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95" w:name="_CRAnnexAinformative"/>
      <w:bookmarkStart w:id="96" w:name="historyclause"/>
      <w:bookmarkEnd w:id="95"/>
      <w:r w:rsidRPr="006C17E1">
        <w:br w:type="page"/>
      </w:r>
      <w:bookmarkStart w:id="97" w:name="_Toc20953288"/>
      <w:bookmarkStart w:id="98" w:name="_Toc45830742"/>
      <w:bookmarkStart w:id="99" w:name="_Toc51762193"/>
      <w:bookmarkStart w:id="100" w:name="_Toc56516254"/>
      <w:bookmarkStart w:id="101" w:name="_Toc81228386"/>
      <w:bookmarkStart w:id="102" w:name="_Toc17075108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97"/>
      <w:bookmarkEnd w:id="98"/>
      <w:bookmarkEnd w:id="99"/>
      <w:bookmarkEnd w:id="100"/>
      <w:bookmarkEnd w:id="101"/>
      <w:bookmarkEnd w:id="102"/>
    </w:p>
    <w:bookmarkEnd w:id="96"/>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103"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103"/>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rPr>
          <w:ins w:id="104" w:author="MCC" w:date="2024-11-25T11:06:00Z" w16du:dateUtc="2024-11-25T10:0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ins w:id="105" w:author="MCC" w:date="2024-11-25T11:06:00Z" w16du:dateUtc="2024-11-25T10:06:00Z"/>
                <w:rFonts w:cs="Arial"/>
                <w:color w:val="000000"/>
                <w:sz w:val="16"/>
                <w:szCs w:val="16"/>
              </w:rPr>
            </w:pPr>
            <w:ins w:id="106" w:author="MCC" w:date="2024-11-25T11:06:00Z" w16du:dateUtc="2024-11-25T10:06:00Z">
              <w:r>
                <w:rPr>
                  <w:rFonts w:cs="Arial"/>
                  <w:color w:val="000000"/>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ins w:id="107" w:author="MCC" w:date="2024-11-25T11:06:00Z" w16du:dateUtc="2024-11-25T10:06:00Z"/>
                <w:rFonts w:cs="Arial"/>
                <w:color w:val="000000"/>
                <w:sz w:val="16"/>
                <w:szCs w:val="16"/>
              </w:rPr>
            </w:pPr>
            <w:ins w:id="108" w:author="MCC" w:date="2024-11-25T11:06:00Z" w16du:dateUtc="2024-11-25T10:06:00Z">
              <w:r>
                <w:rPr>
                  <w:rFonts w:cs="Arial"/>
                  <w:color w:val="000000"/>
                  <w:sz w:val="16"/>
                  <w:szCs w:val="16"/>
                </w:rPr>
                <w:t>RAN#106</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341FDB99" w:rsidR="002A60B2" w:rsidRDefault="002A60B2" w:rsidP="00F3183C">
            <w:pPr>
              <w:pStyle w:val="TAC"/>
              <w:rPr>
                <w:ins w:id="109" w:author="MCC" w:date="2024-11-25T11:06:00Z" w16du:dateUtc="2024-11-25T10:06:00Z"/>
                <w:rFonts w:cs="Arial"/>
                <w:color w:val="000000"/>
                <w:sz w:val="16"/>
                <w:szCs w:val="16"/>
              </w:rPr>
            </w:pPr>
            <w:ins w:id="110" w:author="MCC" w:date="2024-11-25T11:06:00Z" w16du:dateUtc="2024-11-25T10:06:00Z">
              <w:r>
                <w:rPr>
                  <w:rFonts w:cs="Arial"/>
                  <w:color w:val="000000"/>
                  <w:sz w:val="16"/>
                  <w:szCs w:val="16"/>
                </w:rPr>
                <w:t>RP-</w:t>
              </w:r>
              <w:proofErr w:type="spellStart"/>
              <w:r>
                <w:rPr>
                  <w:rFonts w:cs="Arial"/>
                  <w:color w:val="000000"/>
                  <w:sz w:val="16"/>
                  <w:szCs w:val="16"/>
                </w:rPr>
                <w:t>xxxx</w:t>
              </w:r>
              <w:proofErr w:type="spellEnd"/>
            </w:ins>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ins w:id="111" w:author="MCC" w:date="2024-11-25T11:06:00Z" w16du:dateUtc="2024-11-25T10:06:00Z"/>
                <w:rFonts w:cs="Arial"/>
                <w:color w:val="000000"/>
                <w:sz w:val="16"/>
                <w:szCs w:val="16"/>
              </w:rPr>
            </w:pPr>
            <w:ins w:id="112" w:author="MCC" w:date="2024-11-25T11:06:00Z" w16du:dateUtc="2024-11-25T10:06:00Z">
              <w:r>
                <w:rPr>
                  <w:rFonts w:cs="Arial"/>
                  <w:color w:val="000000"/>
                  <w:sz w:val="16"/>
                  <w:szCs w:val="16"/>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ins w:id="113" w:author="MCC" w:date="2024-11-25T11:06:00Z" w16du:dateUtc="2024-11-25T10:06:00Z"/>
                <w:rFonts w:cs="Arial"/>
                <w:color w:val="000000"/>
                <w:sz w:val="16"/>
                <w:szCs w:val="16"/>
              </w:rPr>
            </w:pPr>
            <w:ins w:id="114" w:author="MCC" w:date="2024-11-25T11:06:00Z" w16du:dateUtc="2024-11-25T10:06: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ins w:id="115" w:author="MCC" w:date="2024-11-25T11:06:00Z" w16du:dateUtc="2024-11-25T10:06:00Z"/>
                <w:rFonts w:cs="Arial"/>
                <w:color w:val="000000"/>
                <w:sz w:val="16"/>
                <w:szCs w:val="16"/>
              </w:rPr>
            </w:pPr>
            <w:ins w:id="116" w:author="MCC" w:date="2024-11-25T11:07:00Z" w16du:dateUtc="2024-11-25T10:07:00Z">
              <w:r>
                <w:rPr>
                  <w:rFonts w:cs="Arial"/>
                  <w:color w:val="000000"/>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ins w:id="117" w:author="MCC" w:date="2024-11-25T11:06:00Z" w16du:dateUtc="2024-11-25T10:06:00Z"/>
                <w:rFonts w:cs="Arial"/>
                <w:color w:val="000000"/>
                <w:sz w:val="16"/>
                <w:szCs w:val="16"/>
              </w:rPr>
            </w:pPr>
            <w:ins w:id="118" w:author="MCC" w:date="2024-11-25T11:07:00Z" w16du:dateUtc="2024-11-25T10:07:00Z">
              <w:r w:rsidRPr="002A60B2">
                <w:rPr>
                  <w:rFonts w:cs="Arial"/>
                  <w:color w:val="000000"/>
                  <w:sz w:val="16"/>
                  <w:szCs w:val="16"/>
                </w:rPr>
                <w:t>Introduction of AUN3 device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ins w:id="119" w:author="MCC" w:date="2024-11-25T11:06:00Z" w16du:dateUtc="2024-11-25T10:06:00Z"/>
                <w:sz w:val="16"/>
                <w:szCs w:val="16"/>
              </w:rPr>
            </w:pPr>
            <w:ins w:id="120" w:author="MCC" w:date="2024-11-25T11:07:00Z" w16du:dateUtc="2024-11-25T10:07:00Z">
              <w:r>
                <w:rPr>
                  <w:sz w:val="16"/>
                  <w:szCs w:val="16"/>
                </w:rPr>
                <w:t>18.3.0</w:t>
              </w:r>
            </w:ins>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3FA5C" w14:textId="77777777" w:rsidR="005D5474" w:rsidRDefault="005D5474">
      <w:r>
        <w:separator/>
      </w:r>
    </w:p>
  </w:endnote>
  <w:endnote w:type="continuationSeparator" w:id="0">
    <w:p w14:paraId="3965952F" w14:textId="77777777" w:rsidR="005D5474" w:rsidRDefault="005D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CE3E3" w14:textId="77777777" w:rsidR="005D5474" w:rsidRDefault="005D5474">
      <w:r>
        <w:separator/>
      </w:r>
    </w:p>
  </w:footnote>
  <w:footnote w:type="continuationSeparator" w:id="0">
    <w:p w14:paraId="77617498" w14:textId="77777777" w:rsidR="005D5474" w:rsidRDefault="005D5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2C1C0" w14:textId="23EAADD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0B2">
      <w:rPr>
        <w:rFonts w:ascii="Arial" w:hAnsi="Arial" w:cs="Arial"/>
        <w:b/>
        <w:noProof/>
        <w:sz w:val="18"/>
        <w:szCs w:val="18"/>
      </w:rPr>
      <w:t>3GPP TS 29.413 V18.23.0 (2024-0612)</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1B4EA93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0B2">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51834"/>
    <w:rsid w:val="00054A22"/>
    <w:rsid w:val="000655A6"/>
    <w:rsid w:val="00080512"/>
    <w:rsid w:val="00092991"/>
    <w:rsid w:val="0009391D"/>
    <w:rsid w:val="000B0891"/>
    <w:rsid w:val="000D58AB"/>
    <w:rsid w:val="000D665B"/>
    <w:rsid w:val="000E74D3"/>
    <w:rsid w:val="00111F62"/>
    <w:rsid w:val="00115DF6"/>
    <w:rsid w:val="00116955"/>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5EF7"/>
    <w:rsid w:val="00210FC7"/>
    <w:rsid w:val="002142BC"/>
    <w:rsid w:val="002347A2"/>
    <w:rsid w:val="00247899"/>
    <w:rsid w:val="002667F9"/>
    <w:rsid w:val="002719E5"/>
    <w:rsid w:val="002814F1"/>
    <w:rsid w:val="002A362B"/>
    <w:rsid w:val="002A36FB"/>
    <w:rsid w:val="002A60B2"/>
    <w:rsid w:val="002A7B26"/>
    <w:rsid w:val="002B38DE"/>
    <w:rsid w:val="002D3FF5"/>
    <w:rsid w:val="00310D9D"/>
    <w:rsid w:val="0031485A"/>
    <w:rsid w:val="003172DC"/>
    <w:rsid w:val="0035462D"/>
    <w:rsid w:val="0037024E"/>
    <w:rsid w:val="00371BF1"/>
    <w:rsid w:val="00371D3A"/>
    <w:rsid w:val="0037725B"/>
    <w:rsid w:val="00380E5C"/>
    <w:rsid w:val="00387C56"/>
    <w:rsid w:val="003976AA"/>
    <w:rsid w:val="003A2C54"/>
    <w:rsid w:val="003B3EAF"/>
    <w:rsid w:val="003B5B7E"/>
    <w:rsid w:val="003B7D55"/>
    <w:rsid w:val="003C3971"/>
    <w:rsid w:val="003D6D3D"/>
    <w:rsid w:val="00400A43"/>
    <w:rsid w:val="00445EDA"/>
    <w:rsid w:val="00451209"/>
    <w:rsid w:val="00463539"/>
    <w:rsid w:val="00471F9B"/>
    <w:rsid w:val="00474B51"/>
    <w:rsid w:val="00476664"/>
    <w:rsid w:val="00483AAC"/>
    <w:rsid w:val="0049318C"/>
    <w:rsid w:val="004A09C1"/>
    <w:rsid w:val="004B5915"/>
    <w:rsid w:val="004D0EF2"/>
    <w:rsid w:val="004D3578"/>
    <w:rsid w:val="004E213A"/>
    <w:rsid w:val="004E7FEA"/>
    <w:rsid w:val="004F1D83"/>
    <w:rsid w:val="004F2DAC"/>
    <w:rsid w:val="00513461"/>
    <w:rsid w:val="00536807"/>
    <w:rsid w:val="00543E6C"/>
    <w:rsid w:val="00561D21"/>
    <w:rsid w:val="00562E3E"/>
    <w:rsid w:val="00565087"/>
    <w:rsid w:val="00575994"/>
    <w:rsid w:val="00585B5E"/>
    <w:rsid w:val="0059667B"/>
    <w:rsid w:val="005A488F"/>
    <w:rsid w:val="005D2E01"/>
    <w:rsid w:val="005D5474"/>
    <w:rsid w:val="005E1D16"/>
    <w:rsid w:val="005E7727"/>
    <w:rsid w:val="00614FDF"/>
    <w:rsid w:val="0064782A"/>
    <w:rsid w:val="006544B8"/>
    <w:rsid w:val="00660A78"/>
    <w:rsid w:val="00661D54"/>
    <w:rsid w:val="00670C7F"/>
    <w:rsid w:val="0067342E"/>
    <w:rsid w:val="006736AF"/>
    <w:rsid w:val="006B0E29"/>
    <w:rsid w:val="006C05D7"/>
    <w:rsid w:val="006C17E1"/>
    <w:rsid w:val="006C1D7E"/>
    <w:rsid w:val="006E5C86"/>
    <w:rsid w:val="006F7D7C"/>
    <w:rsid w:val="00706BF6"/>
    <w:rsid w:val="00717DEA"/>
    <w:rsid w:val="00721039"/>
    <w:rsid w:val="00723F19"/>
    <w:rsid w:val="00725645"/>
    <w:rsid w:val="00731503"/>
    <w:rsid w:val="00734A5B"/>
    <w:rsid w:val="007415B1"/>
    <w:rsid w:val="00744E76"/>
    <w:rsid w:val="00770F88"/>
    <w:rsid w:val="007746EA"/>
    <w:rsid w:val="00780C44"/>
    <w:rsid w:val="00781F0F"/>
    <w:rsid w:val="007A78AB"/>
    <w:rsid w:val="007B7349"/>
    <w:rsid w:val="007D3BF9"/>
    <w:rsid w:val="008028A4"/>
    <w:rsid w:val="00803D65"/>
    <w:rsid w:val="008054DA"/>
    <w:rsid w:val="00815919"/>
    <w:rsid w:val="00817ACE"/>
    <w:rsid w:val="0083332A"/>
    <w:rsid w:val="008574B6"/>
    <w:rsid w:val="008637BC"/>
    <w:rsid w:val="008724BB"/>
    <w:rsid w:val="0087599A"/>
    <w:rsid w:val="008768CA"/>
    <w:rsid w:val="008878BF"/>
    <w:rsid w:val="00892549"/>
    <w:rsid w:val="008B4C95"/>
    <w:rsid w:val="008B7806"/>
    <w:rsid w:val="0090271F"/>
    <w:rsid w:val="00902E23"/>
    <w:rsid w:val="0091348E"/>
    <w:rsid w:val="00913E87"/>
    <w:rsid w:val="00917CCB"/>
    <w:rsid w:val="00925C19"/>
    <w:rsid w:val="009325CD"/>
    <w:rsid w:val="009366ED"/>
    <w:rsid w:val="00942EC2"/>
    <w:rsid w:val="00944238"/>
    <w:rsid w:val="00964A6A"/>
    <w:rsid w:val="00974FE8"/>
    <w:rsid w:val="009841C5"/>
    <w:rsid w:val="00985D58"/>
    <w:rsid w:val="009867D0"/>
    <w:rsid w:val="009B5C14"/>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B487F"/>
    <w:rsid w:val="00AC0A3D"/>
    <w:rsid w:val="00AC12BA"/>
    <w:rsid w:val="00AC30D6"/>
    <w:rsid w:val="00AD1727"/>
    <w:rsid w:val="00AD2BB6"/>
    <w:rsid w:val="00AD36CC"/>
    <w:rsid w:val="00AF6D5C"/>
    <w:rsid w:val="00B15449"/>
    <w:rsid w:val="00B21017"/>
    <w:rsid w:val="00B24CFC"/>
    <w:rsid w:val="00B40666"/>
    <w:rsid w:val="00B42DBC"/>
    <w:rsid w:val="00B544D5"/>
    <w:rsid w:val="00B632E1"/>
    <w:rsid w:val="00B67C02"/>
    <w:rsid w:val="00B9219C"/>
    <w:rsid w:val="00BA0F86"/>
    <w:rsid w:val="00BA2766"/>
    <w:rsid w:val="00BA285D"/>
    <w:rsid w:val="00BC05C1"/>
    <w:rsid w:val="00BC0F7D"/>
    <w:rsid w:val="00BC37C1"/>
    <w:rsid w:val="00BC74D6"/>
    <w:rsid w:val="00C021B2"/>
    <w:rsid w:val="00C05D87"/>
    <w:rsid w:val="00C3017A"/>
    <w:rsid w:val="00C33079"/>
    <w:rsid w:val="00C404CA"/>
    <w:rsid w:val="00C45231"/>
    <w:rsid w:val="00C54066"/>
    <w:rsid w:val="00C54F9F"/>
    <w:rsid w:val="00C72833"/>
    <w:rsid w:val="00C93F40"/>
    <w:rsid w:val="00C976CB"/>
    <w:rsid w:val="00CA3D0C"/>
    <w:rsid w:val="00CB1507"/>
    <w:rsid w:val="00CC39D2"/>
    <w:rsid w:val="00CE3EEB"/>
    <w:rsid w:val="00CE7C74"/>
    <w:rsid w:val="00CF0507"/>
    <w:rsid w:val="00CF46A6"/>
    <w:rsid w:val="00CF54D1"/>
    <w:rsid w:val="00D005CD"/>
    <w:rsid w:val="00D07A41"/>
    <w:rsid w:val="00D32306"/>
    <w:rsid w:val="00D565D7"/>
    <w:rsid w:val="00D64F11"/>
    <w:rsid w:val="00D700D0"/>
    <w:rsid w:val="00D738D6"/>
    <w:rsid w:val="00D755EB"/>
    <w:rsid w:val="00D75DEC"/>
    <w:rsid w:val="00D87E00"/>
    <w:rsid w:val="00D9134D"/>
    <w:rsid w:val="00DA7A03"/>
    <w:rsid w:val="00DB1818"/>
    <w:rsid w:val="00DC309B"/>
    <w:rsid w:val="00DC4DA2"/>
    <w:rsid w:val="00DE2075"/>
    <w:rsid w:val="00DE7F62"/>
    <w:rsid w:val="00DF01B2"/>
    <w:rsid w:val="00DF2B1F"/>
    <w:rsid w:val="00DF62CD"/>
    <w:rsid w:val="00E02CD7"/>
    <w:rsid w:val="00E109EB"/>
    <w:rsid w:val="00E12C0A"/>
    <w:rsid w:val="00E2003F"/>
    <w:rsid w:val="00E20D91"/>
    <w:rsid w:val="00E33A3C"/>
    <w:rsid w:val="00E75AE2"/>
    <w:rsid w:val="00E77645"/>
    <w:rsid w:val="00E816D3"/>
    <w:rsid w:val="00EA617B"/>
    <w:rsid w:val="00EC4A25"/>
    <w:rsid w:val="00ED0469"/>
    <w:rsid w:val="00EE0410"/>
    <w:rsid w:val="00EE651D"/>
    <w:rsid w:val="00F025A2"/>
    <w:rsid w:val="00F04712"/>
    <w:rsid w:val="00F11A2F"/>
    <w:rsid w:val="00F22EC7"/>
    <w:rsid w:val="00F27791"/>
    <w:rsid w:val="00F3183C"/>
    <w:rsid w:val="00F34980"/>
    <w:rsid w:val="00F653B8"/>
    <w:rsid w:val="00F7117D"/>
    <w:rsid w:val="00F77319"/>
    <w:rsid w:val="00F87F40"/>
    <w:rsid w:val="00FA1266"/>
    <w:rsid w:val="00FB0A4A"/>
    <w:rsid w:val="00FB1336"/>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3238</Words>
  <Characters>18459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14</cp:revision>
  <dcterms:created xsi:type="dcterms:W3CDTF">2024-03-26T11:17:00Z</dcterms:created>
  <dcterms:modified xsi:type="dcterms:W3CDTF">2024-11-25T10:09:00Z</dcterms:modified>
</cp:coreProperties>
</file>