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2C3F517F" w:rsidR="0034312C" w:rsidRPr="00D629EF" w:rsidRDefault="0034312C" w:rsidP="0034312C">
      <w:pPr>
        <w:pStyle w:val="ZA"/>
        <w:framePr w:wrap="notBeside"/>
        <w:tabs>
          <w:tab w:val="left" w:pos="1440"/>
        </w:tabs>
      </w:pPr>
      <w:bookmarkStart w:id="0" w:name="page1"/>
      <w:bookmarkStart w:id="1" w:name="_CR3GPPTS37_483V17_67_020230912"/>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del w:id="2" w:author="MCC" w:date="2024-03-07T14:21:00Z">
        <w:r w:rsidR="00FE35A6" w:rsidDel="00D13E9A">
          <w:delText>7</w:delText>
        </w:r>
      </w:del>
      <w:ins w:id="3" w:author="MCC" w:date="2024-03-07T14:21:00Z">
        <w:r w:rsidR="00D13E9A">
          <w:t>8</w:t>
        </w:r>
      </w:ins>
      <w:r w:rsidRPr="004D08DA">
        <w:t>.</w:t>
      </w:r>
      <w:r w:rsidR="004A36C7">
        <w:t>0</w:t>
      </w:r>
      <w:r w:rsidR="004A36C7" w:rsidRPr="004D08DA">
        <w:t xml:space="preserve"> </w:t>
      </w:r>
      <w:r w:rsidRPr="004D08DA">
        <w:rPr>
          <w:sz w:val="32"/>
        </w:rPr>
        <w:t>(</w:t>
      </w:r>
      <w:del w:id="4" w:author="MCC" w:date="2024-03-07T14:21:00Z">
        <w:r w:rsidR="0050382C" w:rsidRPr="004D08DA" w:rsidDel="00D13E9A">
          <w:rPr>
            <w:rFonts w:hint="eastAsia"/>
            <w:sz w:val="32"/>
            <w:lang w:eastAsia="zh-CN"/>
          </w:rPr>
          <w:delText>20</w:delText>
        </w:r>
        <w:r w:rsidR="0050382C" w:rsidRPr="004D08DA" w:rsidDel="00D13E9A">
          <w:rPr>
            <w:sz w:val="32"/>
            <w:lang w:eastAsia="zh-CN"/>
          </w:rPr>
          <w:delText>2</w:delText>
        </w:r>
        <w:r w:rsidR="0050382C" w:rsidDel="00D13E9A">
          <w:rPr>
            <w:sz w:val="32"/>
            <w:lang w:eastAsia="zh-CN"/>
          </w:rPr>
          <w:delText>3</w:delText>
        </w:r>
      </w:del>
      <w:ins w:id="5" w:author="MCC" w:date="2024-03-07T14:21:00Z">
        <w:r w:rsidR="00D13E9A" w:rsidRPr="004D08DA">
          <w:rPr>
            <w:rFonts w:hint="eastAsia"/>
            <w:sz w:val="32"/>
            <w:lang w:eastAsia="zh-CN"/>
          </w:rPr>
          <w:t>20</w:t>
        </w:r>
        <w:r w:rsidR="00D13E9A" w:rsidRPr="004D08DA">
          <w:rPr>
            <w:sz w:val="32"/>
            <w:lang w:eastAsia="zh-CN"/>
          </w:rPr>
          <w:t>2</w:t>
        </w:r>
        <w:r w:rsidR="00D13E9A">
          <w:rPr>
            <w:sz w:val="32"/>
            <w:lang w:eastAsia="zh-CN"/>
          </w:rPr>
          <w:t>4</w:t>
        </w:r>
      </w:ins>
      <w:r w:rsidRPr="004D08DA">
        <w:rPr>
          <w:sz w:val="32"/>
        </w:rPr>
        <w:t>-</w:t>
      </w:r>
      <w:del w:id="6" w:author="MCC" w:date="2024-03-07T14:21:00Z">
        <w:r w:rsidR="00FE35A6" w:rsidDel="00D13E9A">
          <w:rPr>
            <w:sz w:val="32"/>
          </w:rPr>
          <w:delText>12</w:delText>
        </w:r>
      </w:del>
      <w:ins w:id="7" w:author="MCC" w:date="2024-03-07T14:21:00Z">
        <w:r w:rsidR="00D13E9A">
          <w:rPr>
            <w:sz w:val="32"/>
          </w:rPr>
          <w:t>03</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CF2BBD">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8"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CA5E3D"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del w:id="9" w:author="MCC" w:date="2024-03-07T14:21:00Z">
        <w:r w:rsidR="0050382C" w:rsidDel="00D13E9A">
          <w:rPr>
            <w:noProof/>
            <w:sz w:val="18"/>
          </w:rPr>
          <w:delText>2023</w:delText>
        </w:r>
      </w:del>
      <w:ins w:id="10" w:author="MCC" w:date="2024-03-07T14:21:00Z">
        <w:r w:rsidR="00D13E9A">
          <w:rPr>
            <w:noProof/>
            <w:sz w:val="18"/>
          </w:rPr>
          <w:t>2024</w:t>
        </w:r>
      </w:ins>
      <w:r w:rsidRPr="00D629EF">
        <w:rPr>
          <w:noProof/>
          <w:sz w:val="18"/>
        </w:rPr>
        <w:t>, 3GPP Organizational Partners (ARIB, ATIS, CCSA, ETSI, TSDSI, TTA, TTC).</w:t>
      </w:r>
      <w:bookmarkStart w:id="11" w:name="copyrightaddon"/>
      <w:bookmarkEnd w:id="11"/>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8"/>
    <w:p w14:paraId="636CBC2B" w14:textId="77777777" w:rsidR="00080512" w:rsidRPr="00D629EF" w:rsidRDefault="0034312C" w:rsidP="0034312C">
      <w:pPr>
        <w:pStyle w:val="TT"/>
      </w:pPr>
      <w:r w:rsidRPr="00D629EF">
        <w:br w:type="page"/>
      </w:r>
      <w:r w:rsidR="00080512" w:rsidRPr="00D629EF">
        <w:lastRenderedPageBreak/>
        <w:t>Contents</w:t>
      </w:r>
    </w:p>
    <w:p w14:paraId="2C9697F4" w14:textId="50835C52" w:rsidR="00083F38" w:rsidRPr="00AC75E2" w:rsidRDefault="00C17963">
      <w:pPr>
        <w:pStyle w:val="TOC1"/>
        <w:rPr>
          <w:rFonts w:asciiTheme="minorHAnsi" w:eastAsiaTheme="minorEastAsia" w:hAnsiTheme="minorHAnsi" w:cstheme="minorBidi"/>
          <w:kern w:val="2"/>
          <w:szCs w:val="22"/>
          <w14:ligatures w14:val="standardContextual"/>
        </w:rPr>
      </w:pPr>
      <w:r>
        <w:rPr>
          <w:color w:val="FF0000"/>
        </w:rPr>
        <w:fldChar w:fldCharType="begin" w:fldLock="1"/>
      </w:r>
      <w:r w:rsidRPr="00DF460E">
        <w:rPr>
          <w:color w:val="FF0000"/>
        </w:rPr>
        <w:instrText xml:space="preserve"> TOC \o "1-9" </w:instrText>
      </w:r>
      <w:r>
        <w:rPr>
          <w:color w:val="FF0000"/>
        </w:rPr>
        <w:fldChar w:fldCharType="separate"/>
      </w:r>
      <w:r w:rsidR="00083F38" w:rsidRPr="00AC75E2">
        <w:t>Foreword</w:t>
      </w:r>
      <w:r w:rsidR="00083F38" w:rsidRPr="00AC75E2">
        <w:tab/>
      </w:r>
      <w:r w:rsidR="00083F38" w:rsidRPr="00AC75E2">
        <w:fldChar w:fldCharType="begin" w:fldLock="1"/>
      </w:r>
      <w:r w:rsidR="00083F38" w:rsidRPr="00AC75E2">
        <w:instrText xml:space="preserve"> PAGEREF _Toc155894929 \h </w:instrText>
      </w:r>
      <w:r w:rsidR="00083F38" w:rsidRPr="00AC75E2">
        <w:fldChar w:fldCharType="separate"/>
      </w:r>
      <w:r w:rsidR="00083F38" w:rsidRPr="00AC75E2">
        <w:t>11</w:t>
      </w:r>
      <w:r w:rsidR="00083F38" w:rsidRPr="00AC75E2">
        <w:fldChar w:fldCharType="end"/>
      </w:r>
    </w:p>
    <w:p w14:paraId="28503F90" w14:textId="2AFF48D3" w:rsidR="00083F38" w:rsidRPr="00AC75E2" w:rsidRDefault="00083F38">
      <w:pPr>
        <w:pStyle w:val="TOC1"/>
        <w:rPr>
          <w:rFonts w:asciiTheme="minorHAnsi" w:eastAsiaTheme="minorEastAsia" w:hAnsiTheme="minorHAnsi" w:cstheme="minorBidi"/>
          <w:kern w:val="2"/>
          <w:szCs w:val="22"/>
          <w14:ligatures w14:val="standardContextual"/>
        </w:rPr>
      </w:pPr>
      <w:r w:rsidRPr="00AC75E2">
        <w:t>1</w:t>
      </w:r>
      <w:r w:rsidRPr="00AC75E2">
        <w:rPr>
          <w:rFonts w:asciiTheme="minorHAnsi" w:eastAsiaTheme="minorEastAsia" w:hAnsiTheme="minorHAnsi" w:cstheme="minorBidi"/>
          <w:kern w:val="2"/>
          <w:szCs w:val="22"/>
          <w14:ligatures w14:val="standardContextual"/>
        </w:rPr>
        <w:tab/>
      </w:r>
      <w:r w:rsidRPr="00AC75E2">
        <w:t>Scope</w:t>
      </w:r>
      <w:r w:rsidRPr="00AC75E2">
        <w:tab/>
      </w:r>
      <w:r w:rsidRPr="00AC75E2">
        <w:fldChar w:fldCharType="begin" w:fldLock="1"/>
      </w:r>
      <w:r w:rsidRPr="00AC75E2">
        <w:instrText xml:space="preserve"> PAGEREF _Toc155894930 \h </w:instrText>
      </w:r>
      <w:r w:rsidRPr="00AC75E2">
        <w:fldChar w:fldCharType="separate"/>
      </w:r>
      <w:r w:rsidRPr="00AC75E2">
        <w:t>12</w:t>
      </w:r>
      <w:r w:rsidRPr="00AC75E2">
        <w:fldChar w:fldCharType="end"/>
      </w:r>
    </w:p>
    <w:p w14:paraId="29A33B93" w14:textId="5679686A" w:rsidR="00083F38" w:rsidRPr="00AC75E2" w:rsidRDefault="00083F38">
      <w:pPr>
        <w:pStyle w:val="TOC1"/>
        <w:rPr>
          <w:rFonts w:asciiTheme="minorHAnsi" w:eastAsiaTheme="minorEastAsia" w:hAnsiTheme="minorHAnsi" w:cstheme="minorBidi"/>
          <w:kern w:val="2"/>
          <w:szCs w:val="22"/>
          <w14:ligatures w14:val="standardContextual"/>
        </w:rPr>
      </w:pPr>
      <w:r w:rsidRPr="00AC75E2">
        <w:t>2</w:t>
      </w:r>
      <w:r w:rsidRPr="00AC75E2">
        <w:rPr>
          <w:rFonts w:asciiTheme="minorHAnsi" w:eastAsiaTheme="minorEastAsia" w:hAnsiTheme="minorHAnsi" w:cstheme="minorBidi"/>
          <w:kern w:val="2"/>
          <w:szCs w:val="22"/>
          <w14:ligatures w14:val="standardContextual"/>
        </w:rPr>
        <w:tab/>
      </w:r>
      <w:r w:rsidRPr="00AC75E2">
        <w:t>References</w:t>
      </w:r>
      <w:r w:rsidRPr="00AC75E2">
        <w:tab/>
      </w:r>
      <w:r w:rsidRPr="00AC75E2">
        <w:fldChar w:fldCharType="begin" w:fldLock="1"/>
      </w:r>
      <w:r w:rsidRPr="00AC75E2">
        <w:instrText xml:space="preserve"> PAGEREF _Toc155894931 \h </w:instrText>
      </w:r>
      <w:r w:rsidRPr="00AC75E2">
        <w:fldChar w:fldCharType="separate"/>
      </w:r>
      <w:r w:rsidRPr="00AC75E2">
        <w:t>12</w:t>
      </w:r>
      <w:r w:rsidRPr="00AC75E2">
        <w:fldChar w:fldCharType="end"/>
      </w:r>
    </w:p>
    <w:p w14:paraId="76313C15" w14:textId="5B782BC0" w:rsidR="00083F38" w:rsidRPr="00AC75E2" w:rsidRDefault="00083F38">
      <w:pPr>
        <w:pStyle w:val="TOC1"/>
        <w:rPr>
          <w:rFonts w:asciiTheme="minorHAnsi" w:eastAsiaTheme="minorEastAsia" w:hAnsiTheme="minorHAnsi" w:cstheme="minorBidi"/>
          <w:kern w:val="2"/>
          <w:szCs w:val="22"/>
          <w14:ligatures w14:val="standardContextual"/>
        </w:rPr>
      </w:pPr>
      <w:r w:rsidRPr="00AC75E2">
        <w:t>3</w:t>
      </w:r>
      <w:r w:rsidRPr="00AC75E2">
        <w:rPr>
          <w:rFonts w:asciiTheme="minorHAnsi" w:eastAsiaTheme="minorEastAsia" w:hAnsiTheme="minorHAnsi" w:cstheme="minorBidi"/>
          <w:kern w:val="2"/>
          <w:szCs w:val="22"/>
          <w14:ligatures w14:val="standardContextual"/>
        </w:rPr>
        <w:tab/>
      </w:r>
      <w:r w:rsidRPr="00AC75E2">
        <w:t>Definitions and abbreviations</w:t>
      </w:r>
      <w:r w:rsidRPr="00AC75E2">
        <w:tab/>
      </w:r>
      <w:r w:rsidRPr="00AC75E2">
        <w:fldChar w:fldCharType="begin" w:fldLock="1"/>
      </w:r>
      <w:r w:rsidRPr="00AC75E2">
        <w:instrText xml:space="preserve"> PAGEREF _Toc155894932 \h </w:instrText>
      </w:r>
      <w:r w:rsidRPr="00AC75E2">
        <w:fldChar w:fldCharType="separate"/>
      </w:r>
      <w:r w:rsidRPr="00AC75E2">
        <w:t>13</w:t>
      </w:r>
      <w:r w:rsidRPr="00AC75E2">
        <w:fldChar w:fldCharType="end"/>
      </w:r>
    </w:p>
    <w:p w14:paraId="59DAEEFC" w14:textId="4D20D766"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3.1</w:t>
      </w:r>
      <w:r w:rsidRPr="00AC75E2">
        <w:rPr>
          <w:rFonts w:asciiTheme="minorHAnsi" w:eastAsiaTheme="minorEastAsia" w:hAnsiTheme="minorHAnsi" w:cstheme="minorBidi"/>
          <w:kern w:val="2"/>
          <w:sz w:val="22"/>
          <w:szCs w:val="22"/>
          <w14:ligatures w14:val="standardContextual"/>
        </w:rPr>
        <w:tab/>
      </w:r>
      <w:r w:rsidRPr="00AC75E2">
        <w:t>Definitions</w:t>
      </w:r>
      <w:r w:rsidRPr="00AC75E2">
        <w:tab/>
      </w:r>
      <w:r w:rsidRPr="00AC75E2">
        <w:fldChar w:fldCharType="begin" w:fldLock="1"/>
      </w:r>
      <w:r w:rsidRPr="00AC75E2">
        <w:instrText xml:space="preserve"> PAGEREF _Toc155894933 \h </w:instrText>
      </w:r>
      <w:r w:rsidRPr="00AC75E2">
        <w:fldChar w:fldCharType="separate"/>
      </w:r>
      <w:r w:rsidRPr="00AC75E2">
        <w:t>13</w:t>
      </w:r>
      <w:r w:rsidRPr="00AC75E2">
        <w:fldChar w:fldCharType="end"/>
      </w:r>
    </w:p>
    <w:p w14:paraId="3F0F0F0A" w14:textId="43011866"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3.2</w:t>
      </w:r>
      <w:r w:rsidRPr="00AC75E2">
        <w:rPr>
          <w:rFonts w:asciiTheme="minorHAnsi" w:eastAsiaTheme="minorEastAsia" w:hAnsiTheme="minorHAnsi" w:cstheme="minorBidi"/>
          <w:kern w:val="2"/>
          <w:sz w:val="22"/>
          <w:szCs w:val="22"/>
          <w14:ligatures w14:val="standardContextual"/>
        </w:rPr>
        <w:tab/>
      </w:r>
      <w:r w:rsidRPr="00AC75E2">
        <w:t>Abbreviations</w:t>
      </w:r>
      <w:r w:rsidRPr="00AC75E2">
        <w:tab/>
      </w:r>
      <w:r w:rsidRPr="00AC75E2">
        <w:fldChar w:fldCharType="begin" w:fldLock="1"/>
      </w:r>
      <w:r w:rsidRPr="00AC75E2">
        <w:instrText xml:space="preserve"> PAGEREF _Toc155894934 \h </w:instrText>
      </w:r>
      <w:r w:rsidRPr="00AC75E2">
        <w:fldChar w:fldCharType="separate"/>
      </w:r>
      <w:r w:rsidRPr="00AC75E2">
        <w:t>15</w:t>
      </w:r>
      <w:r w:rsidRPr="00AC75E2">
        <w:fldChar w:fldCharType="end"/>
      </w:r>
    </w:p>
    <w:p w14:paraId="3FC0D623" w14:textId="7C1FFF36" w:rsidR="00083F38" w:rsidRPr="00AC75E2" w:rsidRDefault="00083F38">
      <w:pPr>
        <w:pStyle w:val="TOC1"/>
        <w:rPr>
          <w:rFonts w:asciiTheme="minorHAnsi" w:eastAsiaTheme="minorEastAsia" w:hAnsiTheme="minorHAnsi" w:cstheme="minorBidi"/>
          <w:kern w:val="2"/>
          <w:szCs w:val="22"/>
          <w14:ligatures w14:val="standardContextual"/>
        </w:rPr>
      </w:pPr>
      <w:r w:rsidRPr="00AC75E2">
        <w:t>4</w:t>
      </w:r>
      <w:r w:rsidRPr="00AC75E2">
        <w:rPr>
          <w:rFonts w:asciiTheme="minorHAnsi" w:eastAsiaTheme="minorEastAsia" w:hAnsiTheme="minorHAnsi" w:cstheme="minorBidi"/>
          <w:kern w:val="2"/>
          <w:szCs w:val="22"/>
          <w14:ligatures w14:val="standardContextual"/>
        </w:rPr>
        <w:tab/>
      </w:r>
      <w:r w:rsidRPr="00AC75E2">
        <w:t>General</w:t>
      </w:r>
      <w:r w:rsidRPr="00AC75E2">
        <w:tab/>
      </w:r>
      <w:r w:rsidRPr="00AC75E2">
        <w:fldChar w:fldCharType="begin" w:fldLock="1"/>
      </w:r>
      <w:r w:rsidRPr="00AC75E2">
        <w:instrText xml:space="preserve"> PAGEREF _Toc155894935 \h </w:instrText>
      </w:r>
      <w:r w:rsidRPr="00AC75E2">
        <w:fldChar w:fldCharType="separate"/>
      </w:r>
      <w:r w:rsidRPr="00AC75E2">
        <w:t>15</w:t>
      </w:r>
      <w:r w:rsidRPr="00AC75E2">
        <w:fldChar w:fldCharType="end"/>
      </w:r>
    </w:p>
    <w:p w14:paraId="63E3DEF2" w14:textId="2C9B2A63"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4.1</w:t>
      </w:r>
      <w:r w:rsidRPr="00AC75E2">
        <w:rPr>
          <w:rFonts w:asciiTheme="minorHAnsi" w:eastAsiaTheme="minorEastAsia" w:hAnsiTheme="minorHAnsi" w:cstheme="minorBidi"/>
          <w:kern w:val="2"/>
          <w:sz w:val="22"/>
          <w:szCs w:val="22"/>
          <w14:ligatures w14:val="standardContextual"/>
        </w:rPr>
        <w:tab/>
      </w:r>
      <w:r w:rsidRPr="00AC75E2">
        <w:t>Procedure specification principles</w:t>
      </w:r>
      <w:r w:rsidRPr="00AC75E2">
        <w:tab/>
      </w:r>
      <w:r w:rsidRPr="00AC75E2">
        <w:fldChar w:fldCharType="begin" w:fldLock="1"/>
      </w:r>
      <w:r w:rsidRPr="00AC75E2">
        <w:instrText xml:space="preserve"> PAGEREF _Toc155894936 \h </w:instrText>
      </w:r>
      <w:r w:rsidRPr="00AC75E2">
        <w:fldChar w:fldCharType="separate"/>
      </w:r>
      <w:r w:rsidRPr="00AC75E2">
        <w:t>15</w:t>
      </w:r>
      <w:r w:rsidRPr="00AC75E2">
        <w:fldChar w:fldCharType="end"/>
      </w:r>
    </w:p>
    <w:p w14:paraId="37ECC8C6" w14:textId="4503F7D8"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4.2</w:t>
      </w:r>
      <w:r w:rsidRPr="00AC75E2">
        <w:rPr>
          <w:rFonts w:asciiTheme="minorHAnsi" w:eastAsiaTheme="minorEastAsia" w:hAnsiTheme="minorHAnsi" w:cstheme="minorBidi"/>
          <w:kern w:val="2"/>
          <w:sz w:val="22"/>
          <w:szCs w:val="22"/>
          <w14:ligatures w14:val="standardContextual"/>
        </w:rPr>
        <w:tab/>
      </w:r>
      <w:r w:rsidRPr="00AC75E2">
        <w:t>Forwards and backwards compatibility</w:t>
      </w:r>
      <w:r w:rsidRPr="00AC75E2">
        <w:tab/>
      </w:r>
      <w:r w:rsidRPr="00AC75E2">
        <w:fldChar w:fldCharType="begin" w:fldLock="1"/>
      </w:r>
      <w:r w:rsidRPr="00AC75E2">
        <w:instrText xml:space="preserve"> PAGEREF _Toc155894937 \h </w:instrText>
      </w:r>
      <w:r w:rsidRPr="00AC75E2">
        <w:fldChar w:fldCharType="separate"/>
      </w:r>
      <w:r w:rsidRPr="00AC75E2">
        <w:t>16</w:t>
      </w:r>
      <w:r w:rsidRPr="00AC75E2">
        <w:fldChar w:fldCharType="end"/>
      </w:r>
    </w:p>
    <w:p w14:paraId="11DF2C20" w14:textId="047DBF07"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4.3</w:t>
      </w:r>
      <w:r w:rsidRPr="00AC75E2">
        <w:rPr>
          <w:rFonts w:asciiTheme="minorHAnsi" w:eastAsiaTheme="minorEastAsia" w:hAnsiTheme="minorHAnsi" w:cstheme="minorBidi"/>
          <w:kern w:val="2"/>
          <w:sz w:val="22"/>
          <w:szCs w:val="22"/>
          <w14:ligatures w14:val="standardContextual"/>
        </w:rPr>
        <w:tab/>
      </w:r>
      <w:r w:rsidRPr="00AC75E2">
        <w:t>Specification notations</w:t>
      </w:r>
      <w:r w:rsidRPr="00AC75E2">
        <w:tab/>
      </w:r>
      <w:r w:rsidRPr="00AC75E2">
        <w:fldChar w:fldCharType="begin" w:fldLock="1"/>
      </w:r>
      <w:r w:rsidRPr="00AC75E2">
        <w:instrText xml:space="preserve"> PAGEREF _Toc155894938 \h </w:instrText>
      </w:r>
      <w:r w:rsidRPr="00AC75E2">
        <w:fldChar w:fldCharType="separate"/>
      </w:r>
      <w:r w:rsidRPr="00AC75E2">
        <w:t>16</w:t>
      </w:r>
      <w:r w:rsidRPr="00AC75E2">
        <w:fldChar w:fldCharType="end"/>
      </w:r>
    </w:p>
    <w:p w14:paraId="39AC7316" w14:textId="02F99662" w:rsidR="00083F38" w:rsidRPr="00AC75E2" w:rsidRDefault="00083F38">
      <w:pPr>
        <w:pStyle w:val="TOC1"/>
        <w:rPr>
          <w:rFonts w:asciiTheme="minorHAnsi" w:eastAsiaTheme="minorEastAsia" w:hAnsiTheme="minorHAnsi" w:cstheme="minorBidi"/>
          <w:kern w:val="2"/>
          <w:szCs w:val="22"/>
          <w14:ligatures w14:val="standardContextual"/>
        </w:rPr>
      </w:pPr>
      <w:r w:rsidRPr="00AC75E2">
        <w:t>5</w:t>
      </w:r>
      <w:r w:rsidRPr="00AC75E2">
        <w:rPr>
          <w:rFonts w:asciiTheme="minorHAnsi" w:eastAsiaTheme="minorEastAsia" w:hAnsiTheme="minorHAnsi" w:cstheme="minorBidi"/>
          <w:kern w:val="2"/>
          <w:szCs w:val="22"/>
          <w14:ligatures w14:val="standardContextual"/>
        </w:rPr>
        <w:tab/>
      </w:r>
      <w:r w:rsidRPr="00AC75E2">
        <w:t>E1AP services</w:t>
      </w:r>
      <w:r w:rsidRPr="00AC75E2">
        <w:tab/>
      </w:r>
      <w:r w:rsidRPr="00AC75E2">
        <w:fldChar w:fldCharType="begin" w:fldLock="1"/>
      </w:r>
      <w:r w:rsidRPr="00AC75E2">
        <w:instrText xml:space="preserve"> PAGEREF _Toc155894939 \h </w:instrText>
      </w:r>
      <w:r w:rsidRPr="00AC75E2">
        <w:fldChar w:fldCharType="separate"/>
      </w:r>
      <w:r w:rsidRPr="00AC75E2">
        <w:t>16</w:t>
      </w:r>
      <w:r w:rsidRPr="00AC75E2">
        <w:fldChar w:fldCharType="end"/>
      </w:r>
    </w:p>
    <w:p w14:paraId="27C7D3F5" w14:textId="67BA436E" w:rsidR="00083F38" w:rsidRPr="00AC75E2" w:rsidRDefault="00083F38">
      <w:pPr>
        <w:pStyle w:val="TOC1"/>
        <w:rPr>
          <w:rFonts w:asciiTheme="minorHAnsi" w:eastAsiaTheme="minorEastAsia" w:hAnsiTheme="minorHAnsi" w:cstheme="minorBidi"/>
          <w:kern w:val="2"/>
          <w:szCs w:val="22"/>
          <w14:ligatures w14:val="standardContextual"/>
        </w:rPr>
      </w:pPr>
      <w:r w:rsidRPr="00AC75E2">
        <w:t>6</w:t>
      </w:r>
      <w:r w:rsidRPr="00AC75E2">
        <w:rPr>
          <w:rFonts w:asciiTheme="minorHAnsi" w:eastAsiaTheme="minorEastAsia" w:hAnsiTheme="minorHAnsi" w:cstheme="minorBidi"/>
          <w:kern w:val="2"/>
          <w:szCs w:val="22"/>
          <w14:ligatures w14:val="standardContextual"/>
        </w:rPr>
        <w:tab/>
      </w:r>
      <w:r w:rsidRPr="00AC75E2">
        <w:t>Services expected from signalling transport</w:t>
      </w:r>
      <w:r w:rsidRPr="00AC75E2">
        <w:tab/>
      </w:r>
      <w:r w:rsidRPr="00AC75E2">
        <w:fldChar w:fldCharType="begin" w:fldLock="1"/>
      </w:r>
      <w:r w:rsidRPr="00AC75E2">
        <w:instrText xml:space="preserve"> PAGEREF _Toc155894940 \h </w:instrText>
      </w:r>
      <w:r w:rsidRPr="00AC75E2">
        <w:fldChar w:fldCharType="separate"/>
      </w:r>
      <w:r w:rsidRPr="00AC75E2">
        <w:t>17</w:t>
      </w:r>
      <w:r w:rsidRPr="00AC75E2">
        <w:fldChar w:fldCharType="end"/>
      </w:r>
    </w:p>
    <w:p w14:paraId="381B23FD" w14:textId="00B54F41" w:rsidR="00083F38" w:rsidRPr="00AC75E2" w:rsidRDefault="00083F38">
      <w:pPr>
        <w:pStyle w:val="TOC1"/>
        <w:rPr>
          <w:rFonts w:asciiTheme="minorHAnsi" w:eastAsiaTheme="minorEastAsia" w:hAnsiTheme="minorHAnsi" w:cstheme="minorBidi"/>
          <w:kern w:val="2"/>
          <w:szCs w:val="22"/>
          <w14:ligatures w14:val="standardContextual"/>
        </w:rPr>
      </w:pPr>
      <w:r w:rsidRPr="00AC75E2">
        <w:t>7</w:t>
      </w:r>
      <w:r w:rsidRPr="00AC75E2">
        <w:rPr>
          <w:rFonts w:asciiTheme="minorHAnsi" w:eastAsiaTheme="minorEastAsia" w:hAnsiTheme="minorHAnsi" w:cstheme="minorBidi"/>
          <w:kern w:val="2"/>
          <w:szCs w:val="22"/>
          <w14:ligatures w14:val="standardContextual"/>
        </w:rPr>
        <w:tab/>
      </w:r>
      <w:r w:rsidRPr="00AC75E2">
        <w:t>Functions of E1AP</w:t>
      </w:r>
      <w:r w:rsidRPr="00AC75E2">
        <w:tab/>
      </w:r>
      <w:r w:rsidRPr="00AC75E2">
        <w:fldChar w:fldCharType="begin" w:fldLock="1"/>
      </w:r>
      <w:r w:rsidRPr="00AC75E2">
        <w:instrText xml:space="preserve"> PAGEREF _Toc155894941 \h </w:instrText>
      </w:r>
      <w:r w:rsidRPr="00AC75E2">
        <w:fldChar w:fldCharType="separate"/>
      </w:r>
      <w:r w:rsidRPr="00AC75E2">
        <w:t>17</w:t>
      </w:r>
      <w:r w:rsidRPr="00AC75E2">
        <w:fldChar w:fldCharType="end"/>
      </w:r>
    </w:p>
    <w:p w14:paraId="04406D6A" w14:textId="08182264" w:rsidR="00083F38" w:rsidRPr="00AC75E2" w:rsidRDefault="00083F38">
      <w:pPr>
        <w:pStyle w:val="TOC1"/>
        <w:rPr>
          <w:rFonts w:asciiTheme="minorHAnsi" w:eastAsiaTheme="minorEastAsia" w:hAnsiTheme="minorHAnsi" w:cstheme="minorBidi"/>
          <w:kern w:val="2"/>
          <w:szCs w:val="22"/>
          <w14:ligatures w14:val="standardContextual"/>
        </w:rPr>
      </w:pPr>
      <w:r w:rsidRPr="00AC75E2">
        <w:t>8</w:t>
      </w:r>
      <w:r w:rsidRPr="00AC75E2">
        <w:rPr>
          <w:rFonts w:asciiTheme="minorHAnsi" w:eastAsiaTheme="minorEastAsia" w:hAnsiTheme="minorHAnsi" w:cstheme="minorBidi"/>
          <w:kern w:val="2"/>
          <w:szCs w:val="22"/>
          <w14:ligatures w14:val="standardContextual"/>
        </w:rPr>
        <w:tab/>
      </w:r>
      <w:r w:rsidRPr="00AC75E2">
        <w:t>E1AP procedures</w:t>
      </w:r>
      <w:r w:rsidRPr="00AC75E2">
        <w:tab/>
      </w:r>
      <w:r w:rsidRPr="00AC75E2">
        <w:fldChar w:fldCharType="begin" w:fldLock="1"/>
      </w:r>
      <w:r w:rsidRPr="00AC75E2">
        <w:instrText xml:space="preserve"> PAGEREF _Toc155894942 \h </w:instrText>
      </w:r>
      <w:r w:rsidRPr="00AC75E2">
        <w:fldChar w:fldCharType="separate"/>
      </w:r>
      <w:r w:rsidRPr="00AC75E2">
        <w:t>17</w:t>
      </w:r>
      <w:r w:rsidRPr="00AC75E2">
        <w:fldChar w:fldCharType="end"/>
      </w:r>
    </w:p>
    <w:p w14:paraId="36B24071" w14:textId="2DDB4B30"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rPr>
          <w:rFonts w:eastAsia="Yu Mincho"/>
        </w:rPr>
        <w:t>8.1</w:t>
      </w:r>
      <w:r w:rsidRPr="00AC75E2">
        <w:rPr>
          <w:rFonts w:asciiTheme="minorHAnsi" w:eastAsiaTheme="minorEastAsia" w:hAnsiTheme="minorHAnsi" w:cstheme="minorBidi"/>
          <w:kern w:val="2"/>
          <w:sz w:val="22"/>
          <w:szCs w:val="22"/>
          <w14:ligatures w14:val="standardContextual"/>
        </w:rPr>
        <w:tab/>
      </w:r>
      <w:r w:rsidRPr="00AC75E2">
        <w:rPr>
          <w:rFonts w:eastAsia="Yu Mincho"/>
        </w:rPr>
        <w:t>List of E1AP Elementary Procedures</w:t>
      </w:r>
      <w:r w:rsidRPr="00AC75E2">
        <w:tab/>
      </w:r>
      <w:r w:rsidRPr="00AC75E2">
        <w:fldChar w:fldCharType="begin" w:fldLock="1"/>
      </w:r>
      <w:r w:rsidRPr="00AC75E2">
        <w:instrText xml:space="preserve"> PAGEREF _Toc155894943 \h </w:instrText>
      </w:r>
      <w:r w:rsidRPr="00AC75E2">
        <w:fldChar w:fldCharType="separate"/>
      </w:r>
      <w:r w:rsidRPr="00AC75E2">
        <w:t>17</w:t>
      </w:r>
      <w:r w:rsidRPr="00AC75E2">
        <w:fldChar w:fldCharType="end"/>
      </w:r>
    </w:p>
    <w:p w14:paraId="6F5F0D15" w14:textId="07978877"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8.2</w:t>
      </w:r>
      <w:r w:rsidRPr="00AC75E2">
        <w:rPr>
          <w:rFonts w:asciiTheme="minorHAnsi" w:eastAsiaTheme="minorEastAsia" w:hAnsiTheme="minorHAnsi" w:cstheme="minorBidi"/>
          <w:kern w:val="2"/>
          <w:sz w:val="22"/>
          <w:szCs w:val="22"/>
          <w14:ligatures w14:val="standardContextual"/>
        </w:rPr>
        <w:tab/>
      </w:r>
      <w:r w:rsidRPr="00AC75E2">
        <w:t>Interface Management procedures</w:t>
      </w:r>
      <w:r w:rsidRPr="00AC75E2">
        <w:tab/>
      </w:r>
      <w:r w:rsidRPr="00AC75E2">
        <w:fldChar w:fldCharType="begin" w:fldLock="1"/>
      </w:r>
      <w:r w:rsidRPr="00AC75E2">
        <w:instrText xml:space="preserve"> PAGEREF _Toc155894944 \h </w:instrText>
      </w:r>
      <w:r w:rsidRPr="00AC75E2">
        <w:fldChar w:fldCharType="separate"/>
      </w:r>
      <w:r w:rsidRPr="00AC75E2">
        <w:t>20</w:t>
      </w:r>
      <w:r w:rsidRPr="00AC75E2">
        <w:fldChar w:fldCharType="end"/>
      </w:r>
    </w:p>
    <w:p w14:paraId="2C85DD42" w14:textId="1C6C112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8.2.1</w:t>
      </w:r>
      <w:r w:rsidRPr="00AC75E2">
        <w:rPr>
          <w:rFonts w:asciiTheme="minorHAnsi" w:eastAsiaTheme="minorEastAsia" w:hAnsiTheme="minorHAnsi" w:cstheme="minorBidi"/>
          <w:kern w:val="2"/>
          <w:sz w:val="22"/>
          <w:szCs w:val="22"/>
          <w14:ligatures w14:val="standardContextual"/>
        </w:rPr>
        <w:tab/>
      </w:r>
      <w:r w:rsidRPr="00AC75E2">
        <w:t>Reset</w:t>
      </w:r>
      <w:r w:rsidRPr="00AC75E2">
        <w:tab/>
      </w:r>
      <w:r w:rsidRPr="00AC75E2">
        <w:fldChar w:fldCharType="begin" w:fldLock="1"/>
      </w:r>
      <w:r w:rsidRPr="00AC75E2">
        <w:instrText xml:space="preserve"> PAGEREF _Toc155894945 \h </w:instrText>
      </w:r>
      <w:r w:rsidRPr="00AC75E2">
        <w:fldChar w:fldCharType="separate"/>
      </w:r>
      <w:r w:rsidRPr="00AC75E2">
        <w:t>20</w:t>
      </w:r>
      <w:r w:rsidRPr="00AC75E2">
        <w:fldChar w:fldCharType="end"/>
      </w:r>
    </w:p>
    <w:p w14:paraId="268605EB" w14:textId="7C050C7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_Toc155894946 \h </w:instrText>
      </w:r>
      <w:r w:rsidRPr="00AC75E2">
        <w:fldChar w:fldCharType="separate"/>
      </w:r>
      <w:r w:rsidRPr="00AC75E2">
        <w:t>20</w:t>
      </w:r>
      <w:r w:rsidRPr="00AC75E2">
        <w:fldChar w:fldCharType="end"/>
      </w:r>
    </w:p>
    <w:p w14:paraId="7E9DD325" w14:textId="5840028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en-US"/>
        </w:rPr>
        <w:t>8.2.1.2</w:t>
      </w:r>
      <w:r w:rsidRPr="00AC75E2">
        <w:rPr>
          <w:rFonts w:asciiTheme="minorHAnsi" w:eastAsiaTheme="minorEastAsia" w:hAnsiTheme="minorHAnsi" w:cstheme="minorBidi"/>
          <w:kern w:val="2"/>
          <w:sz w:val="22"/>
          <w:szCs w:val="22"/>
          <w14:ligatures w14:val="standardContextual"/>
        </w:rPr>
        <w:tab/>
      </w:r>
      <w:r w:rsidRPr="00AC75E2">
        <w:rPr>
          <w:lang w:eastAsia="en-US"/>
        </w:rPr>
        <w:t>Successful Operation</w:t>
      </w:r>
      <w:r w:rsidRPr="00AC75E2">
        <w:tab/>
      </w:r>
      <w:r w:rsidRPr="00AC75E2">
        <w:fldChar w:fldCharType="begin" w:fldLock="1"/>
      </w:r>
      <w:r w:rsidRPr="00AC75E2">
        <w:instrText xml:space="preserve"> PAGEREF _Toc155894947 \h </w:instrText>
      </w:r>
      <w:r w:rsidRPr="00AC75E2">
        <w:fldChar w:fldCharType="separate"/>
      </w:r>
      <w:r w:rsidRPr="00AC75E2">
        <w:t>21</w:t>
      </w:r>
      <w:r w:rsidRPr="00AC75E2">
        <w:fldChar w:fldCharType="end"/>
      </w:r>
    </w:p>
    <w:p w14:paraId="07BA3D4A" w14:textId="1C2EC695"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rPr>
          <w:lang w:eastAsia="en-US"/>
        </w:rPr>
        <w:t>8.2.1.2.1</w:t>
      </w:r>
      <w:r w:rsidRPr="00AC75E2">
        <w:rPr>
          <w:rFonts w:asciiTheme="minorHAnsi" w:eastAsiaTheme="minorEastAsia" w:hAnsiTheme="minorHAnsi" w:cstheme="minorBidi"/>
          <w:kern w:val="2"/>
          <w:sz w:val="22"/>
          <w:szCs w:val="22"/>
          <w14:ligatures w14:val="standardContextual"/>
        </w:rPr>
        <w:tab/>
      </w:r>
      <w:r w:rsidRPr="00AC75E2">
        <w:rPr>
          <w:lang w:eastAsia="en-US"/>
        </w:rPr>
        <w:t>Reset Procedure Initiated from the gNB-CU-CP</w:t>
      </w:r>
      <w:r w:rsidRPr="00AC75E2">
        <w:tab/>
      </w:r>
      <w:r w:rsidRPr="00AC75E2">
        <w:fldChar w:fldCharType="begin" w:fldLock="1"/>
      </w:r>
      <w:r w:rsidRPr="00AC75E2">
        <w:instrText xml:space="preserve"> PAGEREF _Toc155894948 \h </w:instrText>
      </w:r>
      <w:r w:rsidRPr="00AC75E2">
        <w:fldChar w:fldCharType="separate"/>
      </w:r>
      <w:r w:rsidRPr="00AC75E2">
        <w:t>21</w:t>
      </w:r>
      <w:r w:rsidRPr="00AC75E2">
        <w:fldChar w:fldCharType="end"/>
      </w:r>
    </w:p>
    <w:p w14:paraId="0ECDE354" w14:textId="376A973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8.2.1.2.2</w:t>
      </w:r>
      <w:r w:rsidRPr="00AC75E2">
        <w:rPr>
          <w:rFonts w:asciiTheme="minorHAnsi" w:eastAsiaTheme="minorEastAsia" w:hAnsiTheme="minorHAnsi" w:cstheme="minorBidi"/>
          <w:kern w:val="2"/>
          <w:sz w:val="22"/>
          <w:szCs w:val="22"/>
          <w14:ligatures w14:val="standardContextual"/>
        </w:rPr>
        <w:tab/>
      </w:r>
      <w:r w:rsidRPr="00AC75E2">
        <w:t>Reset Procedure Initiated from the gNB-CU-UP</w:t>
      </w:r>
      <w:r w:rsidRPr="00AC75E2">
        <w:tab/>
      </w:r>
      <w:r w:rsidRPr="00AC75E2">
        <w:fldChar w:fldCharType="begin" w:fldLock="1"/>
      </w:r>
      <w:r w:rsidRPr="00AC75E2">
        <w:instrText xml:space="preserve"> PAGEREF _Toc155894949 \h </w:instrText>
      </w:r>
      <w:r w:rsidRPr="00AC75E2">
        <w:fldChar w:fldCharType="separate"/>
      </w:r>
      <w:r w:rsidRPr="00AC75E2">
        <w:t>22</w:t>
      </w:r>
      <w:r w:rsidRPr="00AC75E2">
        <w:fldChar w:fldCharType="end"/>
      </w:r>
    </w:p>
    <w:p w14:paraId="0B96BDC6" w14:textId="1BCD383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_Toc155894950 \h </w:instrText>
      </w:r>
      <w:r w:rsidRPr="00AC75E2">
        <w:fldChar w:fldCharType="separate"/>
      </w:r>
      <w:r w:rsidRPr="00AC75E2">
        <w:t>22</w:t>
      </w:r>
      <w:r w:rsidRPr="00AC75E2">
        <w:fldChar w:fldCharType="end"/>
      </w:r>
    </w:p>
    <w:p w14:paraId="30FB0782" w14:textId="33A4413D"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8.2.2</w:t>
      </w:r>
      <w:r w:rsidRPr="00AC75E2">
        <w:rPr>
          <w:rFonts w:asciiTheme="minorHAnsi" w:eastAsiaTheme="minorEastAsia" w:hAnsiTheme="minorHAnsi" w:cstheme="minorBidi"/>
          <w:kern w:val="2"/>
          <w:sz w:val="22"/>
          <w:szCs w:val="22"/>
          <w14:ligatures w14:val="standardContextual"/>
        </w:rPr>
        <w:tab/>
      </w:r>
      <w:r w:rsidRPr="00AC75E2">
        <w:t>Error Indication</w:t>
      </w:r>
      <w:r w:rsidRPr="00AC75E2">
        <w:tab/>
      </w:r>
      <w:r w:rsidRPr="00AC75E2">
        <w:fldChar w:fldCharType="begin" w:fldLock="1"/>
      </w:r>
      <w:r w:rsidRPr="00AC75E2">
        <w:instrText xml:space="preserve"> PAGEREF _Toc155894951 \h </w:instrText>
      </w:r>
      <w:r w:rsidRPr="00AC75E2">
        <w:fldChar w:fldCharType="separate"/>
      </w:r>
      <w:r w:rsidRPr="00AC75E2">
        <w:t>23</w:t>
      </w:r>
      <w:r w:rsidRPr="00AC75E2">
        <w:fldChar w:fldCharType="end"/>
      </w:r>
    </w:p>
    <w:p w14:paraId="295BD102" w14:textId="158D836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_Toc155894952 \h </w:instrText>
      </w:r>
      <w:r w:rsidRPr="00AC75E2">
        <w:fldChar w:fldCharType="separate"/>
      </w:r>
      <w:r w:rsidRPr="00AC75E2">
        <w:t>23</w:t>
      </w:r>
      <w:r w:rsidRPr="00AC75E2">
        <w:fldChar w:fldCharType="end"/>
      </w:r>
    </w:p>
    <w:p w14:paraId="426DF7D8" w14:textId="5AD3CF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_Toc155894953 \h </w:instrText>
      </w:r>
      <w:r w:rsidRPr="00AC75E2">
        <w:fldChar w:fldCharType="separate"/>
      </w:r>
      <w:r w:rsidRPr="00AC75E2">
        <w:t>23</w:t>
      </w:r>
      <w:r w:rsidRPr="00AC75E2">
        <w:fldChar w:fldCharType="end"/>
      </w:r>
    </w:p>
    <w:p w14:paraId="0FC9E334" w14:textId="0B560E6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_Toc155894954 \h </w:instrText>
      </w:r>
      <w:r w:rsidRPr="00AC75E2">
        <w:fldChar w:fldCharType="separate"/>
      </w:r>
      <w:r w:rsidRPr="00AC75E2">
        <w:t>23</w:t>
      </w:r>
      <w:r w:rsidRPr="00AC75E2">
        <w:fldChar w:fldCharType="end"/>
      </w:r>
    </w:p>
    <w:p w14:paraId="4F1DEB2D" w14:textId="272AFED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8.2.3</w:t>
      </w:r>
      <w:r w:rsidRPr="00AC75E2">
        <w:rPr>
          <w:rFonts w:asciiTheme="minorHAnsi" w:eastAsiaTheme="minorEastAsia" w:hAnsiTheme="minorHAnsi" w:cstheme="minorBidi"/>
          <w:kern w:val="2"/>
          <w:sz w:val="22"/>
          <w:szCs w:val="22"/>
          <w14:ligatures w14:val="standardContextual"/>
        </w:rPr>
        <w:tab/>
      </w:r>
      <w:r w:rsidRPr="00AC75E2">
        <w:t>gNB-CU-UP E1 Setup</w:t>
      </w:r>
      <w:r w:rsidRPr="00AC75E2">
        <w:tab/>
      </w:r>
      <w:r w:rsidRPr="00AC75E2">
        <w:fldChar w:fldCharType="begin" w:fldLock="1"/>
      </w:r>
      <w:r w:rsidRPr="00AC75E2">
        <w:instrText xml:space="preserve"> PAGEREF _Toc155894955 \h </w:instrText>
      </w:r>
      <w:r w:rsidRPr="00AC75E2">
        <w:fldChar w:fldCharType="separate"/>
      </w:r>
      <w:r w:rsidRPr="00AC75E2">
        <w:t>24</w:t>
      </w:r>
      <w:r w:rsidRPr="00AC75E2">
        <w:fldChar w:fldCharType="end"/>
      </w:r>
    </w:p>
    <w:p w14:paraId="49D3FA69" w14:textId="6D54FF2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_Toc155894956 \h </w:instrText>
      </w:r>
      <w:r w:rsidRPr="00AC75E2">
        <w:fldChar w:fldCharType="separate"/>
      </w:r>
      <w:r w:rsidRPr="00AC75E2">
        <w:t>24</w:t>
      </w:r>
      <w:r w:rsidRPr="00AC75E2">
        <w:fldChar w:fldCharType="end"/>
      </w:r>
    </w:p>
    <w:p w14:paraId="643A588C" w14:textId="57A3A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_Toc155894957 \h </w:instrText>
      </w:r>
      <w:r w:rsidRPr="00AC75E2">
        <w:fldChar w:fldCharType="separate"/>
      </w:r>
      <w:r w:rsidRPr="00AC75E2">
        <w:t>24</w:t>
      </w:r>
      <w:r w:rsidRPr="00AC75E2">
        <w:fldChar w:fldCharType="end"/>
      </w:r>
    </w:p>
    <w:p w14:paraId="2D63DADC" w14:textId="7871EA9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_Toc155894958 \h </w:instrText>
      </w:r>
      <w:r w:rsidRPr="00AC75E2">
        <w:fldChar w:fldCharType="separate"/>
      </w:r>
      <w:r w:rsidRPr="00AC75E2">
        <w:t>25</w:t>
      </w:r>
      <w:r w:rsidRPr="00AC75E2">
        <w:fldChar w:fldCharType="end"/>
      </w:r>
    </w:p>
    <w:p w14:paraId="6AD00841" w14:textId="6355BD8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_Toc155894959 \h </w:instrText>
      </w:r>
      <w:r w:rsidRPr="00AC75E2">
        <w:fldChar w:fldCharType="separate"/>
      </w:r>
      <w:r w:rsidRPr="00AC75E2">
        <w:t>25</w:t>
      </w:r>
      <w:r w:rsidRPr="00AC75E2">
        <w:fldChar w:fldCharType="end"/>
      </w:r>
    </w:p>
    <w:p w14:paraId="49D999C0" w14:textId="7A06EAAA"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8.2.4</w:t>
      </w:r>
      <w:r w:rsidRPr="00AC75E2">
        <w:rPr>
          <w:rFonts w:asciiTheme="minorHAnsi" w:eastAsiaTheme="minorEastAsia" w:hAnsiTheme="minorHAnsi" w:cstheme="minorBidi"/>
          <w:kern w:val="2"/>
          <w:sz w:val="22"/>
          <w:szCs w:val="22"/>
          <w14:ligatures w14:val="standardContextual"/>
        </w:rPr>
        <w:tab/>
      </w:r>
      <w:r w:rsidRPr="00AC75E2">
        <w:t>gNB-CU-CP E1 Setup</w:t>
      </w:r>
      <w:r w:rsidRPr="00AC75E2">
        <w:tab/>
      </w:r>
      <w:r w:rsidRPr="00AC75E2">
        <w:fldChar w:fldCharType="begin" w:fldLock="1"/>
      </w:r>
      <w:r w:rsidRPr="00AC75E2">
        <w:instrText xml:space="preserve"> PAGEREF _Toc155894960 \h </w:instrText>
      </w:r>
      <w:r w:rsidRPr="00AC75E2">
        <w:fldChar w:fldCharType="separate"/>
      </w:r>
      <w:r w:rsidRPr="00AC75E2">
        <w:t>25</w:t>
      </w:r>
      <w:r w:rsidRPr="00AC75E2">
        <w:fldChar w:fldCharType="end"/>
      </w:r>
    </w:p>
    <w:p w14:paraId="3BEC4992" w14:textId="4D6A7C8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_Toc155894961 \h </w:instrText>
      </w:r>
      <w:r w:rsidRPr="00AC75E2">
        <w:fldChar w:fldCharType="separate"/>
      </w:r>
      <w:r w:rsidRPr="00AC75E2">
        <w:t>25</w:t>
      </w:r>
      <w:r w:rsidRPr="00AC75E2">
        <w:fldChar w:fldCharType="end"/>
      </w:r>
    </w:p>
    <w:p w14:paraId="72CF3250" w14:textId="214D276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_Toc155894962 \h </w:instrText>
      </w:r>
      <w:r w:rsidRPr="00AC75E2">
        <w:fldChar w:fldCharType="separate"/>
      </w:r>
      <w:r w:rsidRPr="00AC75E2">
        <w:t>26</w:t>
      </w:r>
      <w:r w:rsidRPr="00AC75E2">
        <w:fldChar w:fldCharType="end"/>
      </w:r>
    </w:p>
    <w:p w14:paraId="11CA23D2" w14:textId="4146158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_Toc155894963 \h </w:instrText>
      </w:r>
      <w:r w:rsidRPr="00AC75E2">
        <w:fldChar w:fldCharType="separate"/>
      </w:r>
      <w:r w:rsidRPr="00AC75E2">
        <w:t>27</w:t>
      </w:r>
      <w:r w:rsidRPr="00AC75E2">
        <w:fldChar w:fldCharType="end"/>
      </w:r>
    </w:p>
    <w:p w14:paraId="12CCF367" w14:textId="0A80D2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_Toc155894964 \h </w:instrText>
      </w:r>
      <w:r w:rsidRPr="00AC75E2">
        <w:fldChar w:fldCharType="separate"/>
      </w:r>
      <w:r w:rsidRPr="00AC75E2">
        <w:t>27</w:t>
      </w:r>
      <w:r w:rsidRPr="00AC75E2">
        <w:fldChar w:fldCharType="end"/>
      </w:r>
    </w:p>
    <w:p w14:paraId="5BA26E2A" w14:textId="05B19171"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8.2.5</w:t>
      </w:r>
      <w:r w:rsidRPr="00AC75E2">
        <w:rPr>
          <w:rFonts w:asciiTheme="minorHAnsi" w:eastAsiaTheme="minorEastAsia" w:hAnsiTheme="minorHAnsi" w:cstheme="minorBidi"/>
          <w:kern w:val="2"/>
          <w:sz w:val="22"/>
          <w:szCs w:val="22"/>
          <w14:ligatures w14:val="standardContextual"/>
        </w:rPr>
        <w:tab/>
      </w:r>
      <w:r w:rsidRPr="00AC75E2">
        <w:t>gNB-CU-UP Configuration Update</w:t>
      </w:r>
      <w:r w:rsidRPr="00AC75E2">
        <w:tab/>
      </w:r>
      <w:r w:rsidRPr="00AC75E2">
        <w:fldChar w:fldCharType="begin" w:fldLock="1"/>
      </w:r>
      <w:r w:rsidRPr="00AC75E2">
        <w:instrText xml:space="preserve"> PAGEREF _Toc155894965 \h </w:instrText>
      </w:r>
      <w:r w:rsidRPr="00AC75E2">
        <w:fldChar w:fldCharType="separate"/>
      </w:r>
      <w:r w:rsidRPr="00AC75E2">
        <w:t>27</w:t>
      </w:r>
      <w:r w:rsidRPr="00AC75E2">
        <w:fldChar w:fldCharType="end"/>
      </w:r>
    </w:p>
    <w:p w14:paraId="0169207F" w14:textId="62E3B7F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_Toc155894966 \h </w:instrText>
      </w:r>
      <w:r w:rsidRPr="00AC75E2">
        <w:fldChar w:fldCharType="separate"/>
      </w:r>
      <w:r w:rsidRPr="00AC75E2">
        <w:t>27</w:t>
      </w:r>
      <w:r w:rsidRPr="00AC75E2">
        <w:fldChar w:fldCharType="end"/>
      </w:r>
    </w:p>
    <w:p w14:paraId="39105671" w14:textId="743A30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_Toc155894967 \h </w:instrText>
      </w:r>
      <w:r w:rsidRPr="00AC75E2">
        <w:fldChar w:fldCharType="separate"/>
      </w:r>
      <w:r w:rsidRPr="00AC75E2">
        <w:t>28</w:t>
      </w:r>
      <w:r w:rsidRPr="00AC75E2">
        <w:fldChar w:fldCharType="end"/>
      </w:r>
    </w:p>
    <w:p w14:paraId="42D110A2" w14:textId="06673DA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_Toc155894968 \h </w:instrText>
      </w:r>
      <w:r w:rsidRPr="00AC75E2">
        <w:fldChar w:fldCharType="separate"/>
      </w:r>
      <w:r w:rsidRPr="00AC75E2">
        <w:t>29</w:t>
      </w:r>
      <w:r w:rsidRPr="00AC75E2">
        <w:fldChar w:fldCharType="end"/>
      </w:r>
    </w:p>
    <w:p w14:paraId="6977E526" w14:textId="107EFA0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_Toc155894969 \h </w:instrText>
      </w:r>
      <w:r w:rsidRPr="00AC75E2">
        <w:fldChar w:fldCharType="separate"/>
      </w:r>
      <w:r w:rsidRPr="00AC75E2">
        <w:t>29</w:t>
      </w:r>
      <w:r w:rsidRPr="00AC75E2">
        <w:fldChar w:fldCharType="end"/>
      </w:r>
    </w:p>
    <w:p w14:paraId="379EDBE4" w14:textId="3F387349"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8.2.6</w:t>
      </w:r>
      <w:r w:rsidRPr="00AC75E2">
        <w:rPr>
          <w:rFonts w:asciiTheme="minorHAnsi" w:eastAsiaTheme="minorEastAsia" w:hAnsiTheme="minorHAnsi" w:cstheme="minorBidi"/>
          <w:kern w:val="2"/>
          <w:sz w:val="22"/>
          <w:szCs w:val="22"/>
          <w14:ligatures w14:val="standardContextual"/>
        </w:rPr>
        <w:tab/>
      </w:r>
      <w:r w:rsidRPr="00AC75E2">
        <w:t>gNB-CU-CP Configuration Update</w:t>
      </w:r>
      <w:r w:rsidRPr="00AC75E2">
        <w:tab/>
      </w:r>
      <w:r w:rsidRPr="00AC75E2">
        <w:fldChar w:fldCharType="begin" w:fldLock="1"/>
      </w:r>
      <w:r w:rsidRPr="00AC75E2">
        <w:instrText xml:space="preserve"> PAGEREF _Toc155894970 \h </w:instrText>
      </w:r>
      <w:r w:rsidRPr="00AC75E2">
        <w:fldChar w:fldCharType="separate"/>
      </w:r>
      <w:r w:rsidRPr="00AC75E2">
        <w:t>29</w:t>
      </w:r>
      <w:r w:rsidRPr="00AC75E2">
        <w:fldChar w:fldCharType="end"/>
      </w:r>
    </w:p>
    <w:p w14:paraId="646681AF" w14:textId="6A1E88B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_Toc155894971 \h </w:instrText>
      </w:r>
      <w:r w:rsidRPr="00AC75E2">
        <w:fldChar w:fldCharType="separate"/>
      </w:r>
      <w:r w:rsidRPr="00AC75E2">
        <w:t>29</w:t>
      </w:r>
      <w:r w:rsidRPr="00AC75E2">
        <w:fldChar w:fldCharType="end"/>
      </w:r>
    </w:p>
    <w:p w14:paraId="4B89F7D5" w14:textId="33C618D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_Toc155894972 \h </w:instrText>
      </w:r>
      <w:r w:rsidRPr="00AC75E2">
        <w:fldChar w:fldCharType="separate"/>
      </w:r>
      <w:r w:rsidRPr="00AC75E2">
        <w:t>30</w:t>
      </w:r>
      <w:r w:rsidRPr="00AC75E2">
        <w:fldChar w:fldCharType="end"/>
      </w:r>
    </w:p>
    <w:p w14:paraId="06F57761" w14:textId="1DD712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_Toc155894973 \h </w:instrText>
      </w:r>
      <w:r w:rsidRPr="00AC75E2">
        <w:fldChar w:fldCharType="separate"/>
      </w:r>
      <w:r w:rsidRPr="00AC75E2">
        <w:t>31</w:t>
      </w:r>
      <w:r w:rsidRPr="00AC75E2">
        <w:fldChar w:fldCharType="end"/>
      </w:r>
    </w:p>
    <w:p w14:paraId="11F18547" w14:textId="477ADF8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_Toc155894974 \h </w:instrText>
      </w:r>
      <w:r w:rsidRPr="00AC75E2">
        <w:fldChar w:fldCharType="separate"/>
      </w:r>
      <w:r w:rsidRPr="00AC75E2">
        <w:t>31</w:t>
      </w:r>
      <w:r w:rsidRPr="00AC75E2">
        <w:fldChar w:fldCharType="end"/>
      </w:r>
    </w:p>
    <w:p w14:paraId="7992C1BE" w14:textId="0CEC225E"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8.2.7</w:t>
      </w:r>
      <w:r w:rsidRPr="00AC75E2">
        <w:rPr>
          <w:rFonts w:asciiTheme="minorHAnsi" w:eastAsiaTheme="minorEastAsia" w:hAnsiTheme="minorHAnsi" w:cstheme="minorBidi"/>
          <w:kern w:val="2"/>
          <w:sz w:val="22"/>
          <w:szCs w:val="22"/>
          <w14:ligatures w14:val="standardContextual"/>
        </w:rPr>
        <w:tab/>
      </w:r>
      <w:r w:rsidRPr="00AC75E2">
        <w:t>E1 Release</w:t>
      </w:r>
      <w:r w:rsidRPr="00AC75E2">
        <w:tab/>
      </w:r>
      <w:r w:rsidRPr="00AC75E2">
        <w:fldChar w:fldCharType="begin" w:fldLock="1"/>
      </w:r>
      <w:r w:rsidRPr="00AC75E2">
        <w:instrText xml:space="preserve"> PAGEREF _Toc155894975 \h </w:instrText>
      </w:r>
      <w:r w:rsidRPr="00AC75E2">
        <w:fldChar w:fldCharType="separate"/>
      </w:r>
      <w:r w:rsidRPr="00AC75E2">
        <w:t>31</w:t>
      </w:r>
      <w:r w:rsidRPr="00AC75E2">
        <w:fldChar w:fldCharType="end"/>
      </w:r>
    </w:p>
    <w:p w14:paraId="0E1F84C5" w14:textId="6ADBD77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_Toc155894976 \h </w:instrText>
      </w:r>
      <w:r w:rsidRPr="00AC75E2">
        <w:fldChar w:fldCharType="separate"/>
      </w:r>
      <w:r w:rsidRPr="00AC75E2">
        <w:t>31</w:t>
      </w:r>
      <w:r w:rsidRPr="00AC75E2">
        <w:fldChar w:fldCharType="end"/>
      </w:r>
    </w:p>
    <w:p w14:paraId="6A353F06" w14:textId="71B6E3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_Toc155894977 \h </w:instrText>
      </w:r>
      <w:r w:rsidRPr="00AC75E2">
        <w:fldChar w:fldCharType="separate"/>
      </w:r>
      <w:r w:rsidRPr="00AC75E2">
        <w:t>31</w:t>
      </w:r>
      <w:r w:rsidRPr="00AC75E2">
        <w:fldChar w:fldCharType="end"/>
      </w:r>
    </w:p>
    <w:p w14:paraId="17BFB1A2" w14:textId="6F15E60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8.2.7.2.1</w:t>
      </w:r>
      <w:r w:rsidRPr="00AC75E2">
        <w:rPr>
          <w:rFonts w:asciiTheme="minorHAnsi" w:eastAsiaTheme="minorEastAsia" w:hAnsiTheme="minorHAnsi" w:cstheme="minorBidi"/>
          <w:kern w:val="2"/>
          <w:sz w:val="22"/>
          <w:szCs w:val="22"/>
          <w14:ligatures w14:val="standardContextual"/>
        </w:rPr>
        <w:tab/>
      </w:r>
      <w:r w:rsidRPr="00AC75E2">
        <w:t>E1 Release Procedure Initiated from the gNB-CU-CP</w:t>
      </w:r>
      <w:r w:rsidRPr="00AC75E2">
        <w:tab/>
      </w:r>
      <w:r w:rsidRPr="00AC75E2">
        <w:fldChar w:fldCharType="begin" w:fldLock="1"/>
      </w:r>
      <w:r w:rsidRPr="00AC75E2">
        <w:instrText xml:space="preserve"> PAGEREF _Toc155894978 \h </w:instrText>
      </w:r>
      <w:r w:rsidRPr="00AC75E2">
        <w:fldChar w:fldCharType="separate"/>
      </w:r>
      <w:r w:rsidRPr="00AC75E2">
        <w:t>31</w:t>
      </w:r>
      <w:r w:rsidRPr="00AC75E2">
        <w:fldChar w:fldCharType="end"/>
      </w:r>
    </w:p>
    <w:p w14:paraId="300E4F45" w14:textId="6D008F98"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8.2.7.2.2</w:t>
      </w:r>
      <w:r w:rsidRPr="00AC75E2">
        <w:rPr>
          <w:rFonts w:asciiTheme="minorHAnsi" w:eastAsiaTheme="minorEastAsia" w:hAnsiTheme="minorHAnsi" w:cstheme="minorBidi"/>
          <w:kern w:val="2"/>
          <w:sz w:val="22"/>
          <w:szCs w:val="22"/>
          <w14:ligatures w14:val="standardContextual"/>
        </w:rPr>
        <w:tab/>
      </w:r>
      <w:r w:rsidRPr="00AC75E2">
        <w:t>E1 Release Procedure Initiated from the gNB-CU-UP</w:t>
      </w:r>
      <w:r w:rsidRPr="00AC75E2">
        <w:tab/>
      </w:r>
      <w:r w:rsidRPr="00AC75E2">
        <w:fldChar w:fldCharType="begin" w:fldLock="1"/>
      </w:r>
      <w:r w:rsidRPr="00AC75E2">
        <w:instrText xml:space="preserve"> PAGEREF _Toc155894979 \h </w:instrText>
      </w:r>
      <w:r w:rsidRPr="00AC75E2">
        <w:fldChar w:fldCharType="separate"/>
      </w:r>
      <w:r w:rsidRPr="00AC75E2">
        <w:t>32</w:t>
      </w:r>
      <w:r w:rsidRPr="00AC75E2">
        <w:fldChar w:fldCharType="end"/>
      </w:r>
    </w:p>
    <w:p w14:paraId="3003E57B" w14:textId="01DFB16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_Toc155894980 \h </w:instrText>
      </w:r>
      <w:r w:rsidRPr="00AC75E2">
        <w:fldChar w:fldCharType="separate"/>
      </w:r>
      <w:r w:rsidRPr="00AC75E2">
        <w:t>32</w:t>
      </w:r>
      <w:r w:rsidRPr="00AC75E2">
        <w:fldChar w:fldCharType="end"/>
      </w:r>
    </w:p>
    <w:p w14:paraId="20876A3D" w14:textId="59213FFA"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8.2.8</w:t>
      </w:r>
      <w:r w:rsidRPr="00AC75E2">
        <w:rPr>
          <w:rFonts w:asciiTheme="minorHAnsi" w:eastAsiaTheme="minorEastAsia" w:hAnsiTheme="minorHAnsi" w:cstheme="minorBidi"/>
          <w:kern w:val="2"/>
          <w:sz w:val="22"/>
          <w:szCs w:val="22"/>
          <w14:ligatures w14:val="standardContextual"/>
        </w:rPr>
        <w:tab/>
      </w:r>
      <w:r w:rsidRPr="00AC75E2">
        <w:t>gNB-CU-UP Status Indication</w:t>
      </w:r>
      <w:r w:rsidRPr="00AC75E2">
        <w:tab/>
      </w:r>
      <w:r w:rsidRPr="00AC75E2">
        <w:fldChar w:fldCharType="begin" w:fldLock="1"/>
      </w:r>
      <w:r w:rsidRPr="00AC75E2">
        <w:instrText xml:space="preserve"> PAGEREF _Toc155894981 \h </w:instrText>
      </w:r>
      <w:r w:rsidRPr="00AC75E2">
        <w:fldChar w:fldCharType="separate"/>
      </w:r>
      <w:r w:rsidRPr="00AC75E2">
        <w:t>33</w:t>
      </w:r>
      <w:r w:rsidRPr="00AC75E2">
        <w:fldChar w:fldCharType="end"/>
      </w:r>
    </w:p>
    <w:p w14:paraId="060375BD" w14:textId="21CD82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lastRenderedPageBreak/>
        <w:t>8.2.8.1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_Toc155894982 \h </w:instrText>
      </w:r>
      <w:r w:rsidRPr="00AC75E2">
        <w:fldChar w:fldCharType="separate"/>
      </w:r>
      <w:r w:rsidRPr="00AC75E2">
        <w:t>33</w:t>
      </w:r>
      <w:r w:rsidRPr="00AC75E2">
        <w:fldChar w:fldCharType="end"/>
      </w:r>
    </w:p>
    <w:p w14:paraId="4DC88364" w14:textId="71DAD3B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_Toc155894983 \h </w:instrText>
      </w:r>
      <w:r w:rsidRPr="00AC75E2">
        <w:fldChar w:fldCharType="separate"/>
      </w:r>
      <w:r w:rsidRPr="00AC75E2">
        <w:t>33</w:t>
      </w:r>
      <w:r w:rsidRPr="00AC75E2">
        <w:fldChar w:fldCharType="end"/>
      </w:r>
    </w:p>
    <w:p w14:paraId="206561DB" w14:textId="6F20E4B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_Toc155894984 \h </w:instrText>
      </w:r>
      <w:r w:rsidRPr="00AC75E2">
        <w:fldChar w:fldCharType="separate"/>
      </w:r>
      <w:r w:rsidRPr="00AC75E2">
        <w:t>33</w:t>
      </w:r>
      <w:r w:rsidRPr="00AC75E2">
        <w:fldChar w:fldCharType="end"/>
      </w:r>
    </w:p>
    <w:p w14:paraId="6C67CFD2" w14:textId="5D7D45FE"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8.2.9</w:t>
      </w:r>
      <w:r w:rsidRPr="00AC75E2">
        <w:rPr>
          <w:rFonts w:asciiTheme="minorHAnsi" w:eastAsiaTheme="minorEastAsia" w:hAnsiTheme="minorHAnsi" w:cstheme="minorBidi"/>
          <w:kern w:val="2"/>
          <w:sz w:val="22"/>
          <w:szCs w:val="22"/>
          <w14:ligatures w14:val="standardContextual"/>
        </w:rPr>
        <w:tab/>
      </w:r>
      <w:r w:rsidRPr="00AC75E2">
        <w:t>Resource Status Reporting Initiation</w:t>
      </w:r>
      <w:r w:rsidRPr="00AC75E2">
        <w:tab/>
      </w:r>
      <w:r w:rsidRPr="00AC75E2">
        <w:fldChar w:fldCharType="begin" w:fldLock="1"/>
      </w:r>
      <w:r w:rsidRPr="00AC75E2">
        <w:instrText xml:space="preserve"> PAGEREF _Toc155894985 \h </w:instrText>
      </w:r>
      <w:r w:rsidRPr="00AC75E2">
        <w:fldChar w:fldCharType="separate"/>
      </w:r>
      <w:r w:rsidRPr="00AC75E2">
        <w:t>33</w:t>
      </w:r>
      <w:r w:rsidRPr="00AC75E2">
        <w:fldChar w:fldCharType="end"/>
      </w:r>
    </w:p>
    <w:p w14:paraId="659C8D25" w14:textId="38164BD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_Toc155894986 \h </w:instrText>
      </w:r>
      <w:r w:rsidRPr="00AC75E2">
        <w:fldChar w:fldCharType="separate"/>
      </w:r>
      <w:r w:rsidRPr="00AC75E2">
        <w:t>33</w:t>
      </w:r>
      <w:r w:rsidRPr="00AC75E2">
        <w:fldChar w:fldCharType="end"/>
      </w:r>
    </w:p>
    <w:p w14:paraId="41DFA6F9" w14:textId="1DA1350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_Toc155894987 \h </w:instrText>
      </w:r>
      <w:r w:rsidRPr="00AC75E2">
        <w:fldChar w:fldCharType="separate"/>
      </w:r>
      <w:r w:rsidRPr="00AC75E2">
        <w:t>33</w:t>
      </w:r>
      <w:r w:rsidRPr="00AC75E2">
        <w:fldChar w:fldCharType="end"/>
      </w:r>
    </w:p>
    <w:p w14:paraId="3C1572D4" w14:textId="73165E1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_Toc155894988 \h </w:instrText>
      </w:r>
      <w:r w:rsidRPr="00AC75E2">
        <w:fldChar w:fldCharType="separate"/>
      </w:r>
      <w:r w:rsidRPr="00AC75E2">
        <w:t>34</w:t>
      </w:r>
      <w:r w:rsidRPr="00AC75E2">
        <w:fldChar w:fldCharType="end"/>
      </w:r>
    </w:p>
    <w:p w14:paraId="1DE2F6B9" w14:textId="56F952E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_Toc155894989 \h </w:instrText>
      </w:r>
      <w:r w:rsidRPr="00AC75E2">
        <w:fldChar w:fldCharType="separate"/>
      </w:r>
      <w:r w:rsidRPr="00AC75E2">
        <w:t>34</w:t>
      </w:r>
      <w:r w:rsidRPr="00AC75E2">
        <w:fldChar w:fldCharType="end"/>
      </w:r>
    </w:p>
    <w:p w14:paraId="271FEA87" w14:textId="35C681A1"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8.2.10</w:t>
      </w:r>
      <w:r w:rsidRPr="00AC75E2">
        <w:rPr>
          <w:rFonts w:asciiTheme="minorHAnsi" w:eastAsiaTheme="minorEastAsia" w:hAnsiTheme="minorHAnsi" w:cstheme="minorBidi"/>
          <w:kern w:val="2"/>
          <w:sz w:val="22"/>
          <w:szCs w:val="22"/>
          <w14:ligatures w14:val="standardContextual"/>
        </w:rPr>
        <w:tab/>
      </w:r>
      <w:r w:rsidRPr="00AC75E2">
        <w:t>Resource Status Reporting</w:t>
      </w:r>
      <w:r w:rsidRPr="00AC75E2">
        <w:tab/>
      </w:r>
      <w:r w:rsidRPr="00AC75E2">
        <w:fldChar w:fldCharType="begin" w:fldLock="1"/>
      </w:r>
      <w:r w:rsidRPr="00AC75E2">
        <w:instrText xml:space="preserve"> PAGEREF _Toc155894990 \h </w:instrText>
      </w:r>
      <w:r w:rsidRPr="00AC75E2">
        <w:fldChar w:fldCharType="separate"/>
      </w:r>
      <w:r w:rsidRPr="00AC75E2">
        <w:t>34</w:t>
      </w:r>
      <w:r w:rsidRPr="00AC75E2">
        <w:fldChar w:fldCharType="end"/>
      </w:r>
    </w:p>
    <w:p w14:paraId="0E751649" w14:textId="17838BC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_Toc155894991 \h </w:instrText>
      </w:r>
      <w:r w:rsidRPr="00AC75E2">
        <w:fldChar w:fldCharType="separate"/>
      </w:r>
      <w:r w:rsidRPr="00AC75E2">
        <w:t>34</w:t>
      </w:r>
      <w:r w:rsidRPr="00AC75E2">
        <w:fldChar w:fldCharType="end"/>
      </w:r>
    </w:p>
    <w:p w14:paraId="3CE4AECF" w14:textId="224C018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_Toc155894992 \h </w:instrText>
      </w:r>
      <w:r w:rsidRPr="00AC75E2">
        <w:fldChar w:fldCharType="separate"/>
      </w:r>
      <w:r w:rsidRPr="00AC75E2">
        <w:t>35</w:t>
      </w:r>
      <w:r w:rsidRPr="00AC75E2">
        <w:fldChar w:fldCharType="end"/>
      </w:r>
    </w:p>
    <w:p w14:paraId="2C130F32" w14:textId="00D8BCC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_Toc155894993 \h </w:instrText>
      </w:r>
      <w:r w:rsidRPr="00AC75E2">
        <w:fldChar w:fldCharType="separate"/>
      </w:r>
      <w:r w:rsidRPr="00AC75E2">
        <w:t>35</w:t>
      </w:r>
      <w:r w:rsidRPr="00AC75E2">
        <w:fldChar w:fldCharType="end"/>
      </w:r>
    </w:p>
    <w:p w14:paraId="723ABC64" w14:textId="04AB389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_Toc155894994 \h </w:instrText>
      </w:r>
      <w:r w:rsidRPr="00AC75E2">
        <w:fldChar w:fldCharType="separate"/>
      </w:r>
      <w:r w:rsidRPr="00AC75E2">
        <w:t>35</w:t>
      </w:r>
      <w:r w:rsidRPr="00AC75E2">
        <w:fldChar w:fldCharType="end"/>
      </w:r>
    </w:p>
    <w:p w14:paraId="525A3041" w14:textId="15E87F52"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8.3</w:t>
      </w:r>
      <w:r w:rsidRPr="00AC75E2">
        <w:rPr>
          <w:rFonts w:asciiTheme="minorHAnsi" w:eastAsiaTheme="minorEastAsia" w:hAnsiTheme="minorHAnsi" w:cstheme="minorBidi"/>
          <w:kern w:val="2"/>
          <w:sz w:val="22"/>
          <w:szCs w:val="22"/>
          <w14:ligatures w14:val="standardContextual"/>
        </w:rPr>
        <w:tab/>
      </w:r>
      <w:r w:rsidRPr="00AC75E2">
        <w:t>Bearer Context Management procedures</w:t>
      </w:r>
      <w:r w:rsidRPr="00AC75E2">
        <w:tab/>
      </w:r>
      <w:r w:rsidRPr="00AC75E2">
        <w:fldChar w:fldCharType="begin" w:fldLock="1"/>
      </w:r>
      <w:r w:rsidRPr="00AC75E2">
        <w:instrText xml:space="preserve"> PAGEREF _Toc155894995 \h </w:instrText>
      </w:r>
      <w:r w:rsidRPr="00AC75E2">
        <w:fldChar w:fldCharType="separate"/>
      </w:r>
      <w:r w:rsidRPr="00AC75E2">
        <w:t>35</w:t>
      </w:r>
      <w:r w:rsidRPr="00AC75E2">
        <w:fldChar w:fldCharType="end"/>
      </w:r>
    </w:p>
    <w:p w14:paraId="68FA050D" w14:textId="5006BDD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w:t>
      </w:r>
      <w:r w:rsidRPr="00AC75E2">
        <w:rPr>
          <w:rFonts w:asciiTheme="minorHAnsi" w:eastAsiaTheme="minorEastAsia" w:hAnsiTheme="minorHAnsi" w:cstheme="minorBidi"/>
          <w:kern w:val="2"/>
          <w:sz w:val="22"/>
          <w:szCs w:val="22"/>
          <w14:ligatures w14:val="standardContextual"/>
        </w:rPr>
        <w:tab/>
      </w:r>
      <w:r w:rsidRPr="00AC75E2">
        <w:t>Bearer Context Setup</w:t>
      </w:r>
      <w:r w:rsidRPr="00AC75E2">
        <w:tab/>
      </w:r>
      <w:r w:rsidRPr="00AC75E2">
        <w:fldChar w:fldCharType="begin" w:fldLock="1"/>
      </w:r>
      <w:r w:rsidRPr="00AC75E2">
        <w:instrText xml:space="preserve"> PAGEREF _Toc155894996 \h </w:instrText>
      </w:r>
      <w:r w:rsidRPr="00AC75E2">
        <w:fldChar w:fldCharType="separate"/>
      </w:r>
      <w:r w:rsidRPr="00AC75E2">
        <w:t>35</w:t>
      </w:r>
      <w:r w:rsidRPr="00AC75E2">
        <w:fldChar w:fldCharType="end"/>
      </w:r>
    </w:p>
    <w:p w14:paraId="5AA0C2F3" w14:textId="5D31CF9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_Toc155894997 \h </w:instrText>
      </w:r>
      <w:r w:rsidRPr="00AC75E2">
        <w:fldChar w:fldCharType="separate"/>
      </w:r>
      <w:r w:rsidRPr="00AC75E2">
        <w:t>35</w:t>
      </w:r>
      <w:r w:rsidRPr="00AC75E2">
        <w:fldChar w:fldCharType="end"/>
      </w:r>
    </w:p>
    <w:p w14:paraId="6463CE73" w14:textId="2B79066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_Toc155894998 \h </w:instrText>
      </w:r>
      <w:r w:rsidRPr="00AC75E2">
        <w:fldChar w:fldCharType="separate"/>
      </w:r>
      <w:r w:rsidRPr="00AC75E2">
        <w:t>35</w:t>
      </w:r>
      <w:r w:rsidRPr="00AC75E2">
        <w:fldChar w:fldCharType="end"/>
      </w:r>
    </w:p>
    <w:p w14:paraId="63F3FA60" w14:textId="03CB8E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_Toc155894999 \h </w:instrText>
      </w:r>
      <w:r w:rsidRPr="00AC75E2">
        <w:fldChar w:fldCharType="separate"/>
      </w:r>
      <w:r w:rsidRPr="00AC75E2">
        <w:t>40</w:t>
      </w:r>
      <w:r w:rsidRPr="00AC75E2">
        <w:fldChar w:fldCharType="end"/>
      </w:r>
    </w:p>
    <w:p w14:paraId="21D92498" w14:textId="60CC252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_Toc155895000 \h </w:instrText>
      </w:r>
      <w:r w:rsidRPr="00AC75E2">
        <w:fldChar w:fldCharType="separate"/>
      </w:r>
      <w:r w:rsidRPr="00AC75E2">
        <w:t>40</w:t>
      </w:r>
      <w:r w:rsidRPr="00AC75E2">
        <w:fldChar w:fldCharType="end"/>
      </w:r>
    </w:p>
    <w:p w14:paraId="225DAE64" w14:textId="216CDEB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8.3.2</w:t>
      </w:r>
      <w:r w:rsidRPr="00AC75E2">
        <w:rPr>
          <w:rFonts w:asciiTheme="minorHAnsi" w:eastAsiaTheme="minorEastAsia" w:hAnsiTheme="minorHAnsi" w:cstheme="minorBidi"/>
          <w:kern w:val="2"/>
          <w:sz w:val="22"/>
          <w:szCs w:val="22"/>
          <w14:ligatures w14:val="standardContextual"/>
        </w:rPr>
        <w:tab/>
      </w:r>
      <w:r w:rsidRPr="00AC75E2">
        <w:t>Bearer Context Modification (gNB-CU-CP initiated)</w:t>
      </w:r>
      <w:r w:rsidRPr="00AC75E2">
        <w:tab/>
      </w:r>
      <w:r w:rsidRPr="00AC75E2">
        <w:fldChar w:fldCharType="begin" w:fldLock="1"/>
      </w:r>
      <w:r w:rsidRPr="00AC75E2">
        <w:instrText xml:space="preserve"> PAGEREF _Toc155895001 \h </w:instrText>
      </w:r>
      <w:r w:rsidRPr="00AC75E2">
        <w:fldChar w:fldCharType="separate"/>
      </w:r>
      <w:r w:rsidRPr="00AC75E2">
        <w:t>41</w:t>
      </w:r>
      <w:r w:rsidRPr="00AC75E2">
        <w:fldChar w:fldCharType="end"/>
      </w:r>
    </w:p>
    <w:p w14:paraId="7EF7FDA1" w14:textId="14F8066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_Toc155895002 \h </w:instrText>
      </w:r>
      <w:r w:rsidRPr="00AC75E2">
        <w:fldChar w:fldCharType="separate"/>
      </w:r>
      <w:r w:rsidRPr="00AC75E2">
        <w:t>41</w:t>
      </w:r>
      <w:r w:rsidRPr="00AC75E2">
        <w:fldChar w:fldCharType="end"/>
      </w:r>
    </w:p>
    <w:p w14:paraId="0AC9F863" w14:textId="415293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_Toc155895003 \h </w:instrText>
      </w:r>
      <w:r w:rsidRPr="00AC75E2">
        <w:fldChar w:fldCharType="separate"/>
      </w:r>
      <w:r w:rsidRPr="00AC75E2">
        <w:t>41</w:t>
      </w:r>
      <w:r w:rsidRPr="00AC75E2">
        <w:fldChar w:fldCharType="end"/>
      </w:r>
    </w:p>
    <w:p w14:paraId="014A9ADA" w14:textId="3056D65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_Toc155895004 \h </w:instrText>
      </w:r>
      <w:r w:rsidRPr="00AC75E2">
        <w:fldChar w:fldCharType="separate"/>
      </w:r>
      <w:r w:rsidRPr="00AC75E2">
        <w:t>47</w:t>
      </w:r>
      <w:r w:rsidRPr="00AC75E2">
        <w:fldChar w:fldCharType="end"/>
      </w:r>
    </w:p>
    <w:p w14:paraId="2623491B" w14:textId="4301D0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_Toc155895005 \h </w:instrText>
      </w:r>
      <w:r w:rsidRPr="00AC75E2">
        <w:fldChar w:fldCharType="separate"/>
      </w:r>
      <w:r w:rsidRPr="00AC75E2">
        <w:t>47</w:t>
      </w:r>
      <w:r w:rsidRPr="00AC75E2">
        <w:fldChar w:fldCharType="end"/>
      </w:r>
    </w:p>
    <w:p w14:paraId="32B85538" w14:textId="35FDA660"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8.3.3</w:t>
      </w:r>
      <w:r w:rsidRPr="00AC75E2">
        <w:rPr>
          <w:rFonts w:asciiTheme="minorHAnsi" w:eastAsiaTheme="minorEastAsia" w:hAnsiTheme="minorHAnsi" w:cstheme="minorBidi"/>
          <w:kern w:val="2"/>
          <w:sz w:val="22"/>
          <w:szCs w:val="22"/>
          <w14:ligatures w14:val="standardContextual"/>
        </w:rPr>
        <w:tab/>
      </w:r>
      <w:r w:rsidRPr="00AC75E2">
        <w:t>Bearer Context Modification Required (gNB-CU-UP initiated)</w:t>
      </w:r>
      <w:r w:rsidRPr="00AC75E2">
        <w:tab/>
      </w:r>
      <w:r w:rsidRPr="00AC75E2">
        <w:fldChar w:fldCharType="begin" w:fldLock="1"/>
      </w:r>
      <w:r w:rsidRPr="00AC75E2">
        <w:instrText xml:space="preserve"> PAGEREF _Toc155895006 \h </w:instrText>
      </w:r>
      <w:r w:rsidRPr="00AC75E2">
        <w:fldChar w:fldCharType="separate"/>
      </w:r>
      <w:r w:rsidRPr="00AC75E2">
        <w:t>47</w:t>
      </w:r>
      <w:r w:rsidRPr="00AC75E2">
        <w:fldChar w:fldCharType="end"/>
      </w:r>
    </w:p>
    <w:p w14:paraId="64AA2477" w14:textId="4CBCC14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_Toc155895007 \h </w:instrText>
      </w:r>
      <w:r w:rsidRPr="00AC75E2">
        <w:fldChar w:fldCharType="separate"/>
      </w:r>
      <w:r w:rsidRPr="00AC75E2">
        <w:t>47</w:t>
      </w:r>
      <w:r w:rsidRPr="00AC75E2">
        <w:fldChar w:fldCharType="end"/>
      </w:r>
    </w:p>
    <w:p w14:paraId="6E45C6A0" w14:textId="20A381C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_Toc155895008 \h </w:instrText>
      </w:r>
      <w:r w:rsidRPr="00AC75E2">
        <w:fldChar w:fldCharType="separate"/>
      </w:r>
      <w:r w:rsidRPr="00AC75E2">
        <w:t>48</w:t>
      </w:r>
      <w:r w:rsidRPr="00AC75E2">
        <w:fldChar w:fldCharType="end"/>
      </w:r>
    </w:p>
    <w:p w14:paraId="05E1E51C" w14:textId="74620E0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_Toc155895009 \h </w:instrText>
      </w:r>
      <w:r w:rsidRPr="00AC75E2">
        <w:fldChar w:fldCharType="separate"/>
      </w:r>
      <w:r w:rsidRPr="00AC75E2">
        <w:t>48</w:t>
      </w:r>
      <w:r w:rsidRPr="00AC75E2">
        <w:fldChar w:fldCharType="end"/>
      </w:r>
    </w:p>
    <w:p w14:paraId="461F15C0" w14:textId="34A0128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8.3.4</w:t>
      </w:r>
      <w:r w:rsidRPr="00AC75E2">
        <w:rPr>
          <w:rFonts w:asciiTheme="minorHAnsi" w:eastAsiaTheme="minorEastAsia" w:hAnsiTheme="minorHAnsi" w:cstheme="minorBidi"/>
          <w:kern w:val="2"/>
          <w:sz w:val="22"/>
          <w:szCs w:val="22"/>
          <w14:ligatures w14:val="standardContextual"/>
        </w:rPr>
        <w:tab/>
      </w:r>
      <w:r w:rsidRPr="00AC75E2">
        <w:t>Bearer Context Release (gNB-CU-CP initiated)</w:t>
      </w:r>
      <w:r w:rsidRPr="00AC75E2">
        <w:tab/>
      </w:r>
      <w:r w:rsidRPr="00AC75E2">
        <w:fldChar w:fldCharType="begin" w:fldLock="1"/>
      </w:r>
      <w:r w:rsidRPr="00AC75E2">
        <w:instrText xml:space="preserve"> PAGEREF _Toc155895010 \h </w:instrText>
      </w:r>
      <w:r w:rsidRPr="00AC75E2">
        <w:fldChar w:fldCharType="separate"/>
      </w:r>
      <w:r w:rsidRPr="00AC75E2">
        <w:t>48</w:t>
      </w:r>
      <w:r w:rsidRPr="00AC75E2">
        <w:fldChar w:fldCharType="end"/>
      </w:r>
    </w:p>
    <w:p w14:paraId="31923188" w14:textId="5295102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_Toc155895011 \h </w:instrText>
      </w:r>
      <w:r w:rsidRPr="00AC75E2">
        <w:fldChar w:fldCharType="separate"/>
      </w:r>
      <w:r w:rsidRPr="00AC75E2">
        <w:t>48</w:t>
      </w:r>
      <w:r w:rsidRPr="00AC75E2">
        <w:fldChar w:fldCharType="end"/>
      </w:r>
    </w:p>
    <w:p w14:paraId="5082EC85" w14:textId="3D9655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_Toc155895012 \h </w:instrText>
      </w:r>
      <w:r w:rsidRPr="00AC75E2">
        <w:fldChar w:fldCharType="separate"/>
      </w:r>
      <w:r w:rsidRPr="00AC75E2">
        <w:t>49</w:t>
      </w:r>
      <w:r w:rsidRPr="00AC75E2">
        <w:fldChar w:fldCharType="end"/>
      </w:r>
    </w:p>
    <w:p w14:paraId="49B89A69" w14:textId="75E9BB5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_Toc155895013 \h </w:instrText>
      </w:r>
      <w:r w:rsidRPr="00AC75E2">
        <w:fldChar w:fldCharType="separate"/>
      </w:r>
      <w:r w:rsidRPr="00AC75E2">
        <w:t>49</w:t>
      </w:r>
      <w:r w:rsidRPr="00AC75E2">
        <w:fldChar w:fldCharType="end"/>
      </w:r>
    </w:p>
    <w:p w14:paraId="4A087DCB" w14:textId="4E76C20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8.3.5</w:t>
      </w:r>
      <w:r w:rsidRPr="00AC75E2">
        <w:rPr>
          <w:rFonts w:asciiTheme="minorHAnsi" w:eastAsiaTheme="minorEastAsia" w:hAnsiTheme="minorHAnsi" w:cstheme="minorBidi"/>
          <w:kern w:val="2"/>
          <w:sz w:val="22"/>
          <w:szCs w:val="22"/>
          <w14:ligatures w14:val="standardContextual"/>
        </w:rPr>
        <w:tab/>
      </w:r>
      <w:r w:rsidRPr="00AC75E2">
        <w:t>Bearer Context Release Request (gNB-CU-UP initiated)</w:t>
      </w:r>
      <w:r w:rsidRPr="00AC75E2">
        <w:tab/>
      </w:r>
      <w:r w:rsidRPr="00AC75E2">
        <w:fldChar w:fldCharType="begin" w:fldLock="1"/>
      </w:r>
      <w:r w:rsidRPr="00AC75E2">
        <w:instrText xml:space="preserve"> PAGEREF _Toc155895014 \h </w:instrText>
      </w:r>
      <w:r w:rsidRPr="00AC75E2">
        <w:fldChar w:fldCharType="separate"/>
      </w:r>
      <w:r w:rsidRPr="00AC75E2">
        <w:t>49</w:t>
      </w:r>
      <w:r w:rsidRPr="00AC75E2">
        <w:fldChar w:fldCharType="end"/>
      </w:r>
    </w:p>
    <w:p w14:paraId="42CEB1CF" w14:textId="2BD02F2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_Toc155895015 \h </w:instrText>
      </w:r>
      <w:r w:rsidRPr="00AC75E2">
        <w:fldChar w:fldCharType="separate"/>
      </w:r>
      <w:r w:rsidRPr="00AC75E2">
        <w:t>49</w:t>
      </w:r>
      <w:r w:rsidRPr="00AC75E2">
        <w:fldChar w:fldCharType="end"/>
      </w:r>
    </w:p>
    <w:p w14:paraId="0E881C9B" w14:textId="5C7EF87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_Toc155895016 \h </w:instrText>
      </w:r>
      <w:r w:rsidRPr="00AC75E2">
        <w:fldChar w:fldCharType="separate"/>
      </w:r>
      <w:r w:rsidRPr="00AC75E2">
        <w:t>49</w:t>
      </w:r>
      <w:r w:rsidRPr="00AC75E2">
        <w:fldChar w:fldCharType="end"/>
      </w:r>
    </w:p>
    <w:p w14:paraId="16BE27F3" w14:textId="27BD1E0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_Toc155895017 \h </w:instrText>
      </w:r>
      <w:r w:rsidRPr="00AC75E2">
        <w:fldChar w:fldCharType="separate"/>
      </w:r>
      <w:r w:rsidRPr="00AC75E2">
        <w:t>50</w:t>
      </w:r>
      <w:r w:rsidRPr="00AC75E2">
        <w:fldChar w:fldCharType="end"/>
      </w:r>
    </w:p>
    <w:p w14:paraId="180F4D40" w14:textId="69B330B7"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8.3.6</w:t>
      </w:r>
      <w:r w:rsidRPr="00AC75E2">
        <w:rPr>
          <w:rFonts w:asciiTheme="minorHAnsi" w:eastAsiaTheme="minorEastAsia" w:hAnsiTheme="minorHAnsi" w:cstheme="minorBidi"/>
          <w:kern w:val="2"/>
          <w:sz w:val="22"/>
          <w:szCs w:val="22"/>
          <w14:ligatures w14:val="standardContextual"/>
        </w:rPr>
        <w:tab/>
      </w:r>
      <w:r w:rsidRPr="00AC75E2">
        <w:t>Bearer Context Inactivity Notification</w:t>
      </w:r>
      <w:r w:rsidRPr="00AC75E2">
        <w:tab/>
      </w:r>
      <w:r w:rsidRPr="00AC75E2">
        <w:fldChar w:fldCharType="begin" w:fldLock="1"/>
      </w:r>
      <w:r w:rsidRPr="00AC75E2">
        <w:instrText xml:space="preserve"> PAGEREF _Toc155895018 \h </w:instrText>
      </w:r>
      <w:r w:rsidRPr="00AC75E2">
        <w:fldChar w:fldCharType="separate"/>
      </w:r>
      <w:r w:rsidRPr="00AC75E2">
        <w:t>50</w:t>
      </w:r>
      <w:r w:rsidRPr="00AC75E2">
        <w:fldChar w:fldCharType="end"/>
      </w:r>
    </w:p>
    <w:p w14:paraId="1E135E07" w14:textId="5DA4CC4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_Toc155895019 \h </w:instrText>
      </w:r>
      <w:r w:rsidRPr="00AC75E2">
        <w:fldChar w:fldCharType="separate"/>
      </w:r>
      <w:r w:rsidRPr="00AC75E2">
        <w:t>50</w:t>
      </w:r>
      <w:r w:rsidRPr="00AC75E2">
        <w:fldChar w:fldCharType="end"/>
      </w:r>
    </w:p>
    <w:p w14:paraId="680AFAD9" w14:textId="3181AD2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_Toc155895020 \h </w:instrText>
      </w:r>
      <w:r w:rsidRPr="00AC75E2">
        <w:fldChar w:fldCharType="separate"/>
      </w:r>
      <w:r w:rsidRPr="00AC75E2">
        <w:t>50</w:t>
      </w:r>
      <w:r w:rsidRPr="00AC75E2">
        <w:fldChar w:fldCharType="end"/>
      </w:r>
    </w:p>
    <w:p w14:paraId="08463B8A" w14:textId="55D1648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_Toc155895021 \h </w:instrText>
      </w:r>
      <w:r w:rsidRPr="00AC75E2">
        <w:fldChar w:fldCharType="separate"/>
      </w:r>
      <w:r w:rsidRPr="00AC75E2">
        <w:t>50</w:t>
      </w:r>
      <w:r w:rsidRPr="00AC75E2">
        <w:fldChar w:fldCharType="end"/>
      </w:r>
    </w:p>
    <w:p w14:paraId="0966D568" w14:textId="72C038E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8.3.7</w:t>
      </w:r>
      <w:r w:rsidRPr="00AC75E2">
        <w:rPr>
          <w:rFonts w:asciiTheme="minorHAnsi" w:eastAsiaTheme="minorEastAsia" w:hAnsiTheme="minorHAnsi" w:cstheme="minorBidi"/>
          <w:kern w:val="2"/>
          <w:sz w:val="22"/>
          <w:szCs w:val="22"/>
          <w14:ligatures w14:val="standardContextual"/>
        </w:rPr>
        <w:tab/>
      </w:r>
      <w:r w:rsidRPr="00AC75E2">
        <w:t>DL Data Notification</w:t>
      </w:r>
      <w:r w:rsidRPr="00AC75E2">
        <w:tab/>
      </w:r>
      <w:r w:rsidRPr="00AC75E2">
        <w:fldChar w:fldCharType="begin" w:fldLock="1"/>
      </w:r>
      <w:r w:rsidRPr="00AC75E2">
        <w:instrText xml:space="preserve"> PAGEREF _Toc155895022 \h </w:instrText>
      </w:r>
      <w:r w:rsidRPr="00AC75E2">
        <w:fldChar w:fldCharType="separate"/>
      </w:r>
      <w:r w:rsidRPr="00AC75E2">
        <w:t>51</w:t>
      </w:r>
      <w:r w:rsidRPr="00AC75E2">
        <w:fldChar w:fldCharType="end"/>
      </w:r>
    </w:p>
    <w:p w14:paraId="4915BA11" w14:textId="293DBB9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_Toc155895023 \h </w:instrText>
      </w:r>
      <w:r w:rsidRPr="00AC75E2">
        <w:fldChar w:fldCharType="separate"/>
      </w:r>
      <w:r w:rsidRPr="00AC75E2">
        <w:t>51</w:t>
      </w:r>
      <w:r w:rsidRPr="00AC75E2">
        <w:fldChar w:fldCharType="end"/>
      </w:r>
    </w:p>
    <w:p w14:paraId="618FFC5C" w14:textId="248CB9C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_Toc155895024 \h </w:instrText>
      </w:r>
      <w:r w:rsidRPr="00AC75E2">
        <w:fldChar w:fldCharType="separate"/>
      </w:r>
      <w:r w:rsidRPr="00AC75E2">
        <w:t>51</w:t>
      </w:r>
      <w:r w:rsidRPr="00AC75E2">
        <w:fldChar w:fldCharType="end"/>
      </w:r>
    </w:p>
    <w:p w14:paraId="6BD13B9F" w14:textId="350604B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_Toc155895025 \h </w:instrText>
      </w:r>
      <w:r w:rsidRPr="00AC75E2">
        <w:fldChar w:fldCharType="separate"/>
      </w:r>
      <w:r w:rsidRPr="00AC75E2">
        <w:t>51</w:t>
      </w:r>
      <w:r w:rsidRPr="00AC75E2">
        <w:fldChar w:fldCharType="end"/>
      </w:r>
    </w:p>
    <w:p w14:paraId="54E939AC" w14:textId="0845BE6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8.3.8</w:t>
      </w:r>
      <w:r w:rsidRPr="00AC75E2">
        <w:rPr>
          <w:rFonts w:asciiTheme="minorHAnsi" w:eastAsiaTheme="minorEastAsia" w:hAnsiTheme="minorHAnsi" w:cstheme="minorBidi"/>
          <w:kern w:val="2"/>
          <w:sz w:val="22"/>
          <w:szCs w:val="22"/>
          <w14:ligatures w14:val="standardContextual"/>
        </w:rPr>
        <w:tab/>
      </w:r>
      <w:r w:rsidRPr="00AC75E2">
        <w:t>Data Usage Report</w:t>
      </w:r>
      <w:r w:rsidRPr="00AC75E2">
        <w:tab/>
      </w:r>
      <w:r w:rsidRPr="00AC75E2">
        <w:fldChar w:fldCharType="begin" w:fldLock="1"/>
      </w:r>
      <w:r w:rsidRPr="00AC75E2">
        <w:instrText xml:space="preserve"> PAGEREF _Toc155895026 \h </w:instrText>
      </w:r>
      <w:r w:rsidRPr="00AC75E2">
        <w:fldChar w:fldCharType="separate"/>
      </w:r>
      <w:r w:rsidRPr="00AC75E2">
        <w:t>51</w:t>
      </w:r>
      <w:r w:rsidRPr="00AC75E2">
        <w:fldChar w:fldCharType="end"/>
      </w:r>
    </w:p>
    <w:p w14:paraId="12565F84" w14:textId="1E51389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_Toc155895027 \h </w:instrText>
      </w:r>
      <w:r w:rsidRPr="00AC75E2">
        <w:fldChar w:fldCharType="separate"/>
      </w:r>
      <w:r w:rsidRPr="00AC75E2">
        <w:t>51</w:t>
      </w:r>
      <w:r w:rsidRPr="00AC75E2">
        <w:fldChar w:fldCharType="end"/>
      </w:r>
    </w:p>
    <w:p w14:paraId="169B113D" w14:textId="6D8B31A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_Toc155895028 \h </w:instrText>
      </w:r>
      <w:r w:rsidRPr="00AC75E2">
        <w:fldChar w:fldCharType="separate"/>
      </w:r>
      <w:r w:rsidRPr="00AC75E2">
        <w:t>52</w:t>
      </w:r>
      <w:r w:rsidRPr="00AC75E2">
        <w:fldChar w:fldCharType="end"/>
      </w:r>
    </w:p>
    <w:p w14:paraId="55F1132C" w14:textId="766E7CF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_Toc155895029 \h </w:instrText>
      </w:r>
      <w:r w:rsidRPr="00AC75E2">
        <w:fldChar w:fldCharType="separate"/>
      </w:r>
      <w:r w:rsidRPr="00AC75E2">
        <w:t>52</w:t>
      </w:r>
      <w:r w:rsidRPr="00AC75E2">
        <w:fldChar w:fldCharType="end"/>
      </w:r>
    </w:p>
    <w:p w14:paraId="1C7959CD" w14:textId="04D455C6"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8.3.9</w:t>
      </w:r>
      <w:r w:rsidRPr="00AC75E2">
        <w:rPr>
          <w:rFonts w:asciiTheme="minorHAnsi" w:eastAsiaTheme="minorEastAsia" w:hAnsiTheme="minorHAnsi" w:cstheme="minorBidi"/>
          <w:kern w:val="2"/>
          <w:sz w:val="22"/>
          <w:szCs w:val="22"/>
          <w14:ligatures w14:val="standardContextual"/>
        </w:rPr>
        <w:tab/>
      </w:r>
      <w:r w:rsidRPr="00AC75E2">
        <w:t>gNB-CU-UP Counter Check</w:t>
      </w:r>
      <w:r w:rsidRPr="00AC75E2">
        <w:tab/>
      </w:r>
      <w:r w:rsidRPr="00AC75E2">
        <w:fldChar w:fldCharType="begin" w:fldLock="1"/>
      </w:r>
      <w:r w:rsidRPr="00AC75E2">
        <w:instrText xml:space="preserve"> PAGEREF _Toc155895030 \h </w:instrText>
      </w:r>
      <w:r w:rsidRPr="00AC75E2">
        <w:fldChar w:fldCharType="separate"/>
      </w:r>
      <w:r w:rsidRPr="00AC75E2">
        <w:t>52</w:t>
      </w:r>
      <w:r w:rsidRPr="00AC75E2">
        <w:fldChar w:fldCharType="end"/>
      </w:r>
    </w:p>
    <w:p w14:paraId="7676C6A4" w14:textId="22FB519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_Toc155895031 \h </w:instrText>
      </w:r>
      <w:r w:rsidRPr="00AC75E2">
        <w:fldChar w:fldCharType="separate"/>
      </w:r>
      <w:r w:rsidRPr="00AC75E2">
        <w:t>52</w:t>
      </w:r>
      <w:r w:rsidRPr="00AC75E2">
        <w:fldChar w:fldCharType="end"/>
      </w:r>
    </w:p>
    <w:p w14:paraId="45AF721F" w14:textId="1DF3A3E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_Toc155895032 \h </w:instrText>
      </w:r>
      <w:r w:rsidRPr="00AC75E2">
        <w:fldChar w:fldCharType="separate"/>
      </w:r>
      <w:r w:rsidRPr="00AC75E2">
        <w:t>52</w:t>
      </w:r>
      <w:r w:rsidRPr="00AC75E2">
        <w:fldChar w:fldCharType="end"/>
      </w:r>
    </w:p>
    <w:p w14:paraId="76B9E281" w14:textId="3254E3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_Toc155895033 \h </w:instrText>
      </w:r>
      <w:r w:rsidRPr="00AC75E2">
        <w:fldChar w:fldCharType="separate"/>
      </w:r>
      <w:r w:rsidRPr="00AC75E2">
        <w:t>52</w:t>
      </w:r>
      <w:r w:rsidRPr="00AC75E2">
        <w:fldChar w:fldCharType="end"/>
      </w:r>
    </w:p>
    <w:p w14:paraId="5433677F" w14:textId="5350759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_Toc155895034 \h </w:instrText>
      </w:r>
      <w:r w:rsidRPr="00AC75E2">
        <w:fldChar w:fldCharType="separate"/>
      </w:r>
      <w:r w:rsidRPr="00AC75E2">
        <w:t>52</w:t>
      </w:r>
      <w:r w:rsidRPr="00AC75E2">
        <w:fldChar w:fldCharType="end"/>
      </w:r>
    </w:p>
    <w:p w14:paraId="53165E0F" w14:textId="091CE422"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8.3.10</w:t>
      </w:r>
      <w:r w:rsidRPr="00AC75E2">
        <w:rPr>
          <w:rFonts w:asciiTheme="minorHAnsi" w:eastAsiaTheme="minorEastAsia" w:hAnsiTheme="minorHAnsi" w:cstheme="minorBidi"/>
          <w:kern w:val="2"/>
          <w:sz w:val="22"/>
          <w:szCs w:val="22"/>
          <w14:ligatures w14:val="standardContextual"/>
        </w:rPr>
        <w:tab/>
      </w:r>
      <w:r w:rsidRPr="00AC75E2">
        <w:t>UL Data Notification</w:t>
      </w:r>
      <w:r w:rsidRPr="00AC75E2">
        <w:tab/>
      </w:r>
      <w:r w:rsidRPr="00AC75E2">
        <w:fldChar w:fldCharType="begin" w:fldLock="1"/>
      </w:r>
      <w:r w:rsidRPr="00AC75E2">
        <w:instrText xml:space="preserve"> PAGEREF _Toc155895035 \h </w:instrText>
      </w:r>
      <w:r w:rsidRPr="00AC75E2">
        <w:fldChar w:fldCharType="separate"/>
      </w:r>
      <w:r w:rsidRPr="00AC75E2">
        <w:t>53</w:t>
      </w:r>
      <w:r w:rsidRPr="00AC75E2">
        <w:fldChar w:fldCharType="end"/>
      </w:r>
    </w:p>
    <w:p w14:paraId="1C234702" w14:textId="352F622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_Toc155895036 \h </w:instrText>
      </w:r>
      <w:r w:rsidRPr="00AC75E2">
        <w:fldChar w:fldCharType="separate"/>
      </w:r>
      <w:r w:rsidRPr="00AC75E2">
        <w:t>53</w:t>
      </w:r>
      <w:r w:rsidRPr="00AC75E2">
        <w:fldChar w:fldCharType="end"/>
      </w:r>
    </w:p>
    <w:p w14:paraId="1067DE3D" w14:textId="069AA2B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_Toc155895037 \h </w:instrText>
      </w:r>
      <w:r w:rsidRPr="00AC75E2">
        <w:fldChar w:fldCharType="separate"/>
      </w:r>
      <w:r w:rsidRPr="00AC75E2">
        <w:t>53</w:t>
      </w:r>
      <w:r w:rsidRPr="00AC75E2">
        <w:fldChar w:fldCharType="end"/>
      </w:r>
    </w:p>
    <w:p w14:paraId="7BC57AB6" w14:textId="2B96C9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_Toc155895038 \h </w:instrText>
      </w:r>
      <w:r w:rsidRPr="00AC75E2">
        <w:fldChar w:fldCharType="separate"/>
      </w:r>
      <w:r w:rsidRPr="00AC75E2">
        <w:t>53</w:t>
      </w:r>
      <w:r w:rsidRPr="00AC75E2">
        <w:fldChar w:fldCharType="end"/>
      </w:r>
    </w:p>
    <w:p w14:paraId="62018CEE" w14:textId="4F94BA2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8.3.11</w:t>
      </w:r>
      <w:r w:rsidRPr="00AC75E2">
        <w:rPr>
          <w:rFonts w:asciiTheme="minorHAnsi" w:eastAsiaTheme="minorEastAsia" w:hAnsiTheme="minorHAnsi" w:cstheme="minorBidi"/>
          <w:kern w:val="2"/>
          <w:sz w:val="22"/>
          <w:szCs w:val="22"/>
          <w14:ligatures w14:val="standardContextual"/>
        </w:rPr>
        <w:tab/>
      </w:r>
      <w:r w:rsidRPr="00AC75E2">
        <w:t>MR-DC Data Usage Report</w:t>
      </w:r>
      <w:r w:rsidRPr="00AC75E2">
        <w:tab/>
      </w:r>
      <w:r w:rsidRPr="00AC75E2">
        <w:fldChar w:fldCharType="begin" w:fldLock="1"/>
      </w:r>
      <w:r w:rsidRPr="00AC75E2">
        <w:instrText xml:space="preserve"> PAGEREF _Toc155895039 \h </w:instrText>
      </w:r>
      <w:r w:rsidRPr="00AC75E2">
        <w:fldChar w:fldCharType="separate"/>
      </w:r>
      <w:r w:rsidRPr="00AC75E2">
        <w:t>53</w:t>
      </w:r>
      <w:r w:rsidRPr="00AC75E2">
        <w:fldChar w:fldCharType="end"/>
      </w:r>
    </w:p>
    <w:p w14:paraId="70886731" w14:textId="51A8D67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_Toc155895040 \h </w:instrText>
      </w:r>
      <w:r w:rsidRPr="00AC75E2">
        <w:fldChar w:fldCharType="separate"/>
      </w:r>
      <w:r w:rsidRPr="00AC75E2">
        <w:t>53</w:t>
      </w:r>
      <w:r w:rsidRPr="00AC75E2">
        <w:fldChar w:fldCharType="end"/>
      </w:r>
    </w:p>
    <w:p w14:paraId="3BEBAFBF" w14:textId="0F39F04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_Toc155895041 \h </w:instrText>
      </w:r>
      <w:r w:rsidRPr="00AC75E2">
        <w:fldChar w:fldCharType="separate"/>
      </w:r>
      <w:r w:rsidRPr="00AC75E2">
        <w:t>53</w:t>
      </w:r>
      <w:r w:rsidRPr="00AC75E2">
        <w:fldChar w:fldCharType="end"/>
      </w:r>
    </w:p>
    <w:p w14:paraId="5BC2106C" w14:textId="6ED4852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_Toc155895042 \h </w:instrText>
      </w:r>
      <w:r w:rsidRPr="00AC75E2">
        <w:fldChar w:fldCharType="separate"/>
      </w:r>
      <w:r w:rsidRPr="00AC75E2">
        <w:t>54</w:t>
      </w:r>
      <w:r w:rsidRPr="00AC75E2">
        <w:fldChar w:fldCharType="end"/>
      </w:r>
    </w:p>
    <w:p w14:paraId="3EFCD780" w14:textId="66EF509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8.3.12</w:t>
      </w:r>
      <w:r w:rsidRPr="00AC75E2">
        <w:rPr>
          <w:rFonts w:asciiTheme="minorHAnsi" w:eastAsiaTheme="minorEastAsia" w:hAnsiTheme="minorHAnsi" w:cstheme="minorBidi"/>
          <w:kern w:val="2"/>
          <w:sz w:val="22"/>
          <w:szCs w:val="22"/>
          <w14:ligatures w14:val="standardContextual"/>
        </w:rPr>
        <w:tab/>
      </w:r>
      <w:r w:rsidRPr="00AC75E2">
        <w:t>Early Forwarding SN Transfer</w:t>
      </w:r>
      <w:r w:rsidRPr="00AC75E2">
        <w:tab/>
      </w:r>
      <w:r w:rsidRPr="00AC75E2">
        <w:fldChar w:fldCharType="begin" w:fldLock="1"/>
      </w:r>
      <w:r w:rsidRPr="00AC75E2">
        <w:instrText xml:space="preserve"> PAGEREF _Toc155895043 \h </w:instrText>
      </w:r>
      <w:r w:rsidRPr="00AC75E2">
        <w:fldChar w:fldCharType="separate"/>
      </w:r>
      <w:r w:rsidRPr="00AC75E2">
        <w:t>54</w:t>
      </w:r>
      <w:r w:rsidRPr="00AC75E2">
        <w:fldChar w:fldCharType="end"/>
      </w:r>
    </w:p>
    <w:p w14:paraId="04E4224B" w14:textId="4610E56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lastRenderedPageBreak/>
        <w:t>8.3.12.1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_Toc155895044 \h </w:instrText>
      </w:r>
      <w:r w:rsidRPr="00AC75E2">
        <w:fldChar w:fldCharType="separate"/>
      </w:r>
      <w:r w:rsidRPr="00AC75E2">
        <w:t>54</w:t>
      </w:r>
      <w:r w:rsidRPr="00AC75E2">
        <w:fldChar w:fldCharType="end"/>
      </w:r>
    </w:p>
    <w:p w14:paraId="3F045417" w14:textId="7AADEB1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_Toc155895045 \h </w:instrText>
      </w:r>
      <w:r w:rsidRPr="00AC75E2">
        <w:fldChar w:fldCharType="separate"/>
      </w:r>
      <w:r w:rsidRPr="00AC75E2">
        <w:t>54</w:t>
      </w:r>
      <w:r w:rsidRPr="00AC75E2">
        <w:fldChar w:fldCharType="end"/>
      </w:r>
    </w:p>
    <w:p w14:paraId="241ABCB7" w14:textId="05A8EFC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_Toc155895046 \h </w:instrText>
      </w:r>
      <w:r w:rsidRPr="00AC75E2">
        <w:fldChar w:fldCharType="separate"/>
      </w:r>
      <w:r w:rsidRPr="00AC75E2">
        <w:t>54</w:t>
      </w:r>
      <w:r w:rsidRPr="00AC75E2">
        <w:fldChar w:fldCharType="end"/>
      </w:r>
    </w:p>
    <w:p w14:paraId="30C68176" w14:textId="6281A4A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_Toc155895047 \h </w:instrText>
      </w:r>
      <w:r w:rsidRPr="00AC75E2">
        <w:fldChar w:fldCharType="separate"/>
      </w:r>
      <w:r w:rsidRPr="00AC75E2">
        <w:t>54</w:t>
      </w:r>
      <w:r w:rsidRPr="00AC75E2">
        <w:fldChar w:fldCharType="end"/>
      </w:r>
    </w:p>
    <w:p w14:paraId="4A61628F" w14:textId="731E390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rPr>
          <w:lang w:eastAsia="zh-CN"/>
        </w:rPr>
        <w:t>8.3.13</w:t>
      </w:r>
      <w:r w:rsidRPr="00AC75E2">
        <w:rPr>
          <w:rFonts w:asciiTheme="minorHAnsi" w:eastAsiaTheme="minorEastAsia" w:hAnsiTheme="minorHAnsi" w:cstheme="minorBidi"/>
          <w:kern w:val="2"/>
          <w:sz w:val="22"/>
          <w:szCs w:val="22"/>
          <w14:ligatures w14:val="standardContextual"/>
        </w:rPr>
        <w:tab/>
      </w:r>
      <w:r w:rsidRPr="00AC75E2">
        <w:rPr>
          <w:lang w:eastAsia="zh-CN"/>
        </w:rPr>
        <w:t>GNB-CU-CP Measurement Results Information</w:t>
      </w:r>
      <w:r w:rsidRPr="00AC75E2">
        <w:tab/>
      </w:r>
      <w:r w:rsidRPr="00AC75E2">
        <w:fldChar w:fldCharType="begin" w:fldLock="1"/>
      </w:r>
      <w:r w:rsidRPr="00AC75E2">
        <w:instrText xml:space="preserve"> PAGEREF _Toc155895048 \h </w:instrText>
      </w:r>
      <w:r w:rsidRPr="00AC75E2">
        <w:fldChar w:fldCharType="separate"/>
      </w:r>
      <w:r w:rsidRPr="00AC75E2">
        <w:t>54</w:t>
      </w:r>
      <w:r w:rsidRPr="00AC75E2">
        <w:fldChar w:fldCharType="end"/>
      </w:r>
    </w:p>
    <w:p w14:paraId="150EE7DC" w14:textId="4491C43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8.3.13.1</w:t>
      </w:r>
      <w:r w:rsidRPr="00AC75E2">
        <w:rPr>
          <w:rFonts w:asciiTheme="minorHAnsi" w:eastAsiaTheme="minorEastAsia" w:hAnsiTheme="minorHAnsi" w:cstheme="minorBidi"/>
          <w:kern w:val="2"/>
          <w:sz w:val="22"/>
          <w:szCs w:val="22"/>
          <w14:ligatures w14:val="standardContextual"/>
        </w:rPr>
        <w:tab/>
      </w:r>
      <w:r w:rsidRPr="00AC75E2">
        <w:rPr>
          <w:lang w:eastAsia="zh-CN"/>
        </w:rPr>
        <w:t>General</w:t>
      </w:r>
      <w:r w:rsidRPr="00AC75E2">
        <w:tab/>
      </w:r>
      <w:r w:rsidRPr="00AC75E2">
        <w:fldChar w:fldCharType="begin" w:fldLock="1"/>
      </w:r>
      <w:r w:rsidRPr="00AC75E2">
        <w:instrText xml:space="preserve"> PAGEREF _Toc155895049 \h </w:instrText>
      </w:r>
      <w:r w:rsidRPr="00AC75E2">
        <w:fldChar w:fldCharType="separate"/>
      </w:r>
      <w:r w:rsidRPr="00AC75E2">
        <w:t>54</w:t>
      </w:r>
      <w:r w:rsidRPr="00AC75E2">
        <w:fldChar w:fldCharType="end"/>
      </w:r>
    </w:p>
    <w:p w14:paraId="77E1A993" w14:textId="15BA44E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8.3.13.2</w:t>
      </w:r>
      <w:r w:rsidRPr="00AC75E2">
        <w:rPr>
          <w:rFonts w:asciiTheme="minorHAnsi" w:eastAsiaTheme="minorEastAsia" w:hAnsiTheme="minorHAnsi" w:cstheme="minorBidi"/>
          <w:kern w:val="2"/>
          <w:sz w:val="22"/>
          <w:szCs w:val="22"/>
          <w14:ligatures w14:val="standardContextual"/>
        </w:rPr>
        <w:tab/>
      </w:r>
      <w:r w:rsidRPr="00AC75E2">
        <w:rPr>
          <w:lang w:eastAsia="zh-CN"/>
        </w:rPr>
        <w:t>Successful Operation</w:t>
      </w:r>
      <w:r w:rsidRPr="00AC75E2">
        <w:tab/>
      </w:r>
      <w:r w:rsidRPr="00AC75E2">
        <w:fldChar w:fldCharType="begin" w:fldLock="1"/>
      </w:r>
      <w:r w:rsidRPr="00AC75E2">
        <w:instrText xml:space="preserve"> PAGEREF _Toc155895050 \h </w:instrText>
      </w:r>
      <w:r w:rsidRPr="00AC75E2">
        <w:fldChar w:fldCharType="separate"/>
      </w:r>
      <w:r w:rsidRPr="00AC75E2">
        <w:t>55</w:t>
      </w:r>
      <w:r w:rsidRPr="00AC75E2">
        <w:fldChar w:fldCharType="end"/>
      </w:r>
    </w:p>
    <w:p w14:paraId="2733779F" w14:textId="1C735CD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8.3.13.3</w:t>
      </w:r>
      <w:r w:rsidRPr="00AC75E2">
        <w:rPr>
          <w:rFonts w:asciiTheme="minorHAnsi" w:eastAsiaTheme="minorEastAsia" w:hAnsiTheme="minorHAnsi" w:cstheme="minorBidi"/>
          <w:kern w:val="2"/>
          <w:sz w:val="22"/>
          <w:szCs w:val="22"/>
          <w14:ligatures w14:val="standardContextual"/>
        </w:rPr>
        <w:tab/>
      </w:r>
      <w:r w:rsidRPr="00AC75E2">
        <w:rPr>
          <w:lang w:eastAsia="zh-CN"/>
        </w:rPr>
        <w:t>Abnormal Conditions</w:t>
      </w:r>
      <w:r w:rsidRPr="00AC75E2">
        <w:tab/>
      </w:r>
      <w:r w:rsidRPr="00AC75E2">
        <w:fldChar w:fldCharType="begin" w:fldLock="1"/>
      </w:r>
      <w:r w:rsidRPr="00AC75E2">
        <w:instrText xml:space="preserve"> PAGEREF _Toc155895051 \h </w:instrText>
      </w:r>
      <w:r w:rsidRPr="00AC75E2">
        <w:fldChar w:fldCharType="separate"/>
      </w:r>
      <w:r w:rsidRPr="00AC75E2">
        <w:t>55</w:t>
      </w:r>
      <w:r w:rsidRPr="00AC75E2">
        <w:fldChar w:fldCharType="end"/>
      </w:r>
    </w:p>
    <w:p w14:paraId="7C80D51E" w14:textId="49EB2D1A"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8.4</w:t>
      </w:r>
      <w:r w:rsidRPr="00AC75E2">
        <w:rPr>
          <w:rFonts w:asciiTheme="minorHAnsi" w:eastAsiaTheme="minorEastAsia" w:hAnsiTheme="minorHAnsi" w:cstheme="minorBidi"/>
          <w:kern w:val="2"/>
          <w:sz w:val="22"/>
          <w:szCs w:val="22"/>
          <w14:ligatures w14:val="standardContextual"/>
        </w:rPr>
        <w:tab/>
      </w:r>
      <w:r w:rsidRPr="00AC75E2">
        <w:t>Trace Procedures</w:t>
      </w:r>
      <w:r w:rsidRPr="00AC75E2">
        <w:tab/>
      </w:r>
      <w:r w:rsidRPr="00AC75E2">
        <w:fldChar w:fldCharType="begin" w:fldLock="1"/>
      </w:r>
      <w:r w:rsidRPr="00AC75E2">
        <w:instrText xml:space="preserve"> PAGEREF _Toc155895052 \h </w:instrText>
      </w:r>
      <w:r w:rsidRPr="00AC75E2">
        <w:fldChar w:fldCharType="separate"/>
      </w:r>
      <w:r w:rsidRPr="00AC75E2">
        <w:t>55</w:t>
      </w:r>
      <w:r w:rsidRPr="00AC75E2">
        <w:fldChar w:fldCharType="end"/>
      </w:r>
    </w:p>
    <w:p w14:paraId="757CCF3D" w14:textId="617C86B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8.4.1</w:t>
      </w:r>
      <w:r w:rsidRPr="00AC75E2">
        <w:rPr>
          <w:rFonts w:asciiTheme="minorHAnsi" w:eastAsiaTheme="minorEastAsia" w:hAnsiTheme="minorHAnsi" w:cstheme="minorBidi"/>
          <w:kern w:val="2"/>
          <w:sz w:val="22"/>
          <w:szCs w:val="22"/>
          <w14:ligatures w14:val="standardContextual"/>
        </w:rPr>
        <w:tab/>
      </w:r>
      <w:r w:rsidRPr="00AC75E2">
        <w:t>Trace Start</w:t>
      </w:r>
      <w:r w:rsidRPr="00AC75E2">
        <w:tab/>
      </w:r>
      <w:r w:rsidRPr="00AC75E2">
        <w:fldChar w:fldCharType="begin" w:fldLock="1"/>
      </w:r>
      <w:r w:rsidRPr="00AC75E2">
        <w:instrText xml:space="preserve"> PAGEREF _Toc155895053 \h </w:instrText>
      </w:r>
      <w:r w:rsidRPr="00AC75E2">
        <w:fldChar w:fldCharType="separate"/>
      </w:r>
      <w:r w:rsidRPr="00AC75E2">
        <w:t>55</w:t>
      </w:r>
      <w:r w:rsidRPr="00AC75E2">
        <w:fldChar w:fldCharType="end"/>
      </w:r>
    </w:p>
    <w:p w14:paraId="5027545D" w14:textId="57BB4FB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_Toc155895054 \h </w:instrText>
      </w:r>
      <w:r w:rsidRPr="00AC75E2">
        <w:fldChar w:fldCharType="separate"/>
      </w:r>
      <w:r w:rsidRPr="00AC75E2">
        <w:t>55</w:t>
      </w:r>
      <w:r w:rsidRPr="00AC75E2">
        <w:fldChar w:fldCharType="end"/>
      </w:r>
    </w:p>
    <w:p w14:paraId="0FDC61B5" w14:textId="7669D33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_Toc155895055 \h </w:instrText>
      </w:r>
      <w:r w:rsidRPr="00AC75E2">
        <w:fldChar w:fldCharType="separate"/>
      </w:r>
      <w:r w:rsidRPr="00AC75E2">
        <w:t>55</w:t>
      </w:r>
      <w:r w:rsidRPr="00AC75E2">
        <w:fldChar w:fldCharType="end"/>
      </w:r>
    </w:p>
    <w:p w14:paraId="149D2224" w14:textId="5500CAF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val="en-US"/>
        </w:rPr>
        <w:t>8.4.1.3</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_Toc155895056 \h </w:instrText>
      </w:r>
      <w:r w:rsidRPr="00AC75E2">
        <w:fldChar w:fldCharType="separate"/>
      </w:r>
      <w:r w:rsidRPr="00AC75E2">
        <w:t>55</w:t>
      </w:r>
      <w:r w:rsidRPr="00AC75E2">
        <w:fldChar w:fldCharType="end"/>
      </w:r>
    </w:p>
    <w:p w14:paraId="6B337A32" w14:textId="060F15F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8.4.2</w:t>
      </w:r>
      <w:r w:rsidRPr="00AC75E2">
        <w:rPr>
          <w:rFonts w:asciiTheme="minorHAnsi" w:eastAsiaTheme="minorEastAsia" w:hAnsiTheme="minorHAnsi" w:cstheme="minorBidi"/>
          <w:kern w:val="2"/>
          <w:sz w:val="22"/>
          <w:szCs w:val="22"/>
          <w14:ligatures w14:val="standardContextual"/>
        </w:rPr>
        <w:tab/>
      </w:r>
      <w:r w:rsidRPr="00AC75E2">
        <w:t>Deactivate Trace</w:t>
      </w:r>
      <w:r w:rsidRPr="00AC75E2">
        <w:tab/>
      </w:r>
      <w:r w:rsidRPr="00AC75E2">
        <w:fldChar w:fldCharType="begin" w:fldLock="1"/>
      </w:r>
      <w:r w:rsidRPr="00AC75E2">
        <w:instrText xml:space="preserve"> PAGEREF _Toc155895057 \h </w:instrText>
      </w:r>
      <w:r w:rsidRPr="00AC75E2">
        <w:fldChar w:fldCharType="separate"/>
      </w:r>
      <w:r w:rsidRPr="00AC75E2">
        <w:t>56</w:t>
      </w:r>
      <w:r w:rsidRPr="00AC75E2">
        <w:fldChar w:fldCharType="end"/>
      </w:r>
    </w:p>
    <w:p w14:paraId="30E3B611" w14:textId="7FE05D6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_Toc155895058 \h </w:instrText>
      </w:r>
      <w:r w:rsidRPr="00AC75E2">
        <w:fldChar w:fldCharType="separate"/>
      </w:r>
      <w:r w:rsidRPr="00AC75E2">
        <w:t>56</w:t>
      </w:r>
      <w:r w:rsidRPr="00AC75E2">
        <w:fldChar w:fldCharType="end"/>
      </w:r>
    </w:p>
    <w:p w14:paraId="2ACC8537" w14:textId="622154B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_Toc155895059 \h </w:instrText>
      </w:r>
      <w:r w:rsidRPr="00AC75E2">
        <w:fldChar w:fldCharType="separate"/>
      </w:r>
      <w:r w:rsidRPr="00AC75E2">
        <w:t>56</w:t>
      </w:r>
      <w:r w:rsidRPr="00AC75E2">
        <w:fldChar w:fldCharType="end"/>
      </w:r>
    </w:p>
    <w:p w14:paraId="031F5D0F" w14:textId="7B0D5C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_Toc155895060 \h </w:instrText>
      </w:r>
      <w:r w:rsidRPr="00AC75E2">
        <w:fldChar w:fldCharType="separate"/>
      </w:r>
      <w:r w:rsidRPr="00AC75E2">
        <w:t>56</w:t>
      </w:r>
      <w:r w:rsidRPr="00AC75E2">
        <w:fldChar w:fldCharType="end"/>
      </w:r>
    </w:p>
    <w:p w14:paraId="6541C643" w14:textId="460E2D09"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rPr>
          <w:rFonts w:asciiTheme="minorHAnsi" w:eastAsiaTheme="minorEastAsia" w:hAnsiTheme="minorHAnsi" w:cstheme="minorBidi"/>
          <w:kern w:val="2"/>
          <w:sz w:val="22"/>
          <w:szCs w:val="22"/>
          <w14:ligatures w14:val="standardContextual"/>
        </w:rPr>
        <w:tab/>
      </w:r>
      <w:r w:rsidRPr="00AC75E2">
        <w:rPr>
          <w:lang w:eastAsia="zh-CN"/>
        </w:rPr>
        <w:t>Cell Traffic Trace</w:t>
      </w:r>
      <w:r w:rsidRPr="00AC75E2">
        <w:tab/>
      </w:r>
      <w:r w:rsidRPr="00AC75E2">
        <w:fldChar w:fldCharType="begin" w:fldLock="1"/>
      </w:r>
      <w:r w:rsidRPr="00AC75E2">
        <w:instrText xml:space="preserve"> PAGEREF _Toc155895061 \h </w:instrText>
      </w:r>
      <w:r w:rsidRPr="00AC75E2">
        <w:fldChar w:fldCharType="separate"/>
      </w:r>
      <w:r w:rsidRPr="00AC75E2">
        <w:t>56</w:t>
      </w:r>
      <w:r w:rsidRPr="00AC75E2">
        <w:fldChar w:fldCharType="end"/>
      </w:r>
    </w:p>
    <w:p w14:paraId="275FF2ED" w14:textId="65322A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t>.1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_Toc155895062 \h </w:instrText>
      </w:r>
      <w:r w:rsidRPr="00AC75E2">
        <w:fldChar w:fldCharType="separate"/>
      </w:r>
      <w:r w:rsidRPr="00AC75E2">
        <w:t>56</w:t>
      </w:r>
      <w:r w:rsidRPr="00AC75E2">
        <w:fldChar w:fldCharType="end"/>
      </w:r>
    </w:p>
    <w:p w14:paraId="26F73EDF" w14:textId="0750D78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t>.</w:t>
      </w:r>
      <w:r w:rsidRPr="00AC75E2">
        <w:rPr>
          <w:lang w:eastAsia="zh-CN"/>
        </w:rPr>
        <w:t>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_Toc155895063 \h </w:instrText>
      </w:r>
      <w:r w:rsidRPr="00AC75E2">
        <w:fldChar w:fldCharType="separate"/>
      </w:r>
      <w:r w:rsidRPr="00AC75E2">
        <w:t>56</w:t>
      </w:r>
      <w:r w:rsidRPr="00AC75E2">
        <w:fldChar w:fldCharType="end"/>
      </w:r>
    </w:p>
    <w:p w14:paraId="7633C381" w14:textId="17F7786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rPr>
          <w:lang w:val="en-US"/>
        </w:rPr>
        <w:t>.3</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_Toc155895064 \h </w:instrText>
      </w:r>
      <w:r w:rsidRPr="00AC75E2">
        <w:fldChar w:fldCharType="separate"/>
      </w:r>
      <w:r w:rsidRPr="00AC75E2">
        <w:t>57</w:t>
      </w:r>
      <w:r w:rsidRPr="00AC75E2">
        <w:fldChar w:fldCharType="end"/>
      </w:r>
    </w:p>
    <w:p w14:paraId="3AE02B8B" w14:textId="1C50FC69"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8.5</w:t>
      </w:r>
      <w:r w:rsidRPr="00AC75E2">
        <w:rPr>
          <w:rFonts w:asciiTheme="minorHAnsi" w:eastAsiaTheme="minorEastAsia" w:hAnsiTheme="minorHAnsi" w:cstheme="minorBidi"/>
          <w:kern w:val="2"/>
          <w:sz w:val="22"/>
          <w:szCs w:val="22"/>
          <w14:ligatures w14:val="standardContextual"/>
        </w:rPr>
        <w:tab/>
      </w:r>
      <w:r w:rsidRPr="00AC75E2">
        <w:t>IAB Procedures</w:t>
      </w:r>
      <w:r w:rsidRPr="00AC75E2">
        <w:tab/>
      </w:r>
      <w:r w:rsidRPr="00AC75E2">
        <w:fldChar w:fldCharType="begin" w:fldLock="1"/>
      </w:r>
      <w:r w:rsidRPr="00AC75E2">
        <w:instrText xml:space="preserve"> PAGEREF _Toc155895065 \h </w:instrText>
      </w:r>
      <w:r w:rsidRPr="00AC75E2">
        <w:fldChar w:fldCharType="separate"/>
      </w:r>
      <w:r w:rsidRPr="00AC75E2">
        <w:t>57</w:t>
      </w:r>
      <w:r w:rsidRPr="00AC75E2">
        <w:fldChar w:fldCharType="end"/>
      </w:r>
    </w:p>
    <w:p w14:paraId="44F33AC1" w14:textId="4EB90D9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8.5.1</w:t>
      </w:r>
      <w:r w:rsidRPr="00AC75E2">
        <w:rPr>
          <w:rFonts w:asciiTheme="minorHAnsi" w:eastAsiaTheme="minorEastAsia" w:hAnsiTheme="minorHAnsi" w:cstheme="minorBidi"/>
          <w:kern w:val="2"/>
          <w:sz w:val="22"/>
          <w:szCs w:val="22"/>
          <w14:ligatures w14:val="standardContextual"/>
        </w:rPr>
        <w:tab/>
      </w:r>
      <w:r w:rsidRPr="00AC75E2">
        <w:t>IAB UP TNL Address Update</w:t>
      </w:r>
      <w:r w:rsidRPr="00AC75E2">
        <w:tab/>
      </w:r>
      <w:r w:rsidRPr="00AC75E2">
        <w:fldChar w:fldCharType="begin" w:fldLock="1"/>
      </w:r>
      <w:r w:rsidRPr="00AC75E2">
        <w:instrText xml:space="preserve"> PAGEREF _Toc155895066 \h </w:instrText>
      </w:r>
      <w:r w:rsidRPr="00AC75E2">
        <w:fldChar w:fldCharType="separate"/>
      </w:r>
      <w:r w:rsidRPr="00AC75E2">
        <w:t>57</w:t>
      </w:r>
      <w:r w:rsidRPr="00AC75E2">
        <w:fldChar w:fldCharType="end"/>
      </w:r>
    </w:p>
    <w:p w14:paraId="4221CDFD" w14:textId="6AF4F5B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_Toc155895067 \h </w:instrText>
      </w:r>
      <w:r w:rsidRPr="00AC75E2">
        <w:fldChar w:fldCharType="separate"/>
      </w:r>
      <w:r w:rsidRPr="00AC75E2">
        <w:t>57</w:t>
      </w:r>
      <w:r w:rsidRPr="00AC75E2">
        <w:fldChar w:fldCharType="end"/>
      </w:r>
    </w:p>
    <w:p w14:paraId="25E82E84" w14:textId="6EB2D9F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_Toc155895068 \h </w:instrText>
      </w:r>
      <w:r w:rsidRPr="00AC75E2">
        <w:fldChar w:fldCharType="separate"/>
      </w:r>
      <w:r w:rsidRPr="00AC75E2">
        <w:t>57</w:t>
      </w:r>
      <w:r w:rsidRPr="00AC75E2">
        <w:fldChar w:fldCharType="end"/>
      </w:r>
    </w:p>
    <w:p w14:paraId="574D3BFE" w14:textId="098C517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_Toc155895069 \h </w:instrText>
      </w:r>
      <w:r w:rsidRPr="00AC75E2">
        <w:fldChar w:fldCharType="separate"/>
      </w:r>
      <w:r w:rsidRPr="00AC75E2">
        <w:t>58</w:t>
      </w:r>
      <w:r w:rsidRPr="00AC75E2">
        <w:fldChar w:fldCharType="end"/>
      </w:r>
    </w:p>
    <w:p w14:paraId="49036866" w14:textId="4E60921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val="en-US"/>
        </w:rPr>
        <w:t>8.5.1.4</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_Toc155895070 \h </w:instrText>
      </w:r>
      <w:r w:rsidRPr="00AC75E2">
        <w:fldChar w:fldCharType="separate"/>
      </w:r>
      <w:r w:rsidRPr="00AC75E2">
        <w:t>58</w:t>
      </w:r>
      <w:r w:rsidRPr="00AC75E2">
        <w:fldChar w:fldCharType="end"/>
      </w:r>
    </w:p>
    <w:p w14:paraId="22C8E4D4" w14:textId="62A37EA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8.5.2</w:t>
      </w:r>
      <w:r w:rsidRPr="00AC75E2">
        <w:rPr>
          <w:rFonts w:asciiTheme="minorHAnsi" w:eastAsiaTheme="minorEastAsia" w:hAnsiTheme="minorHAnsi" w:cstheme="minorBidi"/>
          <w:kern w:val="2"/>
          <w:sz w:val="22"/>
          <w:szCs w:val="22"/>
          <w14:ligatures w14:val="standardContextual"/>
        </w:rPr>
        <w:tab/>
      </w:r>
      <w:r w:rsidRPr="00AC75E2">
        <w:t>IAB PSK Notification</w:t>
      </w:r>
      <w:r w:rsidRPr="00AC75E2">
        <w:tab/>
      </w:r>
      <w:r w:rsidRPr="00AC75E2">
        <w:fldChar w:fldCharType="begin" w:fldLock="1"/>
      </w:r>
      <w:r w:rsidRPr="00AC75E2">
        <w:instrText xml:space="preserve"> PAGEREF _Toc155895071 \h </w:instrText>
      </w:r>
      <w:r w:rsidRPr="00AC75E2">
        <w:fldChar w:fldCharType="separate"/>
      </w:r>
      <w:r w:rsidRPr="00AC75E2">
        <w:t>58</w:t>
      </w:r>
      <w:r w:rsidRPr="00AC75E2">
        <w:fldChar w:fldCharType="end"/>
      </w:r>
    </w:p>
    <w:p w14:paraId="0FFF4F58" w14:textId="6614C22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_Toc155895072 \h </w:instrText>
      </w:r>
      <w:r w:rsidRPr="00AC75E2">
        <w:fldChar w:fldCharType="separate"/>
      </w:r>
      <w:r w:rsidRPr="00AC75E2">
        <w:t>58</w:t>
      </w:r>
      <w:r w:rsidRPr="00AC75E2">
        <w:fldChar w:fldCharType="end"/>
      </w:r>
    </w:p>
    <w:p w14:paraId="50938A88" w14:textId="6979EC0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_Toc155895073 \h </w:instrText>
      </w:r>
      <w:r w:rsidRPr="00AC75E2">
        <w:fldChar w:fldCharType="separate"/>
      </w:r>
      <w:r w:rsidRPr="00AC75E2">
        <w:t>58</w:t>
      </w:r>
      <w:r w:rsidRPr="00AC75E2">
        <w:fldChar w:fldCharType="end"/>
      </w:r>
    </w:p>
    <w:p w14:paraId="473659A6" w14:textId="23E615E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_Toc155895074 \h </w:instrText>
      </w:r>
      <w:r w:rsidRPr="00AC75E2">
        <w:fldChar w:fldCharType="separate"/>
      </w:r>
      <w:r w:rsidRPr="00AC75E2">
        <w:t>59</w:t>
      </w:r>
      <w:r w:rsidRPr="00AC75E2">
        <w:fldChar w:fldCharType="end"/>
      </w:r>
    </w:p>
    <w:p w14:paraId="0B1A11C5" w14:textId="78E742D8"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8.6</w:t>
      </w:r>
      <w:r w:rsidRPr="00AC75E2">
        <w:rPr>
          <w:rFonts w:asciiTheme="minorHAnsi" w:eastAsiaTheme="minorEastAsia" w:hAnsiTheme="minorHAnsi" w:cstheme="minorBidi"/>
          <w:kern w:val="2"/>
          <w:sz w:val="22"/>
          <w:szCs w:val="22"/>
          <w14:ligatures w14:val="standardContextual"/>
        </w:rPr>
        <w:tab/>
      </w:r>
      <w:r w:rsidRPr="00AC75E2">
        <w:t>MBS Procedures</w:t>
      </w:r>
      <w:r w:rsidRPr="00AC75E2">
        <w:tab/>
      </w:r>
      <w:r w:rsidRPr="00AC75E2">
        <w:fldChar w:fldCharType="begin" w:fldLock="1"/>
      </w:r>
      <w:r w:rsidRPr="00AC75E2">
        <w:instrText xml:space="preserve"> PAGEREF _Toc155895075 \h </w:instrText>
      </w:r>
      <w:r w:rsidRPr="00AC75E2">
        <w:fldChar w:fldCharType="separate"/>
      </w:r>
      <w:r w:rsidRPr="00AC75E2">
        <w:t>59</w:t>
      </w:r>
      <w:r w:rsidRPr="00AC75E2">
        <w:fldChar w:fldCharType="end"/>
      </w:r>
    </w:p>
    <w:p w14:paraId="02286B97" w14:textId="1BB3CCE6"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8.6.1</w:t>
      </w:r>
      <w:r w:rsidRPr="00AC75E2">
        <w:rPr>
          <w:rFonts w:asciiTheme="minorHAnsi" w:eastAsiaTheme="minorEastAsia" w:hAnsiTheme="minorHAnsi" w:cstheme="minorBidi"/>
          <w:kern w:val="2"/>
          <w:sz w:val="22"/>
          <w:szCs w:val="22"/>
          <w14:ligatures w14:val="standardContextual"/>
        </w:rPr>
        <w:tab/>
      </w:r>
      <w:r w:rsidRPr="00AC75E2">
        <w:t>MBS Procedures for Broadcast</w:t>
      </w:r>
      <w:r w:rsidRPr="00AC75E2">
        <w:tab/>
      </w:r>
      <w:r w:rsidRPr="00AC75E2">
        <w:fldChar w:fldCharType="begin" w:fldLock="1"/>
      </w:r>
      <w:r w:rsidRPr="00AC75E2">
        <w:instrText xml:space="preserve"> PAGEREF _Toc155895076 \h </w:instrText>
      </w:r>
      <w:r w:rsidRPr="00AC75E2">
        <w:fldChar w:fldCharType="separate"/>
      </w:r>
      <w:r w:rsidRPr="00AC75E2">
        <w:t>59</w:t>
      </w:r>
      <w:r w:rsidRPr="00AC75E2">
        <w:fldChar w:fldCharType="end"/>
      </w:r>
    </w:p>
    <w:p w14:paraId="63B43C19" w14:textId="630DDF5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8.6.1.1</w:t>
      </w:r>
      <w:r w:rsidRPr="00AC75E2">
        <w:rPr>
          <w:rFonts w:asciiTheme="minorHAnsi" w:eastAsiaTheme="minorEastAsia" w:hAnsiTheme="minorHAnsi" w:cstheme="minorBidi"/>
          <w:kern w:val="2"/>
          <w:sz w:val="22"/>
          <w:szCs w:val="22"/>
          <w14:ligatures w14:val="standardContextual"/>
        </w:rPr>
        <w:tab/>
      </w:r>
      <w:r w:rsidRPr="00AC75E2">
        <w:t>BC Bearer Context Setup</w:t>
      </w:r>
      <w:r w:rsidRPr="00AC75E2">
        <w:tab/>
      </w:r>
      <w:r w:rsidRPr="00AC75E2">
        <w:fldChar w:fldCharType="begin" w:fldLock="1"/>
      </w:r>
      <w:r w:rsidRPr="00AC75E2">
        <w:instrText xml:space="preserve"> PAGEREF _Toc155895077 \h </w:instrText>
      </w:r>
      <w:r w:rsidRPr="00AC75E2">
        <w:fldChar w:fldCharType="separate"/>
      </w:r>
      <w:r w:rsidRPr="00AC75E2">
        <w:t>59</w:t>
      </w:r>
      <w:r w:rsidRPr="00AC75E2">
        <w:fldChar w:fldCharType="end"/>
      </w:r>
    </w:p>
    <w:p w14:paraId="1472666D" w14:textId="7A054B0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_Toc155895078 \h </w:instrText>
      </w:r>
      <w:r w:rsidRPr="00AC75E2">
        <w:fldChar w:fldCharType="separate"/>
      </w:r>
      <w:r w:rsidRPr="00AC75E2">
        <w:t>59</w:t>
      </w:r>
      <w:r w:rsidRPr="00AC75E2">
        <w:fldChar w:fldCharType="end"/>
      </w:r>
    </w:p>
    <w:p w14:paraId="03D017D4" w14:textId="230E3351"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_Toc155895079 \h </w:instrText>
      </w:r>
      <w:r w:rsidRPr="00AC75E2">
        <w:fldChar w:fldCharType="separate"/>
      </w:r>
      <w:r w:rsidRPr="00AC75E2">
        <w:t>59</w:t>
      </w:r>
      <w:r w:rsidRPr="00AC75E2">
        <w:fldChar w:fldCharType="end"/>
      </w:r>
    </w:p>
    <w:p w14:paraId="612EC447" w14:textId="02851A5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_Toc155895080 \h </w:instrText>
      </w:r>
      <w:r w:rsidRPr="00AC75E2">
        <w:fldChar w:fldCharType="separate"/>
      </w:r>
      <w:r w:rsidRPr="00AC75E2">
        <w:t>60</w:t>
      </w:r>
      <w:r w:rsidRPr="00AC75E2">
        <w:fldChar w:fldCharType="end"/>
      </w:r>
    </w:p>
    <w:p w14:paraId="5A2CD4B2" w14:textId="56B52FD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_Toc155895081 \h </w:instrText>
      </w:r>
      <w:r w:rsidRPr="00AC75E2">
        <w:fldChar w:fldCharType="separate"/>
      </w:r>
      <w:r w:rsidRPr="00AC75E2">
        <w:t>60</w:t>
      </w:r>
      <w:r w:rsidRPr="00AC75E2">
        <w:fldChar w:fldCharType="end"/>
      </w:r>
    </w:p>
    <w:p w14:paraId="04E8A901" w14:textId="4F58B23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8.6.1.2</w:t>
      </w:r>
      <w:r w:rsidRPr="00AC75E2">
        <w:rPr>
          <w:rFonts w:asciiTheme="minorHAnsi" w:eastAsiaTheme="minorEastAsia" w:hAnsiTheme="minorHAnsi" w:cstheme="minorBidi"/>
          <w:kern w:val="2"/>
          <w:sz w:val="22"/>
          <w:szCs w:val="22"/>
          <w14:ligatures w14:val="standardContextual"/>
        </w:rPr>
        <w:tab/>
      </w:r>
      <w:r w:rsidRPr="00AC75E2">
        <w:t>BC Bearer Context Modification (gNB-CU-CP initiated)</w:t>
      </w:r>
      <w:r w:rsidRPr="00AC75E2">
        <w:tab/>
      </w:r>
      <w:r w:rsidRPr="00AC75E2">
        <w:fldChar w:fldCharType="begin" w:fldLock="1"/>
      </w:r>
      <w:r w:rsidRPr="00AC75E2">
        <w:instrText xml:space="preserve"> PAGEREF _Toc155895082 \h </w:instrText>
      </w:r>
      <w:r w:rsidRPr="00AC75E2">
        <w:fldChar w:fldCharType="separate"/>
      </w:r>
      <w:r w:rsidRPr="00AC75E2">
        <w:t>60</w:t>
      </w:r>
      <w:r w:rsidRPr="00AC75E2">
        <w:fldChar w:fldCharType="end"/>
      </w:r>
    </w:p>
    <w:p w14:paraId="6CA833E6" w14:textId="5525BD3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_Toc155895083 \h </w:instrText>
      </w:r>
      <w:r w:rsidRPr="00AC75E2">
        <w:fldChar w:fldCharType="separate"/>
      </w:r>
      <w:r w:rsidRPr="00AC75E2">
        <w:t>60</w:t>
      </w:r>
      <w:r w:rsidRPr="00AC75E2">
        <w:fldChar w:fldCharType="end"/>
      </w:r>
    </w:p>
    <w:p w14:paraId="0BDBE2AA" w14:textId="04EBB16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_Toc155895084 \h </w:instrText>
      </w:r>
      <w:r w:rsidRPr="00AC75E2">
        <w:fldChar w:fldCharType="separate"/>
      </w:r>
      <w:r w:rsidRPr="00AC75E2">
        <w:t>61</w:t>
      </w:r>
      <w:r w:rsidRPr="00AC75E2">
        <w:fldChar w:fldCharType="end"/>
      </w:r>
    </w:p>
    <w:p w14:paraId="0D933AA6" w14:textId="1A11483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_Toc155895085 \h </w:instrText>
      </w:r>
      <w:r w:rsidRPr="00AC75E2">
        <w:fldChar w:fldCharType="separate"/>
      </w:r>
      <w:r w:rsidRPr="00AC75E2">
        <w:t>62</w:t>
      </w:r>
      <w:r w:rsidRPr="00AC75E2">
        <w:fldChar w:fldCharType="end"/>
      </w:r>
    </w:p>
    <w:p w14:paraId="643DB032" w14:textId="2664F285"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_Toc155895086 \h </w:instrText>
      </w:r>
      <w:r w:rsidRPr="00AC75E2">
        <w:fldChar w:fldCharType="separate"/>
      </w:r>
      <w:r w:rsidRPr="00AC75E2">
        <w:t>62</w:t>
      </w:r>
      <w:r w:rsidRPr="00AC75E2">
        <w:fldChar w:fldCharType="end"/>
      </w:r>
    </w:p>
    <w:p w14:paraId="2D9D495A" w14:textId="5DF100C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8.6.1.3</w:t>
      </w:r>
      <w:r w:rsidRPr="00AC75E2">
        <w:rPr>
          <w:rFonts w:asciiTheme="minorHAnsi" w:eastAsiaTheme="minorEastAsia" w:hAnsiTheme="minorHAnsi" w:cstheme="minorBidi"/>
          <w:kern w:val="2"/>
          <w:sz w:val="22"/>
          <w:szCs w:val="22"/>
          <w14:ligatures w14:val="standardContextual"/>
        </w:rPr>
        <w:tab/>
      </w:r>
      <w:r w:rsidRPr="00AC75E2">
        <w:t>BC Bearer Context Modification Required</w:t>
      </w:r>
      <w:r w:rsidRPr="00AC75E2">
        <w:tab/>
      </w:r>
      <w:r w:rsidRPr="00AC75E2">
        <w:fldChar w:fldCharType="begin" w:fldLock="1"/>
      </w:r>
      <w:r w:rsidRPr="00AC75E2">
        <w:instrText xml:space="preserve"> PAGEREF _Toc155895087 \h </w:instrText>
      </w:r>
      <w:r w:rsidRPr="00AC75E2">
        <w:fldChar w:fldCharType="separate"/>
      </w:r>
      <w:r w:rsidRPr="00AC75E2">
        <w:t>62</w:t>
      </w:r>
      <w:r w:rsidRPr="00AC75E2">
        <w:fldChar w:fldCharType="end"/>
      </w:r>
    </w:p>
    <w:p w14:paraId="0613DDB6" w14:textId="26FD8CE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_Toc155895088 \h </w:instrText>
      </w:r>
      <w:r w:rsidRPr="00AC75E2">
        <w:fldChar w:fldCharType="separate"/>
      </w:r>
      <w:r w:rsidRPr="00AC75E2">
        <w:t>62</w:t>
      </w:r>
      <w:r w:rsidRPr="00AC75E2">
        <w:fldChar w:fldCharType="end"/>
      </w:r>
    </w:p>
    <w:p w14:paraId="432D44B1" w14:textId="00FCBE4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_Toc155895089 \h </w:instrText>
      </w:r>
      <w:r w:rsidRPr="00AC75E2">
        <w:fldChar w:fldCharType="separate"/>
      </w:r>
      <w:r w:rsidRPr="00AC75E2">
        <w:t>62</w:t>
      </w:r>
      <w:r w:rsidRPr="00AC75E2">
        <w:fldChar w:fldCharType="end"/>
      </w:r>
    </w:p>
    <w:p w14:paraId="3AB10F45" w14:textId="54390D04"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w:t>
      </w:r>
      <w:r w:rsidRPr="00AC75E2">
        <w:rPr>
          <w:lang w:eastAsia="zh-CN"/>
        </w:rPr>
        <w:t>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_Toc155895090 \h </w:instrText>
      </w:r>
      <w:r w:rsidRPr="00AC75E2">
        <w:fldChar w:fldCharType="separate"/>
      </w:r>
      <w:r w:rsidRPr="00AC75E2">
        <w:t>63</w:t>
      </w:r>
      <w:r w:rsidRPr="00AC75E2">
        <w:fldChar w:fldCharType="end"/>
      </w:r>
    </w:p>
    <w:p w14:paraId="35A3A328" w14:textId="0F4EFC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8.6.1.4</w:t>
      </w:r>
      <w:r w:rsidRPr="00AC75E2">
        <w:rPr>
          <w:rFonts w:asciiTheme="minorHAnsi" w:eastAsiaTheme="minorEastAsia" w:hAnsiTheme="minorHAnsi" w:cstheme="minorBidi"/>
          <w:kern w:val="2"/>
          <w:sz w:val="22"/>
          <w:szCs w:val="22"/>
          <w14:ligatures w14:val="standardContextual"/>
        </w:rPr>
        <w:tab/>
      </w:r>
      <w:r w:rsidRPr="00AC75E2">
        <w:t>BC Bearer Context Release (gNB-CU-CP initiated)</w:t>
      </w:r>
      <w:r w:rsidRPr="00AC75E2">
        <w:tab/>
      </w:r>
      <w:r w:rsidRPr="00AC75E2">
        <w:fldChar w:fldCharType="begin" w:fldLock="1"/>
      </w:r>
      <w:r w:rsidRPr="00AC75E2">
        <w:instrText xml:space="preserve"> PAGEREF _Toc155895091 \h </w:instrText>
      </w:r>
      <w:r w:rsidRPr="00AC75E2">
        <w:fldChar w:fldCharType="separate"/>
      </w:r>
      <w:r w:rsidRPr="00AC75E2">
        <w:t>63</w:t>
      </w:r>
      <w:r w:rsidRPr="00AC75E2">
        <w:fldChar w:fldCharType="end"/>
      </w:r>
    </w:p>
    <w:p w14:paraId="61B70E3F" w14:textId="13D387B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_Toc155895092 \h </w:instrText>
      </w:r>
      <w:r w:rsidRPr="00AC75E2">
        <w:fldChar w:fldCharType="separate"/>
      </w:r>
      <w:r w:rsidRPr="00AC75E2">
        <w:t>63</w:t>
      </w:r>
      <w:r w:rsidRPr="00AC75E2">
        <w:fldChar w:fldCharType="end"/>
      </w:r>
    </w:p>
    <w:p w14:paraId="46AA6320" w14:textId="631DC32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_Toc155895093 \h </w:instrText>
      </w:r>
      <w:r w:rsidRPr="00AC75E2">
        <w:fldChar w:fldCharType="separate"/>
      </w:r>
      <w:r w:rsidRPr="00AC75E2">
        <w:t>63</w:t>
      </w:r>
      <w:r w:rsidRPr="00AC75E2">
        <w:fldChar w:fldCharType="end"/>
      </w:r>
    </w:p>
    <w:p w14:paraId="11A98D1B" w14:textId="505812E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_Toc155895094 \h </w:instrText>
      </w:r>
      <w:r w:rsidRPr="00AC75E2">
        <w:fldChar w:fldCharType="separate"/>
      </w:r>
      <w:r w:rsidRPr="00AC75E2">
        <w:t>63</w:t>
      </w:r>
      <w:r w:rsidRPr="00AC75E2">
        <w:fldChar w:fldCharType="end"/>
      </w:r>
    </w:p>
    <w:p w14:paraId="30970D6A" w14:textId="75BB831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8.6.1.5</w:t>
      </w:r>
      <w:r w:rsidRPr="00AC75E2">
        <w:rPr>
          <w:rFonts w:asciiTheme="minorHAnsi" w:eastAsiaTheme="minorEastAsia" w:hAnsiTheme="minorHAnsi" w:cstheme="minorBidi"/>
          <w:kern w:val="2"/>
          <w:sz w:val="22"/>
          <w:szCs w:val="22"/>
          <w14:ligatures w14:val="standardContextual"/>
        </w:rPr>
        <w:tab/>
      </w:r>
      <w:r w:rsidRPr="00AC75E2">
        <w:t>BC Bearer Context Release Request (gNB-CU-UP initiated)</w:t>
      </w:r>
      <w:r w:rsidRPr="00AC75E2">
        <w:tab/>
      </w:r>
      <w:r w:rsidRPr="00AC75E2">
        <w:fldChar w:fldCharType="begin" w:fldLock="1"/>
      </w:r>
      <w:r w:rsidRPr="00AC75E2">
        <w:instrText xml:space="preserve"> PAGEREF _Toc155895095 \h </w:instrText>
      </w:r>
      <w:r w:rsidRPr="00AC75E2">
        <w:fldChar w:fldCharType="separate"/>
      </w:r>
      <w:r w:rsidRPr="00AC75E2">
        <w:t>63</w:t>
      </w:r>
      <w:r w:rsidRPr="00AC75E2">
        <w:fldChar w:fldCharType="end"/>
      </w:r>
    </w:p>
    <w:p w14:paraId="2DEA75B9" w14:textId="36BB99E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_Toc155895096 \h </w:instrText>
      </w:r>
      <w:r w:rsidRPr="00AC75E2">
        <w:fldChar w:fldCharType="separate"/>
      </w:r>
      <w:r w:rsidRPr="00AC75E2">
        <w:t>63</w:t>
      </w:r>
      <w:r w:rsidRPr="00AC75E2">
        <w:fldChar w:fldCharType="end"/>
      </w:r>
    </w:p>
    <w:p w14:paraId="16B3085C" w14:textId="2A86E22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_Toc155895097 \h </w:instrText>
      </w:r>
      <w:r w:rsidRPr="00AC75E2">
        <w:fldChar w:fldCharType="separate"/>
      </w:r>
      <w:r w:rsidRPr="00AC75E2">
        <w:t>64</w:t>
      </w:r>
      <w:r w:rsidRPr="00AC75E2">
        <w:fldChar w:fldCharType="end"/>
      </w:r>
    </w:p>
    <w:p w14:paraId="6D547634" w14:textId="3CFC21A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_Toc155895098 \h </w:instrText>
      </w:r>
      <w:r w:rsidRPr="00AC75E2">
        <w:fldChar w:fldCharType="separate"/>
      </w:r>
      <w:r w:rsidRPr="00AC75E2">
        <w:t>64</w:t>
      </w:r>
      <w:r w:rsidRPr="00AC75E2">
        <w:fldChar w:fldCharType="end"/>
      </w:r>
    </w:p>
    <w:p w14:paraId="5C479F5A" w14:textId="5FDD2F6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8.6.2</w:t>
      </w:r>
      <w:r w:rsidRPr="00AC75E2">
        <w:rPr>
          <w:rFonts w:asciiTheme="minorHAnsi" w:eastAsiaTheme="minorEastAsia" w:hAnsiTheme="minorHAnsi" w:cstheme="minorBidi"/>
          <w:kern w:val="2"/>
          <w:sz w:val="22"/>
          <w:szCs w:val="22"/>
          <w14:ligatures w14:val="standardContextual"/>
        </w:rPr>
        <w:tab/>
      </w:r>
      <w:r w:rsidRPr="00AC75E2">
        <w:t>MBS Procedures for Multicast</w:t>
      </w:r>
      <w:r w:rsidRPr="00AC75E2">
        <w:tab/>
      </w:r>
      <w:r w:rsidRPr="00AC75E2">
        <w:fldChar w:fldCharType="begin" w:fldLock="1"/>
      </w:r>
      <w:r w:rsidRPr="00AC75E2">
        <w:instrText xml:space="preserve"> PAGEREF _Toc155895099 \h </w:instrText>
      </w:r>
      <w:r w:rsidRPr="00AC75E2">
        <w:fldChar w:fldCharType="separate"/>
      </w:r>
      <w:r w:rsidRPr="00AC75E2">
        <w:t>64</w:t>
      </w:r>
      <w:r w:rsidRPr="00AC75E2">
        <w:fldChar w:fldCharType="end"/>
      </w:r>
    </w:p>
    <w:p w14:paraId="42B92047" w14:textId="19F5A59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8.6.2.1</w:t>
      </w:r>
      <w:r w:rsidRPr="00AC75E2">
        <w:rPr>
          <w:rFonts w:asciiTheme="minorHAnsi" w:eastAsiaTheme="minorEastAsia" w:hAnsiTheme="minorHAnsi" w:cstheme="minorBidi"/>
          <w:kern w:val="2"/>
          <w:sz w:val="22"/>
          <w:szCs w:val="22"/>
          <w14:ligatures w14:val="standardContextual"/>
        </w:rPr>
        <w:tab/>
      </w:r>
      <w:r w:rsidRPr="00AC75E2">
        <w:t>MC Bearer Context Setup</w:t>
      </w:r>
      <w:r w:rsidRPr="00AC75E2">
        <w:tab/>
      </w:r>
      <w:r w:rsidRPr="00AC75E2">
        <w:fldChar w:fldCharType="begin" w:fldLock="1"/>
      </w:r>
      <w:r w:rsidRPr="00AC75E2">
        <w:instrText xml:space="preserve"> PAGEREF _Toc155895100 \h </w:instrText>
      </w:r>
      <w:r w:rsidRPr="00AC75E2">
        <w:fldChar w:fldCharType="separate"/>
      </w:r>
      <w:r w:rsidRPr="00AC75E2">
        <w:t>64</w:t>
      </w:r>
      <w:r w:rsidRPr="00AC75E2">
        <w:fldChar w:fldCharType="end"/>
      </w:r>
    </w:p>
    <w:p w14:paraId="531822CD" w14:textId="0DB58B3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_Toc155895101 \h </w:instrText>
      </w:r>
      <w:r w:rsidRPr="00AC75E2">
        <w:fldChar w:fldCharType="separate"/>
      </w:r>
      <w:r w:rsidRPr="00AC75E2">
        <w:t>64</w:t>
      </w:r>
      <w:r w:rsidRPr="00AC75E2">
        <w:fldChar w:fldCharType="end"/>
      </w:r>
    </w:p>
    <w:p w14:paraId="5FFBF899" w14:textId="128C221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_Toc155895102 \h </w:instrText>
      </w:r>
      <w:r w:rsidRPr="00AC75E2">
        <w:fldChar w:fldCharType="separate"/>
      </w:r>
      <w:r w:rsidRPr="00AC75E2">
        <w:t>64</w:t>
      </w:r>
      <w:r w:rsidRPr="00AC75E2">
        <w:fldChar w:fldCharType="end"/>
      </w:r>
    </w:p>
    <w:p w14:paraId="607CF586" w14:textId="197790B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_Toc155895103 \h </w:instrText>
      </w:r>
      <w:r w:rsidRPr="00AC75E2">
        <w:fldChar w:fldCharType="separate"/>
      </w:r>
      <w:r w:rsidRPr="00AC75E2">
        <w:t>66</w:t>
      </w:r>
      <w:r w:rsidRPr="00AC75E2">
        <w:fldChar w:fldCharType="end"/>
      </w:r>
    </w:p>
    <w:p w14:paraId="34E3FDC2" w14:textId="6599C6D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_Toc155895104 \h </w:instrText>
      </w:r>
      <w:r w:rsidRPr="00AC75E2">
        <w:fldChar w:fldCharType="separate"/>
      </w:r>
      <w:r w:rsidRPr="00AC75E2">
        <w:t>66</w:t>
      </w:r>
      <w:r w:rsidRPr="00AC75E2">
        <w:fldChar w:fldCharType="end"/>
      </w:r>
    </w:p>
    <w:p w14:paraId="298ABA6B" w14:textId="2E69367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8.6.2.2</w:t>
      </w:r>
      <w:r w:rsidRPr="00AC75E2">
        <w:rPr>
          <w:rFonts w:asciiTheme="minorHAnsi" w:eastAsiaTheme="minorEastAsia" w:hAnsiTheme="minorHAnsi" w:cstheme="minorBidi"/>
          <w:kern w:val="2"/>
          <w:sz w:val="22"/>
          <w:szCs w:val="22"/>
          <w14:ligatures w14:val="standardContextual"/>
        </w:rPr>
        <w:tab/>
      </w:r>
      <w:r w:rsidRPr="00AC75E2">
        <w:t>MC Bearer Context Modification (gNB-CU-CP initiated)</w:t>
      </w:r>
      <w:r w:rsidRPr="00AC75E2">
        <w:tab/>
      </w:r>
      <w:r w:rsidRPr="00AC75E2">
        <w:fldChar w:fldCharType="begin" w:fldLock="1"/>
      </w:r>
      <w:r w:rsidRPr="00AC75E2">
        <w:instrText xml:space="preserve"> PAGEREF _Toc155895105 \h </w:instrText>
      </w:r>
      <w:r w:rsidRPr="00AC75E2">
        <w:fldChar w:fldCharType="separate"/>
      </w:r>
      <w:r w:rsidRPr="00AC75E2">
        <w:t>66</w:t>
      </w:r>
      <w:r w:rsidRPr="00AC75E2">
        <w:fldChar w:fldCharType="end"/>
      </w:r>
    </w:p>
    <w:p w14:paraId="4A1E6486" w14:textId="767FEA0B"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lastRenderedPageBreak/>
        <w:t>8.6.2.2.1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_Toc155895106 \h </w:instrText>
      </w:r>
      <w:r w:rsidRPr="00AC75E2">
        <w:fldChar w:fldCharType="separate"/>
      </w:r>
      <w:r w:rsidRPr="00AC75E2">
        <w:t>66</w:t>
      </w:r>
      <w:r w:rsidRPr="00AC75E2">
        <w:fldChar w:fldCharType="end"/>
      </w:r>
    </w:p>
    <w:p w14:paraId="0B0357BA" w14:textId="2B0C70A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_Toc155895107 \h </w:instrText>
      </w:r>
      <w:r w:rsidRPr="00AC75E2">
        <w:fldChar w:fldCharType="separate"/>
      </w:r>
      <w:r w:rsidRPr="00AC75E2">
        <w:t>66</w:t>
      </w:r>
      <w:r w:rsidRPr="00AC75E2">
        <w:fldChar w:fldCharType="end"/>
      </w:r>
    </w:p>
    <w:p w14:paraId="1A493564" w14:textId="215DB80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_Toc155895108 \h </w:instrText>
      </w:r>
      <w:r w:rsidRPr="00AC75E2">
        <w:fldChar w:fldCharType="separate"/>
      </w:r>
      <w:r w:rsidRPr="00AC75E2">
        <w:t>68</w:t>
      </w:r>
      <w:r w:rsidRPr="00AC75E2">
        <w:fldChar w:fldCharType="end"/>
      </w:r>
    </w:p>
    <w:p w14:paraId="0592075C" w14:textId="32106E7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_Toc155895109 \h </w:instrText>
      </w:r>
      <w:r w:rsidRPr="00AC75E2">
        <w:fldChar w:fldCharType="separate"/>
      </w:r>
      <w:r w:rsidRPr="00AC75E2">
        <w:t>68</w:t>
      </w:r>
      <w:r w:rsidRPr="00AC75E2">
        <w:fldChar w:fldCharType="end"/>
      </w:r>
    </w:p>
    <w:p w14:paraId="4E311995" w14:textId="4B2256A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8.6.2.3</w:t>
      </w:r>
      <w:r w:rsidRPr="00AC75E2">
        <w:rPr>
          <w:rFonts w:asciiTheme="minorHAnsi" w:eastAsiaTheme="minorEastAsia" w:hAnsiTheme="minorHAnsi" w:cstheme="minorBidi"/>
          <w:kern w:val="2"/>
          <w:sz w:val="22"/>
          <w:szCs w:val="22"/>
          <w14:ligatures w14:val="standardContextual"/>
        </w:rPr>
        <w:tab/>
      </w:r>
      <w:r w:rsidRPr="00AC75E2">
        <w:t>MC Bearer Context Modification Required (gNB-CU-UP initiated)</w:t>
      </w:r>
      <w:r w:rsidRPr="00AC75E2">
        <w:tab/>
      </w:r>
      <w:r w:rsidRPr="00AC75E2">
        <w:fldChar w:fldCharType="begin" w:fldLock="1"/>
      </w:r>
      <w:r w:rsidRPr="00AC75E2">
        <w:instrText xml:space="preserve"> PAGEREF _Toc155895110 \h </w:instrText>
      </w:r>
      <w:r w:rsidRPr="00AC75E2">
        <w:fldChar w:fldCharType="separate"/>
      </w:r>
      <w:r w:rsidRPr="00AC75E2">
        <w:t>69</w:t>
      </w:r>
      <w:r w:rsidRPr="00AC75E2">
        <w:fldChar w:fldCharType="end"/>
      </w:r>
    </w:p>
    <w:p w14:paraId="4CAF35B5" w14:textId="3C3CEDC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_Toc155895111 \h </w:instrText>
      </w:r>
      <w:r w:rsidRPr="00AC75E2">
        <w:fldChar w:fldCharType="separate"/>
      </w:r>
      <w:r w:rsidRPr="00AC75E2">
        <w:t>69</w:t>
      </w:r>
      <w:r w:rsidRPr="00AC75E2">
        <w:fldChar w:fldCharType="end"/>
      </w:r>
    </w:p>
    <w:p w14:paraId="78AC2CA7" w14:textId="7AD616E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_Toc155895112 \h </w:instrText>
      </w:r>
      <w:r w:rsidRPr="00AC75E2">
        <w:fldChar w:fldCharType="separate"/>
      </w:r>
      <w:r w:rsidRPr="00AC75E2">
        <w:t>69</w:t>
      </w:r>
      <w:r w:rsidRPr="00AC75E2">
        <w:fldChar w:fldCharType="end"/>
      </w:r>
    </w:p>
    <w:p w14:paraId="003A02F3" w14:textId="7416409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w:t>
      </w:r>
      <w:r w:rsidRPr="00AC75E2">
        <w:rPr>
          <w:lang w:eastAsia="zh-CN"/>
        </w:rPr>
        <w:t>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_Toc155895113 \h </w:instrText>
      </w:r>
      <w:r w:rsidRPr="00AC75E2">
        <w:fldChar w:fldCharType="separate"/>
      </w:r>
      <w:r w:rsidRPr="00AC75E2">
        <w:t>69</w:t>
      </w:r>
      <w:r w:rsidRPr="00AC75E2">
        <w:fldChar w:fldCharType="end"/>
      </w:r>
    </w:p>
    <w:p w14:paraId="4C8FD68E" w14:textId="733D325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8.6.2.4</w:t>
      </w:r>
      <w:r w:rsidRPr="00AC75E2">
        <w:rPr>
          <w:rFonts w:asciiTheme="minorHAnsi" w:eastAsiaTheme="minorEastAsia" w:hAnsiTheme="minorHAnsi" w:cstheme="minorBidi"/>
          <w:kern w:val="2"/>
          <w:sz w:val="22"/>
          <w:szCs w:val="22"/>
          <w14:ligatures w14:val="standardContextual"/>
        </w:rPr>
        <w:tab/>
      </w:r>
      <w:r w:rsidRPr="00AC75E2">
        <w:t>MC Bearer Context Release (gNB-CU-CP initiated)</w:t>
      </w:r>
      <w:r w:rsidRPr="00AC75E2">
        <w:tab/>
      </w:r>
      <w:r w:rsidRPr="00AC75E2">
        <w:fldChar w:fldCharType="begin" w:fldLock="1"/>
      </w:r>
      <w:r w:rsidRPr="00AC75E2">
        <w:instrText xml:space="preserve"> PAGEREF _Toc155895114 \h </w:instrText>
      </w:r>
      <w:r w:rsidRPr="00AC75E2">
        <w:fldChar w:fldCharType="separate"/>
      </w:r>
      <w:r w:rsidRPr="00AC75E2">
        <w:t>69</w:t>
      </w:r>
      <w:r w:rsidRPr="00AC75E2">
        <w:fldChar w:fldCharType="end"/>
      </w:r>
    </w:p>
    <w:p w14:paraId="4526DADB" w14:textId="781C7BF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_Toc155895115 \h </w:instrText>
      </w:r>
      <w:r w:rsidRPr="00AC75E2">
        <w:fldChar w:fldCharType="separate"/>
      </w:r>
      <w:r w:rsidRPr="00AC75E2">
        <w:t>69</w:t>
      </w:r>
      <w:r w:rsidRPr="00AC75E2">
        <w:fldChar w:fldCharType="end"/>
      </w:r>
    </w:p>
    <w:p w14:paraId="7EA6E08B" w14:textId="2214FAC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_Toc155895116 \h </w:instrText>
      </w:r>
      <w:r w:rsidRPr="00AC75E2">
        <w:fldChar w:fldCharType="separate"/>
      </w:r>
      <w:r w:rsidRPr="00AC75E2">
        <w:t>70</w:t>
      </w:r>
      <w:r w:rsidRPr="00AC75E2">
        <w:fldChar w:fldCharType="end"/>
      </w:r>
    </w:p>
    <w:p w14:paraId="63011E4B" w14:textId="2D01EC6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_Toc155895117 \h </w:instrText>
      </w:r>
      <w:r w:rsidRPr="00AC75E2">
        <w:fldChar w:fldCharType="separate"/>
      </w:r>
      <w:r w:rsidRPr="00AC75E2">
        <w:t>70</w:t>
      </w:r>
      <w:r w:rsidRPr="00AC75E2">
        <w:fldChar w:fldCharType="end"/>
      </w:r>
    </w:p>
    <w:p w14:paraId="3CF40F5E" w14:textId="5BF7F2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8.6.2.5</w:t>
      </w:r>
      <w:r w:rsidRPr="00AC75E2">
        <w:rPr>
          <w:rFonts w:asciiTheme="minorHAnsi" w:eastAsiaTheme="minorEastAsia" w:hAnsiTheme="minorHAnsi" w:cstheme="minorBidi"/>
          <w:kern w:val="2"/>
          <w:sz w:val="22"/>
          <w:szCs w:val="22"/>
          <w14:ligatures w14:val="standardContextual"/>
        </w:rPr>
        <w:tab/>
      </w:r>
      <w:r w:rsidRPr="00AC75E2">
        <w:t>MC Bearer Context Release Request (gNB-CU-UP initiated)</w:t>
      </w:r>
      <w:r w:rsidRPr="00AC75E2">
        <w:tab/>
      </w:r>
      <w:r w:rsidRPr="00AC75E2">
        <w:fldChar w:fldCharType="begin" w:fldLock="1"/>
      </w:r>
      <w:r w:rsidRPr="00AC75E2">
        <w:instrText xml:space="preserve"> PAGEREF _Toc155895118 \h </w:instrText>
      </w:r>
      <w:r w:rsidRPr="00AC75E2">
        <w:fldChar w:fldCharType="separate"/>
      </w:r>
      <w:r w:rsidRPr="00AC75E2">
        <w:t>70</w:t>
      </w:r>
      <w:r w:rsidRPr="00AC75E2">
        <w:fldChar w:fldCharType="end"/>
      </w:r>
    </w:p>
    <w:p w14:paraId="79FE671B" w14:textId="2836B609"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_Toc155895119 \h </w:instrText>
      </w:r>
      <w:r w:rsidRPr="00AC75E2">
        <w:fldChar w:fldCharType="separate"/>
      </w:r>
      <w:r w:rsidRPr="00AC75E2">
        <w:t>70</w:t>
      </w:r>
      <w:r w:rsidRPr="00AC75E2">
        <w:fldChar w:fldCharType="end"/>
      </w:r>
    </w:p>
    <w:p w14:paraId="2FC66E78" w14:textId="5C82633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_Toc155895120 \h </w:instrText>
      </w:r>
      <w:r w:rsidRPr="00AC75E2">
        <w:fldChar w:fldCharType="separate"/>
      </w:r>
      <w:r w:rsidRPr="00AC75E2">
        <w:t>70</w:t>
      </w:r>
      <w:r w:rsidRPr="00AC75E2">
        <w:fldChar w:fldCharType="end"/>
      </w:r>
    </w:p>
    <w:p w14:paraId="6A88CE94" w14:textId="51AF2D5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_Toc155895121 \h </w:instrText>
      </w:r>
      <w:r w:rsidRPr="00AC75E2">
        <w:fldChar w:fldCharType="separate"/>
      </w:r>
      <w:r w:rsidRPr="00AC75E2">
        <w:t>71</w:t>
      </w:r>
      <w:r w:rsidRPr="00AC75E2">
        <w:fldChar w:fldCharType="end"/>
      </w:r>
    </w:p>
    <w:p w14:paraId="1D69ED91" w14:textId="18C8C9D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8.6.2.6</w:t>
      </w:r>
      <w:r w:rsidRPr="00AC75E2">
        <w:rPr>
          <w:rFonts w:asciiTheme="minorHAnsi" w:eastAsiaTheme="minorEastAsia" w:hAnsiTheme="minorHAnsi" w:cstheme="minorBidi"/>
          <w:kern w:val="2"/>
          <w:sz w:val="22"/>
          <w:szCs w:val="22"/>
          <w14:ligatures w14:val="standardContextual"/>
        </w:rPr>
        <w:tab/>
      </w:r>
      <w:r w:rsidRPr="00AC75E2">
        <w:rPr>
          <w:rFonts w:eastAsiaTheme="minorEastAsia" w:cs="Arial"/>
          <w:lang w:eastAsia="zh-CN"/>
        </w:rPr>
        <w:t>MC Bearer Notification</w:t>
      </w:r>
      <w:r w:rsidRPr="00AC75E2">
        <w:tab/>
      </w:r>
      <w:r w:rsidRPr="00AC75E2">
        <w:fldChar w:fldCharType="begin" w:fldLock="1"/>
      </w:r>
      <w:r w:rsidRPr="00AC75E2">
        <w:instrText xml:space="preserve"> PAGEREF _Toc155895122 \h </w:instrText>
      </w:r>
      <w:r w:rsidRPr="00AC75E2">
        <w:fldChar w:fldCharType="separate"/>
      </w:r>
      <w:r w:rsidRPr="00AC75E2">
        <w:t>71</w:t>
      </w:r>
      <w:r w:rsidRPr="00AC75E2">
        <w:fldChar w:fldCharType="end"/>
      </w:r>
    </w:p>
    <w:p w14:paraId="03CB9970" w14:textId="6B63B231"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_Toc155895123 \h </w:instrText>
      </w:r>
      <w:r w:rsidRPr="00AC75E2">
        <w:fldChar w:fldCharType="separate"/>
      </w:r>
      <w:r w:rsidRPr="00AC75E2">
        <w:t>71</w:t>
      </w:r>
      <w:r w:rsidRPr="00AC75E2">
        <w:fldChar w:fldCharType="end"/>
      </w:r>
    </w:p>
    <w:p w14:paraId="34CA1549" w14:textId="21DA945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_Toc155895124 \h </w:instrText>
      </w:r>
      <w:r w:rsidRPr="00AC75E2">
        <w:fldChar w:fldCharType="separate"/>
      </w:r>
      <w:r w:rsidRPr="00AC75E2">
        <w:t>71</w:t>
      </w:r>
      <w:r w:rsidRPr="00AC75E2">
        <w:fldChar w:fldCharType="end"/>
      </w:r>
    </w:p>
    <w:p w14:paraId="479F62D1" w14:textId="3790CA6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_Toc155895125 \h </w:instrText>
      </w:r>
      <w:r w:rsidRPr="00AC75E2">
        <w:fldChar w:fldCharType="separate"/>
      </w:r>
      <w:r w:rsidRPr="00AC75E2">
        <w:t>71</w:t>
      </w:r>
      <w:r w:rsidRPr="00AC75E2">
        <w:fldChar w:fldCharType="end"/>
      </w:r>
    </w:p>
    <w:p w14:paraId="489EC8D6" w14:textId="3716FF4B" w:rsidR="00083F38" w:rsidRPr="00AC75E2" w:rsidRDefault="00083F38">
      <w:pPr>
        <w:pStyle w:val="TOC1"/>
        <w:rPr>
          <w:rFonts w:asciiTheme="minorHAnsi" w:eastAsiaTheme="minorEastAsia" w:hAnsiTheme="minorHAnsi" w:cstheme="minorBidi"/>
          <w:kern w:val="2"/>
          <w:szCs w:val="22"/>
          <w14:ligatures w14:val="standardContextual"/>
        </w:rPr>
      </w:pPr>
      <w:r w:rsidRPr="00AC75E2">
        <w:t>9</w:t>
      </w:r>
      <w:r w:rsidRPr="00AC75E2">
        <w:rPr>
          <w:rFonts w:asciiTheme="minorHAnsi" w:eastAsiaTheme="minorEastAsia" w:hAnsiTheme="minorHAnsi" w:cstheme="minorBidi"/>
          <w:kern w:val="2"/>
          <w:szCs w:val="22"/>
          <w14:ligatures w14:val="standardContextual"/>
        </w:rPr>
        <w:tab/>
      </w:r>
      <w:r w:rsidRPr="00AC75E2">
        <w:t>Elements for E1AP communication</w:t>
      </w:r>
      <w:r w:rsidRPr="00AC75E2">
        <w:tab/>
      </w:r>
      <w:r w:rsidRPr="00AC75E2">
        <w:fldChar w:fldCharType="begin" w:fldLock="1"/>
      </w:r>
      <w:r w:rsidRPr="00AC75E2">
        <w:instrText xml:space="preserve"> PAGEREF _Toc155895126 \h </w:instrText>
      </w:r>
      <w:r w:rsidRPr="00AC75E2">
        <w:fldChar w:fldCharType="separate"/>
      </w:r>
      <w:r w:rsidRPr="00AC75E2">
        <w:t>71</w:t>
      </w:r>
      <w:r w:rsidRPr="00AC75E2">
        <w:fldChar w:fldCharType="end"/>
      </w:r>
    </w:p>
    <w:p w14:paraId="0E8B9C93" w14:textId="65A96884"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_Toc155895127 \h </w:instrText>
      </w:r>
      <w:r w:rsidRPr="00AC75E2">
        <w:fldChar w:fldCharType="separate"/>
      </w:r>
      <w:r w:rsidRPr="00AC75E2">
        <w:t>71</w:t>
      </w:r>
      <w:r w:rsidRPr="00AC75E2">
        <w:fldChar w:fldCharType="end"/>
      </w:r>
    </w:p>
    <w:p w14:paraId="1D027D49" w14:textId="749C474D"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9.2</w:t>
      </w:r>
      <w:r w:rsidRPr="00AC75E2">
        <w:rPr>
          <w:rFonts w:asciiTheme="minorHAnsi" w:eastAsiaTheme="minorEastAsia" w:hAnsiTheme="minorHAnsi" w:cstheme="minorBidi"/>
          <w:kern w:val="2"/>
          <w:sz w:val="22"/>
          <w:szCs w:val="22"/>
          <w14:ligatures w14:val="standardContextual"/>
        </w:rPr>
        <w:tab/>
      </w:r>
      <w:r w:rsidRPr="00AC75E2">
        <w:t>Message Functional Definition and Content</w:t>
      </w:r>
      <w:r w:rsidRPr="00AC75E2">
        <w:tab/>
      </w:r>
      <w:r w:rsidRPr="00AC75E2">
        <w:fldChar w:fldCharType="begin" w:fldLock="1"/>
      </w:r>
      <w:r w:rsidRPr="00AC75E2">
        <w:instrText xml:space="preserve"> PAGEREF _Toc155895128 \h </w:instrText>
      </w:r>
      <w:r w:rsidRPr="00AC75E2">
        <w:fldChar w:fldCharType="separate"/>
      </w:r>
      <w:r w:rsidRPr="00AC75E2">
        <w:t>72</w:t>
      </w:r>
      <w:r w:rsidRPr="00AC75E2">
        <w:fldChar w:fldCharType="end"/>
      </w:r>
    </w:p>
    <w:p w14:paraId="038D10BF" w14:textId="3824056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9.2.1</w:t>
      </w:r>
      <w:r w:rsidRPr="00AC75E2">
        <w:rPr>
          <w:rFonts w:asciiTheme="minorHAnsi" w:eastAsiaTheme="minorEastAsia" w:hAnsiTheme="minorHAnsi" w:cstheme="minorBidi"/>
          <w:kern w:val="2"/>
          <w:sz w:val="22"/>
          <w:szCs w:val="22"/>
          <w14:ligatures w14:val="standardContextual"/>
        </w:rPr>
        <w:tab/>
      </w:r>
      <w:r w:rsidRPr="00AC75E2">
        <w:t>Interface Management messages</w:t>
      </w:r>
      <w:r w:rsidRPr="00AC75E2">
        <w:tab/>
      </w:r>
      <w:r w:rsidRPr="00AC75E2">
        <w:fldChar w:fldCharType="begin" w:fldLock="1"/>
      </w:r>
      <w:r w:rsidRPr="00AC75E2">
        <w:instrText xml:space="preserve"> PAGEREF _Toc155895129 \h </w:instrText>
      </w:r>
      <w:r w:rsidRPr="00AC75E2">
        <w:fldChar w:fldCharType="separate"/>
      </w:r>
      <w:r w:rsidRPr="00AC75E2">
        <w:t>72</w:t>
      </w:r>
      <w:r w:rsidRPr="00AC75E2">
        <w:fldChar w:fldCharType="end"/>
      </w:r>
    </w:p>
    <w:p w14:paraId="55C81DD7" w14:textId="14D17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w:t>
      </w:r>
      <w:r w:rsidRPr="00AC75E2">
        <w:rPr>
          <w:rFonts w:asciiTheme="minorHAnsi" w:eastAsiaTheme="minorEastAsia" w:hAnsiTheme="minorHAnsi" w:cstheme="minorBidi"/>
          <w:kern w:val="2"/>
          <w:sz w:val="22"/>
          <w:szCs w:val="22"/>
          <w14:ligatures w14:val="standardContextual"/>
        </w:rPr>
        <w:tab/>
      </w:r>
      <w:r w:rsidRPr="00AC75E2">
        <w:t>RESET</w:t>
      </w:r>
      <w:r w:rsidRPr="00AC75E2">
        <w:tab/>
      </w:r>
      <w:r w:rsidRPr="00AC75E2">
        <w:fldChar w:fldCharType="begin" w:fldLock="1"/>
      </w:r>
      <w:r w:rsidRPr="00AC75E2">
        <w:instrText xml:space="preserve"> PAGEREF _Toc155895130 \h </w:instrText>
      </w:r>
      <w:r w:rsidRPr="00AC75E2">
        <w:fldChar w:fldCharType="separate"/>
      </w:r>
      <w:r w:rsidRPr="00AC75E2">
        <w:t>72</w:t>
      </w:r>
      <w:r w:rsidRPr="00AC75E2">
        <w:fldChar w:fldCharType="end"/>
      </w:r>
    </w:p>
    <w:p w14:paraId="792DB29E" w14:textId="2B8A06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w:t>
      </w:r>
      <w:r w:rsidRPr="00AC75E2">
        <w:rPr>
          <w:rFonts w:asciiTheme="minorHAnsi" w:eastAsiaTheme="minorEastAsia" w:hAnsiTheme="minorHAnsi" w:cstheme="minorBidi"/>
          <w:kern w:val="2"/>
          <w:sz w:val="22"/>
          <w:szCs w:val="22"/>
          <w14:ligatures w14:val="standardContextual"/>
        </w:rPr>
        <w:tab/>
      </w:r>
      <w:r w:rsidRPr="00AC75E2">
        <w:t>RESET ACKNOWLEDGE</w:t>
      </w:r>
      <w:r w:rsidRPr="00AC75E2">
        <w:tab/>
      </w:r>
      <w:r w:rsidRPr="00AC75E2">
        <w:fldChar w:fldCharType="begin" w:fldLock="1"/>
      </w:r>
      <w:r w:rsidRPr="00AC75E2">
        <w:instrText xml:space="preserve"> PAGEREF _Toc155895131 \h </w:instrText>
      </w:r>
      <w:r w:rsidRPr="00AC75E2">
        <w:fldChar w:fldCharType="separate"/>
      </w:r>
      <w:r w:rsidRPr="00AC75E2">
        <w:t>72</w:t>
      </w:r>
      <w:r w:rsidRPr="00AC75E2">
        <w:fldChar w:fldCharType="end"/>
      </w:r>
    </w:p>
    <w:p w14:paraId="692A5EB7" w14:textId="7A4FE48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9.2.1.3</w:t>
      </w:r>
      <w:r w:rsidRPr="00AC75E2">
        <w:rPr>
          <w:rFonts w:asciiTheme="minorHAnsi" w:eastAsiaTheme="minorEastAsia" w:hAnsiTheme="minorHAnsi" w:cstheme="minorBidi"/>
          <w:kern w:val="2"/>
          <w:sz w:val="22"/>
          <w:szCs w:val="22"/>
          <w14:ligatures w14:val="standardContextual"/>
        </w:rPr>
        <w:tab/>
      </w:r>
      <w:r w:rsidRPr="00AC75E2">
        <w:t>ERROR INDICATION</w:t>
      </w:r>
      <w:r w:rsidRPr="00AC75E2">
        <w:tab/>
      </w:r>
      <w:r w:rsidRPr="00AC75E2">
        <w:fldChar w:fldCharType="begin" w:fldLock="1"/>
      </w:r>
      <w:r w:rsidRPr="00AC75E2">
        <w:instrText xml:space="preserve"> PAGEREF _Toc155895132 \h </w:instrText>
      </w:r>
      <w:r w:rsidRPr="00AC75E2">
        <w:fldChar w:fldCharType="separate"/>
      </w:r>
      <w:r w:rsidRPr="00AC75E2">
        <w:t>73</w:t>
      </w:r>
      <w:r w:rsidRPr="00AC75E2">
        <w:fldChar w:fldCharType="end"/>
      </w:r>
    </w:p>
    <w:p w14:paraId="1980947C" w14:textId="0D8D9F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9.2.1.4</w:t>
      </w:r>
      <w:r w:rsidRPr="00AC75E2">
        <w:rPr>
          <w:rFonts w:asciiTheme="minorHAnsi" w:eastAsiaTheme="minorEastAsia" w:hAnsiTheme="minorHAnsi" w:cstheme="minorBidi"/>
          <w:kern w:val="2"/>
          <w:sz w:val="22"/>
          <w:szCs w:val="22"/>
          <w14:ligatures w14:val="standardContextual"/>
        </w:rPr>
        <w:tab/>
      </w:r>
      <w:r w:rsidRPr="00AC75E2">
        <w:t>GNB-CU-UP E1 SETUP REQUEST</w:t>
      </w:r>
      <w:r w:rsidRPr="00AC75E2">
        <w:tab/>
      </w:r>
      <w:r w:rsidRPr="00AC75E2">
        <w:fldChar w:fldCharType="begin" w:fldLock="1"/>
      </w:r>
      <w:r w:rsidRPr="00AC75E2">
        <w:instrText xml:space="preserve"> PAGEREF _Toc155895133 \h </w:instrText>
      </w:r>
      <w:r w:rsidRPr="00AC75E2">
        <w:fldChar w:fldCharType="separate"/>
      </w:r>
      <w:r w:rsidRPr="00AC75E2">
        <w:t>73</w:t>
      </w:r>
      <w:r w:rsidRPr="00AC75E2">
        <w:fldChar w:fldCharType="end"/>
      </w:r>
    </w:p>
    <w:p w14:paraId="74CD1224" w14:textId="10364B1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9.2.1.5</w:t>
      </w:r>
      <w:r w:rsidRPr="00AC75E2">
        <w:rPr>
          <w:rFonts w:asciiTheme="minorHAnsi" w:eastAsiaTheme="minorEastAsia" w:hAnsiTheme="minorHAnsi" w:cstheme="minorBidi"/>
          <w:kern w:val="2"/>
          <w:sz w:val="22"/>
          <w:szCs w:val="22"/>
          <w14:ligatures w14:val="standardContextual"/>
        </w:rPr>
        <w:tab/>
      </w:r>
      <w:r w:rsidRPr="00AC75E2">
        <w:t>GNB-CU-UP E1 SETUP RESPONSE</w:t>
      </w:r>
      <w:r w:rsidRPr="00AC75E2">
        <w:tab/>
      </w:r>
      <w:r w:rsidRPr="00AC75E2">
        <w:fldChar w:fldCharType="begin" w:fldLock="1"/>
      </w:r>
      <w:r w:rsidRPr="00AC75E2">
        <w:instrText xml:space="preserve"> PAGEREF _Toc155895134 \h </w:instrText>
      </w:r>
      <w:r w:rsidRPr="00AC75E2">
        <w:fldChar w:fldCharType="separate"/>
      </w:r>
      <w:r w:rsidRPr="00AC75E2">
        <w:t>74</w:t>
      </w:r>
      <w:r w:rsidRPr="00AC75E2">
        <w:fldChar w:fldCharType="end"/>
      </w:r>
    </w:p>
    <w:p w14:paraId="7A3DD8A6" w14:textId="64A9F9B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9.2.1.6</w:t>
      </w:r>
      <w:r w:rsidRPr="00AC75E2">
        <w:rPr>
          <w:rFonts w:asciiTheme="minorHAnsi" w:eastAsiaTheme="minorEastAsia" w:hAnsiTheme="minorHAnsi" w:cstheme="minorBidi"/>
          <w:kern w:val="2"/>
          <w:sz w:val="22"/>
          <w:szCs w:val="22"/>
          <w14:ligatures w14:val="standardContextual"/>
        </w:rPr>
        <w:tab/>
      </w:r>
      <w:r w:rsidRPr="00AC75E2">
        <w:t>GNB-CU-UP E1 SETUP FAILURE</w:t>
      </w:r>
      <w:r w:rsidRPr="00AC75E2">
        <w:tab/>
      </w:r>
      <w:r w:rsidRPr="00AC75E2">
        <w:fldChar w:fldCharType="begin" w:fldLock="1"/>
      </w:r>
      <w:r w:rsidRPr="00AC75E2">
        <w:instrText xml:space="preserve"> PAGEREF _Toc155895135 \h </w:instrText>
      </w:r>
      <w:r w:rsidRPr="00AC75E2">
        <w:fldChar w:fldCharType="separate"/>
      </w:r>
      <w:r w:rsidRPr="00AC75E2">
        <w:t>74</w:t>
      </w:r>
      <w:r w:rsidRPr="00AC75E2">
        <w:fldChar w:fldCharType="end"/>
      </w:r>
    </w:p>
    <w:p w14:paraId="31AD55F6" w14:textId="6F359F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9.2.1.7</w:t>
      </w:r>
      <w:r w:rsidRPr="00AC75E2">
        <w:rPr>
          <w:rFonts w:asciiTheme="minorHAnsi" w:eastAsiaTheme="minorEastAsia" w:hAnsiTheme="minorHAnsi" w:cstheme="minorBidi"/>
          <w:kern w:val="2"/>
          <w:sz w:val="22"/>
          <w:szCs w:val="22"/>
          <w14:ligatures w14:val="standardContextual"/>
        </w:rPr>
        <w:tab/>
      </w:r>
      <w:r w:rsidRPr="00AC75E2">
        <w:t>GNB-CU-CP E1 SETUP REQUEST</w:t>
      </w:r>
      <w:r w:rsidRPr="00AC75E2">
        <w:tab/>
      </w:r>
      <w:r w:rsidRPr="00AC75E2">
        <w:fldChar w:fldCharType="begin" w:fldLock="1"/>
      </w:r>
      <w:r w:rsidRPr="00AC75E2">
        <w:instrText xml:space="preserve"> PAGEREF _Toc155895136 \h </w:instrText>
      </w:r>
      <w:r w:rsidRPr="00AC75E2">
        <w:fldChar w:fldCharType="separate"/>
      </w:r>
      <w:r w:rsidRPr="00AC75E2">
        <w:t>75</w:t>
      </w:r>
      <w:r w:rsidRPr="00AC75E2">
        <w:fldChar w:fldCharType="end"/>
      </w:r>
    </w:p>
    <w:p w14:paraId="61C7895E" w14:textId="30DC2D1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9.2.1.8</w:t>
      </w:r>
      <w:r w:rsidRPr="00AC75E2">
        <w:rPr>
          <w:rFonts w:asciiTheme="minorHAnsi" w:eastAsiaTheme="minorEastAsia" w:hAnsiTheme="minorHAnsi" w:cstheme="minorBidi"/>
          <w:kern w:val="2"/>
          <w:sz w:val="22"/>
          <w:szCs w:val="22"/>
          <w14:ligatures w14:val="standardContextual"/>
        </w:rPr>
        <w:tab/>
      </w:r>
      <w:r w:rsidRPr="00AC75E2">
        <w:t>GNB-CU-CP E1 SETUP RESPONSE</w:t>
      </w:r>
      <w:r w:rsidRPr="00AC75E2">
        <w:tab/>
      </w:r>
      <w:r w:rsidRPr="00AC75E2">
        <w:fldChar w:fldCharType="begin" w:fldLock="1"/>
      </w:r>
      <w:r w:rsidRPr="00AC75E2">
        <w:instrText xml:space="preserve"> PAGEREF _Toc155895137 \h </w:instrText>
      </w:r>
      <w:r w:rsidRPr="00AC75E2">
        <w:fldChar w:fldCharType="separate"/>
      </w:r>
      <w:r w:rsidRPr="00AC75E2">
        <w:t>75</w:t>
      </w:r>
      <w:r w:rsidRPr="00AC75E2">
        <w:fldChar w:fldCharType="end"/>
      </w:r>
    </w:p>
    <w:p w14:paraId="3EEDD488" w14:textId="1B7D72E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9.2.1.9</w:t>
      </w:r>
      <w:r w:rsidRPr="00AC75E2">
        <w:rPr>
          <w:rFonts w:asciiTheme="minorHAnsi" w:eastAsiaTheme="minorEastAsia" w:hAnsiTheme="minorHAnsi" w:cstheme="minorBidi"/>
          <w:kern w:val="2"/>
          <w:sz w:val="22"/>
          <w:szCs w:val="22"/>
          <w14:ligatures w14:val="standardContextual"/>
        </w:rPr>
        <w:tab/>
      </w:r>
      <w:r w:rsidRPr="00AC75E2">
        <w:t>GNB-CU-CP E1 SETUP FAILURE</w:t>
      </w:r>
      <w:r w:rsidRPr="00AC75E2">
        <w:tab/>
      </w:r>
      <w:r w:rsidRPr="00AC75E2">
        <w:fldChar w:fldCharType="begin" w:fldLock="1"/>
      </w:r>
      <w:r w:rsidRPr="00AC75E2">
        <w:instrText xml:space="preserve"> PAGEREF _Toc155895138 \h </w:instrText>
      </w:r>
      <w:r w:rsidRPr="00AC75E2">
        <w:fldChar w:fldCharType="separate"/>
      </w:r>
      <w:r w:rsidRPr="00AC75E2">
        <w:t>76</w:t>
      </w:r>
      <w:r w:rsidRPr="00AC75E2">
        <w:fldChar w:fldCharType="end"/>
      </w:r>
    </w:p>
    <w:p w14:paraId="44FF4923" w14:textId="18A4CA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9.2.1.10</w:t>
      </w:r>
      <w:r w:rsidRPr="00AC75E2">
        <w:rPr>
          <w:rFonts w:asciiTheme="minorHAnsi" w:eastAsiaTheme="minorEastAsia" w:hAnsiTheme="minorHAnsi" w:cstheme="minorBidi"/>
          <w:kern w:val="2"/>
          <w:sz w:val="22"/>
          <w:szCs w:val="22"/>
          <w14:ligatures w14:val="standardContextual"/>
        </w:rPr>
        <w:tab/>
      </w:r>
      <w:r w:rsidRPr="00AC75E2">
        <w:t>GNB-CU-UP CONFIGURATION UPDATE</w:t>
      </w:r>
      <w:r w:rsidRPr="00AC75E2">
        <w:tab/>
      </w:r>
      <w:r w:rsidRPr="00AC75E2">
        <w:fldChar w:fldCharType="begin" w:fldLock="1"/>
      </w:r>
      <w:r w:rsidRPr="00AC75E2">
        <w:instrText xml:space="preserve"> PAGEREF _Toc155895139 \h </w:instrText>
      </w:r>
      <w:r w:rsidRPr="00AC75E2">
        <w:fldChar w:fldCharType="separate"/>
      </w:r>
      <w:r w:rsidRPr="00AC75E2">
        <w:t>76</w:t>
      </w:r>
      <w:r w:rsidRPr="00AC75E2">
        <w:fldChar w:fldCharType="end"/>
      </w:r>
    </w:p>
    <w:p w14:paraId="10A5947E" w14:textId="09B0F1C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9.2.1.11</w:t>
      </w:r>
      <w:r w:rsidRPr="00AC75E2">
        <w:rPr>
          <w:rFonts w:asciiTheme="minorHAnsi" w:eastAsiaTheme="minorEastAsia" w:hAnsiTheme="minorHAnsi" w:cstheme="minorBidi"/>
          <w:kern w:val="2"/>
          <w:sz w:val="22"/>
          <w:szCs w:val="22"/>
          <w14:ligatures w14:val="standardContextual"/>
        </w:rPr>
        <w:tab/>
      </w:r>
      <w:r w:rsidRPr="00AC75E2">
        <w:t>GNB-CU-UP CONFIGURATION UPDATE ACKNOWLEDGE</w:t>
      </w:r>
      <w:r w:rsidRPr="00AC75E2">
        <w:tab/>
      </w:r>
      <w:r w:rsidRPr="00AC75E2">
        <w:fldChar w:fldCharType="begin" w:fldLock="1"/>
      </w:r>
      <w:r w:rsidRPr="00AC75E2">
        <w:instrText xml:space="preserve"> PAGEREF _Toc155895140 \h </w:instrText>
      </w:r>
      <w:r w:rsidRPr="00AC75E2">
        <w:fldChar w:fldCharType="separate"/>
      </w:r>
      <w:r w:rsidRPr="00AC75E2">
        <w:t>77</w:t>
      </w:r>
      <w:r w:rsidRPr="00AC75E2">
        <w:fldChar w:fldCharType="end"/>
      </w:r>
    </w:p>
    <w:p w14:paraId="3B3E51E8" w14:textId="4C9F35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9.2.1.12</w:t>
      </w:r>
      <w:r w:rsidRPr="00AC75E2">
        <w:rPr>
          <w:rFonts w:asciiTheme="minorHAnsi" w:eastAsiaTheme="minorEastAsia" w:hAnsiTheme="minorHAnsi" w:cstheme="minorBidi"/>
          <w:kern w:val="2"/>
          <w:sz w:val="22"/>
          <w:szCs w:val="22"/>
          <w14:ligatures w14:val="standardContextual"/>
        </w:rPr>
        <w:tab/>
      </w:r>
      <w:r w:rsidRPr="00AC75E2">
        <w:t>GNB-CU-UP CONFIGURATION UPDATE FAILURE</w:t>
      </w:r>
      <w:r w:rsidRPr="00AC75E2">
        <w:tab/>
      </w:r>
      <w:r w:rsidRPr="00AC75E2">
        <w:fldChar w:fldCharType="begin" w:fldLock="1"/>
      </w:r>
      <w:r w:rsidRPr="00AC75E2">
        <w:instrText xml:space="preserve"> PAGEREF _Toc155895141 \h </w:instrText>
      </w:r>
      <w:r w:rsidRPr="00AC75E2">
        <w:fldChar w:fldCharType="separate"/>
      </w:r>
      <w:r w:rsidRPr="00AC75E2">
        <w:t>77</w:t>
      </w:r>
      <w:r w:rsidRPr="00AC75E2">
        <w:fldChar w:fldCharType="end"/>
      </w:r>
    </w:p>
    <w:p w14:paraId="60D90A98" w14:textId="49F5B10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9.2.1.13</w:t>
      </w:r>
      <w:r w:rsidRPr="00AC75E2">
        <w:rPr>
          <w:rFonts w:asciiTheme="minorHAnsi" w:eastAsiaTheme="minorEastAsia" w:hAnsiTheme="minorHAnsi" w:cstheme="minorBidi"/>
          <w:kern w:val="2"/>
          <w:sz w:val="22"/>
          <w:szCs w:val="22"/>
          <w14:ligatures w14:val="standardContextual"/>
        </w:rPr>
        <w:tab/>
      </w:r>
      <w:r w:rsidRPr="00AC75E2">
        <w:t>GNB-CU-CP CONFIGURATION UPDATE</w:t>
      </w:r>
      <w:r w:rsidRPr="00AC75E2">
        <w:tab/>
      </w:r>
      <w:r w:rsidRPr="00AC75E2">
        <w:fldChar w:fldCharType="begin" w:fldLock="1"/>
      </w:r>
      <w:r w:rsidRPr="00AC75E2">
        <w:instrText xml:space="preserve"> PAGEREF _Toc155895142 \h </w:instrText>
      </w:r>
      <w:r w:rsidRPr="00AC75E2">
        <w:fldChar w:fldCharType="separate"/>
      </w:r>
      <w:r w:rsidRPr="00AC75E2">
        <w:t>78</w:t>
      </w:r>
      <w:r w:rsidRPr="00AC75E2">
        <w:fldChar w:fldCharType="end"/>
      </w:r>
    </w:p>
    <w:p w14:paraId="017856D8" w14:textId="0E2801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9.2.1.14</w:t>
      </w:r>
      <w:r w:rsidRPr="00AC75E2">
        <w:rPr>
          <w:rFonts w:asciiTheme="minorHAnsi" w:eastAsiaTheme="minorEastAsia" w:hAnsiTheme="minorHAnsi" w:cstheme="minorBidi"/>
          <w:kern w:val="2"/>
          <w:sz w:val="22"/>
          <w:szCs w:val="22"/>
          <w14:ligatures w14:val="standardContextual"/>
        </w:rPr>
        <w:tab/>
      </w:r>
      <w:r w:rsidRPr="00AC75E2">
        <w:t>GNB-CU-CP CONFIGURATION UPDATE ACKNOWLEDGE</w:t>
      </w:r>
      <w:r w:rsidRPr="00AC75E2">
        <w:tab/>
      </w:r>
      <w:r w:rsidRPr="00AC75E2">
        <w:fldChar w:fldCharType="begin" w:fldLock="1"/>
      </w:r>
      <w:r w:rsidRPr="00AC75E2">
        <w:instrText xml:space="preserve"> PAGEREF _Toc155895143 \h </w:instrText>
      </w:r>
      <w:r w:rsidRPr="00AC75E2">
        <w:fldChar w:fldCharType="separate"/>
      </w:r>
      <w:r w:rsidRPr="00AC75E2">
        <w:t>79</w:t>
      </w:r>
      <w:r w:rsidRPr="00AC75E2">
        <w:fldChar w:fldCharType="end"/>
      </w:r>
    </w:p>
    <w:p w14:paraId="00A845FC" w14:textId="1DAE72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9.2.1.15</w:t>
      </w:r>
      <w:r w:rsidRPr="00AC75E2">
        <w:rPr>
          <w:rFonts w:asciiTheme="minorHAnsi" w:eastAsiaTheme="minorEastAsia" w:hAnsiTheme="minorHAnsi" w:cstheme="minorBidi"/>
          <w:kern w:val="2"/>
          <w:sz w:val="22"/>
          <w:szCs w:val="22"/>
          <w14:ligatures w14:val="standardContextual"/>
        </w:rPr>
        <w:tab/>
      </w:r>
      <w:r w:rsidRPr="00AC75E2">
        <w:t>GNB-CU-CP CONFIGURATION UPDATE FAILURE</w:t>
      </w:r>
      <w:r w:rsidRPr="00AC75E2">
        <w:tab/>
      </w:r>
      <w:r w:rsidRPr="00AC75E2">
        <w:fldChar w:fldCharType="begin" w:fldLock="1"/>
      </w:r>
      <w:r w:rsidRPr="00AC75E2">
        <w:instrText xml:space="preserve"> PAGEREF _Toc155895144 \h </w:instrText>
      </w:r>
      <w:r w:rsidRPr="00AC75E2">
        <w:fldChar w:fldCharType="separate"/>
      </w:r>
      <w:r w:rsidRPr="00AC75E2">
        <w:t>79</w:t>
      </w:r>
      <w:r w:rsidRPr="00AC75E2">
        <w:fldChar w:fldCharType="end"/>
      </w:r>
    </w:p>
    <w:p w14:paraId="529179C9" w14:textId="365B28A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9.2.1.16</w:t>
      </w:r>
      <w:r w:rsidRPr="00AC75E2">
        <w:rPr>
          <w:rFonts w:asciiTheme="minorHAnsi" w:eastAsiaTheme="minorEastAsia" w:hAnsiTheme="minorHAnsi" w:cstheme="minorBidi"/>
          <w:kern w:val="2"/>
          <w:sz w:val="22"/>
          <w:szCs w:val="22"/>
          <w14:ligatures w14:val="standardContextual"/>
        </w:rPr>
        <w:tab/>
      </w:r>
      <w:r w:rsidRPr="00AC75E2">
        <w:t>E1 RELEASE REQUEST</w:t>
      </w:r>
      <w:r w:rsidRPr="00AC75E2">
        <w:tab/>
      </w:r>
      <w:r w:rsidRPr="00AC75E2">
        <w:fldChar w:fldCharType="begin" w:fldLock="1"/>
      </w:r>
      <w:r w:rsidRPr="00AC75E2">
        <w:instrText xml:space="preserve"> PAGEREF _Toc155895145 \h </w:instrText>
      </w:r>
      <w:r w:rsidRPr="00AC75E2">
        <w:fldChar w:fldCharType="separate"/>
      </w:r>
      <w:r w:rsidRPr="00AC75E2">
        <w:t>80</w:t>
      </w:r>
      <w:r w:rsidRPr="00AC75E2">
        <w:fldChar w:fldCharType="end"/>
      </w:r>
    </w:p>
    <w:p w14:paraId="31FA03EC" w14:textId="5D7DA9D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9.2.1.17</w:t>
      </w:r>
      <w:r w:rsidRPr="00AC75E2">
        <w:rPr>
          <w:rFonts w:asciiTheme="minorHAnsi" w:eastAsiaTheme="minorEastAsia" w:hAnsiTheme="minorHAnsi" w:cstheme="minorBidi"/>
          <w:kern w:val="2"/>
          <w:sz w:val="22"/>
          <w:szCs w:val="22"/>
          <w14:ligatures w14:val="standardContextual"/>
        </w:rPr>
        <w:tab/>
      </w:r>
      <w:r w:rsidRPr="00AC75E2">
        <w:t>E1 RELEASE RESPONSE</w:t>
      </w:r>
      <w:r w:rsidRPr="00AC75E2">
        <w:tab/>
      </w:r>
      <w:r w:rsidRPr="00AC75E2">
        <w:fldChar w:fldCharType="begin" w:fldLock="1"/>
      </w:r>
      <w:r w:rsidRPr="00AC75E2">
        <w:instrText xml:space="preserve"> PAGEREF _Toc155895146 \h </w:instrText>
      </w:r>
      <w:r w:rsidRPr="00AC75E2">
        <w:fldChar w:fldCharType="separate"/>
      </w:r>
      <w:r w:rsidRPr="00AC75E2">
        <w:t>80</w:t>
      </w:r>
      <w:r w:rsidRPr="00AC75E2">
        <w:fldChar w:fldCharType="end"/>
      </w:r>
    </w:p>
    <w:p w14:paraId="5F75558A" w14:textId="1A32FC3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9.2.1.18</w:t>
      </w:r>
      <w:r w:rsidRPr="00AC75E2">
        <w:rPr>
          <w:rFonts w:asciiTheme="minorHAnsi" w:eastAsiaTheme="minorEastAsia" w:hAnsiTheme="minorHAnsi" w:cstheme="minorBidi"/>
          <w:kern w:val="2"/>
          <w:sz w:val="22"/>
          <w:szCs w:val="22"/>
          <w14:ligatures w14:val="standardContextual"/>
        </w:rPr>
        <w:tab/>
      </w:r>
      <w:r w:rsidRPr="00AC75E2">
        <w:t>GNB-CU-UP STATUS INDICATION</w:t>
      </w:r>
      <w:r w:rsidRPr="00AC75E2">
        <w:tab/>
      </w:r>
      <w:r w:rsidRPr="00AC75E2">
        <w:fldChar w:fldCharType="begin" w:fldLock="1"/>
      </w:r>
      <w:r w:rsidRPr="00AC75E2">
        <w:instrText xml:space="preserve"> PAGEREF _Toc155895147 \h </w:instrText>
      </w:r>
      <w:r w:rsidRPr="00AC75E2">
        <w:fldChar w:fldCharType="separate"/>
      </w:r>
      <w:r w:rsidRPr="00AC75E2">
        <w:t>80</w:t>
      </w:r>
      <w:r w:rsidRPr="00AC75E2">
        <w:fldChar w:fldCharType="end"/>
      </w:r>
    </w:p>
    <w:p w14:paraId="335F830C" w14:textId="076F102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9.2.1.19</w:t>
      </w:r>
      <w:r w:rsidRPr="00AC75E2">
        <w:rPr>
          <w:rFonts w:asciiTheme="minorHAnsi" w:eastAsiaTheme="minorEastAsia" w:hAnsiTheme="minorHAnsi" w:cstheme="minorBidi"/>
          <w:kern w:val="2"/>
          <w:sz w:val="22"/>
          <w:szCs w:val="22"/>
          <w14:ligatures w14:val="standardContextual"/>
        </w:rPr>
        <w:tab/>
      </w:r>
      <w:r w:rsidRPr="00AC75E2">
        <w:t>RESOURCE STATUS REQUEST</w:t>
      </w:r>
      <w:r w:rsidRPr="00AC75E2">
        <w:tab/>
      </w:r>
      <w:r w:rsidRPr="00AC75E2">
        <w:fldChar w:fldCharType="begin" w:fldLock="1"/>
      </w:r>
      <w:r w:rsidRPr="00AC75E2">
        <w:instrText xml:space="preserve"> PAGEREF _Toc155895148 \h </w:instrText>
      </w:r>
      <w:r w:rsidRPr="00AC75E2">
        <w:fldChar w:fldCharType="separate"/>
      </w:r>
      <w:r w:rsidRPr="00AC75E2">
        <w:t>80</w:t>
      </w:r>
      <w:r w:rsidRPr="00AC75E2">
        <w:fldChar w:fldCharType="end"/>
      </w:r>
    </w:p>
    <w:p w14:paraId="72333D1F" w14:textId="491C885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9.2.1.20</w:t>
      </w:r>
      <w:r w:rsidRPr="00AC75E2">
        <w:rPr>
          <w:rFonts w:asciiTheme="minorHAnsi" w:eastAsiaTheme="minorEastAsia" w:hAnsiTheme="minorHAnsi" w:cstheme="minorBidi"/>
          <w:kern w:val="2"/>
          <w:sz w:val="22"/>
          <w:szCs w:val="22"/>
          <w14:ligatures w14:val="standardContextual"/>
        </w:rPr>
        <w:tab/>
      </w:r>
      <w:r w:rsidRPr="00AC75E2">
        <w:t>RESOURCE STATUS RESPONSE</w:t>
      </w:r>
      <w:r w:rsidRPr="00AC75E2">
        <w:tab/>
      </w:r>
      <w:r w:rsidRPr="00AC75E2">
        <w:fldChar w:fldCharType="begin" w:fldLock="1"/>
      </w:r>
      <w:r w:rsidRPr="00AC75E2">
        <w:instrText xml:space="preserve"> PAGEREF _Toc155895149 \h </w:instrText>
      </w:r>
      <w:r w:rsidRPr="00AC75E2">
        <w:fldChar w:fldCharType="separate"/>
      </w:r>
      <w:r w:rsidRPr="00AC75E2">
        <w:t>81</w:t>
      </w:r>
      <w:r w:rsidRPr="00AC75E2">
        <w:fldChar w:fldCharType="end"/>
      </w:r>
    </w:p>
    <w:p w14:paraId="32BCBF54" w14:textId="3F1C330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9.2.1.21</w:t>
      </w:r>
      <w:r w:rsidRPr="00AC75E2">
        <w:rPr>
          <w:rFonts w:asciiTheme="minorHAnsi" w:eastAsiaTheme="minorEastAsia" w:hAnsiTheme="minorHAnsi" w:cstheme="minorBidi"/>
          <w:kern w:val="2"/>
          <w:sz w:val="22"/>
          <w:szCs w:val="22"/>
          <w14:ligatures w14:val="standardContextual"/>
        </w:rPr>
        <w:tab/>
      </w:r>
      <w:r w:rsidRPr="00AC75E2">
        <w:t>RESOURCE STATUS FAILURE</w:t>
      </w:r>
      <w:r w:rsidRPr="00AC75E2">
        <w:tab/>
      </w:r>
      <w:r w:rsidRPr="00AC75E2">
        <w:fldChar w:fldCharType="begin" w:fldLock="1"/>
      </w:r>
      <w:r w:rsidRPr="00AC75E2">
        <w:instrText xml:space="preserve"> PAGEREF _Toc155895150 \h </w:instrText>
      </w:r>
      <w:r w:rsidRPr="00AC75E2">
        <w:fldChar w:fldCharType="separate"/>
      </w:r>
      <w:r w:rsidRPr="00AC75E2">
        <w:t>82</w:t>
      </w:r>
      <w:r w:rsidRPr="00AC75E2">
        <w:fldChar w:fldCharType="end"/>
      </w:r>
    </w:p>
    <w:p w14:paraId="0E04D71B" w14:textId="5A8742B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9.2.1.22</w:t>
      </w:r>
      <w:r w:rsidRPr="00AC75E2">
        <w:rPr>
          <w:rFonts w:asciiTheme="minorHAnsi" w:eastAsiaTheme="minorEastAsia" w:hAnsiTheme="minorHAnsi" w:cstheme="minorBidi"/>
          <w:kern w:val="2"/>
          <w:sz w:val="22"/>
          <w:szCs w:val="22"/>
          <w14:ligatures w14:val="standardContextual"/>
        </w:rPr>
        <w:tab/>
      </w:r>
      <w:r w:rsidRPr="00AC75E2">
        <w:t>RESOURCE STATUS UPDATE</w:t>
      </w:r>
      <w:r w:rsidRPr="00AC75E2">
        <w:tab/>
      </w:r>
      <w:r w:rsidRPr="00AC75E2">
        <w:fldChar w:fldCharType="begin" w:fldLock="1"/>
      </w:r>
      <w:r w:rsidRPr="00AC75E2">
        <w:instrText xml:space="preserve"> PAGEREF _Toc155895151 \h </w:instrText>
      </w:r>
      <w:r w:rsidRPr="00AC75E2">
        <w:fldChar w:fldCharType="separate"/>
      </w:r>
      <w:r w:rsidRPr="00AC75E2">
        <w:t>82</w:t>
      </w:r>
      <w:r w:rsidRPr="00AC75E2">
        <w:fldChar w:fldCharType="end"/>
      </w:r>
    </w:p>
    <w:p w14:paraId="6ABCD543" w14:textId="2699D38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9.2.2</w:t>
      </w:r>
      <w:r w:rsidRPr="00AC75E2">
        <w:rPr>
          <w:rFonts w:asciiTheme="minorHAnsi" w:eastAsiaTheme="minorEastAsia" w:hAnsiTheme="minorHAnsi" w:cstheme="minorBidi"/>
          <w:kern w:val="2"/>
          <w:sz w:val="22"/>
          <w:szCs w:val="22"/>
          <w14:ligatures w14:val="standardContextual"/>
        </w:rPr>
        <w:tab/>
      </w:r>
      <w:r w:rsidRPr="00AC75E2">
        <w:t>Bearer Context Management messages</w:t>
      </w:r>
      <w:r w:rsidRPr="00AC75E2">
        <w:tab/>
      </w:r>
      <w:r w:rsidRPr="00AC75E2">
        <w:fldChar w:fldCharType="begin" w:fldLock="1"/>
      </w:r>
      <w:r w:rsidRPr="00AC75E2">
        <w:instrText xml:space="preserve"> PAGEREF _Toc155895152 \h </w:instrText>
      </w:r>
      <w:r w:rsidRPr="00AC75E2">
        <w:fldChar w:fldCharType="separate"/>
      </w:r>
      <w:r w:rsidRPr="00AC75E2">
        <w:t>82</w:t>
      </w:r>
      <w:r w:rsidRPr="00AC75E2">
        <w:fldChar w:fldCharType="end"/>
      </w:r>
    </w:p>
    <w:p w14:paraId="694E5CDB" w14:textId="262913A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w:t>
      </w:r>
      <w:r w:rsidRPr="00AC75E2">
        <w:rPr>
          <w:rFonts w:asciiTheme="minorHAnsi" w:eastAsiaTheme="minorEastAsia" w:hAnsiTheme="minorHAnsi" w:cstheme="minorBidi"/>
          <w:kern w:val="2"/>
          <w:sz w:val="22"/>
          <w:szCs w:val="22"/>
          <w14:ligatures w14:val="standardContextual"/>
        </w:rPr>
        <w:tab/>
      </w:r>
      <w:r w:rsidRPr="00AC75E2">
        <w:t>BEARER CONTEXT SETUP REQUEST</w:t>
      </w:r>
      <w:r w:rsidRPr="00AC75E2">
        <w:tab/>
      </w:r>
      <w:r w:rsidRPr="00AC75E2">
        <w:fldChar w:fldCharType="begin" w:fldLock="1"/>
      </w:r>
      <w:r w:rsidRPr="00AC75E2">
        <w:instrText xml:space="preserve"> PAGEREF _Toc155895153 \h </w:instrText>
      </w:r>
      <w:r w:rsidRPr="00AC75E2">
        <w:fldChar w:fldCharType="separate"/>
      </w:r>
      <w:r w:rsidRPr="00AC75E2">
        <w:t>82</w:t>
      </w:r>
      <w:r w:rsidRPr="00AC75E2">
        <w:fldChar w:fldCharType="end"/>
      </w:r>
    </w:p>
    <w:p w14:paraId="7E4D1E83" w14:textId="05B05FD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9.2.2.2</w:t>
      </w:r>
      <w:r w:rsidRPr="00AC75E2">
        <w:rPr>
          <w:rFonts w:asciiTheme="minorHAnsi" w:eastAsiaTheme="minorEastAsia" w:hAnsiTheme="minorHAnsi" w:cstheme="minorBidi"/>
          <w:kern w:val="2"/>
          <w:sz w:val="22"/>
          <w:szCs w:val="22"/>
          <w14:ligatures w14:val="standardContextual"/>
        </w:rPr>
        <w:tab/>
      </w:r>
      <w:r w:rsidRPr="00AC75E2">
        <w:t>BEARER CONTEXT SETUP RESPONSE</w:t>
      </w:r>
      <w:r w:rsidRPr="00AC75E2">
        <w:tab/>
      </w:r>
      <w:r w:rsidRPr="00AC75E2">
        <w:fldChar w:fldCharType="begin" w:fldLock="1"/>
      </w:r>
      <w:r w:rsidRPr="00AC75E2">
        <w:instrText xml:space="preserve"> PAGEREF _Toc155895154 \h </w:instrText>
      </w:r>
      <w:r w:rsidRPr="00AC75E2">
        <w:fldChar w:fldCharType="separate"/>
      </w:r>
      <w:r w:rsidRPr="00AC75E2">
        <w:t>84</w:t>
      </w:r>
      <w:r w:rsidRPr="00AC75E2">
        <w:fldChar w:fldCharType="end"/>
      </w:r>
    </w:p>
    <w:p w14:paraId="6F988970" w14:textId="180686B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9.2.2.3</w:t>
      </w:r>
      <w:r w:rsidRPr="00AC75E2">
        <w:rPr>
          <w:rFonts w:asciiTheme="minorHAnsi" w:eastAsiaTheme="minorEastAsia" w:hAnsiTheme="minorHAnsi" w:cstheme="minorBidi"/>
          <w:kern w:val="2"/>
          <w:sz w:val="22"/>
          <w:szCs w:val="22"/>
          <w14:ligatures w14:val="standardContextual"/>
        </w:rPr>
        <w:tab/>
      </w:r>
      <w:r w:rsidRPr="00AC75E2">
        <w:t>BEARER CONTEXT SETUP FAILURE</w:t>
      </w:r>
      <w:r w:rsidRPr="00AC75E2">
        <w:tab/>
      </w:r>
      <w:r w:rsidRPr="00AC75E2">
        <w:fldChar w:fldCharType="begin" w:fldLock="1"/>
      </w:r>
      <w:r w:rsidRPr="00AC75E2">
        <w:instrText xml:space="preserve"> PAGEREF _Toc155895155 \h </w:instrText>
      </w:r>
      <w:r w:rsidRPr="00AC75E2">
        <w:fldChar w:fldCharType="separate"/>
      </w:r>
      <w:r w:rsidRPr="00AC75E2">
        <w:t>84</w:t>
      </w:r>
      <w:r w:rsidRPr="00AC75E2">
        <w:fldChar w:fldCharType="end"/>
      </w:r>
    </w:p>
    <w:p w14:paraId="49DD85A6" w14:textId="33C5BBD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9.2.2.4</w:t>
      </w:r>
      <w:r w:rsidRPr="00AC75E2">
        <w:rPr>
          <w:rFonts w:asciiTheme="minorHAnsi" w:eastAsiaTheme="minorEastAsia" w:hAnsiTheme="minorHAnsi" w:cstheme="minorBidi"/>
          <w:kern w:val="2"/>
          <w:sz w:val="22"/>
          <w:szCs w:val="22"/>
          <w14:ligatures w14:val="standardContextual"/>
        </w:rPr>
        <w:tab/>
      </w:r>
      <w:r w:rsidRPr="00AC75E2">
        <w:t>BEARER CONTEXT MODIFICATION REQUEST</w:t>
      </w:r>
      <w:r w:rsidRPr="00AC75E2">
        <w:tab/>
      </w:r>
      <w:r w:rsidRPr="00AC75E2">
        <w:fldChar w:fldCharType="begin" w:fldLock="1"/>
      </w:r>
      <w:r w:rsidRPr="00AC75E2">
        <w:instrText xml:space="preserve"> PAGEREF _Toc155895156 \h </w:instrText>
      </w:r>
      <w:r w:rsidRPr="00AC75E2">
        <w:fldChar w:fldCharType="separate"/>
      </w:r>
      <w:r w:rsidRPr="00AC75E2">
        <w:t>85</w:t>
      </w:r>
      <w:r w:rsidRPr="00AC75E2">
        <w:fldChar w:fldCharType="end"/>
      </w:r>
    </w:p>
    <w:p w14:paraId="525D03CD" w14:textId="52CCA3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9.2.2.5</w:t>
      </w:r>
      <w:r w:rsidRPr="00AC75E2">
        <w:rPr>
          <w:rFonts w:asciiTheme="minorHAnsi" w:eastAsiaTheme="minorEastAsia" w:hAnsiTheme="minorHAnsi" w:cstheme="minorBidi"/>
          <w:kern w:val="2"/>
          <w:sz w:val="22"/>
          <w:szCs w:val="22"/>
          <w14:ligatures w14:val="standardContextual"/>
        </w:rPr>
        <w:tab/>
      </w:r>
      <w:r w:rsidRPr="00AC75E2">
        <w:t>BEARER CONTEXT MODIFICATION RESPONSE</w:t>
      </w:r>
      <w:r w:rsidRPr="00AC75E2">
        <w:tab/>
      </w:r>
      <w:r w:rsidRPr="00AC75E2">
        <w:fldChar w:fldCharType="begin" w:fldLock="1"/>
      </w:r>
      <w:r w:rsidRPr="00AC75E2">
        <w:instrText xml:space="preserve"> PAGEREF _Toc155895157 \h </w:instrText>
      </w:r>
      <w:r w:rsidRPr="00AC75E2">
        <w:fldChar w:fldCharType="separate"/>
      </w:r>
      <w:r w:rsidRPr="00AC75E2">
        <w:t>86</w:t>
      </w:r>
      <w:r w:rsidRPr="00AC75E2">
        <w:fldChar w:fldCharType="end"/>
      </w:r>
    </w:p>
    <w:p w14:paraId="5567A8C9" w14:textId="14409AD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9.2.2.6</w:t>
      </w:r>
      <w:r w:rsidRPr="00AC75E2">
        <w:rPr>
          <w:rFonts w:asciiTheme="minorHAnsi" w:eastAsiaTheme="minorEastAsia" w:hAnsiTheme="minorHAnsi" w:cstheme="minorBidi"/>
          <w:kern w:val="2"/>
          <w:sz w:val="22"/>
          <w:szCs w:val="22"/>
          <w14:ligatures w14:val="standardContextual"/>
        </w:rPr>
        <w:tab/>
      </w:r>
      <w:r w:rsidRPr="00AC75E2">
        <w:t>BEARER CONTEXT MODIFICATION FAILURE</w:t>
      </w:r>
      <w:r w:rsidRPr="00AC75E2">
        <w:tab/>
      </w:r>
      <w:r w:rsidRPr="00AC75E2">
        <w:fldChar w:fldCharType="begin" w:fldLock="1"/>
      </w:r>
      <w:r w:rsidRPr="00AC75E2">
        <w:instrText xml:space="preserve"> PAGEREF _Toc155895158 \h </w:instrText>
      </w:r>
      <w:r w:rsidRPr="00AC75E2">
        <w:fldChar w:fldCharType="separate"/>
      </w:r>
      <w:r w:rsidRPr="00AC75E2">
        <w:t>87</w:t>
      </w:r>
      <w:r w:rsidRPr="00AC75E2">
        <w:fldChar w:fldCharType="end"/>
      </w:r>
    </w:p>
    <w:p w14:paraId="04C314A5" w14:textId="706353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9.2.2.7</w:t>
      </w:r>
      <w:r w:rsidRPr="00AC75E2">
        <w:rPr>
          <w:rFonts w:asciiTheme="minorHAnsi" w:eastAsiaTheme="minorEastAsia" w:hAnsiTheme="minorHAnsi" w:cstheme="minorBidi"/>
          <w:kern w:val="2"/>
          <w:sz w:val="22"/>
          <w:szCs w:val="22"/>
          <w14:ligatures w14:val="standardContextual"/>
        </w:rPr>
        <w:tab/>
      </w:r>
      <w:r w:rsidRPr="00AC75E2">
        <w:t>BEARER CONTEXT MODIFICATION REQUIRED</w:t>
      </w:r>
      <w:r w:rsidRPr="00AC75E2">
        <w:tab/>
      </w:r>
      <w:r w:rsidRPr="00AC75E2">
        <w:fldChar w:fldCharType="begin" w:fldLock="1"/>
      </w:r>
      <w:r w:rsidRPr="00AC75E2">
        <w:instrText xml:space="preserve"> PAGEREF _Toc155895159 \h </w:instrText>
      </w:r>
      <w:r w:rsidRPr="00AC75E2">
        <w:fldChar w:fldCharType="separate"/>
      </w:r>
      <w:r w:rsidRPr="00AC75E2">
        <w:t>88</w:t>
      </w:r>
      <w:r w:rsidRPr="00AC75E2">
        <w:fldChar w:fldCharType="end"/>
      </w:r>
    </w:p>
    <w:p w14:paraId="4AFBA774" w14:textId="24D17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9.2.2.8</w:t>
      </w:r>
      <w:r w:rsidRPr="00AC75E2">
        <w:rPr>
          <w:rFonts w:asciiTheme="minorHAnsi" w:eastAsiaTheme="minorEastAsia" w:hAnsiTheme="minorHAnsi" w:cstheme="minorBidi"/>
          <w:kern w:val="2"/>
          <w:sz w:val="22"/>
          <w:szCs w:val="22"/>
          <w14:ligatures w14:val="standardContextual"/>
        </w:rPr>
        <w:tab/>
      </w:r>
      <w:r w:rsidRPr="00AC75E2">
        <w:t>BEARER CONTEXT MODIFICATION CONFIRM</w:t>
      </w:r>
      <w:r w:rsidRPr="00AC75E2">
        <w:tab/>
      </w:r>
      <w:r w:rsidRPr="00AC75E2">
        <w:fldChar w:fldCharType="begin" w:fldLock="1"/>
      </w:r>
      <w:r w:rsidRPr="00AC75E2">
        <w:instrText xml:space="preserve"> PAGEREF _Toc155895160 \h </w:instrText>
      </w:r>
      <w:r w:rsidRPr="00AC75E2">
        <w:fldChar w:fldCharType="separate"/>
      </w:r>
      <w:r w:rsidRPr="00AC75E2">
        <w:t>88</w:t>
      </w:r>
      <w:r w:rsidRPr="00AC75E2">
        <w:fldChar w:fldCharType="end"/>
      </w:r>
    </w:p>
    <w:p w14:paraId="3353D8BF" w14:textId="57B982F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9.2.2.9</w:t>
      </w:r>
      <w:r w:rsidRPr="00AC75E2">
        <w:rPr>
          <w:rFonts w:asciiTheme="minorHAnsi" w:eastAsiaTheme="minorEastAsia" w:hAnsiTheme="minorHAnsi" w:cstheme="minorBidi"/>
          <w:kern w:val="2"/>
          <w:sz w:val="22"/>
          <w:szCs w:val="22"/>
          <w14:ligatures w14:val="standardContextual"/>
        </w:rPr>
        <w:tab/>
      </w:r>
      <w:r w:rsidRPr="00AC75E2">
        <w:t>BEARER CONTEXT RELEASE COMMAND</w:t>
      </w:r>
      <w:r w:rsidRPr="00AC75E2">
        <w:tab/>
      </w:r>
      <w:r w:rsidRPr="00AC75E2">
        <w:fldChar w:fldCharType="begin" w:fldLock="1"/>
      </w:r>
      <w:r w:rsidRPr="00AC75E2">
        <w:instrText xml:space="preserve"> PAGEREF _Toc155895161 \h </w:instrText>
      </w:r>
      <w:r w:rsidRPr="00AC75E2">
        <w:fldChar w:fldCharType="separate"/>
      </w:r>
      <w:r w:rsidRPr="00AC75E2">
        <w:t>89</w:t>
      </w:r>
      <w:r w:rsidRPr="00AC75E2">
        <w:fldChar w:fldCharType="end"/>
      </w:r>
    </w:p>
    <w:p w14:paraId="32AED56E" w14:textId="4101611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9.2.2.10</w:t>
      </w:r>
      <w:r w:rsidRPr="00AC75E2">
        <w:rPr>
          <w:rFonts w:asciiTheme="minorHAnsi" w:eastAsiaTheme="minorEastAsia" w:hAnsiTheme="minorHAnsi" w:cstheme="minorBidi"/>
          <w:kern w:val="2"/>
          <w:sz w:val="22"/>
          <w:szCs w:val="22"/>
          <w14:ligatures w14:val="standardContextual"/>
        </w:rPr>
        <w:tab/>
      </w:r>
      <w:r w:rsidRPr="00AC75E2">
        <w:t>BEARER CONTEXT RELEASE COMPLETE</w:t>
      </w:r>
      <w:r w:rsidRPr="00AC75E2">
        <w:tab/>
      </w:r>
      <w:r w:rsidRPr="00AC75E2">
        <w:fldChar w:fldCharType="begin" w:fldLock="1"/>
      </w:r>
      <w:r w:rsidRPr="00AC75E2">
        <w:instrText xml:space="preserve"> PAGEREF _Toc155895162 \h </w:instrText>
      </w:r>
      <w:r w:rsidRPr="00AC75E2">
        <w:fldChar w:fldCharType="separate"/>
      </w:r>
      <w:r w:rsidRPr="00AC75E2">
        <w:t>89</w:t>
      </w:r>
      <w:r w:rsidRPr="00AC75E2">
        <w:fldChar w:fldCharType="end"/>
      </w:r>
    </w:p>
    <w:p w14:paraId="783E9FB8" w14:textId="5B75B20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9.2.2.11</w:t>
      </w:r>
      <w:r w:rsidRPr="00AC75E2">
        <w:rPr>
          <w:rFonts w:asciiTheme="minorHAnsi" w:eastAsiaTheme="minorEastAsia" w:hAnsiTheme="minorHAnsi" w:cstheme="minorBidi"/>
          <w:kern w:val="2"/>
          <w:sz w:val="22"/>
          <w:szCs w:val="22"/>
          <w14:ligatures w14:val="standardContextual"/>
        </w:rPr>
        <w:tab/>
      </w:r>
      <w:r w:rsidRPr="00AC75E2">
        <w:t>BEARER CONTEXT RELEASE REQUEST</w:t>
      </w:r>
      <w:r w:rsidRPr="00AC75E2">
        <w:tab/>
      </w:r>
      <w:r w:rsidRPr="00AC75E2">
        <w:fldChar w:fldCharType="begin" w:fldLock="1"/>
      </w:r>
      <w:r w:rsidRPr="00AC75E2">
        <w:instrText xml:space="preserve"> PAGEREF _Toc155895163 \h </w:instrText>
      </w:r>
      <w:r w:rsidRPr="00AC75E2">
        <w:fldChar w:fldCharType="separate"/>
      </w:r>
      <w:r w:rsidRPr="00AC75E2">
        <w:t>89</w:t>
      </w:r>
      <w:r w:rsidRPr="00AC75E2">
        <w:fldChar w:fldCharType="end"/>
      </w:r>
    </w:p>
    <w:p w14:paraId="15824FFB" w14:textId="5F63FC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9.2.2.12</w:t>
      </w:r>
      <w:r w:rsidRPr="00AC75E2">
        <w:rPr>
          <w:rFonts w:asciiTheme="minorHAnsi" w:eastAsiaTheme="minorEastAsia" w:hAnsiTheme="minorHAnsi" w:cstheme="minorBidi"/>
          <w:kern w:val="2"/>
          <w:sz w:val="22"/>
          <w:szCs w:val="22"/>
          <w14:ligatures w14:val="standardContextual"/>
        </w:rPr>
        <w:tab/>
      </w:r>
      <w:r w:rsidRPr="00AC75E2">
        <w:t>BEARER CONTEXT INACTIVITY NOTIFICATION</w:t>
      </w:r>
      <w:r w:rsidRPr="00AC75E2">
        <w:tab/>
      </w:r>
      <w:r w:rsidRPr="00AC75E2">
        <w:fldChar w:fldCharType="begin" w:fldLock="1"/>
      </w:r>
      <w:r w:rsidRPr="00AC75E2">
        <w:instrText xml:space="preserve"> PAGEREF _Toc155895164 \h </w:instrText>
      </w:r>
      <w:r w:rsidRPr="00AC75E2">
        <w:fldChar w:fldCharType="separate"/>
      </w:r>
      <w:r w:rsidRPr="00AC75E2">
        <w:t>90</w:t>
      </w:r>
      <w:r w:rsidRPr="00AC75E2">
        <w:fldChar w:fldCharType="end"/>
      </w:r>
    </w:p>
    <w:p w14:paraId="434306A8" w14:textId="22AA6CA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9.2.2.13</w:t>
      </w:r>
      <w:r w:rsidRPr="00AC75E2">
        <w:rPr>
          <w:rFonts w:asciiTheme="minorHAnsi" w:eastAsiaTheme="minorEastAsia" w:hAnsiTheme="minorHAnsi" w:cstheme="minorBidi"/>
          <w:kern w:val="2"/>
          <w:sz w:val="22"/>
          <w:szCs w:val="22"/>
          <w14:ligatures w14:val="standardContextual"/>
        </w:rPr>
        <w:tab/>
      </w:r>
      <w:r w:rsidRPr="00AC75E2">
        <w:t>DL DATA NOTIFICATION</w:t>
      </w:r>
      <w:r w:rsidRPr="00AC75E2">
        <w:tab/>
      </w:r>
      <w:r w:rsidRPr="00AC75E2">
        <w:fldChar w:fldCharType="begin" w:fldLock="1"/>
      </w:r>
      <w:r w:rsidRPr="00AC75E2">
        <w:instrText xml:space="preserve"> PAGEREF _Toc155895165 \h </w:instrText>
      </w:r>
      <w:r w:rsidRPr="00AC75E2">
        <w:fldChar w:fldCharType="separate"/>
      </w:r>
      <w:r w:rsidRPr="00AC75E2">
        <w:t>91</w:t>
      </w:r>
      <w:r w:rsidRPr="00AC75E2">
        <w:fldChar w:fldCharType="end"/>
      </w:r>
    </w:p>
    <w:p w14:paraId="7D6336E4" w14:textId="1C2AAE0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9.2.2.14</w:t>
      </w:r>
      <w:r w:rsidRPr="00AC75E2">
        <w:rPr>
          <w:rFonts w:asciiTheme="minorHAnsi" w:eastAsiaTheme="minorEastAsia" w:hAnsiTheme="minorHAnsi" w:cstheme="minorBidi"/>
          <w:kern w:val="2"/>
          <w:sz w:val="22"/>
          <w:szCs w:val="22"/>
          <w14:ligatures w14:val="standardContextual"/>
        </w:rPr>
        <w:tab/>
      </w:r>
      <w:r w:rsidRPr="00AC75E2">
        <w:t>DATA USAGE REPORT</w:t>
      </w:r>
      <w:r w:rsidRPr="00AC75E2">
        <w:tab/>
      </w:r>
      <w:r w:rsidRPr="00AC75E2">
        <w:fldChar w:fldCharType="begin" w:fldLock="1"/>
      </w:r>
      <w:r w:rsidRPr="00AC75E2">
        <w:instrText xml:space="preserve"> PAGEREF _Toc155895166 \h </w:instrText>
      </w:r>
      <w:r w:rsidRPr="00AC75E2">
        <w:fldChar w:fldCharType="separate"/>
      </w:r>
      <w:r w:rsidRPr="00AC75E2">
        <w:t>91</w:t>
      </w:r>
      <w:r w:rsidRPr="00AC75E2">
        <w:fldChar w:fldCharType="end"/>
      </w:r>
    </w:p>
    <w:p w14:paraId="623DBD31" w14:textId="54B233C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Malgun Gothic"/>
        </w:rPr>
        <w:lastRenderedPageBreak/>
        <w:t>9.2.2.15</w:t>
      </w:r>
      <w:r w:rsidRPr="00AC75E2">
        <w:rPr>
          <w:rFonts w:asciiTheme="minorHAnsi" w:eastAsiaTheme="minorEastAsia" w:hAnsiTheme="minorHAnsi" w:cstheme="minorBidi"/>
          <w:kern w:val="2"/>
          <w:sz w:val="22"/>
          <w:szCs w:val="22"/>
          <w14:ligatures w14:val="standardContextual"/>
        </w:rPr>
        <w:tab/>
      </w:r>
      <w:r w:rsidRPr="00AC75E2">
        <w:rPr>
          <w:rFonts w:eastAsia="Malgun Gothic"/>
        </w:rPr>
        <w:t>GNB-CU-UP COUNTER CHECK REQUEST</w:t>
      </w:r>
      <w:r w:rsidRPr="00AC75E2">
        <w:tab/>
      </w:r>
      <w:r w:rsidRPr="00AC75E2">
        <w:fldChar w:fldCharType="begin" w:fldLock="1"/>
      </w:r>
      <w:r w:rsidRPr="00AC75E2">
        <w:instrText xml:space="preserve"> PAGEREF _Toc155895167 \h </w:instrText>
      </w:r>
      <w:r w:rsidRPr="00AC75E2">
        <w:fldChar w:fldCharType="separate"/>
      </w:r>
      <w:r w:rsidRPr="00AC75E2">
        <w:t>91</w:t>
      </w:r>
      <w:r w:rsidRPr="00AC75E2">
        <w:fldChar w:fldCharType="end"/>
      </w:r>
    </w:p>
    <w:p w14:paraId="758FDE15" w14:textId="10C47B8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9.2.2.16</w:t>
      </w:r>
      <w:r w:rsidRPr="00AC75E2">
        <w:rPr>
          <w:rFonts w:asciiTheme="minorHAnsi" w:eastAsiaTheme="minorEastAsia" w:hAnsiTheme="minorHAnsi" w:cstheme="minorBidi"/>
          <w:kern w:val="2"/>
          <w:sz w:val="22"/>
          <w:szCs w:val="22"/>
          <w14:ligatures w14:val="standardContextual"/>
        </w:rPr>
        <w:tab/>
      </w:r>
      <w:r w:rsidRPr="00AC75E2">
        <w:t>UL DATA NOTIFICATION</w:t>
      </w:r>
      <w:r w:rsidRPr="00AC75E2">
        <w:tab/>
      </w:r>
      <w:r w:rsidRPr="00AC75E2">
        <w:fldChar w:fldCharType="begin" w:fldLock="1"/>
      </w:r>
      <w:r w:rsidRPr="00AC75E2">
        <w:instrText xml:space="preserve"> PAGEREF _Toc155895168 \h </w:instrText>
      </w:r>
      <w:r w:rsidRPr="00AC75E2">
        <w:fldChar w:fldCharType="separate"/>
      </w:r>
      <w:r w:rsidRPr="00AC75E2">
        <w:t>93</w:t>
      </w:r>
      <w:r w:rsidRPr="00AC75E2">
        <w:fldChar w:fldCharType="end"/>
      </w:r>
    </w:p>
    <w:p w14:paraId="2B47D14D" w14:textId="6E26597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9.2.2.17</w:t>
      </w:r>
      <w:r w:rsidRPr="00AC75E2">
        <w:rPr>
          <w:rFonts w:asciiTheme="minorHAnsi" w:eastAsiaTheme="minorEastAsia" w:hAnsiTheme="minorHAnsi" w:cstheme="minorBidi"/>
          <w:kern w:val="2"/>
          <w:sz w:val="22"/>
          <w:szCs w:val="22"/>
          <w14:ligatures w14:val="standardContextual"/>
        </w:rPr>
        <w:tab/>
      </w:r>
      <w:r w:rsidRPr="00AC75E2">
        <w:rPr>
          <w:lang w:eastAsia="zh-CN"/>
        </w:rPr>
        <w:t>MR-DC DATA USAGE REPORT</w:t>
      </w:r>
      <w:r w:rsidRPr="00AC75E2">
        <w:tab/>
      </w:r>
      <w:r w:rsidRPr="00AC75E2">
        <w:fldChar w:fldCharType="begin" w:fldLock="1"/>
      </w:r>
      <w:r w:rsidRPr="00AC75E2">
        <w:instrText xml:space="preserve"> PAGEREF _Toc155895169 \h </w:instrText>
      </w:r>
      <w:r w:rsidRPr="00AC75E2">
        <w:fldChar w:fldCharType="separate"/>
      </w:r>
      <w:r w:rsidRPr="00AC75E2">
        <w:t>93</w:t>
      </w:r>
      <w:r w:rsidRPr="00AC75E2">
        <w:fldChar w:fldCharType="end"/>
      </w:r>
    </w:p>
    <w:p w14:paraId="7D35529B" w14:textId="58B6826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9.2.2.18</w:t>
      </w:r>
      <w:r w:rsidRPr="00AC75E2">
        <w:rPr>
          <w:rFonts w:asciiTheme="minorHAnsi" w:eastAsiaTheme="minorEastAsia" w:hAnsiTheme="minorHAnsi" w:cstheme="minorBidi"/>
          <w:kern w:val="2"/>
          <w:sz w:val="22"/>
          <w:szCs w:val="22"/>
          <w14:ligatures w14:val="standardContextual"/>
        </w:rPr>
        <w:tab/>
      </w:r>
      <w:r w:rsidRPr="00AC75E2">
        <w:rPr>
          <w:rFonts w:eastAsia="Malgun Gothic"/>
        </w:rPr>
        <w:t>EARLY FORWARDING SN TRANSFER</w:t>
      </w:r>
      <w:r w:rsidRPr="00AC75E2">
        <w:tab/>
      </w:r>
      <w:r w:rsidRPr="00AC75E2">
        <w:fldChar w:fldCharType="begin" w:fldLock="1"/>
      </w:r>
      <w:r w:rsidRPr="00AC75E2">
        <w:instrText xml:space="preserve"> PAGEREF _Toc155895170 \h </w:instrText>
      </w:r>
      <w:r w:rsidRPr="00AC75E2">
        <w:fldChar w:fldCharType="separate"/>
      </w:r>
      <w:r w:rsidRPr="00AC75E2">
        <w:t>94</w:t>
      </w:r>
      <w:r w:rsidRPr="00AC75E2">
        <w:fldChar w:fldCharType="end"/>
      </w:r>
    </w:p>
    <w:p w14:paraId="01AF0A22" w14:textId="4BDCC8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9.2.2.19</w:t>
      </w:r>
      <w:r w:rsidRPr="00AC75E2">
        <w:rPr>
          <w:rFonts w:asciiTheme="minorHAnsi" w:eastAsiaTheme="minorEastAsia" w:hAnsiTheme="minorHAnsi" w:cstheme="minorBidi"/>
          <w:kern w:val="2"/>
          <w:sz w:val="22"/>
          <w:szCs w:val="22"/>
          <w14:ligatures w14:val="standardContextual"/>
        </w:rPr>
        <w:tab/>
      </w:r>
      <w:r w:rsidRPr="00AC75E2">
        <w:rPr>
          <w:lang w:eastAsia="zh-CN"/>
        </w:rPr>
        <w:t>GNB-CU-CP MEASUREMENT RESULTS INFORMATION</w:t>
      </w:r>
      <w:r w:rsidRPr="00AC75E2">
        <w:tab/>
      </w:r>
      <w:r w:rsidRPr="00AC75E2">
        <w:fldChar w:fldCharType="begin" w:fldLock="1"/>
      </w:r>
      <w:r w:rsidRPr="00AC75E2">
        <w:instrText xml:space="preserve"> PAGEREF _Toc155895171 \h </w:instrText>
      </w:r>
      <w:r w:rsidRPr="00AC75E2">
        <w:fldChar w:fldCharType="separate"/>
      </w:r>
      <w:r w:rsidRPr="00AC75E2">
        <w:t>94</w:t>
      </w:r>
      <w:r w:rsidRPr="00AC75E2">
        <w:fldChar w:fldCharType="end"/>
      </w:r>
    </w:p>
    <w:p w14:paraId="33247DB7" w14:textId="44F3938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9.2.3</w:t>
      </w:r>
      <w:r w:rsidRPr="00AC75E2">
        <w:rPr>
          <w:rFonts w:asciiTheme="minorHAnsi" w:eastAsiaTheme="minorEastAsia" w:hAnsiTheme="minorHAnsi" w:cstheme="minorBidi"/>
          <w:kern w:val="2"/>
          <w:sz w:val="22"/>
          <w:szCs w:val="22"/>
          <w14:ligatures w14:val="standardContextual"/>
        </w:rPr>
        <w:tab/>
      </w:r>
      <w:r w:rsidRPr="00AC75E2">
        <w:t>Trace Messages</w:t>
      </w:r>
      <w:r w:rsidRPr="00AC75E2">
        <w:tab/>
      </w:r>
      <w:r w:rsidRPr="00AC75E2">
        <w:fldChar w:fldCharType="begin" w:fldLock="1"/>
      </w:r>
      <w:r w:rsidRPr="00AC75E2">
        <w:instrText xml:space="preserve"> PAGEREF _Toc155895172 \h </w:instrText>
      </w:r>
      <w:r w:rsidRPr="00AC75E2">
        <w:fldChar w:fldCharType="separate"/>
      </w:r>
      <w:r w:rsidRPr="00AC75E2">
        <w:t>95</w:t>
      </w:r>
      <w:r w:rsidRPr="00AC75E2">
        <w:fldChar w:fldCharType="end"/>
      </w:r>
    </w:p>
    <w:p w14:paraId="19F79446" w14:textId="0994ABF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9.2.3.1</w:t>
      </w:r>
      <w:r w:rsidRPr="00AC75E2">
        <w:rPr>
          <w:rFonts w:asciiTheme="minorHAnsi" w:eastAsiaTheme="minorEastAsia" w:hAnsiTheme="minorHAnsi" w:cstheme="minorBidi"/>
          <w:kern w:val="2"/>
          <w:sz w:val="22"/>
          <w:szCs w:val="22"/>
          <w14:ligatures w14:val="standardContextual"/>
        </w:rPr>
        <w:tab/>
      </w:r>
      <w:r w:rsidRPr="00AC75E2">
        <w:t>TRACE START</w:t>
      </w:r>
      <w:r w:rsidRPr="00AC75E2">
        <w:tab/>
      </w:r>
      <w:r w:rsidRPr="00AC75E2">
        <w:fldChar w:fldCharType="begin" w:fldLock="1"/>
      </w:r>
      <w:r w:rsidRPr="00AC75E2">
        <w:instrText xml:space="preserve"> PAGEREF _Toc155895173 \h </w:instrText>
      </w:r>
      <w:r w:rsidRPr="00AC75E2">
        <w:fldChar w:fldCharType="separate"/>
      </w:r>
      <w:r w:rsidRPr="00AC75E2">
        <w:t>95</w:t>
      </w:r>
      <w:r w:rsidRPr="00AC75E2">
        <w:fldChar w:fldCharType="end"/>
      </w:r>
    </w:p>
    <w:p w14:paraId="4A001426" w14:textId="5761031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9.2.3.2</w:t>
      </w:r>
      <w:r w:rsidRPr="00AC75E2">
        <w:rPr>
          <w:rFonts w:asciiTheme="minorHAnsi" w:eastAsiaTheme="minorEastAsia" w:hAnsiTheme="minorHAnsi" w:cstheme="minorBidi"/>
          <w:kern w:val="2"/>
          <w:sz w:val="22"/>
          <w:szCs w:val="22"/>
          <w14:ligatures w14:val="standardContextual"/>
        </w:rPr>
        <w:tab/>
      </w:r>
      <w:r w:rsidRPr="00AC75E2">
        <w:t>DEACTIVATE TRACE</w:t>
      </w:r>
      <w:r w:rsidRPr="00AC75E2">
        <w:tab/>
      </w:r>
      <w:r w:rsidRPr="00AC75E2">
        <w:fldChar w:fldCharType="begin" w:fldLock="1"/>
      </w:r>
      <w:r w:rsidRPr="00AC75E2">
        <w:instrText xml:space="preserve"> PAGEREF _Toc155895174 \h </w:instrText>
      </w:r>
      <w:r w:rsidRPr="00AC75E2">
        <w:fldChar w:fldCharType="separate"/>
      </w:r>
      <w:r w:rsidRPr="00AC75E2">
        <w:t>95</w:t>
      </w:r>
      <w:r w:rsidRPr="00AC75E2">
        <w:fldChar w:fldCharType="end"/>
      </w:r>
    </w:p>
    <w:p w14:paraId="0011E407" w14:textId="7F1128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w:t>
      </w:r>
      <w:r w:rsidRPr="00AC75E2">
        <w:rPr>
          <w:rFonts w:eastAsia="SimSun"/>
          <w:lang w:val="en-US" w:eastAsia="zh-CN"/>
        </w:rPr>
        <w:t>.2</w:t>
      </w:r>
      <w:r w:rsidRPr="00AC75E2">
        <w:t>.</w:t>
      </w:r>
      <w:r w:rsidRPr="00AC75E2">
        <w:rPr>
          <w:rFonts w:eastAsia="SimSun"/>
          <w:lang w:val="en-US" w:eastAsia="zh-CN"/>
        </w:rPr>
        <w:t>3</w:t>
      </w:r>
      <w:r w:rsidRPr="00AC75E2">
        <w:t>.</w:t>
      </w:r>
      <w:r w:rsidRPr="00AC75E2">
        <w:rPr>
          <w:rFonts w:eastAsia="SimSun"/>
          <w:lang w:val="en-US" w:eastAsia="zh-CN"/>
        </w:rPr>
        <w:t>3</w:t>
      </w:r>
      <w:r w:rsidRPr="00AC75E2">
        <w:rPr>
          <w:rFonts w:asciiTheme="minorHAnsi" w:eastAsiaTheme="minorEastAsia" w:hAnsiTheme="minorHAnsi" w:cstheme="minorBidi"/>
          <w:kern w:val="2"/>
          <w:sz w:val="22"/>
          <w:szCs w:val="22"/>
          <w14:ligatures w14:val="standardContextual"/>
        </w:rPr>
        <w:tab/>
      </w:r>
      <w:r w:rsidRPr="00AC75E2">
        <w:rPr>
          <w:lang w:eastAsia="zh-CN"/>
        </w:rPr>
        <w:t>CELL TRAFFIC TRACE</w:t>
      </w:r>
      <w:r w:rsidRPr="00AC75E2">
        <w:tab/>
      </w:r>
      <w:r w:rsidRPr="00AC75E2">
        <w:fldChar w:fldCharType="begin" w:fldLock="1"/>
      </w:r>
      <w:r w:rsidRPr="00AC75E2">
        <w:instrText xml:space="preserve"> PAGEREF _Toc155895175 \h </w:instrText>
      </w:r>
      <w:r w:rsidRPr="00AC75E2">
        <w:fldChar w:fldCharType="separate"/>
      </w:r>
      <w:r w:rsidRPr="00AC75E2">
        <w:t>95</w:t>
      </w:r>
      <w:r w:rsidRPr="00AC75E2">
        <w:fldChar w:fldCharType="end"/>
      </w:r>
    </w:p>
    <w:p w14:paraId="49659B70" w14:textId="5FBE707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9.2.4</w:t>
      </w:r>
      <w:r w:rsidRPr="00AC75E2">
        <w:rPr>
          <w:rFonts w:asciiTheme="minorHAnsi" w:eastAsiaTheme="minorEastAsia" w:hAnsiTheme="minorHAnsi" w:cstheme="minorBidi"/>
          <w:kern w:val="2"/>
          <w:sz w:val="22"/>
          <w:szCs w:val="22"/>
          <w14:ligatures w14:val="standardContextual"/>
        </w:rPr>
        <w:tab/>
      </w:r>
      <w:r w:rsidRPr="00AC75E2">
        <w:t>IAB Messages</w:t>
      </w:r>
      <w:r w:rsidRPr="00AC75E2">
        <w:tab/>
      </w:r>
      <w:r w:rsidRPr="00AC75E2">
        <w:fldChar w:fldCharType="begin" w:fldLock="1"/>
      </w:r>
      <w:r w:rsidRPr="00AC75E2">
        <w:instrText xml:space="preserve"> PAGEREF _Toc155895176 \h </w:instrText>
      </w:r>
      <w:r w:rsidRPr="00AC75E2">
        <w:fldChar w:fldCharType="separate"/>
      </w:r>
      <w:r w:rsidRPr="00AC75E2">
        <w:t>96</w:t>
      </w:r>
      <w:r w:rsidRPr="00AC75E2">
        <w:fldChar w:fldCharType="end"/>
      </w:r>
    </w:p>
    <w:p w14:paraId="5A08E8AF" w14:textId="1183596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9.2.4.1</w:t>
      </w:r>
      <w:r w:rsidRPr="00AC75E2">
        <w:rPr>
          <w:rFonts w:asciiTheme="minorHAnsi" w:eastAsiaTheme="minorEastAsia" w:hAnsiTheme="minorHAnsi" w:cstheme="minorBidi"/>
          <w:kern w:val="2"/>
          <w:sz w:val="22"/>
          <w:szCs w:val="22"/>
          <w14:ligatures w14:val="standardContextual"/>
        </w:rPr>
        <w:tab/>
      </w:r>
      <w:r w:rsidRPr="00AC75E2">
        <w:t>IAB UP TNL ADDRESS UPDATE</w:t>
      </w:r>
      <w:r w:rsidRPr="00AC75E2">
        <w:tab/>
      </w:r>
      <w:r w:rsidRPr="00AC75E2">
        <w:fldChar w:fldCharType="begin" w:fldLock="1"/>
      </w:r>
      <w:r w:rsidRPr="00AC75E2">
        <w:instrText xml:space="preserve"> PAGEREF _Toc155895177 \h </w:instrText>
      </w:r>
      <w:r w:rsidRPr="00AC75E2">
        <w:fldChar w:fldCharType="separate"/>
      </w:r>
      <w:r w:rsidRPr="00AC75E2">
        <w:t>96</w:t>
      </w:r>
      <w:r w:rsidRPr="00AC75E2">
        <w:fldChar w:fldCharType="end"/>
      </w:r>
    </w:p>
    <w:p w14:paraId="22D3769D" w14:textId="6AC4169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9.2.4.2</w:t>
      </w:r>
      <w:r w:rsidRPr="00AC75E2">
        <w:rPr>
          <w:rFonts w:asciiTheme="minorHAnsi" w:eastAsiaTheme="minorEastAsia" w:hAnsiTheme="minorHAnsi" w:cstheme="minorBidi"/>
          <w:kern w:val="2"/>
          <w:sz w:val="22"/>
          <w:szCs w:val="22"/>
          <w14:ligatures w14:val="standardContextual"/>
        </w:rPr>
        <w:tab/>
      </w:r>
      <w:r w:rsidRPr="00AC75E2">
        <w:t>IAB UP TNL ADDRESS UPDATE ACKNOWLEDGE</w:t>
      </w:r>
      <w:r w:rsidRPr="00AC75E2">
        <w:tab/>
      </w:r>
      <w:r w:rsidRPr="00AC75E2">
        <w:fldChar w:fldCharType="begin" w:fldLock="1"/>
      </w:r>
      <w:r w:rsidRPr="00AC75E2">
        <w:instrText xml:space="preserve"> PAGEREF _Toc155895178 \h </w:instrText>
      </w:r>
      <w:r w:rsidRPr="00AC75E2">
        <w:fldChar w:fldCharType="separate"/>
      </w:r>
      <w:r w:rsidRPr="00AC75E2">
        <w:t>96</w:t>
      </w:r>
      <w:r w:rsidRPr="00AC75E2">
        <w:fldChar w:fldCharType="end"/>
      </w:r>
    </w:p>
    <w:p w14:paraId="257A343C" w14:textId="6E4CAB6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9.2.4.3</w:t>
      </w:r>
      <w:r w:rsidRPr="00AC75E2">
        <w:rPr>
          <w:rFonts w:asciiTheme="minorHAnsi" w:eastAsiaTheme="minorEastAsia" w:hAnsiTheme="minorHAnsi" w:cstheme="minorBidi"/>
          <w:kern w:val="2"/>
          <w:sz w:val="22"/>
          <w:szCs w:val="22"/>
          <w14:ligatures w14:val="standardContextual"/>
        </w:rPr>
        <w:tab/>
      </w:r>
      <w:r w:rsidRPr="00AC75E2">
        <w:t>IAB UP TNL ADDRESS UPDATE FAILURE</w:t>
      </w:r>
      <w:r w:rsidRPr="00AC75E2">
        <w:tab/>
      </w:r>
      <w:r w:rsidRPr="00AC75E2">
        <w:fldChar w:fldCharType="begin" w:fldLock="1"/>
      </w:r>
      <w:r w:rsidRPr="00AC75E2">
        <w:instrText xml:space="preserve"> PAGEREF _Toc155895179 \h </w:instrText>
      </w:r>
      <w:r w:rsidRPr="00AC75E2">
        <w:fldChar w:fldCharType="separate"/>
      </w:r>
      <w:r w:rsidRPr="00AC75E2">
        <w:t>97</w:t>
      </w:r>
      <w:r w:rsidRPr="00AC75E2">
        <w:fldChar w:fldCharType="end"/>
      </w:r>
    </w:p>
    <w:p w14:paraId="5C32BB69" w14:textId="291D80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9.2.4.4</w:t>
      </w:r>
      <w:r w:rsidRPr="00AC75E2">
        <w:rPr>
          <w:rFonts w:asciiTheme="minorHAnsi" w:eastAsiaTheme="minorEastAsia" w:hAnsiTheme="minorHAnsi" w:cstheme="minorBidi"/>
          <w:kern w:val="2"/>
          <w:sz w:val="22"/>
          <w:szCs w:val="22"/>
          <w14:ligatures w14:val="standardContextual"/>
        </w:rPr>
        <w:tab/>
      </w:r>
      <w:r w:rsidRPr="00AC75E2">
        <w:t>IAB PSK NOTIFICATION</w:t>
      </w:r>
      <w:r w:rsidRPr="00AC75E2">
        <w:tab/>
      </w:r>
      <w:r w:rsidRPr="00AC75E2">
        <w:fldChar w:fldCharType="begin" w:fldLock="1"/>
      </w:r>
      <w:r w:rsidRPr="00AC75E2">
        <w:instrText xml:space="preserve"> PAGEREF _Toc155895180 \h </w:instrText>
      </w:r>
      <w:r w:rsidRPr="00AC75E2">
        <w:fldChar w:fldCharType="separate"/>
      </w:r>
      <w:r w:rsidRPr="00AC75E2">
        <w:t>97</w:t>
      </w:r>
      <w:r w:rsidRPr="00AC75E2">
        <w:fldChar w:fldCharType="end"/>
      </w:r>
    </w:p>
    <w:p w14:paraId="214C8E47" w14:textId="7E8C3090"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9.2.5</w:t>
      </w:r>
      <w:r w:rsidRPr="00AC75E2">
        <w:rPr>
          <w:rFonts w:asciiTheme="minorHAnsi" w:eastAsiaTheme="minorEastAsia" w:hAnsiTheme="minorHAnsi" w:cstheme="minorBidi"/>
          <w:kern w:val="2"/>
          <w:sz w:val="22"/>
          <w:szCs w:val="22"/>
          <w14:ligatures w14:val="standardContextual"/>
        </w:rPr>
        <w:tab/>
      </w:r>
      <w:r w:rsidRPr="00AC75E2">
        <w:t>MBS Messages</w:t>
      </w:r>
      <w:r w:rsidRPr="00AC75E2">
        <w:tab/>
      </w:r>
      <w:r w:rsidRPr="00AC75E2">
        <w:fldChar w:fldCharType="begin" w:fldLock="1"/>
      </w:r>
      <w:r w:rsidRPr="00AC75E2">
        <w:instrText xml:space="preserve"> PAGEREF _Toc155895181 \h </w:instrText>
      </w:r>
      <w:r w:rsidRPr="00AC75E2">
        <w:fldChar w:fldCharType="separate"/>
      </w:r>
      <w:r w:rsidRPr="00AC75E2">
        <w:t>97</w:t>
      </w:r>
      <w:r w:rsidRPr="00AC75E2">
        <w:fldChar w:fldCharType="end"/>
      </w:r>
    </w:p>
    <w:p w14:paraId="10FAF92F" w14:textId="6D41AD9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9.2.5.1</w:t>
      </w:r>
      <w:r w:rsidRPr="00AC75E2">
        <w:rPr>
          <w:rFonts w:asciiTheme="minorHAnsi" w:eastAsiaTheme="minorEastAsia" w:hAnsiTheme="minorHAnsi" w:cstheme="minorBidi"/>
          <w:kern w:val="2"/>
          <w:sz w:val="22"/>
          <w:szCs w:val="22"/>
          <w14:ligatures w14:val="standardContextual"/>
        </w:rPr>
        <w:tab/>
      </w:r>
      <w:r w:rsidRPr="00AC75E2">
        <w:t>MBS Messages for Broadcast</w:t>
      </w:r>
      <w:r w:rsidRPr="00AC75E2">
        <w:tab/>
      </w:r>
      <w:r w:rsidRPr="00AC75E2">
        <w:fldChar w:fldCharType="begin" w:fldLock="1"/>
      </w:r>
      <w:r w:rsidRPr="00AC75E2">
        <w:instrText xml:space="preserve"> PAGEREF _Toc155895182 \h </w:instrText>
      </w:r>
      <w:r w:rsidRPr="00AC75E2">
        <w:fldChar w:fldCharType="separate"/>
      </w:r>
      <w:r w:rsidRPr="00AC75E2">
        <w:t>97</w:t>
      </w:r>
      <w:r w:rsidRPr="00AC75E2">
        <w:fldChar w:fldCharType="end"/>
      </w:r>
    </w:p>
    <w:p w14:paraId="07364D2E" w14:textId="4EEED64E"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9.2.5.1.1</w:t>
      </w:r>
      <w:r w:rsidRPr="00AC75E2">
        <w:rPr>
          <w:rFonts w:asciiTheme="minorHAnsi" w:eastAsiaTheme="minorEastAsia" w:hAnsiTheme="minorHAnsi" w:cstheme="minorBidi"/>
          <w:kern w:val="2"/>
          <w:sz w:val="22"/>
          <w:szCs w:val="22"/>
          <w14:ligatures w14:val="standardContextual"/>
        </w:rPr>
        <w:tab/>
      </w:r>
      <w:r w:rsidRPr="00DF460E">
        <w:t>BC BEARER CONTEXT SETUP REQUEST</w:t>
      </w:r>
      <w:r w:rsidRPr="00AC75E2">
        <w:tab/>
      </w:r>
      <w:r w:rsidRPr="00AC75E2">
        <w:fldChar w:fldCharType="begin" w:fldLock="1"/>
      </w:r>
      <w:r w:rsidRPr="00AC75E2">
        <w:instrText xml:space="preserve"> PAGEREF _Toc155895183 \h </w:instrText>
      </w:r>
      <w:r w:rsidRPr="00AC75E2">
        <w:fldChar w:fldCharType="separate"/>
      </w:r>
      <w:r w:rsidRPr="00AC75E2">
        <w:t>98</w:t>
      </w:r>
      <w:r w:rsidRPr="00AC75E2">
        <w:fldChar w:fldCharType="end"/>
      </w:r>
    </w:p>
    <w:p w14:paraId="493B8DAA" w14:textId="342618B7"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9.2.5.1.2</w:t>
      </w:r>
      <w:r w:rsidRPr="00AC75E2">
        <w:rPr>
          <w:rFonts w:asciiTheme="minorHAnsi" w:eastAsiaTheme="minorEastAsia" w:hAnsiTheme="minorHAnsi" w:cstheme="minorBidi"/>
          <w:kern w:val="2"/>
          <w:sz w:val="22"/>
          <w:szCs w:val="22"/>
          <w14:ligatures w14:val="standardContextual"/>
        </w:rPr>
        <w:tab/>
      </w:r>
      <w:r w:rsidRPr="00DF460E">
        <w:t>BC BEARER CONTEXT SETUP RESPONSE</w:t>
      </w:r>
      <w:r w:rsidRPr="00AC75E2">
        <w:tab/>
      </w:r>
      <w:r w:rsidRPr="00AC75E2">
        <w:fldChar w:fldCharType="begin" w:fldLock="1"/>
      </w:r>
      <w:r w:rsidRPr="00AC75E2">
        <w:instrText xml:space="preserve"> PAGEREF _Toc155895184 \h </w:instrText>
      </w:r>
      <w:r w:rsidRPr="00AC75E2">
        <w:fldChar w:fldCharType="separate"/>
      </w:r>
      <w:r w:rsidRPr="00AC75E2">
        <w:t>98</w:t>
      </w:r>
      <w:r w:rsidRPr="00AC75E2">
        <w:fldChar w:fldCharType="end"/>
      </w:r>
    </w:p>
    <w:p w14:paraId="0CB69631" w14:textId="1AD05DB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9.2.5.1.3</w:t>
      </w:r>
      <w:r w:rsidRPr="00AC75E2">
        <w:rPr>
          <w:rFonts w:asciiTheme="minorHAnsi" w:eastAsiaTheme="minorEastAsia" w:hAnsiTheme="minorHAnsi" w:cstheme="minorBidi"/>
          <w:kern w:val="2"/>
          <w:sz w:val="22"/>
          <w:szCs w:val="22"/>
          <w14:ligatures w14:val="standardContextual"/>
        </w:rPr>
        <w:tab/>
      </w:r>
      <w:r w:rsidRPr="00AC75E2">
        <w:t>BC BEARER CONTEXT SETUP FAILURE</w:t>
      </w:r>
      <w:r w:rsidRPr="00AC75E2">
        <w:tab/>
      </w:r>
      <w:r w:rsidRPr="00AC75E2">
        <w:fldChar w:fldCharType="begin" w:fldLock="1"/>
      </w:r>
      <w:r w:rsidRPr="00AC75E2">
        <w:instrText xml:space="preserve"> PAGEREF _Toc155895185 \h </w:instrText>
      </w:r>
      <w:r w:rsidRPr="00AC75E2">
        <w:fldChar w:fldCharType="separate"/>
      </w:r>
      <w:r w:rsidRPr="00AC75E2">
        <w:t>98</w:t>
      </w:r>
      <w:r w:rsidRPr="00AC75E2">
        <w:fldChar w:fldCharType="end"/>
      </w:r>
    </w:p>
    <w:p w14:paraId="53AC8AB3" w14:textId="63390738"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9.2.5.1.4</w:t>
      </w:r>
      <w:r w:rsidRPr="00AC75E2">
        <w:rPr>
          <w:rFonts w:asciiTheme="minorHAnsi" w:eastAsiaTheme="minorEastAsia" w:hAnsiTheme="minorHAnsi" w:cstheme="minorBidi"/>
          <w:kern w:val="2"/>
          <w:sz w:val="22"/>
          <w:szCs w:val="22"/>
          <w14:ligatures w14:val="standardContextual"/>
        </w:rPr>
        <w:tab/>
      </w:r>
      <w:r w:rsidRPr="00DF460E">
        <w:t>BC BEARER CONTEXT MODIFICATION REQUEST</w:t>
      </w:r>
      <w:r w:rsidRPr="00AC75E2">
        <w:tab/>
      </w:r>
      <w:r w:rsidRPr="00AC75E2">
        <w:fldChar w:fldCharType="begin" w:fldLock="1"/>
      </w:r>
      <w:r w:rsidRPr="00AC75E2">
        <w:instrText xml:space="preserve"> PAGEREF _Toc155895186 \h </w:instrText>
      </w:r>
      <w:r w:rsidRPr="00AC75E2">
        <w:fldChar w:fldCharType="separate"/>
      </w:r>
      <w:r w:rsidRPr="00AC75E2">
        <w:t>98</w:t>
      </w:r>
      <w:r w:rsidRPr="00AC75E2">
        <w:fldChar w:fldCharType="end"/>
      </w:r>
    </w:p>
    <w:p w14:paraId="1D51D803" w14:textId="6E7375B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9.2.5.1.5</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RESPONSE</w:t>
      </w:r>
      <w:r w:rsidRPr="00DF460E">
        <w:rPr>
          <w:lang w:val="fr-FR"/>
        </w:rPr>
        <w:tab/>
      </w:r>
      <w:r w:rsidRPr="00AC75E2">
        <w:fldChar w:fldCharType="begin" w:fldLock="1"/>
      </w:r>
      <w:r w:rsidRPr="00DF460E">
        <w:rPr>
          <w:lang w:val="fr-FR"/>
        </w:rPr>
        <w:instrText xml:space="preserve"> PAGEREF _Toc155895187 \h </w:instrText>
      </w:r>
      <w:r w:rsidRPr="00AC75E2">
        <w:fldChar w:fldCharType="separate"/>
      </w:r>
      <w:r w:rsidRPr="00DF460E">
        <w:rPr>
          <w:lang w:val="fr-FR"/>
        </w:rPr>
        <w:t>99</w:t>
      </w:r>
      <w:r w:rsidRPr="00AC75E2">
        <w:fldChar w:fldCharType="end"/>
      </w:r>
    </w:p>
    <w:p w14:paraId="67D89C8A" w14:textId="0FD0B8F4"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9.2.5.1.6</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FAILURE</w:t>
      </w:r>
      <w:r w:rsidRPr="00DF460E">
        <w:rPr>
          <w:lang w:val="fr-FR"/>
        </w:rPr>
        <w:tab/>
      </w:r>
      <w:r w:rsidRPr="00AC75E2">
        <w:fldChar w:fldCharType="begin" w:fldLock="1"/>
      </w:r>
      <w:r w:rsidRPr="00DF460E">
        <w:rPr>
          <w:lang w:val="fr-FR"/>
        </w:rPr>
        <w:instrText xml:space="preserve"> PAGEREF _Toc155895188 \h </w:instrText>
      </w:r>
      <w:r w:rsidRPr="00AC75E2">
        <w:fldChar w:fldCharType="separate"/>
      </w:r>
      <w:r w:rsidRPr="00DF460E">
        <w:rPr>
          <w:lang w:val="fr-FR"/>
        </w:rPr>
        <w:t>99</w:t>
      </w:r>
      <w:r w:rsidRPr="00AC75E2">
        <w:fldChar w:fldCharType="end"/>
      </w:r>
    </w:p>
    <w:p w14:paraId="7BFA55D6" w14:textId="48B6E6FE"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7</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MODIFICATION REQUIRED</w:t>
      </w:r>
      <w:r w:rsidRPr="00DF460E">
        <w:rPr>
          <w:lang w:val="fr-FR"/>
        </w:rPr>
        <w:tab/>
      </w:r>
      <w:r w:rsidRPr="00AC75E2">
        <w:fldChar w:fldCharType="begin" w:fldLock="1"/>
      </w:r>
      <w:r w:rsidRPr="00DF460E">
        <w:rPr>
          <w:lang w:val="fr-FR"/>
        </w:rPr>
        <w:instrText xml:space="preserve"> PAGEREF _Toc155895189 \h </w:instrText>
      </w:r>
      <w:r w:rsidRPr="00AC75E2">
        <w:fldChar w:fldCharType="separate"/>
      </w:r>
      <w:r w:rsidRPr="00DF460E">
        <w:rPr>
          <w:lang w:val="fr-FR"/>
        </w:rPr>
        <w:t>99</w:t>
      </w:r>
      <w:r w:rsidRPr="00AC75E2">
        <w:fldChar w:fldCharType="end"/>
      </w:r>
    </w:p>
    <w:p w14:paraId="4DBBEEAC" w14:textId="166DCA6B"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w:t>
      </w:r>
      <w:r w:rsidRPr="00AC75E2">
        <w:rPr>
          <w:lang w:val="fr-FR" w:eastAsia="zh-CN"/>
        </w:rPr>
        <w:t>8</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CONFIRM</w:t>
      </w:r>
      <w:r w:rsidRPr="00DF460E">
        <w:rPr>
          <w:lang w:val="fr-FR"/>
        </w:rPr>
        <w:tab/>
      </w:r>
      <w:r w:rsidRPr="00AC75E2">
        <w:fldChar w:fldCharType="begin" w:fldLock="1"/>
      </w:r>
      <w:r w:rsidRPr="00DF460E">
        <w:rPr>
          <w:lang w:val="fr-FR"/>
        </w:rPr>
        <w:instrText xml:space="preserve"> PAGEREF _Toc155895190 \h </w:instrText>
      </w:r>
      <w:r w:rsidRPr="00AC75E2">
        <w:fldChar w:fldCharType="separate"/>
      </w:r>
      <w:r w:rsidRPr="00DF460E">
        <w:rPr>
          <w:lang w:val="fr-FR"/>
        </w:rPr>
        <w:t>100</w:t>
      </w:r>
      <w:r w:rsidRPr="00AC75E2">
        <w:fldChar w:fldCharType="end"/>
      </w:r>
    </w:p>
    <w:p w14:paraId="3DC0271C" w14:textId="70C4CD8B"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9</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RELEASE COMMAND</w:t>
      </w:r>
      <w:r w:rsidRPr="00DF460E">
        <w:rPr>
          <w:lang w:val="fr-FR"/>
        </w:rPr>
        <w:tab/>
      </w:r>
      <w:r w:rsidRPr="00AC75E2">
        <w:fldChar w:fldCharType="begin" w:fldLock="1"/>
      </w:r>
      <w:r w:rsidRPr="00DF460E">
        <w:rPr>
          <w:lang w:val="fr-FR"/>
        </w:rPr>
        <w:instrText xml:space="preserve"> PAGEREF _Toc155895191 \h </w:instrText>
      </w:r>
      <w:r w:rsidRPr="00AC75E2">
        <w:fldChar w:fldCharType="separate"/>
      </w:r>
      <w:r w:rsidRPr="00DF460E">
        <w:rPr>
          <w:lang w:val="fr-FR"/>
        </w:rPr>
        <w:t>100</w:t>
      </w:r>
      <w:r w:rsidRPr="00AC75E2">
        <w:fldChar w:fldCharType="end"/>
      </w:r>
    </w:p>
    <w:p w14:paraId="0FA922DC" w14:textId="7CB39700"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10</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RELEASE COMPLETE</w:t>
      </w:r>
      <w:r w:rsidRPr="00DF460E">
        <w:rPr>
          <w:lang w:val="fr-FR"/>
        </w:rPr>
        <w:tab/>
      </w:r>
      <w:r w:rsidRPr="00AC75E2">
        <w:fldChar w:fldCharType="begin" w:fldLock="1"/>
      </w:r>
      <w:r w:rsidRPr="00DF460E">
        <w:rPr>
          <w:lang w:val="fr-FR"/>
        </w:rPr>
        <w:instrText xml:space="preserve"> PAGEREF _Toc155895192 \h </w:instrText>
      </w:r>
      <w:r w:rsidRPr="00AC75E2">
        <w:fldChar w:fldCharType="separate"/>
      </w:r>
      <w:r w:rsidRPr="00DF460E">
        <w:rPr>
          <w:lang w:val="fr-FR"/>
        </w:rPr>
        <w:t>100</w:t>
      </w:r>
      <w:r w:rsidRPr="00AC75E2">
        <w:fldChar w:fldCharType="end"/>
      </w:r>
    </w:p>
    <w:p w14:paraId="66AB028C" w14:textId="686918D8"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9.2.5.1.</w:t>
      </w:r>
      <w:r w:rsidRPr="00AC75E2">
        <w:rPr>
          <w:lang w:eastAsia="zh-CN"/>
        </w:rPr>
        <w:t>11</w:t>
      </w:r>
      <w:r w:rsidRPr="00AC75E2">
        <w:rPr>
          <w:rFonts w:asciiTheme="minorHAnsi" w:eastAsiaTheme="minorEastAsia" w:hAnsiTheme="minorHAnsi" w:cstheme="minorBidi"/>
          <w:kern w:val="2"/>
          <w:sz w:val="22"/>
          <w:szCs w:val="22"/>
          <w14:ligatures w14:val="standardContextual"/>
        </w:rPr>
        <w:tab/>
      </w:r>
      <w:r w:rsidRPr="00AC75E2">
        <w:t>BC BEARER CONTEXT RELEASE REQUEST</w:t>
      </w:r>
      <w:r w:rsidRPr="00AC75E2">
        <w:tab/>
      </w:r>
      <w:r w:rsidRPr="00AC75E2">
        <w:fldChar w:fldCharType="begin" w:fldLock="1"/>
      </w:r>
      <w:r w:rsidRPr="00AC75E2">
        <w:instrText xml:space="preserve"> PAGEREF _Toc155895193 \h </w:instrText>
      </w:r>
      <w:r w:rsidRPr="00AC75E2">
        <w:fldChar w:fldCharType="separate"/>
      </w:r>
      <w:r w:rsidRPr="00AC75E2">
        <w:t>100</w:t>
      </w:r>
      <w:r w:rsidRPr="00AC75E2">
        <w:fldChar w:fldCharType="end"/>
      </w:r>
    </w:p>
    <w:p w14:paraId="498DB0A4" w14:textId="18825E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9.2.5.2</w:t>
      </w:r>
      <w:r w:rsidRPr="00AC75E2">
        <w:rPr>
          <w:rFonts w:asciiTheme="minorHAnsi" w:eastAsiaTheme="minorEastAsia" w:hAnsiTheme="minorHAnsi" w:cstheme="minorBidi"/>
          <w:kern w:val="2"/>
          <w:sz w:val="22"/>
          <w:szCs w:val="22"/>
          <w14:ligatures w14:val="standardContextual"/>
        </w:rPr>
        <w:tab/>
      </w:r>
      <w:r w:rsidRPr="00AC75E2">
        <w:t>MBS Messages for Multicast</w:t>
      </w:r>
      <w:r w:rsidRPr="00AC75E2">
        <w:tab/>
      </w:r>
      <w:r w:rsidRPr="00AC75E2">
        <w:fldChar w:fldCharType="begin" w:fldLock="1"/>
      </w:r>
      <w:r w:rsidRPr="00AC75E2">
        <w:instrText xml:space="preserve"> PAGEREF _Toc155895194 \h </w:instrText>
      </w:r>
      <w:r w:rsidRPr="00AC75E2">
        <w:fldChar w:fldCharType="separate"/>
      </w:r>
      <w:r w:rsidRPr="00AC75E2">
        <w:t>101</w:t>
      </w:r>
      <w:r w:rsidRPr="00AC75E2">
        <w:fldChar w:fldCharType="end"/>
      </w:r>
    </w:p>
    <w:p w14:paraId="5BBE601D" w14:textId="27332C37"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9.2.5.2.1</w:t>
      </w:r>
      <w:r w:rsidRPr="00AC75E2">
        <w:rPr>
          <w:rFonts w:asciiTheme="minorHAnsi" w:eastAsiaTheme="minorEastAsia" w:hAnsiTheme="minorHAnsi" w:cstheme="minorBidi"/>
          <w:kern w:val="2"/>
          <w:sz w:val="22"/>
          <w:szCs w:val="22"/>
          <w14:ligatures w14:val="standardContextual"/>
        </w:rPr>
        <w:tab/>
      </w:r>
      <w:r w:rsidRPr="00DF460E">
        <w:t>MC BEARER CONTEXT SETUP REQUEST</w:t>
      </w:r>
      <w:r w:rsidRPr="00AC75E2">
        <w:tab/>
      </w:r>
      <w:r w:rsidRPr="00AC75E2">
        <w:fldChar w:fldCharType="begin" w:fldLock="1"/>
      </w:r>
      <w:r w:rsidRPr="00AC75E2">
        <w:instrText xml:space="preserve"> PAGEREF _Toc155895195 \h </w:instrText>
      </w:r>
      <w:r w:rsidRPr="00AC75E2">
        <w:fldChar w:fldCharType="separate"/>
      </w:r>
      <w:r w:rsidRPr="00AC75E2">
        <w:t>101</w:t>
      </w:r>
      <w:r w:rsidRPr="00AC75E2">
        <w:fldChar w:fldCharType="end"/>
      </w:r>
    </w:p>
    <w:p w14:paraId="317A1EE3" w14:textId="4D33D1E8"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9.2.5.2.2</w:t>
      </w:r>
      <w:r w:rsidRPr="00AC75E2">
        <w:rPr>
          <w:rFonts w:asciiTheme="minorHAnsi" w:eastAsiaTheme="minorEastAsia" w:hAnsiTheme="minorHAnsi" w:cstheme="minorBidi"/>
          <w:kern w:val="2"/>
          <w:sz w:val="22"/>
          <w:szCs w:val="22"/>
          <w14:ligatures w14:val="standardContextual"/>
        </w:rPr>
        <w:tab/>
      </w:r>
      <w:r w:rsidRPr="00DF460E">
        <w:t>MC BEARER CONTEXT SETUP RESPONSE</w:t>
      </w:r>
      <w:r w:rsidRPr="00AC75E2">
        <w:tab/>
      </w:r>
      <w:r w:rsidRPr="00AC75E2">
        <w:fldChar w:fldCharType="begin" w:fldLock="1"/>
      </w:r>
      <w:r w:rsidRPr="00AC75E2">
        <w:instrText xml:space="preserve"> PAGEREF _Toc155895196 \h </w:instrText>
      </w:r>
      <w:r w:rsidRPr="00AC75E2">
        <w:fldChar w:fldCharType="separate"/>
      </w:r>
      <w:r w:rsidRPr="00AC75E2">
        <w:t>101</w:t>
      </w:r>
      <w:r w:rsidRPr="00AC75E2">
        <w:fldChar w:fldCharType="end"/>
      </w:r>
    </w:p>
    <w:p w14:paraId="34FFC8F3" w14:textId="2C478F47"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9.2.5.2.3</w:t>
      </w:r>
      <w:r w:rsidRPr="00AC75E2">
        <w:rPr>
          <w:rFonts w:asciiTheme="minorHAnsi" w:eastAsiaTheme="minorEastAsia" w:hAnsiTheme="minorHAnsi" w:cstheme="minorBidi"/>
          <w:kern w:val="2"/>
          <w:sz w:val="22"/>
          <w:szCs w:val="22"/>
          <w14:ligatures w14:val="standardContextual"/>
        </w:rPr>
        <w:tab/>
      </w:r>
      <w:r w:rsidRPr="00AC75E2">
        <w:t>MC BEARER CONTEXT SETUP FAILURE</w:t>
      </w:r>
      <w:r w:rsidRPr="00AC75E2">
        <w:tab/>
      </w:r>
      <w:r w:rsidRPr="00AC75E2">
        <w:fldChar w:fldCharType="begin" w:fldLock="1"/>
      </w:r>
      <w:r w:rsidRPr="00AC75E2">
        <w:instrText xml:space="preserve"> PAGEREF _Toc155895197 \h </w:instrText>
      </w:r>
      <w:r w:rsidRPr="00AC75E2">
        <w:fldChar w:fldCharType="separate"/>
      </w:r>
      <w:r w:rsidRPr="00AC75E2">
        <w:t>101</w:t>
      </w:r>
      <w:r w:rsidRPr="00AC75E2">
        <w:fldChar w:fldCharType="end"/>
      </w:r>
    </w:p>
    <w:p w14:paraId="53CCEDFD" w14:textId="3FE2ED56"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9.2.5.2.4</w:t>
      </w:r>
      <w:r w:rsidRPr="00AC75E2">
        <w:rPr>
          <w:rFonts w:asciiTheme="minorHAnsi" w:eastAsiaTheme="minorEastAsia" w:hAnsiTheme="minorHAnsi" w:cstheme="minorBidi"/>
          <w:kern w:val="2"/>
          <w:sz w:val="22"/>
          <w:szCs w:val="22"/>
          <w14:ligatures w14:val="standardContextual"/>
        </w:rPr>
        <w:tab/>
      </w:r>
      <w:r w:rsidRPr="00DF460E">
        <w:t>MC BEARER CONTEXT MODIFICATION REQUEST</w:t>
      </w:r>
      <w:r w:rsidRPr="00AC75E2">
        <w:tab/>
      </w:r>
      <w:r w:rsidRPr="00AC75E2">
        <w:fldChar w:fldCharType="begin" w:fldLock="1"/>
      </w:r>
      <w:r w:rsidRPr="00AC75E2">
        <w:instrText xml:space="preserve"> PAGEREF _Toc155895198 \h </w:instrText>
      </w:r>
      <w:r w:rsidRPr="00AC75E2">
        <w:fldChar w:fldCharType="separate"/>
      </w:r>
      <w:r w:rsidRPr="00AC75E2">
        <w:t>101</w:t>
      </w:r>
      <w:r w:rsidRPr="00AC75E2">
        <w:fldChar w:fldCharType="end"/>
      </w:r>
    </w:p>
    <w:p w14:paraId="77D2E956" w14:textId="0CA3BBA5"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9.2.5.2.5</w:t>
      </w:r>
      <w:r w:rsidRPr="00DF460E">
        <w:rPr>
          <w:rFonts w:asciiTheme="minorHAnsi" w:eastAsiaTheme="minorEastAsia" w:hAnsiTheme="minorHAnsi" w:cstheme="minorBidi"/>
          <w:kern w:val="2"/>
          <w:sz w:val="22"/>
          <w:szCs w:val="22"/>
          <w:lang w:val="fr-FR"/>
          <w14:ligatures w14:val="standardContextual"/>
        </w:rPr>
        <w:tab/>
      </w:r>
      <w:r w:rsidRPr="00AC75E2">
        <w:rPr>
          <w:lang w:val="fr-FR" w:eastAsia="zh-CN"/>
        </w:rPr>
        <w:t>M</w:t>
      </w:r>
      <w:r w:rsidRPr="00AC75E2">
        <w:rPr>
          <w:lang w:val="fr-FR"/>
        </w:rPr>
        <w:t>C BEARER CONTEXT MODIFICATION RESPONSE</w:t>
      </w:r>
      <w:r w:rsidRPr="00DF460E">
        <w:rPr>
          <w:lang w:val="fr-FR"/>
        </w:rPr>
        <w:tab/>
      </w:r>
      <w:r w:rsidRPr="00AC75E2">
        <w:fldChar w:fldCharType="begin" w:fldLock="1"/>
      </w:r>
      <w:r w:rsidRPr="00DF460E">
        <w:rPr>
          <w:lang w:val="fr-FR"/>
        </w:rPr>
        <w:instrText xml:space="preserve"> PAGEREF _Toc155895199 \h </w:instrText>
      </w:r>
      <w:r w:rsidRPr="00AC75E2">
        <w:fldChar w:fldCharType="separate"/>
      </w:r>
      <w:r w:rsidRPr="00DF460E">
        <w:rPr>
          <w:lang w:val="fr-FR"/>
        </w:rPr>
        <w:t>102</w:t>
      </w:r>
      <w:r w:rsidRPr="00AC75E2">
        <w:fldChar w:fldCharType="end"/>
      </w:r>
    </w:p>
    <w:p w14:paraId="714E6DB1" w14:textId="770EBB40"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9.2.5.2.6</w:t>
      </w:r>
      <w:r w:rsidRPr="00DF460E">
        <w:rPr>
          <w:rFonts w:asciiTheme="minorHAnsi" w:eastAsiaTheme="minorEastAsia" w:hAnsiTheme="minorHAnsi" w:cstheme="minorBidi"/>
          <w:kern w:val="2"/>
          <w:sz w:val="22"/>
          <w:szCs w:val="22"/>
          <w:lang w:val="fr-FR"/>
          <w14:ligatures w14:val="standardContextual"/>
        </w:rPr>
        <w:tab/>
      </w:r>
      <w:r w:rsidRPr="00AC75E2">
        <w:rPr>
          <w:lang w:val="fr-FR"/>
        </w:rPr>
        <w:t>MC BEARER CONTEXT MODIFICATION FAILURE</w:t>
      </w:r>
      <w:r w:rsidRPr="00DF460E">
        <w:rPr>
          <w:lang w:val="fr-FR"/>
        </w:rPr>
        <w:tab/>
      </w:r>
      <w:r w:rsidRPr="00AC75E2">
        <w:fldChar w:fldCharType="begin" w:fldLock="1"/>
      </w:r>
      <w:r w:rsidRPr="00DF460E">
        <w:rPr>
          <w:lang w:val="fr-FR"/>
        </w:rPr>
        <w:instrText xml:space="preserve"> PAGEREF _Toc155895200 \h </w:instrText>
      </w:r>
      <w:r w:rsidRPr="00AC75E2">
        <w:fldChar w:fldCharType="separate"/>
      </w:r>
      <w:r w:rsidRPr="00DF460E">
        <w:rPr>
          <w:lang w:val="fr-FR"/>
        </w:rPr>
        <w:t>102</w:t>
      </w:r>
      <w:r w:rsidRPr="00AC75E2">
        <w:fldChar w:fldCharType="end"/>
      </w:r>
    </w:p>
    <w:p w14:paraId="68D31D67" w14:textId="2F867C93"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7</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MODIFICATION REQUIRED</w:t>
      </w:r>
      <w:r w:rsidRPr="00DF460E">
        <w:rPr>
          <w:lang w:val="fr-FR"/>
        </w:rPr>
        <w:tab/>
      </w:r>
      <w:r w:rsidRPr="00AC75E2">
        <w:fldChar w:fldCharType="begin" w:fldLock="1"/>
      </w:r>
      <w:r w:rsidRPr="00DF460E">
        <w:rPr>
          <w:lang w:val="fr-FR"/>
        </w:rPr>
        <w:instrText xml:space="preserve"> PAGEREF _Toc155895201 \h </w:instrText>
      </w:r>
      <w:r w:rsidRPr="00AC75E2">
        <w:fldChar w:fldCharType="separate"/>
      </w:r>
      <w:r w:rsidRPr="00DF460E">
        <w:rPr>
          <w:lang w:val="fr-FR"/>
        </w:rPr>
        <w:t>102</w:t>
      </w:r>
      <w:r w:rsidRPr="00AC75E2">
        <w:fldChar w:fldCharType="end"/>
      </w:r>
    </w:p>
    <w:p w14:paraId="061BED3C" w14:textId="46850146"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8</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MODIFICATION CONFIRM</w:t>
      </w:r>
      <w:r w:rsidRPr="00DF460E">
        <w:rPr>
          <w:lang w:val="fr-FR"/>
        </w:rPr>
        <w:tab/>
      </w:r>
      <w:r w:rsidRPr="00AC75E2">
        <w:fldChar w:fldCharType="begin" w:fldLock="1"/>
      </w:r>
      <w:r w:rsidRPr="00DF460E">
        <w:rPr>
          <w:lang w:val="fr-FR"/>
        </w:rPr>
        <w:instrText xml:space="preserve"> PAGEREF _Toc155895202 \h </w:instrText>
      </w:r>
      <w:r w:rsidRPr="00AC75E2">
        <w:fldChar w:fldCharType="separate"/>
      </w:r>
      <w:r w:rsidRPr="00DF460E">
        <w:rPr>
          <w:lang w:val="fr-FR"/>
        </w:rPr>
        <w:t>103</w:t>
      </w:r>
      <w:r w:rsidRPr="00AC75E2">
        <w:fldChar w:fldCharType="end"/>
      </w:r>
    </w:p>
    <w:p w14:paraId="7868D117" w14:textId="4111F6A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9</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COMMAND</w:t>
      </w:r>
      <w:r w:rsidRPr="00DF460E">
        <w:rPr>
          <w:lang w:val="fr-FR"/>
        </w:rPr>
        <w:tab/>
      </w:r>
      <w:r w:rsidRPr="00AC75E2">
        <w:fldChar w:fldCharType="begin" w:fldLock="1"/>
      </w:r>
      <w:r w:rsidRPr="00DF460E">
        <w:rPr>
          <w:lang w:val="fr-FR"/>
        </w:rPr>
        <w:instrText xml:space="preserve"> PAGEREF _Toc155895203 \h </w:instrText>
      </w:r>
      <w:r w:rsidRPr="00AC75E2">
        <w:fldChar w:fldCharType="separate"/>
      </w:r>
      <w:r w:rsidRPr="00DF460E">
        <w:rPr>
          <w:lang w:val="fr-FR"/>
        </w:rPr>
        <w:t>103</w:t>
      </w:r>
      <w:r w:rsidRPr="00AC75E2">
        <w:fldChar w:fldCharType="end"/>
      </w:r>
    </w:p>
    <w:p w14:paraId="682A4555" w14:textId="7E0E868D"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10</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COMPLETE</w:t>
      </w:r>
      <w:r w:rsidRPr="00DF460E">
        <w:rPr>
          <w:lang w:val="fr-FR"/>
        </w:rPr>
        <w:tab/>
      </w:r>
      <w:r w:rsidRPr="00AC75E2">
        <w:fldChar w:fldCharType="begin" w:fldLock="1"/>
      </w:r>
      <w:r w:rsidRPr="00DF460E">
        <w:rPr>
          <w:lang w:val="fr-FR"/>
        </w:rPr>
        <w:instrText xml:space="preserve"> PAGEREF _Toc155895204 \h </w:instrText>
      </w:r>
      <w:r w:rsidRPr="00AC75E2">
        <w:fldChar w:fldCharType="separate"/>
      </w:r>
      <w:r w:rsidRPr="00DF460E">
        <w:rPr>
          <w:lang w:val="fr-FR"/>
        </w:rPr>
        <w:t>103</w:t>
      </w:r>
      <w:r w:rsidRPr="00AC75E2">
        <w:fldChar w:fldCharType="end"/>
      </w:r>
    </w:p>
    <w:p w14:paraId="38B2AFF6" w14:textId="0F287ED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11</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REQUEST</w:t>
      </w:r>
      <w:r w:rsidRPr="00DF460E">
        <w:rPr>
          <w:lang w:val="fr-FR"/>
        </w:rPr>
        <w:tab/>
      </w:r>
      <w:r w:rsidRPr="00AC75E2">
        <w:fldChar w:fldCharType="begin" w:fldLock="1"/>
      </w:r>
      <w:r w:rsidRPr="00DF460E">
        <w:rPr>
          <w:lang w:val="fr-FR"/>
        </w:rPr>
        <w:instrText xml:space="preserve"> PAGEREF _Toc155895205 \h </w:instrText>
      </w:r>
      <w:r w:rsidRPr="00AC75E2">
        <w:fldChar w:fldCharType="separate"/>
      </w:r>
      <w:r w:rsidRPr="00DF460E">
        <w:rPr>
          <w:lang w:val="fr-FR"/>
        </w:rPr>
        <w:t>103</w:t>
      </w:r>
      <w:r w:rsidRPr="00AC75E2">
        <w:fldChar w:fldCharType="end"/>
      </w:r>
    </w:p>
    <w:p w14:paraId="3A15414A" w14:textId="235A7D95"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12</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NOTIFICATION</w:t>
      </w:r>
      <w:r w:rsidRPr="00DF460E">
        <w:rPr>
          <w:lang w:val="fr-FR"/>
        </w:rPr>
        <w:tab/>
      </w:r>
      <w:r w:rsidRPr="00AC75E2">
        <w:fldChar w:fldCharType="begin" w:fldLock="1"/>
      </w:r>
      <w:r w:rsidRPr="00DF460E">
        <w:rPr>
          <w:lang w:val="fr-FR"/>
        </w:rPr>
        <w:instrText xml:space="preserve"> PAGEREF _Toc155895206 \h </w:instrText>
      </w:r>
      <w:r w:rsidRPr="00AC75E2">
        <w:fldChar w:fldCharType="separate"/>
      </w:r>
      <w:r w:rsidRPr="00DF460E">
        <w:rPr>
          <w:lang w:val="fr-FR"/>
        </w:rPr>
        <w:t>104</w:t>
      </w:r>
      <w:r w:rsidRPr="00AC75E2">
        <w:fldChar w:fldCharType="end"/>
      </w:r>
    </w:p>
    <w:p w14:paraId="5C769450" w14:textId="6A03D8AA" w:rsidR="00083F38" w:rsidRPr="00DF460E" w:rsidRDefault="00083F38">
      <w:pPr>
        <w:pStyle w:val="TOC2"/>
        <w:rPr>
          <w:rFonts w:asciiTheme="minorHAnsi" w:eastAsiaTheme="minorEastAsia" w:hAnsiTheme="minorHAnsi" w:cstheme="minorBidi"/>
          <w:kern w:val="2"/>
          <w:sz w:val="22"/>
          <w:szCs w:val="22"/>
          <w:lang w:val="fr-FR"/>
          <w14:ligatures w14:val="standardContextual"/>
        </w:rPr>
      </w:pPr>
      <w:r w:rsidRPr="00DF460E">
        <w:rPr>
          <w:lang w:val="fr-FR"/>
        </w:rPr>
        <w:t>9.3</w:t>
      </w:r>
      <w:r w:rsidRPr="00DF460E">
        <w:rPr>
          <w:rFonts w:asciiTheme="minorHAnsi" w:eastAsiaTheme="minorEastAsia" w:hAnsiTheme="minorHAnsi" w:cstheme="minorBidi"/>
          <w:kern w:val="2"/>
          <w:sz w:val="22"/>
          <w:szCs w:val="22"/>
          <w:lang w:val="fr-FR"/>
          <w14:ligatures w14:val="standardContextual"/>
        </w:rPr>
        <w:tab/>
      </w:r>
      <w:r w:rsidRPr="00DF460E">
        <w:rPr>
          <w:lang w:val="fr-FR"/>
        </w:rPr>
        <w:t>Information Element Definitions</w:t>
      </w:r>
      <w:r w:rsidRPr="00DF460E">
        <w:rPr>
          <w:lang w:val="fr-FR"/>
        </w:rPr>
        <w:tab/>
      </w:r>
      <w:r w:rsidRPr="00AC75E2">
        <w:fldChar w:fldCharType="begin" w:fldLock="1"/>
      </w:r>
      <w:r w:rsidRPr="00DF460E">
        <w:rPr>
          <w:lang w:val="fr-FR"/>
        </w:rPr>
        <w:instrText xml:space="preserve"> PAGEREF _Toc155895207 \h </w:instrText>
      </w:r>
      <w:r w:rsidRPr="00AC75E2">
        <w:fldChar w:fldCharType="separate"/>
      </w:r>
      <w:r w:rsidRPr="00DF460E">
        <w:rPr>
          <w:lang w:val="fr-FR"/>
        </w:rPr>
        <w:t>104</w:t>
      </w:r>
      <w:r w:rsidRPr="00AC75E2">
        <w:fldChar w:fldCharType="end"/>
      </w:r>
    </w:p>
    <w:p w14:paraId="4C24B87F" w14:textId="7DF09FA8" w:rsidR="00083F38" w:rsidRPr="00DF460E" w:rsidRDefault="00083F38">
      <w:pPr>
        <w:pStyle w:val="TOC3"/>
        <w:rPr>
          <w:rFonts w:asciiTheme="minorHAnsi" w:eastAsiaTheme="minorEastAsia" w:hAnsiTheme="minorHAnsi" w:cstheme="minorBidi"/>
          <w:kern w:val="2"/>
          <w:sz w:val="22"/>
          <w:szCs w:val="22"/>
          <w:lang w:val="fr-FR"/>
          <w14:ligatures w14:val="standardContextual"/>
        </w:rPr>
      </w:pPr>
      <w:r w:rsidRPr="00DF460E">
        <w:rPr>
          <w:lang w:val="fr-FR"/>
        </w:rPr>
        <w:t>9.3.1</w:t>
      </w:r>
      <w:r w:rsidRPr="00DF460E">
        <w:rPr>
          <w:rFonts w:asciiTheme="minorHAnsi" w:eastAsiaTheme="minorEastAsia" w:hAnsiTheme="minorHAnsi" w:cstheme="minorBidi"/>
          <w:kern w:val="2"/>
          <w:sz w:val="22"/>
          <w:szCs w:val="22"/>
          <w:lang w:val="fr-FR"/>
          <w14:ligatures w14:val="standardContextual"/>
        </w:rPr>
        <w:tab/>
      </w:r>
      <w:r w:rsidRPr="00DF460E">
        <w:rPr>
          <w:lang w:val="fr-FR"/>
        </w:rPr>
        <w:t>Radio Network Layer Related IEs</w:t>
      </w:r>
      <w:r w:rsidRPr="00DF460E">
        <w:rPr>
          <w:lang w:val="fr-FR"/>
        </w:rPr>
        <w:tab/>
      </w:r>
      <w:r w:rsidRPr="00AC75E2">
        <w:fldChar w:fldCharType="begin" w:fldLock="1"/>
      </w:r>
      <w:r w:rsidRPr="00DF460E">
        <w:rPr>
          <w:lang w:val="fr-FR"/>
        </w:rPr>
        <w:instrText xml:space="preserve"> PAGEREF _Toc155895208 \h </w:instrText>
      </w:r>
      <w:r w:rsidRPr="00AC75E2">
        <w:fldChar w:fldCharType="separate"/>
      </w:r>
      <w:r w:rsidRPr="00DF460E">
        <w:rPr>
          <w:lang w:val="fr-FR"/>
        </w:rPr>
        <w:t>104</w:t>
      </w:r>
      <w:r w:rsidRPr="00AC75E2">
        <w:fldChar w:fldCharType="end"/>
      </w:r>
    </w:p>
    <w:p w14:paraId="37C6CE82" w14:textId="5A599B53"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9.3.1.1</w:t>
      </w:r>
      <w:r w:rsidRPr="00DF460E">
        <w:rPr>
          <w:rFonts w:asciiTheme="minorHAnsi" w:eastAsiaTheme="minorEastAsia" w:hAnsiTheme="minorHAnsi" w:cstheme="minorBidi"/>
          <w:kern w:val="2"/>
          <w:sz w:val="22"/>
          <w:szCs w:val="22"/>
          <w:lang w:val="fr-FR"/>
          <w14:ligatures w14:val="standardContextual"/>
        </w:rPr>
        <w:tab/>
      </w:r>
      <w:r w:rsidRPr="00DF460E">
        <w:rPr>
          <w:lang w:val="fr-FR"/>
        </w:rPr>
        <w:t>Message Type</w:t>
      </w:r>
      <w:r w:rsidRPr="00DF460E">
        <w:rPr>
          <w:lang w:val="fr-FR"/>
        </w:rPr>
        <w:tab/>
      </w:r>
      <w:r w:rsidRPr="00AC75E2">
        <w:fldChar w:fldCharType="begin" w:fldLock="1"/>
      </w:r>
      <w:r w:rsidRPr="00DF460E">
        <w:rPr>
          <w:lang w:val="fr-FR"/>
        </w:rPr>
        <w:instrText xml:space="preserve"> PAGEREF _Toc155895209 \h </w:instrText>
      </w:r>
      <w:r w:rsidRPr="00AC75E2">
        <w:fldChar w:fldCharType="separate"/>
      </w:r>
      <w:r w:rsidRPr="00DF460E">
        <w:rPr>
          <w:lang w:val="fr-FR"/>
        </w:rPr>
        <w:t>104</w:t>
      </w:r>
      <w:r w:rsidRPr="00AC75E2">
        <w:fldChar w:fldCharType="end"/>
      </w:r>
    </w:p>
    <w:p w14:paraId="60ED1A0E" w14:textId="022CA6A1"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eastAsia="zh-CN"/>
        </w:rPr>
        <w:t>9.3.1.2</w:t>
      </w:r>
      <w:r w:rsidRPr="00DF460E">
        <w:rPr>
          <w:rFonts w:asciiTheme="minorHAnsi" w:eastAsiaTheme="minorEastAsia" w:hAnsiTheme="minorHAnsi" w:cstheme="minorBidi"/>
          <w:kern w:val="2"/>
          <w:sz w:val="22"/>
          <w:szCs w:val="22"/>
          <w:lang w:val="fr-FR"/>
          <w14:ligatures w14:val="standardContextual"/>
        </w:rPr>
        <w:tab/>
      </w:r>
      <w:r w:rsidRPr="00DF460E">
        <w:rPr>
          <w:rFonts w:cs="Arial"/>
          <w:lang w:val="fr-FR"/>
        </w:rPr>
        <w:t>Cause</w:t>
      </w:r>
      <w:r w:rsidRPr="00DF460E">
        <w:rPr>
          <w:lang w:val="fr-FR"/>
        </w:rPr>
        <w:tab/>
      </w:r>
      <w:r w:rsidRPr="00AC75E2">
        <w:fldChar w:fldCharType="begin" w:fldLock="1"/>
      </w:r>
      <w:r w:rsidRPr="00DF460E">
        <w:rPr>
          <w:lang w:val="fr-FR"/>
        </w:rPr>
        <w:instrText xml:space="preserve"> PAGEREF _Toc155895210 \h </w:instrText>
      </w:r>
      <w:r w:rsidRPr="00AC75E2">
        <w:fldChar w:fldCharType="separate"/>
      </w:r>
      <w:r w:rsidRPr="00DF460E">
        <w:rPr>
          <w:lang w:val="fr-FR"/>
        </w:rPr>
        <w:t>104</w:t>
      </w:r>
      <w:r w:rsidRPr="00AC75E2">
        <w:fldChar w:fldCharType="end"/>
      </w:r>
    </w:p>
    <w:p w14:paraId="030D7A35" w14:textId="4C9DAC32"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rFonts w:eastAsia="Batang"/>
          <w:lang w:val="fr-FR" w:eastAsia="zh-CN"/>
        </w:rPr>
        <w:t>9.3.1.3</w:t>
      </w:r>
      <w:r w:rsidRPr="00DF460E">
        <w:rPr>
          <w:rFonts w:asciiTheme="minorHAnsi" w:eastAsiaTheme="minorEastAsia" w:hAnsiTheme="minorHAnsi" w:cstheme="minorBidi"/>
          <w:kern w:val="2"/>
          <w:sz w:val="22"/>
          <w:szCs w:val="22"/>
          <w:lang w:val="fr-FR"/>
          <w14:ligatures w14:val="standardContextual"/>
        </w:rPr>
        <w:tab/>
      </w:r>
      <w:r w:rsidRPr="00DF460E">
        <w:rPr>
          <w:lang w:val="fr-FR"/>
        </w:rPr>
        <w:t>Criticality Diagnostics</w:t>
      </w:r>
      <w:r w:rsidRPr="00DF460E">
        <w:rPr>
          <w:lang w:val="fr-FR"/>
        </w:rPr>
        <w:tab/>
      </w:r>
      <w:r w:rsidRPr="00AC75E2">
        <w:fldChar w:fldCharType="begin" w:fldLock="1"/>
      </w:r>
      <w:r w:rsidRPr="00DF460E">
        <w:rPr>
          <w:lang w:val="fr-FR"/>
        </w:rPr>
        <w:instrText xml:space="preserve"> PAGEREF _Toc155895211 \h </w:instrText>
      </w:r>
      <w:r w:rsidRPr="00AC75E2">
        <w:fldChar w:fldCharType="separate"/>
      </w:r>
      <w:r w:rsidRPr="00DF460E">
        <w:rPr>
          <w:lang w:val="fr-FR"/>
        </w:rPr>
        <w:t>108</w:t>
      </w:r>
      <w:r w:rsidRPr="00AC75E2">
        <w:fldChar w:fldCharType="end"/>
      </w:r>
    </w:p>
    <w:p w14:paraId="3716050B" w14:textId="467C32FA"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9.3.1.4</w:t>
      </w:r>
      <w:r w:rsidRPr="00DF460E">
        <w:rPr>
          <w:rFonts w:asciiTheme="minorHAnsi" w:eastAsiaTheme="minorEastAsia" w:hAnsiTheme="minorHAnsi" w:cstheme="minorBidi"/>
          <w:kern w:val="2"/>
          <w:sz w:val="22"/>
          <w:szCs w:val="22"/>
          <w:lang w:val="fr-FR"/>
          <w14:ligatures w14:val="standardContextual"/>
        </w:rPr>
        <w:tab/>
      </w:r>
      <w:r w:rsidRPr="00DF460E">
        <w:rPr>
          <w:lang w:val="fr-FR"/>
        </w:rPr>
        <w:t>gNB-CU-CP UE E1AP ID</w:t>
      </w:r>
      <w:r w:rsidRPr="00DF460E">
        <w:rPr>
          <w:lang w:val="fr-FR"/>
        </w:rPr>
        <w:tab/>
      </w:r>
      <w:r w:rsidRPr="00AC75E2">
        <w:fldChar w:fldCharType="begin" w:fldLock="1"/>
      </w:r>
      <w:r w:rsidRPr="00DF460E">
        <w:rPr>
          <w:lang w:val="fr-FR"/>
        </w:rPr>
        <w:instrText xml:space="preserve"> PAGEREF _Toc155895212 \h </w:instrText>
      </w:r>
      <w:r w:rsidRPr="00AC75E2">
        <w:fldChar w:fldCharType="separate"/>
      </w:r>
      <w:r w:rsidRPr="00DF460E">
        <w:rPr>
          <w:lang w:val="fr-FR"/>
        </w:rPr>
        <w:t>109</w:t>
      </w:r>
      <w:r w:rsidRPr="00AC75E2">
        <w:fldChar w:fldCharType="end"/>
      </w:r>
    </w:p>
    <w:p w14:paraId="62CC3CE8" w14:textId="4C8D0117"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9.3.1.5</w:t>
      </w:r>
      <w:r w:rsidRPr="00DF460E">
        <w:rPr>
          <w:rFonts w:asciiTheme="minorHAnsi" w:eastAsiaTheme="minorEastAsia" w:hAnsiTheme="minorHAnsi" w:cstheme="minorBidi"/>
          <w:kern w:val="2"/>
          <w:sz w:val="22"/>
          <w:szCs w:val="22"/>
          <w:lang w:val="fr-FR"/>
          <w14:ligatures w14:val="standardContextual"/>
        </w:rPr>
        <w:tab/>
      </w:r>
      <w:r w:rsidRPr="00DF460E">
        <w:rPr>
          <w:lang w:val="fr-FR"/>
        </w:rPr>
        <w:t>gNB-CU-UP UE E1AP ID</w:t>
      </w:r>
      <w:r w:rsidRPr="00DF460E">
        <w:rPr>
          <w:lang w:val="fr-FR"/>
        </w:rPr>
        <w:tab/>
      </w:r>
      <w:r w:rsidRPr="00AC75E2">
        <w:fldChar w:fldCharType="begin" w:fldLock="1"/>
      </w:r>
      <w:r w:rsidRPr="00DF460E">
        <w:rPr>
          <w:lang w:val="fr-FR"/>
        </w:rPr>
        <w:instrText xml:space="preserve"> PAGEREF _Toc155895213 \h </w:instrText>
      </w:r>
      <w:r w:rsidRPr="00AC75E2">
        <w:fldChar w:fldCharType="separate"/>
      </w:r>
      <w:r w:rsidRPr="00DF460E">
        <w:rPr>
          <w:lang w:val="fr-FR"/>
        </w:rPr>
        <w:t>109</w:t>
      </w:r>
      <w:r w:rsidRPr="00AC75E2">
        <w:fldChar w:fldCharType="end"/>
      </w:r>
    </w:p>
    <w:p w14:paraId="50496CD1" w14:textId="63DE84A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9.3.1.6</w:t>
      </w:r>
      <w:r w:rsidRPr="00AC75E2">
        <w:rPr>
          <w:rFonts w:asciiTheme="minorHAnsi" w:eastAsiaTheme="minorEastAsia" w:hAnsiTheme="minorHAnsi" w:cstheme="minorBidi"/>
          <w:kern w:val="2"/>
          <w:sz w:val="22"/>
          <w:szCs w:val="22"/>
          <w14:ligatures w14:val="standardContextual"/>
        </w:rPr>
        <w:tab/>
      </w:r>
      <w:r w:rsidRPr="00AC75E2">
        <w:t>Time To wait</w:t>
      </w:r>
      <w:r w:rsidRPr="00AC75E2">
        <w:tab/>
      </w:r>
      <w:r w:rsidRPr="00AC75E2">
        <w:fldChar w:fldCharType="begin" w:fldLock="1"/>
      </w:r>
      <w:r w:rsidRPr="00AC75E2">
        <w:instrText xml:space="preserve"> PAGEREF _Toc155895214 \h </w:instrText>
      </w:r>
      <w:r w:rsidRPr="00AC75E2">
        <w:fldChar w:fldCharType="separate"/>
      </w:r>
      <w:r w:rsidRPr="00AC75E2">
        <w:t>109</w:t>
      </w:r>
      <w:r w:rsidRPr="00AC75E2">
        <w:fldChar w:fldCharType="end"/>
      </w:r>
    </w:p>
    <w:p w14:paraId="2BE07448" w14:textId="7960A79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9.3.1.7</w:t>
      </w:r>
      <w:r w:rsidRPr="00AC75E2">
        <w:rPr>
          <w:rFonts w:asciiTheme="minorHAnsi" w:eastAsiaTheme="minorEastAsia" w:hAnsiTheme="minorHAnsi" w:cstheme="minorBidi"/>
          <w:kern w:val="2"/>
          <w:sz w:val="22"/>
          <w:szCs w:val="22"/>
          <w14:ligatures w14:val="standardContextual"/>
        </w:rPr>
        <w:tab/>
      </w:r>
      <w:r w:rsidRPr="00AC75E2">
        <w:rPr>
          <w:lang w:eastAsia="zh-CN"/>
        </w:rPr>
        <w:t>PLMN Identity</w:t>
      </w:r>
      <w:r w:rsidRPr="00AC75E2">
        <w:tab/>
      </w:r>
      <w:r w:rsidRPr="00AC75E2">
        <w:fldChar w:fldCharType="begin" w:fldLock="1"/>
      </w:r>
      <w:r w:rsidRPr="00AC75E2">
        <w:instrText xml:space="preserve"> PAGEREF _Toc155895215 \h </w:instrText>
      </w:r>
      <w:r w:rsidRPr="00AC75E2">
        <w:fldChar w:fldCharType="separate"/>
      </w:r>
      <w:r w:rsidRPr="00AC75E2">
        <w:t>110</w:t>
      </w:r>
      <w:r w:rsidRPr="00AC75E2">
        <w:fldChar w:fldCharType="end"/>
      </w:r>
    </w:p>
    <w:p w14:paraId="5CD9A647" w14:textId="4E56AB9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9.3.1.8</w:t>
      </w:r>
      <w:r w:rsidRPr="00AC75E2">
        <w:rPr>
          <w:rFonts w:asciiTheme="minorHAnsi" w:eastAsiaTheme="minorEastAsia" w:hAnsiTheme="minorHAnsi" w:cstheme="minorBidi"/>
          <w:kern w:val="2"/>
          <w:sz w:val="22"/>
          <w:szCs w:val="22"/>
          <w14:ligatures w14:val="standardContextual"/>
        </w:rPr>
        <w:tab/>
      </w:r>
      <w:r w:rsidRPr="00AC75E2">
        <w:rPr>
          <w:lang w:eastAsia="zh-CN"/>
        </w:rPr>
        <w:t>Slice Support List</w:t>
      </w:r>
      <w:r w:rsidRPr="00AC75E2">
        <w:tab/>
      </w:r>
      <w:r w:rsidRPr="00AC75E2">
        <w:fldChar w:fldCharType="begin" w:fldLock="1"/>
      </w:r>
      <w:r w:rsidRPr="00AC75E2">
        <w:instrText xml:space="preserve"> PAGEREF _Toc155895216 \h </w:instrText>
      </w:r>
      <w:r w:rsidRPr="00AC75E2">
        <w:fldChar w:fldCharType="separate"/>
      </w:r>
      <w:r w:rsidRPr="00AC75E2">
        <w:t>110</w:t>
      </w:r>
      <w:r w:rsidRPr="00AC75E2">
        <w:fldChar w:fldCharType="end"/>
      </w:r>
    </w:p>
    <w:p w14:paraId="24CCCD82" w14:textId="19E0C28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9.3.1.9</w:t>
      </w:r>
      <w:r w:rsidRPr="00AC75E2">
        <w:rPr>
          <w:rFonts w:asciiTheme="minorHAnsi" w:eastAsiaTheme="minorEastAsia" w:hAnsiTheme="minorHAnsi" w:cstheme="minorBidi"/>
          <w:kern w:val="2"/>
          <w:sz w:val="22"/>
          <w:szCs w:val="22"/>
          <w14:ligatures w14:val="standardContextual"/>
        </w:rPr>
        <w:tab/>
      </w:r>
      <w:r w:rsidRPr="00AC75E2">
        <w:rPr>
          <w:lang w:eastAsia="zh-CN"/>
        </w:rPr>
        <w:t>S-NSSAI</w:t>
      </w:r>
      <w:r w:rsidRPr="00AC75E2">
        <w:tab/>
      </w:r>
      <w:r w:rsidRPr="00AC75E2">
        <w:fldChar w:fldCharType="begin" w:fldLock="1"/>
      </w:r>
      <w:r w:rsidRPr="00AC75E2">
        <w:instrText xml:space="preserve"> PAGEREF _Toc155895217 \h </w:instrText>
      </w:r>
      <w:r w:rsidRPr="00AC75E2">
        <w:fldChar w:fldCharType="separate"/>
      </w:r>
      <w:r w:rsidRPr="00AC75E2">
        <w:t>110</w:t>
      </w:r>
      <w:r w:rsidRPr="00AC75E2">
        <w:fldChar w:fldCharType="end"/>
      </w:r>
    </w:p>
    <w:p w14:paraId="5FF4B44A" w14:textId="0E74EC0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9.3.1.10</w:t>
      </w:r>
      <w:r w:rsidRPr="00AC75E2">
        <w:rPr>
          <w:rFonts w:asciiTheme="minorHAnsi" w:eastAsiaTheme="minorEastAsia" w:hAnsiTheme="minorHAnsi" w:cstheme="minorBidi"/>
          <w:kern w:val="2"/>
          <w:sz w:val="22"/>
          <w:szCs w:val="22"/>
          <w14:ligatures w14:val="standardContextual"/>
        </w:rPr>
        <w:tab/>
      </w:r>
      <w:r w:rsidRPr="00AC75E2">
        <w:t>Security Information</w:t>
      </w:r>
      <w:r w:rsidRPr="00AC75E2">
        <w:tab/>
      </w:r>
      <w:r w:rsidRPr="00AC75E2">
        <w:fldChar w:fldCharType="begin" w:fldLock="1"/>
      </w:r>
      <w:r w:rsidRPr="00AC75E2">
        <w:instrText xml:space="preserve"> PAGEREF _Toc155895218 \h </w:instrText>
      </w:r>
      <w:r w:rsidRPr="00AC75E2">
        <w:fldChar w:fldCharType="separate"/>
      </w:r>
      <w:r w:rsidRPr="00AC75E2">
        <w:t>110</w:t>
      </w:r>
      <w:r w:rsidRPr="00AC75E2">
        <w:fldChar w:fldCharType="end"/>
      </w:r>
    </w:p>
    <w:p w14:paraId="49B56056" w14:textId="3353EDA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9.3.1.11</w:t>
      </w:r>
      <w:r w:rsidRPr="00AC75E2">
        <w:rPr>
          <w:rFonts w:asciiTheme="minorHAnsi" w:eastAsiaTheme="minorEastAsia" w:hAnsiTheme="minorHAnsi" w:cstheme="minorBidi"/>
          <w:kern w:val="2"/>
          <w:sz w:val="22"/>
          <w:szCs w:val="22"/>
          <w14:ligatures w14:val="standardContextual"/>
        </w:rPr>
        <w:tab/>
      </w:r>
      <w:r w:rsidRPr="00AC75E2">
        <w:t>Cell Group Information</w:t>
      </w:r>
      <w:r w:rsidRPr="00AC75E2">
        <w:tab/>
      </w:r>
      <w:r w:rsidRPr="00AC75E2">
        <w:fldChar w:fldCharType="begin" w:fldLock="1"/>
      </w:r>
      <w:r w:rsidRPr="00AC75E2">
        <w:instrText xml:space="preserve"> PAGEREF _Toc155895219 \h </w:instrText>
      </w:r>
      <w:r w:rsidRPr="00AC75E2">
        <w:fldChar w:fldCharType="separate"/>
      </w:r>
      <w:r w:rsidRPr="00AC75E2">
        <w:t>110</w:t>
      </w:r>
      <w:r w:rsidRPr="00AC75E2">
        <w:fldChar w:fldCharType="end"/>
      </w:r>
    </w:p>
    <w:p w14:paraId="4E3D9AD5" w14:textId="3C6A107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9.3.1.12</w:t>
      </w:r>
      <w:r w:rsidRPr="00AC75E2">
        <w:rPr>
          <w:rFonts w:asciiTheme="minorHAnsi" w:eastAsiaTheme="minorEastAsia" w:hAnsiTheme="minorHAnsi" w:cstheme="minorBidi"/>
          <w:kern w:val="2"/>
          <w:sz w:val="22"/>
          <w:szCs w:val="22"/>
          <w14:ligatures w14:val="standardContextual"/>
        </w:rPr>
        <w:tab/>
      </w:r>
      <w:r w:rsidRPr="00AC75E2">
        <w:t>QoS Flow List</w:t>
      </w:r>
      <w:r w:rsidRPr="00AC75E2">
        <w:tab/>
      </w:r>
      <w:r w:rsidRPr="00AC75E2">
        <w:fldChar w:fldCharType="begin" w:fldLock="1"/>
      </w:r>
      <w:r w:rsidRPr="00AC75E2">
        <w:instrText xml:space="preserve"> PAGEREF _Toc155895220 \h </w:instrText>
      </w:r>
      <w:r w:rsidRPr="00AC75E2">
        <w:fldChar w:fldCharType="separate"/>
      </w:r>
      <w:r w:rsidRPr="00AC75E2">
        <w:t>111</w:t>
      </w:r>
      <w:r w:rsidRPr="00AC75E2">
        <w:fldChar w:fldCharType="end"/>
      </w:r>
    </w:p>
    <w:p w14:paraId="2C69C42F" w14:textId="1CB8E42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9.3.1.13</w:t>
      </w:r>
      <w:r w:rsidRPr="00AC75E2">
        <w:rPr>
          <w:rFonts w:asciiTheme="minorHAnsi" w:eastAsiaTheme="minorEastAsia" w:hAnsiTheme="minorHAnsi" w:cstheme="minorBidi"/>
          <w:kern w:val="2"/>
          <w:sz w:val="22"/>
          <w:szCs w:val="22"/>
          <w14:ligatures w14:val="standardContextual"/>
        </w:rPr>
        <w:tab/>
      </w:r>
      <w:r w:rsidRPr="00AC75E2">
        <w:t>UP Parameters</w:t>
      </w:r>
      <w:r w:rsidRPr="00AC75E2">
        <w:tab/>
      </w:r>
      <w:r w:rsidRPr="00AC75E2">
        <w:fldChar w:fldCharType="begin" w:fldLock="1"/>
      </w:r>
      <w:r w:rsidRPr="00AC75E2">
        <w:instrText xml:space="preserve"> PAGEREF _Toc155895221 \h </w:instrText>
      </w:r>
      <w:r w:rsidRPr="00AC75E2">
        <w:fldChar w:fldCharType="separate"/>
      </w:r>
      <w:r w:rsidRPr="00AC75E2">
        <w:t>112</w:t>
      </w:r>
      <w:r w:rsidRPr="00AC75E2">
        <w:fldChar w:fldCharType="end"/>
      </w:r>
    </w:p>
    <w:p w14:paraId="7097FAA4" w14:textId="35BEE24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9.3.1.14</w:t>
      </w:r>
      <w:r w:rsidRPr="00AC75E2">
        <w:rPr>
          <w:rFonts w:asciiTheme="minorHAnsi" w:eastAsiaTheme="minorEastAsia" w:hAnsiTheme="minorHAnsi" w:cstheme="minorBidi"/>
          <w:kern w:val="2"/>
          <w:sz w:val="22"/>
          <w:szCs w:val="22"/>
          <w14:ligatures w14:val="standardContextual"/>
        </w:rPr>
        <w:tab/>
      </w:r>
      <w:r w:rsidRPr="00AC75E2">
        <w:rPr>
          <w:lang w:eastAsia="zh-CN"/>
        </w:rPr>
        <w:t>NR CGI</w:t>
      </w:r>
      <w:r w:rsidRPr="00AC75E2">
        <w:tab/>
      </w:r>
      <w:r w:rsidRPr="00AC75E2">
        <w:fldChar w:fldCharType="begin" w:fldLock="1"/>
      </w:r>
      <w:r w:rsidRPr="00AC75E2">
        <w:instrText xml:space="preserve"> PAGEREF _Toc155895222 \h </w:instrText>
      </w:r>
      <w:r w:rsidRPr="00AC75E2">
        <w:fldChar w:fldCharType="separate"/>
      </w:r>
      <w:r w:rsidRPr="00AC75E2">
        <w:t>112</w:t>
      </w:r>
      <w:r w:rsidRPr="00AC75E2">
        <w:fldChar w:fldCharType="end"/>
      </w:r>
    </w:p>
    <w:p w14:paraId="11774EEE" w14:textId="68627C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9.3.1.15</w:t>
      </w:r>
      <w:r w:rsidRPr="00AC75E2">
        <w:rPr>
          <w:rFonts w:asciiTheme="minorHAnsi" w:eastAsiaTheme="minorEastAsia" w:hAnsiTheme="minorHAnsi" w:cstheme="minorBidi"/>
          <w:kern w:val="2"/>
          <w:sz w:val="22"/>
          <w:szCs w:val="22"/>
          <w14:ligatures w14:val="standardContextual"/>
        </w:rPr>
        <w:tab/>
      </w:r>
      <w:r w:rsidRPr="00AC75E2">
        <w:t>gNB-CU-UP ID</w:t>
      </w:r>
      <w:r w:rsidRPr="00AC75E2">
        <w:tab/>
      </w:r>
      <w:r w:rsidRPr="00AC75E2">
        <w:fldChar w:fldCharType="begin" w:fldLock="1"/>
      </w:r>
      <w:r w:rsidRPr="00AC75E2">
        <w:instrText xml:space="preserve"> PAGEREF _Toc155895223 \h </w:instrText>
      </w:r>
      <w:r w:rsidRPr="00AC75E2">
        <w:fldChar w:fldCharType="separate"/>
      </w:r>
      <w:r w:rsidRPr="00AC75E2">
        <w:t>112</w:t>
      </w:r>
      <w:r w:rsidRPr="00AC75E2">
        <w:fldChar w:fldCharType="end"/>
      </w:r>
    </w:p>
    <w:p w14:paraId="291BC2ED" w14:textId="1103D7F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9.3.1.16</w:t>
      </w:r>
      <w:r w:rsidRPr="00AC75E2">
        <w:rPr>
          <w:rFonts w:asciiTheme="minorHAnsi" w:eastAsiaTheme="minorEastAsia" w:hAnsiTheme="minorHAnsi" w:cstheme="minorBidi"/>
          <w:kern w:val="2"/>
          <w:sz w:val="22"/>
          <w:szCs w:val="22"/>
          <w14:ligatures w14:val="standardContextual"/>
        </w:rPr>
        <w:tab/>
      </w:r>
      <w:r w:rsidRPr="00AC75E2">
        <w:t>DRB ID</w:t>
      </w:r>
      <w:r w:rsidRPr="00AC75E2">
        <w:tab/>
      </w:r>
      <w:r w:rsidRPr="00AC75E2">
        <w:fldChar w:fldCharType="begin" w:fldLock="1"/>
      </w:r>
      <w:r w:rsidRPr="00AC75E2">
        <w:instrText xml:space="preserve"> PAGEREF _Toc155895224 \h </w:instrText>
      </w:r>
      <w:r w:rsidRPr="00AC75E2">
        <w:fldChar w:fldCharType="separate"/>
      </w:r>
      <w:r w:rsidRPr="00AC75E2">
        <w:t>113</w:t>
      </w:r>
      <w:r w:rsidRPr="00AC75E2">
        <w:fldChar w:fldCharType="end"/>
      </w:r>
    </w:p>
    <w:p w14:paraId="2911B5FF" w14:textId="6F94FAC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9.3.1.16a</w:t>
      </w:r>
      <w:r w:rsidRPr="00AC75E2">
        <w:rPr>
          <w:rFonts w:asciiTheme="minorHAnsi" w:eastAsiaTheme="minorEastAsia" w:hAnsiTheme="minorHAnsi" w:cstheme="minorBidi"/>
          <w:kern w:val="2"/>
          <w:sz w:val="22"/>
          <w:szCs w:val="22"/>
          <w14:ligatures w14:val="standardContextual"/>
        </w:rPr>
        <w:tab/>
      </w:r>
      <w:r w:rsidRPr="00AC75E2">
        <w:t>MRB ID</w:t>
      </w:r>
      <w:r w:rsidRPr="00AC75E2">
        <w:tab/>
      </w:r>
      <w:r w:rsidRPr="00AC75E2">
        <w:fldChar w:fldCharType="begin" w:fldLock="1"/>
      </w:r>
      <w:r w:rsidRPr="00AC75E2">
        <w:instrText xml:space="preserve"> PAGEREF _Toc155895225 \h </w:instrText>
      </w:r>
      <w:r w:rsidRPr="00AC75E2">
        <w:fldChar w:fldCharType="separate"/>
      </w:r>
      <w:r w:rsidRPr="00AC75E2">
        <w:t>113</w:t>
      </w:r>
      <w:r w:rsidRPr="00AC75E2">
        <w:fldChar w:fldCharType="end"/>
      </w:r>
    </w:p>
    <w:p w14:paraId="277FBE72" w14:textId="3FFBD2D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9.3.1.17</w:t>
      </w:r>
      <w:r w:rsidRPr="00AC75E2">
        <w:rPr>
          <w:rFonts w:asciiTheme="minorHAnsi" w:eastAsiaTheme="minorEastAsia" w:hAnsiTheme="minorHAnsi" w:cstheme="minorBidi"/>
          <w:kern w:val="2"/>
          <w:sz w:val="22"/>
          <w:szCs w:val="22"/>
          <w14:ligatures w14:val="standardContextual"/>
        </w:rPr>
        <w:tab/>
      </w:r>
      <w:r w:rsidRPr="00AC75E2">
        <w:t>E-UTRAN QoS</w:t>
      </w:r>
      <w:r w:rsidRPr="00AC75E2">
        <w:tab/>
      </w:r>
      <w:r w:rsidRPr="00AC75E2">
        <w:fldChar w:fldCharType="begin" w:fldLock="1"/>
      </w:r>
      <w:r w:rsidRPr="00AC75E2">
        <w:instrText xml:space="preserve"> PAGEREF _Toc155895226 \h </w:instrText>
      </w:r>
      <w:r w:rsidRPr="00AC75E2">
        <w:fldChar w:fldCharType="separate"/>
      </w:r>
      <w:r w:rsidRPr="00AC75E2">
        <w:t>113</w:t>
      </w:r>
      <w:r w:rsidRPr="00AC75E2">
        <w:fldChar w:fldCharType="end"/>
      </w:r>
    </w:p>
    <w:p w14:paraId="6AB9E7D7" w14:textId="1BB96BF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9.3.1.18</w:t>
      </w:r>
      <w:r w:rsidRPr="00AC75E2">
        <w:rPr>
          <w:rFonts w:asciiTheme="minorHAnsi" w:eastAsiaTheme="minorEastAsia" w:hAnsiTheme="minorHAnsi" w:cstheme="minorBidi"/>
          <w:kern w:val="2"/>
          <w:sz w:val="22"/>
          <w:szCs w:val="22"/>
          <w14:ligatures w14:val="standardContextual"/>
        </w:rPr>
        <w:tab/>
      </w:r>
      <w:r w:rsidRPr="00AC75E2">
        <w:t>E-UTRAN Allocation and Retention Priority</w:t>
      </w:r>
      <w:r w:rsidRPr="00AC75E2">
        <w:tab/>
      </w:r>
      <w:r w:rsidRPr="00AC75E2">
        <w:fldChar w:fldCharType="begin" w:fldLock="1"/>
      </w:r>
      <w:r w:rsidRPr="00AC75E2">
        <w:instrText xml:space="preserve"> PAGEREF _Toc155895227 \h </w:instrText>
      </w:r>
      <w:r w:rsidRPr="00AC75E2">
        <w:fldChar w:fldCharType="separate"/>
      </w:r>
      <w:r w:rsidRPr="00AC75E2">
        <w:t>113</w:t>
      </w:r>
      <w:r w:rsidRPr="00AC75E2">
        <w:fldChar w:fldCharType="end"/>
      </w:r>
    </w:p>
    <w:p w14:paraId="7900076E" w14:textId="5050F47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9.3.1.19</w:t>
      </w:r>
      <w:r w:rsidRPr="00AC75E2">
        <w:rPr>
          <w:rFonts w:asciiTheme="minorHAnsi" w:eastAsiaTheme="minorEastAsia" w:hAnsiTheme="minorHAnsi" w:cstheme="minorBidi"/>
          <w:kern w:val="2"/>
          <w:sz w:val="22"/>
          <w:szCs w:val="22"/>
          <w14:ligatures w14:val="standardContextual"/>
        </w:rPr>
        <w:tab/>
      </w:r>
      <w:r w:rsidRPr="00AC75E2">
        <w:t>GBR QoS Information</w:t>
      </w:r>
      <w:r w:rsidRPr="00AC75E2">
        <w:tab/>
      </w:r>
      <w:r w:rsidRPr="00AC75E2">
        <w:fldChar w:fldCharType="begin" w:fldLock="1"/>
      </w:r>
      <w:r w:rsidRPr="00AC75E2">
        <w:instrText xml:space="preserve"> PAGEREF _Toc155895228 \h </w:instrText>
      </w:r>
      <w:r w:rsidRPr="00AC75E2">
        <w:fldChar w:fldCharType="separate"/>
      </w:r>
      <w:r w:rsidRPr="00AC75E2">
        <w:t>114</w:t>
      </w:r>
      <w:r w:rsidRPr="00AC75E2">
        <w:fldChar w:fldCharType="end"/>
      </w:r>
    </w:p>
    <w:p w14:paraId="112A0F7C" w14:textId="2462F5D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lastRenderedPageBreak/>
        <w:t>9.3.1.20</w:t>
      </w:r>
      <w:r w:rsidRPr="00AC75E2">
        <w:rPr>
          <w:rFonts w:asciiTheme="minorHAnsi" w:eastAsiaTheme="minorEastAsia" w:hAnsiTheme="minorHAnsi" w:cstheme="minorBidi"/>
          <w:kern w:val="2"/>
          <w:sz w:val="22"/>
          <w:szCs w:val="22"/>
          <w14:ligatures w14:val="standardContextual"/>
        </w:rPr>
        <w:tab/>
      </w:r>
      <w:r w:rsidRPr="00AC75E2">
        <w:t>Bit Rate</w:t>
      </w:r>
      <w:r w:rsidRPr="00AC75E2">
        <w:tab/>
      </w:r>
      <w:r w:rsidRPr="00AC75E2">
        <w:fldChar w:fldCharType="begin" w:fldLock="1"/>
      </w:r>
      <w:r w:rsidRPr="00AC75E2">
        <w:instrText xml:space="preserve"> PAGEREF _Toc155895229 \h </w:instrText>
      </w:r>
      <w:r w:rsidRPr="00AC75E2">
        <w:fldChar w:fldCharType="separate"/>
      </w:r>
      <w:r w:rsidRPr="00AC75E2">
        <w:t>115</w:t>
      </w:r>
      <w:r w:rsidRPr="00AC75E2">
        <w:fldChar w:fldCharType="end"/>
      </w:r>
    </w:p>
    <w:p w14:paraId="15A0B9BA" w14:textId="0FE63835"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9.3.1.21</w:t>
      </w:r>
      <w:r w:rsidRPr="00DF460E">
        <w:rPr>
          <w:rFonts w:asciiTheme="minorHAnsi" w:eastAsiaTheme="minorEastAsia" w:hAnsiTheme="minorHAnsi" w:cstheme="minorBidi"/>
          <w:kern w:val="2"/>
          <w:sz w:val="22"/>
          <w:szCs w:val="22"/>
          <w:lang w:val="fr-FR"/>
          <w14:ligatures w14:val="standardContextual"/>
        </w:rPr>
        <w:tab/>
      </w:r>
      <w:r w:rsidRPr="00DF460E">
        <w:rPr>
          <w:lang w:val="fr-FR"/>
        </w:rPr>
        <w:t>PDU Session ID</w:t>
      </w:r>
      <w:r w:rsidRPr="00DF460E">
        <w:rPr>
          <w:lang w:val="fr-FR"/>
        </w:rPr>
        <w:tab/>
      </w:r>
      <w:r w:rsidRPr="00AC75E2">
        <w:fldChar w:fldCharType="begin" w:fldLock="1"/>
      </w:r>
      <w:r w:rsidRPr="00DF460E">
        <w:rPr>
          <w:lang w:val="fr-FR"/>
        </w:rPr>
        <w:instrText xml:space="preserve"> PAGEREF _Toc155895230 \h </w:instrText>
      </w:r>
      <w:r w:rsidRPr="00AC75E2">
        <w:fldChar w:fldCharType="separate"/>
      </w:r>
      <w:r w:rsidRPr="00DF460E">
        <w:rPr>
          <w:lang w:val="fr-FR"/>
        </w:rPr>
        <w:t>115</w:t>
      </w:r>
      <w:r w:rsidRPr="00AC75E2">
        <w:fldChar w:fldCharType="end"/>
      </w:r>
    </w:p>
    <w:p w14:paraId="5201D874" w14:textId="1C946EBD"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9.3.1.22</w:t>
      </w:r>
      <w:r w:rsidRPr="00DF460E">
        <w:rPr>
          <w:rFonts w:asciiTheme="minorHAnsi" w:eastAsiaTheme="minorEastAsia" w:hAnsiTheme="minorHAnsi" w:cstheme="minorBidi"/>
          <w:kern w:val="2"/>
          <w:sz w:val="22"/>
          <w:szCs w:val="22"/>
          <w:lang w:val="fr-FR"/>
          <w14:ligatures w14:val="standardContextual"/>
        </w:rPr>
        <w:tab/>
      </w:r>
      <w:r w:rsidRPr="00DF460E">
        <w:rPr>
          <w:lang w:val="fr-FR"/>
        </w:rPr>
        <w:t>PDU Session Type</w:t>
      </w:r>
      <w:r w:rsidRPr="00DF460E">
        <w:rPr>
          <w:lang w:val="fr-FR"/>
        </w:rPr>
        <w:tab/>
      </w:r>
      <w:r w:rsidRPr="00AC75E2">
        <w:fldChar w:fldCharType="begin" w:fldLock="1"/>
      </w:r>
      <w:r w:rsidRPr="00DF460E">
        <w:rPr>
          <w:lang w:val="fr-FR"/>
        </w:rPr>
        <w:instrText xml:space="preserve"> PAGEREF _Toc155895231 \h </w:instrText>
      </w:r>
      <w:r w:rsidRPr="00AC75E2">
        <w:fldChar w:fldCharType="separate"/>
      </w:r>
      <w:r w:rsidRPr="00DF460E">
        <w:rPr>
          <w:lang w:val="fr-FR"/>
        </w:rPr>
        <w:t>115</w:t>
      </w:r>
      <w:r w:rsidRPr="00AC75E2">
        <w:fldChar w:fldCharType="end"/>
      </w:r>
    </w:p>
    <w:p w14:paraId="2BD9C9B6" w14:textId="07D96A7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9.3.1.23</w:t>
      </w:r>
      <w:r w:rsidRPr="00AC75E2">
        <w:rPr>
          <w:rFonts w:asciiTheme="minorHAnsi" w:eastAsiaTheme="minorEastAsia" w:hAnsiTheme="minorHAnsi" w:cstheme="minorBidi"/>
          <w:kern w:val="2"/>
          <w:sz w:val="22"/>
          <w:szCs w:val="22"/>
          <w14:ligatures w14:val="standardContextual"/>
        </w:rPr>
        <w:tab/>
      </w:r>
      <w:r w:rsidRPr="00AC75E2">
        <w:t>Security Indication</w:t>
      </w:r>
      <w:r w:rsidRPr="00AC75E2">
        <w:tab/>
      </w:r>
      <w:r w:rsidRPr="00AC75E2">
        <w:fldChar w:fldCharType="begin" w:fldLock="1"/>
      </w:r>
      <w:r w:rsidRPr="00AC75E2">
        <w:instrText xml:space="preserve"> PAGEREF _Toc155895232 \h </w:instrText>
      </w:r>
      <w:r w:rsidRPr="00AC75E2">
        <w:fldChar w:fldCharType="separate"/>
      </w:r>
      <w:r w:rsidRPr="00AC75E2">
        <w:t>115</w:t>
      </w:r>
      <w:r w:rsidRPr="00AC75E2">
        <w:fldChar w:fldCharType="end"/>
      </w:r>
    </w:p>
    <w:p w14:paraId="5D1C1059" w14:textId="0CAB8C8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9.3.1.24</w:t>
      </w:r>
      <w:r w:rsidRPr="00AC75E2">
        <w:rPr>
          <w:rFonts w:asciiTheme="minorHAnsi" w:eastAsiaTheme="minorEastAsia" w:hAnsiTheme="minorHAnsi" w:cstheme="minorBidi"/>
          <w:kern w:val="2"/>
          <w:sz w:val="22"/>
          <w:szCs w:val="22"/>
          <w14:ligatures w14:val="standardContextual"/>
        </w:rPr>
        <w:tab/>
      </w:r>
      <w:r w:rsidRPr="00AC75E2">
        <w:rPr>
          <w:rFonts w:eastAsia="Batang"/>
        </w:rPr>
        <w:t>QoS Flow Identifier</w:t>
      </w:r>
      <w:r w:rsidRPr="00AC75E2">
        <w:tab/>
      </w:r>
      <w:r w:rsidRPr="00AC75E2">
        <w:fldChar w:fldCharType="begin" w:fldLock="1"/>
      </w:r>
      <w:r w:rsidRPr="00AC75E2">
        <w:instrText xml:space="preserve"> PAGEREF _Toc155895233 \h </w:instrText>
      </w:r>
      <w:r w:rsidRPr="00AC75E2">
        <w:fldChar w:fldCharType="separate"/>
      </w:r>
      <w:r w:rsidRPr="00AC75E2">
        <w:t>116</w:t>
      </w:r>
      <w:r w:rsidRPr="00AC75E2">
        <w:fldChar w:fldCharType="end"/>
      </w:r>
    </w:p>
    <w:p w14:paraId="18AC203E" w14:textId="4DD66BB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9.3.1.25</w:t>
      </w:r>
      <w:r w:rsidRPr="00AC75E2">
        <w:rPr>
          <w:rFonts w:asciiTheme="minorHAnsi" w:eastAsiaTheme="minorEastAsia" w:hAnsiTheme="minorHAnsi" w:cstheme="minorBidi"/>
          <w:kern w:val="2"/>
          <w:sz w:val="22"/>
          <w:szCs w:val="22"/>
          <w14:ligatures w14:val="standardContextual"/>
        </w:rPr>
        <w:tab/>
      </w:r>
      <w:r w:rsidRPr="00AC75E2">
        <w:t>QoS Flow QoS Parameters List</w:t>
      </w:r>
      <w:r w:rsidRPr="00AC75E2">
        <w:tab/>
      </w:r>
      <w:r w:rsidRPr="00AC75E2">
        <w:fldChar w:fldCharType="begin" w:fldLock="1"/>
      </w:r>
      <w:r w:rsidRPr="00AC75E2">
        <w:instrText xml:space="preserve"> PAGEREF _Toc155895234 \h </w:instrText>
      </w:r>
      <w:r w:rsidRPr="00AC75E2">
        <w:fldChar w:fldCharType="separate"/>
      </w:r>
      <w:r w:rsidRPr="00AC75E2">
        <w:t>116</w:t>
      </w:r>
      <w:r w:rsidRPr="00AC75E2">
        <w:fldChar w:fldCharType="end"/>
      </w:r>
    </w:p>
    <w:p w14:paraId="1E5DB24F" w14:textId="1F78706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9.3.1.26</w:t>
      </w:r>
      <w:r w:rsidRPr="00AC75E2">
        <w:rPr>
          <w:rFonts w:asciiTheme="minorHAnsi" w:eastAsiaTheme="minorEastAsia" w:hAnsiTheme="minorHAnsi" w:cstheme="minorBidi"/>
          <w:kern w:val="2"/>
          <w:sz w:val="22"/>
          <w:szCs w:val="22"/>
          <w14:ligatures w14:val="standardContextual"/>
        </w:rPr>
        <w:tab/>
      </w:r>
      <w:r w:rsidRPr="00AC75E2">
        <w:t>QoS Flow</w:t>
      </w:r>
      <w:r w:rsidRPr="00AC75E2">
        <w:rPr>
          <w:rFonts w:eastAsia="Batang"/>
        </w:rPr>
        <w:t xml:space="preserve"> Level QoS Parameters</w:t>
      </w:r>
      <w:r w:rsidRPr="00AC75E2">
        <w:tab/>
      </w:r>
      <w:r w:rsidRPr="00AC75E2">
        <w:fldChar w:fldCharType="begin" w:fldLock="1"/>
      </w:r>
      <w:r w:rsidRPr="00AC75E2">
        <w:instrText xml:space="preserve"> PAGEREF _Toc155895235 \h </w:instrText>
      </w:r>
      <w:r w:rsidRPr="00AC75E2">
        <w:fldChar w:fldCharType="separate"/>
      </w:r>
      <w:r w:rsidRPr="00AC75E2">
        <w:t>116</w:t>
      </w:r>
      <w:r w:rsidRPr="00AC75E2">
        <w:fldChar w:fldCharType="end"/>
      </w:r>
    </w:p>
    <w:p w14:paraId="0B8E34A1" w14:textId="5801F3B7"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9.3.1.27</w:t>
      </w:r>
      <w:r w:rsidRPr="00DF460E">
        <w:rPr>
          <w:rFonts w:asciiTheme="minorHAnsi" w:eastAsiaTheme="minorEastAsia" w:hAnsiTheme="minorHAnsi" w:cstheme="minorBidi"/>
          <w:kern w:val="2"/>
          <w:sz w:val="22"/>
          <w:szCs w:val="22"/>
          <w:lang w:val="fr-FR"/>
          <w14:ligatures w14:val="standardContextual"/>
        </w:rPr>
        <w:tab/>
      </w:r>
      <w:r w:rsidRPr="00DF460E">
        <w:rPr>
          <w:lang w:val="fr-FR"/>
        </w:rPr>
        <w:t>Non Dynamic 5QI Descriptor</w:t>
      </w:r>
      <w:r w:rsidRPr="00DF460E">
        <w:rPr>
          <w:lang w:val="fr-FR"/>
        </w:rPr>
        <w:tab/>
      </w:r>
      <w:r w:rsidRPr="00AC75E2">
        <w:fldChar w:fldCharType="begin" w:fldLock="1"/>
      </w:r>
      <w:r w:rsidRPr="00DF460E">
        <w:rPr>
          <w:lang w:val="fr-FR"/>
        </w:rPr>
        <w:instrText xml:space="preserve"> PAGEREF _Toc155895236 \h </w:instrText>
      </w:r>
      <w:r w:rsidRPr="00AC75E2">
        <w:fldChar w:fldCharType="separate"/>
      </w:r>
      <w:r w:rsidRPr="00DF460E">
        <w:rPr>
          <w:lang w:val="fr-FR"/>
        </w:rPr>
        <w:t>117</w:t>
      </w:r>
      <w:r w:rsidRPr="00AC75E2">
        <w:fldChar w:fldCharType="end"/>
      </w:r>
    </w:p>
    <w:p w14:paraId="6985B33E" w14:textId="70883F71"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9.3.1.28</w:t>
      </w:r>
      <w:r w:rsidRPr="00DF460E">
        <w:rPr>
          <w:rFonts w:asciiTheme="minorHAnsi" w:eastAsiaTheme="minorEastAsia" w:hAnsiTheme="minorHAnsi" w:cstheme="minorBidi"/>
          <w:kern w:val="2"/>
          <w:sz w:val="22"/>
          <w:szCs w:val="22"/>
          <w:lang w:val="fr-FR"/>
          <w14:ligatures w14:val="standardContextual"/>
        </w:rPr>
        <w:tab/>
      </w:r>
      <w:r w:rsidRPr="00DF460E">
        <w:rPr>
          <w:lang w:val="fr-FR"/>
        </w:rPr>
        <w:t>Dynamic 5QI Descriptor</w:t>
      </w:r>
      <w:r w:rsidRPr="00DF460E">
        <w:rPr>
          <w:lang w:val="fr-FR"/>
        </w:rPr>
        <w:tab/>
      </w:r>
      <w:r w:rsidRPr="00AC75E2">
        <w:fldChar w:fldCharType="begin" w:fldLock="1"/>
      </w:r>
      <w:r w:rsidRPr="00DF460E">
        <w:rPr>
          <w:lang w:val="fr-FR"/>
        </w:rPr>
        <w:instrText xml:space="preserve"> PAGEREF _Toc155895237 \h </w:instrText>
      </w:r>
      <w:r w:rsidRPr="00AC75E2">
        <w:fldChar w:fldCharType="separate"/>
      </w:r>
      <w:r w:rsidRPr="00DF460E">
        <w:rPr>
          <w:lang w:val="fr-FR"/>
        </w:rPr>
        <w:t>118</w:t>
      </w:r>
      <w:r w:rsidRPr="00AC75E2">
        <w:fldChar w:fldCharType="end"/>
      </w:r>
    </w:p>
    <w:p w14:paraId="493A388D" w14:textId="113981C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9.3.1.29</w:t>
      </w:r>
      <w:r w:rsidRPr="00AC75E2">
        <w:rPr>
          <w:rFonts w:asciiTheme="minorHAnsi" w:eastAsiaTheme="minorEastAsia" w:hAnsiTheme="minorHAnsi" w:cstheme="minorBidi"/>
          <w:kern w:val="2"/>
          <w:sz w:val="22"/>
          <w:szCs w:val="22"/>
          <w14:ligatures w14:val="standardContextual"/>
        </w:rPr>
        <w:tab/>
      </w:r>
      <w:r w:rsidRPr="00AC75E2">
        <w:t>NG-RAN Allocation and Retention Priority</w:t>
      </w:r>
      <w:r w:rsidRPr="00AC75E2">
        <w:tab/>
      </w:r>
      <w:r w:rsidRPr="00AC75E2">
        <w:fldChar w:fldCharType="begin" w:fldLock="1"/>
      </w:r>
      <w:r w:rsidRPr="00AC75E2">
        <w:instrText xml:space="preserve"> PAGEREF _Toc155895238 \h </w:instrText>
      </w:r>
      <w:r w:rsidRPr="00AC75E2">
        <w:fldChar w:fldCharType="separate"/>
      </w:r>
      <w:r w:rsidRPr="00AC75E2">
        <w:t>119</w:t>
      </w:r>
      <w:r w:rsidRPr="00AC75E2">
        <w:fldChar w:fldCharType="end"/>
      </w:r>
    </w:p>
    <w:p w14:paraId="599849B2" w14:textId="6069541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9.3.1.30</w:t>
      </w:r>
      <w:r w:rsidRPr="00AC75E2">
        <w:rPr>
          <w:rFonts w:asciiTheme="minorHAnsi" w:eastAsiaTheme="minorEastAsia" w:hAnsiTheme="minorHAnsi" w:cstheme="minorBidi"/>
          <w:kern w:val="2"/>
          <w:sz w:val="22"/>
          <w:szCs w:val="22"/>
          <w14:ligatures w14:val="standardContextual"/>
        </w:rPr>
        <w:tab/>
      </w:r>
      <w:r w:rsidRPr="00AC75E2">
        <w:t>GBR QoS Flow Information</w:t>
      </w:r>
      <w:r w:rsidRPr="00AC75E2">
        <w:tab/>
      </w:r>
      <w:r w:rsidRPr="00AC75E2">
        <w:fldChar w:fldCharType="begin" w:fldLock="1"/>
      </w:r>
      <w:r w:rsidRPr="00AC75E2">
        <w:instrText xml:space="preserve"> PAGEREF _Toc155895239 \h </w:instrText>
      </w:r>
      <w:r w:rsidRPr="00AC75E2">
        <w:fldChar w:fldCharType="separate"/>
      </w:r>
      <w:r w:rsidRPr="00AC75E2">
        <w:t>120</w:t>
      </w:r>
      <w:r w:rsidRPr="00AC75E2">
        <w:fldChar w:fldCharType="end"/>
      </w:r>
    </w:p>
    <w:p w14:paraId="42500EA6" w14:textId="46DB302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9.3.1.31</w:t>
      </w:r>
      <w:r w:rsidRPr="00AC75E2">
        <w:rPr>
          <w:rFonts w:asciiTheme="minorHAnsi" w:eastAsiaTheme="minorEastAsia" w:hAnsiTheme="minorHAnsi" w:cstheme="minorBidi"/>
          <w:kern w:val="2"/>
          <w:sz w:val="22"/>
          <w:szCs w:val="22"/>
          <w14:ligatures w14:val="standardContextual"/>
        </w:rPr>
        <w:tab/>
      </w:r>
      <w:r w:rsidRPr="00AC75E2">
        <w:t>Security Algorithm</w:t>
      </w:r>
      <w:r w:rsidRPr="00AC75E2">
        <w:tab/>
      </w:r>
      <w:r w:rsidRPr="00AC75E2">
        <w:fldChar w:fldCharType="begin" w:fldLock="1"/>
      </w:r>
      <w:r w:rsidRPr="00AC75E2">
        <w:instrText xml:space="preserve"> PAGEREF _Toc155895240 \h </w:instrText>
      </w:r>
      <w:r w:rsidRPr="00AC75E2">
        <w:fldChar w:fldCharType="separate"/>
      </w:r>
      <w:r w:rsidRPr="00AC75E2">
        <w:t>121</w:t>
      </w:r>
      <w:r w:rsidRPr="00AC75E2">
        <w:fldChar w:fldCharType="end"/>
      </w:r>
    </w:p>
    <w:p w14:paraId="144EE01B" w14:textId="5C11DF5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9.3.1.32</w:t>
      </w:r>
      <w:r w:rsidRPr="00AC75E2">
        <w:rPr>
          <w:rFonts w:asciiTheme="minorHAnsi" w:eastAsiaTheme="minorEastAsia" w:hAnsiTheme="minorHAnsi" w:cstheme="minorBidi"/>
          <w:kern w:val="2"/>
          <w:sz w:val="22"/>
          <w:szCs w:val="22"/>
          <w14:ligatures w14:val="standardContextual"/>
        </w:rPr>
        <w:tab/>
      </w:r>
      <w:r w:rsidRPr="00AC75E2">
        <w:t>User Plane Security Keys</w:t>
      </w:r>
      <w:r w:rsidRPr="00AC75E2">
        <w:tab/>
      </w:r>
      <w:r w:rsidRPr="00AC75E2">
        <w:fldChar w:fldCharType="begin" w:fldLock="1"/>
      </w:r>
      <w:r w:rsidRPr="00AC75E2">
        <w:instrText xml:space="preserve"> PAGEREF _Toc155895241 \h </w:instrText>
      </w:r>
      <w:r w:rsidRPr="00AC75E2">
        <w:fldChar w:fldCharType="separate"/>
      </w:r>
      <w:r w:rsidRPr="00AC75E2">
        <w:t>121</w:t>
      </w:r>
      <w:r w:rsidRPr="00AC75E2">
        <w:fldChar w:fldCharType="end"/>
      </w:r>
    </w:p>
    <w:p w14:paraId="30F83191" w14:textId="564459D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9.3.1.33</w:t>
      </w:r>
      <w:r w:rsidRPr="00AC75E2">
        <w:rPr>
          <w:rFonts w:asciiTheme="minorHAnsi" w:eastAsiaTheme="minorEastAsia" w:hAnsiTheme="minorHAnsi" w:cstheme="minorBidi"/>
          <w:kern w:val="2"/>
          <w:sz w:val="22"/>
          <w:szCs w:val="22"/>
          <w14:ligatures w14:val="standardContextual"/>
        </w:rPr>
        <w:tab/>
      </w:r>
      <w:r w:rsidRPr="00AC75E2">
        <w:t>UL Configuration</w:t>
      </w:r>
      <w:r w:rsidRPr="00AC75E2">
        <w:tab/>
      </w:r>
      <w:r w:rsidRPr="00AC75E2">
        <w:fldChar w:fldCharType="begin" w:fldLock="1"/>
      </w:r>
      <w:r w:rsidRPr="00AC75E2">
        <w:instrText xml:space="preserve"> PAGEREF _Toc155895242 \h </w:instrText>
      </w:r>
      <w:r w:rsidRPr="00AC75E2">
        <w:fldChar w:fldCharType="separate"/>
      </w:r>
      <w:r w:rsidRPr="00AC75E2">
        <w:t>121</w:t>
      </w:r>
      <w:r w:rsidRPr="00AC75E2">
        <w:fldChar w:fldCharType="end"/>
      </w:r>
    </w:p>
    <w:p w14:paraId="3C9265A3" w14:textId="36CCA6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9.3.1.34</w:t>
      </w:r>
      <w:r w:rsidRPr="00AC75E2">
        <w:rPr>
          <w:rFonts w:asciiTheme="minorHAnsi" w:eastAsiaTheme="minorEastAsia" w:hAnsiTheme="minorHAnsi" w:cstheme="minorBidi"/>
          <w:kern w:val="2"/>
          <w:sz w:val="22"/>
          <w:szCs w:val="22"/>
          <w14:ligatures w14:val="standardContextual"/>
        </w:rPr>
        <w:tab/>
      </w:r>
      <w:r w:rsidRPr="00AC75E2">
        <w:t>gNB-CU-UP Cell Group Related Configuration</w:t>
      </w:r>
      <w:r w:rsidRPr="00AC75E2">
        <w:tab/>
      </w:r>
      <w:r w:rsidRPr="00AC75E2">
        <w:fldChar w:fldCharType="begin" w:fldLock="1"/>
      </w:r>
      <w:r w:rsidRPr="00AC75E2">
        <w:instrText xml:space="preserve"> PAGEREF _Toc155895243 \h </w:instrText>
      </w:r>
      <w:r w:rsidRPr="00AC75E2">
        <w:fldChar w:fldCharType="separate"/>
      </w:r>
      <w:r w:rsidRPr="00AC75E2">
        <w:t>121</w:t>
      </w:r>
      <w:r w:rsidRPr="00AC75E2">
        <w:fldChar w:fldCharType="end"/>
      </w:r>
    </w:p>
    <w:p w14:paraId="5751EF83" w14:textId="7AB2CF3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9.3.1.35</w:t>
      </w:r>
      <w:r w:rsidRPr="00AC75E2">
        <w:rPr>
          <w:rFonts w:asciiTheme="minorHAnsi" w:eastAsiaTheme="minorEastAsia" w:hAnsiTheme="minorHAnsi" w:cstheme="minorBidi"/>
          <w:kern w:val="2"/>
          <w:sz w:val="22"/>
          <w:szCs w:val="22"/>
          <w14:ligatures w14:val="standardContextual"/>
        </w:rPr>
        <w:tab/>
      </w:r>
      <w:r w:rsidRPr="00AC75E2">
        <w:t>PDCP Count</w:t>
      </w:r>
      <w:r w:rsidRPr="00AC75E2">
        <w:tab/>
      </w:r>
      <w:r w:rsidRPr="00AC75E2">
        <w:fldChar w:fldCharType="begin" w:fldLock="1"/>
      </w:r>
      <w:r w:rsidRPr="00AC75E2">
        <w:instrText xml:space="preserve"> PAGEREF _Toc155895244 \h </w:instrText>
      </w:r>
      <w:r w:rsidRPr="00AC75E2">
        <w:fldChar w:fldCharType="separate"/>
      </w:r>
      <w:r w:rsidRPr="00AC75E2">
        <w:t>122</w:t>
      </w:r>
      <w:r w:rsidRPr="00AC75E2">
        <w:fldChar w:fldCharType="end"/>
      </w:r>
    </w:p>
    <w:p w14:paraId="7D5E517F" w14:textId="18E9692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9.3.1.35a</w:t>
      </w:r>
      <w:r w:rsidRPr="00AC75E2">
        <w:rPr>
          <w:rFonts w:asciiTheme="minorHAnsi" w:eastAsiaTheme="minorEastAsia" w:hAnsiTheme="minorHAnsi" w:cstheme="minorBidi"/>
          <w:kern w:val="2"/>
          <w:sz w:val="22"/>
          <w:szCs w:val="22"/>
          <w14:ligatures w14:val="standardContextual"/>
        </w:rPr>
        <w:tab/>
      </w:r>
      <w:r w:rsidRPr="00AC75E2">
        <w:t>MBS PDCP COUNT</w:t>
      </w:r>
      <w:r w:rsidRPr="00AC75E2">
        <w:tab/>
      </w:r>
      <w:r w:rsidRPr="00AC75E2">
        <w:fldChar w:fldCharType="begin" w:fldLock="1"/>
      </w:r>
      <w:r w:rsidRPr="00AC75E2">
        <w:instrText xml:space="preserve"> PAGEREF _Toc155895245 \h </w:instrText>
      </w:r>
      <w:r w:rsidRPr="00AC75E2">
        <w:fldChar w:fldCharType="separate"/>
      </w:r>
      <w:r w:rsidRPr="00AC75E2">
        <w:t>122</w:t>
      </w:r>
      <w:r w:rsidRPr="00AC75E2">
        <w:fldChar w:fldCharType="end"/>
      </w:r>
    </w:p>
    <w:p w14:paraId="26697E55" w14:textId="67AECC2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9.3.1.36</w:t>
      </w:r>
      <w:r w:rsidRPr="00AC75E2">
        <w:rPr>
          <w:rFonts w:asciiTheme="minorHAnsi" w:eastAsiaTheme="minorEastAsia" w:hAnsiTheme="minorHAnsi" w:cstheme="minorBidi"/>
          <w:kern w:val="2"/>
          <w:sz w:val="22"/>
          <w:szCs w:val="22"/>
          <w14:ligatures w14:val="standardContextual"/>
        </w:rPr>
        <w:tab/>
      </w:r>
      <w:r w:rsidRPr="00AC75E2">
        <w:t>NR CGI Support List</w:t>
      </w:r>
      <w:r w:rsidRPr="00AC75E2">
        <w:tab/>
      </w:r>
      <w:r w:rsidRPr="00AC75E2">
        <w:fldChar w:fldCharType="begin" w:fldLock="1"/>
      </w:r>
      <w:r w:rsidRPr="00AC75E2">
        <w:instrText xml:space="preserve"> PAGEREF _Toc155895246 \h </w:instrText>
      </w:r>
      <w:r w:rsidRPr="00AC75E2">
        <w:fldChar w:fldCharType="separate"/>
      </w:r>
      <w:r w:rsidRPr="00AC75E2">
        <w:t>122</w:t>
      </w:r>
      <w:r w:rsidRPr="00AC75E2">
        <w:fldChar w:fldCharType="end"/>
      </w:r>
    </w:p>
    <w:p w14:paraId="38204CD5" w14:textId="0DA7496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9.3.1.37</w:t>
      </w:r>
      <w:r w:rsidRPr="00AC75E2">
        <w:rPr>
          <w:rFonts w:asciiTheme="minorHAnsi" w:eastAsiaTheme="minorEastAsia" w:hAnsiTheme="minorHAnsi" w:cstheme="minorBidi"/>
          <w:kern w:val="2"/>
          <w:sz w:val="22"/>
          <w:szCs w:val="22"/>
          <w14:ligatures w14:val="standardContextual"/>
        </w:rPr>
        <w:tab/>
      </w:r>
      <w:r w:rsidRPr="00AC75E2">
        <w:t>QoS Parameters Support List</w:t>
      </w:r>
      <w:r w:rsidRPr="00AC75E2">
        <w:tab/>
      </w:r>
      <w:r w:rsidRPr="00AC75E2">
        <w:fldChar w:fldCharType="begin" w:fldLock="1"/>
      </w:r>
      <w:r w:rsidRPr="00AC75E2">
        <w:instrText xml:space="preserve"> PAGEREF _Toc155895247 \h </w:instrText>
      </w:r>
      <w:r w:rsidRPr="00AC75E2">
        <w:fldChar w:fldCharType="separate"/>
      </w:r>
      <w:r w:rsidRPr="00AC75E2">
        <w:t>123</w:t>
      </w:r>
      <w:r w:rsidRPr="00AC75E2">
        <w:fldChar w:fldCharType="end"/>
      </w:r>
    </w:p>
    <w:p w14:paraId="4A306BEF" w14:textId="799121D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9.3.1.38</w:t>
      </w:r>
      <w:r w:rsidRPr="00AC75E2">
        <w:rPr>
          <w:rFonts w:asciiTheme="minorHAnsi" w:eastAsiaTheme="minorEastAsia" w:hAnsiTheme="minorHAnsi" w:cstheme="minorBidi"/>
          <w:kern w:val="2"/>
          <w:sz w:val="22"/>
          <w:szCs w:val="22"/>
          <w14:ligatures w14:val="standardContextual"/>
        </w:rPr>
        <w:tab/>
      </w:r>
      <w:r w:rsidRPr="00AC75E2">
        <w:t>PDCP Configuration</w:t>
      </w:r>
      <w:r w:rsidRPr="00AC75E2">
        <w:tab/>
      </w:r>
      <w:r w:rsidRPr="00AC75E2">
        <w:fldChar w:fldCharType="begin" w:fldLock="1"/>
      </w:r>
      <w:r w:rsidRPr="00AC75E2">
        <w:instrText xml:space="preserve"> PAGEREF _Toc155895248 \h </w:instrText>
      </w:r>
      <w:r w:rsidRPr="00AC75E2">
        <w:fldChar w:fldCharType="separate"/>
      </w:r>
      <w:r w:rsidRPr="00AC75E2">
        <w:t>123</w:t>
      </w:r>
      <w:r w:rsidRPr="00AC75E2">
        <w:fldChar w:fldCharType="end"/>
      </w:r>
    </w:p>
    <w:p w14:paraId="3EA98086" w14:textId="17D97C4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9.3.1.39</w:t>
      </w:r>
      <w:r w:rsidRPr="00AC75E2">
        <w:rPr>
          <w:rFonts w:asciiTheme="minorHAnsi" w:eastAsiaTheme="minorEastAsia" w:hAnsiTheme="minorHAnsi" w:cstheme="minorBidi"/>
          <w:kern w:val="2"/>
          <w:sz w:val="22"/>
          <w:szCs w:val="22"/>
          <w14:ligatures w14:val="standardContextual"/>
        </w:rPr>
        <w:tab/>
      </w:r>
      <w:r w:rsidRPr="00AC75E2">
        <w:t>SDAP Configuration</w:t>
      </w:r>
      <w:r w:rsidRPr="00AC75E2">
        <w:tab/>
      </w:r>
      <w:r w:rsidRPr="00AC75E2">
        <w:fldChar w:fldCharType="begin" w:fldLock="1"/>
      </w:r>
      <w:r w:rsidRPr="00AC75E2">
        <w:instrText xml:space="preserve"> PAGEREF _Toc155895249 \h </w:instrText>
      </w:r>
      <w:r w:rsidRPr="00AC75E2">
        <w:fldChar w:fldCharType="separate"/>
      </w:r>
      <w:r w:rsidRPr="00AC75E2">
        <w:t>126</w:t>
      </w:r>
      <w:r w:rsidRPr="00AC75E2">
        <w:fldChar w:fldCharType="end"/>
      </w:r>
    </w:p>
    <w:p w14:paraId="07B46036" w14:textId="13E97FE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9.3.1.40</w:t>
      </w:r>
      <w:r w:rsidRPr="00AC75E2">
        <w:rPr>
          <w:rFonts w:asciiTheme="minorHAnsi" w:eastAsiaTheme="minorEastAsia" w:hAnsiTheme="minorHAnsi" w:cstheme="minorBidi"/>
          <w:kern w:val="2"/>
          <w:sz w:val="22"/>
          <w:szCs w:val="22"/>
          <w14:ligatures w14:val="standardContextual"/>
        </w:rPr>
        <w:tab/>
      </w:r>
      <w:r w:rsidRPr="00AC75E2">
        <w:t>ROHC Parameters</w:t>
      </w:r>
      <w:r w:rsidRPr="00AC75E2">
        <w:tab/>
      </w:r>
      <w:r w:rsidRPr="00AC75E2">
        <w:fldChar w:fldCharType="begin" w:fldLock="1"/>
      </w:r>
      <w:r w:rsidRPr="00AC75E2">
        <w:instrText xml:space="preserve"> PAGEREF _Toc155895250 \h </w:instrText>
      </w:r>
      <w:r w:rsidRPr="00AC75E2">
        <w:fldChar w:fldCharType="separate"/>
      </w:r>
      <w:r w:rsidRPr="00AC75E2">
        <w:t>126</w:t>
      </w:r>
      <w:r w:rsidRPr="00AC75E2">
        <w:fldChar w:fldCharType="end"/>
      </w:r>
    </w:p>
    <w:p w14:paraId="2DDBAEB1" w14:textId="17D5F13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9.3.1.41</w:t>
      </w:r>
      <w:r w:rsidRPr="00AC75E2">
        <w:rPr>
          <w:rFonts w:asciiTheme="minorHAnsi" w:eastAsiaTheme="minorEastAsia" w:hAnsiTheme="minorHAnsi" w:cstheme="minorBidi"/>
          <w:kern w:val="2"/>
          <w:sz w:val="22"/>
          <w:szCs w:val="22"/>
          <w14:ligatures w14:val="standardContextual"/>
        </w:rPr>
        <w:tab/>
      </w:r>
      <w:r w:rsidRPr="00AC75E2">
        <w:t>T-Reordering Timer</w:t>
      </w:r>
      <w:r w:rsidRPr="00AC75E2">
        <w:tab/>
      </w:r>
      <w:r w:rsidRPr="00AC75E2">
        <w:fldChar w:fldCharType="begin" w:fldLock="1"/>
      </w:r>
      <w:r w:rsidRPr="00AC75E2">
        <w:instrText xml:space="preserve"> PAGEREF _Toc155895251 \h </w:instrText>
      </w:r>
      <w:r w:rsidRPr="00AC75E2">
        <w:fldChar w:fldCharType="separate"/>
      </w:r>
      <w:r w:rsidRPr="00AC75E2">
        <w:t>127</w:t>
      </w:r>
      <w:r w:rsidRPr="00AC75E2">
        <w:fldChar w:fldCharType="end"/>
      </w:r>
    </w:p>
    <w:p w14:paraId="5FC9832E" w14:textId="55E65B4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9.3.1.42</w:t>
      </w:r>
      <w:r w:rsidRPr="00AC75E2">
        <w:rPr>
          <w:rFonts w:asciiTheme="minorHAnsi" w:eastAsiaTheme="minorEastAsia" w:hAnsiTheme="minorHAnsi" w:cstheme="minorBidi"/>
          <w:kern w:val="2"/>
          <w:sz w:val="22"/>
          <w:szCs w:val="22"/>
          <w14:ligatures w14:val="standardContextual"/>
        </w:rPr>
        <w:tab/>
      </w:r>
      <w:r w:rsidRPr="00AC75E2">
        <w:t>Discard Timer</w:t>
      </w:r>
      <w:r w:rsidRPr="00AC75E2">
        <w:tab/>
      </w:r>
      <w:r w:rsidRPr="00AC75E2">
        <w:fldChar w:fldCharType="begin" w:fldLock="1"/>
      </w:r>
      <w:r w:rsidRPr="00AC75E2">
        <w:instrText xml:space="preserve"> PAGEREF _Toc155895252 \h </w:instrText>
      </w:r>
      <w:r w:rsidRPr="00AC75E2">
        <w:fldChar w:fldCharType="separate"/>
      </w:r>
      <w:r w:rsidRPr="00AC75E2">
        <w:t>128</w:t>
      </w:r>
      <w:r w:rsidRPr="00AC75E2">
        <w:fldChar w:fldCharType="end"/>
      </w:r>
    </w:p>
    <w:p w14:paraId="50BA7578" w14:textId="35B8976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9.3.1.43</w:t>
      </w:r>
      <w:r w:rsidRPr="00AC75E2">
        <w:rPr>
          <w:rFonts w:asciiTheme="minorHAnsi" w:eastAsiaTheme="minorEastAsia" w:hAnsiTheme="minorHAnsi" w:cstheme="minorBidi"/>
          <w:kern w:val="2"/>
          <w:sz w:val="22"/>
          <w:szCs w:val="22"/>
          <w14:ligatures w14:val="standardContextual"/>
        </w:rPr>
        <w:tab/>
      </w:r>
      <w:r w:rsidRPr="00AC75E2">
        <w:t>UL Data Split Threshold</w:t>
      </w:r>
      <w:r w:rsidRPr="00AC75E2">
        <w:tab/>
      </w:r>
      <w:r w:rsidRPr="00AC75E2">
        <w:fldChar w:fldCharType="begin" w:fldLock="1"/>
      </w:r>
      <w:r w:rsidRPr="00AC75E2">
        <w:instrText xml:space="preserve"> PAGEREF _Toc155895253 \h </w:instrText>
      </w:r>
      <w:r w:rsidRPr="00AC75E2">
        <w:fldChar w:fldCharType="separate"/>
      </w:r>
      <w:r w:rsidRPr="00AC75E2">
        <w:t>128</w:t>
      </w:r>
      <w:r w:rsidRPr="00AC75E2">
        <w:fldChar w:fldCharType="end"/>
      </w:r>
    </w:p>
    <w:p w14:paraId="1C395CCE" w14:textId="1027E6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9.3.1.44</w:t>
      </w:r>
      <w:r w:rsidRPr="00AC75E2">
        <w:rPr>
          <w:rFonts w:asciiTheme="minorHAnsi" w:eastAsiaTheme="minorEastAsia" w:hAnsiTheme="minorHAnsi" w:cstheme="minorBidi"/>
          <w:kern w:val="2"/>
          <w:sz w:val="22"/>
          <w:szCs w:val="22"/>
          <w14:ligatures w14:val="standardContextual"/>
        </w:rPr>
        <w:tab/>
      </w:r>
      <w:r w:rsidRPr="00AC75E2">
        <w:t>Data Usage Report List</w:t>
      </w:r>
      <w:r w:rsidRPr="00AC75E2">
        <w:tab/>
      </w:r>
      <w:r w:rsidRPr="00AC75E2">
        <w:fldChar w:fldCharType="begin" w:fldLock="1"/>
      </w:r>
      <w:r w:rsidRPr="00AC75E2">
        <w:instrText xml:space="preserve"> PAGEREF _Toc155895254 \h </w:instrText>
      </w:r>
      <w:r w:rsidRPr="00AC75E2">
        <w:fldChar w:fldCharType="separate"/>
      </w:r>
      <w:r w:rsidRPr="00AC75E2">
        <w:t>128</w:t>
      </w:r>
      <w:r w:rsidRPr="00AC75E2">
        <w:fldChar w:fldCharType="end"/>
      </w:r>
    </w:p>
    <w:p w14:paraId="5FAA0700" w14:textId="14E2D0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9.3.1.45</w:t>
      </w:r>
      <w:r w:rsidRPr="00AC75E2">
        <w:rPr>
          <w:rFonts w:asciiTheme="minorHAnsi" w:eastAsiaTheme="minorEastAsia" w:hAnsiTheme="minorHAnsi" w:cstheme="minorBidi"/>
          <w:kern w:val="2"/>
          <w:sz w:val="22"/>
          <w:szCs w:val="22"/>
          <w14:ligatures w14:val="standardContextual"/>
        </w:rPr>
        <w:tab/>
      </w:r>
      <w:r w:rsidRPr="00AC75E2">
        <w:t xml:space="preserve"> Flow Failed List</w:t>
      </w:r>
      <w:r w:rsidRPr="00AC75E2">
        <w:tab/>
      </w:r>
      <w:r w:rsidRPr="00AC75E2">
        <w:fldChar w:fldCharType="begin" w:fldLock="1"/>
      </w:r>
      <w:r w:rsidRPr="00AC75E2">
        <w:instrText xml:space="preserve"> PAGEREF _Toc155895255 \h </w:instrText>
      </w:r>
      <w:r w:rsidRPr="00AC75E2">
        <w:fldChar w:fldCharType="separate"/>
      </w:r>
      <w:r w:rsidRPr="00AC75E2">
        <w:t>129</w:t>
      </w:r>
      <w:r w:rsidRPr="00AC75E2">
        <w:fldChar w:fldCharType="end"/>
      </w:r>
    </w:p>
    <w:p w14:paraId="18DB85BC" w14:textId="7BBCCC9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9.3.1.46</w:t>
      </w:r>
      <w:r w:rsidRPr="00AC75E2">
        <w:rPr>
          <w:rFonts w:asciiTheme="minorHAnsi" w:eastAsiaTheme="minorEastAsia" w:hAnsiTheme="minorHAnsi" w:cstheme="minorBidi"/>
          <w:kern w:val="2"/>
          <w:sz w:val="22"/>
          <w:szCs w:val="22"/>
          <w14:ligatures w14:val="standardContextual"/>
        </w:rPr>
        <w:tab/>
      </w:r>
      <w:r w:rsidRPr="00AC75E2">
        <w:rPr>
          <w:rFonts w:cs="Arial"/>
          <w:lang w:eastAsia="zh-CN"/>
        </w:rPr>
        <w:t>Packet Loss Rate</w:t>
      </w:r>
      <w:r w:rsidRPr="00AC75E2">
        <w:tab/>
      </w:r>
      <w:r w:rsidRPr="00AC75E2">
        <w:fldChar w:fldCharType="begin" w:fldLock="1"/>
      </w:r>
      <w:r w:rsidRPr="00AC75E2">
        <w:instrText xml:space="preserve"> PAGEREF _Toc155895256 \h </w:instrText>
      </w:r>
      <w:r w:rsidRPr="00AC75E2">
        <w:fldChar w:fldCharType="separate"/>
      </w:r>
      <w:r w:rsidRPr="00AC75E2">
        <w:t>129</w:t>
      </w:r>
      <w:r w:rsidRPr="00AC75E2">
        <w:fldChar w:fldCharType="end"/>
      </w:r>
    </w:p>
    <w:p w14:paraId="38A64501" w14:textId="3D19F778" w:rsidR="00083F38"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9.3.1.47</w:t>
      </w:r>
      <w:r w:rsidRPr="00AC75E2">
        <w:rPr>
          <w:rFonts w:asciiTheme="minorHAnsi" w:eastAsiaTheme="minorEastAsia" w:hAnsiTheme="minorHAnsi" w:cstheme="minorBidi"/>
          <w:kern w:val="2"/>
          <w:sz w:val="22"/>
          <w:szCs w:val="22"/>
          <w14:ligatures w14:val="standardContextual"/>
        </w:rPr>
        <w:tab/>
      </w:r>
      <w:r w:rsidRPr="00AC75E2">
        <w:t>Packet Delay Budget</w:t>
      </w:r>
      <w:r w:rsidRPr="00AC75E2">
        <w:tab/>
      </w:r>
      <w:r w:rsidRPr="00AC75E2">
        <w:fldChar w:fldCharType="begin" w:fldLock="1"/>
      </w:r>
      <w:r w:rsidRPr="00AC75E2">
        <w:instrText xml:space="preserve"> PAGEREF _Toc155895257 \h </w:instrText>
      </w:r>
      <w:r w:rsidRPr="00AC75E2">
        <w:fldChar w:fldCharType="separate"/>
      </w:r>
      <w:r w:rsidRPr="00AC75E2">
        <w:t>129</w:t>
      </w:r>
      <w:r w:rsidRPr="00AC75E2">
        <w:fldChar w:fldCharType="end"/>
      </w:r>
    </w:p>
    <w:p w14:paraId="5DB20AAF" w14:textId="07F6A381"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_Toc155895258 \h </w:instrText>
      </w:r>
      <w:r>
        <w:fldChar w:fldCharType="separate"/>
      </w:r>
      <w:r>
        <w:t>130</w:t>
      </w:r>
      <w:r>
        <w:fldChar w:fldCharType="end"/>
      </w:r>
    </w:p>
    <w:p w14:paraId="1250B4D1" w14:textId="584FB65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_Toc155895259 \h </w:instrText>
      </w:r>
      <w:r>
        <w:fldChar w:fldCharType="separate"/>
      </w:r>
      <w:r>
        <w:t>130</w:t>
      </w:r>
      <w:r>
        <w:fldChar w:fldCharType="end"/>
      </w:r>
    </w:p>
    <w:p w14:paraId="3D357637" w14:textId="0E5EFC6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_Toc155895260 \h </w:instrText>
      </w:r>
      <w:r>
        <w:fldChar w:fldCharType="separate"/>
      </w:r>
      <w:r>
        <w:t>130</w:t>
      </w:r>
      <w:r>
        <w:fldChar w:fldCharType="end"/>
      </w:r>
    </w:p>
    <w:p w14:paraId="4704EFFA" w14:textId="1532552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_Toc155895261 \h </w:instrText>
      </w:r>
      <w:r>
        <w:fldChar w:fldCharType="separate"/>
      </w:r>
      <w:r>
        <w:t>130</w:t>
      </w:r>
      <w:r>
        <w:fldChar w:fldCharType="end"/>
      </w:r>
    </w:p>
    <w:p w14:paraId="2377150D" w14:textId="0C31201B" w:rsidR="00083F38" w:rsidRDefault="00083F38">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_Toc155895262 \h </w:instrText>
      </w:r>
      <w:r>
        <w:fldChar w:fldCharType="separate"/>
      </w:r>
      <w:r>
        <w:t>130</w:t>
      </w:r>
      <w:r>
        <w:fldChar w:fldCharType="end"/>
      </w:r>
    </w:p>
    <w:p w14:paraId="2A6F5549" w14:textId="75BCA3E2"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_Toc155895263 \h </w:instrText>
      </w:r>
      <w:r>
        <w:fldChar w:fldCharType="separate"/>
      </w:r>
      <w:r>
        <w:t>131</w:t>
      </w:r>
      <w:r>
        <w:fldChar w:fldCharType="end"/>
      </w:r>
    </w:p>
    <w:p w14:paraId="0C27A8E4" w14:textId="313E1880" w:rsidR="00083F38" w:rsidRDefault="00083F38">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_Toc155895264 \h </w:instrText>
      </w:r>
      <w:r>
        <w:fldChar w:fldCharType="separate"/>
      </w:r>
      <w:r>
        <w:t>131</w:t>
      </w:r>
      <w:r>
        <w:fldChar w:fldCharType="end"/>
      </w:r>
    </w:p>
    <w:p w14:paraId="6886DE5C" w14:textId="555D6817" w:rsidR="00083F38" w:rsidRDefault="00083F38">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_Toc155895265 \h </w:instrText>
      </w:r>
      <w:r>
        <w:fldChar w:fldCharType="separate"/>
      </w:r>
      <w:r>
        <w:t>131</w:t>
      </w:r>
      <w:r>
        <w:fldChar w:fldCharType="end"/>
      </w:r>
    </w:p>
    <w:p w14:paraId="190D5DB8" w14:textId="6A6540B2" w:rsidR="00083F38" w:rsidRDefault="00083F38">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_Toc155895266 \h </w:instrText>
      </w:r>
      <w:r>
        <w:fldChar w:fldCharType="separate"/>
      </w:r>
      <w:r>
        <w:t>131</w:t>
      </w:r>
      <w:r>
        <w:fldChar w:fldCharType="end"/>
      </w:r>
    </w:p>
    <w:p w14:paraId="30D11DB5" w14:textId="61774A45"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A46230">
        <w:rPr>
          <w:rFonts w:eastAsia="Malgun Gothic"/>
        </w:rPr>
        <w:t>Maximum Integrity Protected Data Rate</w:t>
      </w:r>
      <w:r>
        <w:tab/>
      </w:r>
      <w:r>
        <w:fldChar w:fldCharType="begin" w:fldLock="1"/>
      </w:r>
      <w:r>
        <w:instrText xml:space="preserve"> PAGEREF _Toc155895267 \h </w:instrText>
      </w:r>
      <w:r>
        <w:fldChar w:fldCharType="separate"/>
      </w:r>
      <w:r>
        <w:t>131</w:t>
      </w:r>
      <w:r>
        <w:fldChar w:fldCharType="end"/>
      </w:r>
    </w:p>
    <w:p w14:paraId="616D75A1" w14:textId="14D2A977" w:rsidR="00083F38" w:rsidRDefault="00083F38">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_Toc155895268 \h </w:instrText>
      </w:r>
      <w:r>
        <w:fldChar w:fldCharType="separate"/>
      </w:r>
      <w:r>
        <w:t>132</w:t>
      </w:r>
      <w:r>
        <w:fldChar w:fldCharType="end"/>
      </w:r>
    </w:p>
    <w:p w14:paraId="3F468944" w14:textId="54D71236" w:rsidR="00083F38" w:rsidRDefault="00083F38">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_Toc155895269 \h </w:instrText>
      </w:r>
      <w:r>
        <w:fldChar w:fldCharType="separate"/>
      </w:r>
      <w:r>
        <w:t>132</w:t>
      </w:r>
      <w:r>
        <w:fldChar w:fldCharType="end"/>
      </w:r>
    </w:p>
    <w:p w14:paraId="100CBF23" w14:textId="6702068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algun Gothic"/>
        </w:rPr>
        <w:t>9.3.1.60</w:t>
      </w:r>
      <w:r>
        <w:rPr>
          <w:rFonts w:asciiTheme="minorHAnsi" w:eastAsiaTheme="minorEastAsia" w:hAnsiTheme="minorHAnsi" w:cstheme="minorBidi"/>
          <w:kern w:val="2"/>
          <w:sz w:val="22"/>
          <w:szCs w:val="22"/>
          <w14:ligatures w14:val="standardContextual"/>
        </w:rPr>
        <w:tab/>
      </w:r>
      <w:r w:rsidRPr="00A46230">
        <w:rPr>
          <w:rFonts w:eastAsia="Malgun Gothic"/>
        </w:rPr>
        <w:t>QoS Flow Mapping Indication</w:t>
      </w:r>
      <w:r>
        <w:tab/>
      </w:r>
      <w:r>
        <w:fldChar w:fldCharType="begin" w:fldLock="1"/>
      </w:r>
      <w:r>
        <w:instrText xml:space="preserve"> PAGEREF _Toc155895270 \h </w:instrText>
      </w:r>
      <w:r>
        <w:fldChar w:fldCharType="separate"/>
      </w:r>
      <w:r>
        <w:t>133</w:t>
      </w:r>
      <w:r>
        <w:fldChar w:fldCharType="end"/>
      </w:r>
    </w:p>
    <w:p w14:paraId="540D557D" w14:textId="13784E80" w:rsidR="00083F38" w:rsidRDefault="00083F38">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_Toc155895271 \h </w:instrText>
      </w:r>
      <w:r>
        <w:fldChar w:fldCharType="separate"/>
      </w:r>
      <w:r>
        <w:t>133</w:t>
      </w:r>
      <w:r>
        <w:fldChar w:fldCharType="end"/>
      </w:r>
    </w:p>
    <w:p w14:paraId="1E9589F5" w14:textId="6879E134"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_Toc155895272 \h </w:instrText>
      </w:r>
      <w:r>
        <w:fldChar w:fldCharType="separate"/>
      </w:r>
      <w:r>
        <w:t>133</w:t>
      </w:r>
      <w:r>
        <w:fldChar w:fldCharType="end"/>
      </w:r>
    </w:p>
    <w:p w14:paraId="69DA44E8" w14:textId="3C562E20" w:rsidR="00083F38" w:rsidRDefault="00083F38">
      <w:pPr>
        <w:pStyle w:val="TOC4"/>
        <w:rPr>
          <w:rFonts w:asciiTheme="minorHAnsi" w:eastAsiaTheme="minorEastAsia" w:hAnsiTheme="minorHAnsi" w:cstheme="minorBidi"/>
          <w:kern w:val="2"/>
          <w:sz w:val="22"/>
          <w:szCs w:val="22"/>
          <w14:ligatures w14:val="standardContextual"/>
        </w:rPr>
      </w:pPr>
      <w:r w:rsidRPr="00DF460E">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_Toc155895273 \h </w:instrText>
      </w:r>
      <w:r>
        <w:fldChar w:fldCharType="separate"/>
      </w:r>
      <w:r>
        <w:t>133</w:t>
      </w:r>
      <w:r>
        <w:fldChar w:fldCharType="end"/>
      </w:r>
    </w:p>
    <w:p w14:paraId="75926E5E" w14:textId="2144969A" w:rsidR="00083F38" w:rsidRDefault="00083F38">
      <w:pPr>
        <w:pStyle w:val="TOC4"/>
        <w:rPr>
          <w:rFonts w:asciiTheme="minorHAnsi" w:eastAsiaTheme="minorEastAsia" w:hAnsiTheme="minorHAnsi" w:cstheme="minorBidi"/>
          <w:kern w:val="2"/>
          <w:sz w:val="22"/>
          <w:szCs w:val="22"/>
          <w14:ligatures w14:val="standardContextual"/>
        </w:rPr>
      </w:pPr>
      <w:r w:rsidRPr="00A46230">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_Toc155895274 \h </w:instrText>
      </w:r>
      <w:r>
        <w:fldChar w:fldCharType="separate"/>
      </w:r>
      <w:r>
        <w:t>134</w:t>
      </w:r>
      <w:r>
        <w:fldChar w:fldCharType="end"/>
      </w:r>
    </w:p>
    <w:p w14:paraId="0DA0F02E" w14:textId="3C5D151D" w:rsidR="00083F38" w:rsidRDefault="00083F38">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_Toc155895275 \h </w:instrText>
      </w:r>
      <w:r>
        <w:fldChar w:fldCharType="separate"/>
      </w:r>
      <w:r>
        <w:t>134</w:t>
      </w:r>
      <w:r>
        <w:fldChar w:fldCharType="end"/>
      </w:r>
    </w:p>
    <w:p w14:paraId="722ADB11" w14:textId="22B85C48" w:rsidR="00083F38" w:rsidRDefault="00083F38">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_Toc155895276 \h </w:instrText>
      </w:r>
      <w:r>
        <w:fldChar w:fldCharType="separate"/>
      </w:r>
      <w:r>
        <w:t>135</w:t>
      </w:r>
      <w:r>
        <w:fldChar w:fldCharType="end"/>
      </w:r>
    </w:p>
    <w:p w14:paraId="71230A84" w14:textId="174D1F30" w:rsidR="00083F38" w:rsidRDefault="00083F38">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_Toc155895277 \h </w:instrText>
      </w:r>
      <w:r>
        <w:fldChar w:fldCharType="separate"/>
      </w:r>
      <w:r>
        <w:t>135</w:t>
      </w:r>
      <w:r>
        <w:fldChar w:fldCharType="end"/>
      </w:r>
    </w:p>
    <w:p w14:paraId="68576728" w14:textId="1DF6691A"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SimSun"/>
        </w:rPr>
        <w:t>9.3.1.68</w:t>
      </w:r>
      <w:r>
        <w:rPr>
          <w:rFonts w:asciiTheme="minorHAnsi" w:eastAsiaTheme="minorEastAsia" w:hAnsiTheme="minorHAnsi" w:cstheme="minorBidi"/>
          <w:kern w:val="2"/>
          <w:sz w:val="22"/>
          <w:szCs w:val="22"/>
          <w14:ligatures w14:val="standardContextual"/>
        </w:rPr>
        <w:tab/>
      </w:r>
      <w:r w:rsidRPr="00A46230">
        <w:rPr>
          <w:rFonts w:eastAsia="SimSun"/>
        </w:rPr>
        <w:t>Trace Activation</w:t>
      </w:r>
      <w:r>
        <w:tab/>
      </w:r>
      <w:r>
        <w:fldChar w:fldCharType="begin" w:fldLock="1"/>
      </w:r>
      <w:r>
        <w:instrText xml:space="preserve"> PAGEREF _Toc155895278 \h </w:instrText>
      </w:r>
      <w:r>
        <w:fldChar w:fldCharType="separate"/>
      </w:r>
      <w:r>
        <w:t>135</w:t>
      </w:r>
      <w:r>
        <w:fldChar w:fldCharType="end"/>
      </w:r>
    </w:p>
    <w:p w14:paraId="7C1D5773" w14:textId="09DE63A3"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_Toc155895279 \h </w:instrText>
      </w:r>
      <w:r>
        <w:fldChar w:fldCharType="separate"/>
      </w:r>
      <w:r>
        <w:t>136</w:t>
      </w:r>
      <w:r>
        <w:fldChar w:fldCharType="end"/>
      </w:r>
    </w:p>
    <w:p w14:paraId="0CB0C287" w14:textId="5E80950E"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9.3.1.70</w:t>
      </w:r>
      <w:r>
        <w:rPr>
          <w:rFonts w:asciiTheme="minorHAnsi" w:eastAsiaTheme="minorEastAsia" w:hAnsiTheme="minorHAnsi" w:cstheme="minorBidi"/>
          <w:kern w:val="2"/>
          <w:sz w:val="22"/>
          <w:szCs w:val="22"/>
          <w14:ligatures w14:val="standardContextual"/>
        </w:rPr>
        <w:tab/>
      </w:r>
      <w:r w:rsidRPr="00A46230">
        <w:rPr>
          <w:rFonts w:eastAsia="Batang"/>
        </w:rPr>
        <w:t>Additional RRM Policy Index</w:t>
      </w:r>
      <w:r>
        <w:tab/>
      </w:r>
      <w:r>
        <w:fldChar w:fldCharType="begin" w:fldLock="1"/>
      </w:r>
      <w:r>
        <w:instrText xml:space="preserve"> PAGEREF _Toc155895280 \h </w:instrText>
      </w:r>
      <w:r>
        <w:fldChar w:fldCharType="separate"/>
      </w:r>
      <w:r>
        <w:t>136</w:t>
      </w:r>
      <w:r>
        <w:fldChar w:fldCharType="end"/>
      </w:r>
    </w:p>
    <w:p w14:paraId="7423704F" w14:textId="24B42C05" w:rsidR="00083F38" w:rsidRDefault="00083F38">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_Toc155895281 \h </w:instrText>
      </w:r>
      <w:r>
        <w:fldChar w:fldCharType="separate"/>
      </w:r>
      <w:r>
        <w:t>136</w:t>
      </w:r>
      <w:r>
        <w:fldChar w:fldCharType="end"/>
      </w:r>
    </w:p>
    <w:p w14:paraId="0E987A8B" w14:textId="077ADDF7"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Yu Mincho"/>
        </w:rPr>
        <w:t>9.3.1.72</w:t>
      </w:r>
      <w:r>
        <w:rPr>
          <w:rFonts w:asciiTheme="minorHAnsi" w:eastAsiaTheme="minorEastAsia" w:hAnsiTheme="minorHAnsi" w:cstheme="minorBidi"/>
          <w:kern w:val="2"/>
          <w:sz w:val="22"/>
          <w:szCs w:val="22"/>
          <w14:ligatures w14:val="standardContextual"/>
        </w:rPr>
        <w:tab/>
      </w:r>
      <w:r w:rsidRPr="00A46230">
        <w:rPr>
          <w:rFonts w:eastAsia="Yu Mincho"/>
        </w:rPr>
        <w:t>TNL Available Capacity Indicator</w:t>
      </w:r>
      <w:r>
        <w:tab/>
      </w:r>
      <w:r>
        <w:fldChar w:fldCharType="begin" w:fldLock="1"/>
      </w:r>
      <w:r>
        <w:instrText xml:space="preserve"> PAGEREF _Toc155895282 \h </w:instrText>
      </w:r>
      <w:r>
        <w:fldChar w:fldCharType="separate"/>
      </w:r>
      <w:r>
        <w:t>137</w:t>
      </w:r>
      <w:r>
        <w:fldChar w:fldCharType="end"/>
      </w:r>
    </w:p>
    <w:p w14:paraId="0AA1D315" w14:textId="78343361"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Yu Mincho"/>
        </w:rPr>
        <w:t>9.3.1.73</w:t>
      </w:r>
      <w:r>
        <w:rPr>
          <w:rFonts w:asciiTheme="minorHAnsi" w:eastAsiaTheme="minorEastAsia" w:hAnsiTheme="minorHAnsi" w:cstheme="minorBidi"/>
          <w:kern w:val="2"/>
          <w:sz w:val="22"/>
          <w:szCs w:val="22"/>
          <w14:ligatures w14:val="standardContextual"/>
        </w:rPr>
        <w:tab/>
      </w:r>
      <w:r w:rsidRPr="00A46230">
        <w:rPr>
          <w:rFonts w:eastAsia="Yu Mincho"/>
        </w:rPr>
        <w:t xml:space="preserve">HW </w:t>
      </w:r>
      <w:r w:rsidRPr="00A46230">
        <w:rPr>
          <w:rFonts w:eastAsia="Yu Mincho"/>
          <w:lang w:eastAsia="ja-JP"/>
        </w:rPr>
        <w:t xml:space="preserve">Capacity </w:t>
      </w:r>
      <w:r w:rsidRPr="00A46230">
        <w:rPr>
          <w:rFonts w:eastAsia="Yu Mincho"/>
        </w:rPr>
        <w:t>Indicator</w:t>
      </w:r>
      <w:r>
        <w:tab/>
      </w:r>
      <w:r>
        <w:fldChar w:fldCharType="begin" w:fldLock="1"/>
      </w:r>
      <w:r>
        <w:instrText xml:space="preserve"> PAGEREF _Toc155895283 \h </w:instrText>
      </w:r>
      <w:r>
        <w:fldChar w:fldCharType="separate"/>
      </w:r>
      <w:r>
        <w:t>137</w:t>
      </w:r>
      <w:r>
        <w:fldChar w:fldCharType="end"/>
      </w:r>
    </w:p>
    <w:p w14:paraId="7D2B8306" w14:textId="630DA8DF" w:rsidR="00083F38" w:rsidRDefault="00083F38">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_Toc155895284 \h </w:instrText>
      </w:r>
      <w:r>
        <w:fldChar w:fldCharType="separate"/>
      </w:r>
      <w:r>
        <w:t>138</w:t>
      </w:r>
      <w:r>
        <w:fldChar w:fldCharType="end"/>
      </w:r>
    </w:p>
    <w:p w14:paraId="094E7871" w14:textId="4169B958" w:rsidR="00083F38" w:rsidRDefault="00083F38">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_Toc155895285 \h </w:instrText>
      </w:r>
      <w:r>
        <w:fldChar w:fldCharType="separate"/>
      </w:r>
      <w:r>
        <w:t>138</w:t>
      </w:r>
      <w:r>
        <w:fldChar w:fldCharType="end"/>
      </w:r>
    </w:p>
    <w:p w14:paraId="226F32E3" w14:textId="7457A724" w:rsidR="00083F38" w:rsidRDefault="00083F38">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_Toc155895286 \h </w:instrText>
      </w:r>
      <w:r>
        <w:fldChar w:fldCharType="separate"/>
      </w:r>
      <w:r>
        <w:t>138</w:t>
      </w:r>
      <w:r>
        <w:fldChar w:fldCharType="end"/>
      </w:r>
    </w:p>
    <w:p w14:paraId="1EFFEBE9" w14:textId="60E9C21A" w:rsidR="00083F38" w:rsidRDefault="00083F38">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_Toc155895287 \h </w:instrText>
      </w:r>
      <w:r>
        <w:fldChar w:fldCharType="separate"/>
      </w:r>
      <w:r>
        <w:t>138</w:t>
      </w:r>
      <w:r>
        <w:fldChar w:fldCharType="end"/>
      </w:r>
    </w:p>
    <w:p w14:paraId="5B09FB05" w14:textId="09A536AA" w:rsidR="00083F38" w:rsidRDefault="00083F38">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_Toc155895288 \h </w:instrText>
      </w:r>
      <w:r>
        <w:fldChar w:fldCharType="separate"/>
      </w:r>
      <w:r>
        <w:t>138</w:t>
      </w:r>
      <w:r>
        <w:fldChar w:fldCharType="end"/>
      </w:r>
    </w:p>
    <w:p w14:paraId="28EFE38E" w14:textId="27713EB6"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9.3.1.79</w:t>
      </w:r>
      <w:r>
        <w:rPr>
          <w:rFonts w:asciiTheme="minorHAnsi" w:eastAsiaTheme="minorEastAsia" w:hAnsiTheme="minorHAnsi" w:cstheme="minorBidi"/>
          <w:kern w:val="2"/>
          <w:sz w:val="22"/>
          <w:szCs w:val="22"/>
          <w14:ligatures w14:val="standardContextual"/>
        </w:rPr>
        <w:tab/>
      </w:r>
      <w:r w:rsidRPr="00A46230">
        <w:rPr>
          <w:rFonts w:eastAsia="Batang"/>
        </w:rPr>
        <w:t xml:space="preserve">Extended </w:t>
      </w:r>
      <w:r>
        <w:t>Packet Delay Budget</w:t>
      </w:r>
      <w:r>
        <w:tab/>
      </w:r>
      <w:r>
        <w:fldChar w:fldCharType="begin" w:fldLock="1"/>
      </w:r>
      <w:r>
        <w:instrText xml:space="preserve"> PAGEREF _Toc155895289 \h </w:instrText>
      </w:r>
      <w:r>
        <w:fldChar w:fldCharType="separate"/>
      </w:r>
      <w:r>
        <w:t>139</w:t>
      </w:r>
      <w:r>
        <w:fldChar w:fldCharType="end"/>
      </w:r>
    </w:p>
    <w:p w14:paraId="15F99847" w14:textId="75AA9AAB"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9.3.1.80</w:t>
      </w:r>
      <w:r>
        <w:rPr>
          <w:rFonts w:asciiTheme="minorHAnsi" w:eastAsiaTheme="minorEastAsia" w:hAnsiTheme="minorHAnsi" w:cstheme="minorBidi"/>
          <w:kern w:val="2"/>
          <w:sz w:val="22"/>
          <w:szCs w:val="22"/>
          <w14:ligatures w14:val="standardContextual"/>
        </w:rPr>
        <w:tab/>
      </w:r>
      <w:r w:rsidRPr="00A46230">
        <w:rPr>
          <w:rFonts w:eastAsia="SimSun"/>
          <w:lang w:eastAsia="zh-CN"/>
        </w:rPr>
        <w:t>Redundant PDU Session Information</w:t>
      </w:r>
      <w:r>
        <w:tab/>
      </w:r>
      <w:r>
        <w:fldChar w:fldCharType="begin" w:fldLock="1"/>
      </w:r>
      <w:r>
        <w:instrText xml:space="preserve"> PAGEREF _Toc155895290 \h </w:instrText>
      </w:r>
      <w:r>
        <w:fldChar w:fldCharType="separate"/>
      </w:r>
      <w:r>
        <w:t>139</w:t>
      </w:r>
      <w:r>
        <w:fldChar w:fldCharType="end"/>
      </w:r>
    </w:p>
    <w:p w14:paraId="23539F88" w14:textId="3DC4BF2F" w:rsidR="00083F38" w:rsidRDefault="00083F38">
      <w:pPr>
        <w:pStyle w:val="TOC4"/>
        <w:rPr>
          <w:rFonts w:asciiTheme="minorHAnsi" w:eastAsiaTheme="minorEastAsia" w:hAnsiTheme="minorHAnsi" w:cstheme="minorBidi"/>
          <w:kern w:val="2"/>
          <w:sz w:val="22"/>
          <w:szCs w:val="22"/>
          <w14:ligatures w14:val="standardContextual"/>
        </w:rPr>
      </w:pPr>
      <w:r>
        <w:lastRenderedPageBreak/>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_Toc155895291 \h </w:instrText>
      </w:r>
      <w:r>
        <w:fldChar w:fldCharType="separate"/>
      </w:r>
      <w:r>
        <w:t>139</w:t>
      </w:r>
      <w:r>
        <w:fldChar w:fldCharType="end"/>
      </w:r>
    </w:p>
    <w:p w14:paraId="5A1BDFAC" w14:textId="3165A509" w:rsidR="00083F38" w:rsidRDefault="00083F38">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_Toc155895292 \h </w:instrText>
      </w:r>
      <w:r>
        <w:fldChar w:fldCharType="separate"/>
      </w:r>
      <w:r>
        <w:t>139</w:t>
      </w:r>
      <w:r>
        <w:fldChar w:fldCharType="end"/>
      </w:r>
    </w:p>
    <w:p w14:paraId="7A60BD52" w14:textId="6F2B9AFF" w:rsidR="00083F38" w:rsidRDefault="00083F38">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A46230">
        <w:rPr>
          <w:lang w:val="en-US" w:eastAsia="zh-CN"/>
        </w:rPr>
        <w:t xml:space="preserve">Support </w:t>
      </w:r>
      <w:r>
        <w:t>Information</w:t>
      </w:r>
      <w:r>
        <w:tab/>
      </w:r>
      <w:r>
        <w:fldChar w:fldCharType="begin" w:fldLock="1"/>
      </w:r>
      <w:r>
        <w:instrText xml:space="preserve"> PAGEREF _Toc155895293 \h </w:instrText>
      </w:r>
      <w:r>
        <w:fldChar w:fldCharType="separate"/>
      </w:r>
      <w:r>
        <w:t>139</w:t>
      </w:r>
      <w:r>
        <w:fldChar w:fldCharType="end"/>
      </w:r>
    </w:p>
    <w:p w14:paraId="6C4BEBF2" w14:textId="7D69180F" w:rsidR="00083F38" w:rsidRDefault="00083F38">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_Toc155895294 \h </w:instrText>
      </w:r>
      <w:r>
        <w:fldChar w:fldCharType="separate"/>
      </w:r>
      <w:r>
        <w:t>140</w:t>
      </w:r>
      <w:r>
        <w:fldChar w:fldCharType="end"/>
      </w:r>
    </w:p>
    <w:p w14:paraId="37A7982D" w14:textId="0C9C53B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9.3.1.85</w:t>
      </w:r>
      <w:r>
        <w:rPr>
          <w:rFonts w:asciiTheme="minorHAnsi" w:eastAsiaTheme="minorEastAsia" w:hAnsiTheme="minorHAnsi" w:cstheme="minorBidi"/>
          <w:kern w:val="2"/>
          <w:sz w:val="22"/>
          <w:szCs w:val="22"/>
          <w14:ligatures w14:val="standardContextual"/>
        </w:rPr>
        <w:tab/>
      </w:r>
      <w:r w:rsidRPr="00A46230">
        <w:rPr>
          <w:rFonts w:eastAsia="Batang"/>
        </w:rPr>
        <w:t>MDT C</w:t>
      </w:r>
      <w:r w:rsidRPr="00A46230">
        <w:rPr>
          <w:rFonts w:eastAsia="SimSun"/>
          <w:lang w:eastAsia="zh-CN"/>
        </w:rPr>
        <w:t>onfiguration</w:t>
      </w:r>
      <w:r>
        <w:tab/>
      </w:r>
      <w:r>
        <w:fldChar w:fldCharType="begin" w:fldLock="1"/>
      </w:r>
      <w:r>
        <w:instrText xml:space="preserve"> PAGEREF _Toc155895295 \h </w:instrText>
      </w:r>
      <w:r>
        <w:fldChar w:fldCharType="separate"/>
      </w:r>
      <w:r>
        <w:t>140</w:t>
      </w:r>
      <w:r>
        <w:fldChar w:fldCharType="end"/>
      </w:r>
    </w:p>
    <w:p w14:paraId="3385DA87" w14:textId="3F7D58B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9.3.1.86</w:t>
      </w:r>
      <w:r>
        <w:rPr>
          <w:rFonts w:asciiTheme="minorHAnsi" w:eastAsiaTheme="minorEastAsia" w:hAnsiTheme="minorHAnsi" w:cstheme="minorBidi"/>
          <w:kern w:val="2"/>
          <w:sz w:val="22"/>
          <w:szCs w:val="22"/>
          <w14:ligatures w14:val="standardContextual"/>
        </w:rPr>
        <w:tab/>
      </w:r>
      <w:r w:rsidRPr="00A46230">
        <w:rPr>
          <w:rFonts w:eastAsia="MS Mincho"/>
        </w:rPr>
        <w:t>M4 Configuration</w:t>
      </w:r>
      <w:r>
        <w:tab/>
      </w:r>
      <w:r>
        <w:fldChar w:fldCharType="begin" w:fldLock="1"/>
      </w:r>
      <w:r>
        <w:instrText xml:space="preserve"> PAGEREF _Toc155895296 \h </w:instrText>
      </w:r>
      <w:r>
        <w:fldChar w:fldCharType="separate"/>
      </w:r>
      <w:r>
        <w:t>141</w:t>
      </w:r>
      <w:r>
        <w:fldChar w:fldCharType="end"/>
      </w:r>
    </w:p>
    <w:p w14:paraId="311D4143" w14:textId="74585E0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9.3.1.87</w:t>
      </w:r>
      <w:r>
        <w:rPr>
          <w:rFonts w:asciiTheme="minorHAnsi" w:eastAsiaTheme="minorEastAsia" w:hAnsiTheme="minorHAnsi" w:cstheme="minorBidi"/>
          <w:kern w:val="2"/>
          <w:sz w:val="22"/>
          <w:szCs w:val="22"/>
          <w14:ligatures w14:val="standardContextual"/>
        </w:rPr>
        <w:tab/>
      </w:r>
      <w:r w:rsidRPr="00A46230">
        <w:rPr>
          <w:rFonts w:eastAsia="MS Mincho"/>
        </w:rPr>
        <w:t>M</w:t>
      </w:r>
      <w:r w:rsidRPr="00A46230">
        <w:rPr>
          <w:rFonts w:eastAsia="SimSun"/>
          <w:lang w:val="en-US" w:eastAsia="zh-CN"/>
        </w:rPr>
        <w:t>6</w:t>
      </w:r>
      <w:r w:rsidRPr="00A46230">
        <w:rPr>
          <w:rFonts w:eastAsia="MS Mincho"/>
        </w:rPr>
        <w:t xml:space="preserve"> Configuration</w:t>
      </w:r>
      <w:r>
        <w:tab/>
      </w:r>
      <w:r>
        <w:fldChar w:fldCharType="begin" w:fldLock="1"/>
      </w:r>
      <w:r>
        <w:instrText xml:space="preserve"> PAGEREF _Toc155895297 \h </w:instrText>
      </w:r>
      <w:r>
        <w:fldChar w:fldCharType="separate"/>
      </w:r>
      <w:r>
        <w:t>141</w:t>
      </w:r>
      <w:r>
        <w:fldChar w:fldCharType="end"/>
      </w:r>
    </w:p>
    <w:p w14:paraId="4A5D8779" w14:textId="66CD9634"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9.3.1.88</w:t>
      </w:r>
      <w:r>
        <w:rPr>
          <w:rFonts w:asciiTheme="minorHAnsi" w:eastAsiaTheme="minorEastAsia" w:hAnsiTheme="minorHAnsi" w:cstheme="minorBidi"/>
          <w:kern w:val="2"/>
          <w:sz w:val="22"/>
          <w:szCs w:val="22"/>
          <w14:ligatures w14:val="standardContextual"/>
        </w:rPr>
        <w:tab/>
      </w:r>
      <w:r w:rsidRPr="00A46230">
        <w:rPr>
          <w:rFonts w:eastAsia="MS Mincho"/>
        </w:rPr>
        <w:t>M</w:t>
      </w:r>
      <w:r w:rsidRPr="00A46230">
        <w:rPr>
          <w:rFonts w:eastAsia="SimSun"/>
          <w:lang w:val="en-US" w:eastAsia="zh-CN"/>
        </w:rPr>
        <w:t>7</w:t>
      </w:r>
      <w:r w:rsidRPr="00A46230">
        <w:rPr>
          <w:rFonts w:eastAsia="MS Mincho"/>
        </w:rPr>
        <w:t xml:space="preserve"> Configuration</w:t>
      </w:r>
      <w:r>
        <w:tab/>
      </w:r>
      <w:r>
        <w:fldChar w:fldCharType="begin" w:fldLock="1"/>
      </w:r>
      <w:r>
        <w:instrText xml:space="preserve"> PAGEREF _Toc155895298 \h </w:instrText>
      </w:r>
      <w:r>
        <w:fldChar w:fldCharType="separate"/>
      </w:r>
      <w:r>
        <w:t>141</w:t>
      </w:r>
      <w:r>
        <w:fldChar w:fldCharType="end"/>
      </w:r>
    </w:p>
    <w:p w14:paraId="01230886" w14:textId="061FEB27"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9.3.1.89</w:t>
      </w:r>
      <w:r>
        <w:rPr>
          <w:rFonts w:asciiTheme="minorHAnsi" w:eastAsiaTheme="minorEastAsia" w:hAnsiTheme="minorHAnsi" w:cstheme="minorBidi"/>
          <w:kern w:val="2"/>
          <w:sz w:val="22"/>
          <w:szCs w:val="22"/>
          <w14:ligatures w14:val="standardContextual"/>
        </w:rPr>
        <w:tab/>
      </w:r>
      <w:r w:rsidRPr="00A46230">
        <w:rPr>
          <w:rFonts w:eastAsia="SimSun"/>
          <w:lang w:eastAsia="zh-CN"/>
        </w:rPr>
        <w:t>MDT PLMN List</w:t>
      </w:r>
      <w:r>
        <w:tab/>
      </w:r>
      <w:r>
        <w:fldChar w:fldCharType="begin" w:fldLock="1"/>
      </w:r>
      <w:r>
        <w:instrText xml:space="preserve"> PAGEREF _Toc155895299 \h </w:instrText>
      </w:r>
      <w:r>
        <w:fldChar w:fldCharType="separate"/>
      </w:r>
      <w:r>
        <w:t>142</w:t>
      </w:r>
      <w:r>
        <w:fldChar w:fldCharType="end"/>
      </w:r>
    </w:p>
    <w:p w14:paraId="380AAECF" w14:textId="557471E3" w:rsidR="00083F38" w:rsidRDefault="00083F38">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_Toc155895300 \h </w:instrText>
      </w:r>
      <w:r>
        <w:fldChar w:fldCharType="separate"/>
      </w:r>
      <w:r>
        <w:t>142</w:t>
      </w:r>
      <w:r>
        <w:fldChar w:fldCharType="end"/>
      </w:r>
    </w:p>
    <w:p w14:paraId="0CE10289" w14:textId="3CBE9080" w:rsidR="00083F38" w:rsidRDefault="00083F38">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_Toc155895301 \h </w:instrText>
      </w:r>
      <w:r>
        <w:fldChar w:fldCharType="separate"/>
      </w:r>
      <w:r>
        <w:t>143</w:t>
      </w:r>
      <w:r>
        <w:fldChar w:fldCharType="end"/>
      </w:r>
    </w:p>
    <w:p w14:paraId="2F2AFDB7" w14:textId="15F08986" w:rsidR="00083F38" w:rsidRDefault="00083F38">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_Toc155895302 \h </w:instrText>
      </w:r>
      <w:r>
        <w:fldChar w:fldCharType="separate"/>
      </w:r>
      <w:r>
        <w:t>143</w:t>
      </w:r>
      <w:r>
        <w:fldChar w:fldCharType="end"/>
      </w:r>
    </w:p>
    <w:p w14:paraId="1F5414F2" w14:textId="38090663"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SimSun"/>
        </w:rPr>
        <w:t>9.3.1.93</w:t>
      </w:r>
      <w:r>
        <w:rPr>
          <w:rFonts w:asciiTheme="minorHAnsi" w:eastAsiaTheme="minorEastAsia" w:hAnsiTheme="minorHAnsi" w:cstheme="minorBidi"/>
          <w:kern w:val="2"/>
          <w:sz w:val="22"/>
          <w:szCs w:val="22"/>
          <w14:ligatures w14:val="standardContextual"/>
        </w:rPr>
        <w:tab/>
      </w:r>
      <w:r w:rsidRPr="00A46230">
        <w:rPr>
          <w:rFonts w:eastAsia="SimSun"/>
        </w:rPr>
        <w:t>Alternative QoS Parameters Set List</w:t>
      </w:r>
      <w:r>
        <w:tab/>
      </w:r>
      <w:r>
        <w:fldChar w:fldCharType="begin" w:fldLock="1"/>
      </w:r>
      <w:r>
        <w:instrText xml:space="preserve"> PAGEREF _Toc155895303 \h </w:instrText>
      </w:r>
      <w:r>
        <w:fldChar w:fldCharType="separate"/>
      </w:r>
      <w:r>
        <w:t>144</w:t>
      </w:r>
      <w:r>
        <w:fldChar w:fldCharType="end"/>
      </w:r>
    </w:p>
    <w:p w14:paraId="77B45BFB" w14:textId="1FB9061F"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_Toc155895304 \h </w:instrText>
      </w:r>
      <w:r>
        <w:fldChar w:fldCharType="separate"/>
      </w:r>
      <w:r>
        <w:t>144</w:t>
      </w:r>
      <w:r>
        <w:fldChar w:fldCharType="end"/>
      </w:r>
    </w:p>
    <w:p w14:paraId="5D39A4BE" w14:textId="0FA6F1BA" w:rsidR="00083F38" w:rsidRDefault="00083F38">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_Toc155895305 \h </w:instrText>
      </w:r>
      <w:r>
        <w:fldChar w:fldCharType="separate"/>
      </w:r>
      <w:r>
        <w:t>144</w:t>
      </w:r>
      <w:r>
        <w:fldChar w:fldCharType="end"/>
      </w:r>
    </w:p>
    <w:p w14:paraId="0771F0E8" w14:textId="4989A04A" w:rsidR="00083F38" w:rsidRDefault="00083F38">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_Toc155895306 \h </w:instrText>
      </w:r>
      <w:r>
        <w:fldChar w:fldCharType="separate"/>
      </w:r>
      <w:r>
        <w:t>145</w:t>
      </w:r>
      <w:r>
        <w:fldChar w:fldCharType="end"/>
      </w:r>
    </w:p>
    <w:p w14:paraId="3933ACA1" w14:textId="790CFC16" w:rsidR="00083F38" w:rsidRDefault="00083F38">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_Toc155895307 \h </w:instrText>
      </w:r>
      <w:r>
        <w:fldChar w:fldCharType="separate"/>
      </w:r>
      <w:r>
        <w:t>145</w:t>
      </w:r>
      <w:r>
        <w:fldChar w:fldCharType="end"/>
      </w:r>
    </w:p>
    <w:p w14:paraId="0E7266BF" w14:textId="01F905BA" w:rsidR="00083F38" w:rsidRDefault="00083F38">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_Toc155895308 \h </w:instrText>
      </w:r>
      <w:r>
        <w:fldChar w:fldCharType="separate"/>
      </w:r>
      <w:r>
        <w:t>145</w:t>
      </w:r>
      <w:r>
        <w:fldChar w:fldCharType="end"/>
      </w:r>
    </w:p>
    <w:p w14:paraId="55DC6116" w14:textId="49B59E91" w:rsidR="00083F38" w:rsidRDefault="00083F38">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_Toc155895309 \h </w:instrText>
      </w:r>
      <w:r>
        <w:fldChar w:fldCharType="separate"/>
      </w:r>
      <w:r>
        <w:t>145</w:t>
      </w:r>
      <w:r>
        <w:fldChar w:fldCharType="end"/>
      </w:r>
    </w:p>
    <w:p w14:paraId="02856F93" w14:textId="3754BCF2" w:rsidR="00083F38" w:rsidRDefault="00083F38">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fldLock="1"/>
      </w:r>
      <w:r>
        <w:instrText xml:space="preserve"> PAGEREF _Toc155895310 \h </w:instrText>
      </w:r>
      <w:r>
        <w:fldChar w:fldCharType="separate"/>
      </w:r>
      <w:r>
        <w:t>146</w:t>
      </w:r>
      <w:r>
        <w:fldChar w:fldCharType="end"/>
      </w:r>
    </w:p>
    <w:p w14:paraId="54160110" w14:textId="4FC59976" w:rsidR="00083F38" w:rsidRDefault="00083F38">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fldLock="1"/>
      </w:r>
      <w:r>
        <w:instrText xml:space="preserve"> PAGEREF _Toc155895311 \h </w:instrText>
      </w:r>
      <w:r>
        <w:fldChar w:fldCharType="separate"/>
      </w:r>
      <w:r>
        <w:t>146</w:t>
      </w:r>
      <w:r>
        <w:fldChar w:fldCharType="end"/>
      </w:r>
    </w:p>
    <w:p w14:paraId="6B33B886" w14:textId="70705F40" w:rsidR="00083F38" w:rsidRDefault="00083F38">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fldLock="1"/>
      </w:r>
      <w:r>
        <w:instrText xml:space="preserve"> PAGEREF _Toc155895312 \h </w:instrText>
      </w:r>
      <w:r>
        <w:fldChar w:fldCharType="separate"/>
      </w:r>
      <w:r>
        <w:t>146</w:t>
      </w:r>
      <w:r>
        <w:fldChar w:fldCharType="end"/>
      </w:r>
    </w:p>
    <w:p w14:paraId="3A3AEB3C" w14:textId="11161018" w:rsidR="00083F38" w:rsidRDefault="00083F38">
      <w:pPr>
        <w:pStyle w:val="TOC4"/>
        <w:rPr>
          <w:rFonts w:asciiTheme="minorHAnsi" w:eastAsiaTheme="minorEastAsia" w:hAnsiTheme="minorHAnsi" w:cstheme="minorBidi"/>
          <w:kern w:val="2"/>
          <w:sz w:val="22"/>
          <w:szCs w:val="22"/>
          <w14:ligatures w14:val="standardContextual"/>
        </w:rPr>
      </w:pPr>
      <w:r>
        <w:t>9.3.1.</w:t>
      </w:r>
      <w:r w:rsidRPr="00A46230">
        <w:rPr>
          <w:lang w:val="en-US" w:eastAsia="zh-CN"/>
        </w:rPr>
        <w:t>103</w:t>
      </w:r>
      <w:r>
        <w:rPr>
          <w:rFonts w:asciiTheme="minorHAnsi" w:eastAsiaTheme="minorEastAsia" w:hAnsiTheme="minorHAnsi" w:cstheme="minorBidi"/>
          <w:kern w:val="2"/>
          <w:sz w:val="22"/>
          <w:szCs w:val="22"/>
          <w14:ligatures w14:val="standardContextual"/>
        </w:rPr>
        <w:tab/>
      </w:r>
      <w:r w:rsidRPr="00A46230">
        <w:rPr>
          <w:rFonts w:eastAsia="SimHei"/>
          <w:lang w:val="en-US" w:eastAsia="zh-CN"/>
        </w:rPr>
        <w:t>S</w:t>
      </w:r>
      <w:r w:rsidRPr="00A46230">
        <w:rPr>
          <w:rFonts w:eastAsia="SimHei"/>
          <w:lang w:eastAsia="zh-CN"/>
        </w:rPr>
        <w:t xml:space="preserve">urvival </w:t>
      </w:r>
      <w:r w:rsidRPr="00A46230">
        <w:rPr>
          <w:rFonts w:eastAsia="SimHei"/>
          <w:lang w:val="en-US" w:eastAsia="zh-CN"/>
        </w:rPr>
        <w:t>T</w:t>
      </w:r>
      <w:r w:rsidRPr="00A46230">
        <w:rPr>
          <w:rFonts w:eastAsia="SimHei"/>
          <w:lang w:eastAsia="zh-CN"/>
        </w:rPr>
        <w:t>ime</w:t>
      </w:r>
      <w:r>
        <w:tab/>
      </w:r>
      <w:r>
        <w:fldChar w:fldCharType="begin" w:fldLock="1"/>
      </w:r>
      <w:r>
        <w:instrText xml:space="preserve"> PAGEREF _Toc155895313 \h </w:instrText>
      </w:r>
      <w:r>
        <w:fldChar w:fldCharType="separate"/>
      </w:r>
      <w:r>
        <w:t>146</w:t>
      </w:r>
      <w:r>
        <w:fldChar w:fldCharType="end"/>
      </w:r>
    </w:p>
    <w:p w14:paraId="015F2EB3" w14:textId="1B520083" w:rsidR="00083F38" w:rsidRDefault="00083F38">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fldLock="1"/>
      </w:r>
      <w:r>
        <w:instrText xml:space="preserve"> PAGEREF _Toc155895314 \h </w:instrText>
      </w:r>
      <w:r>
        <w:fldChar w:fldCharType="separate"/>
      </w:r>
      <w:r>
        <w:t>146</w:t>
      </w:r>
      <w:r>
        <w:fldChar w:fldCharType="end"/>
      </w:r>
    </w:p>
    <w:p w14:paraId="3B8F2A99" w14:textId="2CD9AE3B"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fldLock="1"/>
      </w:r>
      <w:r>
        <w:instrText xml:space="preserve"> PAGEREF _Toc155895315 \h </w:instrText>
      </w:r>
      <w:r>
        <w:fldChar w:fldCharType="separate"/>
      </w:r>
      <w:r>
        <w:t>147</w:t>
      </w:r>
      <w:r>
        <w:fldChar w:fldCharType="end"/>
      </w:r>
    </w:p>
    <w:p w14:paraId="7E61F171" w14:textId="38CD34ED" w:rsidR="00083F38" w:rsidRDefault="00083F38">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fldLock="1"/>
      </w:r>
      <w:r>
        <w:instrText xml:space="preserve"> PAGEREF _Toc155895316 \h </w:instrText>
      </w:r>
      <w:r>
        <w:fldChar w:fldCharType="separate"/>
      </w:r>
      <w:r>
        <w:t>148</w:t>
      </w:r>
      <w:r>
        <w:fldChar w:fldCharType="end"/>
      </w:r>
    </w:p>
    <w:p w14:paraId="0E787AC2" w14:textId="594721BB" w:rsidR="00083F38" w:rsidRDefault="00083F38">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fldLock="1"/>
      </w:r>
      <w:r>
        <w:instrText xml:space="preserve"> PAGEREF _Toc155895317 \h </w:instrText>
      </w:r>
      <w:r>
        <w:fldChar w:fldCharType="separate"/>
      </w:r>
      <w:r>
        <w:t>148</w:t>
      </w:r>
      <w:r>
        <w:fldChar w:fldCharType="end"/>
      </w:r>
    </w:p>
    <w:p w14:paraId="3F0A1DF2" w14:textId="7457DA68" w:rsidR="00083F38" w:rsidRDefault="00083F38">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fldLock="1"/>
      </w:r>
      <w:r>
        <w:instrText xml:space="preserve"> PAGEREF _Toc155895318 \h </w:instrText>
      </w:r>
      <w:r>
        <w:fldChar w:fldCharType="separate"/>
      </w:r>
      <w:r>
        <w:t>148</w:t>
      </w:r>
      <w:r>
        <w:fldChar w:fldCharType="end"/>
      </w:r>
    </w:p>
    <w:p w14:paraId="022BB2F8" w14:textId="218310FE" w:rsidR="00083F38" w:rsidRDefault="00083F38">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fldLock="1"/>
      </w:r>
      <w:r>
        <w:instrText xml:space="preserve"> PAGEREF _Toc155895319 \h </w:instrText>
      </w:r>
      <w:r>
        <w:fldChar w:fldCharType="separate"/>
      </w:r>
      <w:r>
        <w:t>148</w:t>
      </w:r>
      <w:r>
        <w:fldChar w:fldCharType="end"/>
      </w:r>
    </w:p>
    <w:p w14:paraId="617D96B4" w14:textId="0DADC9EB" w:rsidR="00083F38" w:rsidRDefault="00083F38">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fldLock="1"/>
      </w:r>
      <w:r>
        <w:instrText xml:space="preserve"> PAGEREF _Toc155895320 \h </w:instrText>
      </w:r>
      <w:r>
        <w:fldChar w:fldCharType="separate"/>
      </w:r>
      <w:r>
        <w:t>148</w:t>
      </w:r>
      <w:r>
        <w:fldChar w:fldCharType="end"/>
      </w:r>
    </w:p>
    <w:p w14:paraId="2A0B6397" w14:textId="1CAFCE9D" w:rsidR="00083F38" w:rsidRDefault="00083F38">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fldLock="1"/>
      </w:r>
      <w:r>
        <w:instrText xml:space="preserve"> PAGEREF _Toc155895321 \h </w:instrText>
      </w:r>
      <w:r>
        <w:fldChar w:fldCharType="separate"/>
      </w:r>
      <w:r>
        <w:t>149</w:t>
      </w:r>
      <w:r>
        <w:fldChar w:fldCharType="end"/>
      </w:r>
    </w:p>
    <w:p w14:paraId="11F86D6D" w14:textId="0C638E7D" w:rsidR="00083F38" w:rsidRDefault="00083F38">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fldLock="1"/>
      </w:r>
      <w:r>
        <w:instrText xml:space="preserve"> PAGEREF _Toc155895322 \h </w:instrText>
      </w:r>
      <w:r>
        <w:fldChar w:fldCharType="separate"/>
      </w:r>
      <w:r>
        <w:t>149</w:t>
      </w:r>
      <w:r>
        <w:fldChar w:fldCharType="end"/>
      </w:r>
    </w:p>
    <w:p w14:paraId="028AB2B6" w14:textId="7830B7CD" w:rsidR="00083F38" w:rsidRDefault="00083F38">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A46230">
        <w:rPr>
          <w:bCs/>
          <w:lang w:eastAsia="ja-JP"/>
        </w:rPr>
        <w:t>MBS NG-U Information at 5GC</w:t>
      </w:r>
      <w:r>
        <w:tab/>
      </w:r>
      <w:r>
        <w:fldChar w:fldCharType="begin" w:fldLock="1"/>
      </w:r>
      <w:r>
        <w:instrText xml:space="preserve"> PAGEREF _Toc155895323 \h </w:instrText>
      </w:r>
      <w:r>
        <w:fldChar w:fldCharType="separate"/>
      </w:r>
      <w:r>
        <w:t>149</w:t>
      </w:r>
      <w:r>
        <w:fldChar w:fldCharType="end"/>
      </w:r>
    </w:p>
    <w:p w14:paraId="1DF6A7DE" w14:textId="2C8C180B" w:rsidR="00083F38" w:rsidRDefault="00083F38">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fldLock="1"/>
      </w:r>
      <w:r>
        <w:instrText xml:space="preserve"> PAGEREF _Toc155895324 \h </w:instrText>
      </w:r>
      <w:r>
        <w:fldChar w:fldCharType="separate"/>
      </w:r>
      <w:r>
        <w:t>150</w:t>
      </w:r>
      <w:r>
        <w:fldChar w:fldCharType="end"/>
      </w:r>
    </w:p>
    <w:p w14:paraId="1A92A886" w14:textId="0D12724B" w:rsidR="00083F38" w:rsidRDefault="00083F38">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fldLock="1"/>
      </w:r>
      <w:r>
        <w:instrText xml:space="preserve"> PAGEREF _Toc155895325 \h </w:instrText>
      </w:r>
      <w:r>
        <w:fldChar w:fldCharType="separate"/>
      </w:r>
      <w:r>
        <w:t>150</w:t>
      </w:r>
      <w:r>
        <w:fldChar w:fldCharType="end"/>
      </w:r>
    </w:p>
    <w:p w14:paraId="0757E1FE" w14:textId="1C1DB21C" w:rsidR="00083F38" w:rsidRDefault="00083F38">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fldLock="1"/>
      </w:r>
      <w:r>
        <w:instrText xml:space="preserve"> PAGEREF _Toc155895326 \h </w:instrText>
      </w:r>
      <w:r>
        <w:fldChar w:fldCharType="separate"/>
      </w:r>
      <w:r>
        <w:t>150</w:t>
      </w:r>
      <w:r>
        <w:fldChar w:fldCharType="end"/>
      </w:r>
    </w:p>
    <w:p w14:paraId="5185816C" w14:textId="5CBF0017" w:rsidR="00083F38" w:rsidRDefault="00083F38">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A46230">
        <w:rPr>
          <w:bCs/>
          <w:lang w:eastAsia="ja-JP"/>
        </w:rPr>
        <w:t>MBS NG-U Information at NG-RAN</w:t>
      </w:r>
      <w:r>
        <w:tab/>
      </w:r>
      <w:r>
        <w:fldChar w:fldCharType="begin" w:fldLock="1"/>
      </w:r>
      <w:r>
        <w:instrText xml:space="preserve"> PAGEREF _Toc155895327 \h </w:instrText>
      </w:r>
      <w:r>
        <w:fldChar w:fldCharType="separate"/>
      </w:r>
      <w:r>
        <w:t>151</w:t>
      </w:r>
      <w:r>
        <w:fldChar w:fldCharType="end"/>
      </w:r>
    </w:p>
    <w:p w14:paraId="09C2F643" w14:textId="7480F077" w:rsidR="00083F38" w:rsidRDefault="00083F38">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fldLock="1"/>
      </w:r>
      <w:r>
        <w:instrText xml:space="preserve"> PAGEREF _Toc155895328 \h </w:instrText>
      </w:r>
      <w:r>
        <w:fldChar w:fldCharType="separate"/>
      </w:r>
      <w:r>
        <w:t>151</w:t>
      </w:r>
      <w:r>
        <w:fldChar w:fldCharType="end"/>
      </w:r>
    </w:p>
    <w:p w14:paraId="176E1CA5" w14:textId="2B1D367F" w:rsidR="00083F38" w:rsidRDefault="00083F38">
      <w:pPr>
        <w:pStyle w:val="TOC4"/>
        <w:rPr>
          <w:rFonts w:asciiTheme="minorHAnsi" w:eastAsiaTheme="minorEastAsia" w:hAnsiTheme="minorHAnsi" w:cstheme="minorBidi"/>
          <w:kern w:val="2"/>
          <w:sz w:val="22"/>
          <w:szCs w:val="22"/>
          <w14:ligatures w14:val="standardContextual"/>
        </w:rPr>
      </w:pPr>
      <w:r w:rsidRPr="00DF460E">
        <w:t>9.3.1.119</w:t>
      </w:r>
      <w:r>
        <w:rPr>
          <w:rFonts w:asciiTheme="minorHAnsi" w:eastAsiaTheme="minorEastAsia" w:hAnsiTheme="minorHAnsi" w:cstheme="minorBidi"/>
          <w:kern w:val="2"/>
          <w:sz w:val="22"/>
          <w:szCs w:val="22"/>
          <w14:ligatures w14:val="standardContextual"/>
        </w:rPr>
        <w:tab/>
      </w:r>
      <w:r w:rsidRPr="00DF460E">
        <w:rPr>
          <w:lang w:eastAsia="ja-JP"/>
        </w:rPr>
        <w:t>BC Bearer Context F1-U TNL Info at DU</w:t>
      </w:r>
      <w:r>
        <w:tab/>
      </w:r>
      <w:r>
        <w:fldChar w:fldCharType="begin" w:fldLock="1"/>
      </w:r>
      <w:r>
        <w:instrText xml:space="preserve"> PAGEREF _Toc155895329 \h </w:instrText>
      </w:r>
      <w:r>
        <w:fldChar w:fldCharType="separate"/>
      </w:r>
      <w:r>
        <w:t>151</w:t>
      </w:r>
      <w:r>
        <w:fldChar w:fldCharType="end"/>
      </w:r>
    </w:p>
    <w:p w14:paraId="764D912C" w14:textId="0AA9D218" w:rsidR="00083F38" w:rsidRDefault="00083F38">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fldLock="1"/>
      </w:r>
      <w:r>
        <w:instrText xml:space="preserve"> PAGEREF _Toc155895330 \h </w:instrText>
      </w:r>
      <w:r>
        <w:fldChar w:fldCharType="separate"/>
      </w:r>
      <w:r>
        <w:t>152</w:t>
      </w:r>
      <w:r>
        <w:fldChar w:fldCharType="end"/>
      </w:r>
    </w:p>
    <w:p w14:paraId="18C73DC6" w14:textId="60D5B6C4" w:rsidR="00083F38" w:rsidRDefault="00083F38">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fldLock="1"/>
      </w:r>
      <w:r>
        <w:instrText xml:space="preserve"> PAGEREF _Toc155895331 \h </w:instrText>
      </w:r>
      <w:r>
        <w:fldChar w:fldCharType="separate"/>
      </w:r>
      <w:r>
        <w:t>152</w:t>
      </w:r>
      <w:r>
        <w:fldChar w:fldCharType="end"/>
      </w:r>
    </w:p>
    <w:p w14:paraId="2E9980EA" w14:textId="270A13B0" w:rsidR="00083F38" w:rsidRDefault="00083F38">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fldLock="1"/>
      </w:r>
      <w:r>
        <w:instrText xml:space="preserve"> PAGEREF _Toc155895332 \h </w:instrText>
      </w:r>
      <w:r>
        <w:fldChar w:fldCharType="separate"/>
      </w:r>
      <w:r>
        <w:t>152</w:t>
      </w:r>
      <w:r>
        <w:fldChar w:fldCharType="end"/>
      </w:r>
    </w:p>
    <w:p w14:paraId="51F35C63" w14:textId="08587C47" w:rsidR="00083F38" w:rsidRDefault="00083F38">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fldLock="1"/>
      </w:r>
      <w:r>
        <w:instrText xml:space="preserve"> PAGEREF _Toc155895333 \h </w:instrText>
      </w:r>
      <w:r>
        <w:fldChar w:fldCharType="separate"/>
      </w:r>
      <w:r>
        <w:t>153</w:t>
      </w:r>
      <w:r>
        <w:fldChar w:fldCharType="end"/>
      </w:r>
    </w:p>
    <w:p w14:paraId="002C1178" w14:textId="3A9A82CA" w:rsidR="00083F38" w:rsidRDefault="00083F38">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fldLock="1"/>
      </w:r>
      <w:r>
        <w:instrText xml:space="preserve"> PAGEREF _Toc155895334 \h </w:instrText>
      </w:r>
      <w:r>
        <w:fldChar w:fldCharType="separate"/>
      </w:r>
      <w:r>
        <w:t>153</w:t>
      </w:r>
      <w:r>
        <w:fldChar w:fldCharType="end"/>
      </w:r>
    </w:p>
    <w:p w14:paraId="35A6D15B" w14:textId="480E2D42" w:rsidR="00083F38" w:rsidRDefault="00083F38">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fldLock="1"/>
      </w:r>
      <w:r>
        <w:instrText xml:space="preserve"> PAGEREF _Toc155895335 \h </w:instrText>
      </w:r>
      <w:r>
        <w:fldChar w:fldCharType="separate"/>
      </w:r>
      <w:r>
        <w:t>153</w:t>
      </w:r>
      <w:r>
        <w:fldChar w:fldCharType="end"/>
      </w:r>
    </w:p>
    <w:p w14:paraId="5BBA62B4" w14:textId="1F0CBCF3" w:rsidR="00083F38" w:rsidRDefault="00083F38">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_Toc155895336 \h </w:instrText>
      </w:r>
      <w:r>
        <w:fldChar w:fldCharType="separate"/>
      </w:r>
      <w:r>
        <w:t>154</w:t>
      </w:r>
      <w:r>
        <w:fldChar w:fldCharType="end"/>
      </w:r>
    </w:p>
    <w:p w14:paraId="18698908" w14:textId="4C97741B" w:rsidR="00083F38" w:rsidRDefault="00083F38">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fldLock="1"/>
      </w:r>
      <w:r>
        <w:instrText xml:space="preserve"> PAGEREF _Toc155895337 \h </w:instrText>
      </w:r>
      <w:r>
        <w:fldChar w:fldCharType="separate"/>
      </w:r>
      <w:r>
        <w:t>154</w:t>
      </w:r>
      <w:r>
        <w:fldChar w:fldCharType="end"/>
      </w:r>
    </w:p>
    <w:p w14:paraId="23BAB221" w14:textId="1457E999" w:rsidR="00083F38" w:rsidRDefault="00083F38">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_Toc155895338 \h </w:instrText>
      </w:r>
      <w:r>
        <w:fldChar w:fldCharType="separate"/>
      </w:r>
      <w:r>
        <w:t>154</w:t>
      </w:r>
      <w:r>
        <w:fldChar w:fldCharType="end"/>
      </w:r>
    </w:p>
    <w:p w14:paraId="4C5054A2" w14:textId="438E1157" w:rsidR="00083F38" w:rsidRDefault="00083F38">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A46230">
        <w:rPr>
          <w:rFonts w:eastAsia="SimSun"/>
          <w:lang w:val="en-US" w:eastAsia="zh-CN"/>
        </w:rPr>
        <w:t xml:space="preserve">Modification </w:t>
      </w:r>
      <w:r>
        <w:t>List</w:t>
      </w:r>
      <w:r>
        <w:tab/>
      </w:r>
      <w:r>
        <w:fldChar w:fldCharType="begin" w:fldLock="1"/>
      </w:r>
      <w:r>
        <w:instrText xml:space="preserve"> PAGEREF _Toc155895339 \h </w:instrText>
      </w:r>
      <w:r>
        <w:fldChar w:fldCharType="separate"/>
      </w:r>
      <w:r>
        <w:t>154</w:t>
      </w:r>
      <w:r>
        <w:fldChar w:fldCharType="end"/>
      </w:r>
    </w:p>
    <w:p w14:paraId="40CBB0FB" w14:textId="52591BAC" w:rsidR="00083F38" w:rsidRDefault="00083F38">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fldLock="1"/>
      </w:r>
      <w:r>
        <w:instrText xml:space="preserve"> PAGEREF _Toc155895340 \h </w:instrText>
      </w:r>
      <w:r>
        <w:fldChar w:fldCharType="separate"/>
      </w:r>
      <w:r>
        <w:t>154</w:t>
      </w:r>
      <w:r>
        <w:fldChar w:fldCharType="end"/>
      </w:r>
    </w:p>
    <w:p w14:paraId="615156C3" w14:textId="46CDF766" w:rsidR="00083F38" w:rsidRDefault="00083F38">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fldLock="1"/>
      </w:r>
      <w:r>
        <w:instrText xml:space="preserve"> PAGEREF _Toc155895341 \h </w:instrText>
      </w:r>
      <w:r>
        <w:fldChar w:fldCharType="separate"/>
      </w:r>
      <w:r>
        <w:t>155</w:t>
      </w:r>
      <w:r>
        <w:fldChar w:fldCharType="end"/>
      </w:r>
    </w:p>
    <w:p w14:paraId="087A5EEB" w14:textId="05562A6F" w:rsidR="00083F38" w:rsidRDefault="00083F38">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fldLock="1"/>
      </w:r>
      <w:r>
        <w:instrText xml:space="preserve"> PAGEREF _Toc155895342 \h </w:instrText>
      </w:r>
      <w:r>
        <w:fldChar w:fldCharType="separate"/>
      </w:r>
      <w:r>
        <w:t>155</w:t>
      </w:r>
      <w:r>
        <w:fldChar w:fldCharType="end"/>
      </w:r>
    </w:p>
    <w:p w14:paraId="59981C4F" w14:textId="3F38D388" w:rsidR="00083F38" w:rsidRDefault="00083F38">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fldLock="1"/>
      </w:r>
      <w:r>
        <w:instrText xml:space="preserve"> PAGEREF _Toc155895343 \h </w:instrText>
      </w:r>
      <w:r>
        <w:fldChar w:fldCharType="separate"/>
      </w:r>
      <w:r>
        <w:t>155</w:t>
      </w:r>
      <w:r>
        <w:fldChar w:fldCharType="end"/>
      </w:r>
    </w:p>
    <w:p w14:paraId="3B82F2B8" w14:textId="5435E695" w:rsidR="00083F38" w:rsidRDefault="00083F38">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fldLock="1"/>
      </w:r>
      <w:r>
        <w:instrText xml:space="preserve"> PAGEREF _Toc155895344 \h </w:instrText>
      </w:r>
      <w:r>
        <w:fldChar w:fldCharType="separate"/>
      </w:r>
      <w:r>
        <w:t>155</w:t>
      </w:r>
      <w:r>
        <w:fldChar w:fldCharType="end"/>
      </w:r>
    </w:p>
    <w:p w14:paraId="29A64587" w14:textId="1593AA3B" w:rsidR="00083F38" w:rsidRDefault="00083F38">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fldLock="1"/>
      </w:r>
      <w:r>
        <w:instrText xml:space="preserve"> PAGEREF _Toc155895345 \h </w:instrText>
      </w:r>
      <w:r>
        <w:fldChar w:fldCharType="separate"/>
      </w:r>
      <w:r>
        <w:t>156</w:t>
      </w:r>
      <w:r>
        <w:fldChar w:fldCharType="end"/>
      </w:r>
    </w:p>
    <w:p w14:paraId="6AC606DC" w14:textId="41A075E8" w:rsidR="00083F38" w:rsidRDefault="00083F38">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fldLock="1"/>
      </w:r>
      <w:r>
        <w:instrText xml:space="preserve"> PAGEREF _Toc155895346 \h </w:instrText>
      </w:r>
      <w:r>
        <w:fldChar w:fldCharType="separate"/>
      </w:r>
      <w:r>
        <w:t>156</w:t>
      </w:r>
      <w:r>
        <w:fldChar w:fldCharType="end"/>
      </w:r>
    </w:p>
    <w:p w14:paraId="4A021650" w14:textId="3A03C355" w:rsidR="00083F38" w:rsidRDefault="00083F38">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fldLock="1"/>
      </w:r>
      <w:r>
        <w:instrText xml:space="preserve"> PAGEREF _Toc155895347 \h </w:instrText>
      </w:r>
      <w:r>
        <w:fldChar w:fldCharType="separate"/>
      </w:r>
      <w:r>
        <w:t>156</w:t>
      </w:r>
      <w:r>
        <w:fldChar w:fldCharType="end"/>
      </w:r>
    </w:p>
    <w:p w14:paraId="4D1EE696" w14:textId="5FDD71EB" w:rsidR="00083F38" w:rsidRDefault="00083F38">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fldLock="1"/>
      </w:r>
      <w:r>
        <w:instrText xml:space="preserve"> PAGEREF _Toc155895348 \h </w:instrText>
      </w:r>
      <w:r>
        <w:fldChar w:fldCharType="separate"/>
      </w:r>
      <w:r>
        <w:t>157</w:t>
      </w:r>
      <w:r>
        <w:fldChar w:fldCharType="end"/>
      </w:r>
    </w:p>
    <w:p w14:paraId="3580D512" w14:textId="033A5420" w:rsidR="00083F38" w:rsidRDefault="00083F38">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fldLock="1"/>
      </w:r>
      <w:r>
        <w:instrText xml:space="preserve"> PAGEREF _Toc155895349 \h </w:instrText>
      </w:r>
      <w:r>
        <w:fldChar w:fldCharType="separate"/>
      </w:r>
      <w:r>
        <w:t>157</w:t>
      </w:r>
      <w:r>
        <w:fldChar w:fldCharType="end"/>
      </w:r>
    </w:p>
    <w:p w14:paraId="2A7ADF71" w14:textId="14625476" w:rsidR="00083F38" w:rsidRDefault="00083F38">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fldLock="1"/>
      </w:r>
      <w:r>
        <w:instrText xml:space="preserve"> PAGEREF _Toc155895350 \h </w:instrText>
      </w:r>
      <w:r>
        <w:fldChar w:fldCharType="separate"/>
      </w:r>
      <w:r>
        <w:t>157</w:t>
      </w:r>
      <w:r>
        <w:fldChar w:fldCharType="end"/>
      </w:r>
    </w:p>
    <w:p w14:paraId="46DACBF7" w14:textId="2A511204" w:rsidR="00083F38" w:rsidRDefault="00083F38">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_Toc155895351 \h </w:instrText>
      </w:r>
      <w:r>
        <w:fldChar w:fldCharType="separate"/>
      </w:r>
      <w:r>
        <w:t>157</w:t>
      </w:r>
      <w:r>
        <w:fldChar w:fldCharType="end"/>
      </w:r>
    </w:p>
    <w:p w14:paraId="52CF9B5F" w14:textId="079828F1" w:rsidR="00083F38" w:rsidRDefault="00083F3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_Toc155895352 \h </w:instrText>
      </w:r>
      <w:r>
        <w:fldChar w:fldCharType="separate"/>
      </w:r>
      <w:r>
        <w:t>158</w:t>
      </w:r>
      <w:r>
        <w:fldChar w:fldCharType="end"/>
      </w:r>
    </w:p>
    <w:p w14:paraId="018860C9" w14:textId="229FA7D5" w:rsidR="00083F38" w:rsidRDefault="00083F38">
      <w:pPr>
        <w:pStyle w:val="TOC4"/>
        <w:rPr>
          <w:rFonts w:asciiTheme="minorHAnsi" w:eastAsiaTheme="minorEastAsia" w:hAnsiTheme="minorHAnsi" w:cstheme="minorBidi"/>
          <w:kern w:val="2"/>
          <w:sz w:val="22"/>
          <w:szCs w:val="22"/>
          <w14:ligatures w14:val="standardContextual"/>
        </w:rPr>
      </w:pPr>
      <w:r>
        <w:lastRenderedPageBreak/>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_Toc155895353 \h </w:instrText>
      </w:r>
      <w:r>
        <w:fldChar w:fldCharType="separate"/>
      </w:r>
      <w:r>
        <w:t>158</w:t>
      </w:r>
      <w:r>
        <w:fldChar w:fldCharType="end"/>
      </w:r>
    </w:p>
    <w:p w14:paraId="67F5A741" w14:textId="04FA0204" w:rsidR="00083F38" w:rsidRDefault="00083F38">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_Toc155895354 \h </w:instrText>
      </w:r>
      <w:r>
        <w:fldChar w:fldCharType="separate"/>
      </w:r>
      <w:r>
        <w:t>158</w:t>
      </w:r>
      <w:r>
        <w:fldChar w:fldCharType="end"/>
      </w:r>
    </w:p>
    <w:p w14:paraId="561E5735" w14:textId="53656490" w:rsidR="00083F38" w:rsidRDefault="00083F38">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_Toc155895355 \h </w:instrText>
      </w:r>
      <w:r>
        <w:fldChar w:fldCharType="separate"/>
      </w:r>
      <w:r>
        <w:t>158</w:t>
      </w:r>
      <w:r>
        <w:fldChar w:fldCharType="end"/>
      </w:r>
    </w:p>
    <w:p w14:paraId="65047574" w14:textId="01A88F96" w:rsidR="00083F38" w:rsidRDefault="00083F38">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_Toc155895356 \h </w:instrText>
      </w:r>
      <w:r>
        <w:fldChar w:fldCharType="separate"/>
      </w:r>
      <w:r>
        <w:t>158</w:t>
      </w:r>
      <w:r>
        <w:fldChar w:fldCharType="end"/>
      </w:r>
    </w:p>
    <w:p w14:paraId="771ABDE0" w14:textId="63FECC46" w:rsidR="00083F38" w:rsidRDefault="00083F38">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_Toc155895357 \h </w:instrText>
      </w:r>
      <w:r>
        <w:fldChar w:fldCharType="separate"/>
      </w:r>
      <w:r>
        <w:t>159</w:t>
      </w:r>
      <w:r>
        <w:fldChar w:fldCharType="end"/>
      </w:r>
    </w:p>
    <w:p w14:paraId="57F3394D" w14:textId="0137AFEE" w:rsidR="00083F38" w:rsidRDefault="00083F38">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_Toc155895358 \h </w:instrText>
      </w:r>
      <w:r>
        <w:fldChar w:fldCharType="separate"/>
      </w:r>
      <w:r>
        <w:t>159</w:t>
      </w:r>
      <w:r>
        <w:fldChar w:fldCharType="end"/>
      </w:r>
    </w:p>
    <w:p w14:paraId="28EA33CA" w14:textId="6E644C18" w:rsidR="00083F38" w:rsidRDefault="00083F38">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_Toc155895359 \h </w:instrText>
      </w:r>
      <w:r>
        <w:fldChar w:fldCharType="separate"/>
      </w:r>
      <w:r>
        <w:t>159</w:t>
      </w:r>
      <w:r>
        <w:fldChar w:fldCharType="end"/>
      </w:r>
    </w:p>
    <w:p w14:paraId="3BD186AD" w14:textId="719BFB33" w:rsidR="00083F38" w:rsidRDefault="00083F38">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A46230">
        <w:rPr>
          <w:lang w:val="en-US"/>
        </w:rPr>
        <w:t>URI</w:t>
      </w:r>
      <w:r>
        <w:tab/>
      </w:r>
      <w:r>
        <w:fldChar w:fldCharType="begin" w:fldLock="1"/>
      </w:r>
      <w:r>
        <w:instrText xml:space="preserve"> PAGEREF _Toc155895360 \h </w:instrText>
      </w:r>
      <w:r>
        <w:fldChar w:fldCharType="separate"/>
      </w:r>
      <w:r>
        <w:t>160</w:t>
      </w:r>
      <w:r>
        <w:fldChar w:fldCharType="end"/>
      </w:r>
    </w:p>
    <w:p w14:paraId="702880D3" w14:textId="0A292708" w:rsidR="00083F38" w:rsidRDefault="00083F3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_Toc155895361 \h </w:instrText>
      </w:r>
      <w:r>
        <w:fldChar w:fldCharType="separate"/>
      </w:r>
      <w:r>
        <w:t>160</w:t>
      </w:r>
      <w:r>
        <w:fldChar w:fldCharType="end"/>
      </w:r>
    </w:p>
    <w:p w14:paraId="5CE300A8" w14:textId="421C2B20" w:rsidR="00083F38" w:rsidRDefault="00083F38">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_Toc155895362 \h </w:instrText>
      </w:r>
      <w:r>
        <w:fldChar w:fldCharType="separate"/>
      </w:r>
      <w:r>
        <w:t>160</w:t>
      </w:r>
      <w:r>
        <w:fldChar w:fldCharType="end"/>
      </w:r>
    </w:p>
    <w:p w14:paraId="0B9D1D5A" w14:textId="04841DB6" w:rsidR="00083F38" w:rsidRDefault="00083F38">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_Toc155895363 \h </w:instrText>
      </w:r>
      <w:r>
        <w:fldChar w:fldCharType="separate"/>
      </w:r>
      <w:r>
        <w:t>161</w:t>
      </w:r>
      <w:r>
        <w:fldChar w:fldCharType="end"/>
      </w:r>
    </w:p>
    <w:p w14:paraId="257BC3E3" w14:textId="52DC8735" w:rsidR="00083F38" w:rsidRDefault="00083F38">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_Toc155895364 \h </w:instrText>
      </w:r>
      <w:r>
        <w:fldChar w:fldCharType="separate"/>
      </w:r>
      <w:r>
        <w:t>163</w:t>
      </w:r>
      <w:r>
        <w:fldChar w:fldCharType="end"/>
      </w:r>
    </w:p>
    <w:p w14:paraId="1816AC2A" w14:textId="1AF995BE" w:rsidR="00083F38" w:rsidRDefault="00083F38">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_Toc155895365 \h </w:instrText>
      </w:r>
      <w:r>
        <w:fldChar w:fldCharType="separate"/>
      </w:r>
      <w:r>
        <w:t>163</w:t>
      </w:r>
      <w:r>
        <w:fldChar w:fldCharType="end"/>
      </w:r>
    </w:p>
    <w:p w14:paraId="38D792C9" w14:textId="69209870" w:rsidR="00083F38" w:rsidRDefault="00083F38">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_Toc155895366 \h </w:instrText>
      </w:r>
      <w:r>
        <w:fldChar w:fldCharType="separate"/>
      </w:r>
      <w:r>
        <w:t>163</w:t>
      </w:r>
      <w:r>
        <w:fldChar w:fldCharType="end"/>
      </w:r>
    </w:p>
    <w:p w14:paraId="41270675" w14:textId="16FDD897" w:rsidR="00083F38" w:rsidRDefault="00083F38">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_Toc155895367 \h </w:instrText>
      </w:r>
      <w:r>
        <w:fldChar w:fldCharType="separate"/>
      </w:r>
      <w:r>
        <w:t>164</w:t>
      </w:r>
      <w:r>
        <w:fldChar w:fldCharType="end"/>
      </w:r>
    </w:p>
    <w:p w14:paraId="112F7D64" w14:textId="21CE8715" w:rsidR="00083F38" w:rsidRDefault="00083F38">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_Toc155895368 \h </w:instrText>
      </w:r>
      <w:r>
        <w:fldChar w:fldCharType="separate"/>
      </w:r>
      <w:r>
        <w:t>165</w:t>
      </w:r>
      <w:r>
        <w:fldChar w:fldCharType="end"/>
      </w:r>
    </w:p>
    <w:p w14:paraId="65EA125C" w14:textId="01A73464" w:rsidR="00083F38" w:rsidRDefault="00083F38">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_Toc155895369 \h </w:instrText>
      </w:r>
      <w:r>
        <w:fldChar w:fldCharType="separate"/>
      </w:r>
      <w:r>
        <w:t>165</w:t>
      </w:r>
      <w:r>
        <w:fldChar w:fldCharType="end"/>
      </w:r>
    </w:p>
    <w:p w14:paraId="5FCF33A1" w14:textId="7A3E9A8B" w:rsidR="00083F38" w:rsidRDefault="00083F38">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_Toc155895370 \h </w:instrText>
      </w:r>
      <w:r>
        <w:fldChar w:fldCharType="separate"/>
      </w:r>
      <w:r>
        <w:t>166</w:t>
      </w:r>
      <w:r>
        <w:fldChar w:fldCharType="end"/>
      </w:r>
    </w:p>
    <w:p w14:paraId="2AFC8A05" w14:textId="3C7C9DA6" w:rsidR="00083F38" w:rsidRDefault="00083F38">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_Toc155895371 \h </w:instrText>
      </w:r>
      <w:r>
        <w:fldChar w:fldCharType="separate"/>
      </w:r>
      <w:r>
        <w:t>166</w:t>
      </w:r>
      <w:r>
        <w:fldChar w:fldCharType="end"/>
      </w:r>
    </w:p>
    <w:p w14:paraId="3547B630" w14:textId="024EDBD3" w:rsidR="00083F38" w:rsidRDefault="00083F38">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_Toc155895372 \h </w:instrText>
      </w:r>
      <w:r>
        <w:fldChar w:fldCharType="separate"/>
      </w:r>
      <w:r>
        <w:t>167</w:t>
      </w:r>
      <w:r>
        <w:fldChar w:fldCharType="end"/>
      </w:r>
    </w:p>
    <w:p w14:paraId="1B251725" w14:textId="2B08DC44" w:rsidR="00083F38" w:rsidRDefault="00083F38">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_Toc155895373 \h </w:instrText>
      </w:r>
      <w:r>
        <w:fldChar w:fldCharType="separate"/>
      </w:r>
      <w:r>
        <w:t>171</w:t>
      </w:r>
      <w:r>
        <w:fldChar w:fldCharType="end"/>
      </w:r>
    </w:p>
    <w:p w14:paraId="78F5B9C2" w14:textId="6F0E0981" w:rsidR="00083F38" w:rsidRDefault="00083F38">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_Toc155895374 \h </w:instrText>
      </w:r>
      <w:r>
        <w:fldChar w:fldCharType="separate"/>
      </w:r>
      <w:r>
        <w:t>171</w:t>
      </w:r>
      <w:r>
        <w:fldChar w:fldCharType="end"/>
      </w:r>
    </w:p>
    <w:p w14:paraId="05E44715" w14:textId="5F2D30AB" w:rsidR="00083F38" w:rsidRDefault="00083F38">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_Toc155895375 \h </w:instrText>
      </w:r>
      <w:r>
        <w:fldChar w:fldCharType="separate"/>
      </w:r>
      <w:r>
        <w:t>172</w:t>
      </w:r>
      <w:r>
        <w:fldChar w:fldCharType="end"/>
      </w:r>
    </w:p>
    <w:p w14:paraId="2187B0FF" w14:textId="7EDDED3F" w:rsidR="00083F38" w:rsidRDefault="00083F38">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_Toc155895376 \h </w:instrText>
      </w:r>
      <w:r>
        <w:fldChar w:fldCharType="separate"/>
      </w:r>
      <w:r>
        <w:t>172</w:t>
      </w:r>
      <w:r>
        <w:fldChar w:fldCharType="end"/>
      </w:r>
    </w:p>
    <w:p w14:paraId="6D9DDB3C" w14:textId="64A557B9" w:rsidR="00083F38" w:rsidRDefault="00083F38">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_Toc155895377 \h </w:instrText>
      </w:r>
      <w:r>
        <w:fldChar w:fldCharType="separate"/>
      </w:r>
      <w:r>
        <w:t>172</w:t>
      </w:r>
      <w:r>
        <w:fldChar w:fldCharType="end"/>
      </w:r>
    </w:p>
    <w:p w14:paraId="5BF07A44" w14:textId="3FA92786" w:rsidR="00083F38" w:rsidRDefault="00083F38">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_Toc155895378 \h </w:instrText>
      </w:r>
      <w:r>
        <w:fldChar w:fldCharType="separate"/>
      </w:r>
      <w:r>
        <w:t>173</w:t>
      </w:r>
      <w:r>
        <w:fldChar w:fldCharType="end"/>
      </w:r>
    </w:p>
    <w:p w14:paraId="338F6B14" w14:textId="6783DA8C" w:rsidR="00083F38" w:rsidRDefault="00083F38">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_Toc155895379 \h </w:instrText>
      </w:r>
      <w:r>
        <w:fldChar w:fldCharType="separate"/>
      </w:r>
      <w:r>
        <w:t>173</w:t>
      </w:r>
      <w:r>
        <w:fldChar w:fldCharType="end"/>
      </w:r>
    </w:p>
    <w:p w14:paraId="200BB915" w14:textId="2A441F04" w:rsidR="00083F38" w:rsidRDefault="00083F38">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_Toc155895380 \h </w:instrText>
      </w:r>
      <w:r>
        <w:fldChar w:fldCharType="separate"/>
      </w:r>
      <w:r>
        <w:t>174</w:t>
      </w:r>
      <w:r>
        <w:fldChar w:fldCharType="end"/>
      </w:r>
    </w:p>
    <w:p w14:paraId="7CC813CC" w14:textId="5142D29A" w:rsidR="00083F38" w:rsidRDefault="00083F38">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_Toc155895381 \h </w:instrText>
      </w:r>
      <w:r>
        <w:fldChar w:fldCharType="separate"/>
      </w:r>
      <w:r>
        <w:t>175</w:t>
      </w:r>
      <w:r>
        <w:fldChar w:fldCharType="end"/>
      </w:r>
    </w:p>
    <w:p w14:paraId="22AC69A7" w14:textId="525846DC" w:rsidR="00083F38" w:rsidRDefault="00083F38">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_Toc155895382 \h </w:instrText>
      </w:r>
      <w:r>
        <w:fldChar w:fldCharType="separate"/>
      </w:r>
      <w:r>
        <w:t>175</w:t>
      </w:r>
      <w:r>
        <w:fldChar w:fldCharType="end"/>
      </w:r>
    </w:p>
    <w:p w14:paraId="4B5DFEEA" w14:textId="0EDCE7CA" w:rsidR="00083F38" w:rsidRDefault="00083F38">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_Toc155895383 \h </w:instrText>
      </w:r>
      <w:r>
        <w:fldChar w:fldCharType="separate"/>
      </w:r>
      <w:r>
        <w:t>176</w:t>
      </w:r>
      <w:r>
        <w:fldChar w:fldCharType="end"/>
      </w:r>
    </w:p>
    <w:p w14:paraId="70092947" w14:textId="58B6F6A3" w:rsidR="00083F38" w:rsidRDefault="00083F38">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_Toc155895384 \h </w:instrText>
      </w:r>
      <w:r>
        <w:fldChar w:fldCharType="separate"/>
      </w:r>
      <w:r>
        <w:t>176</w:t>
      </w:r>
      <w:r>
        <w:fldChar w:fldCharType="end"/>
      </w:r>
    </w:p>
    <w:p w14:paraId="2A817391" w14:textId="6EA947D3" w:rsidR="00083F38" w:rsidRDefault="00083F38">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_Toc155895385 \h </w:instrText>
      </w:r>
      <w:r>
        <w:fldChar w:fldCharType="separate"/>
      </w:r>
      <w:r>
        <w:t>176</w:t>
      </w:r>
      <w:r>
        <w:fldChar w:fldCharType="end"/>
      </w:r>
    </w:p>
    <w:p w14:paraId="433B555F" w14:textId="6D59EB4D" w:rsidR="00083F38" w:rsidRDefault="00083F38">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_Toc155895386 \h </w:instrText>
      </w:r>
      <w:r>
        <w:fldChar w:fldCharType="separate"/>
      </w:r>
      <w:r>
        <w:t>177</w:t>
      </w:r>
      <w:r>
        <w:fldChar w:fldCharType="end"/>
      </w:r>
    </w:p>
    <w:p w14:paraId="5646F33B" w14:textId="24BDAC23" w:rsidR="00083F38" w:rsidRDefault="00083F38">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fldLock="1"/>
      </w:r>
      <w:r>
        <w:instrText xml:space="preserve"> PAGEREF _Toc155895387 \h </w:instrText>
      </w:r>
      <w:r>
        <w:fldChar w:fldCharType="separate"/>
      </w:r>
      <w:r>
        <w:t>177</w:t>
      </w:r>
      <w:r>
        <w:fldChar w:fldCharType="end"/>
      </w:r>
    </w:p>
    <w:p w14:paraId="7AEDF07A" w14:textId="25BBABA5" w:rsidR="00083F38" w:rsidRDefault="00083F38">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fldLock="1"/>
      </w:r>
      <w:r>
        <w:instrText xml:space="preserve"> PAGEREF _Toc155895388 \h </w:instrText>
      </w:r>
      <w:r>
        <w:fldChar w:fldCharType="separate"/>
      </w:r>
      <w:r>
        <w:t>177</w:t>
      </w:r>
      <w:r>
        <w:fldChar w:fldCharType="end"/>
      </w:r>
    </w:p>
    <w:p w14:paraId="152F748E" w14:textId="54D1793F" w:rsidR="00083F38" w:rsidRDefault="00083F38">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fldLock="1"/>
      </w:r>
      <w:r>
        <w:instrText xml:space="preserve"> PAGEREF _Toc155895389 \h </w:instrText>
      </w:r>
      <w:r>
        <w:fldChar w:fldCharType="separate"/>
      </w:r>
      <w:r>
        <w:t>178</w:t>
      </w:r>
      <w:r>
        <w:fldChar w:fldCharType="end"/>
      </w:r>
    </w:p>
    <w:p w14:paraId="5897255B" w14:textId="5DE92DAC" w:rsidR="00083F38" w:rsidRDefault="00083F38">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fldLock="1"/>
      </w:r>
      <w:r>
        <w:instrText xml:space="preserve"> PAGEREF _Toc155895390 \h </w:instrText>
      </w:r>
      <w:r>
        <w:fldChar w:fldCharType="separate"/>
      </w:r>
      <w:r>
        <w:t>178</w:t>
      </w:r>
      <w:r>
        <w:fldChar w:fldCharType="end"/>
      </w:r>
    </w:p>
    <w:p w14:paraId="3980EF9F" w14:textId="4A60422E" w:rsidR="00083F38" w:rsidRDefault="00083F38">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fldLock="1"/>
      </w:r>
      <w:r>
        <w:instrText xml:space="preserve"> PAGEREF _Toc155895391 \h </w:instrText>
      </w:r>
      <w:r>
        <w:fldChar w:fldCharType="separate"/>
      </w:r>
      <w:r>
        <w:t>179</w:t>
      </w:r>
      <w:r>
        <w:fldChar w:fldCharType="end"/>
      </w:r>
    </w:p>
    <w:p w14:paraId="22757F41" w14:textId="2DA07429" w:rsidR="00083F38" w:rsidRDefault="00083F38">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fldLock="1"/>
      </w:r>
      <w:r>
        <w:instrText xml:space="preserve"> PAGEREF _Toc155895392 \h </w:instrText>
      </w:r>
      <w:r>
        <w:fldChar w:fldCharType="separate"/>
      </w:r>
      <w:r>
        <w:t>179</w:t>
      </w:r>
      <w:r>
        <w:fldChar w:fldCharType="end"/>
      </w:r>
    </w:p>
    <w:p w14:paraId="109FA7F3" w14:textId="16100750" w:rsidR="00083F38" w:rsidRDefault="00083F38">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fldLock="1"/>
      </w:r>
      <w:r>
        <w:instrText xml:space="preserve"> PAGEREF _Toc155895393 \h </w:instrText>
      </w:r>
      <w:r>
        <w:fldChar w:fldCharType="separate"/>
      </w:r>
      <w:r>
        <w:t>179</w:t>
      </w:r>
      <w:r>
        <w:fldChar w:fldCharType="end"/>
      </w:r>
    </w:p>
    <w:p w14:paraId="57FAC5C1" w14:textId="63F0057C" w:rsidR="00083F38" w:rsidRDefault="00083F38">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fldLock="1"/>
      </w:r>
      <w:r>
        <w:instrText xml:space="preserve"> PAGEREF _Toc155895394 \h </w:instrText>
      </w:r>
      <w:r>
        <w:fldChar w:fldCharType="separate"/>
      </w:r>
      <w:r>
        <w:t>180</w:t>
      </w:r>
      <w:r>
        <w:fldChar w:fldCharType="end"/>
      </w:r>
    </w:p>
    <w:p w14:paraId="4A816AF5" w14:textId="5976FC0C" w:rsidR="00083F38" w:rsidRDefault="00083F38">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fldLock="1"/>
      </w:r>
      <w:r>
        <w:instrText xml:space="preserve"> PAGEREF _Toc155895395 \h </w:instrText>
      </w:r>
      <w:r>
        <w:fldChar w:fldCharType="separate"/>
      </w:r>
      <w:r>
        <w:t>180</w:t>
      </w:r>
      <w:r>
        <w:fldChar w:fldCharType="end"/>
      </w:r>
    </w:p>
    <w:p w14:paraId="61F11DC8" w14:textId="714556E0" w:rsidR="00083F38" w:rsidRDefault="00083F38">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fldLock="1"/>
      </w:r>
      <w:r>
        <w:instrText xml:space="preserve"> PAGEREF _Toc155895396 \h </w:instrText>
      </w:r>
      <w:r>
        <w:fldChar w:fldCharType="separate"/>
      </w:r>
      <w:r>
        <w:t>181</w:t>
      </w:r>
      <w:r>
        <w:fldChar w:fldCharType="end"/>
      </w:r>
    </w:p>
    <w:p w14:paraId="7A106741" w14:textId="2E7E9BAB" w:rsidR="00083F38" w:rsidRDefault="00083F38">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fldLock="1"/>
      </w:r>
      <w:r>
        <w:instrText xml:space="preserve"> PAGEREF _Toc155895397 \h </w:instrText>
      </w:r>
      <w:r>
        <w:fldChar w:fldCharType="separate"/>
      </w:r>
      <w:r>
        <w:t>182</w:t>
      </w:r>
      <w:r>
        <w:fldChar w:fldCharType="end"/>
      </w:r>
    </w:p>
    <w:p w14:paraId="62563481" w14:textId="3DAAC592" w:rsidR="00083F38" w:rsidRDefault="00083F38">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fldLock="1"/>
      </w:r>
      <w:r>
        <w:instrText xml:space="preserve"> PAGEREF _Toc155895398 \h </w:instrText>
      </w:r>
      <w:r>
        <w:fldChar w:fldCharType="separate"/>
      </w:r>
      <w:r>
        <w:t>183</w:t>
      </w:r>
      <w:r>
        <w:fldChar w:fldCharType="end"/>
      </w:r>
    </w:p>
    <w:p w14:paraId="20291780" w14:textId="1441584D" w:rsidR="00083F38" w:rsidRDefault="00083F3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_Toc155895399 \h </w:instrText>
      </w:r>
      <w:r>
        <w:fldChar w:fldCharType="separate"/>
      </w:r>
      <w:r>
        <w:t>183</w:t>
      </w:r>
      <w:r>
        <w:fldChar w:fldCharType="end"/>
      </w:r>
    </w:p>
    <w:p w14:paraId="63774CC9" w14:textId="479F9BF6" w:rsidR="00083F38" w:rsidRDefault="00083F38">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_Toc155895400 \h </w:instrText>
      </w:r>
      <w:r>
        <w:fldChar w:fldCharType="separate"/>
      </w:r>
      <w:r>
        <w:t>183</w:t>
      </w:r>
      <w:r>
        <w:fldChar w:fldCharType="end"/>
      </w:r>
    </w:p>
    <w:p w14:paraId="72C99934" w14:textId="11990C59" w:rsidR="00083F38" w:rsidRDefault="00083F38">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_Toc155895401 \h </w:instrText>
      </w:r>
      <w:r>
        <w:fldChar w:fldCharType="separate"/>
      </w:r>
      <w:r>
        <w:t>183</w:t>
      </w:r>
      <w:r>
        <w:fldChar w:fldCharType="end"/>
      </w:r>
    </w:p>
    <w:p w14:paraId="3B074618" w14:textId="531E74A6" w:rsidR="00083F38" w:rsidRDefault="00083F38">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_Toc155895402 \h </w:instrText>
      </w:r>
      <w:r>
        <w:fldChar w:fldCharType="separate"/>
      </w:r>
      <w:r>
        <w:t>184</w:t>
      </w:r>
      <w:r>
        <w:fldChar w:fldCharType="end"/>
      </w:r>
    </w:p>
    <w:p w14:paraId="2118D745" w14:textId="07E2AE23" w:rsidR="00083F38" w:rsidRDefault="00083F38">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_Toc155895403 \h </w:instrText>
      </w:r>
      <w:r>
        <w:fldChar w:fldCharType="separate"/>
      </w:r>
      <w:r>
        <w:t>194</w:t>
      </w:r>
      <w:r>
        <w:fldChar w:fldCharType="end"/>
      </w:r>
    </w:p>
    <w:p w14:paraId="51072FA8" w14:textId="55185D50" w:rsidR="00083F38" w:rsidRDefault="00083F38">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_Toc155895404 \h </w:instrText>
      </w:r>
      <w:r>
        <w:fldChar w:fldCharType="separate"/>
      </w:r>
      <w:r>
        <w:t>234</w:t>
      </w:r>
      <w:r>
        <w:fldChar w:fldCharType="end"/>
      </w:r>
    </w:p>
    <w:p w14:paraId="1BBC25B6" w14:textId="3F2B21EE" w:rsidR="00083F38" w:rsidRDefault="00083F38">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_Toc155895405 \h </w:instrText>
      </w:r>
      <w:r>
        <w:fldChar w:fldCharType="separate"/>
      </w:r>
      <w:r>
        <w:t>303</w:t>
      </w:r>
      <w:r>
        <w:fldChar w:fldCharType="end"/>
      </w:r>
    </w:p>
    <w:p w14:paraId="1BFF7D41" w14:textId="205A0ACD" w:rsidR="00083F38" w:rsidRDefault="00083F38">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_Toc155895406 \h </w:instrText>
      </w:r>
      <w:r>
        <w:fldChar w:fldCharType="separate"/>
      </w:r>
      <w:r>
        <w:t>304</w:t>
      </w:r>
      <w:r>
        <w:fldChar w:fldCharType="end"/>
      </w:r>
    </w:p>
    <w:p w14:paraId="3374DAB1" w14:textId="70D6DF6A" w:rsidR="00083F38" w:rsidRDefault="00083F38">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_Toc155895407 \h </w:instrText>
      </w:r>
      <w:r>
        <w:fldChar w:fldCharType="separate"/>
      </w:r>
      <w:r>
        <w:t>311</w:t>
      </w:r>
      <w:r>
        <w:fldChar w:fldCharType="end"/>
      </w:r>
    </w:p>
    <w:p w14:paraId="24F674FF" w14:textId="1DE5C058" w:rsidR="00083F38" w:rsidRDefault="00083F3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_Toc155895408 \h </w:instrText>
      </w:r>
      <w:r>
        <w:fldChar w:fldCharType="separate"/>
      </w:r>
      <w:r>
        <w:t>314</w:t>
      </w:r>
      <w:r>
        <w:fldChar w:fldCharType="end"/>
      </w:r>
    </w:p>
    <w:p w14:paraId="1DF3130F" w14:textId="0E11AF92" w:rsidR="00083F38" w:rsidRDefault="00083F38" w:rsidP="00DF460E">
      <w:pPr>
        <w:pStyle w:val="TOC8"/>
        <w:tabs>
          <w:tab w:val="clear" w:pos="9639"/>
          <w:tab w:val="right" w:leader="dot" w:pos="0"/>
        </w:tabs>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_Toc155895409 \h </w:instrText>
      </w:r>
      <w:r>
        <w:fldChar w:fldCharType="separate"/>
      </w:r>
      <w:r>
        <w:t>315</w:t>
      </w:r>
      <w:r>
        <w:fldChar w:fldCharType="end"/>
      </w:r>
    </w:p>
    <w:p w14:paraId="1FA280A2" w14:textId="12FAA24C" w:rsidR="001D17E9" w:rsidRDefault="00C17963" w:rsidP="001D17E9">
      <w:r>
        <w:rPr>
          <w:noProof/>
          <w:sz w:val="22"/>
        </w:rPr>
        <w:fldChar w:fldCharType="end"/>
      </w:r>
    </w:p>
    <w:p w14:paraId="29FDDA21" w14:textId="7DB83A53" w:rsidR="00080512" w:rsidRPr="00D629EF" w:rsidRDefault="00080512" w:rsidP="00913003">
      <w:pPr>
        <w:pStyle w:val="Heading1"/>
      </w:pPr>
      <w:bookmarkStart w:id="12" w:name="_CRForeword"/>
      <w:bookmarkEnd w:id="12"/>
      <w:r w:rsidRPr="00D629EF">
        <w:br w:type="page"/>
      </w:r>
      <w:bookmarkStart w:id="13" w:name="_Toc20955436"/>
      <w:bookmarkStart w:id="14" w:name="_Toc29460862"/>
      <w:bookmarkStart w:id="15" w:name="_Toc29505594"/>
      <w:bookmarkStart w:id="16" w:name="_Toc36556119"/>
      <w:bookmarkStart w:id="17" w:name="_Toc45881548"/>
      <w:bookmarkStart w:id="18" w:name="_Toc51852182"/>
      <w:bookmarkStart w:id="19" w:name="_Toc56620133"/>
      <w:bookmarkStart w:id="20" w:name="_Toc64447773"/>
      <w:bookmarkStart w:id="21" w:name="_Toc74152548"/>
      <w:bookmarkStart w:id="22" w:name="_Toc88655973"/>
      <w:bookmarkStart w:id="23" w:name="_Toc88657032"/>
      <w:bookmarkStart w:id="24" w:name="_Toc155894929"/>
      <w:r w:rsidRPr="00D629EF">
        <w:lastRenderedPageBreak/>
        <w:t>Foreword</w:t>
      </w:r>
      <w:bookmarkEnd w:id="13"/>
      <w:bookmarkEnd w:id="14"/>
      <w:bookmarkEnd w:id="15"/>
      <w:bookmarkEnd w:id="16"/>
      <w:bookmarkEnd w:id="17"/>
      <w:bookmarkEnd w:id="18"/>
      <w:bookmarkEnd w:id="19"/>
      <w:bookmarkEnd w:id="20"/>
      <w:bookmarkEnd w:id="21"/>
      <w:bookmarkEnd w:id="22"/>
      <w:bookmarkEnd w:id="23"/>
      <w:bookmarkEnd w:id="2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25" w:name="_CR1"/>
      <w:bookmarkEnd w:id="25"/>
      <w:r w:rsidRPr="00D629EF">
        <w:br w:type="page"/>
      </w:r>
      <w:bookmarkStart w:id="26" w:name="_Toc20955437"/>
      <w:bookmarkStart w:id="27" w:name="_Toc29460863"/>
      <w:bookmarkStart w:id="28" w:name="_Toc29505595"/>
      <w:bookmarkStart w:id="29" w:name="_Toc36556120"/>
      <w:bookmarkStart w:id="30" w:name="_Toc45881549"/>
      <w:bookmarkStart w:id="31" w:name="_Toc51852183"/>
      <w:bookmarkStart w:id="32" w:name="_Toc56620134"/>
      <w:bookmarkStart w:id="33" w:name="_Toc64447774"/>
      <w:bookmarkStart w:id="34" w:name="_Toc74152549"/>
      <w:bookmarkStart w:id="35" w:name="_Toc88655974"/>
      <w:bookmarkStart w:id="36" w:name="_Toc88657033"/>
      <w:bookmarkStart w:id="37" w:name="_Toc105657016"/>
      <w:bookmarkStart w:id="38" w:name="_Toc106108397"/>
      <w:bookmarkStart w:id="39" w:name="_Toc112687490"/>
      <w:bookmarkStart w:id="40" w:name="_Toc155894930"/>
      <w:r w:rsidR="00A85C4E" w:rsidRPr="00D629EF">
        <w:lastRenderedPageBreak/>
        <w:t>1</w:t>
      </w:r>
      <w:r w:rsidR="00A85C4E" w:rsidRPr="00D629EF">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41" w:name="_CR2"/>
      <w:bookmarkStart w:id="42" w:name="_Toc20955438"/>
      <w:bookmarkStart w:id="43" w:name="_Toc29460864"/>
      <w:bookmarkStart w:id="44" w:name="_Toc29505596"/>
      <w:bookmarkStart w:id="45" w:name="_Toc36556121"/>
      <w:bookmarkStart w:id="46" w:name="_Toc45881550"/>
      <w:bookmarkStart w:id="47" w:name="_Toc51852184"/>
      <w:bookmarkStart w:id="48" w:name="_Toc56620135"/>
      <w:bookmarkStart w:id="49" w:name="_Toc64447775"/>
      <w:bookmarkStart w:id="50" w:name="_Toc74152550"/>
      <w:bookmarkStart w:id="51" w:name="_Toc88655975"/>
      <w:bookmarkStart w:id="52" w:name="_Toc88657034"/>
      <w:bookmarkStart w:id="53" w:name="_Toc105657017"/>
      <w:bookmarkStart w:id="54" w:name="_Toc106108398"/>
      <w:bookmarkStart w:id="55" w:name="_Toc112687491"/>
      <w:bookmarkStart w:id="56" w:name="_Toc155894931"/>
      <w:bookmarkEnd w:id="41"/>
      <w:r w:rsidRPr="00D629EF">
        <w:t>2</w:t>
      </w:r>
      <w:r w:rsidRPr="00D629E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68" w:name="_CR3"/>
      <w:bookmarkStart w:id="69" w:name="_Toc64447776"/>
      <w:bookmarkStart w:id="70" w:name="_Toc74152551"/>
      <w:bookmarkStart w:id="71" w:name="_Toc88655976"/>
      <w:bookmarkStart w:id="72" w:name="_Toc88657035"/>
      <w:bookmarkStart w:id="73" w:name="_Toc105657018"/>
      <w:bookmarkStart w:id="74" w:name="_Toc106108399"/>
      <w:bookmarkStart w:id="75" w:name="_Toc112687492"/>
      <w:bookmarkStart w:id="76" w:name="_Toc155894932"/>
      <w:bookmarkEnd w:id="68"/>
      <w:r w:rsidRPr="00D629EF">
        <w:t>3</w:t>
      </w:r>
      <w:r w:rsidRPr="00D629EF">
        <w:tab/>
        <w:t>Definitions and abbreviations</w:t>
      </w:r>
      <w:bookmarkEnd w:id="61"/>
      <w:bookmarkEnd w:id="62"/>
      <w:bookmarkEnd w:id="63"/>
      <w:bookmarkEnd w:id="64"/>
      <w:bookmarkEnd w:id="65"/>
      <w:bookmarkEnd w:id="66"/>
      <w:bookmarkEnd w:id="67"/>
      <w:bookmarkEnd w:id="69"/>
      <w:bookmarkEnd w:id="70"/>
      <w:bookmarkEnd w:id="71"/>
      <w:bookmarkEnd w:id="72"/>
      <w:bookmarkEnd w:id="73"/>
      <w:bookmarkEnd w:id="74"/>
      <w:bookmarkEnd w:id="75"/>
      <w:bookmarkEnd w:id="76"/>
    </w:p>
    <w:p w14:paraId="6B4FF1A9" w14:textId="77777777" w:rsidR="00A85C4E" w:rsidRPr="00D629EF" w:rsidRDefault="00A85C4E" w:rsidP="00077166">
      <w:pPr>
        <w:pStyle w:val="Heading2"/>
      </w:pPr>
      <w:bookmarkStart w:id="77" w:name="_CR3_1"/>
      <w:bookmarkStart w:id="78" w:name="_Toc20955440"/>
      <w:bookmarkStart w:id="79" w:name="_Toc29460866"/>
      <w:bookmarkStart w:id="80" w:name="_Toc29505598"/>
      <w:bookmarkStart w:id="81" w:name="_Toc36556123"/>
      <w:bookmarkStart w:id="82" w:name="_Toc45881552"/>
      <w:bookmarkStart w:id="83" w:name="_Toc51852186"/>
      <w:bookmarkStart w:id="84" w:name="_Toc56620137"/>
      <w:bookmarkStart w:id="85" w:name="_Toc64447777"/>
      <w:bookmarkStart w:id="86" w:name="_Toc74152552"/>
      <w:bookmarkStart w:id="87" w:name="_Toc88655977"/>
      <w:bookmarkStart w:id="88" w:name="_Toc88657036"/>
      <w:bookmarkStart w:id="89" w:name="_Toc105657019"/>
      <w:bookmarkStart w:id="90" w:name="_Toc106108400"/>
      <w:bookmarkStart w:id="91" w:name="_Toc112687493"/>
      <w:bookmarkStart w:id="92" w:name="_Toc155894933"/>
      <w:bookmarkEnd w:id="77"/>
      <w:r w:rsidRPr="00D629EF">
        <w:t>3.1</w:t>
      </w:r>
      <w:r w:rsidRPr="00D629EF">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4F6D2F5" w14:textId="77777777" w:rsidR="00A85C4E" w:rsidRPr="00D629EF" w:rsidRDefault="00A85C4E" w:rsidP="000F3C6A">
      <w:r w:rsidRPr="00D629EF">
        <w:t xml:space="preserve">For the purposes of the present document, the terms and definitions given in </w:t>
      </w:r>
      <w:bookmarkStart w:id="93" w:name="OLE_LINK6"/>
      <w:bookmarkStart w:id="94" w:name="OLE_LINK7"/>
      <w:bookmarkStart w:id="95" w:name="OLE_LINK8"/>
      <w:r w:rsidRPr="00D629EF">
        <w:t xml:space="preserve">3GPP </w:t>
      </w:r>
      <w:bookmarkEnd w:id="93"/>
      <w:bookmarkEnd w:id="94"/>
      <w:bookmarkEnd w:id="95"/>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96" w:name="_CR3_2"/>
      <w:bookmarkStart w:id="97" w:name="_Toc20955441"/>
      <w:bookmarkStart w:id="98" w:name="_Toc29460867"/>
      <w:bookmarkStart w:id="99" w:name="_Toc29505599"/>
      <w:bookmarkStart w:id="100" w:name="_Toc36556124"/>
      <w:bookmarkStart w:id="101" w:name="_Toc45881553"/>
      <w:bookmarkStart w:id="102" w:name="_Toc51852187"/>
      <w:bookmarkStart w:id="103" w:name="_Toc56620138"/>
      <w:bookmarkStart w:id="104" w:name="_Toc64447778"/>
      <w:bookmarkStart w:id="105" w:name="_Toc74152553"/>
      <w:bookmarkStart w:id="106" w:name="_Toc88655978"/>
      <w:bookmarkStart w:id="107" w:name="_Toc88657037"/>
      <w:bookmarkStart w:id="108" w:name="_Toc105657020"/>
      <w:bookmarkStart w:id="109" w:name="_Toc106108401"/>
      <w:bookmarkStart w:id="110" w:name="_Toc112687494"/>
      <w:bookmarkStart w:id="111" w:name="_Toc155894934"/>
      <w:bookmarkEnd w:id="96"/>
      <w:r w:rsidRPr="00D629EF">
        <w:t>3.2</w:t>
      </w:r>
      <w:r w:rsidRPr="00D629EF">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12" w:name="_CR4"/>
      <w:bookmarkStart w:id="113" w:name="_Toc20955442"/>
      <w:bookmarkStart w:id="114" w:name="_Toc29460868"/>
      <w:bookmarkStart w:id="115" w:name="_Toc29505600"/>
      <w:bookmarkStart w:id="116" w:name="_Toc36556125"/>
      <w:bookmarkStart w:id="117" w:name="_Toc45881554"/>
      <w:bookmarkStart w:id="118" w:name="_Toc51852188"/>
      <w:bookmarkStart w:id="119" w:name="_Toc56620139"/>
      <w:bookmarkStart w:id="120" w:name="_Toc64447779"/>
      <w:bookmarkStart w:id="121" w:name="_Toc74152554"/>
      <w:bookmarkStart w:id="122" w:name="_Toc88655979"/>
      <w:bookmarkStart w:id="123" w:name="_Toc88657038"/>
      <w:bookmarkStart w:id="124" w:name="_Toc105657021"/>
      <w:bookmarkStart w:id="125" w:name="_Toc106108402"/>
      <w:bookmarkStart w:id="126" w:name="_Toc112687495"/>
      <w:bookmarkStart w:id="127" w:name="_Toc155894935"/>
      <w:bookmarkEnd w:id="112"/>
      <w:r w:rsidRPr="00D629EF">
        <w:t>4</w:t>
      </w:r>
      <w:r w:rsidRPr="00D629EF">
        <w:tab/>
        <w:t>General</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780316B" w14:textId="77777777" w:rsidR="00A85C4E" w:rsidRPr="00D629EF" w:rsidRDefault="00A85C4E" w:rsidP="00D708BF">
      <w:pPr>
        <w:pStyle w:val="Heading2"/>
      </w:pPr>
      <w:bookmarkStart w:id="128" w:name="_CR4_1"/>
      <w:bookmarkStart w:id="129" w:name="_Toc20955443"/>
      <w:bookmarkStart w:id="130" w:name="_Toc29460869"/>
      <w:bookmarkStart w:id="131" w:name="_Toc29505601"/>
      <w:bookmarkStart w:id="132" w:name="_Toc36556126"/>
      <w:bookmarkStart w:id="133" w:name="_Toc45881555"/>
      <w:bookmarkStart w:id="134" w:name="_Toc51852189"/>
      <w:bookmarkStart w:id="135" w:name="_Toc56620140"/>
      <w:bookmarkStart w:id="136" w:name="_Toc64447780"/>
      <w:bookmarkStart w:id="137" w:name="_Toc74152555"/>
      <w:bookmarkStart w:id="138" w:name="_Toc88655980"/>
      <w:bookmarkStart w:id="139" w:name="_Toc88657039"/>
      <w:bookmarkStart w:id="140" w:name="_Toc105657022"/>
      <w:bookmarkStart w:id="141" w:name="_Toc106108403"/>
      <w:bookmarkStart w:id="142" w:name="_Toc112687496"/>
      <w:bookmarkStart w:id="143" w:name="_Toc155894936"/>
      <w:bookmarkEnd w:id="128"/>
      <w:r w:rsidRPr="00D629EF">
        <w:t>4.1</w:t>
      </w:r>
      <w:r w:rsidRPr="00D629EF">
        <w:tab/>
        <w:t>Procedure specification principles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44" w:name="_CR4_2"/>
      <w:bookmarkStart w:id="145" w:name="_Toc20955444"/>
      <w:bookmarkStart w:id="146" w:name="_Toc29460870"/>
      <w:bookmarkStart w:id="147" w:name="_Toc29505602"/>
      <w:bookmarkStart w:id="148" w:name="_Toc36556127"/>
      <w:bookmarkStart w:id="149" w:name="_Toc45881556"/>
      <w:bookmarkStart w:id="150" w:name="_Toc51852190"/>
      <w:bookmarkStart w:id="151" w:name="_Toc56620141"/>
      <w:bookmarkStart w:id="152" w:name="_Toc64447781"/>
      <w:bookmarkStart w:id="153" w:name="_Toc74152556"/>
      <w:bookmarkStart w:id="154" w:name="_Toc88655981"/>
      <w:bookmarkStart w:id="155" w:name="_Toc88657040"/>
      <w:bookmarkStart w:id="156" w:name="_Toc105657023"/>
      <w:bookmarkStart w:id="157" w:name="_Toc106108404"/>
      <w:bookmarkStart w:id="158" w:name="_Toc112687497"/>
      <w:bookmarkStart w:id="159" w:name="_Toc155894937"/>
      <w:bookmarkEnd w:id="144"/>
      <w:r w:rsidRPr="00D629EF">
        <w:t>4.2</w:t>
      </w:r>
      <w:r w:rsidRPr="00D629EF">
        <w:tab/>
        <w:t>Forwards and backwards compatibility</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60" w:name="_CR4_3"/>
      <w:bookmarkStart w:id="161" w:name="_Toc20955445"/>
      <w:bookmarkStart w:id="162" w:name="_Toc29460871"/>
      <w:bookmarkStart w:id="163" w:name="_Toc29505603"/>
      <w:bookmarkStart w:id="164" w:name="_Toc36556128"/>
      <w:bookmarkStart w:id="165" w:name="_Toc45881557"/>
      <w:bookmarkStart w:id="166" w:name="_Toc51852191"/>
      <w:bookmarkStart w:id="167" w:name="_Toc56620142"/>
      <w:bookmarkStart w:id="168" w:name="_Toc64447782"/>
      <w:bookmarkStart w:id="169" w:name="_Toc74152557"/>
      <w:bookmarkStart w:id="170" w:name="_Toc88655982"/>
      <w:bookmarkStart w:id="171" w:name="_Toc88657041"/>
      <w:bookmarkStart w:id="172" w:name="_Toc105657024"/>
      <w:bookmarkStart w:id="173" w:name="_Toc106108405"/>
      <w:bookmarkStart w:id="174" w:name="_Toc112687498"/>
      <w:bookmarkStart w:id="175" w:name="_Toc155894938"/>
      <w:bookmarkEnd w:id="160"/>
      <w:r w:rsidRPr="00D629EF">
        <w:t>4.3</w:t>
      </w:r>
      <w:r w:rsidRPr="00D629EF">
        <w:tab/>
        <w:t>Specification notations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76" w:name="_CR5"/>
      <w:bookmarkStart w:id="177" w:name="_Toc20955446"/>
      <w:bookmarkStart w:id="178" w:name="_Toc29460872"/>
      <w:bookmarkStart w:id="179" w:name="_Toc29505604"/>
      <w:bookmarkStart w:id="180" w:name="_Toc36556129"/>
      <w:bookmarkStart w:id="181" w:name="_Toc45881558"/>
      <w:bookmarkStart w:id="182" w:name="_Toc51852192"/>
      <w:bookmarkStart w:id="183" w:name="_Toc56620143"/>
      <w:bookmarkStart w:id="184" w:name="_Toc64447783"/>
      <w:bookmarkStart w:id="185" w:name="_Toc74152558"/>
      <w:bookmarkStart w:id="186" w:name="_Toc88655983"/>
      <w:bookmarkStart w:id="187" w:name="_Toc88657042"/>
      <w:bookmarkStart w:id="188" w:name="_Toc105657025"/>
      <w:bookmarkStart w:id="189" w:name="_Toc106108406"/>
      <w:bookmarkStart w:id="190" w:name="_Toc112687499"/>
      <w:bookmarkStart w:id="191" w:name="_Toc155894939"/>
      <w:bookmarkEnd w:id="176"/>
      <w:r w:rsidRPr="00D629EF">
        <w:t>5</w:t>
      </w:r>
      <w:r w:rsidRPr="00D629EF">
        <w:tab/>
        <w:t>E1AP services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92" w:name="_Toc20955447"/>
      <w:bookmarkStart w:id="193" w:name="_Toc29460873"/>
      <w:bookmarkStart w:id="194" w:name="_Toc29505605"/>
      <w:bookmarkStart w:id="195" w:name="_Toc36556130"/>
      <w:bookmarkStart w:id="196" w:name="_Toc45881559"/>
      <w:bookmarkStart w:id="197" w:name="_Toc51852193"/>
      <w:bookmarkStart w:id="198" w:name="_Toc56620144"/>
      <w:bookmarkStart w:id="199" w:name="_Toc64447784"/>
      <w:bookmarkStart w:id="200" w:name="_Toc74152559"/>
      <w:bookmarkStart w:id="201" w:name="_Toc88655984"/>
      <w:bookmarkStart w:id="202" w:name="_Toc88657043"/>
      <w:bookmarkStart w:id="203" w:name="_Toc105657026"/>
      <w:bookmarkStart w:id="20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205" w:name="_CR6"/>
      <w:bookmarkStart w:id="206" w:name="_Toc112687500"/>
      <w:bookmarkStart w:id="207" w:name="_Toc155894940"/>
      <w:bookmarkEnd w:id="205"/>
      <w:r w:rsidRPr="00D629EF">
        <w:t>6</w:t>
      </w:r>
      <w:r w:rsidRPr="00D629EF">
        <w:tab/>
        <w:t>Services expected from signalling transport</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6"/>
      <w:bookmarkEnd w:id="207"/>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208" w:name="_CR7"/>
      <w:bookmarkStart w:id="209" w:name="_Toc20955448"/>
      <w:bookmarkStart w:id="210" w:name="_Toc29460874"/>
      <w:bookmarkStart w:id="211" w:name="_Toc29505606"/>
      <w:bookmarkStart w:id="212" w:name="_Toc36556131"/>
      <w:bookmarkStart w:id="213" w:name="_Toc45881560"/>
      <w:bookmarkStart w:id="214" w:name="_Toc51852194"/>
      <w:bookmarkStart w:id="215" w:name="_Toc56620145"/>
      <w:bookmarkStart w:id="216" w:name="_Toc64447785"/>
      <w:bookmarkStart w:id="217" w:name="_Toc74152560"/>
      <w:bookmarkStart w:id="218" w:name="_Toc88655985"/>
      <w:bookmarkStart w:id="219" w:name="_Toc88657044"/>
      <w:bookmarkStart w:id="220" w:name="_Toc105657027"/>
      <w:bookmarkStart w:id="221" w:name="_Toc106108408"/>
      <w:bookmarkStart w:id="222" w:name="_Toc112687501"/>
      <w:bookmarkStart w:id="223" w:name="_Toc155894941"/>
      <w:bookmarkEnd w:id="208"/>
      <w:r w:rsidRPr="00D629EF">
        <w:t>7</w:t>
      </w:r>
      <w:r w:rsidRPr="00D629EF">
        <w:tab/>
        <w:t>Functions of E1AP</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24" w:name="_CR8"/>
      <w:bookmarkStart w:id="225" w:name="_Toc20955449"/>
      <w:bookmarkStart w:id="226" w:name="_Toc29460875"/>
      <w:bookmarkStart w:id="227" w:name="_Toc29505607"/>
      <w:bookmarkStart w:id="228" w:name="_Toc36556132"/>
      <w:bookmarkStart w:id="229" w:name="_Toc45881561"/>
      <w:bookmarkStart w:id="230" w:name="_Toc51852195"/>
      <w:bookmarkStart w:id="231" w:name="_Toc56620146"/>
      <w:bookmarkStart w:id="232" w:name="_Toc64447786"/>
      <w:bookmarkStart w:id="233" w:name="_Toc74152561"/>
      <w:bookmarkStart w:id="234" w:name="_Toc88655986"/>
      <w:bookmarkStart w:id="235" w:name="_Toc88657045"/>
      <w:bookmarkStart w:id="236" w:name="_Toc105657028"/>
      <w:bookmarkStart w:id="237" w:name="_Toc106108409"/>
      <w:bookmarkStart w:id="238" w:name="_Toc112687502"/>
      <w:bookmarkStart w:id="239" w:name="_Toc155894942"/>
      <w:bookmarkEnd w:id="224"/>
      <w:r w:rsidRPr="00D629EF">
        <w:t>8</w:t>
      </w:r>
      <w:r w:rsidRPr="00D629EF">
        <w:tab/>
        <w:t>E1AP procedures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FE3292F" w14:textId="77777777" w:rsidR="006F7417" w:rsidRDefault="006F7417" w:rsidP="00135FF5">
      <w:pPr>
        <w:pStyle w:val="NO"/>
      </w:pPr>
      <w:bookmarkStart w:id="240" w:name="_Toc20955450"/>
      <w:bookmarkStart w:id="241" w:name="_Toc29460876"/>
      <w:bookmarkStart w:id="242" w:name="_Toc29505608"/>
      <w:bookmarkStart w:id="243" w:name="_Toc36556133"/>
      <w:bookmarkStart w:id="244" w:name="_Toc45881562"/>
      <w:bookmarkStart w:id="245" w:name="_Toc51852196"/>
      <w:bookmarkStart w:id="246" w:name="_Toc56620147"/>
      <w:bookmarkStart w:id="247" w:name="_Toc64447787"/>
      <w:bookmarkStart w:id="248" w:name="_Toc74152562"/>
      <w:bookmarkStart w:id="249" w:name="_Toc88655987"/>
      <w:bookmarkStart w:id="250"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51" w:name="_CR8_1"/>
      <w:bookmarkStart w:id="252" w:name="_Toc105657029"/>
      <w:bookmarkStart w:id="253" w:name="_Toc106108410"/>
      <w:bookmarkStart w:id="254" w:name="_Toc112687503"/>
      <w:bookmarkStart w:id="255" w:name="_Toc155894943"/>
      <w:bookmarkEnd w:id="251"/>
      <w:r w:rsidRPr="00D629EF">
        <w:rPr>
          <w:rFonts w:eastAsia="Yu Mincho"/>
        </w:rPr>
        <w:t>8.1</w:t>
      </w:r>
      <w:r w:rsidRPr="00D629EF">
        <w:rPr>
          <w:rFonts w:eastAsia="Yu Mincho"/>
        </w:rPr>
        <w:tab/>
        <w:t>List of E1AP Elementary Procedures</w:t>
      </w:r>
      <w:bookmarkEnd w:id="240"/>
      <w:bookmarkEnd w:id="241"/>
      <w:bookmarkEnd w:id="242"/>
      <w:bookmarkEnd w:id="243"/>
      <w:bookmarkEnd w:id="244"/>
      <w:bookmarkEnd w:id="245"/>
      <w:bookmarkEnd w:id="246"/>
      <w:bookmarkEnd w:id="247"/>
      <w:bookmarkEnd w:id="248"/>
      <w:bookmarkEnd w:id="249"/>
      <w:bookmarkEnd w:id="250"/>
      <w:bookmarkEnd w:id="252"/>
      <w:bookmarkEnd w:id="253"/>
      <w:bookmarkEnd w:id="254"/>
      <w:bookmarkEnd w:id="255"/>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bookmarkStart w:id="256" w:name="_CRTable1"/>
      <w:r w:rsidRPr="00D629EF">
        <w:lastRenderedPageBreak/>
        <w:t xml:space="preserve">Table </w:t>
      </w:r>
      <w:bookmarkEnd w:id="256"/>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135FF5">
            <w:pPr>
              <w:pStyle w:val="TAH"/>
              <w:rPr>
                <w:rFonts w:eastAsia="Yu Mincho"/>
              </w:rPr>
            </w:pPr>
          </w:p>
        </w:tc>
        <w:tc>
          <w:tcPr>
            <w:tcW w:w="2108" w:type="dxa"/>
            <w:vMerge/>
          </w:tcPr>
          <w:p w14:paraId="1E89A9CC" w14:textId="77777777" w:rsidR="00A85C4E" w:rsidRPr="00C0498B" w:rsidRDefault="00A85C4E" w:rsidP="00135FF5">
            <w:pPr>
              <w:pStyle w:val="TAH"/>
              <w:rPr>
                <w:rFonts w:eastAsia="Yu Mincho"/>
              </w:rPr>
            </w:pPr>
          </w:p>
        </w:tc>
        <w:tc>
          <w:tcPr>
            <w:tcW w:w="2286" w:type="dxa"/>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135FF5">
            <w:pPr>
              <w:pStyle w:val="TAL"/>
              <w:rPr>
                <w:rFonts w:cs="Arial"/>
              </w:rPr>
            </w:pPr>
            <w:r w:rsidRPr="004A36C7">
              <w:rPr>
                <w:rFonts w:cs="Arial"/>
              </w:rPr>
              <w:t>Reset</w:t>
            </w:r>
          </w:p>
        </w:tc>
        <w:tc>
          <w:tcPr>
            <w:tcW w:w="2108" w:type="dxa"/>
          </w:tcPr>
          <w:p w14:paraId="7156640C" w14:textId="77777777" w:rsidR="00A85C4E" w:rsidRPr="00135FF5" w:rsidRDefault="00A85C4E" w:rsidP="00135FF5">
            <w:pPr>
              <w:pStyle w:val="TAL"/>
              <w:rPr>
                <w:rFonts w:cs="Arial"/>
              </w:rPr>
            </w:pPr>
            <w:r w:rsidRPr="00C0498B">
              <w:rPr>
                <w:rFonts w:cs="Arial"/>
              </w:rPr>
              <w:t>RESET</w:t>
            </w:r>
          </w:p>
        </w:tc>
        <w:tc>
          <w:tcPr>
            <w:tcW w:w="2286" w:type="dxa"/>
          </w:tcPr>
          <w:p w14:paraId="1A4914E0" w14:textId="77777777" w:rsidR="00A85C4E" w:rsidRPr="00135FF5" w:rsidRDefault="00A85C4E" w:rsidP="00135FF5">
            <w:pPr>
              <w:pStyle w:val="TAL"/>
              <w:rPr>
                <w:rFonts w:cs="Arial"/>
              </w:rPr>
            </w:pPr>
            <w:r w:rsidRPr="00C0498B">
              <w:rPr>
                <w:rFonts w:cs="Arial"/>
              </w:rPr>
              <w:t>RESET ACKNOWLEDGE</w:t>
            </w:r>
          </w:p>
        </w:tc>
        <w:tc>
          <w:tcPr>
            <w:tcW w:w="2534" w:type="dxa"/>
          </w:tcPr>
          <w:p w14:paraId="00B29A3D" w14:textId="77777777" w:rsidR="00A85C4E" w:rsidRPr="00135FF5" w:rsidRDefault="00A85C4E" w:rsidP="00135FF5">
            <w:pPr>
              <w:pStyle w:val="TAL"/>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135FF5">
            <w:pPr>
              <w:pStyle w:val="TAL"/>
              <w:rPr>
                <w:rFonts w:cs="Arial"/>
              </w:rPr>
            </w:pPr>
            <w:r w:rsidRPr="00C0498B">
              <w:rPr>
                <w:rFonts w:cs="Arial"/>
              </w:rPr>
              <w:t>gNB-CU-UP E1 Setup</w:t>
            </w:r>
          </w:p>
        </w:tc>
        <w:tc>
          <w:tcPr>
            <w:tcW w:w="2108" w:type="dxa"/>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135FF5">
            <w:pPr>
              <w:pStyle w:val="TAL"/>
              <w:rPr>
                <w:rFonts w:cs="Arial"/>
              </w:rPr>
            </w:pPr>
            <w:r w:rsidRPr="00C0498B">
              <w:rPr>
                <w:rFonts w:cs="Arial"/>
              </w:rPr>
              <w:t>gNB-CU-CP E1 Setup</w:t>
            </w:r>
          </w:p>
        </w:tc>
        <w:tc>
          <w:tcPr>
            <w:tcW w:w="2108" w:type="dxa"/>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tcPr>
          <w:p w14:paraId="390022CE" w14:textId="77777777" w:rsidR="00A85C4E" w:rsidRPr="00135FF5" w:rsidRDefault="00A85C4E" w:rsidP="00135FF5">
            <w:pPr>
              <w:pStyle w:val="TAL"/>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tcPr>
          <w:p w14:paraId="0324E504" w14:textId="77777777" w:rsidR="00A85C4E" w:rsidRPr="00135FF5" w:rsidRDefault="00A85C4E" w:rsidP="00135FF5">
            <w:pPr>
              <w:pStyle w:val="TAL"/>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tcPr>
          <w:p w14:paraId="44B6526A" w14:textId="77777777" w:rsidR="00A85C4E" w:rsidRPr="00135FF5" w:rsidRDefault="00A85C4E" w:rsidP="00135FF5">
            <w:pPr>
              <w:pStyle w:val="TAL"/>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4E05CF"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4E05CF"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4E05CF"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bookmarkStart w:id="257" w:name="_CRTable2"/>
      <w:r w:rsidRPr="00D629EF">
        <w:rPr>
          <w:rFonts w:eastAsia="Yu Mincho"/>
        </w:rPr>
        <w:t xml:space="preserve">Table </w:t>
      </w:r>
      <w:bookmarkEnd w:id="257"/>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58" w:name="_CR8_2"/>
      <w:bookmarkStart w:id="259" w:name="_Toc20955451"/>
      <w:bookmarkStart w:id="260" w:name="_Toc29460877"/>
      <w:bookmarkStart w:id="261" w:name="_Toc29505609"/>
      <w:bookmarkStart w:id="262" w:name="_Toc36556134"/>
      <w:bookmarkStart w:id="263" w:name="_Toc45881563"/>
      <w:bookmarkStart w:id="264" w:name="_Toc51852197"/>
      <w:bookmarkStart w:id="265" w:name="_Toc56620148"/>
      <w:bookmarkStart w:id="266" w:name="_Toc64447788"/>
      <w:bookmarkStart w:id="267" w:name="_Toc74152563"/>
      <w:bookmarkStart w:id="268" w:name="_Toc88655988"/>
      <w:bookmarkStart w:id="269" w:name="_Toc88657047"/>
      <w:bookmarkStart w:id="270" w:name="_Toc105657030"/>
      <w:bookmarkStart w:id="271" w:name="_Toc106108411"/>
      <w:bookmarkStart w:id="272" w:name="_Toc112687504"/>
      <w:bookmarkStart w:id="273" w:name="_Toc155894944"/>
      <w:bookmarkEnd w:id="258"/>
      <w:r w:rsidRPr="00D629EF">
        <w:t>8.2</w:t>
      </w:r>
      <w:r w:rsidRPr="00D629EF">
        <w:tab/>
        <w:t>Interface Management procedures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7FD89E66" w14:textId="77777777" w:rsidR="00A85C4E" w:rsidRPr="00D629EF" w:rsidRDefault="00A85C4E" w:rsidP="007B79C2">
      <w:pPr>
        <w:pStyle w:val="Heading3"/>
      </w:pPr>
      <w:bookmarkStart w:id="274" w:name="_CR8_2_1"/>
      <w:bookmarkStart w:id="275" w:name="_Toc20955452"/>
      <w:bookmarkStart w:id="276" w:name="_Toc29460878"/>
      <w:bookmarkStart w:id="277" w:name="_Toc29505610"/>
      <w:bookmarkStart w:id="278" w:name="_Toc36556135"/>
      <w:bookmarkStart w:id="279" w:name="_Toc45881564"/>
      <w:bookmarkStart w:id="280" w:name="_Toc51852198"/>
      <w:bookmarkStart w:id="281" w:name="_Toc56620149"/>
      <w:bookmarkStart w:id="282" w:name="_Toc64447789"/>
      <w:bookmarkStart w:id="283" w:name="_Toc74152564"/>
      <w:bookmarkStart w:id="284" w:name="_Toc88655989"/>
      <w:bookmarkStart w:id="285" w:name="_Toc88657048"/>
      <w:bookmarkStart w:id="286" w:name="_Toc105657031"/>
      <w:bookmarkStart w:id="287" w:name="_Toc106108412"/>
      <w:bookmarkStart w:id="288" w:name="_Toc112687505"/>
      <w:bookmarkStart w:id="289" w:name="_Toc155894945"/>
      <w:bookmarkEnd w:id="274"/>
      <w:r w:rsidRPr="00D629EF">
        <w:t>8.2.1</w:t>
      </w:r>
      <w:r w:rsidRPr="00D629EF">
        <w:tab/>
        <w:t>Reset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441BC5F" w14:textId="77777777" w:rsidR="00A85C4E" w:rsidRPr="00D629EF" w:rsidRDefault="00A85C4E" w:rsidP="007B79C2">
      <w:pPr>
        <w:pStyle w:val="Heading4"/>
      </w:pPr>
      <w:bookmarkStart w:id="290" w:name="_CR8_2_1_1"/>
      <w:bookmarkStart w:id="291" w:name="_Toc20955453"/>
      <w:bookmarkStart w:id="292" w:name="_Toc29460879"/>
      <w:bookmarkStart w:id="293" w:name="_Toc29505611"/>
      <w:bookmarkStart w:id="294" w:name="_Toc36556136"/>
      <w:bookmarkStart w:id="295" w:name="_Toc45881565"/>
      <w:bookmarkStart w:id="296" w:name="_Toc51852199"/>
      <w:bookmarkStart w:id="297" w:name="_Toc56620150"/>
      <w:bookmarkStart w:id="298" w:name="_Toc64447790"/>
      <w:bookmarkStart w:id="299" w:name="_Toc74152565"/>
      <w:bookmarkStart w:id="300" w:name="_Toc88655990"/>
      <w:bookmarkStart w:id="301" w:name="_Toc88657049"/>
      <w:bookmarkStart w:id="302" w:name="_Toc105657032"/>
      <w:bookmarkStart w:id="303" w:name="_Toc106108413"/>
      <w:bookmarkStart w:id="304" w:name="_Toc112687506"/>
      <w:bookmarkStart w:id="305" w:name="_Toc155894946"/>
      <w:bookmarkEnd w:id="290"/>
      <w:r w:rsidRPr="00D629EF">
        <w:t>8.2.1.1</w:t>
      </w:r>
      <w:r w:rsidRPr="00D629EF">
        <w:tab/>
        <w:t>General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306" w:name="_CR8_2_1_2"/>
      <w:bookmarkStart w:id="307" w:name="_Toc20955454"/>
      <w:bookmarkStart w:id="308" w:name="_Toc29460880"/>
      <w:bookmarkStart w:id="309" w:name="_Toc29505612"/>
      <w:bookmarkStart w:id="310" w:name="_Toc36556137"/>
      <w:bookmarkStart w:id="311" w:name="_Toc45881566"/>
      <w:bookmarkStart w:id="312" w:name="_Toc51852200"/>
      <w:bookmarkStart w:id="313" w:name="_Toc56620151"/>
      <w:bookmarkStart w:id="314" w:name="_Toc64447791"/>
      <w:bookmarkStart w:id="315" w:name="_Toc74152566"/>
      <w:bookmarkStart w:id="316" w:name="_Toc88655991"/>
      <w:bookmarkStart w:id="317" w:name="_Toc88657050"/>
      <w:bookmarkStart w:id="318" w:name="_Toc105657033"/>
      <w:bookmarkStart w:id="319" w:name="_Toc106108414"/>
      <w:bookmarkStart w:id="320" w:name="_Toc112687507"/>
      <w:bookmarkStart w:id="321" w:name="_Toc155894947"/>
      <w:bookmarkEnd w:id="306"/>
      <w:r w:rsidRPr="00D629EF">
        <w:rPr>
          <w:lang w:eastAsia="en-US"/>
        </w:rPr>
        <w:lastRenderedPageBreak/>
        <w:t>8.2.1.2</w:t>
      </w:r>
      <w:r w:rsidRPr="00D629EF">
        <w:rPr>
          <w:lang w:eastAsia="en-US"/>
        </w:rPr>
        <w:tab/>
        <w:t>Successful Operation</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7F43CB8F" w14:textId="77777777" w:rsidR="00A85C4E" w:rsidRPr="00D629EF" w:rsidRDefault="00A85C4E" w:rsidP="002C6D50">
      <w:pPr>
        <w:pStyle w:val="Heading5"/>
        <w:rPr>
          <w:lang w:eastAsia="en-US"/>
        </w:rPr>
      </w:pPr>
      <w:bookmarkStart w:id="322" w:name="_CR8_2_1_2_1"/>
      <w:bookmarkStart w:id="323" w:name="_Toc20955455"/>
      <w:bookmarkStart w:id="324" w:name="_Toc29460881"/>
      <w:bookmarkStart w:id="325" w:name="_Toc29505613"/>
      <w:bookmarkStart w:id="326" w:name="_Toc36556138"/>
      <w:bookmarkStart w:id="327" w:name="_Toc45881567"/>
      <w:bookmarkStart w:id="328" w:name="_Toc51852201"/>
      <w:bookmarkStart w:id="329" w:name="_Toc56620152"/>
      <w:bookmarkStart w:id="330" w:name="_Toc64447792"/>
      <w:bookmarkStart w:id="331" w:name="_Toc74152567"/>
      <w:bookmarkStart w:id="332" w:name="_Toc88655992"/>
      <w:bookmarkStart w:id="333" w:name="_Toc88657051"/>
      <w:bookmarkStart w:id="334" w:name="_Toc105657034"/>
      <w:bookmarkStart w:id="335" w:name="_Toc106108415"/>
      <w:bookmarkStart w:id="336" w:name="_Toc112687508"/>
      <w:bookmarkStart w:id="337" w:name="_Toc155894948"/>
      <w:bookmarkEnd w:id="322"/>
      <w:r w:rsidRPr="00D629EF">
        <w:rPr>
          <w:lang w:eastAsia="en-US"/>
        </w:rPr>
        <w:t>8.2.1.2.1</w:t>
      </w:r>
      <w:r w:rsidRPr="00D629EF">
        <w:rPr>
          <w:lang w:eastAsia="en-US"/>
        </w:rPr>
        <w:tab/>
        <w:t>Reset Procedure Initiated from the gNB-CU-CP</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2pt" o:ole="">
            <v:imagedata r:id="rId11" o:title=""/>
          </v:shape>
          <o:OLEObject Type="Embed" ProgID="Visio.Drawing.15" ShapeID="_x0000_i1025" DrawAspect="Content" ObjectID="_1772394952" r:id="rId12"/>
        </w:object>
      </w:r>
    </w:p>
    <w:p w14:paraId="7DE8A69B" w14:textId="77777777" w:rsidR="00A85C4E" w:rsidRPr="00D629EF" w:rsidRDefault="00A85C4E" w:rsidP="007B79C2">
      <w:pPr>
        <w:pStyle w:val="TF"/>
        <w:rPr>
          <w:rFonts w:eastAsia="MS Mincho"/>
        </w:rPr>
      </w:pPr>
      <w:bookmarkStart w:id="338" w:name="_CRFigure8_2_1_2_11"/>
      <w:r w:rsidRPr="00D629EF">
        <w:t xml:space="preserve">Figure </w:t>
      </w:r>
      <w:bookmarkEnd w:id="338"/>
      <w:r w:rsidRPr="00D629EF">
        <w:t>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39" w:name="_CR8_2_1_2_2"/>
      <w:bookmarkStart w:id="340" w:name="_Toc20955456"/>
      <w:bookmarkStart w:id="341" w:name="_Toc29460882"/>
      <w:bookmarkStart w:id="342" w:name="_Toc29505614"/>
      <w:bookmarkStart w:id="343" w:name="_Toc36556139"/>
      <w:bookmarkStart w:id="344" w:name="_Toc45881568"/>
      <w:bookmarkStart w:id="345" w:name="_Toc51852202"/>
      <w:bookmarkStart w:id="346" w:name="_Toc56620153"/>
      <w:bookmarkStart w:id="347" w:name="_Toc64447793"/>
      <w:bookmarkStart w:id="348" w:name="_Toc74152568"/>
      <w:bookmarkStart w:id="349" w:name="_Toc88655993"/>
      <w:bookmarkStart w:id="350" w:name="_Toc88657052"/>
      <w:bookmarkStart w:id="351" w:name="_Toc105657035"/>
      <w:bookmarkStart w:id="352" w:name="_Toc106108416"/>
      <w:bookmarkStart w:id="353" w:name="_Toc112687509"/>
      <w:bookmarkStart w:id="354" w:name="_Toc155894949"/>
      <w:bookmarkEnd w:id="339"/>
      <w:r w:rsidRPr="00D629EF">
        <w:lastRenderedPageBreak/>
        <w:t>8.2.1.2.2</w:t>
      </w:r>
      <w:r w:rsidRPr="00D629EF">
        <w:tab/>
        <w:t>Reset Procedure Initiated from the gNB-CU-UP</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164AD88" w14:textId="77777777" w:rsidR="00A85C4E" w:rsidRPr="00D629EF" w:rsidRDefault="00A85C4E" w:rsidP="001E78FD">
      <w:pPr>
        <w:pStyle w:val="TH"/>
      </w:pPr>
      <w:r w:rsidRPr="00D629EF">
        <w:object w:dxaOrig="5535" w:dyaOrig="3211" w14:anchorId="7F2734F7">
          <v:shape id="_x0000_i1026" type="#_x0000_t75" style="width:276pt;height:162pt" o:ole="">
            <v:imagedata r:id="rId13" o:title=""/>
          </v:shape>
          <o:OLEObject Type="Embed" ProgID="Visio.Drawing.15" ShapeID="_x0000_i1026" DrawAspect="Content" ObjectID="_1772394953" r:id="rId14"/>
        </w:object>
      </w:r>
    </w:p>
    <w:p w14:paraId="7E61FA18" w14:textId="77777777" w:rsidR="00A85C4E" w:rsidRPr="00D629EF" w:rsidRDefault="00A85C4E" w:rsidP="00977964">
      <w:pPr>
        <w:pStyle w:val="TF"/>
      </w:pPr>
      <w:bookmarkStart w:id="355" w:name="_CRFigure8_2_1_2_21"/>
      <w:r w:rsidRPr="00D629EF">
        <w:t xml:space="preserve">Figure </w:t>
      </w:r>
      <w:bookmarkEnd w:id="355"/>
      <w:r w:rsidRPr="00D629EF">
        <w:t>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56" w:name="_CR8_2_1_3"/>
      <w:bookmarkStart w:id="357" w:name="_Toc20955457"/>
      <w:bookmarkStart w:id="358" w:name="_Toc29460883"/>
      <w:bookmarkStart w:id="359" w:name="_Toc29505615"/>
      <w:bookmarkStart w:id="360" w:name="_Toc36556140"/>
      <w:bookmarkStart w:id="361" w:name="_Toc45881569"/>
      <w:bookmarkStart w:id="362" w:name="_Toc51852203"/>
      <w:bookmarkStart w:id="363" w:name="_Toc56620154"/>
      <w:bookmarkStart w:id="364" w:name="_Toc64447794"/>
      <w:bookmarkStart w:id="365" w:name="_Toc74152569"/>
      <w:bookmarkStart w:id="366" w:name="_Toc88655994"/>
      <w:bookmarkStart w:id="367" w:name="_Toc88657053"/>
      <w:bookmarkStart w:id="368" w:name="_Toc105657036"/>
      <w:bookmarkStart w:id="369" w:name="_Toc106108417"/>
      <w:bookmarkStart w:id="370" w:name="_Toc112687510"/>
      <w:bookmarkStart w:id="371" w:name="_Toc155894950"/>
      <w:bookmarkEnd w:id="356"/>
      <w:r w:rsidRPr="00D629EF">
        <w:t>8.2.1.3</w:t>
      </w:r>
      <w:r w:rsidRPr="00D629EF">
        <w:tab/>
        <w:t>Abnormal Conditions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72" w:name="_CR8_2_2"/>
      <w:bookmarkStart w:id="373" w:name="_Toc20955458"/>
      <w:bookmarkStart w:id="374" w:name="_Toc29460884"/>
      <w:bookmarkStart w:id="375" w:name="_Toc29505616"/>
      <w:bookmarkStart w:id="376" w:name="_Toc36556141"/>
      <w:bookmarkStart w:id="377" w:name="_Toc45881570"/>
      <w:bookmarkStart w:id="378" w:name="_Toc51852204"/>
      <w:bookmarkStart w:id="379" w:name="_Toc56620155"/>
      <w:bookmarkStart w:id="380" w:name="_Toc64447795"/>
      <w:bookmarkStart w:id="381" w:name="_Toc74152570"/>
      <w:bookmarkStart w:id="382" w:name="_Toc88655995"/>
      <w:bookmarkStart w:id="383" w:name="_Toc88657054"/>
      <w:bookmarkStart w:id="384" w:name="_Toc105657037"/>
      <w:bookmarkStart w:id="385" w:name="_Toc106108418"/>
      <w:bookmarkStart w:id="386" w:name="_Toc112687511"/>
      <w:bookmarkStart w:id="387" w:name="_Toc155894951"/>
      <w:bookmarkEnd w:id="372"/>
      <w:r w:rsidRPr="00D629EF">
        <w:lastRenderedPageBreak/>
        <w:t>8.2.2</w:t>
      </w:r>
      <w:r w:rsidRPr="00D629EF">
        <w:tab/>
        <w:t>Error Indication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D787C55" w14:textId="77777777" w:rsidR="00A85C4E" w:rsidRPr="00D629EF" w:rsidRDefault="00A85C4E" w:rsidP="007B79C2">
      <w:pPr>
        <w:pStyle w:val="Heading4"/>
      </w:pPr>
      <w:bookmarkStart w:id="388" w:name="_CR8_2_2_1"/>
      <w:bookmarkStart w:id="389" w:name="_Toc20955459"/>
      <w:bookmarkStart w:id="390" w:name="_Toc29460885"/>
      <w:bookmarkStart w:id="391" w:name="_Toc29505617"/>
      <w:bookmarkStart w:id="392" w:name="_Toc36556142"/>
      <w:bookmarkStart w:id="393" w:name="_Toc45881571"/>
      <w:bookmarkStart w:id="394" w:name="_Toc51852205"/>
      <w:bookmarkStart w:id="395" w:name="_Toc56620156"/>
      <w:bookmarkStart w:id="396" w:name="_Toc64447796"/>
      <w:bookmarkStart w:id="397" w:name="_Toc74152571"/>
      <w:bookmarkStart w:id="398" w:name="_Toc88655996"/>
      <w:bookmarkStart w:id="399" w:name="_Toc88657055"/>
      <w:bookmarkStart w:id="400" w:name="_Toc105657038"/>
      <w:bookmarkStart w:id="401" w:name="_Toc106108419"/>
      <w:bookmarkStart w:id="402" w:name="_Toc112687512"/>
      <w:bookmarkStart w:id="403" w:name="_Toc155894952"/>
      <w:bookmarkEnd w:id="388"/>
      <w:r w:rsidRPr="00D629EF">
        <w:t>8.2.2.1</w:t>
      </w:r>
      <w:r w:rsidRPr="00D629EF">
        <w:tab/>
        <w:t>General</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404" w:name="_CR8_2_2_2"/>
      <w:bookmarkStart w:id="405" w:name="_Toc20955460"/>
      <w:bookmarkStart w:id="406" w:name="_Toc29460886"/>
      <w:bookmarkStart w:id="407" w:name="_Toc29505618"/>
      <w:bookmarkStart w:id="408" w:name="_Toc36556143"/>
      <w:bookmarkStart w:id="409" w:name="_Toc45881572"/>
      <w:bookmarkStart w:id="410" w:name="_Toc51852206"/>
      <w:bookmarkStart w:id="411" w:name="_Toc56620157"/>
      <w:bookmarkStart w:id="412" w:name="_Toc64447797"/>
      <w:bookmarkStart w:id="413" w:name="_Toc74152572"/>
      <w:bookmarkStart w:id="414" w:name="_Toc88655997"/>
      <w:bookmarkStart w:id="415" w:name="_Toc88657056"/>
      <w:bookmarkStart w:id="416" w:name="_Toc105657039"/>
      <w:bookmarkStart w:id="417" w:name="_Toc106108420"/>
      <w:bookmarkStart w:id="418" w:name="_Toc112687513"/>
      <w:bookmarkStart w:id="419" w:name="_Toc155894953"/>
      <w:bookmarkEnd w:id="404"/>
      <w:r w:rsidRPr="00D629EF">
        <w:t>8.2.2.2</w:t>
      </w:r>
      <w:r w:rsidRPr="00D629EF">
        <w:tab/>
        <w:t>Successful Operation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CC36108" w14:textId="77777777" w:rsidR="00A85C4E" w:rsidRPr="00D629EF" w:rsidRDefault="00A85C4E" w:rsidP="007B79C2">
      <w:pPr>
        <w:pStyle w:val="TH"/>
      </w:pPr>
      <w:r w:rsidRPr="00D629EF">
        <w:object w:dxaOrig="5535" w:dyaOrig="2295" w14:anchorId="1E27EC48">
          <v:shape id="_x0000_i1027" type="#_x0000_t75" style="width:276pt;height:116pt" o:ole="">
            <v:imagedata r:id="rId15" o:title=""/>
          </v:shape>
          <o:OLEObject Type="Embed" ProgID="Visio.Drawing.15" ShapeID="_x0000_i1027" DrawAspect="Content" ObjectID="_1772394954" r:id="rId16"/>
        </w:object>
      </w:r>
    </w:p>
    <w:p w14:paraId="0E6E25B5" w14:textId="77777777" w:rsidR="00A85C4E" w:rsidRPr="00D629EF" w:rsidRDefault="00A85C4E" w:rsidP="0034312C">
      <w:pPr>
        <w:pStyle w:val="TF"/>
      </w:pPr>
      <w:bookmarkStart w:id="420" w:name="_CRFigure8_2_2_21"/>
      <w:r w:rsidRPr="00D629EF">
        <w:t xml:space="preserve">Figure </w:t>
      </w:r>
      <w:bookmarkEnd w:id="420"/>
      <w:r w:rsidRPr="00D629EF">
        <w:t>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pt;height:116pt" o:ole="">
            <v:imagedata r:id="rId17" o:title=""/>
          </v:shape>
          <o:OLEObject Type="Embed" ProgID="Visio.Drawing.15" ShapeID="_x0000_i1028" DrawAspect="Content" ObjectID="_1772394955" r:id="rId18"/>
        </w:object>
      </w:r>
    </w:p>
    <w:p w14:paraId="51FC32CD" w14:textId="77777777" w:rsidR="00A85C4E" w:rsidRPr="00D629EF" w:rsidRDefault="00A85C4E" w:rsidP="0034312C">
      <w:pPr>
        <w:pStyle w:val="TF"/>
      </w:pPr>
      <w:bookmarkStart w:id="421" w:name="_CRFigure8_2_2_22"/>
      <w:r w:rsidRPr="00D629EF">
        <w:t xml:space="preserve">Figure </w:t>
      </w:r>
      <w:bookmarkEnd w:id="421"/>
      <w:r w:rsidRPr="00D629EF">
        <w:t>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422" w:name="_CR8_2_2_3"/>
      <w:bookmarkStart w:id="423" w:name="_Toc20955461"/>
      <w:bookmarkStart w:id="424" w:name="_Toc29460887"/>
      <w:bookmarkStart w:id="425" w:name="_Toc29505619"/>
      <w:bookmarkStart w:id="426" w:name="_Toc36556144"/>
      <w:bookmarkStart w:id="427" w:name="_Toc45881573"/>
      <w:bookmarkStart w:id="428" w:name="_Toc51852207"/>
      <w:bookmarkStart w:id="429" w:name="_Toc56620158"/>
      <w:bookmarkStart w:id="430" w:name="_Toc64447798"/>
      <w:bookmarkStart w:id="431" w:name="_Toc74152573"/>
      <w:bookmarkStart w:id="432" w:name="_Toc88655998"/>
      <w:bookmarkStart w:id="433" w:name="_Toc88657057"/>
      <w:bookmarkStart w:id="434" w:name="_Toc105657040"/>
      <w:bookmarkStart w:id="435" w:name="_Toc106108421"/>
      <w:bookmarkStart w:id="436" w:name="_Toc112687514"/>
      <w:bookmarkStart w:id="437" w:name="_Toc155894954"/>
      <w:bookmarkEnd w:id="422"/>
      <w:r w:rsidRPr="00D629EF">
        <w:t>8.2.2.3</w:t>
      </w:r>
      <w:r w:rsidRPr="00D629EF">
        <w:tab/>
        <w:t>Abnormal Conditions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38" w:name="_CR8_2_3"/>
      <w:bookmarkStart w:id="439" w:name="_Toc20955462"/>
      <w:bookmarkStart w:id="440" w:name="_Toc29460888"/>
      <w:bookmarkStart w:id="441" w:name="_Toc29505620"/>
      <w:bookmarkStart w:id="442" w:name="_Toc36556145"/>
      <w:bookmarkStart w:id="443" w:name="_Toc45881574"/>
      <w:bookmarkStart w:id="444" w:name="_Toc51852208"/>
      <w:bookmarkStart w:id="445" w:name="_Toc56620159"/>
      <w:bookmarkStart w:id="446" w:name="_Toc64447799"/>
      <w:bookmarkStart w:id="447" w:name="_Toc74152574"/>
      <w:bookmarkStart w:id="448" w:name="_Toc88655999"/>
      <w:bookmarkStart w:id="449" w:name="_Toc88657058"/>
      <w:bookmarkStart w:id="450" w:name="_Toc105657041"/>
      <w:bookmarkStart w:id="451" w:name="_Toc106108422"/>
      <w:bookmarkStart w:id="452" w:name="_Toc112687515"/>
      <w:bookmarkStart w:id="453" w:name="_Toc155894955"/>
      <w:bookmarkEnd w:id="438"/>
      <w:r w:rsidRPr="00D629EF">
        <w:lastRenderedPageBreak/>
        <w:t>8.2.3</w:t>
      </w:r>
      <w:r w:rsidRPr="00D629EF">
        <w:tab/>
        <w:t>gNB-CU-UP E1 Setup</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573E6E36" w14:textId="77777777" w:rsidR="00A85C4E" w:rsidRPr="00D629EF" w:rsidRDefault="00A85C4E" w:rsidP="007B79C2">
      <w:pPr>
        <w:pStyle w:val="Heading4"/>
      </w:pPr>
      <w:bookmarkStart w:id="454" w:name="_CR8_2_3_1"/>
      <w:bookmarkStart w:id="455" w:name="_Toc20955463"/>
      <w:bookmarkStart w:id="456" w:name="_Toc29460889"/>
      <w:bookmarkStart w:id="457" w:name="_Toc29505621"/>
      <w:bookmarkStart w:id="458" w:name="_Toc36556146"/>
      <w:bookmarkStart w:id="459" w:name="_Toc45881575"/>
      <w:bookmarkStart w:id="460" w:name="_Toc51852209"/>
      <w:bookmarkStart w:id="461" w:name="_Toc56620160"/>
      <w:bookmarkStart w:id="462" w:name="_Toc64447800"/>
      <w:bookmarkStart w:id="463" w:name="_Toc74152575"/>
      <w:bookmarkStart w:id="464" w:name="_Toc88656000"/>
      <w:bookmarkStart w:id="465" w:name="_Toc88657059"/>
      <w:bookmarkStart w:id="466" w:name="_Toc105657042"/>
      <w:bookmarkStart w:id="467" w:name="_Toc106108423"/>
      <w:bookmarkStart w:id="468" w:name="_Toc112687516"/>
      <w:bookmarkStart w:id="469" w:name="_Toc155894956"/>
      <w:bookmarkEnd w:id="454"/>
      <w:r w:rsidRPr="00D629EF">
        <w:t>8.2.3.1</w:t>
      </w:r>
      <w:r w:rsidRPr="00D629EF">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70" w:name="_CR8_2_3_2"/>
      <w:bookmarkStart w:id="471" w:name="_Toc20955464"/>
      <w:bookmarkStart w:id="472" w:name="_Toc29460890"/>
      <w:bookmarkStart w:id="473" w:name="_Toc29505622"/>
      <w:bookmarkStart w:id="474" w:name="_Toc36556147"/>
      <w:bookmarkStart w:id="475" w:name="_Toc45881576"/>
      <w:bookmarkStart w:id="476" w:name="_Toc51852210"/>
      <w:bookmarkStart w:id="477" w:name="_Toc56620161"/>
      <w:bookmarkStart w:id="478" w:name="_Toc64447801"/>
      <w:bookmarkStart w:id="479" w:name="_Toc74152576"/>
      <w:bookmarkStart w:id="480" w:name="_Toc88656001"/>
      <w:bookmarkStart w:id="481" w:name="_Toc88657060"/>
      <w:bookmarkStart w:id="482" w:name="_Toc105657043"/>
      <w:bookmarkStart w:id="483" w:name="_Toc106108424"/>
      <w:bookmarkStart w:id="484" w:name="_Toc112687517"/>
      <w:bookmarkStart w:id="485" w:name="_Toc155894957"/>
      <w:bookmarkEnd w:id="470"/>
      <w:r w:rsidRPr="00D629EF">
        <w:t>8.2.3.2</w:t>
      </w:r>
      <w:r w:rsidRPr="00D629EF">
        <w:tab/>
        <w:t>Successful Operation</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50BD231" w14:textId="77777777" w:rsidR="00A85C4E" w:rsidRPr="00D629EF" w:rsidRDefault="00A85C4E" w:rsidP="007B79C2">
      <w:pPr>
        <w:pStyle w:val="TH"/>
      </w:pPr>
      <w:r w:rsidRPr="00D629EF">
        <w:object w:dxaOrig="5640" w:dyaOrig="3211" w14:anchorId="2BACF80F">
          <v:shape id="_x0000_i1029" type="#_x0000_t75" style="width:282.5pt;height:162pt" o:ole="">
            <v:imagedata r:id="rId19" o:title=""/>
          </v:shape>
          <o:OLEObject Type="Embed" ProgID="Visio.Drawing.15" ShapeID="_x0000_i1029" DrawAspect="Content" ObjectID="_1772394956" r:id="rId20"/>
        </w:object>
      </w:r>
    </w:p>
    <w:p w14:paraId="118B951E" w14:textId="77777777" w:rsidR="00A85C4E" w:rsidRPr="00D629EF" w:rsidRDefault="00A85C4E" w:rsidP="007B79C2">
      <w:pPr>
        <w:pStyle w:val="TF"/>
      </w:pPr>
      <w:bookmarkStart w:id="486" w:name="_CRFigure8_2_3_21"/>
      <w:r w:rsidRPr="00D629EF">
        <w:t xml:space="preserve">Figure </w:t>
      </w:r>
      <w:bookmarkEnd w:id="486"/>
      <w:r w:rsidRPr="00D629EF">
        <w:t>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lastRenderedPageBreak/>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87" w:name="_CR8_2_3_3"/>
      <w:bookmarkStart w:id="488" w:name="_Toc20955465"/>
      <w:bookmarkStart w:id="489" w:name="_Toc29460891"/>
      <w:bookmarkStart w:id="490" w:name="_Toc29505623"/>
      <w:bookmarkStart w:id="491" w:name="_Toc36556148"/>
      <w:bookmarkStart w:id="492" w:name="_Toc45881577"/>
      <w:bookmarkStart w:id="493" w:name="_Toc51852211"/>
      <w:bookmarkStart w:id="494" w:name="_Toc56620162"/>
      <w:bookmarkStart w:id="495" w:name="_Toc64447802"/>
      <w:bookmarkStart w:id="496" w:name="_Toc74152577"/>
      <w:bookmarkStart w:id="497" w:name="_Toc88656002"/>
      <w:bookmarkStart w:id="498" w:name="_Toc88657061"/>
      <w:bookmarkStart w:id="499" w:name="_Toc105657044"/>
      <w:bookmarkStart w:id="500" w:name="_Toc106108425"/>
      <w:bookmarkStart w:id="501" w:name="_Toc112687518"/>
      <w:bookmarkStart w:id="502" w:name="_Toc155894958"/>
      <w:bookmarkEnd w:id="487"/>
      <w:r w:rsidRPr="00D629EF">
        <w:t>8.2.3.3</w:t>
      </w:r>
      <w:r w:rsidRPr="00D629EF">
        <w:tab/>
        <w:t>Unsuccessful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06AD9F6" w14:textId="77777777" w:rsidR="00A85C4E" w:rsidRPr="00D629EF" w:rsidRDefault="00A85C4E" w:rsidP="007B79C2">
      <w:pPr>
        <w:pStyle w:val="TH"/>
      </w:pPr>
      <w:r w:rsidRPr="00D629EF">
        <w:object w:dxaOrig="5640" w:dyaOrig="3211" w14:anchorId="25B510EC">
          <v:shape id="_x0000_i1030" type="#_x0000_t75" style="width:282.5pt;height:162pt" o:ole="">
            <v:imagedata r:id="rId21" o:title=""/>
          </v:shape>
          <o:OLEObject Type="Embed" ProgID="Visio.Drawing.15" ShapeID="_x0000_i1030" DrawAspect="Content" ObjectID="_1772394957" r:id="rId22"/>
        </w:object>
      </w:r>
    </w:p>
    <w:p w14:paraId="3E386A90" w14:textId="77777777" w:rsidR="00A85C4E" w:rsidRPr="00D629EF" w:rsidRDefault="00A85C4E" w:rsidP="0034312C">
      <w:pPr>
        <w:pStyle w:val="TF"/>
      </w:pPr>
      <w:bookmarkStart w:id="503" w:name="_CRFigure8_2_3_31"/>
      <w:r w:rsidRPr="00D629EF">
        <w:t xml:space="preserve">Figure </w:t>
      </w:r>
      <w:bookmarkEnd w:id="503"/>
      <w:r w:rsidRPr="00D629EF">
        <w:t>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504" w:name="_CR8_2_3_4"/>
      <w:bookmarkStart w:id="505" w:name="_Toc20955466"/>
      <w:bookmarkStart w:id="506" w:name="_Toc29460892"/>
      <w:bookmarkStart w:id="507" w:name="_Toc29505624"/>
      <w:bookmarkStart w:id="508" w:name="_Toc36556149"/>
      <w:bookmarkStart w:id="509" w:name="_Toc45881578"/>
      <w:bookmarkStart w:id="510" w:name="_Toc51852212"/>
      <w:bookmarkStart w:id="511" w:name="_Toc56620163"/>
      <w:bookmarkStart w:id="512" w:name="_Toc64447803"/>
      <w:bookmarkStart w:id="513" w:name="_Toc74152578"/>
      <w:bookmarkStart w:id="514" w:name="_Toc88656003"/>
      <w:bookmarkStart w:id="515" w:name="_Toc88657062"/>
      <w:bookmarkStart w:id="516" w:name="_Toc105657045"/>
      <w:bookmarkStart w:id="517" w:name="_Toc106108426"/>
      <w:bookmarkStart w:id="518" w:name="_Toc112687519"/>
      <w:bookmarkStart w:id="519" w:name="_Toc155894959"/>
      <w:bookmarkEnd w:id="504"/>
      <w:r w:rsidRPr="00D629EF">
        <w:t>8.2.3.4</w:t>
      </w:r>
      <w:r w:rsidRPr="00D629EF">
        <w:tab/>
        <w:t>Abnormal Conditions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520" w:name="_CR8_2_4"/>
      <w:bookmarkStart w:id="521" w:name="_Toc20955467"/>
      <w:bookmarkStart w:id="522" w:name="_Toc29460893"/>
      <w:bookmarkStart w:id="523" w:name="_Toc29505625"/>
      <w:bookmarkStart w:id="524" w:name="_Toc36556150"/>
      <w:bookmarkStart w:id="525" w:name="_Toc45881579"/>
      <w:bookmarkStart w:id="526" w:name="_Toc51852213"/>
      <w:bookmarkStart w:id="527" w:name="_Toc56620164"/>
      <w:bookmarkStart w:id="528" w:name="_Toc64447804"/>
      <w:bookmarkStart w:id="529" w:name="_Toc74152579"/>
      <w:bookmarkStart w:id="530" w:name="_Toc88656004"/>
      <w:bookmarkStart w:id="531" w:name="_Toc88657063"/>
      <w:bookmarkStart w:id="532" w:name="_Toc105657046"/>
      <w:bookmarkStart w:id="533" w:name="_Toc106108427"/>
      <w:bookmarkStart w:id="534" w:name="_Toc112687520"/>
      <w:bookmarkStart w:id="535" w:name="_Toc155894960"/>
      <w:bookmarkEnd w:id="520"/>
      <w:r w:rsidRPr="00D629EF">
        <w:lastRenderedPageBreak/>
        <w:t>8.2.4</w:t>
      </w:r>
      <w:r w:rsidRPr="00D629EF">
        <w:tab/>
        <w:t>gNB-CU-CP E1 Setup</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12085A2" w14:textId="77777777" w:rsidR="00A85C4E" w:rsidRPr="00D629EF" w:rsidRDefault="00A85C4E" w:rsidP="007B79C2">
      <w:pPr>
        <w:pStyle w:val="Heading4"/>
      </w:pPr>
      <w:bookmarkStart w:id="536" w:name="_CR8_2_4_1"/>
      <w:bookmarkStart w:id="537" w:name="_Toc20955468"/>
      <w:bookmarkStart w:id="538" w:name="_Toc29460894"/>
      <w:bookmarkStart w:id="539" w:name="_Toc29505626"/>
      <w:bookmarkStart w:id="540" w:name="_Toc36556151"/>
      <w:bookmarkStart w:id="541" w:name="_Toc45881580"/>
      <w:bookmarkStart w:id="542" w:name="_Toc51852214"/>
      <w:bookmarkStart w:id="543" w:name="_Toc56620165"/>
      <w:bookmarkStart w:id="544" w:name="_Toc64447805"/>
      <w:bookmarkStart w:id="545" w:name="_Toc74152580"/>
      <w:bookmarkStart w:id="546" w:name="_Toc88656005"/>
      <w:bookmarkStart w:id="547" w:name="_Toc88657064"/>
      <w:bookmarkStart w:id="548" w:name="_Toc105657047"/>
      <w:bookmarkStart w:id="549" w:name="_Toc106108428"/>
      <w:bookmarkStart w:id="550" w:name="_Toc112687521"/>
      <w:bookmarkStart w:id="551" w:name="_Toc155894961"/>
      <w:bookmarkEnd w:id="536"/>
      <w:r w:rsidRPr="00D629EF">
        <w:t>8.2.4.1</w:t>
      </w:r>
      <w:r w:rsidRPr="00D629EF">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52" w:name="_CR8_2_4_2"/>
      <w:bookmarkStart w:id="553" w:name="_Toc20955469"/>
      <w:bookmarkStart w:id="554" w:name="_Toc29460895"/>
      <w:bookmarkStart w:id="555" w:name="_Toc29505627"/>
      <w:bookmarkStart w:id="556" w:name="_Toc36556152"/>
      <w:bookmarkStart w:id="557" w:name="_Toc45881581"/>
      <w:bookmarkStart w:id="558" w:name="_Toc51852215"/>
      <w:bookmarkStart w:id="559" w:name="_Toc56620166"/>
      <w:bookmarkStart w:id="560" w:name="_Toc64447806"/>
      <w:bookmarkStart w:id="561" w:name="_Toc74152581"/>
      <w:bookmarkStart w:id="562" w:name="_Toc88656006"/>
      <w:bookmarkStart w:id="563" w:name="_Toc88657065"/>
      <w:bookmarkStart w:id="564" w:name="_Toc105657048"/>
      <w:bookmarkStart w:id="565" w:name="_Toc106108429"/>
      <w:bookmarkStart w:id="566" w:name="_Toc112687522"/>
      <w:bookmarkStart w:id="567" w:name="_Toc155894962"/>
      <w:bookmarkEnd w:id="552"/>
      <w:r w:rsidRPr="00D629EF">
        <w:t>8.2.4.2</w:t>
      </w:r>
      <w:r w:rsidRPr="00D629EF">
        <w:tab/>
        <w:t>Successful Operation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3635FAF" w14:textId="77777777" w:rsidR="00A85C4E" w:rsidRPr="00D629EF" w:rsidRDefault="00A85C4E" w:rsidP="007B79C2">
      <w:pPr>
        <w:pStyle w:val="TH"/>
      </w:pPr>
      <w:r w:rsidRPr="00D629EF">
        <w:object w:dxaOrig="5640" w:dyaOrig="3211" w14:anchorId="2E56ED6D">
          <v:shape id="_x0000_i1031" type="#_x0000_t75" style="width:282.5pt;height:162pt" o:ole="">
            <v:imagedata r:id="rId23" o:title=""/>
          </v:shape>
          <o:OLEObject Type="Embed" ProgID="Visio.Drawing.15" ShapeID="_x0000_i1031" DrawAspect="Content" ObjectID="_1772394958" r:id="rId24"/>
        </w:object>
      </w:r>
    </w:p>
    <w:p w14:paraId="365A7260" w14:textId="77777777" w:rsidR="00A85C4E" w:rsidRPr="00D629EF" w:rsidRDefault="00A85C4E" w:rsidP="0034312C">
      <w:pPr>
        <w:pStyle w:val="TF"/>
      </w:pPr>
      <w:bookmarkStart w:id="568" w:name="_CRFigure8_2_4_21"/>
      <w:r w:rsidRPr="00D629EF">
        <w:t xml:space="preserve">Figure </w:t>
      </w:r>
      <w:bookmarkEnd w:id="568"/>
      <w:r w:rsidRPr="00D629EF">
        <w:t>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69" w:name="_Toc20955470"/>
      <w:bookmarkStart w:id="570" w:name="_Toc29460896"/>
      <w:bookmarkStart w:id="571" w:name="_Toc29505628"/>
      <w:bookmarkStart w:id="572" w:name="_Toc36556153"/>
      <w:bookmarkStart w:id="573" w:name="_Toc45881582"/>
      <w:bookmarkStart w:id="574" w:name="_Toc51852216"/>
      <w:bookmarkStart w:id="575" w:name="_Toc56620167"/>
      <w:bookmarkStart w:id="576" w:name="_Toc64447807"/>
      <w:r w:rsidRPr="00DA21C4">
        <w:rPr>
          <w:rFonts w:eastAsia="SimSun" w:hint="eastAsia"/>
        </w:rPr>
        <w:lastRenderedPageBreak/>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77" w:name="_CR8_2_4_3"/>
      <w:bookmarkStart w:id="578" w:name="_Toc74152582"/>
      <w:bookmarkStart w:id="579" w:name="_Toc88656007"/>
      <w:bookmarkStart w:id="580" w:name="_Toc88657066"/>
      <w:bookmarkStart w:id="581" w:name="_Toc105657049"/>
      <w:bookmarkStart w:id="582" w:name="_Toc106108430"/>
      <w:bookmarkStart w:id="583" w:name="_Toc112687523"/>
      <w:bookmarkStart w:id="584" w:name="_Toc155894963"/>
      <w:bookmarkEnd w:id="577"/>
      <w:r w:rsidRPr="00D629EF">
        <w:t>8.2.4.3</w:t>
      </w:r>
      <w:r w:rsidRPr="00D629EF">
        <w:tab/>
        <w:t>Unsuccessful Operation</w:t>
      </w:r>
      <w:bookmarkEnd w:id="569"/>
      <w:bookmarkEnd w:id="570"/>
      <w:bookmarkEnd w:id="571"/>
      <w:bookmarkEnd w:id="572"/>
      <w:bookmarkEnd w:id="573"/>
      <w:bookmarkEnd w:id="574"/>
      <w:bookmarkEnd w:id="575"/>
      <w:bookmarkEnd w:id="576"/>
      <w:bookmarkEnd w:id="578"/>
      <w:bookmarkEnd w:id="579"/>
      <w:bookmarkEnd w:id="580"/>
      <w:bookmarkEnd w:id="581"/>
      <w:bookmarkEnd w:id="582"/>
      <w:bookmarkEnd w:id="583"/>
      <w:bookmarkEnd w:id="584"/>
    </w:p>
    <w:p w14:paraId="33569E91" w14:textId="77777777" w:rsidR="00A85C4E" w:rsidRPr="00D629EF" w:rsidRDefault="00A85C4E" w:rsidP="007B79C2">
      <w:pPr>
        <w:pStyle w:val="TH"/>
      </w:pPr>
      <w:r w:rsidRPr="00D629EF">
        <w:object w:dxaOrig="5640" w:dyaOrig="3211" w14:anchorId="57DF3135">
          <v:shape id="_x0000_i1032" type="#_x0000_t75" style="width:282.5pt;height:162pt" o:ole="">
            <v:imagedata r:id="rId25" o:title=""/>
          </v:shape>
          <o:OLEObject Type="Embed" ProgID="Visio.Drawing.15" ShapeID="_x0000_i1032" DrawAspect="Content" ObjectID="_1772394959" r:id="rId26"/>
        </w:object>
      </w:r>
    </w:p>
    <w:p w14:paraId="1D0DDD4C" w14:textId="77777777" w:rsidR="00A85C4E" w:rsidRPr="00D629EF" w:rsidRDefault="00A85C4E" w:rsidP="0034312C">
      <w:pPr>
        <w:pStyle w:val="TF"/>
      </w:pPr>
      <w:bookmarkStart w:id="585" w:name="_CRFigure8_2_4_31"/>
      <w:r w:rsidRPr="00D629EF">
        <w:t xml:space="preserve">Figure </w:t>
      </w:r>
      <w:bookmarkEnd w:id="585"/>
      <w:r w:rsidRPr="00D629EF">
        <w:t>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86" w:name="_CR8_2_4_4"/>
      <w:bookmarkStart w:id="587" w:name="_Toc20955471"/>
      <w:bookmarkStart w:id="588" w:name="_Toc29460897"/>
      <w:bookmarkStart w:id="589" w:name="_Toc29505629"/>
      <w:bookmarkStart w:id="590" w:name="_Toc36556154"/>
      <w:bookmarkStart w:id="591" w:name="_Toc45881583"/>
      <w:bookmarkStart w:id="592" w:name="_Toc51852217"/>
      <w:bookmarkStart w:id="593" w:name="_Toc56620168"/>
      <w:bookmarkStart w:id="594" w:name="_Toc64447808"/>
      <w:bookmarkStart w:id="595" w:name="_Toc74152583"/>
      <w:bookmarkStart w:id="596" w:name="_Toc88656008"/>
      <w:bookmarkStart w:id="597" w:name="_Toc88657067"/>
      <w:bookmarkStart w:id="598" w:name="_Toc105657050"/>
      <w:bookmarkStart w:id="599" w:name="_Toc106108431"/>
      <w:bookmarkStart w:id="600" w:name="_Toc112687524"/>
      <w:bookmarkStart w:id="601" w:name="_Toc155894964"/>
      <w:bookmarkEnd w:id="586"/>
      <w:r w:rsidRPr="00D629EF">
        <w:t>8.2.4.4</w:t>
      </w:r>
      <w:r w:rsidRPr="00D629EF">
        <w:tab/>
        <w:t>Abnormal Conditions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602" w:name="_CR8_2_5"/>
      <w:bookmarkStart w:id="603" w:name="_Toc20955472"/>
      <w:bookmarkStart w:id="604" w:name="_Toc29460898"/>
      <w:bookmarkStart w:id="605" w:name="_Toc29505630"/>
      <w:bookmarkStart w:id="606" w:name="_Toc36556155"/>
      <w:bookmarkStart w:id="607" w:name="_Toc45881584"/>
      <w:bookmarkStart w:id="608" w:name="_Toc51852218"/>
      <w:bookmarkStart w:id="609" w:name="_Toc56620169"/>
      <w:bookmarkStart w:id="610" w:name="_Toc64447809"/>
      <w:bookmarkStart w:id="611" w:name="_Toc74152584"/>
      <w:bookmarkStart w:id="612" w:name="_Toc88656009"/>
      <w:bookmarkStart w:id="613" w:name="_Toc88657068"/>
      <w:bookmarkStart w:id="614" w:name="_Toc105657051"/>
      <w:bookmarkStart w:id="615" w:name="_Toc106108432"/>
      <w:bookmarkStart w:id="616" w:name="_Toc112687525"/>
      <w:bookmarkStart w:id="617" w:name="_Toc155894965"/>
      <w:bookmarkEnd w:id="602"/>
      <w:r w:rsidRPr="00D629EF">
        <w:t>8.2.5</w:t>
      </w:r>
      <w:r w:rsidRPr="00D629EF">
        <w:tab/>
        <w:t>gNB-CU-UP Configuration Update</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Pr="00D629EF">
        <w:t xml:space="preserve"> </w:t>
      </w:r>
    </w:p>
    <w:p w14:paraId="2CE081CC" w14:textId="77777777" w:rsidR="00A85C4E" w:rsidRPr="00D629EF" w:rsidRDefault="00A85C4E" w:rsidP="007B79C2">
      <w:pPr>
        <w:pStyle w:val="Heading4"/>
      </w:pPr>
      <w:bookmarkStart w:id="618" w:name="_CR8_2_5_1"/>
      <w:bookmarkStart w:id="619" w:name="_Toc20955473"/>
      <w:bookmarkStart w:id="620" w:name="_Toc29460899"/>
      <w:bookmarkStart w:id="621" w:name="_Toc29505631"/>
      <w:bookmarkStart w:id="622" w:name="_Toc36556156"/>
      <w:bookmarkStart w:id="623" w:name="_Toc45881585"/>
      <w:bookmarkStart w:id="624" w:name="_Toc51852219"/>
      <w:bookmarkStart w:id="625" w:name="_Toc56620170"/>
      <w:bookmarkStart w:id="626" w:name="_Toc64447810"/>
      <w:bookmarkStart w:id="627" w:name="_Toc74152585"/>
      <w:bookmarkStart w:id="628" w:name="_Toc88656010"/>
      <w:bookmarkStart w:id="629" w:name="_Toc88657069"/>
      <w:bookmarkStart w:id="630" w:name="_Toc105657052"/>
      <w:bookmarkStart w:id="631" w:name="_Toc106108433"/>
      <w:bookmarkStart w:id="632" w:name="_Toc112687526"/>
      <w:bookmarkStart w:id="633" w:name="_Toc155894966"/>
      <w:bookmarkEnd w:id="618"/>
      <w:r w:rsidRPr="00D629EF">
        <w:t>8.2.5.1</w:t>
      </w:r>
      <w:r w:rsidRPr="00D629EF">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634" w:name="_CR8_2_5_2"/>
      <w:bookmarkStart w:id="635" w:name="_Toc20955474"/>
      <w:bookmarkStart w:id="636" w:name="_Toc29460900"/>
      <w:bookmarkStart w:id="637" w:name="_Toc29505632"/>
      <w:bookmarkStart w:id="638" w:name="_Toc36556157"/>
      <w:bookmarkStart w:id="639" w:name="_Toc45881586"/>
      <w:bookmarkStart w:id="640" w:name="_Toc51852220"/>
      <w:bookmarkStart w:id="641" w:name="_Toc56620171"/>
      <w:bookmarkStart w:id="642" w:name="_Toc64447811"/>
      <w:bookmarkStart w:id="643" w:name="_Toc74152586"/>
      <w:bookmarkStart w:id="644" w:name="_Toc88656011"/>
      <w:bookmarkStart w:id="645" w:name="_Toc88657070"/>
      <w:bookmarkStart w:id="646" w:name="_Toc105657053"/>
      <w:bookmarkStart w:id="647" w:name="_Toc106108434"/>
      <w:bookmarkStart w:id="648" w:name="_Toc112687527"/>
      <w:bookmarkStart w:id="649" w:name="_Toc155894967"/>
      <w:bookmarkEnd w:id="634"/>
      <w:r w:rsidRPr="00D629EF">
        <w:lastRenderedPageBreak/>
        <w:t>8.2.5.2</w:t>
      </w:r>
      <w:r w:rsidRPr="00D629EF">
        <w:tab/>
        <w:t>Successful Operation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4D6E934" w14:textId="77777777" w:rsidR="00A85C4E" w:rsidRPr="00D629EF" w:rsidRDefault="00A85C4E" w:rsidP="007B79C2">
      <w:pPr>
        <w:pStyle w:val="TH"/>
      </w:pPr>
      <w:r w:rsidRPr="00D629EF">
        <w:object w:dxaOrig="7860" w:dyaOrig="3211" w14:anchorId="286FAA74">
          <v:shape id="_x0000_i1033" type="#_x0000_t75" style="width:396pt;height:162pt" o:ole="">
            <v:imagedata r:id="rId27" o:title=""/>
          </v:shape>
          <o:OLEObject Type="Embed" ProgID="Visio.Drawing.15" ShapeID="_x0000_i1033" DrawAspect="Content" ObjectID="_1772394960" r:id="rId28"/>
        </w:object>
      </w:r>
    </w:p>
    <w:p w14:paraId="63BD2A7C" w14:textId="77777777" w:rsidR="00A85C4E" w:rsidRPr="00D629EF" w:rsidRDefault="00A85C4E" w:rsidP="0034312C">
      <w:pPr>
        <w:pStyle w:val="TF"/>
      </w:pPr>
      <w:bookmarkStart w:id="650" w:name="_CRFigure8_2_5_21"/>
      <w:r w:rsidRPr="00D629EF">
        <w:t xml:space="preserve">Figure </w:t>
      </w:r>
      <w:bookmarkEnd w:id="650"/>
      <w:r w:rsidRPr="00D629EF">
        <w:t>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651" w:name="_Hlk4773197"/>
      <w:bookmarkStart w:id="652" w:name="_Hlk5782134"/>
      <w:r w:rsidRPr="00D629EF">
        <w:rPr>
          <w:i/>
        </w:rPr>
        <w:t xml:space="preserve">gNB-CU-UP </w:t>
      </w:r>
      <w:bookmarkEnd w:id="651"/>
      <w:r w:rsidRPr="00D629EF">
        <w:rPr>
          <w:i/>
        </w:rPr>
        <w:t xml:space="preserve">ID </w:t>
      </w:r>
      <w:bookmarkEnd w:id="652"/>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653" w:name="_Hlk131528290"/>
      <w:r w:rsidRPr="00D629EF">
        <w:rPr>
          <w:i/>
        </w:rPr>
        <w:t xml:space="preserve">gNB-CU-UP TNLA </w:t>
      </w:r>
      <w:r>
        <w:rPr>
          <w:i/>
        </w:rPr>
        <w:t>T</w:t>
      </w:r>
      <w:r w:rsidRPr="001D2E49">
        <w:rPr>
          <w:i/>
        </w:rPr>
        <w:t>o Remove List</w:t>
      </w:r>
      <w:r w:rsidRPr="001D2E49">
        <w:t xml:space="preserve"> </w:t>
      </w:r>
      <w:r>
        <w:t>IE</w:t>
      </w:r>
      <w:bookmarkEnd w:id="653"/>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654" w:name="_CR8_2_5_3"/>
      <w:bookmarkStart w:id="655" w:name="_Toc20955475"/>
      <w:bookmarkStart w:id="656" w:name="_Toc29460901"/>
      <w:bookmarkStart w:id="657" w:name="_Toc29505633"/>
      <w:bookmarkStart w:id="658" w:name="_Toc36556158"/>
      <w:bookmarkStart w:id="659" w:name="_Toc45881587"/>
      <w:bookmarkStart w:id="660" w:name="_Toc51852221"/>
      <w:bookmarkStart w:id="661" w:name="_Toc56620172"/>
      <w:bookmarkStart w:id="662" w:name="_Toc64447812"/>
      <w:bookmarkStart w:id="663" w:name="_Toc74152587"/>
      <w:bookmarkStart w:id="664" w:name="_Toc88656012"/>
      <w:bookmarkStart w:id="665" w:name="_Toc88657071"/>
      <w:bookmarkStart w:id="666" w:name="_Toc105657054"/>
      <w:bookmarkStart w:id="667" w:name="_Toc106108435"/>
      <w:bookmarkStart w:id="668" w:name="_Toc112687528"/>
      <w:bookmarkStart w:id="669" w:name="_Toc155894968"/>
      <w:bookmarkEnd w:id="654"/>
      <w:r w:rsidRPr="00D629EF">
        <w:t>8.2.5.3</w:t>
      </w:r>
      <w:r w:rsidRPr="00D629EF">
        <w:tab/>
        <w:t>Unsuccessful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3B1F28B" w14:textId="77777777" w:rsidR="00A85C4E" w:rsidRPr="00D629EF" w:rsidRDefault="00A85C4E" w:rsidP="007B79C2">
      <w:pPr>
        <w:pStyle w:val="TH"/>
      </w:pPr>
      <w:r w:rsidRPr="00D629EF">
        <w:object w:dxaOrig="7860" w:dyaOrig="3211" w14:anchorId="5EEAE2B4">
          <v:shape id="_x0000_i1034" type="#_x0000_t75" style="width:396pt;height:162pt" o:ole="">
            <v:imagedata r:id="rId29" o:title=""/>
          </v:shape>
          <o:OLEObject Type="Embed" ProgID="Visio.Drawing.15" ShapeID="_x0000_i1034" DrawAspect="Content" ObjectID="_1772394961" r:id="rId30"/>
        </w:object>
      </w:r>
    </w:p>
    <w:p w14:paraId="3CB2B7F5" w14:textId="77777777" w:rsidR="00A85C4E" w:rsidRPr="00D629EF" w:rsidRDefault="00A85C4E" w:rsidP="0034312C">
      <w:pPr>
        <w:pStyle w:val="TF"/>
      </w:pPr>
      <w:bookmarkStart w:id="670" w:name="_CRFigure8_2_5_31"/>
      <w:r w:rsidRPr="00D629EF">
        <w:t xml:space="preserve">Figure </w:t>
      </w:r>
      <w:bookmarkEnd w:id="670"/>
      <w:r w:rsidRPr="00D629EF">
        <w:t>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71" w:name="_CR8_2_5_4"/>
      <w:bookmarkStart w:id="672" w:name="_Toc20955476"/>
      <w:bookmarkStart w:id="673" w:name="_Toc29460902"/>
      <w:bookmarkStart w:id="674" w:name="_Toc29505634"/>
      <w:bookmarkStart w:id="675" w:name="_Toc36556159"/>
      <w:bookmarkStart w:id="676" w:name="_Toc45881588"/>
      <w:bookmarkStart w:id="677" w:name="_Toc51852222"/>
      <w:bookmarkStart w:id="678" w:name="_Toc56620173"/>
      <w:bookmarkStart w:id="679" w:name="_Toc64447813"/>
      <w:bookmarkStart w:id="680" w:name="_Toc74152588"/>
      <w:bookmarkStart w:id="681" w:name="_Toc88656013"/>
      <w:bookmarkStart w:id="682" w:name="_Toc88657072"/>
      <w:bookmarkStart w:id="683" w:name="_Toc105657055"/>
      <w:bookmarkStart w:id="684" w:name="_Toc106108436"/>
      <w:bookmarkStart w:id="685" w:name="_Toc112687529"/>
      <w:bookmarkStart w:id="686" w:name="_Toc155894969"/>
      <w:bookmarkEnd w:id="671"/>
      <w:r w:rsidRPr="00D629EF">
        <w:t>8.2.5.4</w:t>
      </w:r>
      <w:r w:rsidRPr="00D629EF">
        <w:tab/>
        <w:t>Abnormal Conditions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87" w:name="_CR8_2_6"/>
      <w:bookmarkStart w:id="688" w:name="_Toc20955477"/>
      <w:bookmarkStart w:id="689" w:name="_Toc29460903"/>
      <w:bookmarkStart w:id="690" w:name="_Toc29505635"/>
      <w:bookmarkStart w:id="691" w:name="_Toc36556160"/>
      <w:bookmarkStart w:id="692" w:name="_Toc45881589"/>
      <w:bookmarkStart w:id="693" w:name="_Toc51852223"/>
      <w:bookmarkStart w:id="694" w:name="_Toc56620174"/>
      <w:bookmarkStart w:id="695" w:name="_Toc64447814"/>
      <w:bookmarkStart w:id="696" w:name="_Toc74152589"/>
      <w:bookmarkStart w:id="697" w:name="_Toc88656014"/>
      <w:bookmarkStart w:id="698" w:name="_Toc88657073"/>
      <w:bookmarkStart w:id="699" w:name="_Toc105657056"/>
      <w:bookmarkStart w:id="700" w:name="_Toc106108437"/>
      <w:bookmarkStart w:id="701" w:name="_Toc112687530"/>
      <w:bookmarkStart w:id="702" w:name="_Toc155894970"/>
      <w:bookmarkEnd w:id="687"/>
      <w:r w:rsidRPr="00D629EF">
        <w:t>8.2.6</w:t>
      </w:r>
      <w:r w:rsidRPr="00D629EF">
        <w:tab/>
        <w:t>gNB-CU-CP Configuration Update</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r w:rsidRPr="00D629EF">
        <w:t xml:space="preserve"> </w:t>
      </w:r>
    </w:p>
    <w:p w14:paraId="22795D9C" w14:textId="77777777" w:rsidR="00A85C4E" w:rsidRPr="00D629EF" w:rsidRDefault="00A85C4E" w:rsidP="007B79C2">
      <w:pPr>
        <w:pStyle w:val="Heading4"/>
      </w:pPr>
      <w:bookmarkStart w:id="703" w:name="_CR8_2_6_1"/>
      <w:bookmarkStart w:id="704" w:name="_Toc20955478"/>
      <w:bookmarkStart w:id="705" w:name="_Toc29460904"/>
      <w:bookmarkStart w:id="706" w:name="_Toc29505636"/>
      <w:bookmarkStart w:id="707" w:name="_Toc36556161"/>
      <w:bookmarkStart w:id="708" w:name="_Toc45881590"/>
      <w:bookmarkStart w:id="709" w:name="_Toc51852224"/>
      <w:bookmarkStart w:id="710" w:name="_Toc56620175"/>
      <w:bookmarkStart w:id="711" w:name="_Toc64447815"/>
      <w:bookmarkStart w:id="712" w:name="_Toc74152590"/>
      <w:bookmarkStart w:id="713" w:name="_Toc88656015"/>
      <w:bookmarkStart w:id="714" w:name="_Toc88657074"/>
      <w:bookmarkStart w:id="715" w:name="_Toc105657057"/>
      <w:bookmarkStart w:id="716" w:name="_Toc106108438"/>
      <w:bookmarkStart w:id="717" w:name="_Toc112687531"/>
      <w:bookmarkStart w:id="718" w:name="_Toc155894971"/>
      <w:bookmarkEnd w:id="703"/>
      <w:r w:rsidRPr="00D629EF">
        <w:t>8.2.6.1</w:t>
      </w:r>
      <w:r w:rsidRPr="00D629EF">
        <w:tab/>
        <w:t>General</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719" w:name="_CR8_2_6_2"/>
      <w:bookmarkStart w:id="720" w:name="_Toc20955479"/>
      <w:bookmarkStart w:id="721" w:name="_Toc29460905"/>
      <w:bookmarkStart w:id="722" w:name="_Toc29505637"/>
      <w:bookmarkStart w:id="723" w:name="_Toc36556162"/>
      <w:bookmarkStart w:id="724" w:name="_Toc45881591"/>
      <w:bookmarkStart w:id="725" w:name="_Toc51852225"/>
      <w:bookmarkStart w:id="726" w:name="_Toc56620176"/>
      <w:bookmarkStart w:id="727" w:name="_Toc64447816"/>
      <w:bookmarkStart w:id="728" w:name="_Toc74152591"/>
      <w:bookmarkStart w:id="729" w:name="_Toc88656016"/>
      <w:bookmarkStart w:id="730" w:name="_Toc88657075"/>
      <w:bookmarkStart w:id="731" w:name="_Toc105657058"/>
      <w:bookmarkStart w:id="732" w:name="_Toc106108439"/>
      <w:bookmarkStart w:id="733" w:name="_Toc112687532"/>
      <w:bookmarkStart w:id="734" w:name="_Toc155894972"/>
      <w:bookmarkEnd w:id="719"/>
      <w:r w:rsidRPr="00D629EF">
        <w:lastRenderedPageBreak/>
        <w:t>8.2.6.2</w:t>
      </w:r>
      <w:r w:rsidRPr="00D629EF">
        <w:tab/>
        <w:t>Successful Operation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695DC6FE" w14:textId="77777777" w:rsidR="00A85C4E" w:rsidRPr="00D629EF" w:rsidRDefault="00A85C4E" w:rsidP="007B79C2">
      <w:pPr>
        <w:pStyle w:val="TH"/>
      </w:pPr>
      <w:r w:rsidRPr="00D629EF">
        <w:object w:dxaOrig="7860" w:dyaOrig="3211" w14:anchorId="740806ED">
          <v:shape id="_x0000_i1035" type="#_x0000_t75" style="width:396pt;height:162pt" o:ole="">
            <v:imagedata r:id="rId31" o:title=""/>
          </v:shape>
          <o:OLEObject Type="Embed" ProgID="Visio.Drawing.15" ShapeID="_x0000_i1035" DrawAspect="Content" ObjectID="_1772394962" r:id="rId32"/>
        </w:object>
      </w:r>
    </w:p>
    <w:p w14:paraId="4DA7F137" w14:textId="77777777" w:rsidR="00A85C4E" w:rsidRPr="00D629EF" w:rsidRDefault="00A85C4E" w:rsidP="0034312C">
      <w:pPr>
        <w:pStyle w:val="TF"/>
      </w:pPr>
      <w:bookmarkStart w:id="735" w:name="_CRFigure8_2_6_21"/>
      <w:r w:rsidRPr="00D629EF">
        <w:t xml:space="preserve">Figure </w:t>
      </w:r>
      <w:bookmarkEnd w:id="735"/>
      <w:r w:rsidRPr="00D629EF">
        <w:t>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736" w:name="_CR8_2_6_3"/>
      <w:bookmarkStart w:id="737" w:name="_Toc20955480"/>
      <w:bookmarkStart w:id="738" w:name="_Toc29460906"/>
      <w:bookmarkStart w:id="739" w:name="_Toc29505638"/>
      <w:bookmarkStart w:id="740" w:name="_Toc36556163"/>
      <w:bookmarkStart w:id="741" w:name="_Toc45881592"/>
      <w:bookmarkStart w:id="742" w:name="_Toc51852226"/>
      <w:bookmarkStart w:id="743" w:name="_Toc56620177"/>
      <w:bookmarkStart w:id="744" w:name="_Toc64447817"/>
      <w:bookmarkStart w:id="745" w:name="_Toc74152592"/>
      <w:bookmarkStart w:id="746" w:name="_Toc88656017"/>
      <w:bookmarkStart w:id="747" w:name="_Toc88657076"/>
      <w:bookmarkStart w:id="748" w:name="_Toc105657059"/>
      <w:bookmarkStart w:id="749" w:name="_Toc106108440"/>
      <w:bookmarkStart w:id="750" w:name="_Toc112687533"/>
      <w:bookmarkStart w:id="751" w:name="_Toc155894973"/>
      <w:bookmarkEnd w:id="736"/>
      <w:r w:rsidRPr="00D629EF">
        <w:t>8.2.6.3</w:t>
      </w:r>
      <w:r w:rsidRPr="00D629EF">
        <w:tab/>
        <w:t>Unsuccessful Operation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7FD1174B" w14:textId="77777777" w:rsidR="00A85C4E" w:rsidRPr="00D629EF" w:rsidRDefault="00A85C4E" w:rsidP="007B79C2">
      <w:pPr>
        <w:pStyle w:val="TH"/>
      </w:pPr>
      <w:r w:rsidRPr="00D629EF">
        <w:object w:dxaOrig="7860" w:dyaOrig="3211" w14:anchorId="72FEB5BE">
          <v:shape id="_x0000_i1036" type="#_x0000_t75" style="width:396pt;height:162pt" o:ole="">
            <v:imagedata r:id="rId33" o:title=""/>
          </v:shape>
          <o:OLEObject Type="Embed" ProgID="Visio.Drawing.15" ShapeID="_x0000_i1036" DrawAspect="Content" ObjectID="_1772394963" r:id="rId34"/>
        </w:object>
      </w:r>
    </w:p>
    <w:p w14:paraId="13779142" w14:textId="77777777" w:rsidR="00A85C4E" w:rsidRPr="00D629EF" w:rsidRDefault="00A85C4E" w:rsidP="0034312C">
      <w:pPr>
        <w:pStyle w:val="TF"/>
      </w:pPr>
      <w:bookmarkStart w:id="752" w:name="_CRFigure8_2_6_31"/>
      <w:r w:rsidRPr="00D629EF">
        <w:t xml:space="preserve">Figure </w:t>
      </w:r>
      <w:bookmarkEnd w:id="752"/>
      <w:r w:rsidRPr="00D629EF">
        <w:t>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753" w:name="_CR8_2_6_4"/>
      <w:bookmarkStart w:id="754" w:name="_Toc20955481"/>
      <w:bookmarkStart w:id="755" w:name="_Toc29460907"/>
      <w:bookmarkStart w:id="756" w:name="_Toc29505639"/>
      <w:bookmarkStart w:id="757" w:name="_Toc36556164"/>
      <w:bookmarkStart w:id="758" w:name="_Toc45881593"/>
      <w:bookmarkStart w:id="759" w:name="_Toc51852227"/>
      <w:bookmarkStart w:id="760" w:name="_Toc56620178"/>
      <w:bookmarkStart w:id="761" w:name="_Toc64447818"/>
      <w:bookmarkStart w:id="762" w:name="_Toc74152593"/>
      <w:bookmarkStart w:id="763" w:name="_Toc88656018"/>
      <w:bookmarkStart w:id="764" w:name="_Toc88657077"/>
      <w:bookmarkStart w:id="765" w:name="_Toc105657060"/>
      <w:bookmarkStart w:id="766" w:name="_Toc106108441"/>
      <w:bookmarkStart w:id="767" w:name="_Toc112687534"/>
      <w:bookmarkStart w:id="768" w:name="_Toc155894974"/>
      <w:bookmarkEnd w:id="753"/>
      <w:r w:rsidRPr="00D629EF">
        <w:t>8.2.6.4</w:t>
      </w:r>
      <w:r w:rsidRPr="00D629EF">
        <w:tab/>
        <w:t>Abnormal Conditions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69" w:name="_CR8_2_7"/>
      <w:bookmarkStart w:id="770" w:name="_Toc20955482"/>
      <w:bookmarkStart w:id="771" w:name="_Toc29460908"/>
      <w:bookmarkStart w:id="772" w:name="_Toc29505640"/>
      <w:bookmarkStart w:id="773" w:name="_Toc36556165"/>
      <w:bookmarkStart w:id="774" w:name="_Toc45881594"/>
      <w:bookmarkStart w:id="775" w:name="_Toc51852228"/>
      <w:bookmarkStart w:id="776" w:name="_Toc56620179"/>
      <w:bookmarkStart w:id="777" w:name="_Toc64447819"/>
      <w:bookmarkStart w:id="778" w:name="_Toc74152594"/>
      <w:bookmarkStart w:id="779" w:name="_Toc88656019"/>
      <w:bookmarkStart w:id="780" w:name="_Toc88657078"/>
      <w:bookmarkStart w:id="781" w:name="_Toc105657061"/>
      <w:bookmarkStart w:id="782" w:name="_Toc106108442"/>
      <w:bookmarkStart w:id="783" w:name="_Toc112687535"/>
      <w:bookmarkStart w:id="784" w:name="_Toc155894975"/>
      <w:bookmarkEnd w:id="769"/>
      <w:r w:rsidRPr="00D629EF">
        <w:t>8.2.7</w:t>
      </w:r>
      <w:r w:rsidRPr="00D629EF">
        <w:tab/>
        <w:t>E1 Release</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r w:rsidRPr="00D629EF">
        <w:t xml:space="preserve"> </w:t>
      </w:r>
    </w:p>
    <w:p w14:paraId="3D542FF6" w14:textId="77777777" w:rsidR="00A85C4E" w:rsidRPr="00D629EF" w:rsidRDefault="00A85C4E" w:rsidP="007B79C2">
      <w:pPr>
        <w:pStyle w:val="Heading4"/>
      </w:pPr>
      <w:bookmarkStart w:id="785" w:name="_CR8_2_7_1"/>
      <w:bookmarkStart w:id="786" w:name="_Toc20955483"/>
      <w:bookmarkStart w:id="787" w:name="_Toc29460909"/>
      <w:bookmarkStart w:id="788" w:name="_Toc29505641"/>
      <w:bookmarkStart w:id="789" w:name="_Toc36556166"/>
      <w:bookmarkStart w:id="790" w:name="_Toc45881595"/>
      <w:bookmarkStart w:id="791" w:name="_Toc51852229"/>
      <w:bookmarkStart w:id="792" w:name="_Toc56620180"/>
      <w:bookmarkStart w:id="793" w:name="_Toc64447820"/>
      <w:bookmarkStart w:id="794" w:name="_Toc74152595"/>
      <w:bookmarkStart w:id="795" w:name="_Toc88656020"/>
      <w:bookmarkStart w:id="796" w:name="_Toc88657079"/>
      <w:bookmarkStart w:id="797" w:name="_Toc105657062"/>
      <w:bookmarkStart w:id="798" w:name="_Toc106108443"/>
      <w:bookmarkStart w:id="799" w:name="_Toc112687536"/>
      <w:bookmarkStart w:id="800" w:name="_Toc155894976"/>
      <w:bookmarkEnd w:id="785"/>
      <w:r w:rsidRPr="00D629EF">
        <w:t>8.2.7.1</w:t>
      </w:r>
      <w:r w:rsidRPr="00D629EF">
        <w:tab/>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801" w:name="_CR8_2_7_2"/>
      <w:bookmarkStart w:id="802" w:name="_Toc20955484"/>
      <w:bookmarkStart w:id="803" w:name="_Toc29460910"/>
      <w:bookmarkStart w:id="804" w:name="_Toc29505642"/>
      <w:bookmarkStart w:id="805" w:name="_Toc36556167"/>
      <w:bookmarkStart w:id="806" w:name="_Toc45881596"/>
      <w:bookmarkStart w:id="807" w:name="_Toc51852230"/>
      <w:bookmarkStart w:id="808" w:name="_Toc56620181"/>
      <w:bookmarkStart w:id="809" w:name="_Toc64447821"/>
      <w:bookmarkStart w:id="810" w:name="_Toc74152596"/>
      <w:bookmarkStart w:id="811" w:name="_Toc88656021"/>
      <w:bookmarkStart w:id="812" w:name="_Toc88657080"/>
      <w:bookmarkStart w:id="813" w:name="_Toc105657063"/>
      <w:bookmarkStart w:id="814" w:name="_Toc106108444"/>
      <w:bookmarkStart w:id="815" w:name="_Toc112687537"/>
      <w:bookmarkStart w:id="816" w:name="_Toc155894977"/>
      <w:bookmarkEnd w:id="801"/>
      <w:r w:rsidRPr="00D629EF">
        <w:t>8.2.7.2</w:t>
      </w:r>
      <w:r w:rsidRPr="00D629EF">
        <w:tab/>
        <w:t>Successful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4C52C54C" w14:textId="77777777" w:rsidR="00A85C4E" w:rsidRPr="00D629EF" w:rsidRDefault="00A85C4E" w:rsidP="00E24125">
      <w:pPr>
        <w:pStyle w:val="Heading5"/>
      </w:pPr>
      <w:bookmarkStart w:id="817" w:name="_CR8_2_7_2_1"/>
      <w:bookmarkStart w:id="818" w:name="_Toc20955485"/>
      <w:bookmarkStart w:id="819" w:name="_Toc29460911"/>
      <w:bookmarkStart w:id="820" w:name="_Toc29505643"/>
      <w:bookmarkStart w:id="821" w:name="_Toc36556168"/>
      <w:bookmarkStart w:id="822" w:name="_Toc45881597"/>
      <w:bookmarkStart w:id="823" w:name="_Toc51852231"/>
      <w:bookmarkStart w:id="824" w:name="_Toc56620182"/>
      <w:bookmarkStart w:id="825" w:name="_Toc64447822"/>
      <w:bookmarkStart w:id="826" w:name="_Toc74152597"/>
      <w:bookmarkStart w:id="827" w:name="_Toc88656022"/>
      <w:bookmarkStart w:id="828" w:name="_Toc88657081"/>
      <w:bookmarkStart w:id="829" w:name="_Toc105657064"/>
      <w:bookmarkStart w:id="830" w:name="_Toc106108445"/>
      <w:bookmarkStart w:id="831" w:name="_Toc112687538"/>
      <w:bookmarkStart w:id="832" w:name="_Toc155894978"/>
      <w:bookmarkEnd w:id="817"/>
      <w:r w:rsidRPr="00D629EF">
        <w:t>8.2.7.2.1</w:t>
      </w:r>
      <w:r w:rsidRPr="00D629EF">
        <w:tab/>
        <w:t>E1 Release Procedure Initiated from the gNB-CU-CP</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pt;height:162pt" o:ole="">
            <v:imagedata r:id="rId35" o:title=""/>
          </v:shape>
          <o:OLEObject Type="Embed" ProgID="Visio.Drawing.15" ShapeID="_x0000_i1037" DrawAspect="Content" ObjectID="_1772394964" r:id="rId36"/>
        </w:object>
      </w:r>
    </w:p>
    <w:p w14:paraId="4B37DA2D" w14:textId="77777777" w:rsidR="00A85C4E" w:rsidRPr="00D629EF" w:rsidRDefault="00A85C4E" w:rsidP="0034312C">
      <w:pPr>
        <w:pStyle w:val="TF"/>
        <w:rPr>
          <w:rFonts w:eastAsia="MS Mincho"/>
        </w:rPr>
      </w:pPr>
      <w:bookmarkStart w:id="833" w:name="_CRFigure8_2_7_2_11"/>
      <w:r w:rsidRPr="00D629EF">
        <w:t xml:space="preserve">Figure </w:t>
      </w:r>
      <w:bookmarkEnd w:id="833"/>
      <w:r w:rsidRPr="00D629EF">
        <w:t>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834" w:name="_CR8_2_7_2_2"/>
      <w:bookmarkStart w:id="835" w:name="_Toc20955486"/>
      <w:bookmarkStart w:id="836" w:name="_Toc29460912"/>
      <w:bookmarkStart w:id="837" w:name="_Toc29505644"/>
      <w:bookmarkStart w:id="838" w:name="_Toc36556169"/>
      <w:bookmarkStart w:id="839" w:name="_Toc45881598"/>
      <w:bookmarkStart w:id="840" w:name="_Toc51852232"/>
      <w:bookmarkStart w:id="841" w:name="_Toc56620183"/>
      <w:bookmarkStart w:id="842" w:name="_Toc64447823"/>
      <w:bookmarkStart w:id="843" w:name="_Toc74152598"/>
      <w:bookmarkStart w:id="844" w:name="_Toc88656023"/>
      <w:bookmarkStart w:id="845" w:name="_Toc88657082"/>
      <w:bookmarkStart w:id="846" w:name="_Toc105657065"/>
      <w:bookmarkStart w:id="847" w:name="_Toc106108446"/>
      <w:bookmarkStart w:id="848" w:name="_Toc112687539"/>
      <w:bookmarkStart w:id="849" w:name="_Toc155894979"/>
      <w:bookmarkEnd w:id="834"/>
      <w:r w:rsidRPr="00D629EF">
        <w:t>8.2.7.2.2</w:t>
      </w:r>
      <w:r w:rsidRPr="00D629EF">
        <w:tab/>
        <w:t>E1 Release Procedure Initiated from the gNB-CU-UP</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pt;height:162pt" o:ole="">
            <v:imagedata r:id="rId37" o:title=""/>
          </v:shape>
          <o:OLEObject Type="Embed" ProgID="Visio.Drawing.15" ShapeID="_x0000_i1038" DrawAspect="Content" ObjectID="_1772394965" r:id="rId38"/>
        </w:object>
      </w:r>
    </w:p>
    <w:p w14:paraId="6C1774BF" w14:textId="77777777" w:rsidR="00A85C4E" w:rsidRPr="00D629EF" w:rsidRDefault="00A85C4E" w:rsidP="0034312C">
      <w:pPr>
        <w:pStyle w:val="TF"/>
        <w:rPr>
          <w:rFonts w:eastAsia="MS Mincho"/>
        </w:rPr>
      </w:pPr>
      <w:bookmarkStart w:id="850" w:name="_CRFigure8_2_7_2_21"/>
      <w:r w:rsidRPr="00D629EF">
        <w:t xml:space="preserve">Figure </w:t>
      </w:r>
      <w:bookmarkEnd w:id="850"/>
      <w:r w:rsidRPr="00D629EF">
        <w:t>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851" w:name="_CR8_2_7_3"/>
      <w:bookmarkStart w:id="852" w:name="_Toc20955487"/>
      <w:bookmarkStart w:id="853" w:name="_Toc29460913"/>
      <w:bookmarkStart w:id="854" w:name="_Toc29505645"/>
      <w:bookmarkStart w:id="855" w:name="_Toc36556170"/>
      <w:bookmarkStart w:id="856" w:name="_Toc45881599"/>
      <w:bookmarkStart w:id="857" w:name="_Toc51852233"/>
      <w:bookmarkStart w:id="858" w:name="_Toc56620184"/>
      <w:bookmarkStart w:id="859" w:name="_Toc64447824"/>
      <w:bookmarkStart w:id="860" w:name="_Toc74152599"/>
      <w:bookmarkStart w:id="861" w:name="_Toc88656024"/>
      <w:bookmarkStart w:id="862" w:name="_Toc88657083"/>
      <w:bookmarkStart w:id="863" w:name="_Toc105657066"/>
      <w:bookmarkStart w:id="864" w:name="_Toc106108447"/>
      <w:bookmarkStart w:id="865" w:name="_Toc112687540"/>
      <w:bookmarkStart w:id="866" w:name="_Toc155894980"/>
      <w:bookmarkEnd w:id="851"/>
      <w:r w:rsidRPr="00D629EF">
        <w:t>8.2.7.3</w:t>
      </w:r>
      <w:r w:rsidRPr="00D629EF">
        <w:tab/>
        <w:t>Abnormal Conditions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867" w:name="_CR8_2_8"/>
      <w:bookmarkStart w:id="868" w:name="_Toc20955488"/>
      <w:bookmarkStart w:id="869" w:name="_Toc29460914"/>
      <w:bookmarkStart w:id="870" w:name="_Toc29505646"/>
      <w:bookmarkStart w:id="871" w:name="_Toc36556171"/>
      <w:bookmarkStart w:id="872" w:name="_Toc45881600"/>
      <w:bookmarkStart w:id="873" w:name="_Toc51852234"/>
      <w:bookmarkStart w:id="874" w:name="_Toc56620185"/>
      <w:bookmarkStart w:id="875" w:name="_Toc64447825"/>
      <w:bookmarkStart w:id="876" w:name="_Toc74152600"/>
      <w:bookmarkStart w:id="877" w:name="_Toc88656025"/>
      <w:bookmarkStart w:id="878" w:name="_Toc88657084"/>
      <w:bookmarkStart w:id="879" w:name="_Toc105657067"/>
      <w:bookmarkStart w:id="880" w:name="_Toc106108448"/>
      <w:bookmarkStart w:id="881" w:name="_Toc112687541"/>
      <w:bookmarkStart w:id="882" w:name="_Toc155894981"/>
      <w:bookmarkEnd w:id="867"/>
      <w:r w:rsidRPr="00D629EF">
        <w:lastRenderedPageBreak/>
        <w:t>8.2.8</w:t>
      </w:r>
      <w:r w:rsidRPr="00D629EF">
        <w:tab/>
        <w:t>gNB-CU-UP Status Indication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E1F802B" w14:textId="77777777" w:rsidR="00A85C4E" w:rsidRPr="00D629EF" w:rsidRDefault="00A85C4E" w:rsidP="007B27E7">
      <w:pPr>
        <w:pStyle w:val="Heading4"/>
      </w:pPr>
      <w:bookmarkStart w:id="883" w:name="_CR8_2_8_1"/>
      <w:bookmarkStart w:id="884" w:name="_Toc20955489"/>
      <w:bookmarkStart w:id="885" w:name="_Toc29460915"/>
      <w:bookmarkStart w:id="886" w:name="_Toc29505647"/>
      <w:bookmarkStart w:id="887" w:name="_Toc36556172"/>
      <w:bookmarkStart w:id="888" w:name="_Toc45881601"/>
      <w:bookmarkStart w:id="889" w:name="_Toc51852235"/>
      <w:bookmarkStart w:id="890" w:name="_Toc56620186"/>
      <w:bookmarkStart w:id="891" w:name="_Toc64447826"/>
      <w:bookmarkStart w:id="892" w:name="_Toc74152601"/>
      <w:bookmarkStart w:id="893" w:name="_Toc88656026"/>
      <w:bookmarkStart w:id="894" w:name="_Toc88657085"/>
      <w:bookmarkStart w:id="895" w:name="_Toc105657068"/>
      <w:bookmarkStart w:id="896" w:name="_Toc106108449"/>
      <w:bookmarkStart w:id="897" w:name="_Toc112687542"/>
      <w:bookmarkStart w:id="898" w:name="_Toc155894982"/>
      <w:bookmarkEnd w:id="883"/>
      <w:r w:rsidRPr="00D629EF">
        <w:t>8.2.8.1</w:t>
      </w:r>
      <w:r w:rsidRPr="00D629EF">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99" w:name="_CR8_2_8_2"/>
      <w:bookmarkStart w:id="900" w:name="_Toc20955490"/>
      <w:bookmarkStart w:id="901" w:name="_Toc29460916"/>
      <w:bookmarkStart w:id="902" w:name="_Toc29505648"/>
      <w:bookmarkStart w:id="903" w:name="_Toc36556173"/>
      <w:bookmarkStart w:id="904" w:name="_Toc45881602"/>
      <w:bookmarkStart w:id="905" w:name="_Toc51852236"/>
      <w:bookmarkStart w:id="906" w:name="_Toc56620187"/>
      <w:bookmarkStart w:id="907" w:name="_Toc64447827"/>
      <w:bookmarkStart w:id="908" w:name="_Toc74152602"/>
      <w:bookmarkStart w:id="909" w:name="_Toc88656027"/>
      <w:bookmarkStart w:id="910" w:name="_Toc88657086"/>
      <w:bookmarkStart w:id="911" w:name="_Toc105657069"/>
      <w:bookmarkStart w:id="912" w:name="_Toc106108450"/>
      <w:bookmarkStart w:id="913" w:name="_Toc112687543"/>
      <w:bookmarkStart w:id="914" w:name="_Toc155894983"/>
      <w:bookmarkEnd w:id="899"/>
      <w:r w:rsidRPr="00D629EF">
        <w:t>8.2.8.2</w:t>
      </w:r>
      <w:r w:rsidRPr="00D629EF">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pt;height:127.5pt" o:ole="">
            <v:imagedata r:id="rId39" o:title=""/>
          </v:shape>
          <o:OLEObject Type="Embed" ProgID="Visio.Drawing.15" ShapeID="_x0000_i1039" DrawAspect="Content" ObjectID="_1772394966"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915" w:name="_CR8_2_8_3"/>
      <w:bookmarkStart w:id="916" w:name="_Toc20955491"/>
      <w:bookmarkStart w:id="917" w:name="_Toc29460917"/>
      <w:bookmarkStart w:id="918" w:name="_Toc29505649"/>
      <w:bookmarkStart w:id="919" w:name="_Toc36556174"/>
      <w:bookmarkStart w:id="920" w:name="_Toc45881603"/>
      <w:bookmarkStart w:id="921" w:name="_Toc51852237"/>
      <w:bookmarkStart w:id="922" w:name="_Toc56620188"/>
      <w:bookmarkStart w:id="923" w:name="_Toc64447828"/>
      <w:bookmarkStart w:id="924" w:name="_Toc74152603"/>
      <w:bookmarkStart w:id="925" w:name="_Toc88656028"/>
      <w:bookmarkStart w:id="926" w:name="_Toc88657087"/>
      <w:bookmarkStart w:id="927" w:name="_Toc105657070"/>
      <w:bookmarkStart w:id="928" w:name="_Toc106108451"/>
      <w:bookmarkStart w:id="929" w:name="_Toc112687544"/>
      <w:bookmarkStart w:id="930" w:name="_Toc155894984"/>
      <w:bookmarkEnd w:id="915"/>
      <w:r w:rsidRPr="00D629EF">
        <w:t>8.2.8.3</w:t>
      </w:r>
      <w:r w:rsidRPr="00D629EF">
        <w:tab/>
        <w:t>Abnormal Conditions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931" w:name="_CR8_2_9"/>
      <w:bookmarkStart w:id="932" w:name="_Toc45881604"/>
      <w:bookmarkStart w:id="933" w:name="_Toc51852238"/>
      <w:bookmarkStart w:id="934" w:name="_Toc56620189"/>
      <w:bookmarkStart w:id="935" w:name="_Toc64447829"/>
      <w:bookmarkStart w:id="936" w:name="_Toc74152604"/>
      <w:bookmarkStart w:id="937" w:name="_Toc88656029"/>
      <w:bookmarkStart w:id="938" w:name="_Toc88657088"/>
      <w:bookmarkStart w:id="939" w:name="_Toc105657071"/>
      <w:bookmarkStart w:id="940" w:name="_Toc106108452"/>
      <w:bookmarkStart w:id="941" w:name="_Toc112687545"/>
      <w:bookmarkStart w:id="942" w:name="_Toc155894985"/>
      <w:bookmarkEnd w:id="931"/>
      <w:r>
        <w:t>8.2.9</w:t>
      </w:r>
      <w:r w:rsidRPr="00AA5DA2">
        <w:tab/>
        <w:t>Resource Status Reporting Initiation</w:t>
      </w:r>
      <w:bookmarkEnd w:id="932"/>
      <w:bookmarkEnd w:id="933"/>
      <w:bookmarkEnd w:id="934"/>
      <w:bookmarkEnd w:id="935"/>
      <w:bookmarkEnd w:id="936"/>
      <w:bookmarkEnd w:id="937"/>
      <w:bookmarkEnd w:id="938"/>
      <w:bookmarkEnd w:id="939"/>
      <w:bookmarkEnd w:id="940"/>
      <w:bookmarkEnd w:id="941"/>
      <w:bookmarkEnd w:id="942"/>
    </w:p>
    <w:p w14:paraId="39185BE2" w14:textId="77777777" w:rsidR="00076CA3" w:rsidRPr="00AA5DA2" w:rsidRDefault="00076CA3" w:rsidP="00076CA3">
      <w:pPr>
        <w:pStyle w:val="Heading4"/>
      </w:pPr>
      <w:bookmarkStart w:id="943" w:name="_CR8_2_9_1"/>
      <w:bookmarkStart w:id="944" w:name="_Toc45881605"/>
      <w:bookmarkStart w:id="945" w:name="_Toc51852239"/>
      <w:bookmarkStart w:id="946" w:name="_Toc56620190"/>
      <w:bookmarkStart w:id="947" w:name="_Toc64447830"/>
      <w:bookmarkStart w:id="948" w:name="_Toc74152605"/>
      <w:bookmarkStart w:id="949" w:name="_Toc88656030"/>
      <w:bookmarkStart w:id="950" w:name="_Toc88657089"/>
      <w:bookmarkStart w:id="951" w:name="_Toc105657072"/>
      <w:bookmarkStart w:id="952" w:name="_Toc106108453"/>
      <w:bookmarkStart w:id="953" w:name="_Toc112687546"/>
      <w:bookmarkStart w:id="954" w:name="_Toc155894986"/>
      <w:bookmarkEnd w:id="943"/>
      <w:r>
        <w:t>8.2.9</w:t>
      </w:r>
      <w:r w:rsidRPr="00AA5DA2">
        <w:t>.1</w:t>
      </w:r>
      <w:r w:rsidRPr="00AA5DA2">
        <w:tab/>
        <w:t>General</w:t>
      </w:r>
      <w:bookmarkEnd w:id="944"/>
      <w:bookmarkEnd w:id="945"/>
      <w:bookmarkEnd w:id="946"/>
      <w:bookmarkEnd w:id="947"/>
      <w:bookmarkEnd w:id="948"/>
      <w:bookmarkEnd w:id="949"/>
      <w:bookmarkEnd w:id="950"/>
      <w:bookmarkEnd w:id="951"/>
      <w:bookmarkEnd w:id="952"/>
      <w:bookmarkEnd w:id="953"/>
      <w:bookmarkEnd w:id="954"/>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955" w:name="_CR8_2_9_2"/>
      <w:bookmarkStart w:id="956" w:name="_Toc45881606"/>
      <w:bookmarkStart w:id="957" w:name="_Toc51852240"/>
      <w:bookmarkStart w:id="958" w:name="_Toc56620191"/>
      <w:bookmarkStart w:id="959" w:name="_Toc64447831"/>
      <w:bookmarkStart w:id="960" w:name="_Toc74152606"/>
      <w:bookmarkStart w:id="961" w:name="_Toc88656031"/>
      <w:bookmarkStart w:id="962" w:name="_Toc88657090"/>
      <w:bookmarkStart w:id="963" w:name="_Toc105657073"/>
      <w:bookmarkStart w:id="964" w:name="_Toc106108454"/>
      <w:bookmarkStart w:id="965" w:name="_Toc112687547"/>
      <w:bookmarkStart w:id="966" w:name="_Toc155894987"/>
      <w:bookmarkEnd w:id="955"/>
      <w:r>
        <w:t>8.2.9</w:t>
      </w:r>
      <w:r w:rsidRPr="00AA5DA2">
        <w:t>.2</w:t>
      </w:r>
      <w:r w:rsidRPr="00AA5DA2">
        <w:tab/>
        <w:t>Successful Operation</w:t>
      </w:r>
      <w:bookmarkEnd w:id="956"/>
      <w:bookmarkEnd w:id="957"/>
      <w:bookmarkEnd w:id="958"/>
      <w:bookmarkEnd w:id="959"/>
      <w:bookmarkEnd w:id="960"/>
      <w:bookmarkEnd w:id="961"/>
      <w:bookmarkEnd w:id="962"/>
      <w:bookmarkEnd w:id="963"/>
      <w:bookmarkEnd w:id="964"/>
      <w:bookmarkEnd w:id="965"/>
      <w:bookmarkEnd w:id="966"/>
    </w:p>
    <w:bookmarkStart w:id="967" w:name="_MON_1653054130"/>
    <w:bookmarkEnd w:id="967"/>
    <w:p w14:paraId="7FDE5DA4" w14:textId="77777777" w:rsidR="00076CA3" w:rsidRPr="00AA5DA2" w:rsidRDefault="00076CA3" w:rsidP="00076CA3">
      <w:pPr>
        <w:pStyle w:val="TH"/>
      </w:pPr>
      <w:r w:rsidRPr="00AA5DA2">
        <w:object w:dxaOrig="5673" w:dyaOrig="2355" w14:anchorId="469A47A1">
          <v:shape id="_x0000_i1040" type="#_x0000_t75" style="width:306pt;height:114pt" o:ole="">
            <v:imagedata r:id="rId41" o:title="" cropleft="-4595f" cropright="-3990f"/>
          </v:shape>
          <o:OLEObject Type="Embed" ProgID="Word.Picture.8" ShapeID="_x0000_i1040" DrawAspect="Content" ObjectID="_1772394967" r:id="rId42"/>
        </w:object>
      </w:r>
    </w:p>
    <w:p w14:paraId="10BB4EB2" w14:textId="77777777" w:rsidR="00076CA3" w:rsidRDefault="00076CA3" w:rsidP="00076CA3">
      <w:pPr>
        <w:pStyle w:val="TF"/>
      </w:pPr>
      <w:bookmarkStart w:id="968" w:name="_CRFigure8_2_9_21"/>
      <w:r w:rsidRPr="00AA5DA2">
        <w:t xml:space="preserve">Figure </w:t>
      </w:r>
      <w:bookmarkEnd w:id="968"/>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969" w:name="_CR8_2_9_3"/>
      <w:bookmarkStart w:id="970" w:name="_Toc45881607"/>
      <w:bookmarkStart w:id="971" w:name="_Toc51852241"/>
      <w:bookmarkStart w:id="972" w:name="_Toc56620192"/>
      <w:bookmarkStart w:id="973" w:name="_Toc64447832"/>
      <w:bookmarkStart w:id="974" w:name="_Toc74152607"/>
      <w:bookmarkStart w:id="975" w:name="_Toc88656032"/>
      <w:bookmarkStart w:id="976" w:name="_Toc88657091"/>
      <w:bookmarkStart w:id="977" w:name="_Toc105657074"/>
      <w:bookmarkStart w:id="978" w:name="_Toc106108455"/>
      <w:bookmarkStart w:id="979" w:name="_Toc112687548"/>
      <w:bookmarkStart w:id="980" w:name="_Toc155894988"/>
      <w:bookmarkEnd w:id="969"/>
      <w:r>
        <w:t>8.2.9</w:t>
      </w:r>
      <w:r w:rsidRPr="00AA5DA2">
        <w:t>.3</w:t>
      </w:r>
      <w:r w:rsidRPr="00AA5DA2">
        <w:tab/>
        <w:t>Unsuccessful Operation</w:t>
      </w:r>
      <w:bookmarkEnd w:id="970"/>
      <w:bookmarkEnd w:id="971"/>
      <w:bookmarkEnd w:id="972"/>
      <w:bookmarkEnd w:id="973"/>
      <w:bookmarkEnd w:id="974"/>
      <w:bookmarkEnd w:id="975"/>
      <w:bookmarkEnd w:id="976"/>
      <w:bookmarkEnd w:id="977"/>
      <w:bookmarkEnd w:id="978"/>
      <w:bookmarkEnd w:id="979"/>
      <w:bookmarkEnd w:id="980"/>
    </w:p>
    <w:bookmarkStart w:id="981" w:name="_MON_1653053955"/>
    <w:bookmarkEnd w:id="981"/>
    <w:p w14:paraId="38413A23" w14:textId="77777777" w:rsidR="00076CA3" w:rsidRPr="00AA5DA2" w:rsidRDefault="00076CA3" w:rsidP="002233A1">
      <w:pPr>
        <w:pStyle w:val="TH"/>
      </w:pPr>
      <w:r w:rsidRPr="00AA5DA2">
        <w:object w:dxaOrig="5673" w:dyaOrig="2355" w14:anchorId="27BAD690">
          <v:shape id="_x0000_i1041" type="#_x0000_t75" style="width:306pt;height:114pt" o:ole="">
            <v:imagedata r:id="rId43" o:title="" cropleft="-4595f" cropright="-3990f"/>
          </v:shape>
          <o:OLEObject Type="Embed" ProgID="Word.Picture.8" ShapeID="_x0000_i1041" DrawAspect="Content" ObjectID="_1772394968" r:id="rId44"/>
        </w:object>
      </w:r>
    </w:p>
    <w:p w14:paraId="39602084" w14:textId="77777777" w:rsidR="00076CA3" w:rsidRDefault="00076CA3" w:rsidP="002233A1">
      <w:pPr>
        <w:pStyle w:val="TF"/>
      </w:pPr>
      <w:bookmarkStart w:id="982" w:name="_CRFigure8_2_9_31"/>
      <w:r w:rsidRPr="00AA5DA2">
        <w:t xml:space="preserve">Figure </w:t>
      </w:r>
      <w:bookmarkEnd w:id="982"/>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983" w:name="_CR8_2_9_4"/>
      <w:bookmarkStart w:id="984" w:name="_Toc45881608"/>
      <w:bookmarkStart w:id="985" w:name="_Toc51852242"/>
      <w:bookmarkStart w:id="986" w:name="_Toc56620193"/>
      <w:bookmarkStart w:id="987" w:name="_Toc64447833"/>
      <w:bookmarkStart w:id="988" w:name="_Toc74152608"/>
      <w:bookmarkStart w:id="989" w:name="_Toc88656033"/>
      <w:bookmarkStart w:id="990" w:name="_Toc88657092"/>
      <w:bookmarkStart w:id="991" w:name="_Toc105657075"/>
      <w:bookmarkStart w:id="992" w:name="_Toc106108456"/>
      <w:bookmarkStart w:id="993" w:name="_Toc112687549"/>
      <w:bookmarkStart w:id="994" w:name="_Toc155894989"/>
      <w:bookmarkEnd w:id="983"/>
      <w:r>
        <w:t>8.2.9</w:t>
      </w:r>
      <w:r w:rsidRPr="00AA5DA2">
        <w:t>.4</w:t>
      </w:r>
      <w:r w:rsidRPr="00AA5DA2">
        <w:tab/>
        <w:t>Abnormal Conditions</w:t>
      </w:r>
      <w:bookmarkEnd w:id="984"/>
      <w:bookmarkEnd w:id="985"/>
      <w:bookmarkEnd w:id="986"/>
      <w:bookmarkEnd w:id="987"/>
      <w:bookmarkEnd w:id="988"/>
      <w:bookmarkEnd w:id="989"/>
      <w:bookmarkEnd w:id="990"/>
      <w:bookmarkEnd w:id="991"/>
      <w:bookmarkEnd w:id="992"/>
      <w:bookmarkEnd w:id="993"/>
      <w:bookmarkEnd w:id="994"/>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95"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96" w:name="_CR8_2_10"/>
      <w:bookmarkStart w:id="997" w:name="_Toc51852243"/>
      <w:bookmarkStart w:id="998" w:name="_Toc56620194"/>
      <w:bookmarkStart w:id="999" w:name="_Toc64447834"/>
      <w:bookmarkStart w:id="1000" w:name="_Toc74152609"/>
      <w:bookmarkStart w:id="1001" w:name="_Toc88656034"/>
      <w:bookmarkStart w:id="1002" w:name="_Toc88657093"/>
      <w:bookmarkStart w:id="1003" w:name="_Toc105657076"/>
      <w:bookmarkStart w:id="1004" w:name="_Toc106108457"/>
      <w:bookmarkStart w:id="1005" w:name="_Toc112687550"/>
      <w:bookmarkStart w:id="1006" w:name="_Toc155894990"/>
      <w:bookmarkEnd w:id="996"/>
      <w:r>
        <w:t>8.2.10</w:t>
      </w:r>
      <w:r w:rsidRPr="00AA5DA2">
        <w:tab/>
        <w:t>Resource Status Reporting</w:t>
      </w:r>
      <w:bookmarkEnd w:id="995"/>
      <w:bookmarkEnd w:id="997"/>
      <w:bookmarkEnd w:id="998"/>
      <w:bookmarkEnd w:id="999"/>
      <w:bookmarkEnd w:id="1000"/>
      <w:bookmarkEnd w:id="1001"/>
      <w:bookmarkEnd w:id="1002"/>
      <w:bookmarkEnd w:id="1003"/>
      <w:bookmarkEnd w:id="1004"/>
      <w:bookmarkEnd w:id="1005"/>
      <w:bookmarkEnd w:id="1006"/>
    </w:p>
    <w:p w14:paraId="10A368C8" w14:textId="77777777" w:rsidR="00076CA3" w:rsidRPr="00AA5DA2" w:rsidRDefault="00076CA3" w:rsidP="002233A1">
      <w:pPr>
        <w:pStyle w:val="Heading4"/>
      </w:pPr>
      <w:bookmarkStart w:id="1007" w:name="_CR8_2_10_1"/>
      <w:bookmarkStart w:id="1008" w:name="_Toc45881610"/>
      <w:bookmarkStart w:id="1009" w:name="_Toc51852244"/>
      <w:bookmarkStart w:id="1010" w:name="_Toc56620195"/>
      <w:bookmarkStart w:id="1011" w:name="_Toc64447835"/>
      <w:bookmarkStart w:id="1012" w:name="_Toc74152610"/>
      <w:bookmarkStart w:id="1013" w:name="_Toc88656035"/>
      <w:bookmarkStart w:id="1014" w:name="_Toc88657094"/>
      <w:bookmarkStart w:id="1015" w:name="_Toc105657077"/>
      <w:bookmarkStart w:id="1016" w:name="_Toc106108458"/>
      <w:bookmarkStart w:id="1017" w:name="_Toc112687551"/>
      <w:bookmarkStart w:id="1018" w:name="_Toc155894991"/>
      <w:bookmarkEnd w:id="1007"/>
      <w:r>
        <w:t>8.2.10</w:t>
      </w:r>
      <w:r w:rsidRPr="00AA5DA2">
        <w:t>.1</w:t>
      </w:r>
      <w:r w:rsidRPr="00AA5DA2">
        <w:tab/>
        <w:t>General</w:t>
      </w:r>
      <w:bookmarkEnd w:id="1008"/>
      <w:bookmarkEnd w:id="1009"/>
      <w:bookmarkEnd w:id="1010"/>
      <w:bookmarkEnd w:id="1011"/>
      <w:bookmarkEnd w:id="1012"/>
      <w:bookmarkEnd w:id="1013"/>
      <w:bookmarkEnd w:id="1014"/>
      <w:bookmarkEnd w:id="1015"/>
      <w:bookmarkEnd w:id="1016"/>
      <w:bookmarkEnd w:id="1017"/>
      <w:bookmarkEnd w:id="101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1019" w:name="_CR8_2_10_2"/>
      <w:bookmarkStart w:id="1020" w:name="_Toc45881611"/>
      <w:bookmarkStart w:id="1021" w:name="_Toc51852245"/>
      <w:bookmarkStart w:id="1022" w:name="_Toc56620196"/>
      <w:bookmarkStart w:id="1023" w:name="_Toc64447836"/>
      <w:bookmarkStart w:id="1024" w:name="_Toc74152611"/>
      <w:bookmarkStart w:id="1025" w:name="_Toc88656036"/>
      <w:bookmarkStart w:id="1026" w:name="_Toc88657095"/>
      <w:bookmarkStart w:id="1027" w:name="_Toc105657078"/>
      <w:bookmarkStart w:id="1028" w:name="_Toc106108459"/>
      <w:bookmarkStart w:id="1029" w:name="_Toc112687552"/>
      <w:bookmarkStart w:id="1030" w:name="_Toc155894992"/>
      <w:bookmarkEnd w:id="1019"/>
      <w:r>
        <w:t>8.2.10</w:t>
      </w:r>
      <w:r w:rsidRPr="00AA5DA2">
        <w:t>.2</w:t>
      </w:r>
      <w:r w:rsidRPr="00AA5DA2">
        <w:tab/>
        <w:t>Successful Operation</w:t>
      </w:r>
      <w:bookmarkEnd w:id="1020"/>
      <w:bookmarkEnd w:id="1021"/>
      <w:bookmarkEnd w:id="1022"/>
      <w:bookmarkEnd w:id="1023"/>
      <w:bookmarkEnd w:id="1024"/>
      <w:bookmarkEnd w:id="1025"/>
      <w:bookmarkEnd w:id="1026"/>
      <w:bookmarkEnd w:id="1027"/>
      <w:bookmarkEnd w:id="1028"/>
      <w:bookmarkEnd w:id="1029"/>
      <w:bookmarkEnd w:id="1030"/>
    </w:p>
    <w:bookmarkStart w:id="1031" w:name="_MON_1628617016"/>
    <w:bookmarkEnd w:id="1031"/>
    <w:p w14:paraId="7C36503E" w14:textId="77777777" w:rsidR="00076CA3" w:rsidRPr="00AA5DA2" w:rsidRDefault="00076CA3" w:rsidP="002233A1">
      <w:pPr>
        <w:pStyle w:val="TH"/>
      </w:pPr>
      <w:r w:rsidRPr="00AA5DA2">
        <w:object w:dxaOrig="5673" w:dyaOrig="2355" w14:anchorId="45C61B71">
          <v:shape id="_x0000_i1042" type="#_x0000_t75" style="width:306pt;height:111pt" o:ole="">
            <v:imagedata r:id="rId45" o:title="" cropleft="-4595f" cropright="-3990f"/>
          </v:shape>
          <o:OLEObject Type="Embed" ProgID="Word.Picture.8" ShapeID="_x0000_i1042" DrawAspect="Content" ObjectID="_1772394969" r:id="rId46"/>
        </w:object>
      </w:r>
    </w:p>
    <w:p w14:paraId="4AB15661" w14:textId="77777777" w:rsidR="00076CA3" w:rsidRPr="00AA5DA2" w:rsidRDefault="00076CA3" w:rsidP="002233A1">
      <w:pPr>
        <w:pStyle w:val="TF"/>
      </w:pPr>
      <w:bookmarkStart w:id="1032" w:name="_CRFigure8_2_10_21"/>
      <w:r w:rsidRPr="00AA5DA2">
        <w:t xml:space="preserve">Figure </w:t>
      </w:r>
      <w:bookmarkEnd w:id="1032"/>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1033" w:name="_CR8_2_10_3"/>
      <w:bookmarkStart w:id="1034" w:name="_Toc45881612"/>
      <w:bookmarkStart w:id="1035" w:name="_Toc51852246"/>
      <w:bookmarkStart w:id="1036" w:name="_Toc56620197"/>
      <w:bookmarkStart w:id="1037" w:name="_Toc64447837"/>
      <w:bookmarkStart w:id="1038" w:name="_Toc74152612"/>
      <w:bookmarkStart w:id="1039" w:name="_Toc88656037"/>
      <w:bookmarkStart w:id="1040" w:name="_Toc88657096"/>
      <w:bookmarkStart w:id="1041" w:name="_Toc105657079"/>
      <w:bookmarkStart w:id="1042" w:name="_Toc106108460"/>
      <w:bookmarkStart w:id="1043" w:name="_Toc112687553"/>
      <w:bookmarkStart w:id="1044" w:name="_Toc155894993"/>
      <w:bookmarkEnd w:id="1033"/>
      <w:r w:rsidRPr="00AA5DA2">
        <w:t>8.</w:t>
      </w:r>
      <w:r w:rsidR="00D16ABF">
        <w:t>2</w:t>
      </w:r>
      <w:r w:rsidRPr="00AA5DA2">
        <w:t>.</w:t>
      </w:r>
      <w:r w:rsidR="002E74A3">
        <w:t>10</w:t>
      </w:r>
      <w:r w:rsidRPr="00AA5DA2">
        <w:t>.3</w:t>
      </w:r>
      <w:r w:rsidRPr="00AA5DA2">
        <w:tab/>
        <w:t>Unsuccessful Operation</w:t>
      </w:r>
      <w:bookmarkEnd w:id="1034"/>
      <w:bookmarkEnd w:id="1035"/>
      <w:bookmarkEnd w:id="1036"/>
      <w:bookmarkEnd w:id="1037"/>
      <w:bookmarkEnd w:id="1038"/>
      <w:bookmarkEnd w:id="1039"/>
      <w:bookmarkEnd w:id="1040"/>
      <w:bookmarkEnd w:id="1041"/>
      <w:bookmarkEnd w:id="1042"/>
      <w:bookmarkEnd w:id="1043"/>
      <w:bookmarkEnd w:id="1044"/>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1045" w:name="_CR8_2_10_4"/>
      <w:bookmarkStart w:id="1046" w:name="_Toc45881613"/>
      <w:bookmarkStart w:id="1047" w:name="_Toc51852247"/>
      <w:bookmarkStart w:id="1048" w:name="_Toc56620198"/>
      <w:bookmarkStart w:id="1049" w:name="_Toc64447838"/>
      <w:bookmarkStart w:id="1050" w:name="_Toc74152613"/>
      <w:bookmarkStart w:id="1051" w:name="_Toc88656038"/>
      <w:bookmarkStart w:id="1052" w:name="_Toc88657097"/>
      <w:bookmarkStart w:id="1053" w:name="_Toc105657080"/>
      <w:bookmarkStart w:id="1054" w:name="_Toc106108461"/>
      <w:bookmarkStart w:id="1055" w:name="_Toc112687554"/>
      <w:bookmarkStart w:id="1056" w:name="_Toc155894994"/>
      <w:bookmarkEnd w:id="1045"/>
      <w:r w:rsidRPr="00AA5DA2">
        <w:t>8.</w:t>
      </w:r>
      <w:r w:rsidR="00D16ABF">
        <w:t>2</w:t>
      </w:r>
      <w:r w:rsidRPr="00AA5DA2">
        <w:t>.</w:t>
      </w:r>
      <w:r w:rsidR="002E74A3">
        <w:t>10</w:t>
      </w:r>
      <w:r w:rsidRPr="00AA5DA2">
        <w:t>.4</w:t>
      </w:r>
      <w:r w:rsidRPr="00AA5DA2">
        <w:tab/>
        <w:t>Abnormal Conditions</w:t>
      </w:r>
      <w:bookmarkEnd w:id="1046"/>
      <w:bookmarkEnd w:id="1047"/>
      <w:bookmarkEnd w:id="1048"/>
      <w:bookmarkEnd w:id="1049"/>
      <w:bookmarkEnd w:id="1050"/>
      <w:bookmarkEnd w:id="1051"/>
      <w:bookmarkEnd w:id="1052"/>
      <w:bookmarkEnd w:id="1053"/>
      <w:bookmarkEnd w:id="1054"/>
      <w:bookmarkEnd w:id="1055"/>
      <w:bookmarkEnd w:id="1056"/>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1057" w:name="_CR8_3"/>
      <w:bookmarkStart w:id="1058" w:name="_Toc20955492"/>
      <w:bookmarkStart w:id="1059" w:name="_Toc29460918"/>
      <w:bookmarkStart w:id="1060" w:name="_Toc29505650"/>
      <w:bookmarkStart w:id="1061" w:name="_Toc36556175"/>
      <w:bookmarkStart w:id="1062" w:name="_Toc45881614"/>
      <w:bookmarkStart w:id="1063" w:name="_Toc51852248"/>
      <w:bookmarkStart w:id="1064" w:name="_Toc56620199"/>
      <w:bookmarkStart w:id="1065" w:name="_Toc64447839"/>
      <w:bookmarkStart w:id="1066" w:name="_Toc74152614"/>
      <w:bookmarkStart w:id="1067" w:name="_Toc88656039"/>
      <w:bookmarkStart w:id="1068" w:name="_Toc88657098"/>
      <w:bookmarkStart w:id="1069" w:name="_Toc105657081"/>
      <w:bookmarkStart w:id="1070" w:name="_Toc106108462"/>
      <w:bookmarkStart w:id="1071" w:name="_Toc112687555"/>
      <w:bookmarkStart w:id="1072" w:name="_Toc155894995"/>
      <w:bookmarkEnd w:id="1057"/>
      <w:r w:rsidRPr="00D629EF">
        <w:t>8.3</w:t>
      </w:r>
      <w:r w:rsidRPr="00D629EF">
        <w:tab/>
        <w:t>Bearer Context Management procedures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56039747" w14:textId="77777777" w:rsidR="00A85C4E" w:rsidRPr="00D629EF" w:rsidRDefault="00A85C4E" w:rsidP="002C6D50">
      <w:pPr>
        <w:pStyle w:val="Heading3"/>
      </w:pPr>
      <w:bookmarkStart w:id="1073" w:name="_CR8_3_1"/>
      <w:bookmarkStart w:id="1074" w:name="_Toc20955493"/>
      <w:bookmarkStart w:id="1075" w:name="_Toc29460919"/>
      <w:bookmarkStart w:id="1076" w:name="_Toc29505651"/>
      <w:bookmarkStart w:id="1077" w:name="_Toc36556176"/>
      <w:bookmarkStart w:id="1078" w:name="_Toc45881615"/>
      <w:bookmarkStart w:id="1079" w:name="_Toc51852249"/>
      <w:bookmarkStart w:id="1080" w:name="_Toc56620200"/>
      <w:bookmarkStart w:id="1081" w:name="_Toc64447840"/>
      <w:bookmarkStart w:id="1082" w:name="_Toc74152615"/>
      <w:bookmarkStart w:id="1083" w:name="_Toc88656040"/>
      <w:bookmarkStart w:id="1084" w:name="_Toc88657099"/>
      <w:bookmarkStart w:id="1085" w:name="_Toc105657082"/>
      <w:bookmarkStart w:id="1086" w:name="_Toc106108463"/>
      <w:bookmarkStart w:id="1087" w:name="_Toc112687556"/>
      <w:bookmarkStart w:id="1088" w:name="_Toc155894996"/>
      <w:bookmarkEnd w:id="1073"/>
      <w:r w:rsidRPr="00D629EF">
        <w:t>8.3.1</w:t>
      </w:r>
      <w:r w:rsidRPr="00D629EF">
        <w:tab/>
        <w:t>Bearer Context Setup</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2CF600C" w14:textId="77777777" w:rsidR="00A85C4E" w:rsidRPr="00D629EF" w:rsidRDefault="00A85C4E" w:rsidP="002C6D50">
      <w:pPr>
        <w:pStyle w:val="Heading4"/>
      </w:pPr>
      <w:bookmarkStart w:id="1089" w:name="_CR8_3_1_1"/>
      <w:bookmarkStart w:id="1090" w:name="_Toc20955494"/>
      <w:bookmarkStart w:id="1091" w:name="_Toc29460920"/>
      <w:bookmarkStart w:id="1092" w:name="_Toc29505652"/>
      <w:bookmarkStart w:id="1093" w:name="_Toc36556177"/>
      <w:bookmarkStart w:id="1094" w:name="_Toc45881616"/>
      <w:bookmarkStart w:id="1095" w:name="_Toc51852250"/>
      <w:bookmarkStart w:id="1096" w:name="_Toc56620201"/>
      <w:bookmarkStart w:id="1097" w:name="_Toc64447841"/>
      <w:bookmarkStart w:id="1098" w:name="_Toc74152616"/>
      <w:bookmarkStart w:id="1099" w:name="_Toc88656041"/>
      <w:bookmarkStart w:id="1100" w:name="_Toc88657100"/>
      <w:bookmarkStart w:id="1101" w:name="_Toc105657083"/>
      <w:bookmarkStart w:id="1102" w:name="_Toc106108464"/>
      <w:bookmarkStart w:id="1103" w:name="_Toc112687557"/>
      <w:bookmarkStart w:id="1104" w:name="_Toc155894997"/>
      <w:bookmarkEnd w:id="1089"/>
      <w:r w:rsidRPr="00D629EF">
        <w:t>8.3.1.1</w:t>
      </w:r>
      <w:r w:rsidRPr="00D629EF">
        <w:tab/>
        <w:t>General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105" w:name="_CR8_3_1_2"/>
      <w:bookmarkStart w:id="1106" w:name="_Toc20955495"/>
      <w:bookmarkStart w:id="1107" w:name="_Toc29460921"/>
      <w:bookmarkStart w:id="1108" w:name="_Toc29505653"/>
      <w:bookmarkStart w:id="1109" w:name="_Toc36556178"/>
      <w:bookmarkStart w:id="1110" w:name="_Toc45881617"/>
      <w:bookmarkStart w:id="1111" w:name="_Toc51852251"/>
      <w:bookmarkStart w:id="1112" w:name="_Toc56620202"/>
      <w:bookmarkStart w:id="1113" w:name="_Toc64447842"/>
      <w:bookmarkStart w:id="1114" w:name="_Toc74152617"/>
      <w:bookmarkStart w:id="1115" w:name="_Toc88656042"/>
      <w:bookmarkStart w:id="1116" w:name="_Toc88657101"/>
      <w:bookmarkStart w:id="1117" w:name="_Toc105657084"/>
      <w:bookmarkStart w:id="1118" w:name="_Toc106108465"/>
      <w:bookmarkStart w:id="1119" w:name="_Toc112687558"/>
      <w:bookmarkStart w:id="1120" w:name="_Toc155894998"/>
      <w:bookmarkEnd w:id="1105"/>
      <w:r w:rsidRPr="00D629EF">
        <w:t>8.3.1.2</w:t>
      </w:r>
      <w:r w:rsidRPr="00D629EF">
        <w:tab/>
        <w:t>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2D818AD7" w14:textId="77777777" w:rsidR="00A85C4E" w:rsidRPr="00D629EF" w:rsidRDefault="00A85C4E" w:rsidP="004C0177">
      <w:pPr>
        <w:pStyle w:val="TH"/>
      </w:pPr>
      <w:r w:rsidRPr="00D629EF">
        <w:object w:dxaOrig="7470" w:dyaOrig="3211" w14:anchorId="5C17A2AE">
          <v:shape id="_x0000_i1043" type="#_x0000_t75" style="width:373pt;height:162pt" o:ole="">
            <v:imagedata r:id="rId47" o:title=""/>
          </v:shape>
          <o:OLEObject Type="Embed" ProgID="Visio.Drawing.15" ShapeID="_x0000_i1043" DrawAspect="Content" ObjectID="_1772394970" r:id="rId48"/>
        </w:object>
      </w:r>
    </w:p>
    <w:p w14:paraId="5DB8228F" w14:textId="77777777" w:rsidR="00A85C4E" w:rsidRPr="00D629EF" w:rsidRDefault="00A85C4E" w:rsidP="0034312C">
      <w:pPr>
        <w:pStyle w:val="TF"/>
      </w:pPr>
      <w:bookmarkStart w:id="1121" w:name="_CRFigure8_3_1_21"/>
      <w:r w:rsidRPr="00D629EF">
        <w:t xml:space="preserve">Figure </w:t>
      </w:r>
      <w:bookmarkEnd w:id="1121"/>
      <w:r w:rsidRPr="00D629EF">
        <w:t>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122" w:name="OLE_LINK50"/>
      <w:r w:rsidR="007F6DF0">
        <w:t>use it for RAN part delay reporting.</w:t>
      </w:r>
      <w:bookmarkEnd w:id="1122"/>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123" w:name="_Toc20955496"/>
      <w:bookmarkStart w:id="1124" w:name="_Toc29460922"/>
      <w:bookmarkStart w:id="1125" w:name="_Toc29505654"/>
      <w:bookmarkStart w:id="1126" w:name="_Toc36556179"/>
      <w:bookmarkStart w:id="1127"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128" w:name="_Toc51852252"/>
      <w:bookmarkStart w:id="1129" w:name="_Toc56620203"/>
      <w:bookmarkStart w:id="1130"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131"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32" w:name="OLE_LINK82"/>
      <w:r>
        <w:rPr>
          <w:rFonts w:eastAsia="Malgun Gothic"/>
        </w:rPr>
        <w:t xml:space="preserve">shall, if supported, </w:t>
      </w:r>
      <w:bookmarkEnd w:id="113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13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33"/>
    </w:p>
    <w:p w14:paraId="712BA167" w14:textId="77777777" w:rsidR="00A85C4E" w:rsidRPr="00D629EF" w:rsidRDefault="00A85C4E" w:rsidP="002C6D50">
      <w:pPr>
        <w:pStyle w:val="Heading4"/>
      </w:pPr>
      <w:bookmarkStart w:id="1134" w:name="_CR8_3_1_3"/>
      <w:bookmarkStart w:id="1135" w:name="_Toc88656043"/>
      <w:bookmarkStart w:id="1136" w:name="_Toc88657102"/>
      <w:bookmarkStart w:id="1137" w:name="_Toc105657085"/>
      <w:bookmarkStart w:id="1138" w:name="_Toc106108466"/>
      <w:bookmarkStart w:id="1139" w:name="_Toc112687559"/>
      <w:bookmarkStart w:id="1140" w:name="_Toc155894999"/>
      <w:bookmarkEnd w:id="1134"/>
      <w:r w:rsidRPr="00D629EF">
        <w:t>8.3.1.3</w:t>
      </w:r>
      <w:r w:rsidRPr="00D629EF">
        <w:tab/>
        <w:t>Unsuccessful Operation</w:t>
      </w:r>
      <w:bookmarkEnd w:id="1123"/>
      <w:bookmarkEnd w:id="1124"/>
      <w:bookmarkEnd w:id="1125"/>
      <w:bookmarkEnd w:id="1126"/>
      <w:bookmarkEnd w:id="1127"/>
      <w:bookmarkEnd w:id="1128"/>
      <w:bookmarkEnd w:id="1129"/>
      <w:bookmarkEnd w:id="1130"/>
      <w:bookmarkEnd w:id="1131"/>
      <w:bookmarkEnd w:id="1135"/>
      <w:bookmarkEnd w:id="1136"/>
      <w:bookmarkEnd w:id="1137"/>
      <w:bookmarkEnd w:id="1138"/>
      <w:bookmarkEnd w:id="1139"/>
      <w:bookmarkEnd w:id="1140"/>
    </w:p>
    <w:p w14:paraId="31DBE55A" w14:textId="77777777" w:rsidR="00A85C4E" w:rsidRPr="00D629EF" w:rsidRDefault="00A85C4E" w:rsidP="004C0177">
      <w:pPr>
        <w:pStyle w:val="TH"/>
      </w:pPr>
      <w:r w:rsidRPr="00D629EF">
        <w:object w:dxaOrig="7470" w:dyaOrig="3211" w14:anchorId="11C8C4E1">
          <v:shape id="_x0000_i1044" type="#_x0000_t75" style="width:373pt;height:162pt" o:ole="">
            <v:imagedata r:id="rId49" o:title=""/>
          </v:shape>
          <o:OLEObject Type="Embed" ProgID="Visio.Drawing.15" ShapeID="_x0000_i1044" DrawAspect="Content" ObjectID="_1772394971" r:id="rId50"/>
        </w:object>
      </w:r>
    </w:p>
    <w:p w14:paraId="5BFA8E20" w14:textId="77777777" w:rsidR="00A85C4E" w:rsidRPr="00D629EF" w:rsidRDefault="00A85C4E" w:rsidP="0034312C">
      <w:pPr>
        <w:pStyle w:val="TF"/>
        <w:rPr>
          <w:rFonts w:eastAsia="Yu Mincho"/>
        </w:rPr>
      </w:pPr>
      <w:bookmarkStart w:id="1141" w:name="_CRFigure8_3_1_31"/>
      <w:r w:rsidRPr="00D629EF">
        <w:rPr>
          <w:rFonts w:eastAsia="Yu Mincho"/>
        </w:rPr>
        <w:t xml:space="preserve">Figure </w:t>
      </w:r>
      <w:bookmarkEnd w:id="1141"/>
      <w:r w:rsidRPr="00D629EF">
        <w:rPr>
          <w:rFonts w:eastAsia="Yu Mincho"/>
        </w:rPr>
        <w:t>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142" w:name="_CR8_3_1_4"/>
      <w:bookmarkStart w:id="1143" w:name="_Toc20955497"/>
      <w:bookmarkStart w:id="1144" w:name="_Toc29460923"/>
      <w:bookmarkStart w:id="1145" w:name="_Toc29505655"/>
      <w:bookmarkStart w:id="1146" w:name="_Toc36556180"/>
      <w:bookmarkStart w:id="1147" w:name="_Toc45881619"/>
      <w:bookmarkStart w:id="1148" w:name="_Toc51852253"/>
      <w:bookmarkStart w:id="1149" w:name="_Toc56620204"/>
      <w:bookmarkStart w:id="1150" w:name="_Toc64447844"/>
      <w:bookmarkStart w:id="1151" w:name="_Toc74152619"/>
      <w:bookmarkStart w:id="1152" w:name="_Toc88656044"/>
      <w:bookmarkStart w:id="1153" w:name="_Toc88657103"/>
      <w:bookmarkStart w:id="1154" w:name="_Toc105657086"/>
      <w:bookmarkStart w:id="1155" w:name="_Toc106108467"/>
      <w:bookmarkStart w:id="1156" w:name="_Toc112687560"/>
      <w:bookmarkStart w:id="1157" w:name="_Toc155895000"/>
      <w:bookmarkEnd w:id="1142"/>
      <w:r w:rsidRPr="00D629EF">
        <w:t>8.3.1.4</w:t>
      </w:r>
      <w:r w:rsidRPr="00D629EF">
        <w:tab/>
        <w:t>Abnormal Conditions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158" w:name="_CR8_3_2"/>
      <w:bookmarkStart w:id="1159" w:name="_Toc20955498"/>
      <w:bookmarkStart w:id="1160" w:name="_Toc29460924"/>
      <w:bookmarkStart w:id="1161" w:name="_Toc29505656"/>
      <w:bookmarkStart w:id="1162" w:name="_Toc36556181"/>
      <w:bookmarkStart w:id="1163" w:name="_Toc45881620"/>
      <w:bookmarkStart w:id="1164" w:name="_Toc51852254"/>
      <w:bookmarkStart w:id="1165" w:name="_Toc56620205"/>
      <w:bookmarkStart w:id="1166" w:name="_Toc64447845"/>
      <w:bookmarkStart w:id="1167" w:name="_Toc74152620"/>
      <w:bookmarkStart w:id="1168" w:name="_Toc88656045"/>
      <w:bookmarkStart w:id="1169" w:name="_Toc88657104"/>
      <w:bookmarkStart w:id="1170" w:name="_Toc105657087"/>
      <w:bookmarkStart w:id="1171" w:name="_Toc106108468"/>
      <w:bookmarkStart w:id="1172" w:name="_Toc112687561"/>
      <w:bookmarkStart w:id="1173" w:name="_Toc155895001"/>
      <w:bookmarkEnd w:id="1158"/>
      <w:r w:rsidRPr="00D629EF">
        <w:t>8.3.2</w:t>
      </w:r>
      <w:r w:rsidRPr="00D629EF">
        <w:tab/>
        <w:t>Bearer Context Modification (gNB-CU-CP initiated)</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r w:rsidRPr="00D629EF">
        <w:t xml:space="preserve"> </w:t>
      </w:r>
    </w:p>
    <w:p w14:paraId="1AB8A238" w14:textId="77777777" w:rsidR="00A85C4E" w:rsidRPr="00D629EF" w:rsidRDefault="00A85C4E" w:rsidP="002C6D50">
      <w:pPr>
        <w:pStyle w:val="Heading4"/>
      </w:pPr>
      <w:bookmarkStart w:id="1174" w:name="_CR8_3_2_1"/>
      <w:bookmarkStart w:id="1175" w:name="_Toc20955499"/>
      <w:bookmarkStart w:id="1176" w:name="_Toc29460925"/>
      <w:bookmarkStart w:id="1177" w:name="_Toc29505657"/>
      <w:bookmarkStart w:id="1178" w:name="_Toc36556182"/>
      <w:bookmarkStart w:id="1179" w:name="_Toc45881621"/>
      <w:bookmarkStart w:id="1180" w:name="_Toc51852255"/>
      <w:bookmarkStart w:id="1181" w:name="_Toc56620206"/>
      <w:bookmarkStart w:id="1182" w:name="_Toc64447846"/>
      <w:bookmarkStart w:id="1183" w:name="_Toc74152621"/>
      <w:bookmarkStart w:id="1184" w:name="_Toc88656046"/>
      <w:bookmarkStart w:id="1185" w:name="_Toc88657105"/>
      <w:bookmarkStart w:id="1186" w:name="_Toc105657088"/>
      <w:bookmarkStart w:id="1187" w:name="_Toc106108469"/>
      <w:bookmarkStart w:id="1188" w:name="_Toc112687562"/>
      <w:bookmarkStart w:id="1189" w:name="_Toc155895002"/>
      <w:bookmarkEnd w:id="1174"/>
      <w:r w:rsidRPr="00D629EF">
        <w:t>8.3.2.1</w:t>
      </w:r>
      <w:r w:rsidRPr="00D629EF">
        <w:tab/>
        <w:t>General</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190" w:name="_CR8_3_2_2"/>
      <w:bookmarkStart w:id="1191" w:name="_Toc20955500"/>
      <w:bookmarkStart w:id="1192" w:name="_Toc29460926"/>
      <w:bookmarkStart w:id="1193" w:name="_Toc29505658"/>
      <w:bookmarkStart w:id="1194" w:name="_Toc36556183"/>
      <w:bookmarkStart w:id="1195" w:name="_Toc45881622"/>
      <w:bookmarkStart w:id="1196" w:name="_Toc51852256"/>
      <w:bookmarkStart w:id="1197" w:name="_Toc56620207"/>
      <w:bookmarkStart w:id="1198" w:name="_Toc64447847"/>
      <w:bookmarkStart w:id="1199" w:name="_Toc74152622"/>
      <w:bookmarkStart w:id="1200" w:name="_Toc88656047"/>
      <w:bookmarkStart w:id="1201" w:name="_Toc88657106"/>
      <w:bookmarkStart w:id="1202" w:name="_Toc105657089"/>
      <w:bookmarkStart w:id="1203" w:name="_Toc106108470"/>
      <w:bookmarkStart w:id="1204" w:name="_Toc112687563"/>
      <w:bookmarkStart w:id="1205" w:name="_Toc155895003"/>
      <w:bookmarkEnd w:id="1190"/>
      <w:r w:rsidRPr="00D629EF">
        <w:t>8.3.2.2</w:t>
      </w:r>
      <w:r w:rsidRPr="00D629EF">
        <w:tab/>
        <w:t>Successful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261D2469" w14:textId="77777777" w:rsidR="00A85C4E" w:rsidRPr="00D629EF" w:rsidRDefault="00A85C4E" w:rsidP="00C85C11">
      <w:pPr>
        <w:pStyle w:val="TH"/>
      </w:pPr>
      <w:r w:rsidRPr="00D629EF">
        <w:object w:dxaOrig="7470" w:dyaOrig="3211" w14:anchorId="5E35B325">
          <v:shape id="_x0000_i1045" type="#_x0000_t75" style="width:373pt;height:162pt" o:ole="">
            <v:imagedata r:id="rId51" o:title=""/>
          </v:shape>
          <o:OLEObject Type="Embed" ProgID="Visio.Drawing.15" ShapeID="_x0000_i1045" DrawAspect="Content" ObjectID="_1772394972" r:id="rId52"/>
        </w:object>
      </w:r>
    </w:p>
    <w:p w14:paraId="470A8591" w14:textId="77777777" w:rsidR="00A85C4E" w:rsidRPr="00D629EF" w:rsidRDefault="00A85C4E" w:rsidP="0034312C">
      <w:pPr>
        <w:pStyle w:val="TF"/>
      </w:pPr>
      <w:bookmarkStart w:id="1206" w:name="_CRFigure8_3_2_21"/>
      <w:r w:rsidRPr="00D629EF">
        <w:t xml:space="preserve">Figure </w:t>
      </w:r>
      <w:bookmarkEnd w:id="1206"/>
      <w:r w:rsidRPr="00D629EF">
        <w:t>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207" w:name="_Hlk513630551"/>
      <w:r w:rsidRPr="00D629EF">
        <w:t xml:space="preserve">PDU Session Resources </w:t>
      </w:r>
      <w:bookmarkEnd w:id="1207"/>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208" w:name="_Hlk527454371"/>
      <w:r w:rsidRPr="00D629EF">
        <w:t xml:space="preserve">successfully </w:t>
      </w:r>
      <w:bookmarkEnd w:id="120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209" w:name="_Hlk341089"/>
      <w:r w:rsidR="006D16CD" w:rsidRPr="00D629EF">
        <w:rPr>
          <w:rFonts w:eastAsia="SimSun"/>
          <w:bCs/>
          <w:i/>
        </w:rPr>
        <w:t>PDCP SN Status Request</w:t>
      </w:r>
      <w:bookmarkEnd w:id="120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lastRenderedPageBreak/>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210"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10"/>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w:t>
      </w:r>
      <w:r>
        <w:lastRenderedPageBreak/>
        <w:t xml:space="preserve">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11" w:name="_Hlk32533067"/>
      <w:r w:rsidRPr="00D629EF">
        <w:t>as specified in TS 38.401 [2]</w:t>
      </w:r>
      <w:bookmarkEnd w:id="1211"/>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lastRenderedPageBreak/>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212" w:name="_CR8_3_2_3"/>
      <w:bookmarkStart w:id="1213" w:name="_Toc20955501"/>
      <w:bookmarkStart w:id="1214" w:name="_Toc29460927"/>
      <w:bookmarkStart w:id="1215" w:name="_Toc29505659"/>
      <w:bookmarkStart w:id="1216" w:name="_Toc36556184"/>
      <w:bookmarkStart w:id="1217" w:name="_Toc45881623"/>
      <w:bookmarkStart w:id="1218" w:name="_Toc51852257"/>
      <w:bookmarkStart w:id="1219" w:name="_Toc56620208"/>
      <w:bookmarkStart w:id="1220" w:name="_Toc64447848"/>
      <w:bookmarkStart w:id="1221" w:name="_Toc74152623"/>
      <w:bookmarkStart w:id="1222" w:name="_Toc88656048"/>
      <w:bookmarkStart w:id="1223" w:name="_Toc88657107"/>
      <w:bookmarkStart w:id="1224" w:name="_Toc105657090"/>
      <w:bookmarkStart w:id="1225" w:name="_Toc106108471"/>
      <w:bookmarkStart w:id="1226" w:name="_Toc112687564"/>
      <w:bookmarkStart w:id="1227" w:name="_Toc155895004"/>
      <w:bookmarkEnd w:id="1212"/>
      <w:r w:rsidRPr="00D629EF">
        <w:t>8.3.2.3</w:t>
      </w:r>
      <w:r w:rsidRPr="00D629EF">
        <w:tab/>
        <w:t>Unsuccessful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363DA5A" w14:textId="77777777" w:rsidR="00A85C4E" w:rsidRPr="00D629EF" w:rsidRDefault="00A85C4E" w:rsidP="007B27E7">
      <w:pPr>
        <w:pStyle w:val="TH"/>
      </w:pPr>
      <w:r w:rsidRPr="00D629EF">
        <w:object w:dxaOrig="7470" w:dyaOrig="3211" w14:anchorId="4D267040">
          <v:shape id="_x0000_i1046" type="#_x0000_t75" style="width:373pt;height:162pt" o:ole="">
            <v:imagedata r:id="rId53" o:title=""/>
          </v:shape>
          <o:OLEObject Type="Embed" ProgID="Visio.Drawing.15" ShapeID="_x0000_i1046" DrawAspect="Content" ObjectID="_1772394973" r:id="rId54"/>
        </w:object>
      </w:r>
    </w:p>
    <w:p w14:paraId="58BCB318" w14:textId="77777777" w:rsidR="00A85C4E" w:rsidRPr="00D629EF" w:rsidRDefault="00A85C4E" w:rsidP="007B27E7">
      <w:pPr>
        <w:pStyle w:val="TF"/>
        <w:rPr>
          <w:rFonts w:eastAsia="Yu Mincho"/>
        </w:rPr>
      </w:pPr>
      <w:bookmarkStart w:id="1228" w:name="_CRFigure8_3_2_31"/>
      <w:r w:rsidRPr="00D629EF">
        <w:rPr>
          <w:rFonts w:eastAsia="Yu Mincho"/>
        </w:rPr>
        <w:t xml:space="preserve">Figure </w:t>
      </w:r>
      <w:bookmarkEnd w:id="1228"/>
      <w:r w:rsidRPr="00D629EF">
        <w:rPr>
          <w:rFonts w:eastAsia="Yu Mincho"/>
        </w:rPr>
        <w:t>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229" w:name="_Toc20955502"/>
      <w:bookmarkStart w:id="1230" w:name="_Toc29460928"/>
      <w:bookmarkStart w:id="1231" w:name="_Toc29505660"/>
      <w:bookmarkStart w:id="1232" w:name="_Toc36556185"/>
      <w:bookmarkStart w:id="1233" w:name="_Toc45881624"/>
      <w:bookmarkStart w:id="1234" w:name="_Toc51852258"/>
      <w:bookmarkStart w:id="1235" w:name="_Toc56620209"/>
      <w:bookmarkStart w:id="1236" w:name="_Toc64447849"/>
      <w:bookmarkStart w:id="1237" w:name="_Toc74152624"/>
      <w:bookmarkStart w:id="1238" w:name="_Toc88656049"/>
      <w:bookmarkStart w:id="1239" w:name="_Toc88657108"/>
      <w:bookmarkStart w:id="1240" w:name="_Toc105657091"/>
      <w:bookmarkStart w:id="1241" w:name="_Toc106108472"/>
      <w:bookmarkStart w:id="1242"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243" w:name="_CR8_3_2_4"/>
      <w:bookmarkStart w:id="1244" w:name="_Toc155895005"/>
      <w:bookmarkEnd w:id="1243"/>
      <w:r w:rsidRPr="00D629EF">
        <w:t>8.3.2.4</w:t>
      </w:r>
      <w:r w:rsidRPr="00D629EF">
        <w:tab/>
        <w:t>Abnormal Conditions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4"/>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245" w:name="_CR8_3_3"/>
      <w:bookmarkStart w:id="1246" w:name="_Toc20955503"/>
      <w:bookmarkStart w:id="1247" w:name="_Toc29460929"/>
      <w:bookmarkStart w:id="1248" w:name="_Toc29505661"/>
      <w:bookmarkStart w:id="1249" w:name="_Toc36556186"/>
      <w:bookmarkStart w:id="1250" w:name="_Toc45881625"/>
      <w:bookmarkStart w:id="1251" w:name="_Toc51852259"/>
      <w:bookmarkStart w:id="1252" w:name="_Toc56620210"/>
      <w:bookmarkStart w:id="1253" w:name="_Toc64447850"/>
      <w:bookmarkStart w:id="1254" w:name="_Toc74152625"/>
      <w:bookmarkStart w:id="1255" w:name="_Toc88656050"/>
      <w:bookmarkStart w:id="1256" w:name="_Toc88657109"/>
      <w:bookmarkStart w:id="1257" w:name="_Toc105657092"/>
      <w:bookmarkStart w:id="1258" w:name="_Toc106108473"/>
      <w:bookmarkStart w:id="1259" w:name="_Toc112687566"/>
      <w:bookmarkStart w:id="1260" w:name="_Toc155895006"/>
      <w:bookmarkEnd w:id="1245"/>
      <w:r w:rsidRPr="00D629EF">
        <w:t>8.3.3</w:t>
      </w:r>
      <w:r w:rsidRPr="00D629EF">
        <w:tab/>
        <w:t>Bearer Context Modification Required (gNB-CU-UP initiated)</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r w:rsidRPr="00D629EF">
        <w:t xml:space="preserve"> </w:t>
      </w:r>
    </w:p>
    <w:p w14:paraId="0AE61420" w14:textId="77777777" w:rsidR="00A85C4E" w:rsidRPr="00D629EF" w:rsidRDefault="00A85C4E" w:rsidP="002C6D50">
      <w:pPr>
        <w:pStyle w:val="Heading4"/>
      </w:pPr>
      <w:bookmarkStart w:id="1261" w:name="_CR8_3_3_1"/>
      <w:bookmarkStart w:id="1262" w:name="_Toc20955504"/>
      <w:bookmarkStart w:id="1263" w:name="_Toc29460930"/>
      <w:bookmarkStart w:id="1264" w:name="_Toc29505662"/>
      <w:bookmarkStart w:id="1265" w:name="_Toc36556187"/>
      <w:bookmarkStart w:id="1266" w:name="_Toc45881626"/>
      <w:bookmarkStart w:id="1267" w:name="_Toc51852260"/>
      <w:bookmarkStart w:id="1268" w:name="_Toc56620211"/>
      <w:bookmarkStart w:id="1269" w:name="_Toc64447851"/>
      <w:bookmarkStart w:id="1270" w:name="_Toc74152626"/>
      <w:bookmarkStart w:id="1271" w:name="_Toc88656051"/>
      <w:bookmarkStart w:id="1272" w:name="_Toc88657110"/>
      <w:bookmarkStart w:id="1273" w:name="_Toc105657093"/>
      <w:bookmarkStart w:id="1274" w:name="_Toc106108474"/>
      <w:bookmarkStart w:id="1275" w:name="_Toc112687567"/>
      <w:bookmarkStart w:id="1276" w:name="_Toc155895007"/>
      <w:bookmarkEnd w:id="1261"/>
      <w:r w:rsidRPr="00D629EF">
        <w:t>8.3.3.1</w:t>
      </w:r>
      <w:r w:rsidRPr="00D629EF">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277" w:name="_CR8_3_3_2"/>
      <w:bookmarkStart w:id="1278" w:name="_Toc20955505"/>
      <w:bookmarkStart w:id="1279" w:name="_Toc29460931"/>
      <w:bookmarkStart w:id="1280" w:name="_Toc29505663"/>
      <w:bookmarkStart w:id="1281" w:name="_Toc36556188"/>
      <w:bookmarkStart w:id="1282" w:name="_Toc45881627"/>
      <w:bookmarkStart w:id="1283" w:name="_Toc51852261"/>
      <w:bookmarkStart w:id="1284" w:name="_Toc56620212"/>
      <w:bookmarkStart w:id="1285" w:name="_Toc64447852"/>
      <w:bookmarkStart w:id="1286" w:name="_Toc74152627"/>
      <w:bookmarkStart w:id="1287" w:name="_Toc88656052"/>
      <w:bookmarkStart w:id="1288" w:name="_Toc88657111"/>
      <w:bookmarkStart w:id="1289" w:name="_Toc105657094"/>
      <w:bookmarkStart w:id="1290" w:name="_Toc106108475"/>
      <w:bookmarkStart w:id="1291" w:name="_Toc112687568"/>
      <w:bookmarkStart w:id="1292" w:name="_Toc155895008"/>
      <w:bookmarkEnd w:id="1277"/>
      <w:r w:rsidRPr="00D629EF">
        <w:lastRenderedPageBreak/>
        <w:t>8.3.3.2</w:t>
      </w:r>
      <w:r w:rsidRPr="00D629EF">
        <w:tab/>
        <w:t>Successful Operation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3F907E2" w14:textId="77777777" w:rsidR="00A85C4E" w:rsidRPr="00D629EF" w:rsidRDefault="00A85C4E" w:rsidP="00101CAF">
      <w:pPr>
        <w:pStyle w:val="TH"/>
      </w:pPr>
      <w:r w:rsidRPr="00D629EF">
        <w:object w:dxaOrig="7470" w:dyaOrig="3211" w14:anchorId="56AD30F9">
          <v:shape id="_x0000_i1047" type="#_x0000_t75" style="width:373pt;height:162pt" o:ole="">
            <v:imagedata r:id="rId55" o:title=""/>
          </v:shape>
          <o:OLEObject Type="Embed" ProgID="Visio.Drawing.15" ShapeID="_x0000_i1047" DrawAspect="Content" ObjectID="_1772394974" r:id="rId56"/>
        </w:object>
      </w:r>
    </w:p>
    <w:p w14:paraId="43B03F92" w14:textId="77777777" w:rsidR="00A85C4E" w:rsidRPr="00D629EF" w:rsidRDefault="00A85C4E" w:rsidP="0034312C">
      <w:pPr>
        <w:pStyle w:val="TF"/>
      </w:pPr>
      <w:bookmarkStart w:id="1293" w:name="_CRFigure8_3_3_21"/>
      <w:r w:rsidRPr="00D629EF">
        <w:t xml:space="preserve">Figure </w:t>
      </w:r>
      <w:bookmarkEnd w:id="1293"/>
      <w:r w:rsidRPr="00D629EF">
        <w:t>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294" w:name="_CR8_3_3_3"/>
      <w:bookmarkStart w:id="1295" w:name="_Toc20955506"/>
      <w:bookmarkStart w:id="1296" w:name="_Toc29460932"/>
      <w:bookmarkStart w:id="1297" w:name="_Toc29505664"/>
      <w:bookmarkStart w:id="1298" w:name="_Toc36556189"/>
      <w:bookmarkStart w:id="1299" w:name="_Toc45881628"/>
      <w:bookmarkStart w:id="1300" w:name="_Toc51852262"/>
      <w:bookmarkStart w:id="1301" w:name="_Toc56620213"/>
      <w:bookmarkStart w:id="1302" w:name="_Toc64447853"/>
      <w:bookmarkStart w:id="1303" w:name="_Toc74152628"/>
      <w:bookmarkStart w:id="1304" w:name="_Toc88656053"/>
      <w:bookmarkStart w:id="1305" w:name="_Toc88657112"/>
      <w:bookmarkStart w:id="1306" w:name="_Toc105657095"/>
      <w:bookmarkStart w:id="1307" w:name="_Toc106108476"/>
      <w:bookmarkStart w:id="1308" w:name="_Toc112687569"/>
      <w:bookmarkStart w:id="1309" w:name="_Toc155895009"/>
      <w:bookmarkEnd w:id="1294"/>
      <w:r w:rsidRPr="00D629EF">
        <w:t>8.3.3.3</w:t>
      </w:r>
      <w:r w:rsidRPr="00D629EF">
        <w:tab/>
        <w:t>Abnormal Conditions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310" w:name="_CR8_3_4"/>
      <w:bookmarkStart w:id="1311" w:name="_Toc20955507"/>
      <w:bookmarkStart w:id="1312" w:name="_Toc29460933"/>
      <w:bookmarkStart w:id="1313" w:name="_Toc29505665"/>
      <w:bookmarkStart w:id="1314" w:name="_Toc36556190"/>
      <w:bookmarkStart w:id="1315" w:name="_Toc45881629"/>
      <w:bookmarkStart w:id="1316" w:name="_Toc51852263"/>
      <w:bookmarkStart w:id="1317" w:name="_Toc56620214"/>
      <w:bookmarkStart w:id="1318" w:name="_Toc64447854"/>
      <w:bookmarkStart w:id="1319" w:name="_Toc74152629"/>
      <w:bookmarkStart w:id="1320" w:name="_Toc88656054"/>
      <w:bookmarkStart w:id="1321" w:name="_Toc88657113"/>
      <w:bookmarkStart w:id="1322" w:name="_Toc105657096"/>
      <w:bookmarkStart w:id="1323" w:name="_Toc106108477"/>
      <w:bookmarkStart w:id="1324" w:name="_Toc112687570"/>
      <w:bookmarkStart w:id="1325" w:name="_Toc155895010"/>
      <w:bookmarkEnd w:id="1310"/>
      <w:r w:rsidRPr="00D629EF">
        <w:t>8.3.4</w:t>
      </w:r>
      <w:r w:rsidRPr="00D629EF">
        <w:tab/>
        <w:t>Bearer Context Release (gNB-CU-CP initiated)</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r w:rsidRPr="00D629EF">
        <w:t xml:space="preserve"> </w:t>
      </w:r>
    </w:p>
    <w:p w14:paraId="2BCCA4A3" w14:textId="77777777" w:rsidR="00A85C4E" w:rsidRPr="00D629EF" w:rsidRDefault="00A85C4E" w:rsidP="002C6D50">
      <w:pPr>
        <w:pStyle w:val="Heading4"/>
      </w:pPr>
      <w:bookmarkStart w:id="1326" w:name="_CR8_3_4_1"/>
      <w:bookmarkStart w:id="1327" w:name="_Toc20955508"/>
      <w:bookmarkStart w:id="1328" w:name="_Toc29460934"/>
      <w:bookmarkStart w:id="1329" w:name="_Toc29505666"/>
      <w:bookmarkStart w:id="1330" w:name="_Toc36556191"/>
      <w:bookmarkStart w:id="1331" w:name="_Toc45881630"/>
      <w:bookmarkStart w:id="1332" w:name="_Toc51852264"/>
      <w:bookmarkStart w:id="1333" w:name="_Toc56620215"/>
      <w:bookmarkStart w:id="1334" w:name="_Toc64447855"/>
      <w:bookmarkStart w:id="1335" w:name="_Toc74152630"/>
      <w:bookmarkStart w:id="1336" w:name="_Toc88656055"/>
      <w:bookmarkStart w:id="1337" w:name="_Toc88657114"/>
      <w:bookmarkStart w:id="1338" w:name="_Toc105657097"/>
      <w:bookmarkStart w:id="1339" w:name="_Toc106108478"/>
      <w:bookmarkStart w:id="1340" w:name="_Toc112687571"/>
      <w:bookmarkStart w:id="1341" w:name="_Toc155895011"/>
      <w:bookmarkEnd w:id="1326"/>
      <w:r w:rsidRPr="00D629EF">
        <w:t>8.3.4.1</w:t>
      </w:r>
      <w:r w:rsidRPr="00D629EF">
        <w:tab/>
        <w:t>General</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342" w:name="_CR8_3_4_2"/>
      <w:bookmarkStart w:id="1343" w:name="_Toc20955509"/>
      <w:bookmarkStart w:id="1344" w:name="_Toc29460935"/>
      <w:bookmarkStart w:id="1345" w:name="_Toc29505667"/>
      <w:bookmarkStart w:id="1346" w:name="_Toc36556192"/>
      <w:bookmarkStart w:id="1347" w:name="_Toc45881631"/>
      <w:bookmarkStart w:id="1348" w:name="_Toc51852265"/>
      <w:bookmarkStart w:id="1349" w:name="_Toc56620216"/>
      <w:bookmarkStart w:id="1350" w:name="_Toc64447856"/>
      <w:bookmarkStart w:id="1351" w:name="_Toc74152631"/>
      <w:bookmarkStart w:id="1352" w:name="_Toc88656056"/>
      <w:bookmarkStart w:id="1353" w:name="_Toc88657115"/>
      <w:bookmarkStart w:id="1354" w:name="_Toc105657098"/>
      <w:bookmarkStart w:id="1355" w:name="_Toc106108479"/>
      <w:bookmarkStart w:id="1356" w:name="_Toc112687572"/>
      <w:bookmarkStart w:id="1357" w:name="_Toc155895012"/>
      <w:bookmarkEnd w:id="1342"/>
      <w:r w:rsidRPr="00D629EF">
        <w:lastRenderedPageBreak/>
        <w:t>8.3.4.2</w:t>
      </w:r>
      <w:r w:rsidRPr="00D629EF">
        <w:tab/>
        <w:t>Successful Operation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18ADD69" w14:textId="77777777" w:rsidR="00A85C4E" w:rsidRPr="00D629EF" w:rsidRDefault="00A85C4E" w:rsidP="00057EA5">
      <w:pPr>
        <w:pStyle w:val="TH"/>
      </w:pPr>
      <w:r w:rsidRPr="00D629EF">
        <w:object w:dxaOrig="7470" w:dyaOrig="3210" w14:anchorId="4D3CA59C">
          <v:shape id="_x0000_i1048" type="#_x0000_t75" style="width:373pt;height:162pt" o:ole="">
            <v:imagedata r:id="rId57" o:title=""/>
          </v:shape>
          <o:OLEObject Type="Embed" ProgID="Visio.Drawing.15" ShapeID="_x0000_i1048" DrawAspect="Content" ObjectID="_1772394975" r:id="rId58"/>
        </w:object>
      </w:r>
    </w:p>
    <w:p w14:paraId="175CC7E9" w14:textId="77777777" w:rsidR="00A85C4E" w:rsidRPr="00D629EF" w:rsidRDefault="00A85C4E" w:rsidP="0034312C">
      <w:pPr>
        <w:pStyle w:val="TF"/>
      </w:pPr>
      <w:bookmarkStart w:id="1358" w:name="_CRFigure8_3_4_21"/>
      <w:r w:rsidRPr="00D629EF">
        <w:t xml:space="preserve">Figure </w:t>
      </w:r>
      <w:bookmarkEnd w:id="1358"/>
      <w:r w:rsidRPr="00D629EF">
        <w:t>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359" w:name="_CR8_3_4_3"/>
      <w:bookmarkStart w:id="1360" w:name="_Toc20955510"/>
      <w:bookmarkStart w:id="1361" w:name="_Toc29460936"/>
      <w:bookmarkStart w:id="1362" w:name="_Toc29505668"/>
      <w:bookmarkStart w:id="1363" w:name="_Toc36556193"/>
      <w:bookmarkStart w:id="1364" w:name="_Toc45881632"/>
      <w:bookmarkStart w:id="1365" w:name="_Toc51852266"/>
      <w:bookmarkStart w:id="1366" w:name="_Toc56620217"/>
      <w:bookmarkStart w:id="1367" w:name="_Toc64447857"/>
      <w:bookmarkStart w:id="1368" w:name="_Toc74152632"/>
      <w:bookmarkStart w:id="1369" w:name="_Toc88656057"/>
      <w:bookmarkStart w:id="1370" w:name="_Toc88657116"/>
      <w:bookmarkStart w:id="1371" w:name="_Toc105657099"/>
      <w:bookmarkStart w:id="1372" w:name="_Toc106108480"/>
      <w:bookmarkStart w:id="1373" w:name="_Toc112687573"/>
      <w:bookmarkStart w:id="1374" w:name="_Toc155895013"/>
      <w:bookmarkEnd w:id="1359"/>
      <w:r w:rsidRPr="00D629EF">
        <w:t>8.3.4.3</w:t>
      </w:r>
      <w:r w:rsidRPr="00D629EF">
        <w:tab/>
        <w:t>Abnormal Conditions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375" w:name="_CR8_3_5"/>
      <w:bookmarkStart w:id="1376" w:name="_Toc20955511"/>
      <w:bookmarkStart w:id="1377" w:name="_Toc29460937"/>
      <w:bookmarkStart w:id="1378" w:name="_Toc29505669"/>
      <w:bookmarkStart w:id="1379" w:name="_Toc36556194"/>
      <w:bookmarkStart w:id="1380" w:name="_Toc45881633"/>
      <w:bookmarkStart w:id="1381" w:name="_Toc51852267"/>
      <w:bookmarkStart w:id="1382" w:name="_Toc56620218"/>
      <w:bookmarkStart w:id="1383" w:name="_Toc64447858"/>
      <w:bookmarkStart w:id="1384" w:name="_Toc74152633"/>
      <w:bookmarkStart w:id="1385" w:name="_Toc88656058"/>
      <w:bookmarkStart w:id="1386" w:name="_Toc88657117"/>
      <w:bookmarkStart w:id="1387" w:name="_Toc105657100"/>
      <w:bookmarkStart w:id="1388" w:name="_Toc106108481"/>
      <w:bookmarkStart w:id="1389" w:name="_Toc112687574"/>
      <w:bookmarkStart w:id="1390" w:name="_Toc155895014"/>
      <w:bookmarkEnd w:id="1375"/>
      <w:r w:rsidRPr="00D629EF">
        <w:t>8.3.5</w:t>
      </w:r>
      <w:r w:rsidRPr="00D629EF">
        <w:tab/>
        <w:t>Bearer Context Release Request (gNB-CU-UP initiated)</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r w:rsidRPr="00D629EF">
        <w:t xml:space="preserve"> </w:t>
      </w:r>
    </w:p>
    <w:p w14:paraId="66C899A7" w14:textId="77777777" w:rsidR="00A85C4E" w:rsidRPr="00D629EF" w:rsidRDefault="00A85C4E" w:rsidP="002C6D50">
      <w:pPr>
        <w:pStyle w:val="Heading4"/>
      </w:pPr>
      <w:bookmarkStart w:id="1391" w:name="_CR8_3_5_1"/>
      <w:bookmarkStart w:id="1392" w:name="_Toc20955512"/>
      <w:bookmarkStart w:id="1393" w:name="_Toc29460938"/>
      <w:bookmarkStart w:id="1394" w:name="_Toc29505670"/>
      <w:bookmarkStart w:id="1395" w:name="_Toc36556195"/>
      <w:bookmarkStart w:id="1396" w:name="_Toc45881634"/>
      <w:bookmarkStart w:id="1397" w:name="_Toc51852268"/>
      <w:bookmarkStart w:id="1398" w:name="_Toc56620219"/>
      <w:bookmarkStart w:id="1399" w:name="_Toc64447859"/>
      <w:bookmarkStart w:id="1400" w:name="_Toc74152634"/>
      <w:bookmarkStart w:id="1401" w:name="_Toc88656059"/>
      <w:bookmarkStart w:id="1402" w:name="_Toc88657118"/>
      <w:bookmarkStart w:id="1403" w:name="_Toc105657101"/>
      <w:bookmarkStart w:id="1404" w:name="_Toc106108482"/>
      <w:bookmarkStart w:id="1405" w:name="_Toc112687575"/>
      <w:bookmarkStart w:id="1406" w:name="_Toc155895015"/>
      <w:bookmarkEnd w:id="1391"/>
      <w:r w:rsidRPr="00D629EF">
        <w:t>8.3.5.1</w:t>
      </w:r>
      <w:r w:rsidRPr="00D629EF">
        <w:tab/>
        <w:t>General</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407" w:name="_CR8_3_5_2"/>
      <w:bookmarkStart w:id="1408" w:name="_Toc20955513"/>
      <w:bookmarkStart w:id="1409" w:name="_Toc29460939"/>
      <w:bookmarkStart w:id="1410" w:name="_Toc29505671"/>
      <w:bookmarkStart w:id="1411" w:name="_Toc36556196"/>
      <w:bookmarkStart w:id="1412" w:name="_Toc45881635"/>
      <w:bookmarkStart w:id="1413" w:name="_Toc51852269"/>
      <w:bookmarkStart w:id="1414" w:name="_Toc56620220"/>
      <w:bookmarkStart w:id="1415" w:name="_Toc64447860"/>
      <w:bookmarkStart w:id="1416" w:name="_Toc74152635"/>
      <w:bookmarkStart w:id="1417" w:name="_Toc88656060"/>
      <w:bookmarkStart w:id="1418" w:name="_Toc88657119"/>
      <w:bookmarkStart w:id="1419" w:name="_Toc105657102"/>
      <w:bookmarkStart w:id="1420" w:name="_Toc106108483"/>
      <w:bookmarkStart w:id="1421" w:name="_Toc112687576"/>
      <w:bookmarkStart w:id="1422" w:name="_Toc155895016"/>
      <w:bookmarkEnd w:id="1407"/>
      <w:r w:rsidRPr="00D629EF">
        <w:t>8.3.5.2</w:t>
      </w:r>
      <w:r w:rsidRPr="00D629EF">
        <w:tab/>
        <w:t>Successful Operation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FE98B1A" w14:textId="77777777" w:rsidR="00A85C4E" w:rsidRPr="00D629EF" w:rsidRDefault="00A85C4E" w:rsidP="00057EA5">
      <w:pPr>
        <w:pStyle w:val="TH"/>
      </w:pPr>
      <w:r w:rsidRPr="00D629EF">
        <w:object w:dxaOrig="7020" w:dyaOrig="2505" w14:anchorId="2AAA33C1">
          <v:shape id="_x0000_i1049" type="#_x0000_t75" style="width:352.5pt;height:127.5pt" o:ole="">
            <v:imagedata r:id="rId59" o:title=""/>
          </v:shape>
          <o:OLEObject Type="Embed" ProgID="Visio.Drawing.15" ShapeID="_x0000_i1049" DrawAspect="Content" ObjectID="_1772394976" r:id="rId60"/>
        </w:object>
      </w:r>
    </w:p>
    <w:p w14:paraId="2D8A3C6A" w14:textId="77777777" w:rsidR="00A85C4E" w:rsidRPr="00D629EF" w:rsidRDefault="00A85C4E" w:rsidP="0034312C">
      <w:pPr>
        <w:pStyle w:val="TF"/>
      </w:pPr>
      <w:bookmarkStart w:id="1423" w:name="_CRFigure8_3_5_21"/>
      <w:r w:rsidRPr="00D629EF">
        <w:t xml:space="preserve">Figure </w:t>
      </w:r>
      <w:bookmarkEnd w:id="1423"/>
      <w:r w:rsidRPr="00D629EF">
        <w:t>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424" w:name="_CR8_3_5_3"/>
      <w:bookmarkStart w:id="1425" w:name="_Toc20955514"/>
      <w:bookmarkStart w:id="1426" w:name="_Toc29460940"/>
      <w:bookmarkStart w:id="1427" w:name="_Toc29505672"/>
      <w:bookmarkStart w:id="1428" w:name="_Toc36556197"/>
      <w:bookmarkStart w:id="1429" w:name="_Toc45881636"/>
      <w:bookmarkStart w:id="1430" w:name="_Toc51852270"/>
      <w:bookmarkStart w:id="1431" w:name="_Toc56620221"/>
      <w:bookmarkStart w:id="1432" w:name="_Toc64447861"/>
      <w:bookmarkStart w:id="1433" w:name="_Toc74152636"/>
      <w:bookmarkStart w:id="1434" w:name="_Toc88656061"/>
      <w:bookmarkStart w:id="1435" w:name="_Toc88657120"/>
      <w:bookmarkStart w:id="1436" w:name="_Toc105657103"/>
      <w:bookmarkStart w:id="1437" w:name="_Toc106108484"/>
      <w:bookmarkStart w:id="1438" w:name="_Toc112687577"/>
      <w:bookmarkStart w:id="1439" w:name="_Toc155895017"/>
      <w:bookmarkEnd w:id="1424"/>
      <w:r w:rsidRPr="00D629EF">
        <w:t>8.3.5.3</w:t>
      </w:r>
      <w:r w:rsidRPr="00D629EF">
        <w:tab/>
        <w:t>Abnormal Conditions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440" w:name="_CR8_3_6"/>
      <w:bookmarkStart w:id="1441" w:name="_Toc20955515"/>
      <w:bookmarkStart w:id="1442" w:name="_Toc29460941"/>
      <w:bookmarkStart w:id="1443" w:name="_Toc29505673"/>
      <w:bookmarkStart w:id="1444" w:name="_Toc36556198"/>
      <w:bookmarkStart w:id="1445" w:name="_Toc45881637"/>
      <w:bookmarkStart w:id="1446" w:name="_Toc51852271"/>
      <w:bookmarkStart w:id="1447" w:name="_Toc56620222"/>
      <w:bookmarkStart w:id="1448" w:name="_Toc64447862"/>
      <w:bookmarkStart w:id="1449" w:name="_Toc74152637"/>
      <w:bookmarkStart w:id="1450" w:name="_Toc88656062"/>
      <w:bookmarkStart w:id="1451" w:name="_Toc88657121"/>
      <w:bookmarkStart w:id="1452" w:name="_Toc105657104"/>
      <w:bookmarkStart w:id="1453" w:name="_Toc106108485"/>
      <w:bookmarkStart w:id="1454" w:name="_Toc112687578"/>
      <w:bookmarkStart w:id="1455" w:name="_Toc155895018"/>
      <w:bookmarkEnd w:id="1440"/>
      <w:r w:rsidRPr="00D629EF">
        <w:t>8.3.6</w:t>
      </w:r>
      <w:r w:rsidRPr="00D629EF">
        <w:tab/>
        <w:t xml:space="preserve">Bearer Context </w:t>
      </w:r>
      <w:r w:rsidRPr="00D629EF">
        <w:rPr>
          <w:rFonts w:hint="eastAsia"/>
        </w:rPr>
        <w:t>Inactivity Notification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099BCE2D" w14:textId="77777777" w:rsidR="00A85C4E" w:rsidRPr="00D629EF" w:rsidRDefault="00A85C4E" w:rsidP="002C6D50">
      <w:pPr>
        <w:pStyle w:val="Heading4"/>
      </w:pPr>
      <w:bookmarkStart w:id="1456" w:name="_CR8_3_6_1"/>
      <w:bookmarkStart w:id="1457" w:name="_Toc20955516"/>
      <w:bookmarkStart w:id="1458" w:name="_Toc29460942"/>
      <w:bookmarkStart w:id="1459" w:name="_Toc29505674"/>
      <w:bookmarkStart w:id="1460" w:name="_Toc36556199"/>
      <w:bookmarkStart w:id="1461" w:name="_Toc45881638"/>
      <w:bookmarkStart w:id="1462" w:name="_Toc51852272"/>
      <w:bookmarkStart w:id="1463" w:name="_Toc56620223"/>
      <w:bookmarkStart w:id="1464" w:name="_Toc64447863"/>
      <w:bookmarkStart w:id="1465" w:name="_Toc74152638"/>
      <w:bookmarkStart w:id="1466" w:name="_Toc88656063"/>
      <w:bookmarkStart w:id="1467" w:name="_Toc88657122"/>
      <w:bookmarkStart w:id="1468" w:name="_Toc105657105"/>
      <w:bookmarkStart w:id="1469" w:name="_Toc106108486"/>
      <w:bookmarkStart w:id="1470" w:name="_Toc112687579"/>
      <w:bookmarkStart w:id="1471" w:name="_Toc155895019"/>
      <w:bookmarkEnd w:id="1456"/>
      <w:r w:rsidRPr="00D629EF">
        <w:t>8.</w:t>
      </w:r>
      <w:r w:rsidRPr="00D629EF">
        <w:rPr>
          <w:rFonts w:hint="eastAsia"/>
        </w:rPr>
        <w:t>3</w:t>
      </w:r>
      <w:r w:rsidRPr="00D629EF">
        <w:t>.6.1</w:t>
      </w:r>
      <w:r w:rsidRPr="00D629EF">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472" w:name="_CR8_3_6_2"/>
      <w:bookmarkStart w:id="1473" w:name="_Toc20955517"/>
      <w:bookmarkStart w:id="1474" w:name="_Toc29460943"/>
      <w:bookmarkStart w:id="1475" w:name="_Toc29505675"/>
      <w:bookmarkStart w:id="1476" w:name="_Toc36556200"/>
      <w:bookmarkStart w:id="1477" w:name="_Toc45881639"/>
      <w:bookmarkStart w:id="1478" w:name="_Toc51852273"/>
      <w:bookmarkStart w:id="1479" w:name="_Toc56620224"/>
      <w:bookmarkStart w:id="1480" w:name="_Toc64447864"/>
      <w:bookmarkStart w:id="1481" w:name="_Toc74152639"/>
      <w:bookmarkStart w:id="1482" w:name="_Toc88656064"/>
      <w:bookmarkStart w:id="1483" w:name="_Toc88657123"/>
      <w:bookmarkStart w:id="1484" w:name="_Toc105657106"/>
      <w:bookmarkStart w:id="1485" w:name="_Toc106108487"/>
      <w:bookmarkStart w:id="1486" w:name="_Toc112687580"/>
      <w:bookmarkStart w:id="1487" w:name="_Toc155895020"/>
      <w:bookmarkEnd w:id="1472"/>
      <w:r w:rsidRPr="00D629EF">
        <w:t>8.</w:t>
      </w:r>
      <w:r w:rsidRPr="00D629EF">
        <w:rPr>
          <w:rFonts w:hint="eastAsia"/>
        </w:rPr>
        <w:t>3</w:t>
      </w:r>
      <w:r w:rsidRPr="00D629EF">
        <w:t>.6.2</w:t>
      </w:r>
      <w:r w:rsidRPr="00D629EF">
        <w:tab/>
        <w:t>Successful Operation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0A4775B" w14:textId="77777777" w:rsidR="00A85C4E" w:rsidRPr="00D629EF" w:rsidRDefault="00A85C4E" w:rsidP="00E4098F">
      <w:pPr>
        <w:pStyle w:val="TH"/>
      </w:pPr>
      <w:r w:rsidRPr="00D629EF">
        <w:object w:dxaOrig="7020" w:dyaOrig="2505" w14:anchorId="5E904409">
          <v:shape id="_x0000_i1050" type="#_x0000_t75" style="width:352.5pt;height:127.5pt" o:ole="">
            <v:imagedata r:id="rId61" o:title=""/>
          </v:shape>
          <o:OLEObject Type="Embed" ProgID="Visio.Drawing.15" ShapeID="_x0000_i1050" DrawAspect="Content" ObjectID="_1772394977" r:id="rId62"/>
        </w:object>
      </w:r>
    </w:p>
    <w:p w14:paraId="2083CBC1" w14:textId="77777777" w:rsidR="00A85C4E" w:rsidRPr="00D629EF" w:rsidRDefault="00A85C4E" w:rsidP="0034312C">
      <w:pPr>
        <w:pStyle w:val="TF"/>
      </w:pPr>
      <w:bookmarkStart w:id="1488" w:name="_CRFigure8_3_6_21"/>
      <w:r w:rsidRPr="00D629EF">
        <w:t xml:space="preserve">Figure </w:t>
      </w:r>
      <w:bookmarkEnd w:id="1488"/>
      <w:r w:rsidRPr="00D629EF">
        <w:t xml:space="preserve">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489" w:name="_CR8_3_6_3"/>
      <w:bookmarkStart w:id="1490" w:name="_Toc20955518"/>
      <w:bookmarkStart w:id="1491" w:name="_Toc29460944"/>
      <w:bookmarkStart w:id="1492" w:name="_Toc29505676"/>
      <w:bookmarkStart w:id="1493" w:name="_Toc36556201"/>
      <w:bookmarkStart w:id="1494" w:name="_Toc45881640"/>
      <w:bookmarkStart w:id="1495" w:name="_Toc51852274"/>
      <w:bookmarkStart w:id="1496" w:name="_Toc56620225"/>
      <w:bookmarkStart w:id="1497" w:name="_Toc64447865"/>
      <w:bookmarkStart w:id="1498" w:name="_Toc74152640"/>
      <w:bookmarkStart w:id="1499" w:name="_Toc88656065"/>
      <w:bookmarkStart w:id="1500" w:name="_Toc88657124"/>
      <w:bookmarkStart w:id="1501" w:name="_Toc105657107"/>
      <w:bookmarkStart w:id="1502" w:name="_Toc106108488"/>
      <w:bookmarkStart w:id="1503" w:name="_Toc112687581"/>
      <w:bookmarkStart w:id="1504" w:name="_Toc155895021"/>
      <w:bookmarkEnd w:id="1489"/>
      <w:r w:rsidRPr="00D629EF">
        <w:t>8.</w:t>
      </w:r>
      <w:r w:rsidRPr="00D629EF">
        <w:rPr>
          <w:rFonts w:hint="eastAsia"/>
        </w:rPr>
        <w:t>3</w:t>
      </w:r>
      <w:r w:rsidRPr="00D629EF">
        <w:t>.6.3</w:t>
      </w:r>
      <w:r w:rsidRPr="00D629EF">
        <w:tab/>
        <w:t>Abnormal Conditions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505" w:name="_CR8_3_7"/>
      <w:bookmarkStart w:id="1506" w:name="_Toc20955519"/>
      <w:bookmarkStart w:id="1507" w:name="_Toc29460945"/>
      <w:bookmarkStart w:id="1508" w:name="_Toc29505677"/>
      <w:bookmarkStart w:id="1509" w:name="_Toc36556202"/>
      <w:bookmarkStart w:id="1510" w:name="_Toc45881641"/>
      <w:bookmarkStart w:id="1511" w:name="_Toc51852275"/>
      <w:bookmarkStart w:id="1512" w:name="_Toc56620226"/>
      <w:bookmarkStart w:id="1513" w:name="_Toc64447866"/>
      <w:bookmarkStart w:id="1514" w:name="_Toc74152641"/>
      <w:bookmarkStart w:id="1515" w:name="_Toc88656066"/>
      <w:bookmarkStart w:id="1516" w:name="_Toc88657125"/>
      <w:bookmarkStart w:id="1517" w:name="_Toc105657108"/>
      <w:bookmarkStart w:id="1518" w:name="_Toc106108489"/>
      <w:bookmarkStart w:id="1519" w:name="_Toc112687582"/>
      <w:bookmarkStart w:id="1520" w:name="_Toc155895022"/>
      <w:bookmarkEnd w:id="1505"/>
      <w:r w:rsidRPr="00D629EF">
        <w:lastRenderedPageBreak/>
        <w:t>8.3.7</w:t>
      </w:r>
      <w:r w:rsidRPr="00D629EF">
        <w:tab/>
        <w:t>DL Data</w:t>
      </w:r>
      <w:r w:rsidRPr="00D629EF">
        <w:rPr>
          <w:rFonts w:hint="eastAsia"/>
        </w:rPr>
        <w:t xml:space="preserve"> Notification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C98B9AF" w14:textId="77777777" w:rsidR="00A85C4E" w:rsidRPr="00D629EF" w:rsidRDefault="00A85C4E" w:rsidP="002C6D50">
      <w:pPr>
        <w:pStyle w:val="Heading4"/>
      </w:pPr>
      <w:bookmarkStart w:id="1521" w:name="_CR8_3_7_1"/>
      <w:bookmarkStart w:id="1522" w:name="_Toc20955520"/>
      <w:bookmarkStart w:id="1523" w:name="_Toc29460946"/>
      <w:bookmarkStart w:id="1524" w:name="_Toc29505678"/>
      <w:bookmarkStart w:id="1525" w:name="_Toc36556203"/>
      <w:bookmarkStart w:id="1526" w:name="_Toc45881642"/>
      <w:bookmarkStart w:id="1527" w:name="_Toc51852276"/>
      <w:bookmarkStart w:id="1528" w:name="_Toc56620227"/>
      <w:bookmarkStart w:id="1529" w:name="_Toc64447867"/>
      <w:bookmarkStart w:id="1530" w:name="_Toc74152642"/>
      <w:bookmarkStart w:id="1531" w:name="_Toc88656067"/>
      <w:bookmarkStart w:id="1532" w:name="_Toc88657126"/>
      <w:bookmarkStart w:id="1533" w:name="_Toc105657109"/>
      <w:bookmarkStart w:id="1534" w:name="_Toc106108490"/>
      <w:bookmarkStart w:id="1535" w:name="_Toc112687583"/>
      <w:bookmarkStart w:id="1536" w:name="_Toc155895023"/>
      <w:bookmarkEnd w:id="1521"/>
      <w:r w:rsidRPr="00D629EF">
        <w:t>8.</w:t>
      </w:r>
      <w:r w:rsidRPr="00D629EF">
        <w:rPr>
          <w:rFonts w:hint="eastAsia"/>
        </w:rPr>
        <w:t>3</w:t>
      </w:r>
      <w:r w:rsidRPr="00D629EF">
        <w:t>.7.1</w:t>
      </w:r>
      <w:r w:rsidRPr="00D629EF">
        <w:tab/>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537" w:name="_CR8_3_7_2"/>
      <w:bookmarkStart w:id="1538" w:name="_Toc20955521"/>
      <w:bookmarkStart w:id="1539" w:name="_Toc29460947"/>
      <w:bookmarkStart w:id="1540" w:name="_Toc29505679"/>
      <w:bookmarkStart w:id="1541" w:name="_Toc36556204"/>
      <w:bookmarkStart w:id="1542" w:name="_Toc45881643"/>
      <w:bookmarkStart w:id="1543" w:name="_Toc51852277"/>
      <w:bookmarkStart w:id="1544" w:name="_Toc56620228"/>
      <w:bookmarkStart w:id="1545" w:name="_Toc64447868"/>
      <w:bookmarkStart w:id="1546" w:name="_Toc74152643"/>
      <w:bookmarkStart w:id="1547" w:name="_Toc88656068"/>
      <w:bookmarkStart w:id="1548" w:name="_Toc88657127"/>
      <w:bookmarkStart w:id="1549" w:name="_Toc105657110"/>
      <w:bookmarkStart w:id="1550" w:name="_Toc106108491"/>
      <w:bookmarkStart w:id="1551" w:name="_Toc112687584"/>
      <w:bookmarkStart w:id="1552" w:name="_Toc155895024"/>
      <w:bookmarkEnd w:id="1537"/>
      <w:r w:rsidRPr="00D629EF">
        <w:t>8.</w:t>
      </w:r>
      <w:r w:rsidRPr="00D629EF">
        <w:rPr>
          <w:rFonts w:hint="eastAsia"/>
        </w:rPr>
        <w:t>3</w:t>
      </w:r>
      <w:r w:rsidRPr="00D629EF">
        <w:t>.7.2</w:t>
      </w:r>
      <w:r w:rsidRPr="00D629EF">
        <w:tab/>
        <w:t>Successful Operation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CBCFF30" w14:textId="77777777" w:rsidR="00A85C4E" w:rsidRPr="00D629EF" w:rsidRDefault="00A85C4E" w:rsidP="00E4098F">
      <w:pPr>
        <w:pStyle w:val="TH"/>
      </w:pPr>
      <w:r w:rsidRPr="00D629EF">
        <w:object w:dxaOrig="5535" w:dyaOrig="2505" w14:anchorId="5F8EEDB3">
          <v:shape id="_x0000_i1051" type="#_x0000_t75" style="width:276pt;height:127.5pt" o:ole="">
            <v:imagedata r:id="rId63" o:title=""/>
          </v:shape>
          <o:OLEObject Type="Embed" ProgID="Visio.Drawing.15" ShapeID="_x0000_i1051" DrawAspect="Content" ObjectID="_1772394978" r:id="rId64"/>
        </w:object>
      </w:r>
    </w:p>
    <w:p w14:paraId="5996B0AC" w14:textId="77777777" w:rsidR="00A85C4E" w:rsidRPr="00D629EF" w:rsidRDefault="00A85C4E" w:rsidP="0034312C">
      <w:pPr>
        <w:pStyle w:val="TF"/>
      </w:pPr>
      <w:bookmarkStart w:id="1553" w:name="_CRFigure8_3_7_21"/>
      <w:r w:rsidRPr="00D629EF">
        <w:t xml:space="preserve">Figure </w:t>
      </w:r>
      <w:bookmarkEnd w:id="1553"/>
      <w:r w:rsidRPr="00D629EF">
        <w:t xml:space="preserve">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554" w:name="_Toc20955522"/>
      <w:bookmarkStart w:id="1555" w:name="_Toc29460948"/>
      <w:bookmarkStart w:id="1556" w:name="_Toc29505680"/>
      <w:bookmarkStart w:id="1557" w:name="_Toc36556205"/>
      <w:bookmarkStart w:id="1558" w:name="_Toc45881644"/>
      <w:bookmarkStart w:id="1559" w:name="_Toc51852278"/>
      <w:bookmarkStart w:id="1560" w:name="_Toc56620229"/>
      <w:bookmarkStart w:id="1561" w:name="_Toc64447869"/>
      <w:bookmarkStart w:id="156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563" w:name="_CR8_3_7_3"/>
      <w:bookmarkStart w:id="1564" w:name="_Toc88656069"/>
      <w:bookmarkStart w:id="1565" w:name="_Toc88657128"/>
      <w:bookmarkStart w:id="1566" w:name="_Toc105657111"/>
      <w:bookmarkStart w:id="1567" w:name="_Toc106108492"/>
      <w:bookmarkStart w:id="1568" w:name="_Toc112687585"/>
      <w:bookmarkStart w:id="1569" w:name="_Toc155895025"/>
      <w:bookmarkEnd w:id="1563"/>
      <w:r w:rsidRPr="00D629EF">
        <w:t>8.</w:t>
      </w:r>
      <w:r w:rsidRPr="00D629EF">
        <w:rPr>
          <w:rFonts w:hint="eastAsia"/>
        </w:rPr>
        <w:t>3</w:t>
      </w:r>
      <w:r w:rsidRPr="00D629EF">
        <w:t>.7.3</w:t>
      </w:r>
      <w:r w:rsidRPr="00D629EF">
        <w:tab/>
        <w:t>Abnormal Conditions</w:t>
      </w:r>
      <w:bookmarkEnd w:id="1554"/>
      <w:bookmarkEnd w:id="1555"/>
      <w:bookmarkEnd w:id="1556"/>
      <w:bookmarkEnd w:id="1557"/>
      <w:bookmarkEnd w:id="1558"/>
      <w:bookmarkEnd w:id="1559"/>
      <w:bookmarkEnd w:id="1560"/>
      <w:bookmarkEnd w:id="1561"/>
      <w:bookmarkEnd w:id="1562"/>
      <w:bookmarkEnd w:id="1564"/>
      <w:bookmarkEnd w:id="1565"/>
      <w:bookmarkEnd w:id="1566"/>
      <w:bookmarkEnd w:id="1567"/>
      <w:bookmarkEnd w:id="1568"/>
      <w:bookmarkEnd w:id="1569"/>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570" w:name="_CR8_3_8"/>
      <w:bookmarkStart w:id="1571" w:name="_Toc20955523"/>
      <w:bookmarkStart w:id="1572" w:name="_Toc29460949"/>
      <w:bookmarkStart w:id="1573" w:name="_Toc29505681"/>
      <w:bookmarkStart w:id="1574" w:name="_Toc36556206"/>
      <w:bookmarkStart w:id="1575" w:name="_Toc45881645"/>
      <w:bookmarkStart w:id="1576" w:name="_Toc51852279"/>
      <w:bookmarkStart w:id="1577" w:name="_Toc56620230"/>
      <w:bookmarkStart w:id="1578" w:name="_Toc64447870"/>
      <w:bookmarkStart w:id="1579" w:name="_Toc74152645"/>
      <w:bookmarkStart w:id="1580" w:name="_Toc88656070"/>
      <w:bookmarkStart w:id="1581" w:name="_Toc88657129"/>
      <w:bookmarkStart w:id="1582" w:name="_Toc105657112"/>
      <w:bookmarkStart w:id="1583" w:name="_Toc106108493"/>
      <w:bookmarkStart w:id="1584" w:name="_Toc112687586"/>
      <w:bookmarkStart w:id="1585" w:name="_Toc155895026"/>
      <w:bookmarkEnd w:id="1570"/>
      <w:r w:rsidRPr="00D629EF">
        <w:t>8.3.8</w:t>
      </w:r>
      <w:r w:rsidRPr="00D629EF">
        <w:tab/>
        <w:t>Data Usage Report</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428E07B" w14:textId="77777777" w:rsidR="00A85C4E" w:rsidRPr="00D629EF" w:rsidRDefault="00A85C4E" w:rsidP="002C6D50">
      <w:pPr>
        <w:pStyle w:val="Heading4"/>
      </w:pPr>
      <w:bookmarkStart w:id="1586" w:name="_CR8_3_8_1"/>
      <w:bookmarkStart w:id="1587" w:name="_Toc20955524"/>
      <w:bookmarkStart w:id="1588" w:name="_Toc29460950"/>
      <w:bookmarkStart w:id="1589" w:name="_Toc29505682"/>
      <w:bookmarkStart w:id="1590" w:name="_Toc36556207"/>
      <w:bookmarkStart w:id="1591" w:name="_Toc45881646"/>
      <w:bookmarkStart w:id="1592" w:name="_Toc51852280"/>
      <w:bookmarkStart w:id="1593" w:name="_Toc56620231"/>
      <w:bookmarkStart w:id="1594" w:name="_Toc64447871"/>
      <w:bookmarkStart w:id="1595" w:name="_Toc74152646"/>
      <w:bookmarkStart w:id="1596" w:name="_Toc88656071"/>
      <w:bookmarkStart w:id="1597" w:name="_Toc88657130"/>
      <w:bookmarkStart w:id="1598" w:name="_Toc105657113"/>
      <w:bookmarkStart w:id="1599" w:name="_Toc106108494"/>
      <w:bookmarkStart w:id="1600" w:name="_Toc112687587"/>
      <w:bookmarkStart w:id="1601" w:name="_Toc155895027"/>
      <w:bookmarkEnd w:id="1586"/>
      <w:r w:rsidRPr="00D629EF">
        <w:t>8.3.8.1</w:t>
      </w:r>
      <w:r w:rsidRPr="00D629EF">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602" w:name="_CR8_3_8_2"/>
      <w:bookmarkStart w:id="1603" w:name="_Toc20955525"/>
      <w:bookmarkStart w:id="1604" w:name="_Toc29460951"/>
      <w:bookmarkStart w:id="1605" w:name="_Toc29505683"/>
      <w:bookmarkStart w:id="1606" w:name="_Toc36556208"/>
      <w:bookmarkStart w:id="1607" w:name="_Toc45881647"/>
      <w:bookmarkStart w:id="1608" w:name="_Toc51852281"/>
      <w:bookmarkStart w:id="1609" w:name="_Toc56620232"/>
      <w:bookmarkStart w:id="1610" w:name="_Toc64447872"/>
      <w:bookmarkStart w:id="1611" w:name="_Toc74152647"/>
      <w:bookmarkStart w:id="1612" w:name="_Toc88656072"/>
      <w:bookmarkStart w:id="1613" w:name="_Toc88657131"/>
      <w:bookmarkStart w:id="1614" w:name="_Toc105657114"/>
      <w:bookmarkStart w:id="1615" w:name="_Toc106108495"/>
      <w:bookmarkStart w:id="1616" w:name="_Toc112687588"/>
      <w:bookmarkStart w:id="1617" w:name="_Toc155895028"/>
      <w:bookmarkEnd w:id="1602"/>
      <w:r w:rsidRPr="00D629EF">
        <w:lastRenderedPageBreak/>
        <w:t>8.3.8.2</w:t>
      </w:r>
      <w:r w:rsidRPr="00D629EF">
        <w:tab/>
        <w:t>Successful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FFDDA22" w14:textId="77777777" w:rsidR="00A85C4E" w:rsidRPr="00D629EF" w:rsidRDefault="00A85C4E" w:rsidP="00E4098F">
      <w:pPr>
        <w:pStyle w:val="TH"/>
      </w:pPr>
      <w:r w:rsidRPr="00D629EF">
        <w:object w:dxaOrig="5535" w:dyaOrig="2505" w14:anchorId="0941E377">
          <v:shape id="_x0000_i1052" type="#_x0000_t75" style="width:276pt;height:127.5pt" o:ole="">
            <v:imagedata r:id="rId65" o:title=""/>
          </v:shape>
          <o:OLEObject Type="Embed" ProgID="Visio.Drawing.15" ShapeID="_x0000_i1052" DrawAspect="Content" ObjectID="_1772394979" r:id="rId66"/>
        </w:object>
      </w:r>
    </w:p>
    <w:p w14:paraId="58A62FA7" w14:textId="77777777" w:rsidR="00A85C4E" w:rsidRPr="00D629EF" w:rsidRDefault="00A85C4E" w:rsidP="0034312C">
      <w:pPr>
        <w:pStyle w:val="TF"/>
      </w:pPr>
      <w:bookmarkStart w:id="1618" w:name="_CRFigure8_3_8_21"/>
      <w:r w:rsidRPr="00D629EF">
        <w:t xml:space="preserve">Figure </w:t>
      </w:r>
      <w:bookmarkEnd w:id="1618"/>
      <w:r w:rsidRPr="00D629EF">
        <w:t>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619" w:name="_CR8_3_8_3"/>
      <w:bookmarkStart w:id="1620" w:name="_Toc20955526"/>
      <w:bookmarkStart w:id="1621" w:name="_Toc29460952"/>
      <w:bookmarkStart w:id="1622" w:name="_Toc29505684"/>
      <w:bookmarkStart w:id="1623" w:name="_Toc36556209"/>
      <w:bookmarkStart w:id="1624" w:name="_Toc45881648"/>
      <w:bookmarkStart w:id="1625" w:name="_Toc51852282"/>
      <w:bookmarkStart w:id="1626" w:name="_Toc56620233"/>
      <w:bookmarkStart w:id="1627" w:name="_Toc64447873"/>
      <w:bookmarkStart w:id="1628" w:name="_Toc74152648"/>
      <w:bookmarkStart w:id="1629" w:name="_Toc88656073"/>
      <w:bookmarkStart w:id="1630" w:name="_Toc88657132"/>
      <w:bookmarkStart w:id="1631" w:name="_Toc105657115"/>
      <w:bookmarkStart w:id="1632" w:name="_Toc106108496"/>
      <w:bookmarkStart w:id="1633" w:name="_Toc112687589"/>
      <w:bookmarkStart w:id="1634" w:name="_Toc155895029"/>
      <w:bookmarkEnd w:id="1619"/>
      <w:r w:rsidRPr="00D629EF">
        <w:t>8.3.8.3</w:t>
      </w:r>
      <w:r w:rsidRPr="00D629EF">
        <w:tab/>
        <w:t>Abnormal Conditions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635" w:name="_CR8_3_9"/>
      <w:bookmarkStart w:id="1636" w:name="_Toc20955527"/>
      <w:bookmarkStart w:id="1637" w:name="_Toc29460953"/>
      <w:bookmarkStart w:id="1638" w:name="_Toc29505685"/>
      <w:bookmarkStart w:id="1639" w:name="_Toc36556210"/>
      <w:bookmarkStart w:id="1640" w:name="_Toc45881649"/>
      <w:bookmarkStart w:id="1641" w:name="_Toc51852283"/>
      <w:bookmarkStart w:id="1642" w:name="_Toc56620234"/>
      <w:bookmarkStart w:id="1643" w:name="_Toc64447874"/>
      <w:bookmarkStart w:id="1644" w:name="_Toc74152649"/>
      <w:bookmarkStart w:id="1645" w:name="_Toc88656074"/>
      <w:bookmarkStart w:id="1646" w:name="_Toc88657133"/>
      <w:bookmarkStart w:id="1647" w:name="_Toc105657116"/>
      <w:bookmarkStart w:id="1648" w:name="_Toc106108497"/>
      <w:bookmarkStart w:id="1649" w:name="_Toc112687590"/>
      <w:bookmarkStart w:id="1650" w:name="_Toc155895030"/>
      <w:bookmarkEnd w:id="1635"/>
      <w:r w:rsidRPr="00D629EF">
        <w:t>8.3.9</w:t>
      </w:r>
      <w:r w:rsidRPr="00D629EF">
        <w:tab/>
        <w:t>gNB-CU-UP Counter Check</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DBB22C8" w14:textId="77777777" w:rsidR="00A85C4E" w:rsidRPr="00D629EF" w:rsidRDefault="00A85C4E" w:rsidP="0050487C">
      <w:pPr>
        <w:pStyle w:val="Heading4"/>
      </w:pPr>
      <w:bookmarkStart w:id="1651" w:name="_CR8_3_9_1"/>
      <w:bookmarkStart w:id="1652" w:name="_Toc20955528"/>
      <w:bookmarkStart w:id="1653" w:name="_Toc29460954"/>
      <w:bookmarkStart w:id="1654" w:name="_Toc29505686"/>
      <w:bookmarkStart w:id="1655" w:name="_Toc36556211"/>
      <w:bookmarkStart w:id="1656" w:name="_Toc45881650"/>
      <w:bookmarkStart w:id="1657" w:name="_Toc51852284"/>
      <w:bookmarkStart w:id="1658" w:name="_Toc56620235"/>
      <w:bookmarkStart w:id="1659" w:name="_Toc64447875"/>
      <w:bookmarkStart w:id="1660" w:name="_Toc74152650"/>
      <w:bookmarkStart w:id="1661" w:name="_Toc88656075"/>
      <w:bookmarkStart w:id="1662" w:name="_Toc88657134"/>
      <w:bookmarkStart w:id="1663" w:name="_Toc105657117"/>
      <w:bookmarkStart w:id="1664" w:name="_Toc106108498"/>
      <w:bookmarkStart w:id="1665" w:name="_Toc112687591"/>
      <w:bookmarkStart w:id="1666" w:name="_Toc155895031"/>
      <w:bookmarkEnd w:id="1651"/>
      <w:r w:rsidRPr="00D629EF">
        <w:t>8.3.9.1</w:t>
      </w:r>
      <w:r w:rsidRPr="00D629EF">
        <w:tab/>
        <w:t>General</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667" w:name="_CR8_3_9_2"/>
      <w:bookmarkStart w:id="1668" w:name="_Toc20955529"/>
      <w:bookmarkStart w:id="1669" w:name="_Toc29460955"/>
      <w:bookmarkStart w:id="1670" w:name="_Toc29505687"/>
      <w:bookmarkStart w:id="1671" w:name="_Toc36556212"/>
      <w:bookmarkStart w:id="1672" w:name="_Toc45881651"/>
      <w:bookmarkStart w:id="1673" w:name="_Toc51852285"/>
      <w:bookmarkStart w:id="1674" w:name="_Toc56620236"/>
      <w:bookmarkStart w:id="1675" w:name="_Toc64447876"/>
      <w:bookmarkStart w:id="1676" w:name="_Toc74152651"/>
      <w:bookmarkStart w:id="1677" w:name="_Toc88656076"/>
      <w:bookmarkStart w:id="1678" w:name="_Toc88657135"/>
      <w:bookmarkStart w:id="1679" w:name="_Toc105657118"/>
      <w:bookmarkStart w:id="1680" w:name="_Toc106108499"/>
      <w:bookmarkStart w:id="1681" w:name="_Toc112687592"/>
      <w:bookmarkStart w:id="1682" w:name="_Toc155895032"/>
      <w:bookmarkEnd w:id="1667"/>
      <w:r w:rsidRPr="00D629EF">
        <w:t>8.3.9.2</w:t>
      </w:r>
      <w:r w:rsidRPr="00D629EF">
        <w:tab/>
        <w:t>Successful Operation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6C23E7EC" w14:textId="77777777" w:rsidR="00A85C4E" w:rsidRPr="00D629EF" w:rsidRDefault="00A85C4E" w:rsidP="007B27E7">
      <w:pPr>
        <w:pStyle w:val="TH"/>
      </w:pPr>
      <w:r w:rsidRPr="00D629EF">
        <w:object w:dxaOrig="6165" w:dyaOrig="2505" w14:anchorId="3FC0143D">
          <v:shape id="_x0000_i1053" type="#_x0000_t75" style="width:309pt;height:127.5pt" o:ole="">
            <v:imagedata r:id="rId67" o:title=""/>
          </v:shape>
          <o:OLEObject Type="Embed" ProgID="Visio.Drawing.15" ShapeID="_x0000_i1053" DrawAspect="Content" ObjectID="_1772394980" r:id="rId68"/>
        </w:object>
      </w:r>
    </w:p>
    <w:p w14:paraId="388534C8" w14:textId="77777777" w:rsidR="00A85C4E" w:rsidRPr="00D629EF" w:rsidRDefault="00A85C4E" w:rsidP="007B27E7">
      <w:pPr>
        <w:pStyle w:val="TF"/>
      </w:pPr>
      <w:bookmarkStart w:id="1683" w:name="_CRFigure8_3_9_21"/>
      <w:r w:rsidRPr="00D629EF">
        <w:t xml:space="preserve">Figure </w:t>
      </w:r>
      <w:bookmarkEnd w:id="1683"/>
      <w:r w:rsidRPr="00D629EF">
        <w:t>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684" w:name="_CR8_3_9_3"/>
      <w:bookmarkStart w:id="1685" w:name="_Toc20955530"/>
      <w:bookmarkStart w:id="1686" w:name="_Toc29460956"/>
      <w:bookmarkStart w:id="1687" w:name="_Toc29505688"/>
      <w:bookmarkStart w:id="1688" w:name="_Toc36556213"/>
      <w:bookmarkStart w:id="1689" w:name="_Toc45881652"/>
      <w:bookmarkStart w:id="1690" w:name="_Toc51852286"/>
      <w:bookmarkStart w:id="1691" w:name="_Toc56620237"/>
      <w:bookmarkStart w:id="1692" w:name="_Toc64447877"/>
      <w:bookmarkStart w:id="1693" w:name="_Toc74152652"/>
      <w:bookmarkStart w:id="1694" w:name="_Toc88656077"/>
      <w:bookmarkStart w:id="1695" w:name="_Toc88657136"/>
      <w:bookmarkStart w:id="1696" w:name="_Toc105657119"/>
      <w:bookmarkStart w:id="1697" w:name="_Toc106108500"/>
      <w:bookmarkStart w:id="1698" w:name="_Toc112687593"/>
      <w:bookmarkStart w:id="1699" w:name="_Toc155895033"/>
      <w:bookmarkEnd w:id="1684"/>
      <w:r w:rsidRPr="00D629EF">
        <w:t>8.3.9.3</w:t>
      </w:r>
      <w:r w:rsidRPr="00D629EF">
        <w:tab/>
        <w:t>Unsuccessful Operation</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700" w:name="_CR8_3_9_4"/>
      <w:bookmarkStart w:id="1701" w:name="_Toc20955531"/>
      <w:bookmarkStart w:id="1702" w:name="_Toc29460957"/>
      <w:bookmarkStart w:id="1703" w:name="_Toc29505689"/>
      <w:bookmarkStart w:id="1704" w:name="_Toc36556214"/>
      <w:bookmarkStart w:id="1705" w:name="_Toc45881653"/>
      <w:bookmarkStart w:id="1706" w:name="_Toc51852287"/>
      <w:bookmarkStart w:id="1707" w:name="_Toc56620238"/>
      <w:bookmarkStart w:id="1708" w:name="_Toc64447878"/>
      <w:bookmarkStart w:id="1709" w:name="_Toc74152653"/>
      <w:bookmarkStart w:id="1710" w:name="_Toc88656078"/>
      <w:bookmarkStart w:id="1711" w:name="_Toc88657137"/>
      <w:bookmarkStart w:id="1712" w:name="_Toc105657120"/>
      <w:bookmarkStart w:id="1713" w:name="_Toc106108501"/>
      <w:bookmarkStart w:id="1714" w:name="_Toc112687594"/>
      <w:bookmarkStart w:id="1715" w:name="_Toc155895034"/>
      <w:bookmarkEnd w:id="1700"/>
      <w:r w:rsidRPr="00D629EF">
        <w:t>8.3.9.4</w:t>
      </w:r>
      <w:r w:rsidRPr="00D629EF">
        <w:tab/>
        <w:t>Abnormal Conditions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716" w:name="_CR8_3_10"/>
      <w:bookmarkStart w:id="1717" w:name="_Toc20955532"/>
      <w:bookmarkStart w:id="1718" w:name="_Toc29460958"/>
      <w:bookmarkStart w:id="1719" w:name="_Toc29505690"/>
      <w:bookmarkStart w:id="1720" w:name="_Toc36556215"/>
      <w:bookmarkStart w:id="1721" w:name="_Toc45881654"/>
      <w:bookmarkStart w:id="1722" w:name="_Toc51852288"/>
      <w:bookmarkStart w:id="1723" w:name="_Toc56620239"/>
      <w:bookmarkStart w:id="1724" w:name="_Toc64447879"/>
      <w:bookmarkStart w:id="1725" w:name="_Toc74152654"/>
      <w:bookmarkStart w:id="1726" w:name="_Toc88656079"/>
      <w:bookmarkStart w:id="1727" w:name="_Toc88657138"/>
      <w:bookmarkStart w:id="1728" w:name="_Toc105657121"/>
      <w:bookmarkStart w:id="1729" w:name="_Toc106108502"/>
      <w:bookmarkStart w:id="1730" w:name="_Toc112687595"/>
      <w:bookmarkStart w:id="1731" w:name="_Toc155895035"/>
      <w:bookmarkEnd w:id="1716"/>
      <w:r w:rsidRPr="00D629EF">
        <w:lastRenderedPageBreak/>
        <w:t>8.3.10</w:t>
      </w:r>
      <w:r w:rsidRPr="00D629EF">
        <w:tab/>
        <w:t>UL Data</w:t>
      </w:r>
      <w:r w:rsidRPr="00D629EF">
        <w:rPr>
          <w:rFonts w:hint="eastAsia"/>
        </w:rPr>
        <w:t xml:space="preserve"> Notification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75A0597" w14:textId="77777777" w:rsidR="00A85C4E" w:rsidRPr="00D629EF" w:rsidRDefault="00A85C4E" w:rsidP="007B27E7">
      <w:pPr>
        <w:pStyle w:val="Heading4"/>
        <w:ind w:left="0" w:firstLine="0"/>
      </w:pPr>
      <w:bookmarkStart w:id="1732" w:name="_CR8_3_10_1"/>
      <w:bookmarkStart w:id="1733" w:name="_Toc20955533"/>
      <w:bookmarkStart w:id="1734" w:name="_Toc29460959"/>
      <w:bookmarkStart w:id="1735" w:name="_Toc29505691"/>
      <w:bookmarkStart w:id="1736" w:name="_Toc36556216"/>
      <w:bookmarkStart w:id="1737" w:name="_Toc45881655"/>
      <w:bookmarkStart w:id="1738" w:name="_Toc51852289"/>
      <w:bookmarkStart w:id="1739" w:name="_Toc56620240"/>
      <w:bookmarkStart w:id="1740" w:name="_Toc64447880"/>
      <w:bookmarkStart w:id="1741" w:name="_Toc74152655"/>
      <w:bookmarkStart w:id="1742" w:name="_Toc88656080"/>
      <w:bookmarkStart w:id="1743" w:name="_Toc88657139"/>
      <w:bookmarkStart w:id="1744" w:name="_Toc105657122"/>
      <w:bookmarkStart w:id="1745" w:name="_Toc106108503"/>
      <w:bookmarkStart w:id="1746" w:name="_Toc112687596"/>
      <w:bookmarkStart w:id="1747" w:name="_Toc155895036"/>
      <w:bookmarkEnd w:id="1732"/>
      <w:r w:rsidRPr="00D629EF">
        <w:t>8.</w:t>
      </w:r>
      <w:r w:rsidRPr="00D629EF">
        <w:rPr>
          <w:rFonts w:hint="eastAsia"/>
        </w:rPr>
        <w:t>3</w:t>
      </w:r>
      <w:r w:rsidRPr="00D629EF">
        <w:t>.10.1</w:t>
      </w:r>
      <w:r w:rsidRPr="00D629EF">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748" w:name="_CR8_3_10_2"/>
      <w:bookmarkStart w:id="1749" w:name="_Toc20955534"/>
      <w:bookmarkStart w:id="1750" w:name="_Toc29460960"/>
      <w:bookmarkStart w:id="1751" w:name="_Toc29505692"/>
      <w:bookmarkStart w:id="1752" w:name="_Toc36556217"/>
      <w:bookmarkStart w:id="1753" w:name="_Toc45881656"/>
      <w:bookmarkStart w:id="1754" w:name="_Toc51852290"/>
      <w:bookmarkStart w:id="1755" w:name="_Toc56620241"/>
      <w:bookmarkStart w:id="1756" w:name="_Toc64447881"/>
      <w:bookmarkStart w:id="1757" w:name="_Toc74152656"/>
      <w:bookmarkStart w:id="1758" w:name="_Toc88656081"/>
      <w:bookmarkStart w:id="1759" w:name="_Toc88657140"/>
      <w:bookmarkStart w:id="1760" w:name="_Toc105657123"/>
      <w:bookmarkStart w:id="1761" w:name="_Toc106108504"/>
      <w:bookmarkStart w:id="1762" w:name="_Toc112687597"/>
      <w:bookmarkStart w:id="1763" w:name="_Toc155895037"/>
      <w:bookmarkEnd w:id="1748"/>
      <w:r w:rsidRPr="00D629EF">
        <w:t>8.</w:t>
      </w:r>
      <w:r w:rsidRPr="00D629EF">
        <w:rPr>
          <w:rFonts w:hint="eastAsia"/>
        </w:rPr>
        <w:t>3</w:t>
      </w:r>
      <w:r w:rsidRPr="00D629EF">
        <w:t>.10.2</w:t>
      </w:r>
      <w:r w:rsidRPr="00D629EF">
        <w:tab/>
        <w:t>Successful Operation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4B0E2DB4" w14:textId="77777777" w:rsidR="00A85C4E" w:rsidRPr="00D629EF" w:rsidRDefault="00397C80" w:rsidP="007B27E7">
      <w:pPr>
        <w:pStyle w:val="TH"/>
      </w:pPr>
      <w:r w:rsidRPr="00D629EF">
        <w:object w:dxaOrig="5535" w:dyaOrig="2505" w14:anchorId="46D530FE">
          <v:shape id="_x0000_i1054" type="#_x0000_t75" style="width:276pt;height:127.5pt" o:ole="">
            <v:imagedata r:id="rId69" o:title=""/>
          </v:shape>
          <o:OLEObject Type="Embed" ProgID="Visio.Drawing.15" ShapeID="_x0000_i1054" DrawAspect="Content" ObjectID="_1772394981" r:id="rId70"/>
        </w:object>
      </w:r>
    </w:p>
    <w:p w14:paraId="79FC4148" w14:textId="77777777" w:rsidR="00A85C4E" w:rsidRPr="00D629EF" w:rsidRDefault="00A85C4E" w:rsidP="007B27E7">
      <w:pPr>
        <w:pStyle w:val="TF"/>
      </w:pPr>
      <w:bookmarkStart w:id="1764" w:name="_CRFigure8_3_10_21"/>
      <w:r w:rsidRPr="00D629EF">
        <w:t xml:space="preserve">Figure </w:t>
      </w:r>
      <w:bookmarkEnd w:id="1764"/>
      <w:r w:rsidRPr="00D629EF">
        <w:t xml:space="preserve">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765" w:name="_CR8_3_10_3"/>
      <w:bookmarkStart w:id="1766" w:name="_Toc20955535"/>
      <w:bookmarkStart w:id="1767" w:name="_Toc29460961"/>
      <w:bookmarkStart w:id="1768" w:name="_Toc29505693"/>
      <w:bookmarkStart w:id="1769" w:name="_Toc36556218"/>
      <w:bookmarkStart w:id="1770" w:name="_Toc45881657"/>
      <w:bookmarkStart w:id="1771" w:name="_Toc51852291"/>
      <w:bookmarkStart w:id="1772" w:name="_Toc56620242"/>
      <w:bookmarkStart w:id="1773" w:name="_Toc64447882"/>
      <w:bookmarkStart w:id="1774" w:name="_Toc74152657"/>
      <w:bookmarkStart w:id="1775" w:name="_Toc88656082"/>
      <w:bookmarkStart w:id="1776" w:name="_Toc88657141"/>
      <w:bookmarkStart w:id="1777" w:name="_Toc105657124"/>
      <w:bookmarkStart w:id="1778" w:name="_Toc106108505"/>
      <w:bookmarkStart w:id="1779" w:name="_Toc112687598"/>
      <w:bookmarkStart w:id="1780" w:name="_Toc155895038"/>
      <w:bookmarkEnd w:id="1765"/>
      <w:r w:rsidRPr="00D629EF">
        <w:t>8.</w:t>
      </w:r>
      <w:r w:rsidRPr="00D629EF">
        <w:rPr>
          <w:rFonts w:hint="eastAsia"/>
        </w:rPr>
        <w:t>3</w:t>
      </w:r>
      <w:r w:rsidRPr="00D629EF">
        <w:t>.10.3</w:t>
      </w:r>
      <w:r w:rsidRPr="00D629EF">
        <w:tab/>
        <w:t>Abnormal Conditions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781" w:name="_CR8_3_11"/>
      <w:bookmarkStart w:id="1782" w:name="_Toc20955536"/>
      <w:bookmarkStart w:id="1783" w:name="_Toc29460962"/>
      <w:bookmarkStart w:id="1784" w:name="_Toc29505694"/>
      <w:bookmarkStart w:id="1785" w:name="_Toc36556219"/>
      <w:bookmarkStart w:id="1786" w:name="_Toc45881658"/>
      <w:bookmarkStart w:id="1787" w:name="_Toc51852292"/>
      <w:bookmarkStart w:id="1788" w:name="_Toc56620243"/>
      <w:bookmarkStart w:id="1789" w:name="_Toc64447883"/>
      <w:bookmarkStart w:id="1790" w:name="_Toc74152658"/>
      <w:bookmarkStart w:id="1791" w:name="_Toc88656083"/>
      <w:bookmarkStart w:id="1792" w:name="_Toc88657142"/>
      <w:bookmarkStart w:id="1793" w:name="_Toc105657125"/>
      <w:bookmarkStart w:id="1794" w:name="_Toc106108506"/>
      <w:bookmarkStart w:id="1795" w:name="_Toc112687599"/>
      <w:bookmarkStart w:id="1796" w:name="_Toc155895039"/>
      <w:bookmarkEnd w:id="1781"/>
      <w:r w:rsidRPr="00D629EF">
        <w:t>8.3.11</w:t>
      </w:r>
      <w:r w:rsidRPr="00D629EF">
        <w:tab/>
        <w:t>MR-DC Data Usage Report</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02F7BC49" w14:textId="77777777" w:rsidR="00B4642F" w:rsidRPr="00D629EF" w:rsidRDefault="00B4642F" w:rsidP="00B4642F">
      <w:pPr>
        <w:pStyle w:val="Heading4"/>
      </w:pPr>
      <w:bookmarkStart w:id="1797" w:name="_CR8_3_11_1"/>
      <w:bookmarkStart w:id="1798" w:name="_Toc20955537"/>
      <w:bookmarkStart w:id="1799" w:name="_Toc29460963"/>
      <w:bookmarkStart w:id="1800" w:name="_Toc29505695"/>
      <w:bookmarkStart w:id="1801" w:name="_Toc36556220"/>
      <w:bookmarkStart w:id="1802" w:name="_Toc45881659"/>
      <w:bookmarkStart w:id="1803" w:name="_Toc51852293"/>
      <w:bookmarkStart w:id="1804" w:name="_Toc56620244"/>
      <w:bookmarkStart w:id="1805" w:name="_Toc64447884"/>
      <w:bookmarkStart w:id="1806" w:name="_Toc74152659"/>
      <w:bookmarkStart w:id="1807" w:name="_Toc88656084"/>
      <w:bookmarkStart w:id="1808" w:name="_Toc88657143"/>
      <w:bookmarkStart w:id="1809" w:name="_Toc105657126"/>
      <w:bookmarkStart w:id="1810" w:name="_Toc106108507"/>
      <w:bookmarkStart w:id="1811" w:name="_Toc112687600"/>
      <w:bookmarkStart w:id="1812" w:name="_Toc155895040"/>
      <w:bookmarkEnd w:id="1797"/>
      <w:r w:rsidRPr="00D629EF">
        <w:t>8.3.11.1</w:t>
      </w:r>
      <w:r w:rsidRPr="00D629EF">
        <w:tab/>
        <w:t>General</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813" w:name="_CR8_3_11_2"/>
      <w:bookmarkStart w:id="1814" w:name="_Toc20955538"/>
      <w:bookmarkStart w:id="1815" w:name="_Toc29460964"/>
      <w:bookmarkStart w:id="1816" w:name="_Toc29505696"/>
      <w:bookmarkStart w:id="1817" w:name="_Toc36556221"/>
      <w:bookmarkStart w:id="1818" w:name="_Toc45881660"/>
      <w:bookmarkStart w:id="1819" w:name="_Toc51852294"/>
      <w:bookmarkStart w:id="1820" w:name="_Toc56620245"/>
      <w:bookmarkStart w:id="1821" w:name="_Toc64447885"/>
      <w:bookmarkStart w:id="1822" w:name="_Toc74152660"/>
      <w:bookmarkStart w:id="1823" w:name="_Toc88656085"/>
      <w:bookmarkStart w:id="1824" w:name="_Toc88657144"/>
      <w:bookmarkStart w:id="1825" w:name="_Toc105657127"/>
      <w:bookmarkStart w:id="1826" w:name="_Toc106108508"/>
      <w:bookmarkStart w:id="1827" w:name="_Toc112687601"/>
      <w:bookmarkStart w:id="1828" w:name="_Toc155895041"/>
      <w:bookmarkEnd w:id="1813"/>
      <w:r w:rsidRPr="00D629EF">
        <w:t>8.3.11.2</w:t>
      </w:r>
      <w:r w:rsidRPr="00D629EF">
        <w:tab/>
        <w:t>Successful Operation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36C620B1" w14:textId="77777777" w:rsidR="00B4642F" w:rsidRPr="00D629EF" w:rsidRDefault="00B4642F" w:rsidP="00B4642F">
      <w:pPr>
        <w:pStyle w:val="TH"/>
      </w:pPr>
      <w:r w:rsidRPr="00D629EF">
        <w:object w:dxaOrig="5535" w:dyaOrig="2505" w14:anchorId="7BC54907">
          <v:shape id="_x0000_i1055" type="#_x0000_t75" style="width:276pt;height:127.5pt" o:ole="">
            <v:imagedata r:id="rId71" o:title=""/>
          </v:shape>
          <o:OLEObject Type="Embed" ProgID="Visio.Drawing.15" ShapeID="_x0000_i1055" DrawAspect="Content" ObjectID="_1772394982" r:id="rId72"/>
        </w:object>
      </w:r>
    </w:p>
    <w:p w14:paraId="69E0F20D" w14:textId="77777777" w:rsidR="00B4642F" w:rsidRPr="00D629EF" w:rsidRDefault="00B4642F" w:rsidP="00B4642F">
      <w:pPr>
        <w:pStyle w:val="TF"/>
      </w:pPr>
      <w:bookmarkStart w:id="1829" w:name="_CRFigure8_3_11_21"/>
      <w:r w:rsidRPr="00D629EF">
        <w:t xml:space="preserve">Figure </w:t>
      </w:r>
      <w:bookmarkEnd w:id="1829"/>
      <w:r w:rsidRPr="00D629EF">
        <w:t>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830" w:name="_CR8_3_11_3"/>
      <w:bookmarkStart w:id="1831" w:name="_Toc20955539"/>
      <w:bookmarkStart w:id="1832" w:name="_Toc29460965"/>
      <w:bookmarkStart w:id="1833" w:name="_Toc29505697"/>
      <w:bookmarkStart w:id="1834" w:name="_Toc36556222"/>
      <w:bookmarkStart w:id="1835" w:name="_Toc45881661"/>
      <w:bookmarkStart w:id="1836" w:name="_Toc51852295"/>
      <w:bookmarkStart w:id="1837" w:name="_Toc56620246"/>
      <w:bookmarkStart w:id="1838" w:name="_Toc64447886"/>
      <w:bookmarkStart w:id="1839" w:name="_Toc74152661"/>
      <w:bookmarkStart w:id="1840" w:name="_Toc88656086"/>
      <w:bookmarkStart w:id="1841" w:name="_Toc88657145"/>
      <w:bookmarkStart w:id="1842" w:name="_Toc105657128"/>
      <w:bookmarkStart w:id="1843" w:name="_Toc106108509"/>
      <w:bookmarkStart w:id="1844" w:name="_Toc112687602"/>
      <w:bookmarkStart w:id="1845" w:name="_Toc155895042"/>
      <w:bookmarkEnd w:id="1830"/>
      <w:r w:rsidRPr="00D629EF">
        <w:lastRenderedPageBreak/>
        <w:t>8.3.11.3</w:t>
      </w:r>
      <w:r w:rsidRPr="00D629EF">
        <w:tab/>
        <w:t>Abnormal Conditions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846" w:name="_CR8_3_12"/>
      <w:bookmarkStart w:id="1847" w:name="_Toc29460851"/>
      <w:bookmarkStart w:id="1848" w:name="_Toc45881662"/>
      <w:bookmarkStart w:id="1849" w:name="_Toc51852296"/>
      <w:bookmarkStart w:id="1850" w:name="_Toc56620247"/>
      <w:bookmarkStart w:id="1851" w:name="_Toc64447887"/>
      <w:bookmarkStart w:id="1852" w:name="_Toc74152662"/>
      <w:bookmarkStart w:id="1853" w:name="_Toc88656087"/>
      <w:bookmarkStart w:id="1854" w:name="_Toc88657146"/>
      <w:bookmarkStart w:id="1855" w:name="_Toc105657129"/>
      <w:bookmarkStart w:id="1856" w:name="_Toc106108510"/>
      <w:bookmarkStart w:id="1857" w:name="_Toc112687603"/>
      <w:bookmarkStart w:id="1858" w:name="_Toc155895043"/>
      <w:bookmarkEnd w:id="1846"/>
      <w:r>
        <w:t>8.3.12</w:t>
      </w:r>
      <w:r w:rsidRPr="00FA52B0">
        <w:tab/>
      </w:r>
      <w:bookmarkEnd w:id="1847"/>
      <w:r>
        <w:t>Early Forwarding SN Transfer</w:t>
      </w:r>
      <w:bookmarkEnd w:id="1848"/>
      <w:bookmarkEnd w:id="1849"/>
      <w:bookmarkEnd w:id="1850"/>
      <w:bookmarkEnd w:id="1851"/>
      <w:bookmarkEnd w:id="1852"/>
      <w:bookmarkEnd w:id="1853"/>
      <w:bookmarkEnd w:id="1854"/>
      <w:bookmarkEnd w:id="1855"/>
      <w:bookmarkEnd w:id="1856"/>
      <w:bookmarkEnd w:id="1857"/>
      <w:bookmarkEnd w:id="1858"/>
    </w:p>
    <w:p w14:paraId="1E68CDD1" w14:textId="77777777" w:rsidR="00F53063" w:rsidRPr="00FA52B0" w:rsidRDefault="00F53063" w:rsidP="002233A1">
      <w:pPr>
        <w:pStyle w:val="Heading4"/>
      </w:pPr>
      <w:bookmarkStart w:id="1859" w:name="_CR8_3_12_1"/>
      <w:bookmarkStart w:id="1860" w:name="_Toc29460852"/>
      <w:bookmarkStart w:id="1861" w:name="_Toc45881663"/>
      <w:bookmarkStart w:id="1862" w:name="_Toc51852297"/>
      <w:bookmarkStart w:id="1863" w:name="_Toc56620248"/>
      <w:bookmarkStart w:id="1864" w:name="_Toc64447888"/>
      <w:bookmarkStart w:id="1865" w:name="_Toc74152663"/>
      <w:bookmarkStart w:id="1866" w:name="_Toc88656088"/>
      <w:bookmarkStart w:id="1867" w:name="_Toc88657147"/>
      <w:bookmarkStart w:id="1868" w:name="_Toc105657130"/>
      <w:bookmarkStart w:id="1869" w:name="_Toc106108511"/>
      <w:bookmarkStart w:id="1870" w:name="_Toc112687604"/>
      <w:bookmarkStart w:id="1871" w:name="_Toc155895044"/>
      <w:bookmarkEnd w:id="1859"/>
      <w:r>
        <w:t>8.3.12</w:t>
      </w:r>
      <w:r w:rsidRPr="00FA52B0">
        <w:t>.1</w:t>
      </w:r>
      <w:r w:rsidRPr="00FA52B0">
        <w:tab/>
        <w:t>General</w:t>
      </w:r>
      <w:bookmarkEnd w:id="1860"/>
      <w:bookmarkEnd w:id="1861"/>
      <w:bookmarkEnd w:id="1862"/>
      <w:bookmarkEnd w:id="1863"/>
      <w:bookmarkEnd w:id="1864"/>
      <w:bookmarkEnd w:id="1865"/>
      <w:bookmarkEnd w:id="1866"/>
      <w:bookmarkEnd w:id="1867"/>
      <w:bookmarkEnd w:id="1868"/>
      <w:bookmarkEnd w:id="1869"/>
      <w:bookmarkEnd w:id="1870"/>
      <w:bookmarkEnd w:id="1871"/>
    </w:p>
    <w:p w14:paraId="35AC7EED" w14:textId="77777777" w:rsidR="00F53063" w:rsidRDefault="00F53063" w:rsidP="00F53063">
      <w:r w:rsidRPr="002762DC">
        <w:t xml:space="preserve">The purpose of the </w:t>
      </w:r>
      <w:r>
        <w:t>Early Forwarding SN Transfer</w:t>
      </w:r>
      <w:r w:rsidRPr="002762DC">
        <w:t xml:space="preserve"> procedure is to </w:t>
      </w:r>
      <w:bookmarkStart w:id="187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72"/>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873" w:name="_CR8_3_12_2"/>
      <w:bookmarkStart w:id="1874" w:name="_Toc29460853"/>
      <w:bookmarkStart w:id="1875" w:name="_Toc45881664"/>
      <w:bookmarkStart w:id="1876" w:name="_Toc51852298"/>
      <w:bookmarkStart w:id="1877" w:name="_Toc56620249"/>
      <w:bookmarkStart w:id="1878" w:name="_Toc64447889"/>
      <w:bookmarkStart w:id="1879" w:name="_Toc74152664"/>
      <w:bookmarkStart w:id="1880" w:name="_Toc88656089"/>
      <w:bookmarkStart w:id="1881" w:name="_Toc88657148"/>
      <w:bookmarkStart w:id="1882" w:name="_Toc105657131"/>
      <w:bookmarkStart w:id="1883" w:name="_Toc106108512"/>
      <w:bookmarkStart w:id="1884" w:name="_Toc112687605"/>
      <w:bookmarkStart w:id="1885" w:name="_Toc155895045"/>
      <w:bookmarkEnd w:id="1873"/>
      <w:r>
        <w:t>8.3.12</w:t>
      </w:r>
      <w:r w:rsidRPr="00FA52B0">
        <w:t>.2</w:t>
      </w:r>
      <w:r w:rsidRPr="00FA52B0">
        <w:tab/>
        <w:t>Successful Operation</w:t>
      </w:r>
      <w:bookmarkEnd w:id="1874"/>
      <w:bookmarkEnd w:id="1875"/>
      <w:bookmarkEnd w:id="1876"/>
      <w:bookmarkEnd w:id="1877"/>
      <w:bookmarkEnd w:id="1878"/>
      <w:bookmarkEnd w:id="1879"/>
      <w:bookmarkEnd w:id="1880"/>
      <w:bookmarkEnd w:id="1881"/>
      <w:bookmarkEnd w:id="1882"/>
      <w:bookmarkEnd w:id="1883"/>
      <w:bookmarkEnd w:id="1884"/>
      <w:bookmarkEnd w:id="1885"/>
    </w:p>
    <w:p w14:paraId="3F475D08" w14:textId="77777777" w:rsidR="00F53063" w:rsidRPr="00FA52B0" w:rsidRDefault="00F53063" w:rsidP="00F53063">
      <w:pPr>
        <w:pStyle w:val="TH"/>
      </w:pPr>
      <w:r w:rsidRPr="00FA52B0">
        <w:object w:dxaOrig="5536" w:dyaOrig="2506" w14:anchorId="5A8F79B1">
          <v:shape id="_x0000_i1056" type="#_x0000_t75" style="width:276pt;height:126pt" o:ole="">
            <v:imagedata r:id="rId73" o:title=""/>
          </v:shape>
          <o:OLEObject Type="Embed" ProgID="Visio.Drawing.15" ShapeID="_x0000_i1056" DrawAspect="Content" ObjectID="_1772394983" r:id="rId74"/>
        </w:object>
      </w:r>
    </w:p>
    <w:p w14:paraId="2FC8D55F" w14:textId="77777777" w:rsidR="00F53063" w:rsidRPr="00FA52B0" w:rsidRDefault="00F53063" w:rsidP="00F53063">
      <w:pPr>
        <w:pStyle w:val="TF"/>
      </w:pPr>
      <w:bookmarkStart w:id="1886" w:name="_CRFigure8_3_12_21"/>
      <w:r w:rsidRPr="00FA52B0">
        <w:t xml:space="preserve">Figure </w:t>
      </w:r>
      <w:bookmarkEnd w:id="1886"/>
      <w:r w:rsidRPr="00FA52B0">
        <w:t>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88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888" w:name="_CR8_3_12_3"/>
      <w:bookmarkStart w:id="1889" w:name="_Toc45881665"/>
      <w:bookmarkStart w:id="1890" w:name="_Toc51852299"/>
      <w:bookmarkStart w:id="1891" w:name="_Toc56620250"/>
      <w:bookmarkStart w:id="1892" w:name="_Toc64447890"/>
      <w:bookmarkStart w:id="1893" w:name="_Toc74152665"/>
      <w:bookmarkStart w:id="1894" w:name="_Toc88656090"/>
      <w:bookmarkStart w:id="1895" w:name="_Toc88657149"/>
      <w:bookmarkStart w:id="1896" w:name="_Toc105657132"/>
      <w:bookmarkStart w:id="1897" w:name="_Toc106108513"/>
      <w:bookmarkStart w:id="1898" w:name="_Toc112687606"/>
      <w:bookmarkStart w:id="1899" w:name="_Toc155895046"/>
      <w:bookmarkEnd w:id="1887"/>
      <w:bookmarkEnd w:id="1888"/>
      <w:r>
        <w:t>8.3.12</w:t>
      </w:r>
      <w:r w:rsidRPr="007E6716">
        <w:t>.3</w:t>
      </w:r>
      <w:r w:rsidRPr="007E6716">
        <w:tab/>
        <w:t>Unsuccessful Operation</w:t>
      </w:r>
      <w:bookmarkEnd w:id="1889"/>
      <w:bookmarkEnd w:id="1890"/>
      <w:bookmarkEnd w:id="1891"/>
      <w:bookmarkEnd w:id="1892"/>
      <w:bookmarkEnd w:id="1893"/>
      <w:bookmarkEnd w:id="1894"/>
      <w:bookmarkEnd w:id="1895"/>
      <w:bookmarkEnd w:id="1896"/>
      <w:bookmarkEnd w:id="1897"/>
      <w:bookmarkEnd w:id="1898"/>
      <w:bookmarkEnd w:id="189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900" w:name="_CR8_3_12_4"/>
      <w:bookmarkStart w:id="1901" w:name="_Toc45881666"/>
      <w:bookmarkStart w:id="1902" w:name="_Toc51852300"/>
      <w:bookmarkStart w:id="1903" w:name="_Toc56620251"/>
      <w:bookmarkStart w:id="1904" w:name="_Toc64447891"/>
      <w:bookmarkStart w:id="1905" w:name="_Toc74152666"/>
      <w:bookmarkStart w:id="1906" w:name="_Toc88656091"/>
      <w:bookmarkStart w:id="1907" w:name="_Toc88657150"/>
      <w:bookmarkStart w:id="1908" w:name="_Toc105657133"/>
      <w:bookmarkStart w:id="1909" w:name="_Toc106108514"/>
      <w:bookmarkStart w:id="1910" w:name="_Toc112687607"/>
      <w:bookmarkStart w:id="1911" w:name="_Toc155895047"/>
      <w:bookmarkEnd w:id="1900"/>
      <w:r>
        <w:t>8.3.12</w:t>
      </w:r>
      <w:r w:rsidRPr="007E6716">
        <w:t>.4</w:t>
      </w:r>
      <w:r w:rsidRPr="007E6716">
        <w:tab/>
        <w:t>Abnormal Conditions</w:t>
      </w:r>
      <w:bookmarkEnd w:id="1901"/>
      <w:bookmarkEnd w:id="1902"/>
      <w:bookmarkEnd w:id="1903"/>
      <w:bookmarkEnd w:id="1904"/>
      <w:bookmarkEnd w:id="1905"/>
      <w:bookmarkEnd w:id="1906"/>
      <w:bookmarkEnd w:id="1907"/>
      <w:bookmarkEnd w:id="1908"/>
      <w:bookmarkEnd w:id="1909"/>
      <w:bookmarkEnd w:id="1910"/>
      <w:bookmarkEnd w:id="1911"/>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912" w:name="_CR8_3_13"/>
      <w:bookmarkStart w:id="1913" w:name="_Toc51852301"/>
      <w:bookmarkStart w:id="1914" w:name="_Toc56620252"/>
      <w:bookmarkStart w:id="1915" w:name="_Toc64447892"/>
      <w:bookmarkStart w:id="1916" w:name="_Toc74152667"/>
      <w:bookmarkStart w:id="1917" w:name="_Toc88656092"/>
      <w:bookmarkStart w:id="1918" w:name="_Toc88657151"/>
      <w:bookmarkStart w:id="1919" w:name="_Toc105657134"/>
      <w:bookmarkStart w:id="1920" w:name="_Toc106108515"/>
      <w:bookmarkStart w:id="1921" w:name="_Toc112687608"/>
      <w:bookmarkStart w:id="1922" w:name="_Toc155895048"/>
      <w:bookmarkStart w:id="1923" w:name="_Toc29460966"/>
      <w:bookmarkStart w:id="1924" w:name="_Toc29505698"/>
      <w:bookmarkStart w:id="1925" w:name="_Toc36556223"/>
      <w:bookmarkStart w:id="1926" w:name="_Toc45881667"/>
      <w:bookmarkEnd w:id="1912"/>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13"/>
      <w:bookmarkEnd w:id="1914"/>
      <w:bookmarkEnd w:id="1915"/>
      <w:bookmarkEnd w:id="1916"/>
      <w:bookmarkEnd w:id="1917"/>
      <w:bookmarkEnd w:id="1918"/>
      <w:bookmarkEnd w:id="1919"/>
      <w:bookmarkEnd w:id="1920"/>
      <w:bookmarkEnd w:id="1921"/>
      <w:bookmarkEnd w:id="1922"/>
    </w:p>
    <w:p w14:paraId="14421C90" w14:textId="77777777" w:rsidR="00C871B4" w:rsidRPr="005E4CDB" w:rsidRDefault="00C871B4" w:rsidP="003D0A27">
      <w:pPr>
        <w:pStyle w:val="Heading4"/>
        <w:rPr>
          <w:lang w:eastAsia="zh-CN"/>
        </w:rPr>
      </w:pPr>
      <w:bookmarkStart w:id="1927" w:name="_CR8_3_13_1"/>
      <w:bookmarkStart w:id="1928" w:name="_Toc51852302"/>
      <w:bookmarkStart w:id="1929" w:name="_Toc56620253"/>
      <w:bookmarkStart w:id="1930" w:name="_Toc64447893"/>
      <w:bookmarkStart w:id="1931" w:name="_Toc74152668"/>
      <w:bookmarkStart w:id="1932" w:name="_Toc88656093"/>
      <w:bookmarkStart w:id="1933" w:name="_Toc88657152"/>
      <w:bookmarkStart w:id="1934" w:name="_Toc105657135"/>
      <w:bookmarkStart w:id="1935" w:name="_Toc106108516"/>
      <w:bookmarkStart w:id="1936" w:name="_Toc112687609"/>
      <w:bookmarkStart w:id="1937" w:name="_Toc155895049"/>
      <w:bookmarkEnd w:id="1927"/>
      <w:r>
        <w:rPr>
          <w:lang w:eastAsia="zh-CN"/>
        </w:rPr>
        <w:t>8.3.13</w:t>
      </w:r>
      <w:r w:rsidRPr="005E4CDB">
        <w:rPr>
          <w:lang w:eastAsia="zh-CN"/>
        </w:rPr>
        <w:t>.1</w:t>
      </w:r>
      <w:r w:rsidRPr="005E4CDB">
        <w:rPr>
          <w:lang w:eastAsia="zh-CN"/>
        </w:rPr>
        <w:tab/>
        <w:t>General</w:t>
      </w:r>
      <w:bookmarkEnd w:id="1928"/>
      <w:bookmarkEnd w:id="1929"/>
      <w:bookmarkEnd w:id="1930"/>
      <w:bookmarkEnd w:id="1931"/>
      <w:bookmarkEnd w:id="1932"/>
      <w:bookmarkEnd w:id="1933"/>
      <w:bookmarkEnd w:id="1934"/>
      <w:bookmarkEnd w:id="1935"/>
      <w:bookmarkEnd w:id="1936"/>
      <w:bookmarkEnd w:id="1937"/>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938" w:name="OLE_LINK5"/>
      <w:r w:rsidRPr="005E4CDB">
        <w:t>gNB-CU-CP</w:t>
      </w:r>
      <w:bookmarkEnd w:id="1938"/>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939" w:name="_CR8_3_13_2"/>
      <w:bookmarkStart w:id="1940" w:name="_Toc51852303"/>
      <w:bookmarkStart w:id="1941" w:name="_Toc56620254"/>
      <w:bookmarkStart w:id="1942" w:name="_Toc64447894"/>
      <w:bookmarkStart w:id="1943" w:name="_Toc74152669"/>
      <w:bookmarkStart w:id="1944" w:name="_Toc88656094"/>
      <w:bookmarkStart w:id="1945" w:name="_Toc88657153"/>
      <w:bookmarkStart w:id="1946" w:name="_Toc105657136"/>
      <w:bookmarkStart w:id="1947" w:name="_Toc106108517"/>
      <w:bookmarkStart w:id="1948" w:name="_Toc112687610"/>
      <w:bookmarkStart w:id="1949" w:name="_Toc155895050"/>
      <w:bookmarkEnd w:id="1939"/>
      <w:r>
        <w:rPr>
          <w:lang w:eastAsia="zh-CN"/>
        </w:rPr>
        <w:lastRenderedPageBreak/>
        <w:t>8.3.13</w:t>
      </w:r>
      <w:r w:rsidRPr="005E4CDB">
        <w:rPr>
          <w:lang w:eastAsia="zh-CN"/>
        </w:rPr>
        <w:t>.2</w:t>
      </w:r>
      <w:r w:rsidRPr="005E4CDB">
        <w:rPr>
          <w:lang w:eastAsia="zh-CN"/>
        </w:rPr>
        <w:tab/>
        <w:t>Successful Operation</w:t>
      </w:r>
      <w:bookmarkEnd w:id="1940"/>
      <w:bookmarkEnd w:id="1941"/>
      <w:bookmarkEnd w:id="1942"/>
      <w:bookmarkEnd w:id="1943"/>
      <w:bookmarkEnd w:id="1944"/>
      <w:bookmarkEnd w:id="1945"/>
      <w:bookmarkEnd w:id="1946"/>
      <w:bookmarkEnd w:id="1947"/>
      <w:bookmarkEnd w:id="1948"/>
      <w:bookmarkEnd w:id="1949"/>
    </w:p>
    <w:p w14:paraId="14B2103A" w14:textId="77777777" w:rsidR="005F72D3" w:rsidRDefault="005F72D3" w:rsidP="003D0A27">
      <w:pPr>
        <w:pStyle w:val="TF"/>
      </w:pPr>
      <w:r w:rsidRPr="00D629EF">
        <w:object w:dxaOrig="5535" w:dyaOrig="2295" w14:anchorId="4D3C67B9">
          <v:shape id="_x0000_i1057" type="#_x0000_t75" style="width:276pt;height:116pt" o:ole="">
            <v:imagedata r:id="rId75" o:title=""/>
          </v:shape>
          <o:OLEObject Type="Embed" ProgID="Visio.Drawing.15" ShapeID="_x0000_i1057" DrawAspect="Content" ObjectID="_1772394984" r:id="rId76"/>
        </w:object>
      </w:r>
    </w:p>
    <w:p w14:paraId="0E253A05" w14:textId="77777777" w:rsidR="00C871B4" w:rsidRPr="005E4CDB" w:rsidRDefault="00C871B4" w:rsidP="003D0A27">
      <w:pPr>
        <w:pStyle w:val="TF"/>
      </w:pPr>
      <w:bookmarkStart w:id="1950" w:name="_CRFigure8_3_13_21"/>
      <w:r w:rsidRPr="005E4CDB">
        <w:t xml:space="preserve">Figure </w:t>
      </w:r>
      <w:bookmarkEnd w:id="1950"/>
      <w:r w:rsidRPr="005E4CDB">
        <w:t>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951" w:name="_CR8_3_13_3"/>
      <w:bookmarkStart w:id="1952" w:name="_Toc51852304"/>
      <w:bookmarkStart w:id="1953" w:name="_Toc56620255"/>
      <w:bookmarkStart w:id="1954" w:name="_Toc64447895"/>
      <w:bookmarkStart w:id="1955" w:name="_Toc74152670"/>
      <w:bookmarkStart w:id="1956" w:name="_Toc88656095"/>
      <w:bookmarkStart w:id="1957" w:name="_Toc88657154"/>
      <w:bookmarkStart w:id="1958" w:name="_Toc105657137"/>
      <w:bookmarkStart w:id="1959" w:name="_Toc106108518"/>
      <w:bookmarkStart w:id="1960" w:name="_Toc112687611"/>
      <w:bookmarkStart w:id="1961" w:name="_Toc155895051"/>
      <w:bookmarkEnd w:id="1951"/>
      <w:r w:rsidRPr="005E4CDB">
        <w:rPr>
          <w:lang w:eastAsia="zh-CN"/>
        </w:rPr>
        <w:t>8.3.</w:t>
      </w:r>
      <w:r>
        <w:rPr>
          <w:lang w:eastAsia="zh-CN"/>
        </w:rPr>
        <w:t>13</w:t>
      </w:r>
      <w:r w:rsidRPr="005E4CDB">
        <w:rPr>
          <w:lang w:eastAsia="zh-CN"/>
        </w:rPr>
        <w:t>.3</w:t>
      </w:r>
      <w:r w:rsidRPr="005E4CDB">
        <w:rPr>
          <w:lang w:eastAsia="zh-CN"/>
        </w:rPr>
        <w:tab/>
        <w:t>Abnormal Conditions</w:t>
      </w:r>
      <w:bookmarkEnd w:id="1952"/>
      <w:bookmarkEnd w:id="1953"/>
      <w:bookmarkEnd w:id="1954"/>
      <w:bookmarkEnd w:id="1955"/>
      <w:bookmarkEnd w:id="1956"/>
      <w:bookmarkEnd w:id="1957"/>
      <w:bookmarkEnd w:id="1958"/>
      <w:bookmarkEnd w:id="1959"/>
      <w:bookmarkEnd w:id="1960"/>
      <w:bookmarkEnd w:id="1961"/>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962" w:name="_CR8_4"/>
      <w:bookmarkStart w:id="1963" w:name="_Toc51852305"/>
      <w:bookmarkStart w:id="1964" w:name="_Toc56620256"/>
      <w:bookmarkStart w:id="1965" w:name="_Toc64447896"/>
      <w:bookmarkStart w:id="1966" w:name="_Toc74152671"/>
      <w:bookmarkStart w:id="1967" w:name="_Toc88656096"/>
      <w:bookmarkStart w:id="1968" w:name="_Toc88657155"/>
      <w:bookmarkStart w:id="1969" w:name="_Toc105657138"/>
      <w:bookmarkStart w:id="1970" w:name="_Toc106108519"/>
      <w:bookmarkStart w:id="1971" w:name="_Toc112687612"/>
      <w:bookmarkStart w:id="1972" w:name="_Toc155895052"/>
      <w:bookmarkEnd w:id="1962"/>
      <w:r w:rsidRPr="00D629EF">
        <w:t>8.4</w:t>
      </w:r>
      <w:r w:rsidRPr="00D629EF">
        <w:tab/>
        <w:t>Trace Procedures</w:t>
      </w:r>
      <w:bookmarkEnd w:id="1923"/>
      <w:bookmarkEnd w:id="1924"/>
      <w:bookmarkEnd w:id="1925"/>
      <w:bookmarkEnd w:id="1926"/>
      <w:bookmarkEnd w:id="1963"/>
      <w:bookmarkEnd w:id="1964"/>
      <w:bookmarkEnd w:id="1965"/>
      <w:bookmarkEnd w:id="1966"/>
      <w:bookmarkEnd w:id="1967"/>
      <w:bookmarkEnd w:id="1968"/>
      <w:bookmarkEnd w:id="1969"/>
      <w:bookmarkEnd w:id="1970"/>
      <w:bookmarkEnd w:id="1971"/>
      <w:bookmarkEnd w:id="1972"/>
    </w:p>
    <w:p w14:paraId="30B57EC9" w14:textId="77777777" w:rsidR="003C261D" w:rsidRPr="00D629EF" w:rsidRDefault="003C261D" w:rsidP="001266E2">
      <w:pPr>
        <w:pStyle w:val="Heading3"/>
      </w:pPr>
      <w:bookmarkStart w:id="1973" w:name="_CR8_4_1"/>
      <w:bookmarkStart w:id="1974" w:name="_Toc29460967"/>
      <w:bookmarkStart w:id="1975" w:name="_Toc29505699"/>
      <w:bookmarkStart w:id="1976" w:name="_Toc36556224"/>
      <w:bookmarkStart w:id="1977" w:name="_Toc45881668"/>
      <w:bookmarkStart w:id="1978" w:name="_Toc51852306"/>
      <w:bookmarkStart w:id="1979" w:name="_Toc56620257"/>
      <w:bookmarkStart w:id="1980" w:name="_Toc64447897"/>
      <w:bookmarkStart w:id="1981" w:name="_Toc74152672"/>
      <w:bookmarkStart w:id="1982" w:name="_Toc88656097"/>
      <w:bookmarkStart w:id="1983" w:name="_Toc88657156"/>
      <w:bookmarkStart w:id="1984" w:name="_Toc105657139"/>
      <w:bookmarkStart w:id="1985" w:name="_Toc106108520"/>
      <w:bookmarkStart w:id="1986" w:name="_Toc112687613"/>
      <w:bookmarkStart w:id="1987" w:name="_Toc155895053"/>
      <w:bookmarkEnd w:id="1973"/>
      <w:r w:rsidRPr="00D629EF">
        <w:t>8.4.1</w:t>
      </w:r>
      <w:r w:rsidRPr="00D629EF">
        <w:tab/>
        <w:t>Trace Start</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DCDB532" w14:textId="77777777" w:rsidR="003C261D" w:rsidRPr="00D629EF" w:rsidRDefault="003C261D" w:rsidP="001266E2">
      <w:pPr>
        <w:pStyle w:val="Heading4"/>
      </w:pPr>
      <w:bookmarkStart w:id="1988" w:name="_CR8_4_1_1"/>
      <w:bookmarkStart w:id="1989" w:name="_Toc29460968"/>
      <w:bookmarkStart w:id="1990" w:name="_Toc29505700"/>
      <w:bookmarkStart w:id="1991" w:name="_Toc36556225"/>
      <w:bookmarkStart w:id="1992" w:name="_Toc45881669"/>
      <w:bookmarkStart w:id="1993" w:name="_Toc51852307"/>
      <w:bookmarkStart w:id="1994" w:name="_Toc56620258"/>
      <w:bookmarkStart w:id="1995" w:name="_Toc64447898"/>
      <w:bookmarkStart w:id="1996" w:name="_Toc74152673"/>
      <w:bookmarkStart w:id="1997" w:name="_Toc88656098"/>
      <w:bookmarkStart w:id="1998" w:name="_Toc88657157"/>
      <w:bookmarkStart w:id="1999" w:name="_Toc105657140"/>
      <w:bookmarkStart w:id="2000" w:name="_Toc106108521"/>
      <w:bookmarkStart w:id="2001" w:name="_Toc112687614"/>
      <w:bookmarkStart w:id="2002" w:name="_Toc155895054"/>
      <w:bookmarkEnd w:id="1988"/>
      <w:r w:rsidRPr="00D629EF">
        <w:t>8.4.1.1</w:t>
      </w:r>
      <w:r w:rsidRPr="00D629EF">
        <w:tab/>
        <w:t>General</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2003" w:name="_CR8_4_1_2"/>
      <w:bookmarkStart w:id="2004" w:name="_Toc29460969"/>
      <w:bookmarkStart w:id="2005" w:name="_Toc29505701"/>
      <w:bookmarkStart w:id="2006" w:name="_Toc36556226"/>
      <w:bookmarkStart w:id="2007" w:name="_Toc45881670"/>
      <w:bookmarkStart w:id="2008" w:name="_Toc51852308"/>
      <w:bookmarkStart w:id="2009" w:name="_Toc56620259"/>
      <w:bookmarkStart w:id="2010" w:name="_Toc64447899"/>
      <w:bookmarkStart w:id="2011" w:name="_Toc74152674"/>
      <w:bookmarkStart w:id="2012" w:name="_Toc88656099"/>
      <w:bookmarkStart w:id="2013" w:name="_Toc88657158"/>
      <w:bookmarkStart w:id="2014" w:name="_Toc105657141"/>
      <w:bookmarkStart w:id="2015" w:name="_Toc106108522"/>
      <w:bookmarkStart w:id="2016" w:name="_Toc112687615"/>
      <w:bookmarkStart w:id="2017" w:name="_Toc155895055"/>
      <w:bookmarkEnd w:id="2003"/>
      <w:r w:rsidRPr="00D629EF">
        <w:t>8.4.1.2</w:t>
      </w:r>
      <w:r w:rsidRPr="00D629EF">
        <w:tab/>
        <w:t>Successful Operation</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72FCD6BF" w14:textId="77777777" w:rsidR="003C261D" w:rsidRPr="00D629EF" w:rsidRDefault="003C261D" w:rsidP="003C261D">
      <w:pPr>
        <w:pStyle w:val="TH"/>
      </w:pPr>
      <w:r w:rsidRPr="00D629EF">
        <w:object w:dxaOrig="6870" w:dyaOrig="2400" w14:anchorId="2163F7AE">
          <v:shape id="_x0000_i1058" type="#_x0000_t75" style="width:343pt;height:120pt" o:ole="">
            <v:imagedata r:id="rId77" o:title=""/>
          </v:shape>
          <o:OLEObject Type="Embed" ProgID="Visio.Drawing.11" ShapeID="_x0000_i1058" DrawAspect="Content" ObjectID="_1772394985" r:id="rId78"/>
        </w:object>
      </w:r>
    </w:p>
    <w:p w14:paraId="68C744A3" w14:textId="77777777" w:rsidR="003C261D" w:rsidRPr="00D629EF" w:rsidRDefault="003C261D" w:rsidP="003C261D">
      <w:pPr>
        <w:pStyle w:val="TF"/>
      </w:pPr>
      <w:bookmarkStart w:id="2018" w:name="_CRFigure8_4_1_21"/>
      <w:bookmarkStart w:id="2019" w:name="_Hlk1652028"/>
      <w:r w:rsidRPr="00D629EF">
        <w:t xml:space="preserve">Figure </w:t>
      </w:r>
      <w:bookmarkEnd w:id="2018"/>
      <w:r w:rsidRPr="00D629EF">
        <w:t>8.4.1.2-1: Trace start procedure: Successful Operation</w:t>
      </w:r>
      <w:bookmarkEnd w:id="2019"/>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2020" w:name="_CR8_4_1_3"/>
      <w:bookmarkStart w:id="2021" w:name="_Toc29460970"/>
      <w:bookmarkStart w:id="2022" w:name="_Toc29505702"/>
      <w:bookmarkStart w:id="2023" w:name="_Toc36556227"/>
      <w:bookmarkStart w:id="2024" w:name="_Toc45881671"/>
      <w:bookmarkStart w:id="2025" w:name="_Toc51852309"/>
      <w:bookmarkStart w:id="2026" w:name="_Toc56620260"/>
      <w:bookmarkStart w:id="2027" w:name="_Toc64447900"/>
      <w:bookmarkStart w:id="2028" w:name="_Toc74152675"/>
      <w:bookmarkStart w:id="2029" w:name="_Toc88656100"/>
      <w:bookmarkStart w:id="2030" w:name="_Toc88657159"/>
      <w:bookmarkStart w:id="2031" w:name="_Toc105657142"/>
      <w:bookmarkStart w:id="2032" w:name="_Toc106108523"/>
      <w:bookmarkStart w:id="2033" w:name="_Toc112687616"/>
      <w:bookmarkStart w:id="2034" w:name="_Toc155895056"/>
      <w:bookmarkEnd w:id="2020"/>
      <w:r w:rsidRPr="007E6193">
        <w:rPr>
          <w:lang w:val="en-US"/>
        </w:rPr>
        <w:t>8.4.1.3</w:t>
      </w:r>
      <w:r w:rsidRPr="007E6193">
        <w:rPr>
          <w:lang w:val="en-US"/>
        </w:rPr>
        <w:tab/>
        <w:t>Abnormal Conditions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2035" w:name="_CR8_4_2"/>
      <w:bookmarkStart w:id="2036" w:name="_Toc29460971"/>
      <w:bookmarkStart w:id="2037" w:name="_Toc29505703"/>
      <w:bookmarkStart w:id="2038" w:name="_Toc36556228"/>
      <w:bookmarkStart w:id="2039" w:name="_Toc45881672"/>
      <w:bookmarkStart w:id="2040" w:name="_Toc51852310"/>
      <w:bookmarkStart w:id="2041" w:name="_Toc56620261"/>
      <w:bookmarkStart w:id="2042" w:name="_Toc64447901"/>
      <w:bookmarkStart w:id="2043" w:name="_Toc74152676"/>
      <w:bookmarkStart w:id="2044" w:name="_Toc88656101"/>
      <w:bookmarkStart w:id="2045" w:name="_Toc88657160"/>
      <w:bookmarkStart w:id="2046" w:name="_Toc105657143"/>
      <w:bookmarkStart w:id="2047" w:name="_Toc106108524"/>
      <w:bookmarkStart w:id="2048" w:name="_Toc112687617"/>
      <w:bookmarkStart w:id="2049" w:name="_Toc155895057"/>
      <w:bookmarkEnd w:id="2035"/>
      <w:r w:rsidRPr="00D629EF">
        <w:lastRenderedPageBreak/>
        <w:t>8.4.2</w:t>
      </w:r>
      <w:r w:rsidRPr="00D629EF">
        <w:tab/>
        <w:t>Deactivate Trace</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D976E72" w14:textId="77777777" w:rsidR="003C261D" w:rsidRPr="00D629EF" w:rsidRDefault="003C261D" w:rsidP="001266E2">
      <w:pPr>
        <w:pStyle w:val="Heading4"/>
      </w:pPr>
      <w:bookmarkStart w:id="2050" w:name="_CR8_4_2_1"/>
      <w:bookmarkStart w:id="2051" w:name="_Toc29460972"/>
      <w:bookmarkStart w:id="2052" w:name="_Toc29505704"/>
      <w:bookmarkStart w:id="2053" w:name="_Toc36556229"/>
      <w:bookmarkStart w:id="2054" w:name="_Toc45881673"/>
      <w:bookmarkStart w:id="2055" w:name="_Toc51852311"/>
      <w:bookmarkStart w:id="2056" w:name="_Toc56620262"/>
      <w:bookmarkStart w:id="2057" w:name="_Toc64447902"/>
      <w:bookmarkStart w:id="2058" w:name="_Toc74152677"/>
      <w:bookmarkStart w:id="2059" w:name="_Toc88656102"/>
      <w:bookmarkStart w:id="2060" w:name="_Toc88657161"/>
      <w:bookmarkStart w:id="2061" w:name="_Toc105657144"/>
      <w:bookmarkStart w:id="2062" w:name="_Toc106108525"/>
      <w:bookmarkStart w:id="2063" w:name="_Toc112687618"/>
      <w:bookmarkStart w:id="2064" w:name="_Toc155895058"/>
      <w:bookmarkEnd w:id="2050"/>
      <w:r w:rsidRPr="00D629EF">
        <w:t>8.4.2.1</w:t>
      </w:r>
      <w:r w:rsidRPr="00D629EF">
        <w:tab/>
        <w:t>General</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2065" w:name="_CR8_4_2_2"/>
      <w:bookmarkStart w:id="2066" w:name="_Toc29460973"/>
      <w:bookmarkStart w:id="2067" w:name="_Toc29505705"/>
      <w:bookmarkStart w:id="2068" w:name="_Toc36556230"/>
      <w:bookmarkStart w:id="2069" w:name="_Toc45881674"/>
      <w:bookmarkStart w:id="2070" w:name="_Toc51852312"/>
      <w:bookmarkStart w:id="2071" w:name="_Toc56620263"/>
      <w:bookmarkStart w:id="2072" w:name="_Toc64447903"/>
      <w:bookmarkStart w:id="2073" w:name="_Toc74152678"/>
      <w:bookmarkStart w:id="2074" w:name="_Toc88656103"/>
      <w:bookmarkStart w:id="2075" w:name="_Toc88657162"/>
      <w:bookmarkStart w:id="2076" w:name="_Toc105657145"/>
      <w:bookmarkStart w:id="2077" w:name="_Toc106108526"/>
      <w:bookmarkStart w:id="2078" w:name="_Toc112687619"/>
      <w:bookmarkStart w:id="2079" w:name="_Toc155895059"/>
      <w:bookmarkEnd w:id="2065"/>
      <w:r w:rsidRPr="00D629EF">
        <w:t>8.4.2.2</w:t>
      </w:r>
      <w:r w:rsidRPr="00D629EF">
        <w:tab/>
        <w:t>Successful Operation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BE2D0E5" w14:textId="77777777" w:rsidR="003C261D" w:rsidRPr="00D629EF" w:rsidRDefault="003C261D" w:rsidP="003C261D">
      <w:pPr>
        <w:pStyle w:val="TH"/>
      </w:pPr>
      <w:r w:rsidRPr="00D629EF">
        <w:object w:dxaOrig="6870" w:dyaOrig="2400" w14:anchorId="13218F07">
          <v:shape id="_x0000_i1059" type="#_x0000_t75" style="width:343pt;height:120pt" o:ole="">
            <v:imagedata r:id="rId79" o:title=""/>
          </v:shape>
          <o:OLEObject Type="Embed" ProgID="Visio.Drawing.11" ShapeID="_x0000_i1059" DrawAspect="Content" ObjectID="_1772394986" r:id="rId80"/>
        </w:object>
      </w:r>
    </w:p>
    <w:p w14:paraId="6774AC0B" w14:textId="77777777" w:rsidR="003C261D" w:rsidRPr="00D629EF" w:rsidRDefault="003C261D" w:rsidP="003C261D">
      <w:pPr>
        <w:pStyle w:val="TF"/>
      </w:pPr>
      <w:bookmarkStart w:id="2080" w:name="_CRFigure8_4_2_21"/>
      <w:r w:rsidRPr="00D629EF">
        <w:t xml:space="preserve">Figure </w:t>
      </w:r>
      <w:bookmarkEnd w:id="2080"/>
      <w:r w:rsidRPr="00D629EF">
        <w:t>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2081" w:name="_CR8_4_2_3"/>
      <w:bookmarkStart w:id="2082" w:name="_Toc29460974"/>
      <w:bookmarkStart w:id="2083" w:name="_Toc29505706"/>
      <w:bookmarkStart w:id="2084" w:name="_Toc36556231"/>
      <w:bookmarkStart w:id="2085" w:name="_Toc45881675"/>
      <w:bookmarkStart w:id="2086" w:name="_Toc51852313"/>
      <w:bookmarkStart w:id="2087" w:name="_Toc56620264"/>
      <w:bookmarkStart w:id="2088" w:name="_Toc64447904"/>
      <w:bookmarkStart w:id="2089" w:name="_Toc74152679"/>
      <w:bookmarkStart w:id="2090" w:name="_Toc88656104"/>
      <w:bookmarkStart w:id="2091" w:name="_Toc88657163"/>
      <w:bookmarkStart w:id="2092" w:name="_Toc105657146"/>
      <w:bookmarkStart w:id="2093" w:name="_Toc106108527"/>
      <w:bookmarkStart w:id="2094" w:name="_Toc112687620"/>
      <w:bookmarkStart w:id="2095" w:name="_Toc155895060"/>
      <w:bookmarkEnd w:id="2081"/>
      <w:r w:rsidRPr="00D629EF">
        <w:t>8.4.2.3</w:t>
      </w:r>
      <w:r w:rsidRPr="00D629EF">
        <w:tab/>
        <w:t>Abnormal Conditions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2096" w:name="_CR8_4_3"/>
      <w:bookmarkStart w:id="2097" w:name="_Toc45881676"/>
      <w:bookmarkStart w:id="2098" w:name="_Toc51852314"/>
      <w:bookmarkStart w:id="2099" w:name="_Toc56620265"/>
      <w:bookmarkStart w:id="2100" w:name="_Toc64447905"/>
      <w:bookmarkStart w:id="2101" w:name="_Toc74152680"/>
      <w:bookmarkStart w:id="2102" w:name="_Toc88656105"/>
      <w:bookmarkStart w:id="2103" w:name="_Toc88657164"/>
      <w:bookmarkStart w:id="2104" w:name="_Toc105657147"/>
      <w:bookmarkStart w:id="2105" w:name="_Toc106108528"/>
      <w:bookmarkStart w:id="2106" w:name="_Toc112687621"/>
      <w:bookmarkStart w:id="2107" w:name="_Toc155895061"/>
      <w:bookmarkEnd w:id="209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97"/>
      <w:bookmarkEnd w:id="2098"/>
      <w:bookmarkEnd w:id="2099"/>
      <w:bookmarkEnd w:id="2100"/>
      <w:bookmarkEnd w:id="2101"/>
      <w:bookmarkEnd w:id="2102"/>
      <w:bookmarkEnd w:id="2103"/>
      <w:bookmarkEnd w:id="2104"/>
      <w:bookmarkEnd w:id="2105"/>
      <w:bookmarkEnd w:id="2106"/>
      <w:bookmarkEnd w:id="2107"/>
    </w:p>
    <w:p w14:paraId="78C52E6B" w14:textId="77777777" w:rsidR="00A71C67" w:rsidRDefault="00A71C67" w:rsidP="002233A1">
      <w:pPr>
        <w:pStyle w:val="Heading4"/>
        <w:rPr>
          <w:lang w:eastAsia="zh-CN"/>
        </w:rPr>
      </w:pPr>
      <w:bookmarkStart w:id="2108" w:name="_CR8_4_3_1"/>
      <w:bookmarkStart w:id="2109" w:name="_Toc45881677"/>
      <w:bookmarkStart w:id="2110" w:name="_Toc51852315"/>
      <w:bookmarkStart w:id="2111" w:name="_Toc56620266"/>
      <w:bookmarkStart w:id="2112" w:name="_Toc64447906"/>
      <w:bookmarkStart w:id="2113" w:name="_Toc74152681"/>
      <w:bookmarkStart w:id="2114" w:name="_Toc88656106"/>
      <w:bookmarkStart w:id="2115" w:name="_Toc88657165"/>
      <w:bookmarkStart w:id="2116" w:name="_Toc105657148"/>
      <w:bookmarkStart w:id="2117" w:name="_Toc106108529"/>
      <w:bookmarkStart w:id="2118" w:name="_Toc112687622"/>
      <w:bookmarkStart w:id="2119" w:name="_Toc155895062"/>
      <w:bookmarkEnd w:id="2108"/>
      <w:r>
        <w:t>8.</w:t>
      </w:r>
      <w:r>
        <w:rPr>
          <w:rFonts w:eastAsia="SimSun" w:hint="eastAsia"/>
          <w:lang w:val="en-US" w:eastAsia="zh-CN"/>
        </w:rPr>
        <w:t>4</w:t>
      </w:r>
      <w:r>
        <w:t>.</w:t>
      </w:r>
      <w:r>
        <w:rPr>
          <w:rFonts w:eastAsia="SimSun" w:hint="eastAsia"/>
          <w:lang w:val="en-US" w:eastAsia="zh-CN"/>
        </w:rPr>
        <w:t>3</w:t>
      </w:r>
      <w:r>
        <w:t>.1</w:t>
      </w:r>
      <w:r>
        <w:tab/>
        <w:t>General</w:t>
      </w:r>
      <w:bookmarkEnd w:id="2109"/>
      <w:bookmarkEnd w:id="2110"/>
      <w:bookmarkEnd w:id="2111"/>
      <w:bookmarkEnd w:id="2112"/>
      <w:bookmarkEnd w:id="2113"/>
      <w:bookmarkEnd w:id="2114"/>
      <w:bookmarkEnd w:id="2115"/>
      <w:bookmarkEnd w:id="2116"/>
      <w:bookmarkEnd w:id="2117"/>
      <w:bookmarkEnd w:id="2118"/>
      <w:bookmarkEnd w:id="2119"/>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2120" w:name="_CR8_4_3_2"/>
      <w:bookmarkStart w:id="2121" w:name="_Toc45881678"/>
      <w:bookmarkStart w:id="2122" w:name="_Toc51852316"/>
      <w:bookmarkStart w:id="2123" w:name="_Toc56620267"/>
      <w:bookmarkStart w:id="2124" w:name="_Toc64447907"/>
      <w:bookmarkStart w:id="2125" w:name="_Toc74152682"/>
      <w:bookmarkStart w:id="2126" w:name="_Toc88656107"/>
      <w:bookmarkStart w:id="2127" w:name="_Toc88657166"/>
      <w:bookmarkStart w:id="2128" w:name="_Toc105657149"/>
      <w:bookmarkStart w:id="2129" w:name="_Toc106108530"/>
      <w:bookmarkStart w:id="2130" w:name="_Toc112687623"/>
      <w:bookmarkStart w:id="2131" w:name="_Toc155895063"/>
      <w:bookmarkEnd w:id="212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21"/>
      <w:bookmarkEnd w:id="2122"/>
      <w:bookmarkEnd w:id="2123"/>
      <w:bookmarkEnd w:id="2124"/>
      <w:bookmarkEnd w:id="2125"/>
      <w:bookmarkEnd w:id="2126"/>
      <w:bookmarkEnd w:id="2127"/>
      <w:bookmarkEnd w:id="2128"/>
      <w:bookmarkEnd w:id="2129"/>
      <w:bookmarkEnd w:id="2130"/>
      <w:bookmarkEnd w:id="2131"/>
    </w:p>
    <w:p w14:paraId="7CAEE0BA" w14:textId="77777777" w:rsidR="00A71C67" w:rsidRDefault="00A71C67" w:rsidP="00A71C67">
      <w:pPr>
        <w:pStyle w:val="TH"/>
        <w:rPr>
          <w:lang w:eastAsia="zh-CN"/>
        </w:rPr>
      </w:pPr>
      <w:r>
        <w:object w:dxaOrig="5988" w:dyaOrig="2116" w14:anchorId="0978B798">
          <v:shape id="对象 10" o:spid="_x0000_i1060" type="#_x0000_t75" style="width:345pt;height:121.5pt;mso-position-horizontal-relative:page;mso-position-vertical-relative:page" o:ole="">
            <v:imagedata r:id="rId81" o:title=""/>
          </v:shape>
          <o:OLEObject Type="Embed" ProgID="Visio.Drawing.11" ShapeID="对象 10" DrawAspect="Content" ObjectID="_1772394987" r:id="rId82"/>
        </w:object>
      </w:r>
    </w:p>
    <w:p w14:paraId="5BF037FB" w14:textId="77777777" w:rsidR="00A71C67" w:rsidRDefault="00A71C67" w:rsidP="002233A1">
      <w:pPr>
        <w:pStyle w:val="TF"/>
        <w:rPr>
          <w:lang w:eastAsia="zh-CN"/>
        </w:rPr>
      </w:pPr>
      <w:bookmarkStart w:id="2132" w:name="_CRFigure8_4_3_21"/>
      <w:r>
        <w:rPr>
          <w:lang w:eastAsia="zh-CN"/>
        </w:rPr>
        <w:t xml:space="preserve">Figure </w:t>
      </w:r>
      <w:bookmarkEnd w:id="2132"/>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2133" w:name="_CR8_4_3_3"/>
      <w:bookmarkStart w:id="2134" w:name="_Toc45881679"/>
      <w:bookmarkStart w:id="2135" w:name="_Toc51852317"/>
      <w:bookmarkStart w:id="2136" w:name="_Toc56620268"/>
      <w:bookmarkStart w:id="2137" w:name="_Toc64447908"/>
      <w:bookmarkStart w:id="2138" w:name="_Toc74152683"/>
      <w:bookmarkStart w:id="2139" w:name="_Toc88656108"/>
      <w:bookmarkStart w:id="2140" w:name="_Toc88657167"/>
      <w:bookmarkStart w:id="2141" w:name="_Toc105657150"/>
      <w:bookmarkStart w:id="2142" w:name="_Toc106108531"/>
      <w:bookmarkStart w:id="2143" w:name="_Toc112687624"/>
      <w:bookmarkStart w:id="2144" w:name="_Toc155895064"/>
      <w:bookmarkEnd w:id="2133"/>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34"/>
      <w:bookmarkEnd w:id="2135"/>
      <w:bookmarkEnd w:id="2136"/>
      <w:bookmarkEnd w:id="2137"/>
      <w:bookmarkEnd w:id="2138"/>
      <w:bookmarkEnd w:id="2139"/>
      <w:bookmarkEnd w:id="2140"/>
      <w:bookmarkEnd w:id="2141"/>
      <w:bookmarkEnd w:id="2142"/>
      <w:bookmarkEnd w:id="2143"/>
      <w:bookmarkEnd w:id="2144"/>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2145" w:name="_CR8_5"/>
      <w:bookmarkStart w:id="2146" w:name="_Toc45881680"/>
      <w:bookmarkStart w:id="2147" w:name="_Toc51852318"/>
      <w:bookmarkStart w:id="2148" w:name="_Toc56620269"/>
      <w:bookmarkStart w:id="2149" w:name="_Toc64447909"/>
      <w:bookmarkStart w:id="2150" w:name="_Toc74152684"/>
      <w:bookmarkStart w:id="2151" w:name="_Toc88656109"/>
      <w:bookmarkStart w:id="2152" w:name="_Toc88657168"/>
      <w:bookmarkStart w:id="2153" w:name="_Toc105657151"/>
      <w:bookmarkStart w:id="2154" w:name="_Toc106108532"/>
      <w:bookmarkStart w:id="2155" w:name="_Toc112687625"/>
      <w:bookmarkStart w:id="2156" w:name="_Toc155895065"/>
      <w:bookmarkEnd w:id="2145"/>
      <w:r>
        <w:t>8.5</w:t>
      </w:r>
      <w:r w:rsidRPr="00107155">
        <w:tab/>
        <w:t>IAB Procedures</w:t>
      </w:r>
      <w:bookmarkEnd w:id="2146"/>
      <w:bookmarkEnd w:id="2147"/>
      <w:bookmarkEnd w:id="2148"/>
      <w:bookmarkEnd w:id="2149"/>
      <w:bookmarkEnd w:id="2150"/>
      <w:bookmarkEnd w:id="2151"/>
      <w:bookmarkEnd w:id="2152"/>
      <w:bookmarkEnd w:id="2153"/>
      <w:bookmarkEnd w:id="2154"/>
      <w:bookmarkEnd w:id="2155"/>
      <w:bookmarkEnd w:id="2156"/>
    </w:p>
    <w:p w14:paraId="0BF0556E" w14:textId="77777777" w:rsidR="00402FAF" w:rsidRPr="00107155" w:rsidRDefault="00402FAF" w:rsidP="002233A1">
      <w:pPr>
        <w:pStyle w:val="Heading3"/>
      </w:pPr>
      <w:bookmarkStart w:id="2157" w:name="_CR8_5_1"/>
      <w:bookmarkStart w:id="2158" w:name="_Toc45881681"/>
      <w:bookmarkStart w:id="2159" w:name="_Toc51852319"/>
      <w:bookmarkStart w:id="2160" w:name="_Toc56620270"/>
      <w:bookmarkStart w:id="2161" w:name="_Toc64447910"/>
      <w:bookmarkStart w:id="2162" w:name="_Toc74152685"/>
      <w:bookmarkStart w:id="2163" w:name="_Toc88656110"/>
      <w:bookmarkStart w:id="2164" w:name="_Toc88657169"/>
      <w:bookmarkStart w:id="2165" w:name="_Toc105657152"/>
      <w:bookmarkStart w:id="2166" w:name="_Toc106108533"/>
      <w:bookmarkStart w:id="2167" w:name="_Toc112687626"/>
      <w:bookmarkStart w:id="2168" w:name="_Toc155895066"/>
      <w:bookmarkEnd w:id="2157"/>
      <w:r>
        <w:t>8.5</w:t>
      </w:r>
      <w:r w:rsidRPr="00107155">
        <w:t>.1</w:t>
      </w:r>
      <w:r w:rsidRPr="00107155">
        <w:tab/>
      </w:r>
      <w:bookmarkStart w:id="2169" w:name="OLE_LINK22"/>
      <w:r w:rsidRPr="00107155">
        <w:t xml:space="preserve">IAB UP </w:t>
      </w:r>
      <w:r w:rsidRPr="00107155">
        <w:rPr>
          <w:rFonts w:hint="eastAsia"/>
        </w:rPr>
        <w:t>TNL</w:t>
      </w:r>
      <w:r w:rsidRPr="00107155">
        <w:t xml:space="preserve"> Address Update</w:t>
      </w:r>
      <w:bookmarkEnd w:id="2158"/>
      <w:bookmarkEnd w:id="2159"/>
      <w:bookmarkEnd w:id="2160"/>
      <w:bookmarkEnd w:id="2161"/>
      <w:bookmarkEnd w:id="2162"/>
      <w:bookmarkEnd w:id="2163"/>
      <w:bookmarkEnd w:id="2164"/>
      <w:bookmarkEnd w:id="2165"/>
      <w:bookmarkEnd w:id="2166"/>
      <w:bookmarkEnd w:id="2167"/>
      <w:bookmarkEnd w:id="2168"/>
      <w:bookmarkEnd w:id="2169"/>
    </w:p>
    <w:p w14:paraId="1E0A02CD" w14:textId="77777777" w:rsidR="00402FAF" w:rsidRPr="00107155" w:rsidRDefault="00402FAF" w:rsidP="002233A1">
      <w:pPr>
        <w:pStyle w:val="Heading4"/>
      </w:pPr>
      <w:bookmarkStart w:id="2170" w:name="_CR8_5_1_1"/>
      <w:bookmarkStart w:id="2171" w:name="_Toc45881682"/>
      <w:bookmarkStart w:id="2172" w:name="_Toc51852320"/>
      <w:bookmarkStart w:id="2173" w:name="_Toc56620271"/>
      <w:bookmarkStart w:id="2174" w:name="_Toc64447911"/>
      <w:bookmarkStart w:id="2175" w:name="_Toc74152686"/>
      <w:bookmarkStart w:id="2176" w:name="_Toc88656111"/>
      <w:bookmarkStart w:id="2177" w:name="_Toc88657170"/>
      <w:bookmarkStart w:id="2178" w:name="_Toc105657153"/>
      <w:bookmarkStart w:id="2179" w:name="_Toc106108534"/>
      <w:bookmarkStart w:id="2180" w:name="_Toc112687627"/>
      <w:bookmarkStart w:id="2181" w:name="_Toc155895067"/>
      <w:bookmarkEnd w:id="2170"/>
      <w:r>
        <w:t>8.5</w:t>
      </w:r>
      <w:r w:rsidRPr="00107155">
        <w:t>.1.1</w:t>
      </w:r>
      <w:r w:rsidRPr="00107155">
        <w:tab/>
        <w:t>General</w:t>
      </w:r>
      <w:bookmarkEnd w:id="2171"/>
      <w:bookmarkEnd w:id="2172"/>
      <w:bookmarkEnd w:id="2173"/>
      <w:bookmarkEnd w:id="2174"/>
      <w:bookmarkEnd w:id="2175"/>
      <w:bookmarkEnd w:id="2176"/>
      <w:bookmarkEnd w:id="2177"/>
      <w:bookmarkEnd w:id="2178"/>
      <w:bookmarkEnd w:id="2179"/>
      <w:bookmarkEnd w:id="2180"/>
      <w:bookmarkEnd w:id="2181"/>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182" w:name="_CR8_5_1_2"/>
      <w:bookmarkStart w:id="2183" w:name="_Toc45881683"/>
      <w:bookmarkStart w:id="2184" w:name="_Toc51852321"/>
      <w:bookmarkStart w:id="2185" w:name="_Toc56620272"/>
      <w:bookmarkStart w:id="2186" w:name="_Toc64447912"/>
      <w:bookmarkStart w:id="2187" w:name="_Toc74152687"/>
      <w:bookmarkStart w:id="2188" w:name="_Toc88656112"/>
      <w:bookmarkStart w:id="2189" w:name="_Toc88657171"/>
      <w:bookmarkStart w:id="2190" w:name="_Toc105657154"/>
      <w:bookmarkStart w:id="2191" w:name="_Toc106108535"/>
      <w:bookmarkStart w:id="2192" w:name="_Toc112687628"/>
      <w:bookmarkStart w:id="2193" w:name="_Toc155895068"/>
      <w:bookmarkEnd w:id="2182"/>
      <w:r>
        <w:t>8.5</w:t>
      </w:r>
      <w:r w:rsidRPr="00107155">
        <w:t>.1.2</w:t>
      </w:r>
      <w:r w:rsidRPr="00107155">
        <w:tab/>
        <w:t>Successful Operation</w:t>
      </w:r>
      <w:bookmarkEnd w:id="2183"/>
      <w:bookmarkEnd w:id="2184"/>
      <w:bookmarkEnd w:id="2185"/>
      <w:bookmarkEnd w:id="2186"/>
      <w:bookmarkEnd w:id="2187"/>
      <w:bookmarkEnd w:id="2188"/>
      <w:bookmarkEnd w:id="2189"/>
      <w:bookmarkEnd w:id="2190"/>
      <w:bookmarkEnd w:id="2191"/>
      <w:bookmarkEnd w:id="2192"/>
      <w:bookmarkEnd w:id="2193"/>
    </w:p>
    <w:bookmarkStart w:id="2194" w:name="_MON_1655123715"/>
    <w:bookmarkEnd w:id="2194"/>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pt" o:ole="">
            <v:imagedata r:id="rId83" o:title=""/>
          </v:shape>
          <o:OLEObject Type="Embed" ProgID="Word.Picture.8" ShapeID="_x0000_i1061" DrawAspect="Content" ObjectID="_1772394988" r:id="rId84"/>
        </w:object>
      </w:r>
    </w:p>
    <w:p w14:paraId="79AE5057" w14:textId="77777777" w:rsidR="00402FAF" w:rsidRPr="00107155" w:rsidRDefault="00402FAF" w:rsidP="002233A1">
      <w:pPr>
        <w:pStyle w:val="TF"/>
      </w:pPr>
      <w:bookmarkStart w:id="2195" w:name="_CRFigure8_5_1_21"/>
      <w:r w:rsidRPr="00107155">
        <w:t xml:space="preserve">Figure </w:t>
      </w:r>
      <w:bookmarkEnd w:id="2195"/>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96" w:name="OLE_LINK42"/>
      <w:r w:rsidRPr="00107155">
        <w:t>TNL Address(es)</w:t>
      </w:r>
      <w:bookmarkEnd w:id="2196"/>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197" w:name="_CR8_5_1_3"/>
      <w:bookmarkStart w:id="2198" w:name="_Toc45881684"/>
      <w:bookmarkStart w:id="2199" w:name="_Toc51852322"/>
      <w:bookmarkStart w:id="2200" w:name="_Toc56620273"/>
      <w:bookmarkStart w:id="2201" w:name="_Toc64447913"/>
      <w:bookmarkStart w:id="2202" w:name="_Toc74152688"/>
      <w:bookmarkStart w:id="2203" w:name="_Toc88656113"/>
      <w:bookmarkStart w:id="2204" w:name="_Toc88657172"/>
      <w:bookmarkStart w:id="2205" w:name="_Toc105657155"/>
      <w:bookmarkStart w:id="2206" w:name="_Toc106108536"/>
      <w:bookmarkStart w:id="2207" w:name="_Toc112687629"/>
      <w:bookmarkStart w:id="2208" w:name="_Toc155895069"/>
      <w:bookmarkEnd w:id="2197"/>
      <w:r>
        <w:lastRenderedPageBreak/>
        <w:t>8.5</w:t>
      </w:r>
      <w:r w:rsidRPr="00107155">
        <w:t>.1.3</w:t>
      </w:r>
      <w:r w:rsidRPr="00107155">
        <w:tab/>
        <w:t>Unsuccessful Operation</w:t>
      </w:r>
      <w:bookmarkEnd w:id="2198"/>
      <w:bookmarkEnd w:id="2199"/>
      <w:bookmarkEnd w:id="2200"/>
      <w:bookmarkEnd w:id="2201"/>
      <w:bookmarkEnd w:id="2202"/>
      <w:bookmarkEnd w:id="2203"/>
      <w:bookmarkEnd w:id="2204"/>
      <w:bookmarkEnd w:id="2205"/>
      <w:bookmarkEnd w:id="2206"/>
      <w:bookmarkEnd w:id="2207"/>
      <w:bookmarkEnd w:id="2208"/>
    </w:p>
    <w:bookmarkStart w:id="2209" w:name="_MON_1655123746"/>
    <w:bookmarkEnd w:id="2209"/>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pt" o:ole="">
            <v:imagedata r:id="rId85" o:title=""/>
          </v:shape>
          <o:OLEObject Type="Embed" ProgID="Word.Picture.8" ShapeID="_x0000_i1062" DrawAspect="Content" ObjectID="_1772394989" r:id="rId86"/>
        </w:object>
      </w:r>
    </w:p>
    <w:p w14:paraId="10A51241" w14:textId="77777777" w:rsidR="00402FAF" w:rsidRPr="00107155" w:rsidRDefault="00402FAF" w:rsidP="002233A1">
      <w:pPr>
        <w:pStyle w:val="TF"/>
      </w:pPr>
      <w:bookmarkStart w:id="2210" w:name="_CRFigure8_5_1_31"/>
      <w:r w:rsidRPr="00107155">
        <w:t xml:space="preserve">Figure </w:t>
      </w:r>
      <w:bookmarkEnd w:id="2210"/>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211" w:name="_CR8_5_1_4"/>
      <w:bookmarkStart w:id="2212" w:name="_Toc45881685"/>
      <w:bookmarkStart w:id="2213" w:name="_Toc51852323"/>
      <w:bookmarkStart w:id="2214" w:name="_Toc56620274"/>
      <w:bookmarkStart w:id="2215" w:name="_Toc64447914"/>
      <w:bookmarkStart w:id="2216" w:name="_Toc74152689"/>
      <w:bookmarkStart w:id="2217" w:name="_Toc88656114"/>
      <w:bookmarkStart w:id="2218" w:name="_Toc88657173"/>
      <w:bookmarkStart w:id="2219" w:name="_Toc105657156"/>
      <w:bookmarkStart w:id="2220" w:name="_Toc106108537"/>
      <w:bookmarkStart w:id="2221" w:name="_Toc112687630"/>
      <w:bookmarkStart w:id="2222" w:name="_Toc155895070"/>
      <w:bookmarkEnd w:id="2211"/>
      <w:r w:rsidRPr="007E6193">
        <w:rPr>
          <w:lang w:val="en-US"/>
        </w:rPr>
        <w:t>8.5.1.4</w:t>
      </w:r>
      <w:r w:rsidRPr="007E6193">
        <w:rPr>
          <w:lang w:val="en-US"/>
        </w:rPr>
        <w:tab/>
        <w:t>Abnormal Conditions</w:t>
      </w:r>
      <w:bookmarkEnd w:id="2212"/>
      <w:bookmarkEnd w:id="2213"/>
      <w:bookmarkEnd w:id="2214"/>
      <w:bookmarkEnd w:id="2215"/>
      <w:bookmarkEnd w:id="2216"/>
      <w:bookmarkEnd w:id="2217"/>
      <w:bookmarkEnd w:id="2218"/>
      <w:bookmarkEnd w:id="2219"/>
      <w:bookmarkEnd w:id="2220"/>
      <w:bookmarkEnd w:id="2221"/>
      <w:bookmarkEnd w:id="222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223" w:name="_Toc97907826"/>
      <w:bookmarkStart w:id="2224" w:name="_CR8_5_2"/>
      <w:bookmarkStart w:id="2225" w:name="_Toc105657157"/>
      <w:bookmarkStart w:id="2226" w:name="_Toc106108538"/>
      <w:bookmarkStart w:id="2227" w:name="_Toc112687631"/>
      <w:bookmarkStart w:id="2228" w:name="_Toc155895071"/>
      <w:bookmarkEnd w:id="2223"/>
      <w:bookmarkEnd w:id="2224"/>
      <w:r w:rsidRPr="00135FF5">
        <w:t>8.5.2</w:t>
      </w:r>
      <w:r w:rsidRPr="00135FF5">
        <w:tab/>
        <w:t>IAB PSK Notification</w:t>
      </w:r>
      <w:bookmarkEnd w:id="2225"/>
      <w:bookmarkEnd w:id="2226"/>
      <w:bookmarkEnd w:id="2227"/>
      <w:bookmarkEnd w:id="2228"/>
    </w:p>
    <w:p w14:paraId="7F968A81" w14:textId="77777777" w:rsidR="003D3F11" w:rsidRPr="00135FF5" w:rsidRDefault="003D3F11" w:rsidP="003D3F11">
      <w:pPr>
        <w:pStyle w:val="Heading4"/>
      </w:pPr>
      <w:bookmarkStart w:id="2229" w:name="_Toc97907827"/>
      <w:bookmarkStart w:id="2230" w:name="_CR8_5_2_1"/>
      <w:bookmarkStart w:id="2231" w:name="_Toc105657158"/>
      <w:bookmarkStart w:id="2232" w:name="_Toc106108539"/>
      <w:bookmarkStart w:id="2233" w:name="_Toc112687632"/>
      <w:bookmarkStart w:id="2234" w:name="_Toc155895072"/>
      <w:bookmarkEnd w:id="2229"/>
      <w:bookmarkEnd w:id="2230"/>
      <w:r w:rsidRPr="00135FF5">
        <w:t>8.5.2.1</w:t>
      </w:r>
      <w:r w:rsidRPr="00135FF5">
        <w:tab/>
        <w:t>General</w:t>
      </w:r>
      <w:bookmarkEnd w:id="2231"/>
      <w:bookmarkEnd w:id="2232"/>
      <w:bookmarkEnd w:id="2233"/>
      <w:bookmarkEnd w:id="2234"/>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235" w:name="_Toc97907828"/>
      <w:bookmarkStart w:id="2236" w:name="_Toc105657159"/>
      <w:bookmarkEnd w:id="2235"/>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237" w:name="_CR8_5_2_2"/>
      <w:bookmarkStart w:id="2238" w:name="_Toc106108540"/>
      <w:bookmarkStart w:id="2239" w:name="_Toc112687633"/>
      <w:bookmarkStart w:id="2240" w:name="_Toc155895073"/>
      <w:bookmarkEnd w:id="2237"/>
      <w:r w:rsidRPr="00135FF5">
        <w:t>8.5.2.2</w:t>
      </w:r>
      <w:r w:rsidRPr="00135FF5">
        <w:tab/>
        <w:t>Successful Operation</w:t>
      </w:r>
      <w:bookmarkEnd w:id="2236"/>
      <w:bookmarkEnd w:id="2238"/>
      <w:bookmarkEnd w:id="2239"/>
      <w:bookmarkEnd w:id="2240"/>
    </w:p>
    <w:p w14:paraId="53E376FE" w14:textId="50C6E91D" w:rsidR="003D3F11" w:rsidRDefault="004B0D4C" w:rsidP="003D3F11">
      <w:pPr>
        <w:pStyle w:val="TH"/>
      </w:pPr>
      <w:bookmarkStart w:id="2241" w:name="_1689439237"/>
      <w:bookmarkEnd w:id="2241"/>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bookmarkStart w:id="2242" w:name="_CRFigure8_5_2_21"/>
      <w:r>
        <w:t xml:space="preserve">Figure </w:t>
      </w:r>
      <w:bookmarkEnd w:id="2242"/>
      <w:r>
        <w:t>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243" w:name="_Toc97907829"/>
      <w:bookmarkStart w:id="2244" w:name="_CR8_5_2_3"/>
      <w:bookmarkStart w:id="2245" w:name="_Toc105657160"/>
      <w:bookmarkStart w:id="2246" w:name="_Toc106108541"/>
      <w:bookmarkStart w:id="2247" w:name="_Toc112687634"/>
      <w:bookmarkStart w:id="2248" w:name="_Toc155895074"/>
      <w:bookmarkEnd w:id="2243"/>
      <w:bookmarkEnd w:id="2244"/>
      <w:r w:rsidRPr="00135FF5">
        <w:t>8.5.2.3</w:t>
      </w:r>
      <w:r w:rsidRPr="00135FF5">
        <w:tab/>
        <w:t>Abnormal Conditions</w:t>
      </w:r>
      <w:bookmarkEnd w:id="2245"/>
      <w:bookmarkEnd w:id="2246"/>
      <w:bookmarkEnd w:id="2247"/>
      <w:bookmarkEnd w:id="2248"/>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249" w:name="_CR8_6"/>
      <w:bookmarkStart w:id="2250" w:name="_Toc105657161"/>
      <w:bookmarkStart w:id="2251" w:name="_Toc106108542"/>
      <w:bookmarkStart w:id="2252" w:name="_Toc112687635"/>
      <w:bookmarkStart w:id="2253" w:name="_Toc155895075"/>
      <w:bookmarkEnd w:id="2249"/>
      <w:r w:rsidRPr="008C3F37">
        <w:t>8.</w:t>
      </w:r>
      <w:r>
        <w:t>6</w:t>
      </w:r>
      <w:r w:rsidRPr="008C3F37">
        <w:tab/>
        <w:t>MBS Procedures</w:t>
      </w:r>
      <w:bookmarkEnd w:id="2250"/>
      <w:bookmarkEnd w:id="2251"/>
      <w:bookmarkEnd w:id="2252"/>
      <w:bookmarkEnd w:id="2253"/>
    </w:p>
    <w:p w14:paraId="16B04297" w14:textId="77777777" w:rsidR="000E3F2E" w:rsidRPr="008C3F37" w:rsidRDefault="000E3F2E" w:rsidP="000E3F2E">
      <w:pPr>
        <w:pStyle w:val="Heading3"/>
      </w:pPr>
      <w:bookmarkStart w:id="2254" w:name="_CR8_6_1"/>
      <w:bookmarkStart w:id="2255" w:name="_Toc105657162"/>
      <w:bookmarkStart w:id="2256" w:name="_Toc106108543"/>
      <w:bookmarkStart w:id="2257" w:name="_Toc112687636"/>
      <w:bookmarkStart w:id="2258" w:name="_Toc155895076"/>
      <w:bookmarkEnd w:id="2254"/>
      <w:r w:rsidRPr="008C3F37">
        <w:t>8.</w:t>
      </w:r>
      <w:r>
        <w:t>6</w:t>
      </w:r>
      <w:r w:rsidRPr="008C3F37">
        <w:t>.1</w:t>
      </w:r>
      <w:r w:rsidRPr="008C3F37">
        <w:tab/>
        <w:t>MBS Procedures for Broadcast</w:t>
      </w:r>
      <w:bookmarkEnd w:id="2255"/>
      <w:bookmarkEnd w:id="2256"/>
      <w:bookmarkEnd w:id="2257"/>
      <w:bookmarkEnd w:id="2258"/>
    </w:p>
    <w:p w14:paraId="02F7572D" w14:textId="77777777" w:rsidR="000E3F2E" w:rsidRPr="008C3F37" w:rsidRDefault="000E3F2E" w:rsidP="000E3F2E">
      <w:pPr>
        <w:pStyle w:val="Heading4"/>
      </w:pPr>
      <w:bookmarkStart w:id="2259" w:name="_CR8_6_1_1"/>
      <w:bookmarkStart w:id="2260" w:name="_Toc105657163"/>
      <w:bookmarkStart w:id="2261" w:name="_Toc106108544"/>
      <w:bookmarkStart w:id="2262" w:name="_Toc112687637"/>
      <w:bookmarkStart w:id="2263" w:name="_Toc155895077"/>
      <w:bookmarkEnd w:id="2259"/>
      <w:r w:rsidRPr="008C3F37">
        <w:t>8.</w:t>
      </w:r>
      <w:r>
        <w:t>6</w:t>
      </w:r>
      <w:r w:rsidRPr="008C3F37">
        <w:t>.1.1</w:t>
      </w:r>
      <w:r w:rsidRPr="008C3F37">
        <w:tab/>
        <w:t>BC Bearer Context Setup</w:t>
      </w:r>
      <w:bookmarkEnd w:id="2260"/>
      <w:bookmarkEnd w:id="2261"/>
      <w:bookmarkEnd w:id="2262"/>
      <w:bookmarkEnd w:id="2263"/>
    </w:p>
    <w:p w14:paraId="65D8154A" w14:textId="77777777" w:rsidR="000E3F2E" w:rsidRPr="008C3F37" w:rsidRDefault="000E3F2E" w:rsidP="000E3F2E">
      <w:pPr>
        <w:pStyle w:val="Heading5"/>
      </w:pPr>
      <w:bookmarkStart w:id="2264" w:name="_CR8_6_1_1_1"/>
      <w:bookmarkStart w:id="2265" w:name="_Toc105657164"/>
      <w:bookmarkStart w:id="2266" w:name="_Toc106108545"/>
      <w:bookmarkStart w:id="2267" w:name="_Toc112687638"/>
      <w:bookmarkStart w:id="2268" w:name="_Toc155895078"/>
      <w:bookmarkEnd w:id="2264"/>
      <w:r w:rsidRPr="008C3F37">
        <w:t>8.</w:t>
      </w:r>
      <w:r>
        <w:t>6</w:t>
      </w:r>
      <w:r w:rsidRPr="008C3F37">
        <w:t>.1.1.1</w:t>
      </w:r>
      <w:r w:rsidRPr="008C3F37">
        <w:tab/>
        <w:t>General</w:t>
      </w:r>
      <w:bookmarkEnd w:id="2265"/>
      <w:bookmarkEnd w:id="2266"/>
      <w:bookmarkEnd w:id="2267"/>
      <w:bookmarkEnd w:id="2268"/>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269" w:name="_CR8_6_1_1_2"/>
      <w:bookmarkStart w:id="2270" w:name="_Toc105657165"/>
      <w:bookmarkStart w:id="2271" w:name="_Toc106108546"/>
      <w:bookmarkStart w:id="2272" w:name="_Toc112687639"/>
      <w:bookmarkStart w:id="2273" w:name="_Toc155895079"/>
      <w:bookmarkEnd w:id="2269"/>
      <w:r w:rsidRPr="008C3F37">
        <w:t>8.</w:t>
      </w:r>
      <w:r>
        <w:t>6</w:t>
      </w:r>
      <w:r w:rsidRPr="008C3F37">
        <w:t>.1.1.2</w:t>
      </w:r>
      <w:r w:rsidRPr="008C3F37">
        <w:tab/>
        <w:t>Successful Operation</w:t>
      </w:r>
      <w:bookmarkEnd w:id="2270"/>
      <w:bookmarkEnd w:id="2271"/>
      <w:bookmarkEnd w:id="2272"/>
      <w:bookmarkEnd w:id="2273"/>
    </w:p>
    <w:p w14:paraId="0B7532EF" w14:textId="77777777" w:rsidR="000E3F2E" w:rsidRPr="008C3F37" w:rsidRDefault="000E3F2E" w:rsidP="000E3F2E">
      <w:pPr>
        <w:pStyle w:val="TH"/>
      </w:pPr>
      <w:r w:rsidRPr="008C3F37">
        <w:object w:dxaOrig="7476" w:dyaOrig="3216" w14:anchorId="5B5E8A07">
          <v:shape id="_x0000_i1063" type="#_x0000_t75" style="width:373.5pt;height:162pt" o:ole="">
            <v:imagedata r:id="rId88" o:title=""/>
          </v:shape>
          <o:OLEObject Type="Embed" ProgID="Visio.Drawing.15" ShapeID="_x0000_i1063" DrawAspect="Content" ObjectID="_1772394990" r:id="rId89"/>
        </w:object>
      </w:r>
    </w:p>
    <w:p w14:paraId="2A2FB917" w14:textId="77777777" w:rsidR="000E3F2E" w:rsidRPr="008C3F37" w:rsidRDefault="000E3F2E" w:rsidP="000E3F2E">
      <w:pPr>
        <w:pStyle w:val="TF"/>
      </w:pPr>
      <w:bookmarkStart w:id="2274" w:name="_CRFigure8_6_1_1_21"/>
      <w:r w:rsidRPr="008C3F37">
        <w:t xml:space="preserve">Figure </w:t>
      </w:r>
      <w:bookmarkEnd w:id="2274"/>
      <w:r w:rsidRPr="008C3F37">
        <w:t>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BFD0AFA" w14:textId="77777777" w:rsidR="00D13E9A" w:rsidRPr="00166A01" w:rsidRDefault="00FF6388" w:rsidP="00D13E9A">
      <w:pPr>
        <w:pStyle w:val="B10"/>
        <w:rPr>
          <w:ins w:id="2275" w:author="CR0093" w:date="2024-03-04T18:39:00Z"/>
        </w:rPr>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ins w:id="2276" w:author="CR0093" w:date="2024-03-04T18:39:00Z">
        <w:r w:rsidR="00D13E9A" w:rsidRPr="00166A01">
          <w:t>;</w:t>
        </w:r>
      </w:ins>
    </w:p>
    <w:p w14:paraId="2DC6B402" w14:textId="159AF596" w:rsidR="00FF6388" w:rsidRDefault="00D13E9A" w:rsidP="00D13E9A">
      <w:pPr>
        <w:pStyle w:val="B10"/>
      </w:pPr>
      <w:ins w:id="2277" w:author="CR0093" w:date="2024-03-04T18:39:00Z">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del w:id="2278" w:author="MCC" w:date="2024-03-19T22:31:00Z">
          <w:r w:rsidRPr="00225E9C" w:rsidDel="004E05CF">
            <w:rPr>
              <w:rFonts w:hint="eastAsia"/>
            </w:rPr>
            <w:delText>;</w:delText>
          </w:r>
        </w:del>
      </w:ins>
      <w:r w:rsidR="00FF6388">
        <w:t>.</w:t>
      </w:r>
    </w:p>
    <w:p w14:paraId="3AF481A6" w14:textId="77777777" w:rsidR="00FF6388" w:rsidRDefault="00FF6388" w:rsidP="00FF6388">
      <w:r w:rsidRPr="00D629EF">
        <w:lastRenderedPageBreak/>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279" w:name="_CR8_6_1_1_3"/>
      <w:bookmarkStart w:id="2280" w:name="_Toc105657166"/>
      <w:bookmarkStart w:id="2281" w:name="_Toc106108547"/>
      <w:bookmarkStart w:id="2282" w:name="_Toc112687640"/>
      <w:bookmarkStart w:id="2283" w:name="_Toc155895080"/>
      <w:bookmarkEnd w:id="2279"/>
      <w:r w:rsidRPr="008C3F37">
        <w:t>8.</w:t>
      </w:r>
      <w:r>
        <w:t>6</w:t>
      </w:r>
      <w:r w:rsidRPr="008C3F37">
        <w:t>.1.1.3</w:t>
      </w:r>
      <w:r w:rsidRPr="008C3F37">
        <w:tab/>
        <w:t>Unsuccessful Operation</w:t>
      </w:r>
      <w:bookmarkEnd w:id="2280"/>
      <w:bookmarkEnd w:id="2281"/>
      <w:bookmarkEnd w:id="2282"/>
      <w:bookmarkEnd w:id="2283"/>
    </w:p>
    <w:p w14:paraId="5F879F61" w14:textId="77777777" w:rsidR="000E3F2E" w:rsidRPr="008C3F37" w:rsidRDefault="000E3F2E" w:rsidP="000E3F2E">
      <w:pPr>
        <w:pStyle w:val="TH"/>
      </w:pPr>
      <w:r w:rsidRPr="008C3F37">
        <w:object w:dxaOrig="7476" w:dyaOrig="3216" w14:anchorId="54E221B5">
          <v:shape id="_x0000_i1064" type="#_x0000_t75" style="width:373.5pt;height:162pt" o:ole="">
            <v:imagedata r:id="rId90" o:title=""/>
          </v:shape>
          <o:OLEObject Type="Embed" ProgID="Visio.Drawing.15" ShapeID="_x0000_i1064" DrawAspect="Content" ObjectID="_1772394991" r:id="rId91"/>
        </w:object>
      </w:r>
    </w:p>
    <w:p w14:paraId="70FA2507" w14:textId="77777777" w:rsidR="000E3F2E" w:rsidRPr="008C3F37" w:rsidRDefault="000E3F2E" w:rsidP="000E3F2E">
      <w:pPr>
        <w:pStyle w:val="TF"/>
        <w:rPr>
          <w:rFonts w:eastAsia="Yu Mincho"/>
        </w:rPr>
      </w:pPr>
      <w:bookmarkStart w:id="2284" w:name="_CRFigure8_6_1_1_31"/>
      <w:r w:rsidRPr="008C3F37">
        <w:rPr>
          <w:rFonts w:eastAsia="Yu Mincho"/>
        </w:rPr>
        <w:t xml:space="preserve">Figure </w:t>
      </w:r>
      <w:bookmarkEnd w:id="2284"/>
      <w:r w:rsidRPr="008C3F37">
        <w:rPr>
          <w:rFonts w:eastAsia="Yu Mincho"/>
        </w:rPr>
        <w:t>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285" w:name="_Toc105657167"/>
      <w:bookmarkStart w:id="2286"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287" w:name="_CR8_6_1_1_4"/>
      <w:bookmarkStart w:id="2288" w:name="_Toc112687641"/>
      <w:bookmarkStart w:id="2289" w:name="_Toc155895081"/>
      <w:bookmarkEnd w:id="2287"/>
      <w:r>
        <w:t>8.6.</w:t>
      </w:r>
      <w:r w:rsidRPr="008C3F37">
        <w:t>1.1.4</w:t>
      </w:r>
      <w:r w:rsidRPr="008C3F37">
        <w:tab/>
        <w:t>Abnormal Conditions</w:t>
      </w:r>
      <w:bookmarkEnd w:id="2285"/>
      <w:bookmarkEnd w:id="2286"/>
      <w:bookmarkEnd w:id="2288"/>
      <w:bookmarkEnd w:id="2289"/>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290" w:name="_CR8_6_1_2"/>
      <w:bookmarkStart w:id="2291" w:name="_Toc105657168"/>
      <w:bookmarkStart w:id="2292" w:name="_Toc106108549"/>
      <w:bookmarkStart w:id="2293" w:name="_Toc112687642"/>
      <w:bookmarkStart w:id="2294" w:name="_Toc155895082"/>
      <w:bookmarkEnd w:id="2290"/>
      <w:r>
        <w:t>8.6.</w:t>
      </w:r>
      <w:r w:rsidRPr="008C3F37">
        <w:t>1.2</w:t>
      </w:r>
      <w:r w:rsidRPr="008C3F37">
        <w:tab/>
        <w:t>BC Bearer Context Modification (gNB-CU-CP initiated)</w:t>
      </w:r>
      <w:bookmarkEnd w:id="2291"/>
      <w:bookmarkEnd w:id="2292"/>
      <w:bookmarkEnd w:id="2293"/>
      <w:bookmarkEnd w:id="2294"/>
      <w:r w:rsidRPr="008C3F37">
        <w:t xml:space="preserve"> </w:t>
      </w:r>
    </w:p>
    <w:p w14:paraId="28EDFC93" w14:textId="77777777" w:rsidR="000E3F2E" w:rsidRPr="008C3F37" w:rsidRDefault="000E3F2E" w:rsidP="000E3F2E">
      <w:pPr>
        <w:pStyle w:val="Heading5"/>
      </w:pPr>
      <w:bookmarkStart w:id="2295" w:name="_CR8_6_1_2_1"/>
      <w:bookmarkStart w:id="2296" w:name="_Toc105657169"/>
      <w:bookmarkStart w:id="2297" w:name="_Toc106108550"/>
      <w:bookmarkStart w:id="2298" w:name="_Toc112687643"/>
      <w:bookmarkStart w:id="2299" w:name="_Toc155895083"/>
      <w:bookmarkEnd w:id="2295"/>
      <w:r>
        <w:t>8.6.</w:t>
      </w:r>
      <w:r w:rsidRPr="008C3F37">
        <w:t>1.2.1</w:t>
      </w:r>
      <w:r w:rsidRPr="008C3F37">
        <w:tab/>
        <w:t>General</w:t>
      </w:r>
      <w:bookmarkEnd w:id="2296"/>
      <w:bookmarkEnd w:id="2297"/>
      <w:bookmarkEnd w:id="2298"/>
      <w:bookmarkEnd w:id="229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300" w:name="_CR8_6_1_2_2"/>
      <w:bookmarkStart w:id="2301" w:name="_Toc105657170"/>
      <w:bookmarkStart w:id="2302" w:name="_Toc106108551"/>
      <w:bookmarkStart w:id="2303" w:name="_Toc112687644"/>
      <w:bookmarkStart w:id="2304" w:name="_Toc155895084"/>
      <w:bookmarkEnd w:id="2300"/>
      <w:r>
        <w:lastRenderedPageBreak/>
        <w:t>8.6.</w:t>
      </w:r>
      <w:r w:rsidRPr="008C3F37">
        <w:t>1.2.2</w:t>
      </w:r>
      <w:r w:rsidRPr="008C3F37">
        <w:tab/>
        <w:t>Successful Operation</w:t>
      </w:r>
      <w:bookmarkEnd w:id="2301"/>
      <w:bookmarkEnd w:id="2302"/>
      <w:bookmarkEnd w:id="2303"/>
      <w:bookmarkEnd w:id="2304"/>
    </w:p>
    <w:p w14:paraId="6C9EB492" w14:textId="77777777" w:rsidR="000E3F2E" w:rsidRPr="008C3F37" w:rsidRDefault="000E3F2E" w:rsidP="000E3F2E">
      <w:pPr>
        <w:pStyle w:val="TH"/>
      </w:pPr>
      <w:r w:rsidRPr="008C3F37">
        <w:object w:dxaOrig="7476" w:dyaOrig="3216" w14:anchorId="0233FD91">
          <v:shape id="_x0000_i1065" type="#_x0000_t75" style="width:373.5pt;height:162pt" o:ole="">
            <v:imagedata r:id="rId92" o:title=""/>
          </v:shape>
          <o:OLEObject Type="Embed" ProgID="Visio.Drawing.15" ShapeID="_x0000_i1065" DrawAspect="Content" ObjectID="_1772394992" r:id="rId93"/>
        </w:object>
      </w:r>
    </w:p>
    <w:p w14:paraId="1F8223AD" w14:textId="77777777" w:rsidR="000E3F2E" w:rsidRPr="008C3F37" w:rsidRDefault="000E3F2E" w:rsidP="000E3F2E">
      <w:pPr>
        <w:pStyle w:val="TF"/>
      </w:pPr>
      <w:bookmarkStart w:id="2305" w:name="_CRFigure8_6_1_2_21"/>
      <w:r w:rsidRPr="008C3F37">
        <w:t xml:space="preserve">Figure </w:t>
      </w:r>
      <w:bookmarkEnd w:id="2305"/>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C87BC88" w14:textId="77777777" w:rsidR="00D13E9A" w:rsidRPr="00166A01" w:rsidRDefault="00FF6388" w:rsidP="00D13E9A">
      <w:pPr>
        <w:pStyle w:val="B10"/>
        <w:rPr>
          <w:ins w:id="2306" w:author="CR0093" w:date="2024-03-04T18:39:00Z"/>
        </w:rPr>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ins w:id="2307" w:author="CR0093" w:date="2024-03-04T18:39:00Z">
        <w:r w:rsidR="00D13E9A" w:rsidRPr="00166A01">
          <w:t>;</w:t>
        </w:r>
      </w:ins>
    </w:p>
    <w:p w14:paraId="5E588944" w14:textId="77777777" w:rsidR="00D13E9A" w:rsidRPr="006E5F07" w:rsidDel="00FF6E86" w:rsidRDefault="00D13E9A" w:rsidP="00D13E9A">
      <w:pPr>
        <w:pStyle w:val="B10"/>
        <w:rPr>
          <w:del w:id="2308" w:author="CR0093" w:date="2024-03-04T18:39:00Z"/>
          <w:lang w:eastAsia="zh-CN"/>
        </w:rPr>
      </w:pPr>
      <w:bookmarkStart w:id="2309" w:name="OLE_LINK17"/>
      <w:bookmarkStart w:id="2310" w:name="OLE_LINK74"/>
      <w:ins w:id="2311" w:author="CR0093" w:date="2024-03-04T18:39:00Z">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312" w:name="OLE_LINK41"/>
        <w:r>
          <w:rPr>
            <w:i/>
            <w:iCs/>
          </w:rPr>
          <w:t>Broadcast F1-U Context ReferenceE</w:t>
        </w:r>
        <w:r>
          <w:rPr>
            <w:i/>
            <w:iCs/>
            <w:lang w:eastAsia="zh-CN"/>
          </w:rPr>
          <w:t>1</w:t>
        </w:r>
        <w:bookmarkEnd w:id="2312"/>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ins>
      <w:bookmarkEnd w:id="2309"/>
    </w:p>
    <w:bookmarkEnd w:id="2310"/>
    <w:p w14:paraId="5D1A2902" w14:textId="0596EA12" w:rsidR="00FF6388" w:rsidRDefault="00D13E9A" w:rsidP="00D13E9A">
      <w:pPr>
        <w:pStyle w:val="B10"/>
      </w:pPr>
      <w:ins w:id="2313" w:author="CR0093" w:date="2024-03-04T18:39:00Z">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ins>
      <w:r w:rsidR="00FF6388">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314" w:name="_CR8_6_1_2_3"/>
      <w:bookmarkStart w:id="2315" w:name="_Toc105657171"/>
      <w:bookmarkStart w:id="2316" w:name="_Toc106108552"/>
      <w:bookmarkStart w:id="2317" w:name="_Toc112687645"/>
      <w:bookmarkStart w:id="2318" w:name="_Toc155895085"/>
      <w:bookmarkEnd w:id="2314"/>
      <w:r>
        <w:lastRenderedPageBreak/>
        <w:t>8.6.</w:t>
      </w:r>
      <w:r w:rsidRPr="008C3F37">
        <w:t>1.2.3</w:t>
      </w:r>
      <w:r w:rsidRPr="008C3F37">
        <w:tab/>
        <w:t>Unsuccessful Operation</w:t>
      </w:r>
      <w:bookmarkEnd w:id="2315"/>
      <w:bookmarkEnd w:id="2316"/>
      <w:bookmarkEnd w:id="2317"/>
      <w:bookmarkEnd w:id="2318"/>
    </w:p>
    <w:p w14:paraId="699B94FD" w14:textId="77777777" w:rsidR="000E3F2E" w:rsidRPr="008C3F37" w:rsidRDefault="000E3F2E" w:rsidP="000E3F2E">
      <w:pPr>
        <w:pStyle w:val="TH"/>
      </w:pPr>
      <w:r w:rsidRPr="008C3F37">
        <w:object w:dxaOrig="7476" w:dyaOrig="3216" w14:anchorId="1F934ADE">
          <v:shape id="_x0000_i1066" type="#_x0000_t75" style="width:373.5pt;height:162pt" o:ole="">
            <v:imagedata r:id="rId94" o:title=""/>
          </v:shape>
          <o:OLEObject Type="Embed" ProgID="Visio.Drawing.15" ShapeID="_x0000_i1066" DrawAspect="Content" ObjectID="_1772394993" r:id="rId95"/>
        </w:object>
      </w:r>
    </w:p>
    <w:p w14:paraId="10AF9A56" w14:textId="77777777" w:rsidR="000E3F2E" w:rsidRPr="008C3F37" w:rsidRDefault="000E3F2E" w:rsidP="000E3F2E">
      <w:pPr>
        <w:pStyle w:val="TF"/>
        <w:rPr>
          <w:rFonts w:eastAsia="Yu Mincho"/>
        </w:rPr>
      </w:pPr>
      <w:bookmarkStart w:id="2319" w:name="_CRFigure8_6_1_2_31"/>
      <w:r w:rsidRPr="008C3F37">
        <w:rPr>
          <w:rFonts w:eastAsia="Yu Mincho"/>
        </w:rPr>
        <w:t xml:space="preserve">Figure </w:t>
      </w:r>
      <w:bookmarkEnd w:id="2319"/>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320" w:name="_CR8_6_1_2_4"/>
      <w:bookmarkStart w:id="2321" w:name="_Toc105657172"/>
      <w:bookmarkStart w:id="2322" w:name="_Toc106108553"/>
      <w:bookmarkStart w:id="2323" w:name="_Toc112687646"/>
      <w:bookmarkStart w:id="2324" w:name="_Toc155895086"/>
      <w:bookmarkEnd w:id="2320"/>
      <w:r>
        <w:t>8.6.</w:t>
      </w:r>
      <w:r w:rsidRPr="008C3F37">
        <w:t>1.2.4</w:t>
      </w:r>
      <w:r w:rsidRPr="008C3F37">
        <w:tab/>
        <w:t>Abnormal Conditions</w:t>
      </w:r>
      <w:bookmarkEnd w:id="2321"/>
      <w:bookmarkEnd w:id="2322"/>
      <w:bookmarkEnd w:id="2323"/>
      <w:bookmarkEnd w:id="2324"/>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325" w:name="_CR8_6_1_3"/>
      <w:bookmarkStart w:id="2326" w:name="_Toc105657173"/>
      <w:bookmarkStart w:id="2327" w:name="_Toc106108554"/>
      <w:bookmarkStart w:id="2328" w:name="_Toc112687647"/>
      <w:bookmarkStart w:id="2329" w:name="_Toc155895087"/>
      <w:bookmarkEnd w:id="2325"/>
      <w:r>
        <w:t>8.6.</w:t>
      </w:r>
      <w:r w:rsidRPr="008C3F37">
        <w:t>1.3</w:t>
      </w:r>
      <w:r w:rsidRPr="008C3F37">
        <w:tab/>
        <w:t>BC Bearer Context Modification</w:t>
      </w:r>
      <w:r w:rsidR="00FF6388">
        <w:t xml:space="preserve"> Required</w:t>
      </w:r>
      <w:bookmarkEnd w:id="2326"/>
      <w:bookmarkEnd w:id="2327"/>
      <w:bookmarkEnd w:id="2328"/>
      <w:bookmarkEnd w:id="2329"/>
    </w:p>
    <w:p w14:paraId="5F1E728D" w14:textId="77777777" w:rsidR="000E3F2E" w:rsidRPr="008C3F37" w:rsidRDefault="000E3F2E" w:rsidP="000E3F2E">
      <w:pPr>
        <w:pStyle w:val="Heading5"/>
      </w:pPr>
      <w:bookmarkStart w:id="2330" w:name="_CR8_6_1_3_1"/>
      <w:bookmarkStart w:id="2331" w:name="_Toc105657174"/>
      <w:bookmarkStart w:id="2332" w:name="_Toc106108555"/>
      <w:bookmarkStart w:id="2333" w:name="_Toc112687648"/>
      <w:bookmarkStart w:id="2334" w:name="_Toc155895088"/>
      <w:bookmarkEnd w:id="2330"/>
      <w:r>
        <w:t>8.6.</w:t>
      </w:r>
      <w:r w:rsidRPr="008C3F37">
        <w:t>1.3.1</w:t>
      </w:r>
      <w:r w:rsidRPr="008C3F37">
        <w:tab/>
        <w:t>General</w:t>
      </w:r>
      <w:bookmarkEnd w:id="2331"/>
      <w:bookmarkEnd w:id="2332"/>
      <w:bookmarkEnd w:id="2333"/>
      <w:bookmarkEnd w:id="2334"/>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335" w:name="_CR8_6_1_3_2"/>
      <w:bookmarkStart w:id="2336" w:name="_Toc105657175"/>
      <w:bookmarkStart w:id="2337" w:name="_Toc106108556"/>
      <w:bookmarkStart w:id="2338" w:name="_Toc112687649"/>
      <w:bookmarkStart w:id="2339" w:name="_Toc155895089"/>
      <w:bookmarkEnd w:id="2335"/>
      <w:r>
        <w:t>8.6.</w:t>
      </w:r>
      <w:r w:rsidRPr="008C3F37">
        <w:t>1.3.2</w:t>
      </w:r>
      <w:r w:rsidRPr="008C3F37">
        <w:tab/>
        <w:t>Successful Operation</w:t>
      </w:r>
      <w:bookmarkEnd w:id="2336"/>
      <w:bookmarkEnd w:id="2337"/>
      <w:bookmarkEnd w:id="2338"/>
      <w:bookmarkEnd w:id="2339"/>
    </w:p>
    <w:p w14:paraId="12B7C20A" w14:textId="77777777" w:rsidR="000E3F2E" w:rsidRPr="008C3F37" w:rsidRDefault="000E3F2E" w:rsidP="000E3F2E">
      <w:pPr>
        <w:pStyle w:val="TH"/>
      </w:pPr>
      <w:r w:rsidRPr="008C3F37">
        <w:object w:dxaOrig="7476" w:dyaOrig="3216" w14:anchorId="70ABDA0D">
          <v:shape id="_x0000_i1067" type="#_x0000_t75" style="width:373.5pt;height:162pt" o:ole="">
            <v:imagedata r:id="rId96" o:title=""/>
          </v:shape>
          <o:OLEObject Type="Embed" ProgID="Visio.Drawing.15" ShapeID="_x0000_i1067" DrawAspect="Content" ObjectID="_1772394994" r:id="rId97"/>
        </w:object>
      </w:r>
    </w:p>
    <w:p w14:paraId="2E9BB354" w14:textId="77777777" w:rsidR="000E3F2E" w:rsidRPr="008C3F37" w:rsidRDefault="000E3F2E" w:rsidP="000E3F2E">
      <w:pPr>
        <w:pStyle w:val="TF"/>
      </w:pPr>
      <w:bookmarkStart w:id="2340" w:name="_CRFigure8_6_1_3_21"/>
      <w:r w:rsidRPr="008C3F37">
        <w:t xml:space="preserve">Figure </w:t>
      </w:r>
      <w:bookmarkEnd w:id="2340"/>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341" w:name="_CR8_6_1_3_3"/>
      <w:bookmarkStart w:id="2342" w:name="_Toc105657176"/>
      <w:bookmarkStart w:id="2343" w:name="_Toc106108557"/>
      <w:bookmarkStart w:id="2344" w:name="_Toc112687650"/>
      <w:bookmarkStart w:id="2345" w:name="_Toc155895090"/>
      <w:bookmarkEnd w:id="2341"/>
      <w:r>
        <w:lastRenderedPageBreak/>
        <w:t>8.6.</w:t>
      </w:r>
      <w:r w:rsidRPr="008C3F37">
        <w:t>1.3.</w:t>
      </w:r>
      <w:r>
        <w:rPr>
          <w:rFonts w:hint="eastAsia"/>
          <w:lang w:eastAsia="zh-CN"/>
        </w:rPr>
        <w:t>3</w:t>
      </w:r>
      <w:r w:rsidRPr="008C3F37">
        <w:tab/>
        <w:t>Abnormal Conditions</w:t>
      </w:r>
      <w:bookmarkEnd w:id="2342"/>
      <w:bookmarkEnd w:id="2343"/>
      <w:bookmarkEnd w:id="2344"/>
      <w:bookmarkEnd w:id="2345"/>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346" w:name="_CR8_6_1_4"/>
      <w:bookmarkStart w:id="2347" w:name="_Toc105657177"/>
      <w:bookmarkStart w:id="2348" w:name="_Toc106108558"/>
      <w:bookmarkStart w:id="2349" w:name="_Toc112687651"/>
      <w:bookmarkStart w:id="2350" w:name="_Toc155895091"/>
      <w:bookmarkEnd w:id="2346"/>
      <w:r>
        <w:t>8.6.</w:t>
      </w:r>
      <w:r w:rsidRPr="008C3F37">
        <w:t>1.4</w:t>
      </w:r>
      <w:r w:rsidRPr="008C3F37">
        <w:tab/>
        <w:t>BC Bearer Context Release (gNB-CU-CP initiated)</w:t>
      </w:r>
      <w:bookmarkEnd w:id="2347"/>
      <w:bookmarkEnd w:id="2348"/>
      <w:bookmarkEnd w:id="2349"/>
      <w:bookmarkEnd w:id="2350"/>
      <w:r w:rsidRPr="008C3F37">
        <w:t xml:space="preserve"> </w:t>
      </w:r>
    </w:p>
    <w:p w14:paraId="14CB7950" w14:textId="77777777" w:rsidR="000E3F2E" w:rsidRPr="008C3F37" w:rsidRDefault="000E3F2E" w:rsidP="000E3F2E">
      <w:pPr>
        <w:pStyle w:val="Heading5"/>
      </w:pPr>
      <w:bookmarkStart w:id="2351" w:name="_CR8_6_1_4_1"/>
      <w:bookmarkStart w:id="2352" w:name="_Toc105657178"/>
      <w:bookmarkStart w:id="2353" w:name="_Toc106108559"/>
      <w:bookmarkStart w:id="2354" w:name="_Toc112687652"/>
      <w:bookmarkStart w:id="2355" w:name="_Toc155895092"/>
      <w:bookmarkEnd w:id="2351"/>
      <w:r>
        <w:t>8.6.</w:t>
      </w:r>
      <w:r w:rsidRPr="008C3F37">
        <w:t>1.4.1</w:t>
      </w:r>
      <w:r w:rsidRPr="008C3F37">
        <w:tab/>
        <w:t>General</w:t>
      </w:r>
      <w:bookmarkEnd w:id="2352"/>
      <w:bookmarkEnd w:id="2353"/>
      <w:bookmarkEnd w:id="2354"/>
      <w:bookmarkEnd w:id="2355"/>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356" w:name="_CR8_6_1_4_2"/>
      <w:bookmarkStart w:id="2357" w:name="_Toc105657179"/>
      <w:bookmarkStart w:id="2358" w:name="_Toc106108560"/>
      <w:bookmarkStart w:id="2359" w:name="_Toc112687653"/>
      <w:bookmarkStart w:id="2360" w:name="_Toc155895093"/>
      <w:bookmarkEnd w:id="2356"/>
      <w:r>
        <w:t>8.6.</w:t>
      </w:r>
      <w:r w:rsidRPr="008C3F37">
        <w:t>1.4.2</w:t>
      </w:r>
      <w:r w:rsidRPr="008C3F37">
        <w:tab/>
        <w:t>Successful Operation</w:t>
      </w:r>
      <w:bookmarkEnd w:id="2357"/>
      <w:bookmarkEnd w:id="2358"/>
      <w:bookmarkEnd w:id="2359"/>
      <w:bookmarkEnd w:id="2360"/>
    </w:p>
    <w:p w14:paraId="177564A9" w14:textId="77777777" w:rsidR="000E3F2E" w:rsidRPr="008C3F37" w:rsidRDefault="000E3F2E" w:rsidP="000E3F2E">
      <w:pPr>
        <w:pStyle w:val="TH"/>
      </w:pPr>
      <w:r w:rsidRPr="008C3F37">
        <w:object w:dxaOrig="7485" w:dyaOrig="3225" w14:anchorId="0BD9066F">
          <v:shape id="_x0000_i1068" type="#_x0000_t75" style="width:375pt;height:161pt" o:ole="">
            <v:imagedata r:id="rId98" o:title=""/>
          </v:shape>
          <o:OLEObject Type="Embed" ProgID="Visio.Drawing.15" ShapeID="_x0000_i1068" DrawAspect="Content" ObjectID="_1772394995" r:id="rId99"/>
        </w:object>
      </w:r>
    </w:p>
    <w:p w14:paraId="0DA3758C" w14:textId="77777777" w:rsidR="000E3F2E" w:rsidRPr="008C3F37" w:rsidRDefault="000E3F2E" w:rsidP="000E3F2E">
      <w:pPr>
        <w:pStyle w:val="TF"/>
      </w:pPr>
      <w:bookmarkStart w:id="2361" w:name="_CRFigure8_6_1_4_21"/>
      <w:r w:rsidRPr="008C3F37">
        <w:t xml:space="preserve">Figure </w:t>
      </w:r>
      <w:bookmarkEnd w:id="2361"/>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362" w:name="_CR8_6_1_4_3"/>
      <w:bookmarkStart w:id="2363" w:name="_Toc105657180"/>
      <w:bookmarkStart w:id="2364" w:name="_Toc106108561"/>
      <w:bookmarkStart w:id="2365" w:name="_Toc112687654"/>
      <w:bookmarkStart w:id="2366" w:name="_Toc155895094"/>
      <w:bookmarkEnd w:id="2362"/>
      <w:r>
        <w:t>8.6.</w:t>
      </w:r>
      <w:r w:rsidRPr="008C3F37">
        <w:t>1.</w:t>
      </w:r>
      <w:r>
        <w:t>4</w:t>
      </w:r>
      <w:r w:rsidRPr="008C3F37">
        <w:t>.3</w:t>
      </w:r>
      <w:r w:rsidRPr="008C3F37">
        <w:tab/>
        <w:t>Abnormal Conditions</w:t>
      </w:r>
      <w:bookmarkEnd w:id="2363"/>
      <w:bookmarkEnd w:id="2364"/>
      <w:bookmarkEnd w:id="2365"/>
      <w:bookmarkEnd w:id="236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367" w:name="_CR8_6_1_5"/>
      <w:bookmarkStart w:id="2368" w:name="_Toc105657181"/>
      <w:bookmarkStart w:id="2369" w:name="_Toc106108562"/>
      <w:bookmarkStart w:id="2370" w:name="_Toc112687655"/>
      <w:bookmarkStart w:id="2371" w:name="_Toc155895095"/>
      <w:bookmarkEnd w:id="2367"/>
      <w:r>
        <w:t>8.6.</w:t>
      </w:r>
      <w:r w:rsidRPr="008C3F37">
        <w:t>1.5</w:t>
      </w:r>
      <w:r w:rsidRPr="008C3F37">
        <w:tab/>
        <w:t>BC Bearer Context Release Request (gNB-CU-UP initiated)</w:t>
      </w:r>
      <w:bookmarkEnd w:id="2368"/>
      <w:bookmarkEnd w:id="2369"/>
      <w:bookmarkEnd w:id="2370"/>
      <w:bookmarkEnd w:id="2371"/>
      <w:r w:rsidRPr="008C3F37">
        <w:t xml:space="preserve"> </w:t>
      </w:r>
    </w:p>
    <w:p w14:paraId="4D524F02" w14:textId="77777777" w:rsidR="000E3F2E" w:rsidRPr="008C3F37" w:rsidRDefault="000E3F2E" w:rsidP="000E3F2E">
      <w:pPr>
        <w:pStyle w:val="Heading5"/>
      </w:pPr>
      <w:bookmarkStart w:id="2372" w:name="_CR8_6_1_5_1"/>
      <w:bookmarkStart w:id="2373" w:name="_Toc105657182"/>
      <w:bookmarkStart w:id="2374" w:name="_Toc106108563"/>
      <w:bookmarkStart w:id="2375" w:name="_Toc112687656"/>
      <w:bookmarkStart w:id="2376" w:name="_Toc155895096"/>
      <w:bookmarkEnd w:id="2372"/>
      <w:r>
        <w:t>8.6.</w:t>
      </w:r>
      <w:r w:rsidRPr="008C3F37">
        <w:t>1.5.1</w:t>
      </w:r>
      <w:r w:rsidRPr="008C3F37">
        <w:tab/>
        <w:t>General</w:t>
      </w:r>
      <w:bookmarkEnd w:id="2373"/>
      <w:bookmarkEnd w:id="2374"/>
      <w:bookmarkEnd w:id="2375"/>
      <w:bookmarkEnd w:id="2376"/>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377" w:name="_CR8_6_1_5_2"/>
      <w:bookmarkStart w:id="2378" w:name="_Toc105657183"/>
      <w:bookmarkStart w:id="2379" w:name="_Toc106108564"/>
      <w:bookmarkStart w:id="2380" w:name="_Toc112687657"/>
      <w:bookmarkStart w:id="2381" w:name="_Toc155895097"/>
      <w:bookmarkEnd w:id="2377"/>
      <w:r>
        <w:lastRenderedPageBreak/>
        <w:t>8.6.</w:t>
      </w:r>
      <w:r w:rsidRPr="008C3F37">
        <w:t>1.5.2</w:t>
      </w:r>
      <w:r w:rsidRPr="008C3F37">
        <w:tab/>
        <w:t>Successful Operation</w:t>
      </w:r>
      <w:bookmarkEnd w:id="2378"/>
      <w:bookmarkEnd w:id="2379"/>
      <w:bookmarkEnd w:id="2380"/>
      <w:bookmarkEnd w:id="2381"/>
    </w:p>
    <w:p w14:paraId="685374CE" w14:textId="77777777" w:rsidR="000E3F2E" w:rsidRPr="008C3F37" w:rsidRDefault="000E3F2E" w:rsidP="000E3F2E">
      <w:pPr>
        <w:pStyle w:val="TH"/>
      </w:pPr>
      <w:r w:rsidRPr="008C3F37">
        <w:object w:dxaOrig="7032" w:dyaOrig="2520" w14:anchorId="1FD87E68">
          <v:shape id="_x0000_i1069" type="#_x0000_t75" style="width:352.5pt;height:127.5pt" o:ole="">
            <v:imagedata r:id="rId100" o:title=""/>
          </v:shape>
          <o:OLEObject Type="Embed" ProgID="Visio.Drawing.15" ShapeID="_x0000_i1069" DrawAspect="Content" ObjectID="_1772394996" r:id="rId101"/>
        </w:object>
      </w:r>
    </w:p>
    <w:p w14:paraId="64B5037C" w14:textId="77777777" w:rsidR="000E3F2E" w:rsidRPr="008C3F37" w:rsidRDefault="000E3F2E" w:rsidP="000E3F2E">
      <w:pPr>
        <w:pStyle w:val="TF"/>
      </w:pPr>
      <w:bookmarkStart w:id="2382" w:name="_CRFigure8_6_1_5_21"/>
      <w:r w:rsidRPr="008C3F37">
        <w:t xml:space="preserve">Figure </w:t>
      </w:r>
      <w:bookmarkEnd w:id="2382"/>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383" w:name="_CR8_6_1_5_3"/>
      <w:bookmarkStart w:id="2384" w:name="_Toc105657184"/>
      <w:bookmarkStart w:id="2385" w:name="_Toc106108565"/>
      <w:bookmarkStart w:id="2386" w:name="_Toc112687658"/>
      <w:bookmarkStart w:id="2387" w:name="_Toc155895098"/>
      <w:bookmarkEnd w:id="2383"/>
      <w:r w:rsidRPr="008C3F37">
        <w:t>8.</w:t>
      </w:r>
      <w:r w:rsidR="006C1DBA">
        <w:t>6</w:t>
      </w:r>
      <w:r w:rsidRPr="008C3F37">
        <w:t>.1.5.3</w:t>
      </w:r>
      <w:r w:rsidRPr="008C3F37">
        <w:tab/>
        <w:t>Abnormal Conditions</w:t>
      </w:r>
      <w:bookmarkEnd w:id="2384"/>
      <w:bookmarkEnd w:id="2385"/>
      <w:bookmarkEnd w:id="2386"/>
      <w:bookmarkEnd w:id="2387"/>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388" w:name="_CR8_6_2"/>
      <w:bookmarkStart w:id="2389" w:name="_Toc105657185"/>
      <w:bookmarkStart w:id="2390" w:name="_Toc106108566"/>
      <w:bookmarkStart w:id="2391" w:name="_Toc112687659"/>
      <w:bookmarkStart w:id="2392" w:name="_Toc155895099"/>
      <w:bookmarkEnd w:id="2388"/>
      <w:r>
        <w:t>8.6.</w:t>
      </w:r>
      <w:r w:rsidRPr="008C3F37">
        <w:t>2</w:t>
      </w:r>
      <w:r w:rsidRPr="008C3F37">
        <w:tab/>
        <w:t>MBS Procedures for Multicast</w:t>
      </w:r>
      <w:bookmarkEnd w:id="2389"/>
      <w:bookmarkEnd w:id="2390"/>
      <w:bookmarkEnd w:id="2391"/>
      <w:bookmarkEnd w:id="2392"/>
    </w:p>
    <w:p w14:paraId="5A1790C3" w14:textId="77777777" w:rsidR="000E3F2E" w:rsidRPr="008C3F37" w:rsidRDefault="000E3F2E" w:rsidP="000E3F2E">
      <w:pPr>
        <w:pStyle w:val="Heading4"/>
      </w:pPr>
      <w:bookmarkStart w:id="2393" w:name="_CR8_6_2_1"/>
      <w:bookmarkStart w:id="2394" w:name="_Toc105657186"/>
      <w:bookmarkStart w:id="2395" w:name="_Toc106108567"/>
      <w:bookmarkStart w:id="2396" w:name="_Toc112687660"/>
      <w:bookmarkStart w:id="2397" w:name="_Toc155895100"/>
      <w:bookmarkEnd w:id="2393"/>
      <w:r>
        <w:t>8.6.</w:t>
      </w:r>
      <w:r w:rsidRPr="008C3F37">
        <w:t>2.1</w:t>
      </w:r>
      <w:r w:rsidRPr="008C3F37">
        <w:tab/>
        <w:t>MC Bearer Context Setup</w:t>
      </w:r>
      <w:bookmarkEnd w:id="2394"/>
      <w:bookmarkEnd w:id="2395"/>
      <w:bookmarkEnd w:id="2396"/>
      <w:bookmarkEnd w:id="2397"/>
    </w:p>
    <w:p w14:paraId="55198080" w14:textId="77777777" w:rsidR="000E3F2E" w:rsidRPr="008C3F37" w:rsidRDefault="000E3F2E" w:rsidP="000E3F2E">
      <w:pPr>
        <w:pStyle w:val="Heading5"/>
      </w:pPr>
      <w:bookmarkStart w:id="2398" w:name="_CR8_6_2_1_1"/>
      <w:bookmarkStart w:id="2399" w:name="_Toc105657187"/>
      <w:bookmarkStart w:id="2400" w:name="_Toc106108568"/>
      <w:bookmarkStart w:id="2401" w:name="_Toc112687661"/>
      <w:bookmarkStart w:id="2402" w:name="_Toc155895101"/>
      <w:bookmarkEnd w:id="2398"/>
      <w:r>
        <w:t>8.6.</w:t>
      </w:r>
      <w:r w:rsidRPr="008C3F37">
        <w:t>2.1.1</w:t>
      </w:r>
      <w:r w:rsidRPr="008C3F37">
        <w:tab/>
        <w:t>General</w:t>
      </w:r>
      <w:bookmarkEnd w:id="2399"/>
      <w:bookmarkEnd w:id="2400"/>
      <w:bookmarkEnd w:id="2401"/>
      <w:bookmarkEnd w:id="2402"/>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403" w:name="_CR8_6_2_1_2"/>
      <w:bookmarkStart w:id="2404" w:name="_Toc105657188"/>
      <w:bookmarkStart w:id="2405" w:name="_Toc106108569"/>
      <w:bookmarkStart w:id="2406" w:name="_Toc112687662"/>
      <w:bookmarkStart w:id="2407" w:name="_Toc155895102"/>
      <w:bookmarkEnd w:id="2403"/>
      <w:r>
        <w:t>8.6.</w:t>
      </w:r>
      <w:r w:rsidRPr="008C3F37">
        <w:t>2.1.2</w:t>
      </w:r>
      <w:r w:rsidRPr="008C3F37">
        <w:tab/>
        <w:t>Successful Operation</w:t>
      </w:r>
      <w:bookmarkEnd w:id="2404"/>
      <w:bookmarkEnd w:id="2405"/>
      <w:bookmarkEnd w:id="2406"/>
      <w:bookmarkEnd w:id="2407"/>
    </w:p>
    <w:p w14:paraId="3143C622" w14:textId="77777777" w:rsidR="000E3F2E" w:rsidRPr="008C3F37" w:rsidRDefault="000E3F2E" w:rsidP="000E3F2E">
      <w:pPr>
        <w:pStyle w:val="TH"/>
      </w:pPr>
      <w:r w:rsidRPr="008C3F37">
        <w:object w:dxaOrig="7476" w:dyaOrig="3216" w14:anchorId="4F762A75">
          <v:shape id="_x0000_i1070" type="#_x0000_t75" style="width:373.5pt;height:162pt" o:ole="">
            <v:imagedata r:id="rId102" o:title=""/>
          </v:shape>
          <o:OLEObject Type="Embed" ProgID="Visio.Drawing.15" ShapeID="_x0000_i1070" DrawAspect="Content" ObjectID="_1772394997" r:id="rId103"/>
        </w:object>
      </w:r>
    </w:p>
    <w:p w14:paraId="1014E3DE" w14:textId="77777777" w:rsidR="000E3F2E" w:rsidRPr="008C3F37" w:rsidRDefault="000E3F2E" w:rsidP="000E3F2E">
      <w:pPr>
        <w:pStyle w:val="TF"/>
      </w:pPr>
      <w:bookmarkStart w:id="2408" w:name="_CRFigure8_6_2_1_21"/>
      <w:r w:rsidRPr="008C3F37">
        <w:t xml:space="preserve">Figure </w:t>
      </w:r>
      <w:bookmarkEnd w:id="2408"/>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409" w:name="_Toc105657189"/>
      <w:bookmarkStart w:id="241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41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412" w:name="_CR8_6_2_1_3"/>
      <w:bookmarkStart w:id="2413" w:name="_Toc155895103"/>
      <w:bookmarkEnd w:id="2412"/>
      <w:r>
        <w:lastRenderedPageBreak/>
        <w:t>8.6.</w:t>
      </w:r>
      <w:r w:rsidRPr="008C3F37">
        <w:t>2.1.3</w:t>
      </w:r>
      <w:r w:rsidRPr="008C3F37">
        <w:tab/>
        <w:t>Unsuccessful Operation</w:t>
      </w:r>
      <w:bookmarkEnd w:id="2409"/>
      <w:bookmarkEnd w:id="2410"/>
      <w:bookmarkEnd w:id="2411"/>
      <w:bookmarkEnd w:id="2413"/>
    </w:p>
    <w:p w14:paraId="29B13008" w14:textId="77777777" w:rsidR="000E3F2E" w:rsidRPr="008C3F37" w:rsidRDefault="000E3F2E" w:rsidP="000E3F2E">
      <w:pPr>
        <w:pStyle w:val="TH"/>
      </w:pPr>
      <w:r w:rsidRPr="008C3F37">
        <w:object w:dxaOrig="7476" w:dyaOrig="3216" w14:anchorId="034799B5">
          <v:shape id="_x0000_i1071" type="#_x0000_t75" style="width:373.5pt;height:162pt" o:ole="">
            <v:imagedata r:id="rId104" o:title=""/>
          </v:shape>
          <o:OLEObject Type="Embed" ProgID="Visio.Drawing.15" ShapeID="_x0000_i1071" DrawAspect="Content" ObjectID="_1772394998" r:id="rId105"/>
        </w:object>
      </w:r>
    </w:p>
    <w:p w14:paraId="0D8C66CB" w14:textId="77777777" w:rsidR="000E3F2E" w:rsidRPr="008C3F37" w:rsidRDefault="000E3F2E" w:rsidP="000E3F2E">
      <w:pPr>
        <w:pStyle w:val="TF"/>
        <w:rPr>
          <w:rFonts w:eastAsia="Yu Mincho"/>
        </w:rPr>
      </w:pPr>
      <w:bookmarkStart w:id="2414" w:name="_CRFigure8_6_2_1_31"/>
      <w:r w:rsidRPr="008C3F37">
        <w:rPr>
          <w:rFonts w:eastAsia="Yu Mincho"/>
        </w:rPr>
        <w:t xml:space="preserve">Figure </w:t>
      </w:r>
      <w:bookmarkEnd w:id="2414"/>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415" w:name="_Toc105657190"/>
      <w:bookmarkStart w:id="2416"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417" w:name="_CR8_6_2_1_4"/>
      <w:bookmarkStart w:id="2418" w:name="_Toc112687664"/>
      <w:bookmarkStart w:id="2419" w:name="_Toc155895104"/>
      <w:bookmarkEnd w:id="2417"/>
      <w:r>
        <w:t>8.6.</w:t>
      </w:r>
      <w:r w:rsidRPr="008C3F37">
        <w:t>2.1.4</w:t>
      </w:r>
      <w:r w:rsidRPr="008C3F37">
        <w:tab/>
        <w:t>Abnormal Conditions</w:t>
      </w:r>
      <w:bookmarkEnd w:id="2415"/>
      <w:bookmarkEnd w:id="2416"/>
      <w:bookmarkEnd w:id="2418"/>
      <w:bookmarkEnd w:id="2419"/>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420" w:name="_CR8_6_2_2"/>
      <w:bookmarkStart w:id="2421" w:name="_Toc105657191"/>
      <w:bookmarkStart w:id="2422" w:name="_Toc106108572"/>
      <w:bookmarkStart w:id="2423" w:name="_Toc112687665"/>
      <w:bookmarkStart w:id="2424" w:name="_Toc155895105"/>
      <w:bookmarkEnd w:id="2420"/>
      <w:r>
        <w:t>8.6.</w:t>
      </w:r>
      <w:r w:rsidRPr="008C3F37">
        <w:t>2.2</w:t>
      </w:r>
      <w:r w:rsidRPr="008C3F37">
        <w:tab/>
        <w:t>MC Bearer Context Modification (gNB-CU-CP initiated)</w:t>
      </w:r>
      <w:bookmarkEnd w:id="2421"/>
      <w:bookmarkEnd w:id="2422"/>
      <w:bookmarkEnd w:id="2423"/>
      <w:bookmarkEnd w:id="2424"/>
      <w:r w:rsidRPr="008C3F37">
        <w:t xml:space="preserve"> </w:t>
      </w:r>
    </w:p>
    <w:p w14:paraId="7FCF223D" w14:textId="77777777" w:rsidR="000E3F2E" w:rsidRPr="008C3F37" w:rsidRDefault="000E3F2E" w:rsidP="000E3F2E">
      <w:pPr>
        <w:pStyle w:val="Heading5"/>
      </w:pPr>
      <w:bookmarkStart w:id="2425" w:name="_CR8_6_2_2_1"/>
      <w:bookmarkStart w:id="2426" w:name="_Toc105657192"/>
      <w:bookmarkStart w:id="2427" w:name="_Toc106108573"/>
      <w:bookmarkStart w:id="2428" w:name="_Toc112687666"/>
      <w:bookmarkStart w:id="2429" w:name="_Toc155895106"/>
      <w:bookmarkEnd w:id="2425"/>
      <w:r>
        <w:t>8.6.</w:t>
      </w:r>
      <w:r w:rsidRPr="008C3F37">
        <w:t>2.2.1</w:t>
      </w:r>
      <w:r w:rsidRPr="008C3F37">
        <w:tab/>
        <w:t>General</w:t>
      </w:r>
      <w:bookmarkEnd w:id="2426"/>
      <w:bookmarkEnd w:id="2427"/>
      <w:bookmarkEnd w:id="2428"/>
      <w:bookmarkEnd w:id="2429"/>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430" w:name="_CR8_6_2_2_2"/>
      <w:bookmarkStart w:id="2431" w:name="_Toc105657193"/>
      <w:bookmarkStart w:id="2432" w:name="_Toc106108574"/>
      <w:bookmarkStart w:id="2433" w:name="_Toc112687667"/>
      <w:bookmarkStart w:id="2434" w:name="_Toc155895107"/>
      <w:bookmarkEnd w:id="2430"/>
      <w:r>
        <w:t>8.6.</w:t>
      </w:r>
      <w:r w:rsidRPr="008C3F37">
        <w:t>2.2.2</w:t>
      </w:r>
      <w:r w:rsidRPr="008C3F37">
        <w:tab/>
        <w:t>Successful Operation</w:t>
      </w:r>
      <w:bookmarkEnd w:id="2431"/>
      <w:bookmarkEnd w:id="2432"/>
      <w:bookmarkEnd w:id="2433"/>
      <w:bookmarkEnd w:id="2434"/>
    </w:p>
    <w:p w14:paraId="0803A78C" w14:textId="77777777" w:rsidR="000E3F2E" w:rsidRPr="008C3F37" w:rsidRDefault="000E3F2E" w:rsidP="000E3F2E">
      <w:pPr>
        <w:pStyle w:val="TH"/>
      </w:pPr>
      <w:r w:rsidRPr="008C3F37">
        <w:object w:dxaOrig="7476" w:dyaOrig="3216" w14:anchorId="6CE06801">
          <v:shape id="_x0000_i1072" type="#_x0000_t75" style="width:373.5pt;height:162pt" o:ole="">
            <v:imagedata r:id="rId106" o:title=""/>
          </v:shape>
          <o:OLEObject Type="Embed" ProgID="Visio.Drawing.15" ShapeID="_x0000_i1072" DrawAspect="Content" ObjectID="_1772394999" r:id="rId107"/>
        </w:object>
      </w:r>
    </w:p>
    <w:p w14:paraId="0F3F58BD" w14:textId="77777777" w:rsidR="000E3F2E" w:rsidRPr="008C3F37" w:rsidRDefault="000E3F2E" w:rsidP="000E3F2E">
      <w:pPr>
        <w:pStyle w:val="TF"/>
      </w:pPr>
      <w:bookmarkStart w:id="2435" w:name="_CRFigure8_6_2_2_21"/>
      <w:r w:rsidRPr="008C3F37">
        <w:t xml:space="preserve">Figure </w:t>
      </w:r>
      <w:bookmarkEnd w:id="2435"/>
      <w:r>
        <w:t>8.6.</w:t>
      </w:r>
      <w:r w:rsidRPr="008C3F37">
        <w:t>2.2.2-1: MC Bearer Context Modification procedure, gNB-CU-CP initiated: Successful Operation.</w:t>
      </w:r>
    </w:p>
    <w:p w14:paraId="0C3C0AF4" w14:textId="77777777" w:rsidR="000E3F2E" w:rsidRPr="008C3F37" w:rsidRDefault="000E3F2E" w:rsidP="000E3F2E">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436" w:name="_Toc105657194"/>
      <w:bookmarkStart w:id="243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438"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439" w:name="_CR8_6_2_2_3"/>
      <w:bookmarkStart w:id="2440" w:name="_Toc155895108"/>
      <w:bookmarkEnd w:id="2439"/>
      <w:r>
        <w:t>8.6.</w:t>
      </w:r>
      <w:r w:rsidRPr="008C3F37">
        <w:t>2.2.3</w:t>
      </w:r>
      <w:r w:rsidRPr="008C3F37">
        <w:tab/>
        <w:t>Unsuccessful Operation</w:t>
      </w:r>
      <w:bookmarkEnd w:id="2436"/>
      <w:bookmarkEnd w:id="2437"/>
      <w:bookmarkEnd w:id="2438"/>
      <w:bookmarkEnd w:id="2440"/>
    </w:p>
    <w:p w14:paraId="6C8E343D" w14:textId="77777777" w:rsidR="000E3F2E" w:rsidRPr="008C3F37" w:rsidRDefault="000E3F2E" w:rsidP="000E3F2E">
      <w:pPr>
        <w:pStyle w:val="TH"/>
      </w:pPr>
      <w:r w:rsidRPr="008C3F37">
        <w:object w:dxaOrig="7476" w:dyaOrig="3216" w14:anchorId="7802D17E">
          <v:shape id="_x0000_i1073" type="#_x0000_t75" style="width:373.5pt;height:162pt" o:ole="">
            <v:imagedata r:id="rId108" o:title=""/>
          </v:shape>
          <o:OLEObject Type="Embed" ProgID="Visio.Drawing.15" ShapeID="_x0000_i1073" DrawAspect="Content" ObjectID="_1772395000" r:id="rId109"/>
        </w:object>
      </w:r>
    </w:p>
    <w:p w14:paraId="267708AA" w14:textId="77777777" w:rsidR="000E3F2E" w:rsidRPr="008C3F37" w:rsidRDefault="000E3F2E" w:rsidP="000E3F2E">
      <w:pPr>
        <w:pStyle w:val="TF"/>
        <w:rPr>
          <w:rFonts w:eastAsia="Yu Mincho"/>
        </w:rPr>
      </w:pPr>
      <w:bookmarkStart w:id="2441" w:name="_CRFigure8_6_2_2_31"/>
      <w:r w:rsidRPr="008C3F37">
        <w:rPr>
          <w:rFonts w:eastAsia="Yu Mincho"/>
        </w:rPr>
        <w:t xml:space="preserve">Figure </w:t>
      </w:r>
      <w:bookmarkEnd w:id="2441"/>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442" w:name="_Toc105657195"/>
      <w:bookmarkStart w:id="2443" w:name="_Toc106108576"/>
      <w:bookmarkStart w:id="2444"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445" w:name="_CR8_6_2_2_4"/>
      <w:bookmarkStart w:id="2446" w:name="_Toc155895109"/>
      <w:bookmarkEnd w:id="2445"/>
      <w:r>
        <w:t>8.6.</w:t>
      </w:r>
      <w:r w:rsidRPr="008C3F37">
        <w:t>2.2.4</w:t>
      </w:r>
      <w:r w:rsidRPr="008C3F37">
        <w:tab/>
        <w:t>Abnormal Conditions</w:t>
      </w:r>
      <w:bookmarkEnd w:id="2442"/>
      <w:bookmarkEnd w:id="2443"/>
      <w:bookmarkEnd w:id="2444"/>
      <w:bookmarkEnd w:id="244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447" w:name="_CR8_6_2_3"/>
      <w:bookmarkStart w:id="2448" w:name="_Toc105657196"/>
      <w:bookmarkStart w:id="2449" w:name="_Toc106108577"/>
      <w:bookmarkStart w:id="2450" w:name="_Toc112687670"/>
      <w:bookmarkStart w:id="2451" w:name="_Toc155895110"/>
      <w:bookmarkEnd w:id="2447"/>
      <w:r>
        <w:lastRenderedPageBreak/>
        <w:t>8.6.</w:t>
      </w:r>
      <w:r w:rsidRPr="008C3F37">
        <w:t>2.3</w:t>
      </w:r>
      <w:r w:rsidRPr="008C3F37">
        <w:tab/>
        <w:t xml:space="preserve">MC Bearer Context Modification </w:t>
      </w:r>
      <w:r w:rsidR="00FF6388">
        <w:t xml:space="preserve">Required </w:t>
      </w:r>
      <w:r w:rsidRPr="008C3F37">
        <w:t>(gNB-CU-UP initiated)</w:t>
      </w:r>
      <w:bookmarkEnd w:id="2448"/>
      <w:bookmarkEnd w:id="2449"/>
      <w:bookmarkEnd w:id="2450"/>
      <w:bookmarkEnd w:id="2451"/>
      <w:r w:rsidRPr="008C3F37">
        <w:t xml:space="preserve"> </w:t>
      </w:r>
    </w:p>
    <w:p w14:paraId="5822E219" w14:textId="77777777" w:rsidR="000E3F2E" w:rsidRPr="008C3F37" w:rsidRDefault="000E3F2E" w:rsidP="000E3F2E">
      <w:pPr>
        <w:pStyle w:val="Heading5"/>
      </w:pPr>
      <w:bookmarkStart w:id="2452" w:name="_CR8_6_2_3_1"/>
      <w:bookmarkStart w:id="2453" w:name="_Toc105657197"/>
      <w:bookmarkStart w:id="2454" w:name="_Toc106108578"/>
      <w:bookmarkStart w:id="2455" w:name="_Toc112687671"/>
      <w:bookmarkStart w:id="2456" w:name="_Toc155895111"/>
      <w:bookmarkEnd w:id="2452"/>
      <w:r>
        <w:t>8.6.</w:t>
      </w:r>
      <w:r w:rsidRPr="008C3F37">
        <w:t>2.3.1</w:t>
      </w:r>
      <w:r w:rsidRPr="008C3F37">
        <w:tab/>
        <w:t>General</w:t>
      </w:r>
      <w:bookmarkEnd w:id="2453"/>
      <w:bookmarkEnd w:id="2454"/>
      <w:bookmarkEnd w:id="2455"/>
      <w:bookmarkEnd w:id="2456"/>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457" w:name="_CR8_6_2_3_2"/>
      <w:bookmarkStart w:id="2458" w:name="_Toc105657198"/>
      <w:bookmarkStart w:id="2459" w:name="_Toc106108579"/>
      <w:bookmarkStart w:id="2460" w:name="_Toc112687672"/>
      <w:bookmarkStart w:id="2461" w:name="_Toc155895112"/>
      <w:bookmarkEnd w:id="2457"/>
      <w:r>
        <w:t>8.6.</w:t>
      </w:r>
      <w:r w:rsidRPr="008C3F37">
        <w:t>2.3.2</w:t>
      </w:r>
      <w:r w:rsidRPr="008C3F37">
        <w:tab/>
        <w:t>Successful Operation</w:t>
      </w:r>
      <w:bookmarkEnd w:id="2458"/>
      <w:bookmarkEnd w:id="2459"/>
      <w:bookmarkEnd w:id="2460"/>
      <w:bookmarkEnd w:id="2461"/>
    </w:p>
    <w:p w14:paraId="54142CEB" w14:textId="77777777" w:rsidR="000E3F2E" w:rsidRPr="008C3F37" w:rsidRDefault="000E3F2E" w:rsidP="000E3F2E">
      <w:pPr>
        <w:pStyle w:val="TH"/>
      </w:pPr>
      <w:r w:rsidRPr="008C3F37">
        <w:object w:dxaOrig="7476" w:dyaOrig="3216" w14:anchorId="1F2BCB88">
          <v:shape id="_x0000_i1074" type="#_x0000_t75" style="width:373.5pt;height:162pt" o:ole="">
            <v:imagedata r:id="rId110" o:title=""/>
          </v:shape>
          <o:OLEObject Type="Embed" ProgID="Visio.Drawing.15" ShapeID="_x0000_i1074" DrawAspect="Content" ObjectID="_1772395001" r:id="rId111"/>
        </w:object>
      </w:r>
    </w:p>
    <w:p w14:paraId="250C0A11" w14:textId="77777777" w:rsidR="000E3F2E" w:rsidRPr="008C3F37" w:rsidRDefault="000E3F2E" w:rsidP="000E3F2E">
      <w:pPr>
        <w:pStyle w:val="TF"/>
      </w:pPr>
      <w:bookmarkStart w:id="2462" w:name="_CRFigure8_6_2_3_21"/>
      <w:r w:rsidRPr="008C3F37">
        <w:t xml:space="preserve">Figure </w:t>
      </w:r>
      <w:bookmarkEnd w:id="2462"/>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463" w:name="_Toc105657199"/>
      <w:bookmarkStart w:id="2464"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465" w:name="_CR8_6_2_3_3"/>
      <w:bookmarkStart w:id="2466" w:name="_Toc112687673"/>
      <w:bookmarkStart w:id="2467" w:name="_Toc155895113"/>
      <w:bookmarkEnd w:id="2465"/>
      <w:r>
        <w:t>8.6.</w:t>
      </w:r>
      <w:r w:rsidRPr="008C3F37">
        <w:t>2.3.</w:t>
      </w:r>
      <w:r>
        <w:rPr>
          <w:rFonts w:hint="eastAsia"/>
          <w:lang w:eastAsia="zh-CN"/>
        </w:rPr>
        <w:t>3</w:t>
      </w:r>
      <w:r w:rsidRPr="008C3F37">
        <w:tab/>
        <w:t>Abnormal Conditions</w:t>
      </w:r>
      <w:bookmarkEnd w:id="2463"/>
      <w:bookmarkEnd w:id="2464"/>
      <w:bookmarkEnd w:id="2466"/>
      <w:bookmarkEnd w:id="2467"/>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468" w:name="_CR8_6_2_4"/>
      <w:bookmarkStart w:id="2469" w:name="_Toc105657200"/>
      <w:bookmarkStart w:id="2470" w:name="_Toc106108581"/>
      <w:bookmarkStart w:id="2471" w:name="_Toc112687674"/>
      <w:bookmarkStart w:id="2472" w:name="_Toc155895114"/>
      <w:bookmarkEnd w:id="2468"/>
      <w:r>
        <w:t>8.6.</w:t>
      </w:r>
      <w:r w:rsidRPr="008C3F37">
        <w:t>2.4</w:t>
      </w:r>
      <w:r w:rsidRPr="008C3F37">
        <w:tab/>
        <w:t>MC Bearer Context Release (gNB-CU-CP initiated)</w:t>
      </w:r>
      <w:bookmarkEnd w:id="2469"/>
      <w:bookmarkEnd w:id="2470"/>
      <w:bookmarkEnd w:id="2471"/>
      <w:bookmarkEnd w:id="2472"/>
      <w:r w:rsidRPr="008C3F37">
        <w:t xml:space="preserve"> </w:t>
      </w:r>
    </w:p>
    <w:p w14:paraId="5324DDED" w14:textId="77777777" w:rsidR="000E3F2E" w:rsidRPr="008C3F37" w:rsidRDefault="000E3F2E" w:rsidP="000E3F2E">
      <w:pPr>
        <w:pStyle w:val="Heading5"/>
      </w:pPr>
      <w:bookmarkStart w:id="2473" w:name="_CR8_6_2_4_1"/>
      <w:bookmarkStart w:id="2474" w:name="_Toc105657201"/>
      <w:bookmarkStart w:id="2475" w:name="_Toc106108582"/>
      <w:bookmarkStart w:id="2476" w:name="_Toc112687675"/>
      <w:bookmarkStart w:id="2477" w:name="_Toc155895115"/>
      <w:bookmarkEnd w:id="2473"/>
      <w:r>
        <w:t>8.6.</w:t>
      </w:r>
      <w:r w:rsidRPr="008C3F37">
        <w:t>2.4.1</w:t>
      </w:r>
      <w:r w:rsidRPr="008C3F37">
        <w:tab/>
        <w:t>General</w:t>
      </w:r>
      <w:bookmarkEnd w:id="2474"/>
      <w:bookmarkEnd w:id="2475"/>
      <w:bookmarkEnd w:id="2476"/>
      <w:bookmarkEnd w:id="2477"/>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478" w:name="_CR8_6_2_4_2"/>
      <w:bookmarkStart w:id="2479" w:name="_Toc105657202"/>
      <w:bookmarkStart w:id="2480" w:name="_Toc106108583"/>
      <w:bookmarkStart w:id="2481" w:name="_Toc112687676"/>
      <w:bookmarkStart w:id="2482" w:name="_Toc155895116"/>
      <w:bookmarkEnd w:id="2478"/>
      <w:r>
        <w:lastRenderedPageBreak/>
        <w:t>8.6.</w:t>
      </w:r>
      <w:r w:rsidRPr="008C3F37">
        <w:t>2.4.2</w:t>
      </w:r>
      <w:r w:rsidRPr="008C3F37">
        <w:tab/>
        <w:t>Successful Operation</w:t>
      </w:r>
      <w:bookmarkEnd w:id="2479"/>
      <w:bookmarkEnd w:id="2480"/>
      <w:bookmarkEnd w:id="2481"/>
      <w:bookmarkEnd w:id="2482"/>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3.5pt;height:162pt" o:ole="">
            <v:imagedata r:id="rId112" o:title=""/>
          </v:shape>
          <o:OLEObject Type="Embed" ProgID="Visio.Drawing.15" ShapeID="_x0000_i1075" DrawAspect="Content" ObjectID="_1772395002" r:id="rId113"/>
        </w:object>
      </w:r>
    </w:p>
    <w:p w14:paraId="0A9B4C14" w14:textId="77777777" w:rsidR="000E3F2E" w:rsidRPr="008C3F37" w:rsidRDefault="000E3F2E" w:rsidP="000E3F2E">
      <w:pPr>
        <w:pStyle w:val="TF"/>
      </w:pPr>
      <w:bookmarkStart w:id="2483" w:name="_CRFigure8_6_2_4_21"/>
      <w:r w:rsidRPr="008C3F37">
        <w:t xml:space="preserve">Figure </w:t>
      </w:r>
      <w:bookmarkEnd w:id="2483"/>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484" w:name="_CR8_6_2_4_3"/>
      <w:bookmarkStart w:id="2485" w:name="_Toc105657203"/>
      <w:bookmarkStart w:id="2486" w:name="_Toc106108584"/>
      <w:bookmarkStart w:id="2487" w:name="_Toc112687677"/>
      <w:bookmarkStart w:id="2488" w:name="_Toc155895117"/>
      <w:bookmarkEnd w:id="2484"/>
      <w:r>
        <w:t>8.6.</w:t>
      </w:r>
      <w:r w:rsidRPr="008C3F37">
        <w:t>2.4.3</w:t>
      </w:r>
      <w:r w:rsidRPr="008C3F37">
        <w:tab/>
        <w:t>Abnormal Conditions</w:t>
      </w:r>
      <w:bookmarkEnd w:id="2485"/>
      <w:bookmarkEnd w:id="2486"/>
      <w:bookmarkEnd w:id="2487"/>
      <w:bookmarkEnd w:id="2488"/>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489" w:name="_CR8_6_2_5"/>
      <w:bookmarkStart w:id="2490" w:name="_Toc105657204"/>
      <w:bookmarkStart w:id="2491" w:name="_Toc106108585"/>
      <w:bookmarkStart w:id="2492" w:name="_Toc112687678"/>
      <w:bookmarkStart w:id="2493" w:name="_Toc155895118"/>
      <w:bookmarkEnd w:id="2489"/>
      <w:r>
        <w:t>8.6.</w:t>
      </w:r>
      <w:r w:rsidRPr="008C3F37">
        <w:t>2.5</w:t>
      </w:r>
      <w:r w:rsidRPr="008C3F37">
        <w:tab/>
        <w:t>MC Bearer Context Release Request (gNB-CU-UP initiated)</w:t>
      </w:r>
      <w:bookmarkEnd w:id="2490"/>
      <w:bookmarkEnd w:id="2491"/>
      <w:bookmarkEnd w:id="2492"/>
      <w:bookmarkEnd w:id="2493"/>
      <w:r w:rsidRPr="008C3F37">
        <w:t xml:space="preserve"> </w:t>
      </w:r>
    </w:p>
    <w:p w14:paraId="2E8BA4A0" w14:textId="77777777" w:rsidR="000E3F2E" w:rsidRPr="008C3F37" w:rsidRDefault="000E3F2E" w:rsidP="000E3F2E">
      <w:pPr>
        <w:pStyle w:val="Heading5"/>
      </w:pPr>
      <w:bookmarkStart w:id="2494" w:name="_CR8_6_2_5_1"/>
      <w:bookmarkStart w:id="2495" w:name="_Toc105657205"/>
      <w:bookmarkStart w:id="2496" w:name="_Toc106108586"/>
      <w:bookmarkStart w:id="2497" w:name="_Toc112687679"/>
      <w:bookmarkStart w:id="2498" w:name="_Toc155895119"/>
      <w:bookmarkEnd w:id="2494"/>
      <w:r>
        <w:t>8.6.</w:t>
      </w:r>
      <w:r w:rsidRPr="008C3F37">
        <w:t>2.5.1</w:t>
      </w:r>
      <w:r w:rsidRPr="008C3F37">
        <w:tab/>
        <w:t>General</w:t>
      </w:r>
      <w:bookmarkEnd w:id="2495"/>
      <w:bookmarkEnd w:id="2496"/>
      <w:bookmarkEnd w:id="2497"/>
      <w:bookmarkEnd w:id="2498"/>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499" w:name="_CR8_6_2_5_2"/>
      <w:bookmarkStart w:id="2500" w:name="_Toc105657206"/>
      <w:bookmarkStart w:id="2501" w:name="_Toc106108587"/>
      <w:bookmarkStart w:id="2502" w:name="_Toc112687680"/>
      <w:bookmarkStart w:id="2503" w:name="_Toc155895120"/>
      <w:bookmarkEnd w:id="2499"/>
      <w:r>
        <w:t>8.6.</w:t>
      </w:r>
      <w:r w:rsidRPr="008C3F37">
        <w:t>2.5.2</w:t>
      </w:r>
      <w:r w:rsidRPr="008C3F37">
        <w:tab/>
        <w:t>Successful Operation</w:t>
      </w:r>
      <w:bookmarkEnd w:id="2500"/>
      <w:bookmarkEnd w:id="2501"/>
      <w:bookmarkEnd w:id="2502"/>
      <w:bookmarkEnd w:id="2503"/>
    </w:p>
    <w:p w14:paraId="59F25DC2" w14:textId="77777777" w:rsidR="000E3F2E" w:rsidRPr="008C3F37" w:rsidRDefault="000E3F2E" w:rsidP="000E3F2E">
      <w:pPr>
        <w:pStyle w:val="TH"/>
      </w:pPr>
      <w:r w:rsidRPr="008C3F37">
        <w:object w:dxaOrig="7032" w:dyaOrig="2520" w14:anchorId="24EA7A11">
          <v:shape id="_x0000_i1076" type="#_x0000_t75" style="width:352.5pt;height:127.5pt" o:ole="">
            <v:imagedata r:id="rId114" o:title=""/>
          </v:shape>
          <o:OLEObject Type="Embed" ProgID="Visio.Drawing.15" ShapeID="_x0000_i1076" DrawAspect="Content" ObjectID="_1772395003" r:id="rId115"/>
        </w:object>
      </w:r>
    </w:p>
    <w:p w14:paraId="4203C61A" w14:textId="77777777" w:rsidR="000E3F2E" w:rsidRPr="008C3F37" w:rsidRDefault="000E3F2E" w:rsidP="000E3F2E">
      <w:pPr>
        <w:pStyle w:val="TF"/>
      </w:pPr>
      <w:bookmarkStart w:id="2504" w:name="_CRFigure8_6_2_5_21"/>
      <w:r w:rsidRPr="008C3F37">
        <w:t xml:space="preserve">Figure </w:t>
      </w:r>
      <w:bookmarkEnd w:id="2504"/>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505" w:name="_CR8_6_2_5_3"/>
      <w:bookmarkStart w:id="2506" w:name="_Toc105657207"/>
      <w:bookmarkStart w:id="2507" w:name="_Toc106108588"/>
      <w:bookmarkStart w:id="2508" w:name="_Toc112687681"/>
      <w:bookmarkStart w:id="2509" w:name="_Toc155895121"/>
      <w:bookmarkEnd w:id="2505"/>
      <w:r w:rsidRPr="008C3F37">
        <w:lastRenderedPageBreak/>
        <w:t>8.</w:t>
      </w:r>
      <w:r w:rsidR="00562A2A">
        <w:t>6</w:t>
      </w:r>
      <w:r w:rsidRPr="008C3F37">
        <w:t>.2.5.3</w:t>
      </w:r>
      <w:r w:rsidRPr="008C3F37">
        <w:tab/>
        <w:t>Abnormal Conditions</w:t>
      </w:r>
      <w:bookmarkEnd w:id="2506"/>
      <w:bookmarkEnd w:id="2507"/>
      <w:bookmarkEnd w:id="2508"/>
      <w:bookmarkEnd w:id="2509"/>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510" w:name="_CR8_6_2_X6"/>
      <w:bookmarkStart w:id="2511" w:name="_Toc155895122"/>
      <w:bookmarkStart w:id="2512" w:name="_Hlk152273840"/>
      <w:bookmarkEnd w:id="2510"/>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511"/>
      <w:r w:rsidRPr="008C3F37">
        <w:t xml:space="preserve"> </w:t>
      </w:r>
    </w:p>
    <w:p w14:paraId="793F1F3E" w14:textId="2DFD97D5" w:rsidR="00087547" w:rsidRPr="008C3F37" w:rsidRDefault="00087547" w:rsidP="00087547">
      <w:pPr>
        <w:pStyle w:val="Heading5"/>
      </w:pPr>
      <w:bookmarkStart w:id="2513" w:name="_CR8_6_2_X6_1"/>
      <w:bookmarkStart w:id="2514" w:name="_Toc155895123"/>
      <w:bookmarkEnd w:id="2513"/>
      <w:r>
        <w:t>8.6.2</w:t>
      </w:r>
      <w:r w:rsidRPr="008C3F37">
        <w:t>.</w:t>
      </w:r>
      <w:r>
        <w:t>6</w:t>
      </w:r>
      <w:r w:rsidRPr="008C3F37">
        <w:t>.1</w:t>
      </w:r>
      <w:r w:rsidRPr="008C3F37">
        <w:tab/>
        <w:t>General</w:t>
      </w:r>
      <w:bookmarkEnd w:id="2514"/>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515" w:name="_CR8_6_2_X6_2"/>
      <w:bookmarkStart w:id="2516" w:name="_Toc155895124"/>
      <w:bookmarkEnd w:id="2515"/>
      <w:r>
        <w:t>8.6.2</w:t>
      </w:r>
      <w:r w:rsidRPr="008C3F37">
        <w:t>.</w:t>
      </w:r>
      <w:r>
        <w:t>6</w:t>
      </w:r>
      <w:r w:rsidRPr="008C3F37">
        <w:t>.2</w:t>
      </w:r>
      <w:r w:rsidRPr="008C3F37">
        <w:tab/>
        <w:t>Successful Operation</w:t>
      </w:r>
      <w:bookmarkEnd w:id="2516"/>
    </w:p>
    <w:bookmarkStart w:id="2517" w:name="_MON_1752559897"/>
    <w:bookmarkEnd w:id="2517"/>
    <w:p w14:paraId="3BCE21CB" w14:textId="77777777" w:rsidR="00087547" w:rsidRPr="008C3F37" w:rsidRDefault="00087547" w:rsidP="00087547">
      <w:pPr>
        <w:pStyle w:val="TH"/>
      </w:pPr>
      <w:r w:rsidRPr="00DA11D0">
        <w:object w:dxaOrig="5580" w:dyaOrig="2355" w14:anchorId="08911A12">
          <v:shape id="_x0000_i1077" type="#_x0000_t75" style="width:345pt;height:130.5pt" o:ole="">
            <v:imagedata r:id="rId116" o:title="" croptop="-6693f" cropleft="-5638f" cropright="-8926f"/>
          </v:shape>
          <o:OLEObject Type="Embed" ProgID="Word.Picture.8" ShapeID="_x0000_i1077" DrawAspect="Content" ObjectID="_1772395004" r:id="rId117"/>
        </w:object>
      </w:r>
    </w:p>
    <w:p w14:paraId="6DF3358C" w14:textId="1C1F222D" w:rsidR="00087547" w:rsidRPr="008C3F37" w:rsidRDefault="00087547" w:rsidP="00087547">
      <w:pPr>
        <w:pStyle w:val="TF"/>
      </w:pPr>
      <w:bookmarkStart w:id="2518" w:name="_CRFigure8_6_2_X6_21"/>
      <w:r w:rsidRPr="008C3F37">
        <w:t xml:space="preserve">Figure </w:t>
      </w:r>
      <w:bookmarkEnd w:id="2518"/>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519" w:name="_CR8_6_2_X6_3"/>
      <w:bookmarkStart w:id="2520" w:name="_Toc155895125"/>
      <w:bookmarkEnd w:id="2519"/>
      <w:r>
        <w:t>8.6.2</w:t>
      </w:r>
      <w:r w:rsidRPr="008C3F37">
        <w:t>.</w:t>
      </w:r>
      <w:r>
        <w:t>6</w:t>
      </w:r>
      <w:r w:rsidRPr="008C3F37">
        <w:t>.3</w:t>
      </w:r>
      <w:r w:rsidRPr="008C3F37">
        <w:tab/>
        <w:t>Abnormal Conditions</w:t>
      </w:r>
      <w:bookmarkEnd w:id="2520"/>
    </w:p>
    <w:p w14:paraId="271D7E27" w14:textId="33B63540" w:rsidR="00087547" w:rsidRPr="00135FF5" w:rsidRDefault="00087547" w:rsidP="00087547">
      <w:pPr>
        <w:rPr>
          <w:rFonts w:eastAsia="Malgun Gothic"/>
        </w:rPr>
      </w:pPr>
      <w:r w:rsidRPr="008C3F37">
        <w:t>Not applicable.</w:t>
      </w:r>
      <w:bookmarkEnd w:id="2512"/>
    </w:p>
    <w:p w14:paraId="12BEAFC2" w14:textId="77777777" w:rsidR="00A85C4E" w:rsidRPr="00D629EF" w:rsidRDefault="00A85C4E" w:rsidP="002E5F82">
      <w:pPr>
        <w:pStyle w:val="Heading1"/>
      </w:pPr>
      <w:bookmarkStart w:id="2521" w:name="_CR9"/>
      <w:bookmarkStart w:id="2522" w:name="_Toc20955540"/>
      <w:bookmarkStart w:id="2523" w:name="_Toc29460975"/>
      <w:bookmarkStart w:id="2524" w:name="_Toc29505707"/>
      <w:bookmarkStart w:id="2525" w:name="_Toc36556232"/>
      <w:bookmarkStart w:id="2526" w:name="_Toc45881686"/>
      <w:bookmarkStart w:id="2527" w:name="_Toc51852324"/>
      <w:bookmarkStart w:id="2528" w:name="_Toc56620275"/>
      <w:bookmarkStart w:id="2529" w:name="_Toc64447915"/>
      <w:bookmarkStart w:id="2530" w:name="_Toc74152690"/>
      <w:bookmarkStart w:id="2531" w:name="_Toc88656115"/>
      <w:bookmarkStart w:id="2532" w:name="_Toc88657174"/>
      <w:bookmarkStart w:id="2533" w:name="_Toc105657208"/>
      <w:bookmarkStart w:id="2534" w:name="_Toc106108589"/>
      <w:bookmarkStart w:id="2535" w:name="_Toc112687682"/>
      <w:bookmarkStart w:id="2536" w:name="_Toc155895126"/>
      <w:bookmarkEnd w:id="2521"/>
      <w:r w:rsidRPr="00D629EF">
        <w:t>9</w:t>
      </w:r>
      <w:r w:rsidRPr="00D629EF">
        <w:tab/>
        <w:t>Elements for E1AP communication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8695AD4" w14:textId="77777777" w:rsidR="006F7417" w:rsidRPr="003C7D3F" w:rsidRDefault="006F7417" w:rsidP="00135FF5">
      <w:pPr>
        <w:pStyle w:val="NO"/>
      </w:pPr>
      <w:bookmarkStart w:id="2537" w:name="_Hlk93951250"/>
      <w:bookmarkStart w:id="2538" w:name="_Toc20955541"/>
      <w:bookmarkStart w:id="2539" w:name="_Toc29460976"/>
      <w:bookmarkStart w:id="2540" w:name="_Toc29505708"/>
      <w:bookmarkStart w:id="2541" w:name="_Toc36556233"/>
      <w:bookmarkStart w:id="2542" w:name="_Toc45881687"/>
      <w:bookmarkStart w:id="2543" w:name="_Toc51852325"/>
      <w:bookmarkStart w:id="2544" w:name="_Toc56620276"/>
      <w:bookmarkStart w:id="2545" w:name="_Toc64447916"/>
      <w:bookmarkStart w:id="2546" w:name="_Toc74152691"/>
      <w:bookmarkStart w:id="2547" w:name="_Toc88656116"/>
      <w:bookmarkStart w:id="2548"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37"/>
    </w:p>
    <w:p w14:paraId="3CCE3714" w14:textId="77777777" w:rsidR="00A85C4E" w:rsidRPr="00D629EF" w:rsidRDefault="00A85C4E" w:rsidP="00BD7C53">
      <w:pPr>
        <w:pStyle w:val="Heading2"/>
      </w:pPr>
      <w:bookmarkStart w:id="2549" w:name="_CR9_1"/>
      <w:bookmarkStart w:id="2550" w:name="_Toc105657209"/>
      <w:bookmarkStart w:id="2551" w:name="_Toc106108590"/>
      <w:bookmarkStart w:id="2552" w:name="_Toc112687683"/>
      <w:bookmarkStart w:id="2553" w:name="_Toc155895127"/>
      <w:bookmarkEnd w:id="2549"/>
      <w:r w:rsidRPr="00D629EF">
        <w:t>9.1</w:t>
      </w:r>
      <w:r w:rsidRPr="00D629EF">
        <w:tab/>
        <w:t>General</w:t>
      </w:r>
      <w:bookmarkEnd w:id="2538"/>
      <w:bookmarkEnd w:id="2539"/>
      <w:bookmarkEnd w:id="2540"/>
      <w:bookmarkEnd w:id="2541"/>
      <w:bookmarkEnd w:id="2542"/>
      <w:bookmarkEnd w:id="2543"/>
      <w:bookmarkEnd w:id="2544"/>
      <w:bookmarkEnd w:id="2545"/>
      <w:bookmarkEnd w:id="2546"/>
      <w:bookmarkEnd w:id="2547"/>
      <w:bookmarkEnd w:id="2548"/>
      <w:bookmarkEnd w:id="2550"/>
      <w:bookmarkEnd w:id="2551"/>
      <w:bookmarkEnd w:id="2552"/>
      <w:bookmarkEnd w:id="2553"/>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lastRenderedPageBreak/>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554" w:name="_CR9_2"/>
      <w:bookmarkStart w:id="2555" w:name="_Toc20955542"/>
      <w:bookmarkStart w:id="2556" w:name="_Toc29460977"/>
      <w:bookmarkStart w:id="2557" w:name="_Toc29505709"/>
      <w:bookmarkStart w:id="2558" w:name="_Toc36556234"/>
      <w:bookmarkStart w:id="2559" w:name="_Toc45881688"/>
      <w:bookmarkStart w:id="2560" w:name="_Toc51852326"/>
      <w:bookmarkStart w:id="2561" w:name="_Toc56620277"/>
      <w:bookmarkStart w:id="2562" w:name="_Toc64447917"/>
      <w:bookmarkStart w:id="2563" w:name="_Toc74152692"/>
      <w:bookmarkStart w:id="2564" w:name="_Toc88656117"/>
      <w:bookmarkStart w:id="2565" w:name="_Toc88657176"/>
      <w:bookmarkStart w:id="2566" w:name="_Toc105657210"/>
      <w:bookmarkStart w:id="2567" w:name="_Toc106108591"/>
      <w:bookmarkStart w:id="2568" w:name="_Toc112687684"/>
      <w:bookmarkStart w:id="2569" w:name="_Toc155895128"/>
      <w:bookmarkEnd w:id="2554"/>
      <w:r w:rsidRPr="00D629EF">
        <w:t>9.2</w:t>
      </w:r>
      <w:r w:rsidRPr="00D629EF">
        <w:tab/>
        <w:t>Message Functional Definition and Content</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50B1E5E" w14:textId="77777777" w:rsidR="00A85C4E" w:rsidRPr="00D629EF" w:rsidRDefault="00A85C4E" w:rsidP="00E82066">
      <w:pPr>
        <w:pStyle w:val="Heading3"/>
      </w:pPr>
      <w:bookmarkStart w:id="2570" w:name="_CR9_2_1"/>
      <w:bookmarkStart w:id="2571" w:name="_Toc20955543"/>
      <w:bookmarkStart w:id="2572" w:name="_Toc29460978"/>
      <w:bookmarkStart w:id="2573" w:name="_Toc29505710"/>
      <w:bookmarkStart w:id="2574" w:name="_Toc36556235"/>
      <w:bookmarkStart w:id="2575" w:name="_Toc45881689"/>
      <w:bookmarkStart w:id="2576" w:name="_Toc51852327"/>
      <w:bookmarkStart w:id="2577" w:name="_Toc56620278"/>
      <w:bookmarkStart w:id="2578" w:name="_Toc64447918"/>
      <w:bookmarkStart w:id="2579" w:name="_Toc74152693"/>
      <w:bookmarkStart w:id="2580" w:name="_Toc88656118"/>
      <w:bookmarkStart w:id="2581" w:name="_Toc88657177"/>
      <w:bookmarkStart w:id="2582" w:name="_Toc105657211"/>
      <w:bookmarkStart w:id="2583" w:name="_Toc106108592"/>
      <w:bookmarkStart w:id="2584" w:name="_Toc112687685"/>
      <w:bookmarkStart w:id="2585" w:name="_Toc155895129"/>
      <w:bookmarkEnd w:id="2570"/>
      <w:r w:rsidRPr="00D629EF">
        <w:rPr>
          <w:rFonts w:hint="eastAsia"/>
        </w:rPr>
        <w:t>9.2.1</w:t>
      </w:r>
      <w:r w:rsidRPr="00D629EF">
        <w:rPr>
          <w:rFonts w:hint="eastAsia"/>
        </w:rPr>
        <w:tab/>
      </w:r>
      <w:r w:rsidRPr="00D629EF">
        <w:t>Interface Management messages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1698BA7E" w14:textId="77777777" w:rsidR="00A85C4E" w:rsidRPr="00D629EF" w:rsidRDefault="00A85C4E" w:rsidP="005A6E91">
      <w:pPr>
        <w:pStyle w:val="Heading4"/>
      </w:pPr>
      <w:bookmarkStart w:id="2586" w:name="_CR9_2_1_1"/>
      <w:bookmarkStart w:id="2587" w:name="_Toc20955544"/>
      <w:bookmarkStart w:id="2588" w:name="_Toc29460979"/>
      <w:bookmarkStart w:id="2589" w:name="_Toc29505711"/>
      <w:bookmarkStart w:id="2590" w:name="_Toc36556236"/>
      <w:bookmarkStart w:id="2591" w:name="_Toc45881690"/>
      <w:bookmarkStart w:id="2592" w:name="_Toc51852328"/>
      <w:bookmarkStart w:id="2593" w:name="_Toc56620279"/>
      <w:bookmarkStart w:id="2594" w:name="_Toc64447919"/>
      <w:bookmarkStart w:id="2595" w:name="_Toc74152694"/>
      <w:bookmarkStart w:id="2596" w:name="_Toc88656119"/>
      <w:bookmarkStart w:id="2597" w:name="_Toc88657178"/>
      <w:bookmarkStart w:id="2598" w:name="_Toc105657212"/>
      <w:bookmarkStart w:id="2599" w:name="_Toc106108593"/>
      <w:bookmarkStart w:id="2600" w:name="_Toc112687686"/>
      <w:bookmarkStart w:id="2601" w:name="_Toc155895130"/>
      <w:bookmarkEnd w:id="2586"/>
      <w:r w:rsidRPr="00D629EF">
        <w:t>9.2.1.1</w:t>
      </w:r>
      <w:r w:rsidRPr="00D629EF">
        <w:tab/>
        <w:t>RESET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602" w:name="_CR9_2_1_2"/>
      <w:bookmarkStart w:id="2603" w:name="_Toc20955545"/>
      <w:bookmarkStart w:id="2604" w:name="_Toc29460980"/>
      <w:bookmarkStart w:id="2605" w:name="_Toc29505712"/>
      <w:bookmarkStart w:id="2606" w:name="_Toc36556237"/>
      <w:bookmarkStart w:id="2607" w:name="_Toc45881691"/>
      <w:bookmarkStart w:id="2608" w:name="_Toc51852329"/>
      <w:bookmarkStart w:id="2609" w:name="_Toc56620280"/>
      <w:bookmarkStart w:id="2610" w:name="_Toc64447920"/>
      <w:bookmarkStart w:id="2611" w:name="_Toc74152695"/>
      <w:bookmarkStart w:id="2612" w:name="_Toc88656120"/>
      <w:bookmarkStart w:id="2613" w:name="_Toc88657179"/>
      <w:bookmarkStart w:id="2614" w:name="_Toc105657213"/>
      <w:bookmarkStart w:id="2615" w:name="_Toc106108594"/>
      <w:bookmarkStart w:id="2616" w:name="_Toc112687687"/>
      <w:bookmarkStart w:id="2617" w:name="_Toc155895131"/>
      <w:bookmarkEnd w:id="2602"/>
      <w:r w:rsidRPr="00D629EF">
        <w:t>9.2.1.2</w:t>
      </w:r>
      <w:r w:rsidRPr="00D629EF">
        <w:tab/>
        <w:t>RESET ACKNOWLEDGE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w:t>
            </w:r>
            <w:r w:rsidRPr="00D629EF">
              <w:rPr>
                <w:lang w:eastAsia="ja-JP"/>
              </w:rPr>
              <w:lastRenderedPageBreak/>
              <w:t>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618" w:name="_CR9_2_1_3"/>
      <w:bookmarkStart w:id="2619" w:name="_Toc20955546"/>
      <w:bookmarkStart w:id="2620" w:name="_Toc29460981"/>
      <w:bookmarkStart w:id="2621" w:name="_Toc29505713"/>
      <w:bookmarkStart w:id="2622" w:name="_Toc36556238"/>
      <w:bookmarkStart w:id="2623" w:name="_Toc45881692"/>
      <w:bookmarkStart w:id="2624" w:name="_Toc51852330"/>
      <w:bookmarkStart w:id="2625" w:name="_Toc56620281"/>
      <w:bookmarkStart w:id="2626" w:name="_Toc64447921"/>
      <w:bookmarkStart w:id="2627" w:name="_Toc74152696"/>
      <w:bookmarkStart w:id="2628" w:name="_Toc88656121"/>
      <w:bookmarkStart w:id="2629" w:name="_Toc88657180"/>
      <w:bookmarkStart w:id="2630" w:name="_Toc105657214"/>
      <w:bookmarkStart w:id="2631" w:name="_Toc106108595"/>
      <w:bookmarkStart w:id="2632" w:name="_Toc112687688"/>
      <w:bookmarkStart w:id="2633" w:name="_Toc155895132"/>
      <w:bookmarkEnd w:id="2618"/>
      <w:r w:rsidRPr="00D629EF">
        <w:t>9.2.1.3</w:t>
      </w:r>
      <w:r w:rsidRPr="00D629EF">
        <w:tab/>
        <w:t>ERROR INDICATION</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634" w:name="_CR9_2_1_4"/>
      <w:bookmarkStart w:id="2635" w:name="_Toc20955547"/>
      <w:bookmarkStart w:id="2636" w:name="_Toc29460982"/>
      <w:bookmarkStart w:id="2637" w:name="_Toc29505714"/>
      <w:bookmarkStart w:id="2638" w:name="_Toc36556239"/>
      <w:bookmarkStart w:id="2639" w:name="_Toc45881693"/>
      <w:bookmarkStart w:id="2640" w:name="_Toc51852331"/>
      <w:bookmarkStart w:id="2641" w:name="_Toc56620282"/>
      <w:bookmarkStart w:id="2642" w:name="_Toc64447922"/>
      <w:bookmarkStart w:id="2643" w:name="_Toc74152697"/>
      <w:bookmarkStart w:id="2644" w:name="_Toc88656122"/>
      <w:bookmarkStart w:id="2645" w:name="_Toc88657181"/>
      <w:bookmarkStart w:id="2646" w:name="_Toc105657215"/>
      <w:bookmarkStart w:id="2647" w:name="_Toc106108596"/>
      <w:bookmarkStart w:id="2648" w:name="_Toc112687689"/>
      <w:bookmarkStart w:id="2649" w:name="_Toc155895133"/>
      <w:bookmarkEnd w:id="2634"/>
      <w:r w:rsidRPr="00D629EF">
        <w:t>9.2.1.4</w:t>
      </w:r>
      <w:r w:rsidRPr="00D629EF">
        <w:tab/>
        <w:t>GNB-CU-UP E1 SETUP REQUEST</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 xml:space="preserve">Slice </w:t>
            </w:r>
            <w:r w:rsidRPr="006646C7">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lastRenderedPageBreak/>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650" w:name="_CR9_2_1_5"/>
      <w:bookmarkStart w:id="2651" w:name="_Toc20955548"/>
      <w:bookmarkStart w:id="2652" w:name="_Toc29460983"/>
      <w:bookmarkStart w:id="2653" w:name="_Toc29505715"/>
      <w:bookmarkStart w:id="2654" w:name="_Toc36556240"/>
      <w:bookmarkStart w:id="2655" w:name="_Toc45881694"/>
      <w:bookmarkStart w:id="2656" w:name="_Toc51852332"/>
      <w:bookmarkStart w:id="2657" w:name="_Toc56620283"/>
      <w:bookmarkStart w:id="2658" w:name="_Toc64447923"/>
      <w:bookmarkStart w:id="2659" w:name="_Toc74152698"/>
      <w:bookmarkStart w:id="2660" w:name="_Toc88656123"/>
      <w:bookmarkStart w:id="2661" w:name="_Toc88657182"/>
      <w:bookmarkStart w:id="2662" w:name="_Toc105657216"/>
      <w:bookmarkStart w:id="2663" w:name="_Toc106108597"/>
      <w:bookmarkStart w:id="2664" w:name="_Toc112687690"/>
      <w:bookmarkStart w:id="2665" w:name="_Toc155895134"/>
      <w:bookmarkEnd w:id="2650"/>
      <w:r w:rsidRPr="00D629EF">
        <w:t>9.2.1.5</w:t>
      </w:r>
      <w:r w:rsidRPr="00D629EF">
        <w:tab/>
        <w:t>GNB-CU-UP E1 SETUP RESPONSE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666" w:name="_Hlk22282094"/>
            <w:r w:rsidRPr="00D629EF">
              <w:rPr>
                <w:noProof/>
                <w:lang w:eastAsia="ja-JP"/>
              </w:rPr>
              <w:t>Transport Network Layer Address Info</w:t>
            </w:r>
            <w:bookmarkEnd w:id="2666"/>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667" w:name="_CR9_2_1_6"/>
      <w:bookmarkStart w:id="2668" w:name="_Toc20955549"/>
      <w:bookmarkStart w:id="2669" w:name="_Toc29460984"/>
      <w:bookmarkStart w:id="2670" w:name="_Toc29505716"/>
      <w:bookmarkStart w:id="2671" w:name="_Toc36556241"/>
      <w:bookmarkStart w:id="2672" w:name="_Toc45881695"/>
      <w:bookmarkStart w:id="2673" w:name="_Toc51852333"/>
      <w:bookmarkStart w:id="2674" w:name="_Toc56620284"/>
      <w:bookmarkStart w:id="2675" w:name="_Toc64447924"/>
      <w:bookmarkStart w:id="2676" w:name="_Toc74152699"/>
      <w:bookmarkStart w:id="2677" w:name="_Toc88656124"/>
      <w:bookmarkStart w:id="2678" w:name="_Toc88657183"/>
      <w:bookmarkStart w:id="2679" w:name="_Toc105657217"/>
      <w:bookmarkStart w:id="2680" w:name="_Toc106108598"/>
      <w:bookmarkStart w:id="2681" w:name="_Toc112687691"/>
      <w:bookmarkStart w:id="2682" w:name="_Toc155895135"/>
      <w:bookmarkEnd w:id="2667"/>
      <w:r w:rsidRPr="00D629EF">
        <w:t>9.2.1.6</w:t>
      </w:r>
      <w:r w:rsidRPr="00D629EF">
        <w:tab/>
        <w:t>GNB-CU-UP E1 SETUP FAILURE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683" w:name="_CR9_2_1_7"/>
      <w:bookmarkStart w:id="2684" w:name="_Toc20955550"/>
      <w:bookmarkStart w:id="2685" w:name="_Toc29460985"/>
      <w:bookmarkStart w:id="2686" w:name="_Toc29505717"/>
      <w:bookmarkStart w:id="2687" w:name="_Toc36556242"/>
      <w:bookmarkStart w:id="2688" w:name="_Toc45881696"/>
      <w:bookmarkStart w:id="2689" w:name="_Toc51852334"/>
      <w:bookmarkStart w:id="2690" w:name="_Toc56620285"/>
      <w:bookmarkStart w:id="2691" w:name="_Toc64447925"/>
      <w:bookmarkStart w:id="2692" w:name="_Toc74152700"/>
      <w:bookmarkStart w:id="2693" w:name="_Toc88656125"/>
      <w:bookmarkStart w:id="2694" w:name="_Toc88657184"/>
      <w:bookmarkStart w:id="2695" w:name="_Toc105657218"/>
      <w:bookmarkStart w:id="2696" w:name="_Toc106108599"/>
      <w:bookmarkStart w:id="2697" w:name="_Toc112687692"/>
      <w:bookmarkStart w:id="2698" w:name="_Toc155895136"/>
      <w:bookmarkEnd w:id="2683"/>
      <w:r w:rsidRPr="00D629EF">
        <w:t>9.2.1.7</w:t>
      </w:r>
      <w:r w:rsidRPr="00D629EF">
        <w:tab/>
        <w:t>GNB-CU-CP E1 SETUP REQUEST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699" w:name="_CR9_2_1_8"/>
      <w:bookmarkStart w:id="2700" w:name="_Toc20955551"/>
      <w:bookmarkStart w:id="2701" w:name="_Toc29460986"/>
      <w:bookmarkStart w:id="2702" w:name="_Toc29505718"/>
      <w:bookmarkStart w:id="2703" w:name="_Toc36556243"/>
      <w:bookmarkStart w:id="2704" w:name="_Toc45881697"/>
      <w:bookmarkStart w:id="2705" w:name="_Toc51852335"/>
      <w:bookmarkStart w:id="2706" w:name="_Toc56620286"/>
      <w:bookmarkStart w:id="2707" w:name="_Toc64447926"/>
      <w:bookmarkStart w:id="2708" w:name="_Toc74152701"/>
      <w:bookmarkStart w:id="2709" w:name="_Toc88656126"/>
      <w:bookmarkStart w:id="2710" w:name="_Toc88657185"/>
      <w:bookmarkStart w:id="2711" w:name="_Toc105657219"/>
      <w:bookmarkStart w:id="2712" w:name="_Toc106108600"/>
      <w:bookmarkStart w:id="2713" w:name="_Toc112687693"/>
      <w:bookmarkStart w:id="2714" w:name="_Toc155895137"/>
      <w:bookmarkEnd w:id="2699"/>
      <w:r w:rsidRPr="00D629EF">
        <w:t>9.2.1.8</w:t>
      </w:r>
      <w:r w:rsidRPr="00D629EF">
        <w:tab/>
        <w:t>GNB-CU-CP E1 SETUP RESPONSE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w:t>
            </w:r>
            <w:r w:rsidRPr="00F03794">
              <w:rPr>
                <w:i/>
                <w:iCs/>
                <w:lang w:eastAsia="ja-JP"/>
              </w:rPr>
              <w:lastRenderedPageBreak/>
              <w:t>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715" w:name="_CR9_2_1_9"/>
      <w:bookmarkStart w:id="2716" w:name="_Toc20955552"/>
      <w:bookmarkStart w:id="2717" w:name="_Toc29460987"/>
      <w:bookmarkStart w:id="2718" w:name="_Toc29505719"/>
      <w:bookmarkStart w:id="2719" w:name="_Toc36556244"/>
      <w:bookmarkStart w:id="2720" w:name="_Toc45881698"/>
      <w:bookmarkStart w:id="2721" w:name="_Toc51852336"/>
      <w:bookmarkStart w:id="2722" w:name="_Toc56620287"/>
      <w:bookmarkStart w:id="2723" w:name="_Toc64447927"/>
      <w:bookmarkStart w:id="2724" w:name="_Toc74152702"/>
      <w:bookmarkStart w:id="2725" w:name="_Toc88656127"/>
      <w:bookmarkStart w:id="2726" w:name="_Toc88657186"/>
      <w:bookmarkStart w:id="2727" w:name="_Toc105657220"/>
      <w:bookmarkStart w:id="2728" w:name="_Toc106108601"/>
      <w:bookmarkStart w:id="2729" w:name="_Toc112687694"/>
      <w:bookmarkStart w:id="2730" w:name="_Toc155895138"/>
      <w:bookmarkEnd w:id="2715"/>
      <w:r w:rsidRPr="00D629EF">
        <w:t>9.2.1.9</w:t>
      </w:r>
      <w:r w:rsidRPr="00D629EF">
        <w:tab/>
        <w:t>GNB-CU-CP E1 SETUP FAILURE</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731" w:name="_CR9_2_1_10"/>
      <w:bookmarkStart w:id="2732" w:name="_Toc20955553"/>
      <w:bookmarkStart w:id="2733" w:name="_Toc29460988"/>
      <w:bookmarkStart w:id="2734" w:name="_Toc29505720"/>
      <w:bookmarkStart w:id="2735" w:name="_Toc36556245"/>
      <w:bookmarkStart w:id="2736" w:name="_Toc45881699"/>
      <w:bookmarkStart w:id="2737" w:name="_Toc51852337"/>
      <w:bookmarkStart w:id="2738" w:name="_Toc56620288"/>
      <w:bookmarkStart w:id="2739" w:name="_Toc64447928"/>
      <w:bookmarkStart w:id="2740" w:name="_Toc74152703"/>
      <w:bookmarkStart w:id="2741" w:name="_Toc88656128"/>
      <w:bookmarkStart w:id="2742" w:name="_Toc88657187"/>
      <w:bookmarkStart w:id="2743" w:name="_Toc105657221"/>
      <w:bookmarkStart w:id="2744" w:name="_Toc106108602"/>
      <w:bookmarkStart w:id="2745" w:name="_Toc112687695"/>
      <w:bookmarkStart w:id="2746" w:name="_Toc155895139"/>
      <w:bookmarkEnd w:id="2731"/>
      <w:r w:rsidRPr="00D629EF">
        <w:t>9.2.1.10</w:t>
      </w:r>
      <w:r w:rsidRPr="00D629EF">
        <w:tab/>
        <w:t>GNB-CU-UP CONFIGURATION UPDATE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747" w:name="_CR9_2_1_11"/>
      <w:bookmarkStart w:id="2748" w:name="_Toc20955554"/>
      <w:bookmarkStart w:id="2749" w:name="_Toc29460989"/>
      <w:bookmarkStart w:id="2750" w:name="_Toc29505721"/>
      <w:bookmarkStart w:id="2751" w:name="_Toc36556246"/>
      <w:bookmarkStart w:id="2752" w:name="_Toc45881700"/>
      <w:bookmarkStart w:id="2753" w:name="_Toc51852338"/>
      <w:bookmarkStart w:id="2754" w:name="_Toc56620289"/>
      <w:bookmarkStart w:id="2755" w:name="_Toc64447929"/>
      <w:bookmarkStart w:id="2756" w:name="_Toc74152704"/>
      <w:bookmarkStart w:id="2757" w:name="_Toc88656129"/>
      <w:bookmarkStart w:id="2758" w:name="_Toc88657188"/>
      <w:bookmarkStart w:id="2759" w:name="_Toc105657222"/>
      <w:bookmarkStart w:id="2760" w:name="_Toc106108603"/>
      <w:bookmarkStart w:id="2761" w:name="_Toc112687696"/>
      <w:bookmarkStart w:id="2762" w:name="_Toc155895140"/>
      <w:bookmarkEnd w:id="2747"/>
      <w:r w:rsidRPr="00D629EF">
        <w:t>9.2.1.11</w:t>
      </w:r>
      <w:r w:rsidRPr="00D629EF">
        <w:tab/>
        <w:t>GNB-CU-UP CONFIGURATION UPDATE ACKNOWLEDGE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763" w:name="_CR9_2_1_12"/>
      <w:bookmarkStart w:id="2764" w:name="_Toc20955555"/>
      <w:bookmarkStart w:id="2765" w:name="_Toc29460990"/>
      <w:bookmarkStart w:id="2766" w:name="_Toc29505722"/>
      <w:bookmarkStart w:id="2767" w:name="_Toc36556247"/>
      <w:bookmarkStart w:id="2768" w:name="_Toc45881701"/>
      <w:bookmarkStart w:id="2769" w:name="_Toc51852339"/>
      <w:bookmarkStart w:id="2770" w:name="_Toc56620290"/>
      <w:bookmarkStart w:id="2771" w:name="_Toc64447930"/>
      <w:bookmarkStart w:id="2772" w:name="_Toc74152705"/>
      <w:bookmarkStart w:id="2773" w:name="_Toc88656130"/>
      <w:bookmarkStart w:id="2774" w:name="_Toc88657189"/>
      <w:bookmarkStart w:id="2775" w:name="_Toc105657223"/>
      <w:bookmarkStart w:id="2776" w:name="_Toc106108604"/>
      <w:bookmarkStart w:id="2777" w:name="_Toc112687697"/>
      <w:bookmarkStart w:id="2778" w:name="_Toc155895141"/>
      <w:bookmarkEnd w:id="2763"/>
      <w:r w:rsidRPr="00D629EF">
        <w:t>9.2.1.12</w:t>
      </w:r>
      <w:r w:rsidRPr="00D629EF">
        <w:tab/>
        <w:t>GNB-CU-UP CONFIGURATION UPDATE FAILURE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779" w:name="_CR9_2_1_13"/>
      <w:bookmarkStart w:id="2780" w:name="_Toc20955556"/>
      <w:bookmarkStart w:id="2781" w:name="_Toc29460991"/>
      <w:bookmarkStart w:id="2782" w:name="_Toc29505723"/>
      <w:bookmarkStart w:id="2783" w:name="_Toc36556248"/>
      <w:bookmarkStart w:id="2784" w:name="_Toc45881702"/>
      <w:bookmarkStart w:id="2785" w:name="_Toc51852340"/>
      <w:bookmarkStart w:id="2786" w:name="_Toc56620291"/>
      <w:bookmarkStart w:id="2787" w:name="_Toc64447931"/>
      <w:bookmarkStart w:id="2788" w:name="_Toc74152706"/>
      <w:bookmarkStart w:id="2789" w:name="_Toc88656131"/>
      <w:bookmarkStart w:id="2790" w:name="_Toc88657190"/>
      <w:bookmarkStart w:id="2791" w:name="_Toc105657224"/>
      <w:bookmarkStart w:id="2792" w:name="_Toc106108605"/>
      <w:bookmarkStart w:id="2793" w:name="_Toc112687698"/>
      <w:bookmarkStart w:id="2794" w:name="_Toc155895142"/>
      <w:bookmarkEnd w:id="2779"/>
      <w:r w:rsidRPr="00D629EF">
        <w:t>9.2.1.13</w:t>
      </w:r>
      <w:r w:rsidRPr="00D629EF">
        <w:tab/>
        <w:t>GNB-CU-CP CONFIGURATION UPDATE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 xml:space="preserve">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795" w:name="_CR9_2_1_14"/>
      <w:bookmarkStart w:id="2796" w:name="_Toc20955557"/>
      <w:bookmarkStart w:id="2797" w:name="_Toc29460992"/>
      <w:bookmarkStart w:id="2798" w:name="_Toc29505724"/>
      <w:bookmarkStart w:id="2799" w:name="_Toc36556249"/>
      <w:bookmarkStart w:id="2800" w:name="_Toc45881703"/>
      <w:bookmarkStart w:id="2801" w:name="_Toc51852341"/>
      <w:bookmarkStart w:id="2802" w:name="_Toc56620292"/>
      <w:bookmarkStart w:id="2803" w:name="_Toc64447932"/>
      <w:bookmarkStart w:id="2804" w:name="_Toc74152707"/>
      <w:bookmarkStart w:id="2805" w:name="_Toc88656132"/>
      <w:bookmarkStart w:id="2806" w:name="_Toc88657191"/>
      <w:bookmarkStart w:id="2807" w:name="_Toc105657225"/>
      <w:bookmarkStart w:id="2808" w:name="_Toc106108606"/>
      <w:bookmarkStart w:id="2809" w:name="_Toc112687699"/>
      <w:bookmarkStart w:id="2810" w:name="_Toc155895143"/>
      <w:bookmarkEnd w:id="2795"/>
      <w:r w:rsidRPr="00D629EF">
        <w:t>9.2.1.14</w:t>
      </w:r>
      <w:r w:rsidRPr="00D629EF">
        <w:tab/>
        <w:t>GNB-CU-CP CONFIGURATION UPDATE ACKNOWLEDGE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811" w:name="_CR9_2_1_15"/>
      <w:bookmarkStart w:id="2812" w:name="_Toc20955558"/>
      <w:bookmarkStart w:id="2813" w:name="_Toc29460993"/>
      <w:bookmarkStart w:id="2814" w:name="_Toc29505725"/>
      <w:bookmarkStart w:id="2815" w:name="_Toc36556250"/>
      <w:bookmarkStart w:id="2816" w:name="_Toc45881704"/>
      <w:bookmarkStart w:id="2817" w:name="_Toc51852342"/>
      <w:bookmarkStart w:id="2818" w:name="_Toc56620293"/>
      <w:bookmarkStart w:id="2819" w:name="_Toc64447933"/>
      <w:bookmarkStart w:id="2820" w:name="_Toc74152708"/>
      <w:bookmarkStart w:id="2821" w:name="_Toc88656133"/>
      <w:bookmarkStart w:id="2822" w:name="_Toc88657192"/>
      <w:bookmarkStart w:id="2823" w:name="_Toc105657226"/>
      <w:bookmarkStart w:id="2824" w:name="_Toc106108607"/>
      <w:bookmarkStart w:id="2825" w:name="_Toc112687700"/>
      <w:bookmarkStart w:id="2826" w:name="_Toc155895144"/>
      <w:bookmarkEnd w:id="2811"/>
      <w:r w:rsidRPr="00D629EF">
        <w:t>9.2.1.15</w:t>
      </w:r>
      <w:r w:rsidRPr="00D629EF">
        <w:tab/>
        <w:t>GNB-CU-CP CONFIGURATION UPDATE FAILURE</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827" w:name="_CR9_2_1_16"/>
      <w:bookmarkStart w:id="2828" w:name="_Toc20955559"/>
      <w:bookmarkStart w:id="2829" w:name="_Toc29460994"/>
      <w:bookmarkStart w:id="2830" w:name="_Toc29505726"/>
      <w:bookmarkStart w:id="2831" w:name="_Toc36556251"/>
      <w:bookmarkStart w:id="2832" w:name="_Toc45881705"/>
      <w:bookmarkStart w:id="2833" w:name="_Toc51852343"/>
      <w:bookmarkStart w:id="2834" w:name="_Toc56620294"/>
      <w:bookmarkStart w:id="2835" w:name="_Toc64447934"/>
      <w:bookmarkStart w:id="2836" w:name="_Toc74152709"/>
      <w:bookmarkStart w:id="2837" w:name="_Toc88656134"/>
      <w:bookmarkStart w:id="2838" w:name="_Toc88657193"/>
      <w:bookmarkStart w:id="2839" w:name="_Toc105657227"/>
      <w:bookmarkStart w:id="2840" w:name="_Toc106108608"/>
      <w:bookmarkStart w:id="2841" w:name="_Toc112687701"/>
      <w:bookmarkStart w:id="2842" w:name="_Toc155895145"/>
      <w:bookmarkEnd w:id="2827"/>
      <w:r w:rsidRPr="00D629EF">
        <w:t>9.2.1.16</w:t>
      </w:r>
      <w:r w:rsidRPr="00D629EF">
        <w:tab/>
        <w:t>E1 RELEASE REQUEST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843" w:name="_CR9_2_1_17"/>
      <w:bookmarkStart w:id="2844" w:name="_Toc20955560"/>
      <w:bookmarkStart w:id="2845" w:name="_Toc29460995"/>
      <w:bookmarkStart w:id="2846" w:name="_Toc29505727"/>
      <w:bookmarkStart w:id="2847" w:name="_Toc36556252"/>
      <w:bookmarkStart w:id="2848" w:name="_Toc45881706"/>
      <w:bookmarkStart w:id="2849" w:name="_Toc51852344"/>
      <w:bookmarkStart w:id="2850" w:name="_Toc56620295"/>
      <w:bookmarkStart w:id="2851" w:name="_Toc64447935"/>
      <w:bookmarkStart w:id="2852" w:name="_Toc74152710"/>
      <w:bookmarkStart w:id="2853" w:name="_Toc88656135"/>
      <w:bookmarkStart w:id="2854" w:name="_Toc88657194"/>
      <w:bookmarkStart w:id="2855" w:name="_Toc105657228"/>
      <w:bookmarkStart w:id="2856" w:name="_Toc106108609"/>
      <w:bookmarkStart w:id="2857" w:name="_Toc112687702"/>
      <w:bookmarkStart w:id="2858" w:name="_Toc155895146"/>
      <w:bookmarkEnd w:id="2843"/>
      <w:r w:rsidRPr="00D629EF">
        <w:t>9.2.1.17</w:t>
      </w:r>
      <w:r w:rsidRPr="00D629EF">
        <w:tab/>
        <w:t>E1 RELEASE RESPONSE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859" w:name="_CR9_2_1_18"/>
      <w:bookmarkStart w:id="2860" w:name="_Toc20955561"/>
      <w:bookmarkStart w:id="2861" w:name="_Toc29460996"/>
      <w:bookmarkStart w:id="2862" w:name="_Toc29505728"/>
      <w:bookmarkStart w:id="2863" w:name="_Toc36556253"/>
      <w:bookmarkStart w:id="2864" w:name="_Toc45881707"/>
      <w:bookmarkStart w:id="2865" w:name="_Toc51852345"/>
      <w:bookmarkStart w:id="2866" w:name="_Toc56620296"/>
      <w:bookmarkStart w:id="2867" w:name="_Toc64447936"/>
      <w:bookmarkStart w:id="2868" w:name="_Toc74152711"/>
      <w:bookmarkStart w:id="2869" w:name="_Toc88656136"/>
      <w:bookmarkStart w:id="2870" w:name="_Toc88657195"/>
      <w:bookmarkStart w:id="2871" w:name="_Toc105657229"/>
      <w:bookmarkStart w:id="2872" w:name="_Toc106108610"/>
      <w:bookmarkStart w:id="2873" w:name="_Toc112687703"/>
      <w:bookmarkStart w:id="2874" w:name="_Toc155895147"/>
      <w:bookmarkEnd w:id="2859"/>
      <w:r w:rsidRPr="00D629EF">
        <w:t>9.2.1.18</w:t>
      </w:r>
      <w:r w:rsidRPr="00D629EF">
        <w:tab/>
        <w:t>GNB-CU-UP STATUS INDICATION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875" w:name="_CR9_2_1_19"/>
      <w:bookmarkStart w:id="2876" w:name="_Toc45881708"/>
      <w:bookmarkStart w:id="2877" w:name="_Toc51852346"/>
      <w:bookmarkStart w:id="2878" w:name="_Toc56620297"/>
      <w:bookmarkStart w:id="2879" w:name="_Toc64447937"/>
      <w:bookmarkStart w:id="2880" w:name="_Toc74152712"/>
      <w:bookmarkStart w:id="2881" w:name="_Toc88656137"/>
      <w:bookmarkStart w:id="2882" w:name="_Toc88657196"/>
      <w:bookmarkStart w:id="2883" w:name="_Toc105657230"/>
      <w:bookmarkStart w:id="2884" w:name="_Toc106108611"/>
      <w:bookmarkStart w:id="2885" w:name="_Toc112687704"/>
      <w:bookmarkStart w:id="2886" w:name="_Toc155895148"/>
      <w:bookmarkEnd w:id="2875"/>
      <w:r>
        <w:t>9.2.1.19</w:t>
      </w:r>
      <w:r w:rsidRPr="00AA5DA2">
        <w:tab/>
        <w:t>RESOURCE STATUS REQUEST</w:t>
      </w:r>
      <w:bookmarkEnd w:id="2876"/>
      <w:bookmarkEnd w:id="2877"/>
      <w:bookmarkEnd w:id="2878"/>
      <w:bookmarkEnd w:id="2879"/>
      <w:bookmarkEnd w:id="2880"/>
      <w:bookmarkEnd w:id="2881"/>
      <w:bookmarkEnd w:id="2882"/>
      <w:bookmarkEnd w:id="2883"/>
      <w:bookmarkEnd w:id="2884"/>
      <w:bookmarkEnd w:id="2885"/>
      <w:bookmarkEnd w:id="2886"/>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887" w:name="_CR9_2_1_20"/>
      <w:bookmarkStart w:id="2888" w:name="_Toc45881709"/>
      <w:bookmarkStart w:id="2889" w:name="_Toc51852347"/>
      <w:bookmarkStart w:id="2890" w:name="_Toc56620298"/>
      <w:bookmarkStart w:id="2891" w:name="_Toc64447938"/>
      <w:bookmarkStart w:id="2892" w:name="_Toc74152713"/>
      <w:bookmarkStart w:id="2893" w:name="_Toc88656138"/>
      <w:bookmarkStart w:id="2894" w:name="_Toc88657197"/>
      <w:bookmarkStart w:id="2895" w:name="_Toc105657231"/>
      <w:bookmarkStart w:id="2896" w:name="_Toc106108612"/>
      <w:bookmarkStart w:id="2897" w:name="_Toc112687705"/>
      <w:bookmarkStart w:id="2898" w:name="_Toc155895149"/>
      <w:bookmarkEnd w:id="2887"/>
      <w:r>
        <w:t>9.2.1.20</w:t>
      </w:r>
      <w:r w:rsidRPr="00AA5DA2">
        <w:tab/>
        <w:t>RESOURCE STATUS RESPONSE</w:t>
      </w:r>
      <w:bookmarkEnd w:id="2888"/>
      <w:bookmarkEnd w:id="2889"/>
      <w:bookmarkEnd w:id="2890"/>
      <w:bookmarkEnd w:id="2891"/>
      <w:bookmarkEnd w:id="2892"/>
      <w:bookmarkEnd w:id="2893"/>
      <w:bookmarkEnd w:id="2894"/>
      <w:bookmarkEnd w:id="2895"/>
      <w:bookmarkEnd w:id="2896"/>
      <w:bookmarkEnd w:id="2897"/>
      <w:bookmarkEnd w:id="2898"/>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899" w:name="_CR9_2_1_21"/>
      <w:bookmarkStart w:id="2900" w:name="_Toc45881710"/>
      <w:bookmarkStart w:id="2901" w:name="_Toc51852348"/>
      <w:bookmarkStart w:id="2902" w:name="_Toc56620299"/>
      <w:bookmarkStart w:id="2903" w:name="_Toc64447939"/>
      <w:bookmarkStart w:id="2904" w:name="_Toc74152714"/>
      <w:bookmarkStart w:id="2905" w:name="_Toc88656139"/>
      <w:bookmarkStart w:id="2906" w:name="_Toc88657198"/>
      <w:bookmarkStart w:id="2907" w:name="_Toc105657232"/>
      <w:bookmarkStart w:id="2908" w:name="_Toc106108613"/>
      <w:bookmarkStart w:id="2909" w:name="_Toc112687706"/>
      <w:bookmarkStart w:id="2910" w:name="_Toc155895150"/>
      <w:bookmarkEnd w:id="2899"/>
      <w:r>
        <w:t>9.2.1.21</w:t>
      </w:r>
      <w:r w:rsidRPr="00AA5DA2">
        <w:tab/>
        <w:t>RESOURCE STATUS FAILURE</w:t>
      </w:r>
      <w:bookmarkEnd w:id="2900"/>
      <w:bookmarkEnd w:id="2901"/>
      <w:bookmarkEnd w:id="2902"/>
      <w:bookmarkEnd w:id="2903"/>
      <w:bookmarkEnd w:id="2904"/>
      <w:bookmarkEnd w:id="2905"/>
      <w:bookmarkEnd w:id="2906"/>
      <w:bookmarkEnd w:id="2907"/>
      <w:bookmarkEnd w:id="2908"/>
      <w:bookmarkEnd w:id="2909"/>
      <w:bookmarkEnd w:id="2910"/>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911" w:name="_Toc45881711"/>
      <w:bookmarkStart w:id="2912" w:name="_Toc51852349"/>
      <w:bookmarkStart w:id="2913" w:name="_Toc56620300"/>
      <w:bookmarkStart w:id="2914" w:name="_Toc64447940"/>
      <w:bookmarkStart w:id="2915" w:name="_Toc74152715"/>
      <w:bookmarkStart w:id="2916" w:name="_Toc88656140"/>
      <w:bookmarkStart w:id="2917" w:name="_Toc88657199"/>
      <w:bookmarkStart w:id="2918" w:name="_Toc105657233"/>
      <w:bookmarkStart w:id="2919" w:name="_Toc106108614"/>
      <w:bookmarkStart w:id="2920"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921" w:name="_CR9_2_1_22"/>
      <w:bookmarkStart w:id="2922" w:name="_Toc155895151"/>
      <w:bookmarkEnd w:id="2921"/>
      <w:r>
        <w:t>9.2.1.22</w:t>
      </w:r>
      <w:r w:rsidRPr="00AA5DA2">
        <w:tab/>
        <w:t>RESOURCE STATUS UPDATE</w:t>
      </w:r>
      <w:bookmarkEnd w:id="2911"/>
      <w:bookmarkEnd w:id="2912"/>
      <w:bookmarkEnd w:id="2913"/>
      <w:bookmarkEnd w:id="2914"/>
      <w:bookmarkEnd w:id="2915"/>
      <w:bookmarkEnd w:id="2916"/>
      <w:bookmarkEnd w:id="2917"/>
      <w:bookmarkEnd w:id="2918"/>
      <w:bookmarkEnd w:id="2919"/>
      <w:bookmarkEnd w:id="2920"/>
      <w:bookmarkEnd w:id="2922"/>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923" w:name="_CR9_2_2"/>
      <w:bookmarkStart w:id="2924" w:name="_Toc20955562"/>
      <w:bookmarkStart w:id="2925" w:name="_Toc29460997"/>
      <w:bookmarkStart w:id="2926" w:name="_Toc29505729"/>
      <w:bookmarkStart w:id="2927" w:name="_Toc36556254"/>
      <w:bookmarkStart w:id="2928" w:name="_Toc45881712"/>
      <w:bookmarkStart w:id="2929" w:name="_Toc51852350"/>
      <w:bookmarkStart w:id="2930" w:name="_Toc56620301"/>
      <w:bookmarkStart w:id="2931" w:name="_Toc64447941"/>
      <w:bookmarkStart w:id="2932" w:name="_Toc74152716"/>
      <w:bookmarkStart w:id="2933" w:name="_Toc88656141"/>
      <w:bookmarkStart w:id="2934" w:name="_Toc88657200"/>
      <w:bookmarkStart w:id="2935" w:name="_Toc105657234"/>
      <w:bookmarkStart w:id="2936" w:name="_Toc106108615"/>
      <w:bookmarkStart w:id="2937" w:name="_Toc112687708"/>
      <w:bookmarkStart w:id="2938" w:name="_Toc155895152"/>
      <w:bookmarkEnd w:id="2923"/>
      <w:r w:rsidRPr="00D629EF">
        <w:rPr>
          <w:rFonts w:hint="eastAsia"/>
        </w:rPr>
        <w:t>9.2.</w:t>
      </w:r>
      <w:r w:rsidRPr="00D629EF">
        <w:t>2</w:t>
      </w:r>
      <w:r w:rsidRPr="00D629EF">
        <w:rPr>
          <w:rFonts w:hint="eastAsia"/>
        </w:rPr>
        <w:tab/>
      </w:r>
      <w:r w:rsidRPr="00D629EF">
        <w:t>Bearer Context Management messages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3B4A8AB" w14:textId="77777777" w:rsidR="00A85C4E" w:rsidRPr="00D629EF" w:rsidRDefault="00A85C4E" w:rsidP="00101AE6">
      <w:pPr>
        <w:pStyle w:val="Heading4"/>
        <w:keepNext w:val="0"/>
        <w:keepLines w:val="0"/>
        <w:widowControl w:val="0"/>
      </w:pPr>
      <w:bookmarkStart w:id="2939" w:name="_CR9_2_2_1"/>
      <w:bookmarkStart w:id="2940" w:name="_Toc20955563"/>
      <w:bookmarkStart w:id="2941" w:name="_Toc29460998"/>
      <w:bookmarkStart w:id="2942" w:name="_Toc29505730"/>
      <w:bookmarkStart w:id="2943" w:name="_Toc36556255"/>
      <w:bookmarkStart w:id="2944" w:name="_Toc45881713"/>
      <w:bookmarkStart w:id="2945" w:name="_Toc51852351"/>
      <w:bookmarkStart w:id="2946" w:name="_Toc56620302"/>
      <w:bookmarkStart w:id="2947" w:name="_Toc64447942"/>
      <w:bookmarkStart w:id="2948" w:name="_Toc74152717"/>
      <w:bookmarkStart w:id="2949" w:name="_Toc88656142"/>
      <w:bookmarkStart w:id="2950" w:name="_Toc88657201"/>
      <w:bookmarkStart w:id="2951" w:name="_Toc105657235"/>
      <w:bookmarkStart w:id="2952" w:name="_Toc106108616"/>
      <w:bookmarkStart w:id="2953" w:name="_Toc112687709"/>
      <w:bookmarkStart w:id="2954" w:name="_Toc155895153"/>
      <w:bookmarkEnd w:id="2939"/>
      <w:r w:rsidRPr="00D629EF">
        <w:t>9.2.2.1</w:t>
      </w:r>
      <w:r w:rsidRPr="00D629EF">
        <w:tab/>
        <w:t>BEARER CONTEXT SETUP REQUEST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955"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955"/>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 xml:space="preserve">UE DL Aggregate </w:t>
            </w:r>
            <w:r w:rsidRPr="00D629EF">
              <w:rPr>
                <w:rFonts w:eastAsia="Batang"/>
                <w:lang w:eastAsia="ja-JP"/>
              </w:rPr>
              <w:lastRenderedPageBreak/>
              <w:t>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Bit Rate </w:t>
            </w:r>
            <w:r w:rsidRPr="00D629EF">
              <w:rPr>
                <w:noProof/>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 xml:space="preserve">Indication on whether MDT Measurement affect (e.g. IDC) is </w:t>
            </w:r>
            <w:r w:rsidRPr="00642C18">
              <w:rPr>
                <w:lang w:eastAsia="ja-JP"/>
              </w:rPr>
              <w:lastRenderedPageBreak/>
              <w:t>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956" w:name="_CR9_2_2_2"/>
      <w:bookmarkStart w:id="2957" w:name="_Toc20955564"/>
      <w:bookmarkStart w:id="2958" w:name="_Toc29460999"/>
      <w:bookmarkStart w:id="2959" w:name="_Toc29505731"/>
      <w:bookmarkStart w:id="2960" w:name="_Toc36556256"/>
      <w:bookmarkStart w:id="2961" w:name="_Toc45881714"/>
      <w:bookmarkStart w:id="2962" w:name="_Toc51852352"/>
      <w:bookmarkStart w:id="2963" w:name="_Toc56620303"/>
      <w:bookmarkStart w:id="2964" w:name="_Toc64447943"/>
      <w:bookmarkStart w:id="2965" w:name="_Toc74152718"/>
      <w:bookmarkStart w:id="2966" w:name="_Toc88656143"/>
      <w:bookmarkStart w:id="2967" w:name="_Toc88657202"/>
      <w:bookmarkStart w:id="2968" w:name="_Toc105657236"/>
      <w:bookmarkStart w:id="2969" w:name="_Toc106108617"/>
      <w:bookmarkStart w:id="2970" w:name="_Toc112687710"/>
      <w:bookmarkStart w:id="2971" w:name="_Toc155895154"/>
      <w:bookmarkEnd w:id="2956"/>
      <w:r w:rsidRPr="00D629EF">
        <w:t>9.2.2.2</w:t>
      </w:r>
      <w:r w:rsidRPr="00D629EF">
        <w:tab/>
        <w:t>BEARER CONTEXT SETUP RESPONSE</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972" w:name="_CR9_2_2_3"/>
      <w:bookmarkStart w:id="2973" w:name="_Toc20955565"/>
      <w:bookmarkStart w:id="2974" w:name="_Toc29461000"/>
      <w:bookmarkStart w:id="2975" w:name="_Toc29505732"/>
      <w:bookmarkStart w:id="2976" w:name="_Toc36556257"/>
      <w:bookmarkStart w:id="2977" w:name="_Toc45881715"/>
      <w:bookmarkStart w:id="2978" w:name="_Toc51852353"/>
      <w:bookmarkStart w:id="2979" w:name="_Toc56620304"/>
      <w:bookmarkStart w:id="2980" w:name="_Toc64447944"/>
      <w:bookmarkStart w:id="2981" w:name="_Toc74152719"/>
      <w:bookmarkStart w:id="2982" w:name="_Toc88656144"/>
      <w:bookmarkStart w:id="2983" w:name="_Toc88657203"/>
      <w:bookmarkStart w:id="2984" w:name="_Toc105657237"/>
      <w:bookmarkStart w:id="2985" w:name="_Toc106108618"/>
      <w:bookmarkStart w:id="2986" w:name="_Toc112687711"/>
      <w:bookmarkStart w:id="2987" w:name="_Toc155895155"/>
      <w:bookmarkEnd w:id="2972"/>
      <w:r w:rsidRPr="00D629EF">
        <w:t>9.2.2.3</w:t>
      </w:r>
      <w:r w:rsidRPr="00D629EF">
        <w:tab/>
        <w:t>BEARER CONTEXT SETUP FAILURE</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988" w:name="_CR9_2_2_4"/>
      <w:bookmarkStart w:id="2989" w:name="_Toc20955566"/>
      <w:bookmarkStart w:id="2990" w:name="_Toc29461001"/>
      <w:bookmarkStart w:id="2991" w:name="_Toc29505733"/>
      <w:bookmarkStart w:id="2992" w:name="_Toc36556258"/>
      <w:bookmarkStart w:id="2993" w:name="_Toc45881716"/>
      <w:bookmarkStart w:id="2994" w:name="_Toc51852354"/>
      <w:bookmarkStart w:id="2995" w:name="_Toc56620305"/>
      <w:bookmarkStart w:id="2996" w:name="_Toc64447945"/>
      <w:bookmarkStart w:id="2997" w:name="_Toc74152720"/>
      <w:bookmarkStart w:id="2998" w:name="_Toc88656145"/>
      <w:bookmarkStart w:id="2999" w:name="_Toc88657204"/>
      <w:bookmarkStart w:id="3000" w:name="_Toc105657238"/>
      <w:bookmarkStart w:id="3001" w:name="_Toc106108619"/>
      <w:bookmarkStart w:id="3002" w:name="_Toc112687712"/>
      <w:bookmarkStart w:id="3003" w:name="_Toc155895156"/>
      <w:bookmarkEnd w:id="2988"/>
      <w:r w:rsidRPr="00D629EF">
        <w:lastRenderedPageBreak/>
        <w:t>9.2.2.4</w:t>
      </w:r>
      <w:r w:rsidRPr="00D629EF">
        <w:tab/>
        <w:t>BEARER CONTEXT MODIFICATION REQUEST</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3004" w:name="_Hlk2341054"/>
            <w:r w:rsidRPr="00D629EF">
              <w:rPr>
                <w:rFonts w:eastAsia="Malgun Gothic"/>
              </w:rPr>
              <w:t>Indicate to discard the DL user data in case of RAN paging failure.</w:t>
            </w:r>
            <w:bookmarkEnd w:id="3004"/>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 xml:space="preserve">&gt;&gt;PDU Session </w:t>
            </w:r>
            <w:r w:rsidRPr="00D629EF">
              <w:rPr>
                <w:noProof/>
                <w:lang w:eastAsia="ja-JP"/>
              </w:rPr>
              <w:lastRenderedPageBreak/>
              <w:t>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3005" w:name="_CR9_2_2_5"/>
      <w:bookmarkStart w:id="3006" w:name="_Toc20955567"/>
      <w:bookmarkStart w:id="3007" w:name="_Toc29461002"/>
      <w:bookmarkStart w:id="3008" w:name="_Toc29505734"/>
      <w:bookmarkStart w:id="3009" w:name="_Toc36556259"/>
      <w:bookmarkStart w:id="3010" w:name="_Toc45881717"/>
      <w:bookmarkStart w:id="3011" w:name="_Toc51852355"/>
      <w:bookmarkStart w:id="3012" w:name="_Toc56620306"/>
      <w:bookmarkStart w:id="3013" w:name="_Toc64447946"/>
      <w:bookmarkStart w:id="3014" w:name="_Toc74152721"/>
      <w:bookmarkStart w:id="3015" w:name="_Toc88656146"/>
      <w:bookmarkStart w:id="3016" w:name="_Toc88657205"/>
      <w:bookmarkStart w:id="3017" w:name="_Toc105657239"/>
      <w:bookmarkStart w:id="3018" w:name="_Toc106108620"/>
      <w:bookmarkStart w:id="3019" w:name="_Toc112687713"/>
      <w:bookmarkStart w:id="3020" w:name="_Toc155895157"/>
      <w:bookmarkEnd w:id="3005"/>
      <w:r w:rsidRPr="00D629EF">
        <w:t>9.2.2.5</w:t>
      </w:r>
      <w:r w:rsidRPr="00D629EF">
        <w:tab/>
        <w:t>BEARER CONTEXT MODIFICATION RESPONSE</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lastRenderedPageBreak/>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3021" w:name="_CR9_2_2_6"/>
      <w:bookmarkStart w:id="3022" w:name="_Toc20955568"/>
      <w:bookmarkStart w:id="3023" w:name="_Toc29461003"/>
      <w:bookmarkStart w:id="3024" w:name="_Toc29505735"/>
      <w:bookmarkStart w:id="3025" w:name="_Toc36556260"/>
      <w:bookmarkStart w:id="3026" w:name="_Toc45881718"/>
      <w:bookmarkStart w:id="3027" w:name="_Toc51852356"/>
      <w:bookmarkStart w:id="3028" w:name="_Toc56620307"/>
      <w:bookmarkStart w:id="3029" w:name="_Toc64447947"/>
      <w:bookmarkStart w:id="3030" w:name="_Toc74152722"/>
      <w:bookmarkStart w:id="3031" w:name="_Toc88656147"/>
      <w:bookmarkStart w:id="3032" w:name="_Toc88657206"/>
      <w:bookmarkStart w:id="3033" w:name="_Toc105657240"/>
      <w:bookmarkStart w:id="3034" w:name="_Toc106108621"/>
      <w:bookmarkStart w:id="3035" w:name="_Toc112687714"/>
      <w:bookmarkStart w:id="3036" w:name="_Toc155895158"/>
      <w:bookmarkEnd w:id="3021"/>
      <w:r w:rsidRPr="00D629EF">
        <w:t>9.2.2.6</w:t>
      </w:r>
      <w:r w:rsidRPr="00D629EF">
        <w:tab/>
        <w:t>BEARER CONTEXT MODIFICATION FAILURE</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 xml:space="preserve">gNB-CU-CP UE E1AP </w:t>
            </w:r>
            <w:r w:rsidRPr="00D629EF">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3037" w:name="_CR9_2_2_7"/>
      <w:bookmarkStart w:id="3038" w:name="_Toc20955569"/>
      <w:bookmarkStart w:id="3039" w:name="_Toc29461004"/>
      <w:bookmarkStart w:id="3040" w:name="_Toc29505736"/>
      <w:bookmarkStart w:id="3041" w:name="_Toc36556261"/>
      <w:bookmarkStart w:id="3042" w:name="_Toc45881719"/>
      <w:bookmarkStart w:id="3043" w:name="_Toc51852357"/>
      <w:bookmarkStart w:id="3044" w:name="_Toc56620308"/>
      <w:bookmarkStart w:id="3045" w:name="_Toc64447948"/>
      <w:bookmarkStart w:id="3046" w:name="_Toc74152723"/>
      <w:bookmarkStart w:id="3047" w:name="_Toc88656148"/>
      <w:bookmarkStart w:id="3048" w:name="_Toc88657207"/>
      <w:bookmarkStart w:id="3049" w:name="_Toc105657241"/>
      <w:bookmarkStart w:id="3050" w:name="_Toc106108622"/>
      <w:bookmarkStart w:id="3051" w:name="_Toc112687715"/>
      <w:bookmarkStart w:id="3052" w:name="_Toc155895159"/>
      <w:bookmarkEnd w:id="3037"/>
      <w:r w:rsidRPr="00D629EF">
        <w:t>9.2.2.7</w:t>
      </w:r>
      <w:r w:rsidRPr="00D629EF">
        <w:tab/>
        <w:t>BEARER CONTEXT MODIFICATION REQUIRED</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3053" w:name="_CR9_2_2_8"/>
      <w:bookmarkStart w:id="3054" w:name="_Toc20955570"/>
      <w:bookmarkStart w:id="3055" w:name="_Toc29461005"/>
      <w:bookmarkStart w:id="3056" w:name="_Toc29505737"/>
      <w:bookmarkStart w:id="3057" w:name="_Toc36556262"/>
      <w:bookmarkStart w:id="3058" w:name="_Toc45881720"/>
      <w:bookmarkStart w:id="3059" w:name="_Toc51852358"/>
      <w:bookmarkStart w:id="3060" w:name="_Toc56620309"/>
      <w:bookmarkStart w:id="3061" w:name="_Toc64447949"/>
      <w:bookmarkStart w:id="3062" w:name="_Toc74152724"/>
      <w:bookmarkStart w:id="3063" w:name="_Toc88656149"/>
      <w:bookmarkStart w:id="3064" w:name="_Toc88657208"/>
      <w:bookmarkStart w:id="3065" w:name="_Toc105657242"/>
      <w:bookmarkStart w:id="3066" w:name="_Toc106108623"/>
      <w:bookmarkStart w:id="3067" w:name="_Toc112687716"/>
      <w:bookmarkStart w:id="3068" w:name="_Toc155895160"/>
      <w:bookmarkEnd w:id="3053"/>
      <w:r w:rsidRPr="00D629EF">
        <w:t>9.2.2.8</w:t>
      </w:r>
      <w:r w:rsidRPr="00D629EF">
        <w:tab/>
        <w:t>BEARER CONTEXT MODIFICATION CONFIRM</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w:t>
            </w:r>
            <w:r w:rsidRPr="00D629EF">
              <w:rPr>
                <w:noProof/>
                <w:lang w:eastAsia="ja-JP"/>
              </w:rPr>
              <w:lastRenderedPageBreak/>
              <w:t>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3069" w:name="_CR9_2_2_9"/>
      <w:bookmarkStart w:id="3070" w:name="_Toc20955571"/>
      <w:bookmarkStart w:id="3071" w:name="_Toc29461006"/>
      <w:bookmarkStart w:id="3072" w:name="_Toc29505738"/>
      <w:bookmarkStart w:id="3073" w:name="_Toc36556263"/>
      <w:bookmarkStart w:id="3074" w:name="_Toc45881721"/>
      <w:bookmarkStart w:id="3075" w:name="_Toc51852359"/>
      <w:bookmarkStart w:id="3076" w:name="_Toc56620310"/>
      <w:bookmarkStart w:id="3077" w:name="_Toc64447950"/>
      <w:bookmarkStart w:id="3078" w:name="_Toc74152725"/>
      <w:bookmarkStart w:id="3079" w:name="_Toc88656150"/>
      <w:bookmarkStart w:id="3080" w:name="_Toc88657209"/>
      <w:bookmarkStart w:id="3081" w:name="_Toc105657243"/>
      <w:bookmarkStart w:id="3082" w:name="_Toc106108624"/>
      <w:bookmarkStart w:id="3083" w:name="_Toc112687717"/>
      <w:bookmarkStart w:id="3084" w:name="_Toc155895161"/>
      <w:bookmarkEnd w:id="3069"/>
      <w:r w:rsidRPr="00D629EF">
        <w:t>9.2.2.9</w:t>
      </w:r>
      <w:r w:rsidRPr="00D629EF">
        <w:tab/>
        <w:t>BEARER CONTEXT RELEASE COMMAND</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3085" w:name="_CR9_2_2_10"/>
      <w:bookmarkStart w:id="3086" w:name="_Toc20955572"/>
      <w:bookmarkStart w:id="3087" w:name="_Toc29461007"/>
      <w:bookmarkStart w:id="3088" w:name="_Toc29505739"/>
      <w:bookmarkStart w:id="3089" w:name="_Toc36556264"/>
      <w:bookmarkStart w:id="3090" w:name="_Toc45881722"/>
      <w:bookmarkStart w:id="3091" w:name="_Toc51852360"/>
      <w:bookmarkStart w:id="3092" w:name="_Toc56620311"/>
      <w:bookmarkStart w:id="3093" w:name="_Toc64447951"/>
      <w:bookmarkStart w:id="3094" w:name="_Toc74152726"/>
      <w:bookmarkStart w:id="3095" w:name="_Toc88656151"/>
      <w:bookmarkStart w:id="3096" w:name="_Toc88657210"/>
      <w:bookmarkStart w:id="3097" w:name="_Toc105657244"/>
      <w:bookmarkStart w:id="3098" w:name="_Toc106108625"/>
      <w:bookmarkStart w:id="3099" w:name="_Toc112687718"/>
      <w:bookmarkStart w:id="3100" w:name="_Toc155895162"/>
      <w:bookmarkEnd w:id="3085"/>
      <w:r w:rsidRPr="00D629EF">
        <w:t>9.2.2.10</w:t>
      </w:r>
      <w:r w:rsidRPr="00D629EF">
        <w:tab/>
        <w:t>BEARER CONTEXT RELEASE COMPLETE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3101" w:name="_CR9_2_2_11"/>
      <w:bookmarkStart w:id="3102" w:name="_Toc20955573"/>
      <w:bookmarkStart w:id="3103" w:name="_Toc29461008"/>
      <w:bookmarkStart w:id="3104" w:name="_Toc29505740"/>
      <w:bookmarkStart w:id="3105" w:name="_Toc36556265"/>
      <w:bookmarkStart w:id="3106" w:name="_Toc45881723"/>
      <w:bookmarkStart w:id="3107" w:name="_Toc51852361"/>
      <w:bookmarkStart w:id="3108" w:name="_Toc56620312"/>
      <w:bookmarkStart w:id="3109" w:name="_Toc64447952"/>
      <w:bookmarkStart w:id="3110" w:name="_Toc74152727"/>
      <w:bookmarkStart w:id="3111" w:name="_Toc88656152"/>
      <w:bookmarkStart w:id="3112" w:name="_Toc88657211"/>
      <w:bookmarkStart w:id="3113" w:name="_Toc105657245"/>
      <w:bookmarkStart w:id="3114" w:name="_Toc106108626"/>
      <w:bookmarkStart w:id="3115" w:name="_Toc112687719"/>
      <w:bookmarkStart w:id="3116" w:name="_Toc155895163"/>
      <w:bookmarkEnd w:id="3101"/>
      <w:r w:rsidRPr="00D629EF">
        <w:t>9.2.2.11</w:t>
      </w:r>
      <w:r w:rsidRPr="00D629EF">
        <w:tab/>
        <w:t>BEARER CONTEXT RELEASE REQUEST</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3117" w:name="_CR9_2_2_12"/>
      <w:bookmarkStart w:id="3118" w:name="_Toc20955574"/>
      <w:bookmarkStart w:id="3119" w:name="_Toc29461009"/>
      <w:bookmarkStart w:id="3120" w:name="_Toc29505741"/>
      <w:bookmarkStart w:id="3121" w:name="_Toc36556266"/>
      <w:bookmarkStart w:id="3122" w:name="_Toc45881724"/>
      <w:bookmarkStart w:id="3123" w:name="_Toc51852362"/>
      <w:bookmarkStart w:id="3124" w:name="_Toc56620313"/>
      <w:bookmarkStart w:id="3125" w:name="_Toc64447953"/>
      <w:bookmarkStart w:id="3126" w:name="_Toc74152728"/>
      <w:bookmarkStart w:id="3127" w:name="_Toc88656153"/>
      <w:bookmarkStart w:id="3128" w:name="_Toc88657212"/>
      <w:bookmarkStart w:id="3129" w:name="_Toc105657246"/>
      <w:bookmarkStart w:id="3130" w:name="_Toc106108627"/>
      <w:bookmarkStart w:id="3131" w:name="_Toc112687720"/>
      <w:bookmarkStart w:id="3132" w:name="_Toc155895164"/>
      <w:bookmarkEnd w:id="3117"/>
      <w:r w:rsidRPr="00D629EF">
        <w:t>9.2.2.12</w:t>
      </w:r>
      <w:r w:rsidRPr="00D629EF">
        <w:tab/>
        <w:t>BEARER CONTEXT INACTIVITY NOTIFICATION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lastRenderedPageBreak/>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3133" w:name="_CR9_2_2_13"/>
      <w:bookmarkStart w:id="3134" w:name="_Toc20955575"/>
      <w:bookmarkStart w:id="3135" w:name="_Toc29461010"/>
      <w:bookmarkStart w:id="3136" w:name="_Toc29505742"/>
      <w:bookmarkStart w:id="3137" w:name="_Toc36556267"/>
      <w:bookmarkStart w:id="3138" w:name="_Toc45881725"/>
      <w:bookmarkStart w:id="3139" w:name="_Toc51852363"/>
      <w:bookmarkStart w:id="3140" w:name="_Toc56620314"/>
      <w:bookmarkStart w:id="3141" w:name="_Toc64447954"/>
      <w:bookmarkStart w:id="3142" w:name="_Toc74152729"/>
      <w:bookmarkStart w:id="3143" w:name="_Toc88656154"/>
      <w:bookmarkStart w:id="3144" w:name="_Toc88657213"/>
      <w:bookmarkStart w:id="3145" w:name="_Toc105657247"/>
      <w:bookmarkStart w:id="3146" w:name="_Toc106108628"/>
      <w:bookmarkStart w:id="3147" w:name="_Toc112687721"/>
      <w:bookmarkStart w:id="3148" w:name="_Toc155895165"/>
      <w:bookmarkEnd w:id="3133"/>
      <w:r w:rsidRPr="00D629EF">
        <w:t>9.2.2.13</w:t>
      </w:r>
      <w:r w:rsidRPr="00D629EF">
        <w:tab/>
        <w:t>DL DATA NOTIFICATION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3149" w:name="_CR9_2_2_14"/>
      <w:bookmarkStart w:id="3150" w:name="_Toc20955576"/>
      <w:bookmarkStart w:id="3151" w:name="_Toc29461011"/>
      <w:bookmarkStart w:id="3152" w:name="_Toc29505743"/>
      <w:bookmarkStart w:id="3153" w:name="_Toc36556268"/>
      <w:bookmarkStart w:id="3154" w:name="_Toc45881726"/>
      <w:bookmarkStart w:id="3155" w:name="_Toc51852364"/>
      <w:bookmarkStart w:id="3156" w:name="_Toc56620315"/>
      <w:bookmarkStart w:id="3157" w:name="_Toc64447955"/>
      <w:bookmarkStart w:id="3158" w:name="_Toc74152730"/>
      <w:bookmarkStart w:id="3159" w:name="_Toc88656155"/>
      <w:bookmarkStart w:id="3160" w:name="_Toc88657214"/>
      <w:bookmarkStart w:id="3161" w:name="_Toc105657248"/>
      <w:bookmarkStart w:id="3162" w:name="_Toc106108629"/>
      <w:bookmarkStart w:id="3163" w:name="_Toc112687722"/>
      <w:bookmarkStart w:id="3164" w:name="_Toc155895166"/>
      <w:bookmarkEnd w:id="3149"/>
      <w:r w:rsidRPr="00D629EF">
        <w:t>9.2.2.14</w:t>
      </w:r>
      <w:r w:rsidRPr="00D629EF">
        <w:tab/>
        <w:t>DATA USAGE REPORT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3165" w:name="_CR9_2_2_15"/>
      <w:bookmarkStart w:id="3166" w:name="_Toc20955577"/>
      <w:bookmarkStart w:id="3167" w:name="_Toc29461012"/>
      <w:bookmarkStart w:id="3168" w:name="_Toc29505744"/>
      <w:bookmarkStart w:id="3169" w:name="_Toc36556269"/>
      <w:bookmarkStart w:id="3170" w:name="_Toc45881727"/>
      <w:bookmarkStart w:id="3171" w:name="_Toc51852365"/>
      <w:bookmarkStart w:id="3172" w:name="_Toc56620316"/>
      <w:bookmarkStart w:id="3173" w:name="_Toc64447956"/>
      <w:bookmarkStart w:id="3174" w:name="_Toc74152731"/>
      <w:bookmarkStart w:id="3175" w:name="_Toc88656156"/>
      <w:bookmarkStart w:id="3176" w:name="_Toc88657215"/>
      <w:bookmarkStart w:id="3177" w:name="_Toc105657249"/>
      <w:bookmarkStart w:id="3178" w:name="_Toc106108630"/>
      <w:bookmarkStart w:id="3179" w:name="_Toc112687723"/>
      <w:bookmarkStart w:id="3180" w:name="_Toc155895167"/>
      <w:bookmarkEnd w:id="3165"/>
      <w:r w:rsidRPr="00D629EF">
        <w:rPr>
          <w:rFonts w:eastAsia="Malgun Gothic"/>
        </w:rPr>
        <w:t>9.2.2.15</w:t>
      </w:r>
      <w:r w:rsidRPr="00D629EF">
        <w:rPr>
          <w:rFonts w:eastAsia="Malgun Gothic"/>
        </w:rPr>
        <w:tab/>
        <w:t>GNB-CU-UP COUNTER CHECK REQUEST</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F084E0A" w14:textId="77777777" w:rsidR="00A85C4E" w:rsidRPr="00D629EF" w:rsidRDefault="00A85C4E" w:rsidP="00101AE6">
      <w:pPr>
        <w:widowControl w:val="0"/>
        <w:rPr>
          <w:rFonts w:eastAsia="Malgun Gothic"/>
        </w:rPr>
      </w:pPr>
      <w:r w:rsidRPr="00D629EF">
        <w:rPr>
          <w:rFonts w:eastAsia="Malgun Gothic"/>
        </w:rPr>
        <w:lastRenderedPageBreak/>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lastRenderedPageBreak/>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3181" w:name="_CR9_2_2_16"/>
      <w:bookmarkStart w:id="3182" w:name="_Toc20955578"/>
      <w:bookmarkStart w:id="3183" w:name="_Toc29461013"/>
      <w:bookmarkStart w:id="3184" w:name="_Toc29505745"/>
      <w:bookmarkStart w:id="3185" w:name="_Toc36556270"/>
      <w:bookmarkStart w:id="3186" w:name="_Toc45881728"/>
      <w:bookmarkStart w:id="3187" w:name="_Toc51852366"/>
      <w:bookmarkStart w:id="3188" w:name="_Toc56620317"/>
      <w:bookmarkStart w:id="3189" w:name="_Toc64447957"/>
      <w:bookmarkStart w:id="3190" w:name="_Toc74152732"/>
      <w:bookmarkStart w:id="3191" w:name="_Toc88656157"/>
      <w:bookmarkStart w:id="3192" w:name="_Toc88657216"/>
      <w:bookmarkStart w:id="3193" w:name="_Toc105657250"/>
      <w:bookmarkStart w:id="3194" w:name="_Toc106108631"/>
      <w:bookmarkStart w:id="3195" w:name="_Toc112687724"/>
      <w:bookmarkStart w:id="3196" w:name="_Toc155895168"/>
      <w:bookmarkEnd w:id="3181"/>
      <w:r w:rsidRPr="00D629EF">
        <w:t>9.2.2.16</w:t>
      </w:r>
      <w:r w:rsidRPr="00D629EF">
        <w:tab/>
        <w:t>UL DATA NOTIFICATION</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3197" w:name="_CR9_2_2_17"/>
      <w:bookmarkStart w:id="3198" w:name="_Toc20955579"/>
      <w:bookmarkStart w:id="3199" w:name="_Toc29461014"/>
      <w:bookmarkStart w:id="3200" w:name="_Toc29505746"/>
      <w:bookmarkStart w:id="3201" w:name="_Toc36556271"/>
      <w:bookmarkStart w:id="3202" w:name="_Toc45881729"/>
      <w:bookmarkStart w:id="3203" w:name="_Toc51852367"/>
      <w:bookmarkStart w:id="3204" w:name="_Toc56620318"/>
      <w:bookmarkStart w:id="3205" w:name="_Toc64447958"/>
      <w:bookmarkStart w:id="3206" w:name="_Toc74152733"/>
      <w:bookmarkStart w:id="3207" w:name="_Toc88656158"/>
      <w:bookmarkStart w:id="3208" w:name="_Toc88657217"/>
      <w:bookmarkStart w:id="3209" w:name="_Toc105657251"/>
      <w:bookmarkStart w:id="3210" w:name="_Toc106108632"/>
      <w:bookmarkStart w:id="3211" w:name="_Toc112687725"/>
      <w:bookmarkStart w:id="3212" w:name="_Toc155895169"/>
      <w:bookmarkEnd w:id="3197"/>
      <w:r w:rsidRPr="00D629EF">
        <w:t>9.2.2.17</w:t>
      </w:r>
      <w:r w:rsidRPr="00D629EF">
        <w:tab/>
      </w:r>
      <w:r w:rsidRPr="00D629EF">
        <w:rPr>
          <w:lang w:eastAsia="zh-CN"/>
        </w:rPr>
        <w:t>MR-DC DATA USAGE REPORT</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lastRenderedPageBreak/>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3213" w:name="_CR9_2_2_18"/>
      <w:bookmarkStart w:id="3214" w:name="_Toc45881730"/>
      <w:bookmarkStart w:id="3215" w:name="_Toc51852368"/>
      <w:bookmarkStart w:id="3216" w:name="_Toc56620319"/>
      <w:bookmarkStart w:id="3217" w:name="_Toc64447959"/>
      <w:bookmarkStart w:id="3218" w:name="_Toc74152734"/>
      <w:bookmarkStart w:id="3219" w:name="_Toc88656159"/>
      <w:bookmarkStart w:id="3220" w:name="_Toc88657218"/>
      <w:bookmarkStart w:id="3221" w:name="_Toc105657252"/>
      <w:bookmarkStart w:id="3222" w:name="_Toc106108633"/>
      <w:bookmarkStart w:id="3223" w:name="_Toc112687726"/>
      <w:bookmarkStart w:id="3224" w:name="_Toc155895170"/>
      <w:bookmarkEnd w:id="3213"/>
      <w:r>
        <w:t>9.2.2.18</w:t>
      </w:r>
      <w:r w:rsidRPr="00236185">
        <w:tab/>
      </w:r>
      <w:r w:rsidRPr="004E7D49">
        <w:rPr>
          <w:rFonts w:eastAsia="Malgun Gothic"/>
        </w:rPr>
        <w:t>EARLY FORWARDING SN TRANSFER</w:t>
      </w:r>
      <w:bookmarkEnd w:id="3214"/>
      <w:bookmarkEnd w:id="3215"/>
      <w:bookmarkEnd w:id="3216"/>
      <w:bookmarkEnd w:id="3217"/>
      <w:bookmarkEnd w:id="3218"/>
      <w:bookmarkEnd w:id="3219"/>
      <w:bookmarkEnd w:id="3220"/>
      <w:bookmarkEnd w:id="3221"/>
      <w:bookmarkEnd w:id="3222"/>
      <w:bookmarkEnd w:id="3223"/>
      <w:bookmarkEnd w:id="3224"/>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3225" w:name="_CR9_2_2_19"/>
      <w:bookmarkStart w:id="3226" w:name="_Toc51852369"/>
      <w:bookmarkStart w:id="3227" w:name="_Toc56620320"/>
      <w:bookmarkStart w:id="3228" w:name="_Toc64447960"/>
      <w:bookmarkStart w:id="3229" w:name="_Toc74152735"/>
      <w:bookmarkStart w:id="3230" w:name="_Toc88656160"/>
      <w:bookmarkStart w:id="3231" w:name="_Toc88657219"/>
      <w:bookmarkStart w:id="3232" w:name="_Toc105657253"/>
      <w:bookmarkStart w:id="3233" w:name="_Toc106108634"/>
      <w:bookmarkStart w:id="3234" w:name="_Toc112687727"/>
      <w:bookmarkStart w:id="3235" w:name="_Toc155895171"/>
      <w:bookmarkStart w:id="3236" w:name="_Toc29461015"/>
      <w:bookmarkStart w:id="3237" w:name="_Toc29505747"/>
      <w:bookmarkStart w:id="3238" w:name="_Toc36556272"/>
      <w:bookmarkStart w:id="3239" w:name="_Toc45881731"/>
      <w:bookmarkEnd w:id="322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26"/>
      <w:bookmarkEnd w:id="3227"/>
      <w:bookmarkEnd w:id="3228"/>
      <w:bookmarkEnd w:id="3229"/>
      <w:bookmarkEnd w:id="3230"/>
      <w:bookmarkEnd w:id="3231"/>
      <w:bookmarkEnd w:id="3232"/>
      <w:bookmarkEnd w:id="3233"/>
      <w:bookmarkEnd w:id="3234"/>
      <w:bookmarkEnd w:id="3235"/>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3240" w:name="_CR9_2_3"/>
      <w:bookmarkStart w:id="3241" w:name="_Toc51852370"/>
      <w:bookmarkStart w:id="3242" w:name="_Toc56620321"/>
      <w:bookmarkStart w:id="3243" w:name="_Toc64447961"/>
      <w:bookmarkStart w:id="3244" w:name="_Toc74152736"/>
      <w:bookmarkStart w:id="3245" w:name="_Toc88656161"/>
      <w:bookmarkStart w:id="3246" w:name="_Toc88657220"/>
      <w:bookmarkStart w:id="3247" w:name="_Toc105657254"/>
      <w:bookmarkStart w:id="3248" w:name="_Toc106108635"/>
      <w:bookmarkStart w:id="3249" w:name="_Toc112687728"/>
      <w:bookmarkStart w:id="3250" w:name="_Toc155895172"/>
      <w:bookmarkEnd w:id="3240"/>
      <w:r w:rsidRPr="00D629EF">
        <w:t>9.2.3</w:t>
      </w:r>
      <w:r w:rsidRPr="00D629EF">
        <w:tab/>
        <w:t>Trace Messages</w:t>
      </w:r>
      <w:bookmarkEnd w:id="3236"/>
      <w:bookmarkEnd w:id="3237"/>
      <w:bookmarkEnd w:id="3238"/>
      <w:bookmarkEnd w:id="3239"/>
      <w:bookmarkEnd w:id="3241"/>
      <w:bookmarkEnd w:id="3242"/>
      <w:bookmarkEnd w:id="3243"/>
      <w:bookmarkEnd w:id="3244"/>
      <w:bookmarkEnd w:id="3245"/>
      <w:bookmarkEnd w:id="3246"/>
      <w:bookmarkEnd w:id="3247"/>
      <w:bookmarkEnd w:id="3248"/>
      <w:bookmarkEnd w:id="3249"/>
      <w:bookmarkEnd w:id="3250"/>
    </w:p>
    <w:p w14:paraId="52F14D33" w14:textId="77777777" w:rsidR="003C261D" w:rsidRPr="00D629EF" w:rsidRDefault="003C261D" w:rsidP="00101AE6">
      <w:pPr>
        <w:pStyle w:val="Heading4"/>
        <w:keepNext w:val="0"/>
        <w:keepLines w:val="0"/>
        <w:widowControl w:val="0"/>
      </w:pPr>
      <w:bookmarkStart w:id="3251" w:name="_CR9_2_3_1"/>
      <w:bookmarkStart w:id="3252" w:name="_Toc29461016"/>
      <w:bookmarkStart w:id="3253" w:name="_Toc29505748"/>
      <w:bookmarkStart w:id="3254" w:name="_Toc36556273"/>
      <w:bookmarkStart w:id="3255" w:name="_Toc45881732"/>
      <w:bookmarkStart w:id="3256" w:name="_Toc51852371"/>
      <w:bookmarkStart w:id="3257" w:name="_Toc56620322"/>
      <w:bookmarkStart w:id="3258" w:name="_Toc64447962"/>
      <w:bookmarkStart w:id="3259" w:name="_Toc74152737"/>
      <w:bookmarkStart w:id="3260" w:name="_Toc88656162"/>
      <w:bookmarkStart w:id="3261" w:name="_Toc88657221"/>
      <w:bookmarkStart w:id="3262" w:name="_Toc105657255"/>
      <w:bookmarkStart w:id="3263" w:name="_Toc106108636"/>
      <w:bookmarkStart w:id="3264" w:name="_Toc112687729"/>
      <w:bookmarkStart w:id="3265" w:name="_Toc155895173"/>
      <w:bookmarkEnd w:id="3251"/>
      <w:r w:rsidRPr="00D629EF">
        <w:t>9.2.3.1</w:t>
      </w:r>
      <w:r w:rsidRPr="00D629EF">
        <w:tab/>
        <w:t>TRACE START</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3266" w:name="_CR9_2_3_2"/>
      <w:bookmarkStart w:id="3267" w:name="_Toc29461017"/>
      <w:bookmarkStart w:id="3268" w:name="_Toc29505749"/>
      <w:bookmarkStart w:id="3269" w:name="_Toc36556274"/>
      <w:bookmarkStart w:id="3270" w:name="_Toc45881733"/>
      <w:bookmarkStart w:id="3271" w:name="_Toc51852372"/>
      <w:bookmarkStart w:id="3272" w:name="_Toc56620323"/>
      <w:bookmarkStart w:id="3273" w:name="_Toc64447963"/>
      <w:bookmarkStart w:id="3274" w:name="_Toc74152738"/>
      <w:bookmarkStart w:id="3275" w:name="_Toc88656163"/>
      <w:bookmarkStart w:id="3276" w:name="_Toc88657222"/>
      <w:bookmarkStart w:id="3277" w:name="_Toc105657256"/>
      <w:bookmarkStart w:id="3278" w:name="_Toc106108637"/>
      <w:bookmarkStart w:id="3279" w:name="_Toc112687730"/>
      <w:bookmarkStart w:id="3280" w:name="_Toc155895174"/>
      <w:bookmarkEnd w:id="3266"/>
      <w:r w:rsidRPr="00D629EF">
        <w:t>9.2.3.2</w:t>
      </w:r>
      <w:r w:rsidRPr="00D629EF">
        <w:tab/>
        <w:t>DEACTIVATE TRACE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3281"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3281"/>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3282" w:name="_CR9_2_3_3"/>
      <w:bookmarkStart w:id="3283" w:name="_Toc45881734"/>
      <w:bookmarkStart w:id="3284" w:name="_Toc51852373"/>
      <w:bookmarkStart w:id="3285" w:name="_Toc56620324"/>
      <w:bookmarkStart w:id="3286" w:name="_Toc64447964"/>
      <w:bookmarkStart w:id="3287" w:name="_Toc74152739"/>
      <w:bookmarkStart w:id="3288" w:name="_Toc88656164"/>
      <w:bookmarkStart w:id="3289" w:name="_Toc88657223"/>
      <w:bookmarkStart w:id="3290" w:name="_Toc105657257"/>
      <w:bookmarkStart w:id="3291" w:name="_Toc106108638"/>
      <w:bookmarkStart w:id="3292" w:name="_Toc112687731"/>
      <w:bookmarkStart w:id="3293" w:name="_Toc155895175"/>
      <w:bookmarkEnd w:id="3282"/>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83"/>
      <w:bookmarkEnd w:id="3284"/>
      <w:bookmarkEnd w:id="3285"/>
      <w:bookmarkEnd w:id="3286"/>
      <w:bookmarkEnd w:id="3287"/>
      <w:bookmarkEnd w:id="3288"/>
      <w:bookmarkEnd w:id="3289"/>
      <w:bookmarkEnd w:id="3290"/>
      <w:bookmarkEnd w:id="3291"/>
      <w:bookmarkEnd w:id="3292"/>
      <w:bookmarkEnd w:id="329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xml:space="preserve">] </w:t>
            </w:r>
            <w:r>
              <w:rPr>
                <w:rFonts w:cs="Arial"/>
                <w:lang w:eastAsia="ja-JP"/>
              </w:rPr>
              <w:lastRenderedPageBreak/>
              <w:t>(last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lastRenderedPageBreak/>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3294" w:name="OLE_LINK103"/>
            <w:r>
              <w:rPr>
                <w:rFonts w:cs="Arial"/>
                <w:lang w:eastAsia="zh-CN"/>
              </w:rPr>
              <w:t xml:space="preserve">Trace Collection Entity </w:t>
            </w:r>
            <w:r>
              <w:rPr>
                <w:rFonts w:cs="Arial"/>
                <w:lang w:val="en-US" w:eastAsia="zh-CN"/>
              </w:rPr>
              <w:t>URI</w:t>
            </w:r>
            <w:bookmarkEnd w:id="329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3295" w:name="_CR9_2_4"/>
      <w:bookmarkStart w:id="3296" w:name="_Toc45881735"/>
      <w:bookmarkStart w:id="3297" w:name="_Toc51852374"/>
      <w:bookmarkStart w:id="3298" w:name="_Toc56620325"/>
      <w:bookmarkStart w:id="3299" w:name="_Toc64447965"/>
      <w:bookmarkStart w:id="3300" w:name="_Toc74152740"/>
      <w:bookmarkStart w:id="3301" w:name="_Toc88656165"/>
      <w:bookmarkStart w:id="3302" w:name="_Toc88657224"/>
      <w:bookmarkStart w:id="3303" w:name="_Toc105657258"/>
      <w:bookmarkStart w:id="3304" w:name="_Toc106108639"/>
      <w:bookmarkStart w:id="3305" w:name="_Toc112687732"/>
      <w:bookmarkStart w:id="3306" w:name="_Toc155895176"/>
      <w:bookmarkStart w:id="3307" w:name="OLE_LINK43"/>
      <w:bookmarkEnd w:id="3295"/>
      <w:r>
        <w:t>9.2.4</w:t>
      </w:r>
      <w:r w:rsidR="008F1AE4" w:rsidRPr="00FD71AD">
        <w:tab/>
        <w:t>IAB Messages</w:t>
      </w:r>
      <w:bookmarkEnd w:id="3296"/>
      <w:bookmarkEnd w:id="3297"/>
      <w:bookmarkEnd w:id="3298"/>
      <w:bookmarkEnd w:id="3299"/>
      <w:bookmarkEnd w:id="3300"/>
      <w:bookmarkEnd w:id="3301"/>
      <w:bookmarkEnd w:id="3302"/>
      <w:bookmarkEnd w:id="3303"/>
      <w:bookmarkEnd w:id="3304"/>
      <w:bookmarkEnd w:id="3305"/>
      <w:bookmarkEnd w:id="3306"/>
    </w:p>
    <w:p w14:paraId="747C4E9E" w14:textId="77777777" w:rsidR="008F1AE4" w:rsidRPr="00FD71AD" w:rsidRDefault="00696783" w:rsidP="00101AE6">
      <w:pPr>
        <w:pStyle w:val="Heading4"/>
        <w:keepNext w:val="0"/>
        <w:keepLines w:val="0"/>
        <w:widowControl w:val="0"/>
      </w:pPr>
      <w:bookmarkStart w:id="3308" w:name="_CR9_2_4_1"/>
      <w:bookmarkStart w:id="3309" w:name="_Toc45881736"/>
      <w:bookmarkStart w:id="3310" w:name="_Toc51852375"/>
      <w:bookmarkStart w:id="3311" w:name="_Toc56620326"/>
      <w:bookmarkStart w:id="3312" w:name="_Toc64447966"/>
      <w:bookmarkStart w:id="3313" w:name="_Toc74152741"/>
      <w:bookmarkStart w:id="3314" w:name="_Toc88656166"/>
      <w:bookmarkStart w:id="3315" w:name="_Toc88657225"/>
      <w:bookmarkStart w:id="3316" w:name="_Toc105657259"/>
      <w:bookmarkStart w:id="3317" w:name="_Toc106108640"/>
      <w:bookmarkStart w:id="3318" w:name="_Toc112687733"/>
      <w:bookmarkStart w:id="3319" w:name="_Toc155895177"/>
      <w:bookmarkEnd w:id="3308"/>
      <w:r>
        <w:t>9.2.4</w:t>
      </w:r>
      <w:r w:rsidR="008F1AE4" w:rsidRPr="00FD71AD">
        <w:t>.1</w:t>
      </w:r>
      <w:r w:rsidR="008F1AE4" w:rsidRPr="00FD71AD">
        <w:tab/>
        <w:t>IAB UP TNL ADDRESS UPDATE</w:t>
      </w:r>
      <w:bookmarkEnd w:id="3309"/>
      <w:bookmarkEnd w:id="3310"/>
      <w:bookmarkEnd w:id="3311"/>
      <w:bookmarkEnd w:id="3312"/>
      <w:bookmarkEnd w:id="3313"/>
      <w:bookmarkEnd w:id="3314"/>
      <w:bookmarkEnd w:id="3315"/>
      <w:bookmarkEnd w:id="3316"/>
      <w:bookmarkEnd w:id="3317"/>
      <w:bookmarkEnd w:id="3318"/>
      <w:bookmarkEnd w:id="3319"/>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3320"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20"/>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3321"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21"/>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307"/>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322" w:name="_CR9_2_4_2"/>
      <w:bookmarkStart w:id="3323" w:name="_Toc45881737"/>
      <w:bookmarkStart w:id="3324" w:name="_Toc51852376"/>
      <w:bookmarkStart w:id="3325" w:name="_Toc56620327"/>
      <w:bookmarkStart w:id="3326" w:name="_Toc64447967"/>
      <w:bookmarkStart w:id="3327" w:name="_Toc74152742"/>
      <w:bookmarkStart w:id="3328" w:name="_Toc88656167"/>
      <w:bookmarkStart w:id="3329" w:name="_Toc88657226"/>
      <w:bookmarkStart w:id="3330" w:name="_Toc105657260"/>
      <w:bookmarkStart w:id="3331" w:name="_Toc106108641"/>
      <w:bookmarkStart w:id="3332" w:name="_Toc112687734"/>
      <w:bookmarkStart w:id="3333" w:name="_Toc155895178"/>
      <w:bookmarkEnd w:id="3322"/>
      <w:r>
        <w:t>9.2.4</w:t>
      </w:r>
      <w:r w:rsidR="008F1AE4" w:rsidRPr="00FD71AD">
        <w:t>.2</w:t>
      </w:r>
      <w:r w:rsidR="008F1AE4" w:rsidRPr="00FD71AD">
        <w:tab/>
        <w:t>IAB UP TNL ADDRESS UPDATE ACKNOWLEDGE</w:t>
      </w:r>
      <w:bookmarkEnd w:id="3323"/>
      <w:bookmarkEnd w:id="3324"/>
      <w:bookmarkEnd w:id="3325"/>
      <w:bookmarkEnd w:id="3326"/>
      <w:bookmarkEnd w:id="3327"/>
      <w:bookmarkEnd w:id="3328"/>
      <w:bookmarkEnd w:id="3329"/>
      <w:bookmarkEnd w:id="3330"/>
      <w:bookmarkEnd w:id="3331"/>
      <w:bookmarkEnd w:id="3332"/>
      <w:bookmarkEnd w:id="3333"/>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lastRenderedPageBreak/>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33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34"/>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335" w:name="_CR9_2_4_3"/>
      <w:bookmarkStart w:id="3336" w:name="_Toc45881738"/>
      <w:bookmarkStart w:id="3337" w:name="_Toc51852377"/>
      <w:bookmarkStart w:id="3338" w:name="_Toc56620328"/>
      <w:bookmarkStart w:id="3339" w:name="_Toc64447968"/>
      <w:bookmarkStart w:id="3340" w:name="_Toc74152743"/>
      <w:bookmarkStart w:id="3341" w:name="_Toc88656168"/>
      <w:bookmarkStart w:id="3342" w:name="_Toc88657227"/>
      <w:bookmarkStart w:id="3343" w:name="_Toc105657261"/>
      <w:bookmarkStart w:id="3344" w:name="_Toc106108642"/>
      <w:bookmarkStart w:id="3345" w:name="_Toc112687735"/>
      <w:bookmarkStart w:id="3346" w:name="_Toc155895179"/>
      <w:bookmarkEnd w:id="3335"/>
      <w:r>
        <w:t>9.2.4</w:t>
      </w:r>
      <w:r w:rsidR="008F1AE4" w:rsidRPr="00FD71AD">
        <w:t>.3</w:t>
      </w:r>
      <w:r w:rsidR="008F1AE4" w:rsidRPr="00FD71AD">
        <w:tab/>
        <w:t>IAB UP TNL ADDRESS UPDATE FAILURE</w:t>
      </w:r>
      <w:bookmarkEnd w:id="3336"/>
      <w:bookmarkEnd w:id="3337"/>
      <w:bookmarkEnd w:id="3338"/>
      <w:bookmarkEnd w:id="3339"/>
      <w:bookmarkEnd w:id="3340"/>
      <w:bookmarkEnd w:id="3341"/>
      <w:bookmarkEnd w:id="3342"/>
      <w:bookmarkEnd w:id="3343"/>
      <w:bookmarkEnd w:id="3344"/>
      <w:bookmarkEnd w:id="3345"/>
      <w:bookmarkEnd w:id="3346"/>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347" w:name="_CR9_2_4_4"/>
      <w:bookmarkStart w:id="3348" w:name="_Toc105657262"/>
      <w:bookmarkStart w:id="3349" w:name="_Toc106108643"/>
      <w:bookmarkStart w:id="3350" w:name="_Toc112687736"/>
      <w:bookmarkStart w:id="3351" w:name="_Toc155895180"/>
      <w:bookmarkEnd w:id="3347"/>
      <w:r w:rsidRPr="00135FF5">
        <w:t>9.2.4.4</w:t>
      </w:r>
      <w:r w:rsidRPr="00135FF5">
        <w:tab/>
        <w:t>IAB PSK NOTIFICATION</w:t>
      </w:r>
      <w:bookmarkEnd w:id="3348"/>
      <w:bookmarkEnd w:id="3349"/>
      <w:bookmarkEnd w:id="3350"/>
      <w:bookmarkEnd w:id="3351"/>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352" w:name="_CR9_2_5"/>
      <w:bookmarkStart w:id="3353" w:name="_Toc105657263"/>
      <w:bookmarkStart w:id="3354" w:name="_Toc106108644"/>
      <w:bookmarkStart w:id="3355" w:name="_Toc112687737"/>
      <w:bookmarkStart w:id="3356" w:name="_Toc155895181"/>
      <w:bookmarkEnd w:id="3352"/>
      <w:r w:rsidRPr="008C3F37">
        <w:t>9.2.</w:t>
      </w:r>
      <w:r>
        <w:t>5</w:t>
      </w:r>
      <w:r w:rsidRPr="008C3F37">
        <w:tab/>
        <w:t>MBS Messages</w:t>
      </w:r>
      <w:bookmarkEnd w:id="3353"/>
      <w:bookmarkEnd w:id="3354"/>
      <w:bookmarkEnd w:id="3355"/>
      <w:bookmarkEnd w:id="3356"/>
    </w:p>
    <w:p w14:paraId="5CB5E3C5" w14:textId="77777777" w:rsidR="000E3F2E" w:rsidRPr="008C3F37" w:rsidRDefault="000E3F2E" w:rsidP="00101AE6">
      <w:pPr>
        <w:pStyle w:val="Heading4"/>
        <w:keepNext w:val="0"/>
        <w:keepLines w:val="0"/>
        <w:widowControl w:val="0"/>
      </w:pPr>
      <w:bookmarkStart w:id="3357" w:name="_CR9_2_5_1"/>
      <w:bookmarkStart w:id="3358" w:name="_Toc105657264"/>
      <w:bookmarkStart w:id="3359" w:name="_Toc106108645"/>
      <w:bookmarkStart w:id="3360" w:name="_Toc112687738"/>
      <w:bookmarkStart w:id="3361" w:name="_Toc155895182"/>
      <w:bookmarkEnd w:id="3357"/>
      <w:r>
        <w:t>9.2.5.</w:t>
      </w:r>
      <w:r w:rsidRPr="008C3F37">
        <w:t>1</w:t>
      </w:r>
      <w:r w:rsidRPr="008C3F37">
        <w:tab/>
        <w:t>MBS Messages for Broadcast</w:t>
      </w:r>
      <w:bookmarkEnd w:id="3358"/>
      <w:bookmarkEnd w:id="3359"/>
      <w:bookmarkEnd w:id="3360"/>
      <w:bookmarkEnd w:id="3361"/>
    </w:p>
    <w:p w14:paraId="48EFE22B" w14:textId="77777777" w:rsidR="000E3F2E" w:rsidRPr="0076581A" w:rsidRDefault="000E3F2E" w:rsidP="00101AE6">
      <w:pPr>
        <w:pStyle w:val="Heading5"/>
        <w:keepNext w:val="0"/>
        <w:keepLines w:val="0"/>
        <w:widowControl w:val="0"/>
        <w:rPr>
          <w:lang w:val="fr-FR"/>
        </w:rPr>
      </w:pPr>
      <w:bookmarkStart w:id="3362" w:name="_CR9_2_5_1_1"/>
      <w:bookmarkStart w:id="3363" w:name="_Toc105657265"/>
      <w:bookmarkStart w:id="3364" w:name="_Toc106108646"/>
      <w:bookmarkStart w:id="3365" w:name="_Toc112687739"/>
      <w:bookmarkStart w:id="3366" w:name="_Toc155895183"/>
      <w:bookmarkEnd w:id="3362"/>
      <w:r>
        <w:rPr>
          <w:lang w:val="fr-FR"/>
        </w:rPr>
        <w:lastRenderedPageBreak/>
        <w:t>9.2.5.</w:t>
      </w:r>
      <w:r w:rsidRPr="0076581A">
        <w:rPr>
          <w:lang w:val="fr-FR"/>
        </w:rPr>
        <w:t>1.1</w:t>
      </w:r>
      <w:r w:rsidRPr="0076581A">
        <w:rPr>
          <w:lang w:val="fr-FR"/>
        </w:rPr>
        <w:tab/>
        <w:t>BC BEARER CONTEXT SETUP REQUEST</w:t>
      </w:r>
      <w:bookmarkEnd w:id="3363"/>
      <w:bookmarkEnd w:id="3364"/>
      <w:bookmarkEnd w:id="3365"/>
      <w:bookmarkEnd w:id="3366"/>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367" w:name="_CR9_2_5_1_2"/>
      <w:bookmarkStart w:id="3368" w:name="_Toc105657266"/>
      <w:bookmarkStart w:id="3369" w:name="_Toc106108647"/>
      <w:bookmarkStart w:id="3370" w:name="_Toc112687740"/>
      <w:bookmarkStart w:id="3371" w:name="_Toc155895184"/>
      <w:bookmarkEnd w:id="3367"/>
      <w:r>
        <w:rPr>
          <w:lang w:val="fr-FR"/>
        </w:rPr>
        <w:t>9.2.5.</w:t>
      </w:r>
      <w:r w:rsidRPr="0076581A">
        <w:rPr>
          <w:lang w:val="fr-FR"/>
        </w:rPr>
        <w:t>1.2</w:t>
      </w:r>
      <w:r w:rsidRPr="0076581A">
        <w:rPr>
          <w:lang w:val="fr-FR"/>
        </w:rPr>
        <w:tab/>
        <w:t>BC BEARER CONTEXT SETUP RESPONSE</w:t>
      </w:r>
      <w:bookmarkEnd w:id="3368"/>
      <w:bookmarkEnd w:id="3369"/>
      <w:bookmarkEnd w:id="3370"/>
      <w:bookmarkEnd w:id="3371"/>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372" w:name="_CR9_2_5_1_3"/>
      <w:bookmarkStart w:id="3373" w:name="_Toc105657267"/>
      <w:bookmarkStart w:id="3374" w:name="_Toc106108648"/>
      <w:bookmarkStart w:id="3375" w:name="_Toc112687741"/>
      <w:bookmarkStart w:id="3376" w:name="_Toc155895185"/>
      <w:bookmarkEnd w:id="3372"/>
      <w:r>
        <w:t>9.2.5.</w:t>
      </w:r>
      <w:r w:rsidRPr="008C3F37">
        <w:t>1.3</w:t>
      </w:r>
      <w:r w:rsidRPr="008C3F37">
        <w:tab/>
        <w:t>BC BEARER CONTEXT SETUP FAILURE</w:t>
      </w:r>
      <w:bookmarkEnd w:id="3373"/>
      <w:bookmarkEnd w:id="3374"/>
      <w:bookmarkEnd w:id="3375"/>
      <w:bookmarkEnd w:id="337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377" w:name="_CR9_2_5_1_4"/>
      <w:bookmarkStart w:id="3378" w:name="_Toc105657268"/>
      <w:bookmarkStart w:id="3379" w:name="_Toc106108649"/>
      <w:bookmarkStart w:id="3380" w:name="_Toc112687742"/>
      <w:bookmarkStart w:id="3381" w:name="_Toc155895186"/>
      <w:bookmarkEnd w:id="3377"/>
      <w:r>
        <w:rPr>
          <w:lang w:val="fr-FR"/>
        </w:rPr>
        <w:t>9.2.5.</w:t>
      </w:r>
      <w:r w:rsidRPr="0076581A">
        <w:rPr>
          <w:lang w:val="fr-FR"/>
        </w:rPr>
        <w:t>1.4</w:t>
      </w:r>
      <w:r w:rsidRPr="0076581A">
        <w:rPr>
          <w:lang w:val="fr-FR"/>
        </w:rPr>
        <w:tab/>
        <w:t>BC BEARER CONTEXT MODIFICATION REQUEST</w:t>
      </w:r>
      <w:bookmarkEnd w:id="3378"/>
      <w:bookmarkEnd w:id="3379"/>
      <w:bookmarkEnd w:id="3380"/>
      <w:bookmarkEnd w:id="3381"/>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 xml:space="preserve">gNB-CU-CP MBS E1AP </w:t>
            </w:r>
            <w:r w:rsidRPr="008C3F37">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382" w:name="_CR9_2_5_1_5"/>
      <w:bookmarkStart w:id="3383" w:name="_Toc105657269"/>
      <w:bookmarkStart w:id="3384" w:name="_Toc106108650"/>
      <w:bookmarkStart w:id="3385" w:name="_Toc112687743"/>
      <w:bookmarkStart w:id="3386" w:name="_Toc155895187"/>
      <w:bookmarkEnd w:id="3382"/>
      <w:r>
        <w:rPr>
          <w:lang w:val="fr-FR"/>
        </w:rPr>
        <w:t>9.2.5.</w:t>
      </w:r>
      <w:r w:rsidRPr="0076581A">
        <w:rPr>
          <w:lang w:val="fr-FR"/>
        </w:rPr>
        <w:t>1.5</w:t>
      </w:r>
      <w:r w:rsidRPr="0076581A">
        <w:rPr>
          <w:lang w:val="fr-FR"/>
        </w:rPr>
        <w:tab/>
        <w:t>BC BEARER CONTEXT MODIFICATION RESPONSE</w:t>
      </w:r>
      <w:bookmarkEnd w:id="3383"/>
      <w:bookmarkEnd w:id="3384"/>
      <w:bookmarkEnd w:id="3385"/>
      <w:bookmarkEnd w:id="3386"/>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387" w:name="_CR9_2_5_1_6"/>
      <w:bookmarkStart w:id="3388" w:name="_Toc105657270"/>
      <w:bookmarkStart w:id="3389" w:name="_Toc106108651"/>
      <w:bookmarkStart w:id="3390" w:name="_Toc112687744"/>
      <w:bookmarkStart w:id="3391" w:name="_Toc155895188"/>
      <w:bookmarkEnd w:id="3387"/>
      <w:r>
        <w:rPr>
          <w:lang w:val="fr-FR"/>
        </w:rPr>
        <w:t>9.2.5.</w:t>
      </w:r>
      <w:r w:rsidRPr="0076581A">
        <w:rPr>
          <w:lang w:val="fr-FR"/>
        </w:rPr>
        <w:t>1.6</w:t>
      </w:r>
      <w:r w:rsidRPr="0076581A">
        <w:rPr>
          <w:lang w:val="fr-FR"/>
        </w:rPr>
        <w:tab/>
        <w:t>BC BEARER CONTEXT MODIFICATION FAILURE</w:t>
      </w:r>
      <w:bookmarkEnd w:id="3388"/>
      <w:bookmarkEnd w:id="3389"/>
      <w:bookmarkEnd w:id="3390"/>
      <w:bookmarkEnd w:id="3391"/>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392" w:name="_CR9_2_5_1_7"/>
      <w:bookmarkStart w:id="3393" w:name="_Toc105657271"/>
      <w:bookmarkStart w:id="3394" w:name="_Toc106108652"/>
      <w:bookmarkStart w:id="3395" w:name="_Toc112687745"/>
      <w:bookmarkStart w:id="3396" w:name="_Toc155895189"/>
      <w:bookmarkEnd w:id="3392"/>
      <w:r>
        <w:t>9.2.5.</w:t>
      </w:r>
      <w:r w:rsidRPr="008C3F37">
        <w:t>1.</w:t>
      </w:r>
      <w:r>
        <w:rPr>
          <w:rFonts w:hint="eastAsia"/>
          <w:lang w:eastAsia="zh-CN"/>
        </w:rPr>
        <w:t>7</w:t>
      </w:r>
      <w:r w:rsidRPr="008C3F37">
        <w:tab/>
        <w:t>BC BEARER CONTEXT MODIFICATION REQUIRED</w:t>
      </w:r>
      <w:bookmarkEnd w:id="3393"/>
      <w:bookmarkEnd w:id="3394"/>
      <w:bookmarkEnd w:id="3395"/>
      <w:bookmarkEnd w:id="3396"/>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397" w:name="_CR9_2_5_1_8"/>
      <w:bookmarkStart w:id="3398" w:name="_Toc105657272"/>
      <w:bookmarkStart w:id="3399" w:name="_Toc106108653"/>
      <w:bookmarkStart w:id="3400" w:name="_Toc112687746"/>
      <w:bookmarkStart w:id="3401" w:name="_Toc155895190"/>
      <w:bookmarkEnd w:id="3397"/>
      <w:r>
        <w:rPr>
          <w:lang w:val="fr-FR"/>
        </w:rPr>
        <w:lastRenderedPageBreak/>
        <w:t>9.2.5.</w:t>
      </w:r>
      <w:r w:rsidRPr="0076581A">
        <w:rPr>
          <w:lang w:val="fr-FR"/>
        </w:rPr>
        <w:t>1.</w:t>
      </w:r>
      <w:r>
        <w:rPr>
          <w:rFonts w:hint="eastAsia"/>
          <w:lang w:val="fr-FR" w:eastAsia="zh-CN"/>
        </w:rPr>
        <w:t>8</w:t>
      </w:r>
      <w:r w:rsidRPr="0076581A">
        <w:rPr>
          <w:lang w:val="fr-FR"/>
        </w:rPr>
        <w:tab/>
        <w:t>BC BEARER CONTEXT MODIFICATION CONFIRM</w:t>
      </w:r>
      <w:bookmarkEnd w:id="3398"/>
      <w:bookmarkEnd w:id="3399"/>
      <w:bookmarkEnd w:id="3400"/>
      <w:bookmarkEnd w:id="3401"/>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402" w:name="_CR9_2_5_1_9"/>
      <w:bookmarkStart w:id="3403" w:name="_Toc105657273"/>
      <w:bookmarkStart w:id="3404" w:name="_Toc106108654"/>
      <w:bookmarkStart w:id="3405" w:name="_Toc112687747"/>
      <w:bookmarkStart w:id="3406" w:name="_Toc155895191"/>
      <w:bookmarkEnd w:id="3402"/>
      <w:r>
        <w:t>9.2.5.</w:t>
      </w:r>
      <w:r w:rsidRPr="008C3F37">
        <w:t>1.</w:t>
      </w:r>
      <w:r>
        <w:rPr>
          <w:rFonts w:hint="eastAsia"/>
          <w:lang w:eastAsia="zh-CN"/>
        </w:rPr>
        <w:t>9</w:t>
      </w:r>
      <w:r w:rsidRPr="008C3F37">
        <w:tab/>
        <w:t>BC BEARER CONTEXT RELEASE COMMAND</w:t>
      </w:r>
      <w:bookmarkEnd w:id="3403"/>
      <w:bookmarkEnd w:id="3404"/>
      <w:bookmarkEnd w:id="3405"/>
      <w:bookmarkEnd w:id="3406"/>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407" w:name="_CR9_2_5_1_10"/>
      <w:bookmarkStart w:id="3408" w:name="_Toc105657274"/>
      <w:bookmarkStart w:id="3409" w:name="_Toc106108655"/>
      <w:bookmarkStart w:id="3410" w:name="_Toc112687748"/>
      <w:bookmarkStart w:id="3411" w:name="_Toc155895192"/>
      <w:bookmarkEnd w:id="3407"/>
      <w:r>
        <w:t>9.2.5.</w:t>
      </w:r>
      <w:r w:rsidRPr="008C3F37">
        <w:t>1.</w:t>
      </w:r>
      <w:r>
        <w:rPr>
          <w:rFonts w:hint="eastAsia"/>
          <w:lang w:eastAsia="zh-CN"/>
        </w:rPr>
        <w:t>10</w:t>
      </w:r>
      <w:r w:rsidRPr="008C3F37">
        <w:tab/>
        <w:t>BC BEARER CONTEXT RELEASE COMPLETE</w:t>
      </w:r>
      <w:bookmarkEnd w:id="3408"/>
      <w:bookmarkEnd w:id="3409"/>
      <w:bookmarkEnd w:id="3410"/>
      <w:bookmarkEnd w:id="3411"/>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412" w:name="_CR9_2_5_1_11"/>
      <w:bookmarkStart w:id="3413" w:name="_Toc105657275"/>
      <w:bookmarkStart w:id="3414" w:name="_Toc106108656"/>
      <w:bookmarkStart w:id="3415" w:name="_Toc112687749"/>
      <w:bookmarkStart w:id="3416" w:name="_Toc155895193"/>
      <w:bookmarkEnd w:id="3412"/>
      <w:r>
        <w:t>9.2.5.</w:t>
      </w:r>
      <w:r w:rsidRPr="008C3F37">
        <w:t>1.</w:t>
      </w:r>
      <w:r>
        <w:rPr>
          <w:rFonts w:hint="eastAsia"/>
          <w:lang w:eastAsia="zh-CN"/>
        </w:rPr>
        <w:t>11</w:t>
      </w:r>
      <w:r w:rsidRPr="008C3F37">
        <w:tab/>
        <w:t>BC BEARER CONTEXT RELEASE REQUEST</w:t>
      </w:r>
      <w:bookmarkEnd w:id="3413"/>
      <w:bookmarkEnd w:id="3414"/>
      <w:bookmarkEnd w:id="3415"/>
      <w:bookmarkEnd w:id="3416"/>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417" w:name="_CR9_2_5_2"/>
      <w:bookmarkStart w:id="3418" w:name="_Toc105657276"/>
      <w:bookmarkStart w:id="3419" w:name="_Toc106108657"/>
      <w:bookmarkStart w:id="3420" w:name="_Toc112687750"/>
      <w:bookmarkStart w:id="3421" w:name="_Toc155895194"/>
      <w:bookmarkEnd w:id="3417"/>
      <w:r>
        <w:t>9.2.5.</w:t>
      </w:r>
      <w:r w:rsidRPr="008C3F37">
        <w:t>2</w:t>
      </w:r>
      <w:r w:rsidRPr="008C3F37">
        <w:tab/>
        <w:t>MBS Messages for Multicast</w:t>
      </w:r>
      <w:bookmarkEnd w:id="3418"/>
      <w:bookmarkEnd w:id="3419"/>
      <w:bookmarkEnd w:id="3420"/>
      <w:bookmarkEnd w:id="3421"/>
    </w:p>
    <w:p w14:paraId="2DF051FB" w14:textId="77777777" w:rsidR="000E3F2E" w:rsidRPr="0076581A" w:rsidRDefault="000E3F2E" w:rsidP="00101AE6">
      <w:pPr>
        <w:pStyle w:val="Heading5"/>
        <w:keepNext w:val="0"/>
        <w:keepLines w:val="0"/>
        <w:widowControl w:val="0"/>
        <w:rPr>
          <w:lang w:val="fr-FR"/>
        </w:rPr>
      </w:pPr>
      <w:bookmarkStart w:id="3422" w:name="_CR9_2_5_2_1"/>
      <w:bookmarkStart w:id="3423" w:name="_Toc105657277"/>
      <w:bookmarkStart w:id="3424" w:name="_Toc106108658"/>
      <w:bookmarkStart w:id="3425" w:name="_Toc112687751"/>
      <w:bookmarkStart w:id="3426" w:name="_Toc155895195"/>
      <w:bookmarkEnd w:id="3422"/>
      <w:r>
        <w:rPr>
          <w:lang w:val="fr-FR"/>
        </w:rPr>
        <w:t>9.2.5.</w:t>
      </w:r>
      <w:r w:rsidRPr="0076581A">
        <w:rPr>
          <w:lang w:val="fr-FR"/>
        </w:rPr>
        <w:t>2.1</w:t>
      </w:r>
      <w:r w:rsidRPr="0076581A">
        <w:rPr>
          <w:lang w:val="fr-FR"/>
        </w:rPr>
        <w:tab/>
        <w:t>MC BEARER CONTEXT SETUP REQUEST</w:t>
      </w:r>
      <w:bookmarkEnd w:id="3423"/>
      <w:bookmarkEnd w:id="3424"/>
      <w:bookmarkEnd w:id="3425"/>
      <w:bookmarkEnd w:id="342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427" w:name="_CR9_2_5_2_2"/>
      <w:bookmarkStart w:id="3428" w:name="_Toc105657278"/>
      <w:bookmarkStart w:id="3429" w:name="_Toc106108659"/>
      <w:bookmarkStart w:id="3430" w:name="_Toc112687752"/>
      <w:bookmarkStart w:id="3431" w:name="_Toc155895196"/>
      <w:bookmarkEnd w:id="3427"/>
      <w:r>
        <w:rPr>
          <w:lang w:val="fr-FR"/>
        </w:rPr>
        <w:t>9.2.5.</w:t>
      </w:r>
      <w:r w:rsidRPr="0076581A">
        <w:rPr>
          <w:lang w:val="fr-FR"/>
        </w:rPr>
        <w:t>2.2</w:t>
      </w:r>
      <w:r w:rsidRPr="0076581A">
        <w:rPr>
          <w:lang w:val="fr-FR"/>
        </w:rPr>
        <w:tab/>
      </w:r>
      <w:bookmarkStart w:id="3432" w:name="OLE_LINK143"/>
      <w:bookmarkStart w:id="3433" w:name="OLE_LINK144"/>
      <w:bookmarkStart w:id="3434" w:name="OLE_LINK147"/>
      <w:r w:rsidRPr="0076581A">
        <w:rPr>
          <w:lang w:val="fr-FR"/>
        </w:rPr>
        <w:t>MC BEARER CONTEXT SETUP RESPONSE</w:t>
      </w:r>
      <w:bookmarkEnd w:id="3428"/>
      <w:bookmarkEnd w:id="3429"/>
      <w:bookmarkEnd w:id="3430"/>
      <w:bookmarkEnd w:id="3431"/>
      <w:bookmarkEnd w:id="3432"/>
      <w:bookmarkEnd w:id="3433"/>
      <w:bookmarkEnd w:id="3434"/>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435" w:name="OLE_LINK145"/>
            <w:bookmarkStart w:id="3436" w:name="OLE_LINK146"/>
            <w:r w:rsidRPr="008C3F37">
              <w:t>Criticality Diagnostics</w:t>
            </w:r>
            <w:bookmarkEnd w:id="3435"/>
            <w:bookmarkEnd w:id="3436"/>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437" w:name="_CR9_2_5_2_3"/>
      <w:bookmarkStart w:id="3438" w:name="_Toc105657279"/>
      <w:bookmarkStart w:id="3439" w:name="_Toc106108660"/>
      <w:bookmarkStart w:id="3440" w:name="_Toc112687753"/>
      <w:bookmarkStart w:id="3441" w:name="_Toc155895197"/>
      <w:bookmarkEnd w:id="3437"/>
      <w:r>
        <w:t>9.2.5.</w:t>
      </w:r>
      <w:r w:rsidRPr="008C3F37">
        <w:t>2.3</w:t>
      </w:r>
      <w:r w:rsidRPr="008C3F37">
        <w:tab/>
        <w:t>MC BEARER CONTEXT SETUP FAILURE</w:t>
      </w:r>
      <w:bookmarkEnd w:id="3438"/>
      <w:bookmarkEnd w:id="3439"/>
      <w:bookmarkEnd w:id="3440"/>
      <w:bookmarkEnd w:id="3441"/>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442" w:name="_CR9_2_5_2_4"/>
      <w:bookmarkStart w:id="3443" w:name="_Toc105657280"/>
      <w:bookmarkStart w:id="3444" w:name="_Toc106108661"/>
      <w:bookmarkStart w:id="3445" w:name="_Toc112687754"/>
      <w:bookmarkStart w:id="3446" w:name="_Toc155895198"/>
      <w:bookmarkEnd w:id="3442"/>
      <w:r>
        <w:rPr>
          <w:lang w:val="fr-FR"/>
        </w:rPr>
        <w:t>9.2.5.</w:t>
      </w:r>
      <w:r w:rsidRPr="0076581A">
        <w:rPr>
          <w:lang w:val="fr-FR"/>
        </w:rPr>
        <w:t>2.4</w:t>
      </w:r>
      <w:r w:rsidRPr="0076581A">
        <w:rPr>
          <w:lang w:val="fr-FR"/>
        </w:rPr>
        <w:tab/>
        <w:t>MC BEARER CONTEXT MODIFICATION REQUEST</w:t>
      </w:r>
      <w:bookmarkEnd w:id="3443"/>
      <w:bookmarkEnd w:id="3444"/>
      <w:bookmarkEnd w:id="3445"/>
      <w:bookmarkEnd w:id="3446"/>
    </w:p>
    <w:p w14:paraId="6DEA1692" w14:textId="558672D9" w:rsidR="000E3F2E" w:rsidRPr="008C3F37" w:rsidRDefault="000E3F2E" w:rsidP="00101AE6">
      <w:pPr>
        <w:widowControl w:val="0"/>
      </w:pPr>
      <w:r w:rsidRPr="008C3F37">
        <w:lastRenderedPageBreak/>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447" w:name="_CR9_2_5_2_5"/>
      <w:bookmarkStart w:id="3448" w:name="_Toc105657281"/>
      <w:bookmarkStart w:id="3449" w:name="_Toc106108662"/>
      <w:bookmarkStart w:id="3450" w:name="_Toc112687755"/>
      <w:bookmarkStart w:id="3451" w:name="_Toc155895199"/>
      <w:bookmarkEnd w:id="3447"/>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48"/>
      <w:bookmarkEnd w:id="3449"/>
      <w:bookmarkEnd w:id="3450"/>
      <w:bookmarkEnd w:id="3451"/>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452" w:name="_CR9_2_5_2_6"/>
      <w:bookmarkStart w:id="3453" w:name="_Toc105657282"/>
      <w:bookmarkStart w:id="3454" w:name="_Toc106108663"/>
      <w:bookmarkStart w:id="3455" w:name="_Toc112687756"/>
      <w:bookmarkStart w:id="3456" w:name="_Toc155895200"/>
      <w:bookmarkEnd w:id="3452"/>
      <w:r>
        <w:rPr>
          <w:lang w:val="fr-FR"/>
        </w:rPr>
        <w:t>9.2.5.</w:t>
      </w:r>
      <w:r w:rsidRPr="0076581A">
        <w:rPr>
          <w:lang w:val="fr-FR"/>
        </w:rPr>
        <w:t>2.6</w:t>
      </w:r>
      <w:r w:rsidRPr="0076581A">
        <w:rPr>
          <w:lang w:val="fr-FR"/>
        </w:rPr>
        <w:tab/>
        <w:t>MC BEARER CONTEXT MODIFICATION FAILURE</w:t>
      </w:r>
      <w:bookmarkEnd w:id="3453"/>
      <w:bookmarkEnd w:id="3454"/>
      <w:bookmarkEnd w:id="3455"/>
      <w:bookmarkEnd w:id="3456"/>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457" w:name="OLE_LINK148"/>
            <w:r w:rsidRPr="008C3F37">
              <w:t>MBS Multicast F1-U Context Descriptor</w:t>
            </w:r>
            <w:bookmarkEnd w:id="3457"/>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458" w:name="_CR9_2_5_2_7"/>
      <w:bookmarkStart w:id="3459" w:name="_Toc105657283"/>
      <w:bookmarkStart w:id="3460" w:name="_Toc106108664"/>
      <w:bookmarkStart w:id="3461" w:name="_Toc112687757"/>
      <w:bookmarkStart w:id="3462" w:name="_Toc155895201"/>
      <w:bookmarkEnd w:id="3458"/>
      <w:r>
        <w:t>9.2.5.</w:t>
      </w:r>
      <w:r w:rsidRPr="008C3F37">
        <w:t>2.</w:t>
      </w:r>
      <w:r>
        <w:rPr>
          <w:rFonts w:hint="eastAsia"/>
          <w:lang w:eastAsia="zh-CN"/>
        </w:rPr>
        <w:t>7</w:t>
      </w:r>
      <w:r w:rsidRPr="008C3F37">
        <w:tab/>
        <w:t>MC BEARER CONTEXT MODIFICATION REQUIRED</w:t>
      </w:r>
      <w:bookmarkEnd w:id="3459"/>
      <w:bookmarkEnd w:id="3460"/>
      <w:bookmarkEnd w:id="3461"/>
      <w:bookmarkEnd w:id="3462"/>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lastRenderedPageBreak/>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463" w:name="_CR9_2_5_2_8"/>
      <w:bookmarkStart w:id="3464" w:name="_Toc105657284"/>
      <w:bookmarkStart w:id="3465" w:name="_Toc106108665"/>
      <w:bookmarkStart w:id="3466" w:name="_Toc112687758"/>
      <w:bookmarkStart w:id="3467" w:name="_Toc155895202"/>
      <w:bookmarkEnd w:id="3463"/>
      <w:r>
        <w:t>9.2.5.</w:t>
      </w:r>
      <w:r w:rsidRPr="00751C88">
        <w:t>2.</w:t>
      </w:r>
      <w:r>
        <w:rPr>
          <w:rFonts w:hint="eastAsia"/>
          <w:lang w:eastAsia="zh-CN"/>
        </w:rPr>
        <w:t>8</w:t>
      </w:r>
      <w:r w:rsidRPr="00751C88">
        <w:tab/>
        <w:t>MC BEARER CONTEXT MODIFICATION CONFIRM</w:t>
      </w:r>
      <w:bookmarkEnd w:id="3464"/>
      <w:bookmarkEnd w:id="3465"/>
      <w:bookmarkEnd w:id="3466"/>
      <w:bookmarkEnd w:id="3467"/>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468" w:name="_CR9_2_5_2_9"/>
      <w:bookmarkStart w:id="3469" w:name="_Toc105657285"/>
      <w:bookmarkStart w:id="3470" w:name="_Toc106108666"/>
      <w:bookmarkStart w:id="3471" w:name="_Toc112687759"/>
      <w:bookmarkStart w:id="3472" w:name="_Toc155895203"/>
      <w:bookmarkEnd w:id="3468"/>
      <w:r>
        <w:t>9.2.5.</w:t>
      </w:r>
      <w:r w:rsidRPr="008C3F37">
        <w:t>2.</w:t>
      </w:r>
      <w:r>
        <w:rPr>
          <w:rFonts w:hint="eastAsia"/>
          <w:lang w:eastAsia="zh-CN"/>
        </w:rPr>
        <w:t>9</w:t>
      </w:r>
      <w:r w:rsidRPr="008C3F37">
        <w:tab/>
        <w:t>MC BEARER CONTEXT RELEASE COMMAND</w:t>
      </w:r>
      <w:bookmarkEnd w:id="3469"/>
      <w:bookmarkEnd w:id="3470"/>
      <w:bookmarkEnd w:id="3471"/>
      <w:bookmarkEnd w:id="3472"/>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473" w:name="_CR9_2_5_2_10"/>
      <w:bookmarkStart w:id="3474" w:name="_Toc105657286"/>
      <w:bookmarkStart w:id="3475" w:name="_Toc106108667"/>
      <w:bookmarkStart w:id="3476" w:name="_Toc112687760"/>
      <w:bookmarkStart w:id="3477" w:name="_Toc155895204"/>
      <w:bookmarkEnd w:id="3473"/>
      <w:r>
        <w:t>9.2.5.</w:t>
      </w:r>
      <w:r w:rsidRPr="008C3F37">
        <w:t>2.</w:t>
      </w:r>
      <w:r>
        <w:rPr>
          <w:rFonts w:hint="eastAsia"/>
          <w:lang w:eastAsia="zh-CN"/>
        </w:rPr>
        <w:t>10</w:t>
      </w:r>
      <w:r w:rsidRPr="008C3F37">
        <w:tab/>
        <w:t>MC BEARER CONTEXT RELEASE COMPLETE</w:t>
      </w:r>
      <w:bookmarkEnd w:id="3474"/>
      <w:bookmarkEnd w:id="3475"/>
      <w:bookmarkEnd w:id="3476"/>
      <w:bookmarkEnd w:id="3477"/>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478" w:name="_CR9_2_5_2_11"/>
      <w:bookmarkStart w:id="3479" w:name="_Toc105657287"/>
      <w:bookmarkStart w:id="3480" w:name="_Toc106108668"/>
      <w:bookmarkStart w:id="3481" w:name="_Toc112687761"/>
      <w:bookmarkStart w:id="3482" w:name="_Toc155895205"/>
      <w:bookmarkEnd w:id="3478"/>
      <w:r>
        <w:t>9.2.5.</w:t>
      </w:r>
      <w:r w:rsidRPr="008C3F37">
        <w:t>2.</w:t>
      </w:r>
      <w:r>
        <w:rPr>
          <w:rFonts w:hint="eastAsia"/>
          <w:lang w:eastAsia="zh-CN"/>
        </w:rPr>
        <w:t>11</w:t>
      </w:r>
      <w:r w:rsidRPr="008C3F37">
        <w:tab/>
        <w:t>MC BEARER CONTEXT RELEASE REQUEST</w:t>
      </w:r>
      <w:bookmarkEnd w:id="3479"/>
      <w:bookmarkEnd w:id="3480"/>
      <w:bookmarkEnd w:id="3481"/>
      <w:bookmarkEnd w:id="3482"/>
    </w:p>
    <w:p w14:paraId="375591CC" w14:textId="7F5A81F5" w:rsidR="000E3F2E" w:rsidRPr="008C3F37" w:rsidRDefault="000E3F2E" w:rsidP="00101AE6">
      <w:pPr>
        <w:widowControl w:val="0"/>
      </w:pPr>
      <w:r w:rsidRPr="008C3F37">
        <w:lastRenderedPageBreak/>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483" w:name="_CR9_2_5_2_xxx12"/>
      <w:bookmarkStart w:id="3484" w:name="_Toc155895206"/>
      <w:bookmarkEnd w:id="3483"/>
      <w:r>
        <w:t>9.2.5.</w:t>
      </w:r>
      <w:r w:rsidRPr="008C3F37">
        <w:t>2.</w:t>
      </w:r>
      <w:r>
        <w:rPr>
          <w:lang w:eastAsia="zh-CN"/>
        </w:rPr>
        <w:t>12</w:t>
      </w:r>
      <w:r w:rsidRPr="008C3F37">
        <w:tab/>
        <w:t xml:space="preserve">MC </w:t>
      </w:r>
      <w:r>
        <w:t>BEARER NOTIFICATION</w:t>
      </w:r>
      <w:bookmarkEnd w:id="3484"/>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485" w:name="_CR9_3"/>
      <w:bookmarkStart w:id="3486" w:name="_Toc20955580"/>
      <w:bookmarkStart w:id="3487" w:name="_Toc29461018"/>
      <w:bookmarkStart w:id="3488" w:name="_Toc29505750"/>
      <w:bookmarkStart w:id="3489" w:name="_Toc36556275"/>
      <w:bookmarkStart w:id="3490" w:name="_Toc45881739"/>
      <w:bookmarkStart w:id="3491" w:name="_Toc51852378"/>
      <w:bookmarkStart w:id="3492" w:name="_Toc56620329"/>
      <w:bookmarkStart w:id="3493" w:name="_Toc64447969"/>
      <w:bookmarkStart w:id="3494" w:name="_Toc74152744"/>
      <w:bookmarkStart w:id="3495" w:name="_Toc88656169"/>
      <w:bookmarkStart w:id="3496" w:name="_Toc88657228"/>
      <w:bookmarkStart w:id="3497" w:name="_Toc105657288"/>
      <w:bookmarkStart w:id="3498" w:name="_Toc106108669"/>
      <w:bookmarkStart w:id="3499" w:name="_Toc112687762"/>
      <w:bookmarkStart w:id="3500" w:name="_Toc155895207"/>
      <w:bookmarkEnd w:id="3485"/>
      <w:r w:rsidRPr="00D629EF">
        <w:t>9.3</w:t>
      </w:r>
      <w:r w:rsidRPr="00D629EF">
        <w:tab/>
        <w:t>Information Element Definitions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5AF3297F" w14:textId="77777777" w:rsidR="00A85C4E" w:rsidRPr="00D629EF" w:rsidRDefault="00A85C4E" w:rsidP="00101AE6">
      <w:pPr>
        <w:pStyle w:val="Heading3"/>
        <w:keepNext w:val="0"/>
        <w:keepLines w:val="0"/>
        <w:widowControl w:val="0"/>
      </w:pPr>
      <w:bookmarkStart w:id="3501" w:name="_CR9_3_1"/>
      <w:bookmarkStart w:id="3502" w:name="_Toc20955581"/>
      <w:bookmarkStart w:id="3503" w:name="_Toc29461019"/>
      <w:bookmarkStart w:id="3504" w:name="_Toc29505751"/>
      <w:bookmarkStart w:id="3505" w:name="_Toc36556276"/>
      <w:bookmarkStart w:id="3506" w:name="_Toc45881740"/>
      <w:bookmarkStart w:id="3507" w:name="_Toc51852379"/>
      <w:bookmarkStart w:id="3508" w:name="_Toc56620330"/>
      <w:bookmarkStart w:id="3509" w:name="_Toc64447970"/>
      <w:bookmarkStart w:id="3510" w:name="_Toc74152745"/>
      <w:bookmarkStart w:id="3511" w:name="_Toc88656170"/>
      <w:bookmarkStart w:id="3512" w:name="_Toc88657229"/>
      <w:bookmarkStart w:id="3513" w:name="_Toc105657289"/>
      <w:bookmarkStart w:id="3514" w:name="_Toc106108670"/>
      <w:bookmarkStart w:id="3515" w:name="_Toc112687763"/>
      <w:bookmarkStart w:id="3516" w:name="_Toc155895208"/>
      <w:bookmarkEnd w:id="3501"/>
      <w:r w:rsidRPr="00D629EF">
        <w:t>9.3.1</w:t>
      </w:r>
      <w:r w:rsidRPr="00D629EF">
        <w:rPr>
          <w:b/>
        </w:rPr>
        <w:tab/>
      </w:r>
      <w:r w:rsidRPr="00D629EF">
        <w:t>Radio Network Layer Related IEs</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3D8BE0FA" w14:textId="77777777" w:rsidR="00A85C4E" w:rsidRPr="00D629EF" w:rsidRDefault="00A85C4E" w:rsidP="00101AE6">
      <w:pPr>
        <w:pStyle w:val="Heading4"/>
        <w:keepNext w:val="0"/>
        <w:keepLines w:val="0"/>
        <w:widowControl w:val="0"/>
      </w:pPr>
      <w:bookmarkStart w:id="3517" w:name="_CR9_3_1_1"/>
      <w:bookmarkStart w:id="3518" w:name="_Toc20955582"/>
      <w:bookmarkStart w:id="3519" w:name="_Toc29461020"/>
      <w:bookmarkStart w:id="3520" w:name="_Toc29505752"/>
      <w:bookmarkStart w:id="3521" w:name="_Toc36556277"/>
      <w:bookmarkStart w:id="3522" w:name="_Toc45881741"/>
      <w:bookmarkStart w:id="3523" w:name="_Toc51852380"/>
      <w:bookmarkStart w:id="3524" w:name="_Toc56620331"/>
      <w:bookmarkStart w:id="3525" w:name="_Toc64447971"/>
      <w:bookmarkStart w:id="3526" w:name="_Toc74152746"/>
      <w:bookmarkStart w:id="3527" w:name="_Toc88656171"/>
      <w:bookmarkStart w:id="3528" w:name="_Toc88657230"/>
      <w:bookmarkStart w:id="3529" w:name="_Toc105657290"/>
      <w:bookmarkStart w:id="3530" w:name="_Toc106108671"/>
      <w:bookmarkStart w:id="3531" w:name="_Toc112687764"/>
      <w:bookmarkStart w:id="3532" w:name="_Toc155895209"/>
      <w:bookmarkEnd w:id="3517"/>
      <w:r w:rsidRPr="00D629EF">
        <w:t>9.3.1.1</w:t>
      </w:r>
      <w:r w:rsidRPr="00D629EF">
        <w:tab/>
        <w:t>Message Type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533" w:name="_CR9_3_1_2"/>
      <w:bookmarkStart w:id="3534" w:name="_Toc20955583"/>
      <w:bookmarkStart w:id="3535" w:name="_Toc29461021"/>
      <w:bookmarkStart w:id="3536" w:name="_Toc29505753"/>
      <w:bookmarkStart w:id="3537" w:name="_Toc36556278"/>
      <w:bookmarkStart w:id="3538" w:name="_Toc45881742"/>
      <w:bookmarkStart w:id="3539" w:name="_Toc51852381"/>
      <w:bookmarkStart w:id="3540" w:name="_Toc56620332"/>
      <w:bookmarkStart w:id="3541" w:name="_Toc64447972"/>
      <w:bookmarkStart w:id="3542" w:name="_Toc74152747"/>
      <w:bookmarkStart w:id="3543" w:name="_Toc88656172"/>
      <w:bookmarkStart w:id="3544" w:name="_Toc88657231"/>
      <w:bookmarkStart w:id="3545" w:name="_Toc105657291"/>
      <w:bookmarkStart w:id="3546" w:name="_Toc106108672"/>
      <w:bookmarkStart w:id="3547" w:name="_Toc112687765"/>
      <w:bookmarkStart w:id="3548" w:name="_Toc155895210"/>
      <w:bookmarkEnd w:id="3533"/>
      <w:r w:rsidRPr="00D629EF">
        <w:rPr>
          <w:lang w:eastAsia="zh-CN"/>
        </w:rPr>
        <w:t>9.3.1.2</w:t>
      </w:r>
      <w:r w:rsidRPr="00D629EF">
        <w:rPr>
          <w:lang w:eastAsia="zh-CN"/>
        </w:rPr>
        <w:tab/>
      </w:r>
      <w:r w:rsidRPr="00D629EF">
        <w:rPr>
          <w:rFonts w:cs="Arial"/>
          <w:szCs w:val="24"/>
        </w:rPr>
        <w:t>Cause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lastRenderedPageBreak/>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549"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549"/>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w:t>
            </w:r>
            <w:r w:rsidR="005B12CF" w:rsidRPr="00D629EF">
              <w:rPr>
                <w:lang w:eastAsia="ja-JP"/>
              </w:rPr>
              <w:lastRenderedPageBreak/>
              <w:t>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lastRenderedPageBreak/>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550" w:name="_CR9_3_1_3"/>
      <w:bookmarkStart w:id="3551" w:name="_Toc20955584"/>
      <w:bookmarkStart w:id="3552" w:name="_Toc29461022"/>
      <w:bookmarkStart w:id="3553" w:name="_Toc29505754"/>
      <w:bookmarkStart w:id="3554" w:name="_Toc36556279"/>
      <w:bookmarkStart w:id="3555" w:name="_Toc45881743"/>
      <w:bookmarkStart w:id="3556" w:name="_Toc51852382"/>
      <w:bookmarkStart w:id="3557" w:name="_Toc56620333"/>
      <w:bookmarkStart w:id="3558" w:name="_Toc64447973"/>
      <w:bookmarkStart w:id="3559" w:name="_Toc74152748"/>
      <w:bookmarkStart w:id="3560" w:name="_Toc88656173"/>
      <w:bookmarkStart w:id="3561" w:name="_Toc88657232"/>
      <w:bookmarkStart w:id="3562" w:name="_Toc105657292"/>
      <w:bookmarkStart w:id="3563" w:name="_Toc106108673"/>
      <w:bookmarkStart w:id="3564" w:name="_Toc112687766"/>
      <w:bookmarkStart w:id="3565" w:name="_Toc155895211"/>
      <w:bookmarkEnd w:id="3550"/>
      <w:r w:rsidRPr="00D629EF">
        <w:rPr>
          <w:rFonts w:eastAsia="Batang"/>
          <w:lang w:eastAsia="zh-CN"/>
        </w:rPr>
        <w:t>9.3.1.3</w:t>
      </w:r>
      <w:r w:rsidRPr="00D629EF">
        <w:rPr>
          <w:rFonts w:eastAsia="Batang"/>
          <w:lang w:eastAsia="zh-CN"/>
        </w:rPr>
        <w:tab/>
      </w:r>
      <w:r w:rsidRPr="00D629EF">
        <w:t>Criticality Diagnostics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w:t>
            </w:r>
            <w:r w:rsidRPr="00D629EF">
              <w:rPr>
                <w:rFonts w:ascii="Arial" w:hAnsi="Arial" w:cs="Arial"/>
                <w:snapToGrid w:val="0"/>
                <w:sz w:val="18"/>
                <w:szCs w:val="18"/>
                <w:lang w:eastAsia="ja-JP"/>
              </w:rPr>
              <w:lastRenderedPageBreak/>
              <w:t xml:space="preserve">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lastRenderedPageBreak/>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566" w:name="_CR9_3_1_4"/>
      <w:bookmarkStart w:id="3567" w:name="_Toc20955585"/>
      <w:bookmarkStart w:id="3568" w:name="_Toc29461023"/>
      <w:bookmarkStart w:id="3569" w:name="_Toc29505755"/>
      <w:bookmarkStart w:id="3570" w:name="_Toc36556280"/>
      <w:bookmarkStart w:id="3571" w:name="_Toc45881744"/>
      <w:bookmarkStart w:id="3572" w:name="_Toc51852383"/>
      <w:bookmarkStart w:id="3573" w:name="_Toc56620334"/>
      <w:bookmarkStart w:id="3574" w:name="_Toc64447974"/>
      <w:bookmarkStart w:id="3575" w:name="_Toc74152749"/>
      <w:bookmarkStart w:id="3576" w:name="_Toc88656174"/>
      <w:bookmarkStart w:id="3577" w:name="_Toc88657233"/>
      <w:bookmarkStart w:id="3578" w:name="_Toc105657293"/>
      <w:bookmarkStart w:id="3579" w:name="_Toc106108674"/>
      <w:bookmarkStart w:id="3580" w:name="_Toc112687767"/>
      <w:bookmarkStart w:id="3581" w:name="_Toc155895212"/>
      <w:bookmarkEnd w:id="3566"/>
      <w:r w:rsidRPr="00D629EF">
        <w:t>9.3.1.4</w:t>
      </w:r>
      <w:r w:rsidRPr="00D629EF">
        <w:tab/>
        <w:t>gNB-CU-CP UE E1AP ID</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582" w:name="_CR9_3_1_5"/>
      <w:bookmarkStart w:id="3583" w:name="_Toc20955586"/>
      <w:bookmarkStart w:id="3584" w:name="_Toc29461024"/>
      <w:bookmarkStart w:id="3585" w:name="_Toc29505756"/>
      <w:bookmarkStart w:id="3586" w:name="_Toc36556281"/>
      <w:bookmarkStart w:id="3587" w:name="_Toc45881745"/>
      <w:bookmarkStart w:id="3588" w:name="_Toc51852384"/>
      <w:bookmarkStart w:id="3589" w:name="_Toc56620335"/>
      <w:bookmarkStart w:id="3590" w:name="_Toc64447975"/>
      <w:bookmarkStart w:id="3591" w:name="_Toc74152750"/>
      <w:bookmarkStart w:id="3592" w:name="_Toc88656175"/>
      <w:bookmarkStart w:id="3593" w:name="_Toc88657234"/>
      <w:bookmarkStart w:id="3594" w:name="_Toc105657294"/>
      <w:bookmarkStart w:id="3595" w:name="_Toc106108675"/>
      <w:bookmarkStart w:id="3596" w:name="_Toc112687768"/>
      <w:bookmarkStart w:id="3597" w:name="_Toc155895213"/>
      <w:bookmarkEnd w:id="3582"/>
      <w:r w:rsidRPr="00D629EF">
        <w:t>9.3.1.5</w:t>
      </w:r>
      <w:r w:rsidRPr="00D629EF">
        <w:tab/>
        <w:t>gNB-CU-UP UE E1AP ID</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598" w:name="_CR9_3_1_6"/>
      <w:bookmarkStart w:id="3599" w:name="_Toc20955587"/>
      <w:bookmarkStart w:id="3600" w:name="_Toc29461025"/>
      <w:bookmarkStart w:id="3601" w:name="_Toc29505757"/>
      <w:bookmarkStart w:id="3602" w:name="_Toc36556282"/>
      <w:bookmarkStart w:id="3603" w:name="_Toc45881746"/>
      <w:bookmarkStart w:id="3604" w:name="_Toc51852385"/>
      <w:bookmarkStart w:id="3605" w:name="_Toc56620336"/>
      <w:bookmarkStart w:id="3606" w:name="_Toc64447976"/>
      <w:bookmarkStart w:id="3607" w:name="_Toc74152751"/>
      <w:bookmarkStart w:id="3608" w:name="_Toc88656176"/>
      <w:bookmarkStart w:id="3609" w:name="_Toc88657235"/>
      <w:bookmarkStart w:id="3610" w:name="_Toc105657295"/>
      <w:bookmarkStart w:id="3611" w:name="_Toc106108676"/>
      <w:bookmarkStart w:id="3612" w:name="_Toc112687769"/>
      <w:bookmarkStart w:id="3613" w:name="_Toc155895214"/>
      <w:bookmarkEnd w:id="3598"/>
      <w:r w:rsidRPr="00D629EF">
        <w:t>9.3.1.6</w:t>
      </w:r>
      <w:r w:rsidRPr="00D629EF">
        <w:tab/>
        <w:t>Time To wait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614" w:name="_CR9_3_1_7"/>
      <w:bookmarkStart w:id="3615" w:name="_Toc20955588"/>
      <w:bookmarkStart w:id="3616" w:name="_Toc29461026"/>
      <w:bookmarkStart w:id="3617" w:name="_Toc29505758"/>
      <w:bookmarkStart w:id="3618" w:name="_Toc36556283"/>
      <w:bookmarkStart w:id="3619" w:name="_Toc45881747"/>
      <w:bookmarkStart w:id="3620" w:name="_Toc51852386"/>
      <w:bookmarkStart w:id="3621" w:name="_Toc56620337"/>
      <w:bookmarkStart w:id="3622" w:name="_Toc64447977"/>
      <w:bookmarkStart w:id="3623" w:name="_Toc74152752"/>
      <w:bookmarkStart w:id="3624" w:name="_Toc88656177"/>
      <w:bookmarkStart w:id="3625" w:name="_Toc88657236"/>
      <w:bookmarkStart w:id="3626" w:name="_Toc105657296"/>
      <w:bookmarkStart w:id="3627" w:name="_Toc106108677"/>
      <w:bookmarkStart w:id="3628" w:name="_Toc112687770"/>
      <w:bookmarkStart w:id="3629" w:name="_Toc155895215"/>
      <w:bookmarkEnd w:id="3614"/>
      <w:r w:rsidRPr="00D629EF">
        <w:rPr>
          <w:lang w:eastAsia="zh-CN"/>
        </w:rPr>
        <w:lastRenderedPageBreak/>
        <w:t>9.3.1.7</w:t>
      </w:r>
      <w:r w:rsidRPr="00D629EF">
        <w:rPr>
          <w:lang w:eastAsia="zh-CN"/>
        </w:rPr>
        <w:tab/>
        <w:t>PLMN Identity</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630" w:name="_CR9_3_1_8"/>
      <w:bookmarkStart w:id="3631" w:name="_Toc20955589"/>
      <w:bookmarkStart w:id="3632" w:name="_Toc29461027"/>
      <w:bookmarkStart w:id="3633" w:name="_Toc29505759"/>
      <w:bookmarkStart w:id="3634" w:name="_Toc36556284"/>
      <w:bookmarkStart w:id="3635" w:name="_Toc45881748"/>
      <w:bookmarkStart w:id="3636" w:name="_Toc51852387"/>
      <w:bookmarkStart w:id="3637" w:name="_Toc56620338"/>
      <w:bookmarkStart w:id="3638" w:name="_Toc64447978"/>
      <w:bookmarkStart w:id="3639" w:name="_Toc74152753"/>
      <w:bookmarkStart w:id="3640" w:name="_Toc88656178"/>
      <w:bookmarkStart w:id="3641" w:name="_Toc88657237"/>
      <w:bookmarkStart w:id="3642" w:name="_Toc105657297"/>
      <w:bookmarkStart w:id="3643" w:name="_Toc106108678"/>
      <w:bookmarkStart w:id="3644" w:name="_Toc112687771"/>
      <w:bookmarkStart w:id="3645" w:name="_Toc155895216"/>
      <w:bookmarkEnd w:id="3630"/>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646" w:name="_CR9_3_1_9"/>
      <w:bookmarkStart w:id="3647" w:name="_Toc20955590"/>
      <w:bookmarkStart w:id="3648" w:name="_Toc29461028"/>
      <w:bookmarkStart w:id="3649" w:name="_Toc29505760"/>
      <w:bookmarkStart w:id="3650" w:name="_Toc36556285"/>
      <w:bookmarkStart w:id="3651" w:name="_Toc45881749"/>
      <w:bookmarkStart w:id="3652" w:name="_Toc51852388"/>
      <w:bookmarkStart w:id="3653" w:name="_Toc56620339"/>
      <w:bookmarkStart w:id="3654" w:name="_Toc64447979"/>
      <w:bookmarkStart w:id="3655" w:name="_Toc74152754"/>
      <w:bookmarkStart w:id="3656" w:name="_Toc88656179"/>
      <w:bookmarkStart w:id="3657" w:name="_Toc88657238"/>
      <w:bookmarkStart w:id="3658" w:name="_Toc105657298"/>
      <w:bookmarkStart w:id="3659" w:name="_Toc106108679"/>
      <w:bookmarkStart w:id="3660" w:name="_Toc112687772"/>
      <w:bookmarkStart w:id="3661" w:name="_Toc155895217"/>
      <w:bookmarkEnd w:id="3646"/>
      <w:r w:rsidRPr="00D629EF">
        <w:rPr>
          <w:lang w:eastAsia="zh-CN"/>
        </w:rPr>
        <w:t>9.3.1.9</w:t>
      </w:r>
      <w:r w:rsidRPr="00D629EF">
        <w:rPr>
          <w:lang w:eastAsia="zh-CN"/>
        </w:rPr>
        <w:tab/>
        <w:t>S-NSSAI</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662" w:name="_CR9_3_1_10"/>
      <w:bookmarkStart w:id="3663" w:name="_Toc20955591"/>
      <w:bookmarkStart w:id="3664" w:name="_Toc29461029"/>
      <w:bookmarkStart w:id="3665" w:name="_Toc29505761"/>
      <w:bookmarkStart w:id="3666" w:name="_Toc36556286"/>
      <w:bookmarkStart w:id="3667" w:name="_Toc45881750"/>
      <w:bookmarkStart w:id="3668" w:name="_Toc51852389"/>
      <w:bookmarkStart w:id="3669" w:name="_Toc56620340"/>
      <w:bookmarkStart w:id="3670" w:name="_Toc64447980"/>
      <w:bookmarkStart w:id="3671" w:name="_Toc74152755"/>
      <w:bookmarkStart w:id="3672" w:name="_Toc88656180"/>
      <w:bookmarkStart w:id="3673" w:name="_Toc88657239"/>
      <w:bookmarkStart w:id="3674" w:name="_Toc105657299"/>
      <w:bookmarkStart w:id="3675" w:name="_Toc106108680"/>
      <w:bookmarkStart w:id="3676" w:name="_Toc112687773"/>
      <w:bookmarkStart w:id="3677" w:name="_Toc155895218"/>
      <w:bookmarkEnd w:id="3662"/>
      <w:r w:rsidRPr="00D629EF">
        <w:t>9.3.1.10</w:t>
      </w:r>
      <w:r w:rsidRPr="00D629EF">
        <w:tab/>
        <w:t xml:space="preserve">Security </w:t>
      </w:r>
      <w:r w:rsidR="00A774C2" w:rsidRPr="00D629EF">
        <w:t>I</w:t>
      </w:r>
      <w:r w:rsidRPr="00D629EF">
        <w:t>nformation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678" w:name="_CR9_3_1_11"/>
      <w:bookmarkStart w:id="3679" w:name="_Toc20955592"/>
      <w:bookmarkStart w:id="3680" w:name="_Toc29461030"/>
      <w:bookmarkStart w:id="3681" w:name="_Toc29505762"/>
      <w:bookmarkStart w:id="3682" w:name="_Toc36556287"/>
      <w:bookmarkStart w:id="3683" w:name="_Toc45881751"/>
      <w:bookmarkStart w:id="3684" w:name="_Toc51852390"/>
      <w:bookmarkStart w:id="3685" w:name="_Toc56620341"/>
      <w:bookmarkStart w:id="3686" w:name="_Toc64447981"/>
      <w:bookmarkStart w:id="3687" w:name="_Toc74152756"/>
      <w:bookmarkStart w:id="3688" w:name="_Toc88656181"/>
      <w:bookmarkStart w:id="3689" w:name="_Toc88657240"/>
      <w:bookmarkStart w:id="3690" w:name="_Toc105657300"/>
      <w:bookmarkStart w:id="3691" w:name="_Toc106108681"/>
      <w:bookmarkStart w:id="3692" w:name="_Toc112687774"/>
      <w:bookmarkStart w:id="3693" w:name="_Toc155895219"/>
      <w:bookmarkEnd w:id="3678"/>
      <w:r w:rsidRPr="00D629EF">
        <w:t>9.3.1.11</w:t>
      </w:r>
      <w:r w:rsidRPr="00D629EF">
        <w:tab/>
        <w:t>Cell Group Information</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3AFA4E63" w14:textId="396802B1" w:rsidR="00A85C4E" w:rsidRPr="00D629EF" w:rsidRDefault="00A85C4E" w:rsidP="00101AE6">
      <w:pPr>
        <w:widowControl w:val="0"/>
      </w:pPr>
      <w:r w:rsidRPr="00D629EF">
        <w:lastRenderedPageBreak/>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694" w:name="_CR9_3_1_12"/>
      <w:bookmarkStart w:id="3695" w:name="_Toc20955593"/>
      <w:bookmarkStart w:id="3696" w:name="_Toc29461031"/>
      <w:bookmarkStart w:id="3697" w:name="_Toc29505763"/>
      <w:bookmarkStart w:id="3698" w:name="_Toc36556288"/>
      <w:bookmarkStart w:id="3699" w:name="_Toc45881752"/>
      <w:bookmarkStart w:id="3700" w:name="_Toc51852391"/>
      <w:bookmarkStart w:id="3701" w:name="_Toc56620342"/>
      <w:bookmarkStart w:id="3702" w:name="_Toc64447982"/>
      <w:bookmarkStart w:id="3703" w:name="_Toc74152757"/>
      <w:bookmarkStart w:id="3704" w:name="_Toc88656182"/>
      <w:bookmarkStart w:id="3705" w:name="_Toc88657241"/>
      <w:bookmarkStart w:id="3706" w:name="_Toc105657301"/>
      <w:bookmarkStart w:id="3707" w:name="_Toc106108682"/>
      <w:bookmarkStart w:id="3708" w:name="_Toc112687775"/>
      <w:bookmarkStart w:id="3709" w:name="_Toc155895220"/>
      <w:bookmarkEnd w:id="3694"/>
      <w:r w:rsidRPr="00D629EF">
        <w:t>9.3.1.12</w:t>
      </w:r>
      <w:r w:rsidRPr="00D629EF">
        <w:tab/>
        <w:t>QoS Flow List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 xml:space="preserve">Identifies the TNL address used by the source node </w:t>
            </w:r>
            <w:r w:rsidRPr="00846790">
              <w:rPr>
                <w:rFonts w:cs="Arial"/>
                <w:lang w:eastAsia="ja-JP"/>
              </w:rPr>
              <w:lastRenderedPageBreak/>
              <w:t>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lastRenderedPageBreak/>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710" w:name="_CR9_3_1_13"/>
      <w:bookmarkStart w:id="3711" w:name="_Toc20955594"/>
      <w:bookmarkStart w:id="3712" w:name="_Toc29461032"/>
      <w:bookmarkStart w:id="3713" w:name="_Toc29505764"/>
      <w:bookmarkStart w:id="3714" w:name="_Toc36556289"/>
      <w:bookmarkStart w:id="3715" w:name="_Toc45881753"/>
      <w:bookmarkStart w:id="3716" w:name="_Toc51852392"/>
      <w:bookmarkStart w:id="3717" w:name="_Toc56620343"/>
      <w:bookmarkStart w:id="3718" w:name="_Toc64447983"/>
      <w:bookmarkStart w:id="3719" w:name="_Toc74152758"/>
      <w:bookmarkStart w:id="3720" w:name="_Toc88656183"/>
      <w:bookmarkStart w:id="3721" w:name="_Toc88657242"/>
      <w:bookmarkStart w:id="3722" w:name="_Toc105657302"/>
      <w:bookmarkStart w:id="3723" w:name="_Toc106108683"/>
      <w:bookmarkStart w:id="3724" w:name="_Toc112687776"/>
      <w:bookmarkStart w:id="3725" w:name="_Toc155895221"/>
      <w:bookmarkEnd w:id="3710"/>
      <w:r w:rsidRPr="00D629EF">
        <w:t>9.3.1.13</w:t>
      </w:r>
      <w:r w:rsidRPr="00D629EF">
        <w:tab/>
        <w:t>UP Parameters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726" w:name="_CR9_3_1_14"/>
      <w:bookmarkStart w:id="3727" w:name="_Toc20955595"/>
      <w:bookmarkStart w:id="3728" w:name="_Toc29461033"/>
      <w:bookmarkStart w:id="3729" w:name="_Toc29505765"/>
      <w:bookmarkStart w:id="3730" w:name="_Toc36556290"/>
      <w:bookmarkStart w:id="3731" w:name="_Toc45881754"/>
      <w:bookmarkStart w:id="3732" w:name="_Toc51852393"/>
      <w:bookmarkStart w:id="3733" w:name="_Toc56620344"/>
      <w:bookmarkStart w:id="3734" w:name="_Toc64447984"/>
      <w:bookmarkStart w:id="3735" w:name="_Toc74152759"/>
      <w:bookmarkStart w:id="3736" w:name="_Toc88656184"/>
      <w:bookmarkStart w:id="3737" w:name="_Toc88657243"/>
      <w:bookmarkStart w:id="3738" w:name="_Toc105657303"/>
      <w:bookmarkStart w:id="3739" w:name="_Toc106108684"/>
      <w:bookmarkStart w:id="3740" w:name="_Toc112687777"/>
      <w:bookmarkStart w:id="3741" w:name="_Toc155895222"/>
      <w:bookmarkEnd w:id="3726"/>
      <w:r w:rsidRPr="00D629EF">
        <w:rPr>
          <w:lang w:eastAsia="zh-CN"/>
        </w:rPr>
        <w:t>9.3.1.14</w:t>
      </w:r>
      <w:r w:rsidRPr="00D629EF">
        <w:rPr>
          <w:lang w:eastAsia="zh-CN"/>
        </w:rPr>
        <w:tab/>
        <w:t>NR CGI</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742" w:name="_CR9_3_1_15"/>
      <w:bookmarkStart w:id="3743" w:name="_Toc20955596"/>
      <w:bookmarkStart w:id="3744" w:name="_Toc29461034"/>
      <w:bookmarkStart w:id="3745" w:name="_Toc29505766"/>
      <w:bookmarkStart w:id="3746" w:name="_Toc36556291"/>
      <w:bookmarkStart w:id="3747" w:name="_Toc45881755"/>
      <w:bookmarkStart w:id="3748" w:name="_Toc51852394"/>
      <w:bookmarkStart w:id="3749" w:name="_Toc56620345"/>
      <w:bookmarkStart w:id="3750" w:name="_Toc64447985"/>
      <w:bookmarkStart w:id="3751" w:name="_Toc74152760"/>
      <w:bookmarkStart w:id="3752" w:name="_Toc88656185"/>
      <w:bookmarkStart w:id="3753" w:name="_Toc88657244"/>
      <w:bookmarkStart w:id="3754" w:name="_Toc105657304"/>
      <w:bookmarkStart w:id="3755" w:name="_Toc106108685"/>
      <w:bookmarkStart w:id="3756" w:name="_Toc112687778"/>
      <w:bookmarkStart w:id="3757" w:name="_Toc155895223"/>
      <w:bookmarkEnd w:id="3742"/>
      <w:r w:rsidRPr="00D629EF">
        <w:t>9.3.1.15</w:t>
      </w:r>
      <w:r w:rsidRPr="00D629EF">
        <w:tab/>
        <w:t>gNB-CU-UP ID</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758" w:name="_CR9_3_1_16"/>
      <w:bookmarkStart w:id="3759" w:name="_Toc20955597"/>
      <w:bookmarkStart w:id="3760" w:name="_Toc29461035"/>
      <w:bookmarkStart w:id="3761" w:name="_Toc29505767"/>
      <w:bookmarkStart w:id="3762" w:name="_Toc36556292"/>
      <w:bookmarkStart w:id="3763" w:name="_Toc45881756"/>
      <w:bookmarkStart w:id="3764" w:name="_Toc51852395"/>
      <w:bookmarkStart w:id="3765" w:name="_Toc56620346"/>
      <w:bookmarkStart w:id="3766" w:name="_Toc64447986"/>
      <w:bookmarkStart w:id="3767" w:name="_Toc74152761"/>
      <w:bookmarkStart w:id="3768" w:name="_Toc88656186"/>
      <w:bookmarkStart w:id="3769" w:name="_Toc88657245"/>
      <w:bookmarkStart w:id="3770" w:name="_Toc105657305"/>
      <w:bookmarkStart w:id="3771" w:name="_Toc106108686"/>
      <w:bookmarkStart w:id="3772" w:name="_Toc112687779"/>
      <w:bookmarkStart w:id="3773" w:name="_Toc155895224"/>
      <w:bookmarkEnd w:id="3758"/>
      <w:r w:rsidRPr="00D629EF">
        <w:lastRenderedPageBreak/>
        <w:t>9.3.1.16</w:t>
      </w:r>
      <w:r w:rsidRPr="00D629EF">
        <w:tab/>
        <w:t>DRB ID</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774" w:name="_CR9_3_1_16a"/>
      <w:bookmarkStart w:id="3775" w:name="_Toc105657306"/>
      <w:bookmarkStart w:id="3776" w:name="_Toc106108687"/>
      <w:bookmarkStart w:id="3777" w:name="_Toc112687780"/>
      <w:bookmarkStart w:id="3778" w:name="_Toc155895225"/>
      <w:bookmarkEnd w:id="3774"/>
      <w:r w:rsidRPr="008C3F37">
        <w:t>9.3.1.16a</w:t>
      </w:r>
      <w:r w:rsidRPr="008C3F37">
        <w:tab/>
        <w:t>MRB ID</w:t>
      </w:r>
      <w:bookmarkEnd w:id="3775"/>
      <w:bookmarkEnd w:id="3776"/>
      <w:bookmarkEnd w:id="3777"/>
      <w:bookmarkEnd w:id="377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779" w:name="_CR9_3_1_17"/>
      <w:bookmarkStart w:id="3780" w:name="_Toc20955598"/>
      <w:bookmarkStart w:id="3781" w:name="_Toc29461036"/>
      <w:bookmarkStart w:id="3782" w:name="_Toc29505768"/>
      <w:bookmarkStart w:id="3783" w:name="_Toc36556293"/>
      <w:bookmarkStart w:id="3784" w:name="_Toc45881757"/>
      <w:bookmarkStart w:id="3785" w:name="_Toc51852396"/>
      <w:bookmarkStart w:id="3786" w:name="_Toc56620347"/>
      <w:bookmarkStart w:id="3787" w:name="_Toc64447987"/>
      <w:bookmarkStart w:id="3788" w:name="_Toc74152762"/>
      <w:bookmarkStart w:id="3789" w:name="_Toc88656187"/>
      <w:bookmarkStart w:id="3790" w:name="_Toc88657246"/>
      <w:bookmarkStart w:id="3791" w:name="_Toc105657307"/>
      <w:bookmarkStart w:id="3792" w:name="_Toc106108688"/>
      <w:bookmarkStart w:id="3793" w:name="_Toc112687781"/>
      <w:bookmarkStart w:id="3794" w:name="_Toc155895226"/>
      <w:bookmarkEnd w:id="3779"/>
      <w:r w:rsidRPr="00D629EF">
        <w:t>9.3.1.17</w:t>
      </w:r>
      <w:r w:rsidRPr="00D629EF">
        <w:tab/>
        <w:t>E-UTRAN QoS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795" w:name="_CR9_3_1_18"/>
      <w:bookmarkStart w:id="3796" w:name="_Toc20955599"/>
      <w:bookmarkStart w:id="3797" w:name="_Toc29461037"/>
      <w:bookmarkStart w:id="3798" w:name="_Toc29505769"/>
      <w:bookmarkStart w:id="3799" w:name="_Toc36556294"/>
      <w:bookmarkStart w:id="3800" w:name="_Toc45881758"/>
      <w:bookmarkStart w:id="3801" w:name="_Toc51852397"/>
      <w:bookmarkStart w:id="3802" w:name="_Toc56620348"/>
      <w:bookmarkStart w:id="3803" w:name="_Toc64447988"/>
      <w:bookmarkStart w:id="3804" w:name="_Toc74152763"/>
      <w:bookmarkStart w:id="3805" w:name="_Toc88656188"/>
      <w:bookmarkStart w:id="3806" w:name="_Toc88657247"/>
      <w:bookmarkStart w:id="3807" w:name="_Toc105657308"/>
      <w:bookmarkStart w:id="3808" w:name="_Toc106108689"/>
      <w:bookmarkStart w:id="3809" w:name="_Toc112687782"/>
      <w:bookmarkStart w:id="3810" w:name="_Toc155895227"/>
      <w:bookmarkEnd w:id="3795"/>
      <w:r w:rsidRPr="00D629EF">
        <w:t>9.3.1.18</w:t>
      </w:r>
      <w:r w:rsidRPr="00D629EF">
        <w:tab/>
        <w:t>E-UTRAN Allocation and Retention Priority</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lastRenderedPageBreak/>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811" w:name="_CR9_3_1_19"/>
      <w:bookmarkStart w:id="3812" w:name="_Toc20955600"/>
      <w:bookmarkStart w:id="3813" w:name="_Toc29461038"/>
      <w:bookmarkStart w:id="3814" w:name="_Toc29505770"/>
      <w:bookmarkStart w:id="3815" w:name="_Toc36556295"/>
      <w:bookmarkStart w:id="3816" w:name="_Toc45881759"/>
      <w:bookmarkStart w:id="3817" w:name="_Toc51852398"/>
      <w:bookmarkStart w:id="3818" w:name="_Toc56620349"/>
      <w:bookmarkStart w:id="3819" w:name="_Toc64447989"/>
      <w:bookmarkStart w:id="3820" w:name="_Toc74152764"/>
      <w:bookmarkStart w:id="3821" w:name="_Toc88656189"/>
      <w:bookmarkStart w:id="3822" w:name="_Toc88657248"/>
      <w:bookmarkStart w:id="3823" w:name="_Toc105657309"/>
      <w:bookmarkStart w:id="3824" w:name="_Toc106108690"/>
      <w:bookmarkStart w:id="3825" w:name="_Toc112687783"/>
      <w:bookmarkStart w:id="3826" w:name="_Toc155895228"/>
      <w:bookmarkEnd w:id="3811"/>
      <w:r w:rsidRPr="00D629EF">
        <w:t>9.3.1.19</w:t>
      </w:r>
      <w:r w:rsidRPr="00D629EF">
        <w:tab/>
        <w:t>GBR QoS Information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Guaranteed Bit Rate (provided that there is data to deliver) in UL (i.e. from E-UTRAN to EPC) </w:t>
            </w:r>
            <w:r w:rsidRPr="00D629EF">
              <w:rPr>
                <w:rFonts w:ascii="Arial" w:eastAsia="Malgun Gothic" w:hAnsi="Arial" w:cs="Arial"/>
                <w:sz w:val="18"/>
                <w:lang w:eastAsia="x-none"/>
              </w:rPr>
              <w:lastRenderedPageBreak/>
              <w:t>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827" w:name="_CR9_3_1_20"/>
      <w:bookmarkStart w:id="3828" w:name="_Toc20955601"/>
      <w:bookmarkStart w:id="3829" w:name="_Toc29461039"/>
      <w:bookmarkStart w:id="3830" w:name="_Toc29505771"/>
      <w:bookmarkStart w:id="3831" w:name="_Toc36556296"/>
      <w:bookmarkStart w:id="3832" w:name="_Toc45881760"/>
      <w:bookmarkStart w:id="3833" w:name="_Toc51852399"/>
      <w:bookmarkStart w:id="3834" w:name="_Toc56620350"/>
      <w:bookmarkStart w:id="3835" w:name="_Toc64447990"/>
      <w:bookmarkStart w:id="3836" w:name="_Toc74152765"/>
      <w:bookmarkStart w:id="3837" w:name="_Toc88656190"/>
      <w:bookmarkStart w:id="3838" w:name="_Toc88657249"/>
      <w:bookmarkStart w:id="3839" w:name="_Toc105657310"/>
      <w:bookmarkStart w:id="3840" w:name="_Toc106108691"/>
      <w:bookmarkStart w:id="3841" w:name="_Toc112687784"/>
      <w:bookmarkStart w:id="3842" w:name="_Toc155895229"/>
      <w:bookmarkEnd w:id="3827"/>
      <w:r w:rsidRPr="00D629EF">
        <w:t>9.3.1.20</w:t>
      </w:r>
      <w:r w:rsidRPr="00D629EF">
        <w:tab/>
        <w:t>Bit Rate</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843" w:name="_CR9_3_1_21"/>
      <w:bookmarkStart w:id="3844" w:name="_Toc20955602"/>
      <w:bookmarkStart w:id="3845" w:name="_Toc29461040"/>
      <w:bookmarkStart w:id="3846" w:name="_Toc29505772"/>
      <w:bookmarkStart w:id="3847" w:name="_Toc36556297"/>
      <w:bookmarkStart w:id="3848" w:name="_Toc45881761"/>
      <w:bookmarkStart w:id="3849" w:name="_Toc51852400"/>
      <w:bookmarkStart w:id="3850" w:name="_Toc56620351"/>
      <w:bookmarkStart w:id="3851" w:name="_Toc64447991"/>
      <w:bookmarkStart w:id="3852" w:name="_Toc74152766"/>
      <w:bookmarkStart w:id="3853" w:name="_Toc88656191"/>
      <w:bookmarkStart w:id="3854" w:name="_Toc88657250"/>
      <w:bookmarkStart w:id="3855" w:name="_Toc105657311"/>
      <w:bookmarkStart w:id="3856" w:name="_Toc106108692"/>
      <w:bookmarkStart w:id="3857" w:name="_Toc112687785"/>
      <w:bookmarkStart w:id="3858" w:name="_Toc155895230"/>
      <w:bookmarkEnd w:id="3843"/>
      <w:r w:rsidRPr="00D629EF">
        <w:t>9.3.1.21</w:t>
      </w:r>
      <w:r w:rsidRPr="00D629EF">
        <w:tab/>
        <w:t>PDU Session ID</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859" w:name="_CR9_3_1_22"/>
      <w:bookmarkStart w:id="3860" w:name="_Toc20955603"/>
      <w:bookmarkStart w:id="3861" w:name="_Toc29461041"/>
      <w:bookmarkStart w:id="3862" w:name="_Toc29505773"/>
      <w:bookmarkStart w:id="3863" w:name="_Toc36556298"/>
      <w:bookmarkStart w:id="3864" w:name="_Toc45881762"/>
      <w:bookmarkStart w:id="3865" w:name="_Toc51852401"/>
      <w:bookmarkStart w:id="3866" w:name="_Toc56620352"/>
      <w:bookmarkStart w:id="3867" w:name="_Toc64447992"/>
      <w:bookmarkStart w:id="3868" w:name="_Toc74152767"/>
      <w:bookmarkStart w:id="3869" w:name="_Toc88656192"/>
      <w:bookmarkStart w:id="3870" w:name="_Toc88657251"/>
      <w:bookmarkStart w:id="3871" w:name="_Toc105657312"/>
      <w:bookmarkStart w:id="3872" w:name="_Toc106108693"/>
      <w:bookmarkStart w:id="3873" w:name="_Toc112687786"/>
      <w:bookmarkStart w:id="3874" w:name="_Toc155895231"/>
      <w:bookmarkEnd w:id="3859"/>
      <w:r w:rsidRPr="00D629EF">
        <w:t>9.3.1.22</w:t>
      </w:r>
      <w:r w:rsidRPr="00D629EF">
        <w:tab/>
        <w:t>PDU Session Type</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875" w:name="_CR9_3_1_23"/>
      <w:bookmarkStart w:id="3876" w:name="_Toc20955604"/>
      <w:bookmarkStart w:id="3877" w:name="_Toc29461042"/>
      <w:bookmarkStart w:id="3878" w:name="_Toc29505774"/>
      <w:bookmarkStart w:id="3879" w:name="_Toc36556299"/>
      <w:bookmarkStart w:id="3880" w:name="_Toc45881763"/>
      <w:bookmarkStart w:id="3881" w:name="_Toc51852402"/>
      <w:bookmarkStart w:id="3882" w:name="_Toc56620353"/>
      <w:bookmarkStart w:id="3883" w:name="_Toc64447993"/>
      <w:bookmarkStart w:id="3884" w:name="_Toc74152768"/>
      <w:bookmarkStart w:id="3885" w:name="_Toc88656193"/>
      <w:bookmarkStart w:id="3886" w:name="_Toc88657252"/>
      <w:bookmarkStart w:id="3887" w:name="_Toc105657313"/>
      <w:bookmarkStart w:id="3888" w:name="_Toc106108694"/>
      <w:bookmarkStart w:id="3889" w:name="_Toc112687787"/>
      <w:bookmarkStart w:id="3890" w:name="_Toc155895232"/>
      <w:bookmarkEnd w:id="3875"/>
      <w:r w:rsidRPr="00D629EF">
        <w:t>9.3.1.23</w:t>
      </w:r>
      <w:r w:rsidRPr="00D629EF">
        <w:tab/>
      </w:r>
      <w:r w:rsidRPr="00D629EF">
        <w:rPr>
          <w:rFonts w:hint="eastAsia"/>
        </w:rPr>
        <w:t>Security Indication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891" w:name="OLE_LINK140"/>
            <w:bookmarkStart w:id="3892"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91"/>
          <w:bookmarkEnd w:id="3892"/>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w:t>
            </w:r>
            <w:r w:rsidRPr="00D629EF">
              <w:rPr>
                <w:rFonts w:eastAsia="Batang"/>
                <w:lang w:eastAsia="ja-JP"/>
              </w:rPr>
              <w:lastRenderedPageBreak/>
              <w:t>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If present, this is the value received from the CN for the </w:t>
            </w:r>
            <w:r w:rsidRPr="00D629EF">
              <w:rPr>
                <w:rFonts w:ascii="Arial" w:hAnsi="Arial" w:cs="Arial"/>
                <w:sz w:val="18"/>
              </w:rPr>
              <w:lastRenderedPageBreak/>
              <w:t>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893" w:name="_CR9_3_1_24"/>
      <w:bookmarkStart w:id="3894" w:name="_Toc20955605"/>
      <w:bookmarkStart w:id="3895" w:name="_Toc29461043"/>
      <w:bookmarkStart w:id="3896" w:name="_Toc29505775"/>
      <w:bookmarkStart w:id="3897" w:name="_Toc36556300"/>
      <w:bookmarkStart w:id="3898" w:name="_Toc45881764"/>
      <w:bookmarkStart w:id="3899" w:name="_Toc51852403"/>
      <w:bookmarkStart w:id="3900" w:name="_Toc56620354"/>
      <w:bookmarkStart w:id="3901" w:name="_Toc64447994"/>
      <w:bookmarkStart w:id="3902" w:name="_Toc74152769"/>
      <w:bookmarkStart w:id="3903" w:name="_Toc88656194"/>
      <w:bookmarkStart w:id="3904" w:name="_Toc88657253"/>
      <w:bookmarkStart w:id="3905" w:name="_Toc105657314"/>
      <w:bookmarkStart w:id="3906" w:name="_Toc106108695"/>
      <w:bookmarkStart w:id="3907" w:name="_Toc112687788"/>
      <w:bookmarkStart w:id="3908" w:name="_Toc155895233"/>
      <w:bookmarkEnd w:id="3893"/>
      <w:r w:rsidRPr="00D629EF">
        <w:rPr>
          <w:rFonts w:eastAsia="Batang"/>
        </w:rPr>
        <w:t>9.3.1.24</w:t>
      </w:r>
      <w:r w:rsidRPr="00D629EF">
        <w:rPr>
          <w:rFonts w:eastAsia="Batang"/>
        </w:rPr>
        <w:tab/>
        <w:t>QoS Flow Identifier</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909" w:name="_CR9_3_1_25"/>
      <w:bookmarkStart w:id="3910" w:name="_Toc20955606"/>
      <w:bookmarkStart w:id="3911" w:name="_Toc29461044"/>
      <w:bookmarkStart w:id="3912" w:name="_Toc29505776"/>
      <w:bookmarkStart w:id="3913" w:name="_Toc36556301"/>
      <w:bookmarkStart w:id="3914" w:name="_Toc45881765"/>
      <w:bookmarkStart w:id="3915" w:name="_Toc51852404"/>
      <w:bookmarkStart w:id="3916" w:name="_Toc56620355"/>
      <w:bookmarkStart w:id="3917" w:name="_Toc64447995"/>
      <w:bookmarkStart w:id="3918" w:name="_Toc74152770"/>
      <w:bookmarkStart w:id="3919" w:name="_Toc88656195"/>
      <w:bookmarkStart w:id="3920" w:name="_Toc88657254"/>
      <w:bookmarkStart w:id="3921" w:name="_Toc105657315"/>
      <w:bookmarkStart w:id="3922" w:name="_Toc106108696"/>
      <w:bookmarkStart w:id="3923" w:name="_Toc112687789"/>
      <w:bookmarkStart w:id="3924" w:name="_Toc155895234"/>
      <w:bookmarkEnd w:id="3909"/>
      <w:r w:rsidRPr="00D629EF">
        <w:t>9.3.1.25</w:t>
      </w:r>
      <w:r w:rsidRPr="00D629EF">
        <w:tab/>
        <w:t>QoS Flow QoS Parameters List</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925" w:name="_CR9_3_1_26"/>
      <w:bookmarkStart w:id="3926" w:name="_Toc20955607"/>
      <w:bookmarkStart w:id="3927" w:name="_Toc29461045"/>
      <w:bookmarkStart w:id="3928" w:name="_Toc29505777"/>
      <w:bookmarkStart w:id="3929" w:name="_Toc36556302"/>
      <w:bookmarkStart w:id="3930" w:name="_Toc45881766"/>
      <w:bookmarkStart w:id="3931" w:name="_Toc51852405"/>
      <w:bookmarkStart w:id="3932" w:name="_Toc56620356"/>
      <w:bookmarkStart w:id="3933" w:name="_Toc64447996"/>
      <w:bookmarkStart w:id="3934" w:name="_Toc74152771"/>
      <w:bookmarkStart w:id="3935" w:name="_Toc88656196"/>
      <w:bookmarkStart w:id="3936" w:name="_Toc88657255"/>
      <w:bookmarkStart w:id="3937" w:name="_Toc105657316"/>
      <w:bookmarkStart w:id="3938" w:name="_Toc106108697"/>
      <w:bookmarkStart w:id="3939" w:name="_Toc112687790"/>
      <w:bookmarkStart w:id="3940" w:name="_Toc155895235"/>
      <w:bookmarkEnd w:id="3925"/>
      <w:r w:rsidRPr="00D629EF">
        <w:t>9.3.1.26</w:t>
      </w:r>
      <w:r w:rsidRPr="00D629EF">
        <w:tab/>
        <w:t>QoS Flow</w:t>
      </w:r>
      <w:r w:rsidRPr="00D629EF">
        <w:rPr>
          <w:rFonts w:eastAsia="Batang"/>
        </w:rPr>
        <w:t xml:space="preserve"> Level QoS Parameters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941" w:name="OLE_LINK14"/>
            <w:r>
              <w:rPr>
                <w:rFonts w:hint="eastAsia"/>
                <w:lang w:eastAsia="zh-CN"/>
              </w:rPr>
              <w:t>I</w:t>
            </w:r>
            <w:r>
              <w:rPr>
                <w:lang w:eastAsia="zh-CN"/>
              </w:rPr>
              <w:t>ndicates the Reporting Frequency for RAN part delay for Qos monitoring.</w:t>
            </w:r>
            <w:bookmarkEnd w:id="394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942" w:name="_CR9_3_1_27"/>
      <w:bookmarkStart w:id="3943" w:name="_Toc20955608"/>
      <w:bookmarkStart w:id="3944" w:name="_Toc29461046"/>
      <w:bookmarkStart w:id="3945" w:name="_Toc29505778"/>
      <w:bookmarkStart w:id="3946" w:name="_Toc36556303"/>
      <w:bookmarkStart w:id="3947" w:name="_Toc45881767"/>
      <w:bookmarkStart w:id="3948" w:name="_Toc51852406"/>
      <w:bookmarkStart w:id="3949" w:name="_Toc56620357"/>
      <w:bookmarkStart w:id="3950" w:name="_Toc64447997"/>
      <w:bookmarkStart w:id="3951" w:name="_Toc74152772"/>
      <w:bookmarkStart w:id="3952" w:name="_Toc88656197"/>
      <w:bookmarkStart w:id="3953" w:name="_Toc88657256"/>
      <w:bookmarkStart w:id="3954" w:name="_Toc105657317"/>
      <w:bookmarkStart w:id="3955" w:name="_Toc106108698"/>
      <w:bookmarkStart w:id="3956" w:name="_Toc112687791"/>
      <w:bookmarkStart w:id="3957" w:name="_Toc155895236"/>
      <w:bookmarkEnd w:id="3942"/>
      <w:r w:rsidRPr="00D629EF">
        <w:t>9.3.1.27</w:t>
      </w:r>
      <w:r w:rsidRPr="00D629EF">
        <w:tab/>
        <w:t>Non Dynamic 5QI Descriptor</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958" w:name="_CR9_3_1_28"/>
      <w:bookmarkStart w:id="3959" w:name="_Toc20955609"/>
      <w:bookmarkStart w:id="3960" w:name="_Toc29461047"/>
      <w:bookmarkStart w:id="3961" w:name="_Toc29505779"/>
      <w:bookmarkStart w:id="3962" w:name="_Toc36556304"/>
      <w:bookmarkStart w:id="3963" w:name="_Toc45881768"/>
      <w:bookmarkStart w:id="3964" w:name="_Toc51852407"/>
      <w:bookmarkStart w:id="3965" w:name="_Toc56620358"/>
      <w:bookmarkStart w:id="3966" w:name="_Toc64447998"/>
      <w:bookmarkStart w:id="3967" w:name="_Toc74152773"/>
      <w:bookmarkStart w:id="3968" w:name="_Toc88656198"/>
      <w:bookmarkStart w:id="3969" w:name="_Toc88657257"/>
      <w:bookmarkStart w:id="3970" w:name="_Toc105657318"/>
      <w:bookmarkStart w:id="3971" w:name="_Toc106108699"/>
      <w:bookmarkStart w:id="3972" w:name="_Toc112687792"/>
      <w:bookmarkStart w:id="3973" w:name="_Toc155895237"/>
      <w:bookmarkEnd w:id="3958"/>
      <w:r w:rsidRPr="00D629EF">
        <w:t>9.3.1.28</w:t>
      </w:r>
      <w:r w:rsidRPr="00D629EF">
        <w:tab/>
        <w:t>Dynamic 5QI Descriptor</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This IE contains the dynamically assigned 5QI as </w:t>
            </w:r>
            <w:r w:rsidRPr="00D629EF">
              <w:rPr>
                <w:rFonts w:cs="Arial"/>
                <w:szCs w:val="18"/>
              </w:rPr>
              <w:lastRenderedPageBreak/>
              <w:t>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lastRenderedPageBreak/>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974" w:name="_CR9_3_1_29"/>
      <w:bookmarkStart w:id="3975" w:name="_Toc20955610"/>
      <w:bookmarkStart w:id="3976" w:name="_Toc29461048"/>
      <w:bookmarkStart w:id="3977" w:name="_Toc29505780"/>
      <w:bookmarkStart w:id="3978" w:name="_Toc36556305"/>
      <w:bookmarkStart w:id="3979" w:name="_Toc45881769"/>
      <w:bookmarkStart w:id="3980" w:name="_Toc51852408"/>
      <w:bookmarkStart w:id="3981" w:name="_Toc56620359"/>
      <w:bookmarkStart w:id="3982" w:name="_Toc64447999"/>
      <w:bookmarkStart w:id="3983" w:name="_Toc74152774"/>
      <w:bookmarkStart w:id="3984" w:name="_Toc88656199"/>
      <w:bookmarkStart w:id="3985" w:name="_Toc88657258"/>
      <w:bookmarkStart w:id="3986" w:name="_Toc105657319"/>
      <w:bookmarkStart w:id="3987" w:name="_Toc106108700"/>
      <w:bookmarkStart w:id="3988" w:name="_Toc112687793"/>
      <w:bookmarkStart w:id="3989" w:name="_Toc155895238"/>
      <w:bookmarkEnd w:id="3974"/>
      <w:r w:rsidRPr="00D629EF">
        <w:t>9.3.1.29</w:t>
      </w:r>
      <w:r w:rsidRPr="00D629EF">
        <w:tab/>
        <w:t>NG-RAN Allocation and Retention Priority</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w:t>
            </w:r>
            <w:r w:rsidRPr="00D629EF">
              <w:rPr>
                <w:rFonts w:cs="Arial"/>
                <w:lang w:eastAsia="ja-JP"/>
              </w:rPr>
              <w:lastRenderedPageBreak/>
              <w:t xml:space="preserve">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lastRenderedPageBreak/>
              <w:t>Desc.:</w:t>
            </w:r>
            <w:r w:rsidRPr="00D629EF">
              <w:rPr>
                <w:rFonts w:cs="Arial"/>
                <w:lang w:eastAsia="ja-JP"/>
              </w:rPr>
              <w:t xml:space="preserve"> This IE indicates the pre-emption capability of the request </w:t>
            </w:r>
            <w:r w:rsidRPr="00D629EF">
              <w:rPr>
                <w:rFonts w:cs="Arial"/>
                <w:lang w:eastAsia="ja-JP"/>
              </w:rPr>
              <w:lastRenderedPageBreak/>
              <w:t>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lastRenderedPageBreak/>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990" w:name="_CR9_3_1_30"/>
      <w:bookmarkStart w:id="3991" w:name="_Toc20955611"/>
      <w:bookmarkStart w:id="3992" w:name="_Toc29461049"/>
      <w:bookmarkStart w:id="3993" w:name="_Toc29505781"/>
      <w:bookmarkStart w:id="3994" w:name="_Toc36556306"/>
      <w:bookmarkStart w:id="3995" w:name="_Toc45881770"/>
      <w:bookmarkStart w:id="3996" w:name="_Toc51852409"/>
      <w:bookmarkStart w:id="3997" w:name="_Toc56620360"/>
      <w:bookmarkStart w:id="3998" w:name="_Toc64448000"/>
      <w:bookmarkStart w:id="3999" w:name="_Toc74152775"/>
      <w:bookmarkStart w:id="4000" w:name="_Toc88656200"/>
      <w:bookmarkStart w:id="4001" w:name="_Toc88657259"/>
      <w:bookmarkStart w:id="4002" w:name="_Toc105657320"/>
      <w:bookmarkStart w:id="4003" w:name="_Toc106108701"/>
      <w:bookmarkStart w:id="4004" w:name="_Toc112687794"/>
      <w:bookmarkStart w:id="4005" w:name="_Toc155895239"/>
      <w:bookmarkEnd w:id="3990"/>
      <w:r w:rsidRPr="00D629EF">
        <w:t>9.3.1.30</w:t>
      </w:r>
      <w:r w:rsidRPr="00D629EF">
        <w:tab/>
        <w:t>GBR QoS Flow Information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w:t>
            </w:r>
            <w:r w:rsidRPr="00D629EF">
              <w:rPr>
                <w:rFonts w:cs="Arial"/>
                <w:szCs w:val="18"/>
              </w:rPr>
              <w:lastRenderedPageBreak/>
              <w:t xml:space="preserve">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lastRenderedPageBreak/>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4006" w:name="_CR9_3_1_31"/>
      <w:bookmarkStart w:id="4007" w:name="_Toc20955612"/>
      <w:bookmarkStart w:id="4008" w:name="_Toc29461050"/>
      <w:bookmarkStart w:id="4009" w:name="_Toc29505782"/>
      <w:bookmarkStart w:id="4010" w:name="_Toc36556307"/>
      <w:bookmarkStart w:id="4011" w:name="_Toc45881771"/>
      <w:bookmarkStart w:id="4012" w:name="_Toc51852410"/>
      <w:bookmarkStart w:id="4013" w:name="_Toc56620361"/>
      <w:bookmarkStart w:id="4014" w:name="_Toc64448001"/>
      <w:bookmarkStart w:id="4015" w:name="_Toc74152776"/>
      <w:bookmarkStart w:id="4016" w:name="_Toc88656201"/>
      <w:bookmarkStart w:id="4017" w:name="_Toc88657260"/>
      <w:bookmarkStart w:id="4018" w:name="_Toc105657321"/>
      <w:bookmarkStart w:id="4019" w:name="_Toc106108702"/>
      <w:bookmarkStart w:id="4020" w:name="_Toc112687795"/>
      <w:bookmarkStart w:id="4021" w:name="_Toc155895240"/>
      <w:bookmarkEnd w:id="4006"/>
      <w:r w:rsidRPr="00D629EF">
        <w:t>9.3.1.31</w:t>
      </w:r>
      <w:r w:rsidRPr="00D629EF">
        <w:tab/>
        <w:t>Security Algorithm</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4022" w:name="_CR9_3_1_32"/>
      <w:bookmarkStart w:id="4023" w:name="_Toc20955613"/>
      <w:bookmarkStart w:id="4024" w:name="_Toc29461051"/>
      <w:bookmarkStart w:id="4025" w:name="_Toc29505783"/>
      <w:bookmarkStart w:id="4026" w:name="_Toc36556308"/>
      <w:bookmarkStart w:id="4027" w:name="_Toc45881772"/>
      <w:bookmarkStart w:id="4028" w:name="_Toc51852411"/>
      <w:bookmarkStart w:id="4029" w:name="_Toc56620362"/>
      <w:bookmarkStart w:id="4030" w:name="_Toc64448002"/>
      <w:bookmarkStart w:id="4031" w:name="_Toc74152777"/>
      <w:bookmarkStart w:id="4032" w:name="_Toc88656202"/>
      <w:bookmarkStart w:id="4033" w:name="_Toc88657261"/>
      <w:bookmarkStart w:id="4034" w:name="_Toc105657322"/>
      <w:bookmarkStart w:id="4035" w:name="_Toc106108703"/>
      <w:bookmarkStart w:id="4036" w:name="_Toc112687796"/>
      <w:bookmarkStart w:id="4037" w:name="_Toc155895241"/>
      <w:bookmarkStart w:id="4038" w:name="_Hlk512875178"/>
      <w:bookmarkEnd w:id="4022"/>
      <w:r w:rsidRPr="00D629EF">
        <w:t>9.3.1.32</w:t>
      </w:r>
      <w:r w:rsidRPr="00D629EF">
        <w:tab/>
        <w:t>User Plane Security Keys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4038"/>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4039" w:name="_CR9_3_1_33"/>
      <w:bookmarkStart w:id="4040" w:name="_Toc20955614"/>
      <w:bookmarkStart w:id="4041" w:name="_Toc29461052"/>
      <w:bookmarkStart w:id="4042" w:name="_Toc29505784"/>
      <w:bookmarkStart w:id="4043" w:name="_Toc36556309"/>
      <w:bookmarkStart w:id="4044" w:name="_Toc45881773"/>
      <w:bookmarkStart w:id="4045" w:name="_Toc51852412"/>
      <w:bookmarkStart w:id="4046" w:name="_Toc56620363"/>
      <w:bookmarkStart w:id="4047" w:name="_Toc64448003"/>
      <w:bookmarkStart w:id="4048" w:name="_Toc74152778"/>
      <w:bookmarkStart w:id="4049" w:name="_Toc88656203"/>
      <w:bookmarkStart w:id="4050" w:name="_Toc88657262"/>
      <w:bookmarkStart w:id="4051" w:name="_Toc105657323"/>
      <w:bookmarkStart w:id="4052" w:name="_Toc106108704"/>
      <w:bookmarkStart w:id="4053" w:name="_Toc112687797"/>
      <w:bookmarkStart w:id="4054" w:name="_Toc155895242"/>
      <w:bookmarkEnd w:id="4039"/>
      <w:r w:rsidRPr="00D629EF">
        <w:t>9.3.1.33</w:t>
      </w:r>
      <w:r w:rsidRPr="00D629EF">
        <w:tab/>
        <w:t>UL Configuration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4055" w:name="_CR9_3_1_34"/>
      <w:bookmarkStart w:id="4056" w:name="_Toc20955615"/>
      <w:bookmarkStart w:id="4057" w:name="_Toc29461053"/>
      <w:bookmarkStart w:id="4058" w:name="_Toc29505785"/>
      <w:bookmarkStart w:id="4059" w:name="_Toc36556310"/>
      <w:bookmarkStart w:id="4060" w:name="_Toc45881774"/>
      <w:bookmarkStart w:id="4061" w:name="_Toc51852413"/>
      <w:bookmarkStart w:id="4062" w:name="_Toc56620364"/>
      <w:bookmarkStart w:id="4063" w:name="_Toc64448004"/>
      <w:bookmarkStart w:id="4064" w:name="_Toc74152779"/>
      <w:bookmarkStart w:id="4065" w:name="_Toc88656204"/>
      <w:bookmarkStart w:id="4066" w:name="_Toc88657263"/>
      <w:bookmarkStart w:id="4067" w:name="_Toc105657324"/>
      <w:bookmarkStart w:id="4068" w:name="_Toc106108705"/>
      <w:bookmarkStart w:id="4069" w:name="_Toc112687798"/>
      <w:bookmarkStart w:id="4070" w:name="_Toc155895243"/>
      <w:bookmarkEnd w:id="4055"/>
      <w:r w:rsidRPr="00D629EF">
        <w:t>9.3.1.34</w:t>
      </w:r>
      <w:r w:rsidRPr="00D629EF">
        <w:tab/>
        <w:t xml:space="preserve">gNB-CU-UP Cell Group Related </w:t>
      </w:r>
      <w:r w:rsidR="00A774C2" w:rsidRPr="00D629EF">
        <w:t>Configuration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4071" w:name="_CR9_3_1_35"/>
      <w:bookmarkStart w:id="4072" w:name="_Toc20955616"/>
      <w:bookmarkStart w:id="4073" w:name="_Toc29461054"/>
      <w:bookmarkStart w:id="4074" w:name="_Toc29505786"/>
      <w:bookmarkStart w:id="4075" w:name="_Toc36556311"/>
      <w:bookmarkStart w:id="4076" w:name="_Toc45881775"/>
      <w:bookmarkStart w:id="4077" w:name="_Toc51852414"/>
      <w:bookmarkStart w:id="4078" w:name="_Toc56620365"/>
      <w:bookmarkStart w:id="4079" w:name="_Toc64448005"/>
      <w:bookmarkStart w:id="4080" w:name="_Toc74152780"/>
      <w:bookmarkStart w:id="4081" w:name="_Toc88656205"/>
      <w:bookmarkStart w:id="4082" w:name="_Toc88657264"/>
      <w:bookmarkStart w:id="4083" w:name="_Toc105657325"/>
      <w:bookmarkStart w:id="4084" w:name="_Toc106108706"/>
      <w:bookmarkStart w:id="4085" w:name="_Toc112687799"/>
      <w:bookmarkStart w:id="4086" w:name="_Toc155895244"/>
      <w:bookmarkEnd w:id="4071"/>
      <w:r w:rsidRPr="00D629EF">
        <w:t>9.3.1.35</w:t>
      </w:r>
      <w:r w:rsidRPr="00D629EF">
        <w:tab/>
        <w:t>PDCP Count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4087" w:name="_CR9_3_1_35a"/>
      <w:bookmarkStart w:id="4088" w:name="_Toc155895245"/>
      <w:bookmarkStart w:id="4089" w:name="_Toc20955617"/>
      <w:bookmarkStart w:id="4090" w:name="_Toc29461055"/>
      <w:bookmarkStart w:id="4091" w:name="_Toc29505787"/>
      <w:bookmarkStart w:id="4092" w:name="_Toc36556312"/>
      <w:bookmarkStart w:id="4093" w:name="_Toc45881776"/>
      <w:bookmarkStart w:id="4094" w:name="_Toc51852415"/>
      <w:bookmarkStart w:id="4095" w:name="_Toc56620366"/>
      <w:bookmarkStart w:id="4096" w:name="_Toc64448006"/>
      <w:bookmarkStart w:id="4097" w:name="_Toc74152781"/>
      <w:bookmarkStart w:id="4098" w:name="_Toc88656206"/>
      <w:bookmarkStart w:id="4099" w:name="_Toc88657265"/>
      <w:bookmarkStart w:id="4100" w:name="_Toc105657326"/>
      <w:bookmarkStart w:id="4101" w:name="_Toc106108707"/>
      <w:bookmarkStart w:id="4102" w:name="_Toc112687800"/>
      <w:bookmarkEnd w:id="4087"/>
      <w:r w:rsidRPr="00D629EF">
        <w:t>9.3.1.35</w:t>
      </w:r>
      <w:r>
        <w:t>a</w:t>
      </w:r>
      <w:r w:rsidRPr="00D629EF">
        <w:tab/>
      </w:r>
      <w:r>
        <w:t xml:space="preserve">MBS </w:t>
      </w:r>
      <w:r w:rsidRPr="00D629EF">
        <w:t>PDCP C</w:t>
      </w:r>
      <w:r>
        <w:t>OUNT</w:t>
      </w:r>
      <w:bookmarkEnd w:id="408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4103" w:name="_CR9_3_1_36"/>
      <w:bookmarkStart w:id="4104" w:name="_Toc155895246"/>
      <w:bookmarkEnd w:id="4103"/>
      <w:r w:rsidRPr="00D629EF">
        <w:t>9.3.1.36</w:t>
      </w:r>
      <w:r w:rsidRPr="00D629EF">
        <w:tab/>
        <w:t>NR CGI Support</w:t>
      </w:r>
      <w:r w:rsidRPr="00D629EF">
        <w:rPr>
          <w:rFonts w:hint="eastAsia"/>
        </w:rPr>
        <w:t xml:space="preserve"> </w:t>
      </w:r>
      <w:r w:rsidRPr="00D629EF">
        <w:t>List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4"/>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4105" w:name="_CR9_3_1_37"/>
      <w:bookmarkStart w:id="4106" w:name="_Toc20955618"/>
      <w:bookmarkStart w:id="4107" w:name="_Toc29461056"/>
      <w:bookmarkStart w:id="4108" w:name="_Toc29505788"/>
      <w:bookmarkStart w:id="4109" w:name="_Toc36556313"/>
      <w:bookmarkStart w:id="4110" w:name="_Toc45881777"/>
      <w:bookmarkStart w:id="4111" w:name="_Toc51852416"/>
      <w:bookmarkStart w:id="4112" w:name="_Toc56620367"/>
      <w:bookmarkStart w:id="4113" w:name="_Toc64448007"/>
      <w:bookmarkStart w:id="4114" w:name="_Toc74152782"/>
      <w:bookmarkStart w:id="4115" w:name="_Toc88656207"/>
      <w:bookmarkStart w:id="4116" w:name="_Toc88657266"/>
      <w:bookmarkStart w:id="4117" w:name="_Toc105657327"/>
      <w:bookmarkStart w:id="4118" w:name="_Toc106108708"/>
      <w:bookmarkStart w:id="4119" w:name="_Toc112687801"/>
      <w:bookmarkStart w:id="4120" w:name="_Toc155895247"/>
      <w:bookmarkEnd w:id="4105"/>
      <w:r w:rsidRPr="00D629EF">
        <w:t>9.3.1.37</w:t>
      </w:r>
      <w:r w:rsidRPr="00D629EF">
        <w:tab/>
        <w:t>QoS Parameters Support</w:t>
      </w:r>
      <w:r w:rsidRPr="00D629EF">
        <w:rPr>
          <w:rFonts w:hint="eastAsia"/>
        </w:rPr>
        <w:t xml:space="preserve"> </w:t>
      </w:r>
      <w:r w:rsidRPr="00D629EF">
        <w:t>List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4121" w:name="_CR9_3_1_38"/>
      <w:bookmarkStart w:id="4122" w:name="_Toc20955619"/>
      <w:bookmarkStart w:id="4123" w:name="_Toc29461057"/>
      <w:bookmarkStart w:id="4124" w:name="_Toc29505789"/>
      <w:bookmarkStart w:id="4125" w:name="_Toc36556314"/>
      <w:bookmarkStart w:id="4126" w:name="_Toc45881778"/>
      <w:bookmarkStart w:id="4127" w:name="_Toc51852417"/>
      <w:bookmarkStart w:id="4128" w:name="_Toc56620368"/>
      <w:bookmarkStart w:id="4129" w:name="_Toc64448008"/>
      <w:bookmarkStart w:id="4130" w:name="_Toc74152783"/>
      <w:bookmarkStart w:id="4131" w:name="_Toc88656208"/>
      <w:bookmarkStart w:id="4132" w:name="_Toc88657267"/>
      <w:bookmarkStart w:id="4133" w:name="_Toc105657328"/>
      <w:bookmarkStart w:id="4134" w:name="_Toc106108709"/>
      <w:bookmarkStart w:id="4135" w:name="_Toc112687802"/>
      <w:bookmarkStart w:id="4136" w:name="_Toc155895248"/>
      <w:bookmarkEnd w:id="4121"/>
      <w:r w:rsidRPr="00D629EF">
        <w:t>9.3.1.38</w:t>
      </w:r>
      <w:r w:rsidRPr="00D629EF">
        <w:tab/>
        <w:t>PDCP Configuration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w:t>
            </w:r>
            <w:r w:rsidRPr="00D629EF">
              <w:lastRenderedPageBreak/>
              <w:t>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lastRenderedPageBreak/>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 xml:space="preserve">ENUMERATED </w:t>
            </w:r>
            <w:r w:rsidRPr="00D629EF">
              <w:rPr>
                <w:lang w:eastAsia="ja-JP"/>
              </w:rPr>
              <w:lastRenderedPageBreak/>
              <w:t>(true,…)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lastRenderedPageBreak/>
              <w:t xml:space="preserve">Indicates PDCP </w:t>
            </w:r>
            <w:r w:rsidRPr="00D629EF">
              <w:rPr>
                <w:lang w:eastAsia="ja-JP"/>
              </w:rPr>
              <w:lastRenderedPageBreak/>
              <w:t>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 xml:space="preserve">both” indicates that both “downlink” and </w:t>
            </w:r>
            <w:r w:rsidRPr="00F07AB9">
              <w:rPr>
                <w:rFonts w:cs="Arial"/>
                <w:lang w:eastAsia="zh-CN"/>
              </w:rPr>
              <w:lastRenderedPageBreak/>
              <w:t>“uplink”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lastRenderedPageBreak/>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4137" w:name="_CR9_3_1_39"/>
      <w:bookmarkStart w:id="4138" w:name="_Toc20955620"/>
      <w:bookmarkStart w:id="4139" w:name="_Toc29461058"/>
      <w:bookmarkStart w:id="4140" w:name="_Toc29505790"/>
      <w:bookmarkStart w:id="4141" w:name="_Toc36556315"/>
      <w:bookmarkStart w:id="4142" w:name="_Toc45881779"/>
      <w:bookmarkStart w:id="4143" w:name="_Toc51852418"/>
      <w:bookmarkStart w:id="4144" w:name="_Toc56620369"/>
      <w:bookmarkStart w:id="4145" w:name="_Toc64448009"/>
      <w:bookmarkStart w:id="4146" w:name="_Toc74152784"/>
      <w:bookmarkStart w:id="4147" w:name="_Toc88656209"/>
      <w:bookmarkStart w:id="4148" w:name="_Toc88657268"/>
      <w:bookmarkStart w:id="4149" w:name="_Toc105657329"/>
      <w:bookmarkStart w:id="4150" w:name="_Toc106108710"/>
      <w:bookmarkStart w:id="4151" w:name="_Toc112687803"/>
      <w:bookmarkStart w:id="4152" w:name="_Toc155895249"/>
      <w:bookmarkEnd w:id="4137"/>
      <w:r w:rsidRPr="00D629EF">
        <w:t>9.3.1.39</w:t>
      </w:r>
      <w:r w:rsidRPr="00D629EF">
        <w:tab/>
        <w:t>SDAP Configuration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4153" w:name="_CR9_3_1_40"/>
      <w:bookmarkStart w:id="4154" w:name="_Toc20955621"/>
      <w:bookmarkStart w:id="4155" w:name="_Toc29461059"/>
      <w:bookmarkStart w:id="4156" w:name="_Toc29505791"/>
      <w:bookmarkStart w:id="4157" w:name="_Toc36556316"/>
      <w:bookmarkStart w:id="4158" w:name="_Toc45881780"/>
      <w:bookmarkStart w:id="4159" w:name="_Toc51852419"/>
      <w:bookmarkStart w:id="4160" w:name="_Toc56620370"/>
      <w:bookmarkStart w:id="4161" w:name="_Toc64448010"/>
      <w:bookmarkStart w:id="4162" w:name="_Toc74152785"/>
      <w:bookmarkStart w:id="4163" w:name="_Toc88656210"/>
      <w:bookmarkStart w:id="4164" w:name="_Toc88657269"/>
      <w:bookmarkStart w:id="4165" w:name="_Toc105657330"/>
      <w:bookmarkStart w:id="4166" w:name="_Toc106108711"/>
      <w:bookmarkStart w:id="4167" w:name="_Toc112687804"/>
      <w:bookmarkStart w:id="4168" w:name="_Toc155895250"/>
      <w:bookmarkEnd w:id="4153"/>
      <w:r w:rsidRPr="00D629EF">
        <w:t>9.3.1.40</w:t>
      </w:r>
      <w:r w:rsidRPr="00D629EF">
        <w:tab/>
        <w:t>ROHC Parameters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w:t>
            </w:r>
            <w:r w:rsidRPr="00D629EF">
              <w:rPr>
                <w:rFonts w:cs="Arial"/>
                <w:lang w:eastAsia="ja-JP"/>
              </w:rPr>
              <w:lastRenderedPageBreak/>
              <w:t xml:space="preserve">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4169" w:name="_CR9_3_1_41"/>
      <w:bookmarkStart w:id="4170" w:name="_Toc20955622"/>
      <w:bookmarkStart w:id="4171" w:name="_Toc29461060"/>
      <w:bookmarkStart w:id="4172" w:name="_Toc29505792"/>
      <w:bookmarkStart w:id="4173" w:name="_Toc36556317"/>
      <w:bookmarkStart w:id="4174" w:name="_Toc45881781"/>
      <w:bookmarkStart w:id="4175" w:name="_Toc51852420"/>
      <w:bookmarkStart w:id="4176" w:name="_Toc56620371"/>
      <w:bookmarkStart w:id="4177" w:name="_Toc64448011"/>
      <w:bookmarkStart w:id="4178" w:name="_Toc74152786"/>
      <w:bookmarkStart w:id="4179" w:name="_Toc88656211"/>
      <w:bookmarkStart w:id="4180" w:name="_Toc88657270"/>
      <w:bookmarkStart w:id="4181" w:name="_Toc105657331"/>
      <w:bookmarkStart w:id="4182" w:name="_Toc106108712"/>
      <w:bookmarkStart w:id="4183" w:name="_Toc112687805"/>
      <w:bookmarkStart w:id="4184" w:name="_Toc155895251"/>
      <w:bookmarkEnd w:id="4169"/>
      <w:r w:rsidRPr="00D629EF">
        <w:t>9.3.1.41</w:t>
      </w:r>
      <w:r w:rsidRPr="00D629EF">
        <w:tab/>
        <w:t>T-Reordering Timer</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4185" w:name="_CR9_3_1_42"/>
      <w:bookmarkStart w:id="4186" w:name="_Toc20955623"/>
      <w:bookmarkStart w:id="4187" w:name="_Toc29461061"/>
      <w:bookmarkStart w:id="4188" w:name="_Toc29505793"/>
      <w:bookmarkStart w:id="4189" w:name="_Toc36556318"/>
      <w:bookmarkStart w:id="4190" w:name="_Toc45881782"/>
      <w:bookmarkStart w:id="4191" w:name="_Toc51852421"/>
      <w:bookmarkStart w:id="4192" w:name="_Toc56620372"/>
      <w:bookmarkStart w:id="4193" w:name="_Toc64448012"/>
      <w:bookmarkStart w:id="4194" w:name="_Toc74152787"/>
      <w:bookmarkStart w:id="4195" w:name="_Toc88656212"/>
      <w:bookmarkStart w:id="4196" w:name="_Toc88657271"/>
      <w:bookmarkStart w:id="4197" w:name="_Toc105657332"/>
      <w:bookmarkStart w:id="4198" w:name="_Toc106108713"/>
      <w:bookmarkStart w:id="4199" w:name="_Toc112687806"/>
      <w:bookmarkStart w:id="4200" w:name="_Toc155895252"/>
      <w:bookmarkEnd w:id="4185"/>
      <w:r w:rsidRPr="00D629EF">
        <w:lastRenderedPageBreak/>
        <w:t>9.3.1.42</w:t>
      </w:r>
      <w:r w:rsidRPr="00D629EF">
        <w:tab/>
        <w:t>Discard Timer</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4201" w:name="_CR9_3_1_43"/>
      <w:bookmarkStart w:id="4202" w:name="_Toc20955624"/>
      <w:bookmarkStart w:id="4203" w:name="_Toc29461062"/>
      <w:bookmarkStart w:id="4204" w:name="_Toc29505794"/>
      <w:bookmarkStart w:id="4205" w:name="_Toc36556319"/>
      <w:bookmarkStart w:id="4206" w:name="_Toc45881783"/>
      <w:bookmarkStart w:id="4207" w:name="_Toc51852422"/>
      <w:bookmarkStart w:id="4208" w:name="_Toc56620373"/>
      <w:bookmarkStart w:id="4209" w:name="_Toc64448013"/>
      <w:bookmarkStart w:id="4210" w:name="_Toc74152788"/>
      <w:bookmarkStart w:id="4211" w:name="_Toc88656213"/>
      <w:bookmarkStart w:id="4212" w:name="_Toc88657272"/>
      <w:bookmarkStart w:id="4213" w:name="_Toc105657333"/>
      <w:bookmarkStart w:id="4214" w:name="_Toc106108714"/>
      <w:bookmarkStart w:id="4215" w:name="_Toc112687807"/>
      <w:bookmarkStart w:id="4216" w:name="_Toc155895253"/>
      <w:bookmarkEnd w:id="4201"/>
      <w:r w:rsidRPr="00D629EF">
        <w:t>9.3.1.43</w:t>
      </w:r>
      <w:r w:rsidRPr="00D629EF">
        <w:tab/>
        <w:t>UL Data Split Threshold</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4217" w:name="_CR9_3_1_44"/>
      <w:bookmarkStart w:id="4218" w:name="_Toc20955625"/>
      <w:bookmarkStart w:id="4219" w:name="_Toc29461063"/>
      <w:bookmarkStart w:id="4220" w:name="_Toc29505795"/>
      <w:bookmarkStart w:id="4221" w:name="_Toc36556320"/>
      <w:bookmarkStart w:id="4222" w:name="_Toc45881784"/>
      <w:bookmarkStart w:id="4223" w:name="_Toc51852423"/>
      <w:bookmarkStart w:id="4224" w:name="_Toc56620374"/>
      <w:bookmarkStart w:id="4225" w:name="_Toc64448014"/>
      <w:bookmarkStart w:id="4226" w:name="_Toc74152789"/>
      <w:bookmarkStart w:id="4227" w:name="_Toc88656214"/>
      <w:bookmarkStart w:id="4228" w:name="_Toc88657273"/>
      <w:bookmarkStart w:id="4229" w:name="_Toc105657334"/>
      <w:bookmarkStart w:id="4230" w:name="_Toc106108715"/>
      <w:bookmarkStart w:id="4231" w:name="_Toc112687808"/>
      <w:bookmarkStart w:id="4232" w:name="_Toc155895254"/>
      <w:bookmarkEnd w:id="4217"/>
      <w:r w:rsidRPr="00D629EF">
        <w:t>9.3.1.44</w:t>
      </w:r>
      <w:r w:rsidRPr="00D629EF">
        <w:tab/>
        <w:t>Data Usage Report List</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Encoded in the same format as the first four octets of the 64-bit timestamp format as defined in section 6 of IETF </w:t>
            </w:r>
            <w:r w:rsidRPr="00D629EF">
              <w:rPr>
                <w:rFonts w:cs="Arial"/>
                <w:snapToGrid w:val="0"/>
              </w:rPr>
              <w:lastRenderedPageBreak/>
              <w:t>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4233" w:name="_CR9_3_1_45"/>
      <w:bookmarkStart w:id="4234" w:name="_Toc20955626"/>
      <w:bookmarkStart w:id="4235" w:name="_Toc29461064"/>
      <w:bookmarkStart w:id="4236" w:name="_Toc29505796"/>
      <w:bookmarkStart w:id="4237" w:name="_Toc36556321"/>
      <w:bookmarkStart w:id="4238" w:name="_Toc45881785"/>
      <w:bookmarkStart w:id="4239" w:name="_Toc51852424"/>
      <w:bookmarkStart w:id="4240" w:name="_Toc56620375"/>
      <w:bookmarkStart w:id="4241" w:name="_Toc64448015"/>
      <w:bookmarkStart w:id="4242" w:name="_Toc74152790"/>
      <w:bookmarkStart w:id="4243" w:name="_Toc88656215"/>
      <w:bookmarkStart w:id="4244" w:name="_Toc88657274"/>
      <w:bookmarkStart w:id="4245" w:name="_Toc105657335"/>
      <w:bookmarkStart w:id="4246" w:name="_Toc106108716"/>
      <w:bookmarkStart w:id="4247" w:name="_Toc112687809"/>
      <w:bookmarkStart w:id="4248" w:name="_Toc155895255"/>
      <w:bookmarkEnd w:id="4233"/>
      <w:r w:rsidRPr="00D629EF">
        <w:t>9.3.1.45</w:t>
      </w:r>
      <w:r w:rsidRPr="00D629EF">
        <w:tab/>
        <w:t xml:space="preserve"> Flow Failed List</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4249" w:name="_CR9_3_1_46"/>
      <w:bookmarkStart w:id="4250" w:name="_Toc20955627"/>
      <w:bookmarkStart w:id="4251" w:name="_Toc29461065"/>
      <w:bookmarkStart w:id="4252" w:name="_Toc29505797"/>
      <w:bookmarkStart w:id="4253" w:name="_Toc36556322"/>
      <w:bookmarkStart w:id="4254" w:name="_Toc45881786"/>
      <w:bookmarkStart w:id="4255" w:name="_Toc51852425"/>
      <w:bookmarkStart w:id="4256" w:name="_Toc56620376"/>
      <w:bookmarkStart w:id="4257" w:name="_Toc64448016"/>
      <w:bookmarkStart w:id="4258" w:name="_Toc74152791"/>
      <w:bookmarkStart w:id="4259" w:name="_Toc88656216"/>
      <w:bookmarkStart w:id="4260" w:name="_Toc88657275"/>
      <w:bookmarkStart w:id="4261" w:name="_Toc105657336"/>
      <w:bookmarkStart w:id="4262" w:name="_Toc106108717"/>
      <w:bookmarkStart w:id="4263" w:name="_Toc112687810"/>
      <w:bookmarkStart w:id="4264" w:name="_Toc155895256"/>
      <w:bookmarkEnd w:id="4249"/>
      <w:r w:rsidRPr="00D629EF">
        <w:rPr>
          <w:rFonts w:eastAsia="Batang"/>
        </w:rPr>
        <w:t>9.3.1.46</w:t>
      </w:r>
      <w:r w:rsidRPr="00D629EF">
        <w:rPr>
          <w:rFonts w:eastAsia="Batang"/>
        </w:rPr>
        <w:tab/>
      </w:r>
      <w:r w:rsidRPr="00D629EF">
        <w:rPr>
          <w:rFonts w:cs="Arial"/>
          <w:lang w:eastAsia="zh-CN"/>
        </w:rPr>
        <w:t>Packet Loss Rate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4265" w:name="_CR9_3_1_47"/>
      <w:bookmarkStart w:id="4266" w:name="_Toc20955628"/>
      <w:bookmarkStart w:id="4267" w:name="_Toc29461066"/>
      <w:bookmarkStart w:id="4268" w:name="_Toc29505798"/>
      <w:bookmarkStart w:id="4269" w:name="_Toc36556323"/>
      <w:bookmarkStart w:id="4270" w:name="_Toc45881787"/>
      <w:bookmarkStart w:id="4271" w:name="_Toc51852426"/>
      <w:bookmarkStart w:id="4272" w:name="_Toc56620377"/>
      <w:bookmarkStart w:id="4273" w:name="_Toc64448017"/>
      <w:bookmarkStart w:id="4274" w:name="_Toc74152792"/>
      <w:bookmarkStart w:id="4275" w:name="_Toc88656217"/>
      <w:bookmarkStart w:id="4276" w:name="_Toc88657276"/>
      <w:bookmarkStart w:id="4277" w:name="_Toc105657337"/>
      <w:bookmarkStart w:id="4278" w:name="_Toc106108718"/>
      <w:bookmarkStart w:id="4279" w:name="_Toc112687811"/>
      <w:bookmarkStart w:id="4280" w:name="_Toc155895257"/>
      <w:bookmarkEnd w:id="4265"/>
      <w:r w:rsidRPr="00D629EF">
        <w:rPr>
          <w:rFonts w:eastAsia="Batang"/>
        </w:rPr>
        <w:t>9.3.1.47</w:t>
      </w:r>
      <w:r w:rsidRPr="00D629EF">
        <w:rPr>
          <w:rFonts w:eastAsia="Batang"/>
        </w:rPr>
        <w:tab/>
      </w:r>
      <w:r w:rsidRPr="00D629EF">
        <w:t>Packet Delay Budget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4281" w:name="_CR9_3_1_48"/>
      <w:bookmarkStart w:id="4282" w:name="_Toc20955629"/>
      <w:bookmarkStart w:id="4283" w:name="_Toc29461067"/>
      <w:bookmarkStart w:id="4284" w:name="_Toc29505799"/>
      <w:bookmarkStart w:id="4285" w:name="_Toc36556324"/>
      <w:bookmarkStart w:id="4286" w:name="_Toc45881788"/>
      <w:bookmarkStart w:id="4287" w:name="_Toc51852427"/>
      <w:bookmarkStart w:id="4288" w:name="_Toc56620378"/>
      <w:bookmarkStart w:id="4289" w:name="_Toc64448018"/>
      <w:bookmarkStart w:id="4290" w:name="_Toc74152793"/>
      <w:bookmarkStart w:id="4291" w:name="_Toc88656218"/>
      <w:bookmarkStart w:id="4292" w:name="_Toc88657277"/>
      <w:bookmarkStart w:id="4293" w:name="_Toc105657338"/>
      <w:bookmarkStart w:id="4294" w:name="_Toc106108719"/>
      <w:bookmarkStart w:id="4295" w:name="_Toc112687812"/>
      <w:bookmarkStart w:id="4296" w:name="_Toc155895258"/>
      <w:bookmarkEnd w:id="4281"/>
      <w:r w:rsidRPr="00D629EF">
        <w:rPr>
          <w:rFonts w:eastAsia="Batang"/>
        </w:rPr>
        <w:t>9.3.1.48</w:t>
      </w:r>
      <w:r w:rsidRPr="00D629EF">
        <w:rPr>
          <w:rFonts w:eastAsia="Batang"/>
        </w:rPr>
        <w:tab/>
      </w:r>
      <w:r w:rsidRPr="00D629EF">
        <w:t>Packet Error Rate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4297" w:name="_CR9_3_1_49"/>
      <w:bookmarkStart w:id="4298" w:name="_Toc20955630"/>
      <w:bookmarkStart w:id="4299" w:name="_Toc29461068"/>
      <w:bookmarkStart w:id="4300" w:name="_Toc29505800"/>
      <w:bookmarkStart w:id="4301" w:name="_Toc36556325"/>
      <w:bookmarkStart w:id="4302" w:name="_Toc45881789"/>
      <w:bookmarkStart w:id="4303" w:name="_Toc51852428"/>
      <w:bookmarkStart w:id="4304" w:name="_Toc56620379"/>
      <w:bookmarkStart w:id="4305" w:name="_Toc64448019"/>
      <w:bookmarkStart w:id="4306" w:name="_Toc74152794"/>
      <w:bookmarkStart w:id="4307" w:name="_Toc88656219"/>
      <w:bookmarkStart w:id="4308" w:name="_Toc88657278"/>
      <w:bookmarkStart w:id="4309" w:name="_Toc105657339"/>
      <w:bookmarkStart w:id="4310" w:name="_Toc106108720"/>
      <w:bookmarkStart w:id="4311" w:name="_Toc112687813"/>
      <w:bookmarkStart w:id="4312" w:name="_Toc155895259"/>
      <w:bookmarkEnd w:id="4297"/>
      <w:r w:rsidRPr="00D629EF">
        <w:rPr>
          <w:rFonts w:eastAsia="Batang"/>
        </w:rPr>
        <w:t>9.3.1.49</w:t>
      </w:r>
      <w:r w:rsidRPr="00D629EF">
        <w:rPr>
          <w:rFonts w:eastAsia="Batang"/>
        </w:rPr>
        <w:tab/>
      </w:r>
      <w:r w:rsidRPr="00D629EF">
        <w:t>Averaging Window</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4313" w:name="_CR9_3_1_50"/>
      <w:bookmarkStart w:id="4314" w:name="_Toc20955631"/>
      <w:bookmarkStart w:id="4315" w:name="_Toc29461069"/>
      <w:bookmarkStart w:id="4316" w:name="_Toc29505801"/>
      <w:bookmarkStart w:id="4317" w:name="_Toc36556326"/>
      <w:bookmarkStart w:id="4318" w:name="_Toc45881790"/>
      <w:bookmarkStart w:id="4319" w:name="_Toc51852429"/>
      <w:bookmarkStart w:id="4320" w:name="_Toc56620380"/>
      <w:bookmarkStart w:id="4321" w:name="_Toc64448020"/>
      <w:bookmarkStart w:id="4322" w:name="_Toc74152795"/>
      <w:bookmarkStart w:id="4323" w:name="_Toc88656220"/>
      <w:bookmarkStart w:id="4324" w:name="_Toc88657279"/>
      <w:bookmarkStart w:id="4325" w:name="_Toc105657340"/>
      <w:bookmarkStart w:id="4326" w:name="_Toc106108721"/>
      <w:bookmarkStart w:id="4327" w:name="_Toc112687814"/>
      <w:bookmarkStart w:id="4328" w:name="_Toc155895260"/>
      <w:bookmarkEnd w:id="4313"/>
      <w:r w:rsidRPr="00D629EF">
        <w:rPr>
          <w:rFonts w:eastAsia="Batang"/>
        </w:rPr>
        <w:t>9.3.1.50</w:t>
      </w:r>
      <w:r w:rsidRPr="00D629EF">
        <w:rPr>
          <w:rFonts w:eastAsia="Batang"/>
        </w:rPr>
        <w:tab/>
      </w:r>
      <w:r w:rsidRPr="00D629EF">
        <w:t>Maximum Data Burst Volume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4329" w:name="_CR9_3_1_51"/>
      <w:bookmarkStart w:id="4330" w:name="_Toc20955632"/>
      <w:bookmarkStart w:id="4331" w:name="_Toc29461070"/>
      <w:bookmarkStart w:id="4332" w:name="_Toc29505802"/>
      <w:bookmarkStart w:id="4333" w:name="_Toc36556327"/>
      <w:bookmarkStart w:id="4334" w:name="_Toc45881791"/>
      <w:bookmarkStart w:id="4335" w:name="_Toc51852430"/>
      <w:bookmarkStart w:id="4336" w:name="_Toc56620381"/>
      <w:bookmarkStart w:id="4337" w:name="_Toc64448021"/>
      <w:bookmarkStart w:id="4338" w:name="_Toc74152796"/>
      <w:bookmarkStart w:id="4339" w:name="_Toc88656221"/>
      <w:bookmarkStart w:id="4340" w:name="_Toc88657280"/>
      <w:bookmarkStart w:id="4341" w:name="_Toc105657341"/>
      <w:bookmarkStart w:id="4342" w:name="_Toc106108722"/>
      <w:bookmarkStart w:id="4343" w:name="_Toc112687815"/>
      <w:bookmarkStart w:id="4344" w:name="_Toc155895261"/>
      <w:bookmarkEnd w:id="4329"/>
      <w:r w:rsidRPr="00D629EF">
        <w:rPr>
          <w:rFonts w:eastAsia="Batang"/>
        </w:rPr>
        <w:t>9.3.1.51</w:t>
      </w:r>
      <w:r w:rsidRPr="00D629EF">
        <w:rPr>
          <w:rFonts w:eastAsia="Batang"/>
        </w:rPr>
        <w:tab/>
      </w:r>
      <w:r w:rsidRPr="00D629EF">
        <w:t>Priority Level</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4345" w:name="_CR9_3_1_52"/>
      <w:bookmarkStart w:id="4346" w:name="_Toc20955633"/>
      <w:bookmarkStart w:id="4347" w:name="_Toc29461071"/>
      <w:bookmarkStart w:id="4348" w:name="_Toc29505803"/>
      <w:bookmarkStart w:id="4349" w:name="_Toc36556328"/>
      <w:bookmarkStart w:id="4350" w:name="_Toc45881792"/>
      <w:bookmarkStart w:id="4351" w:name="_Toc51852431"/>
      <w:bookmarkStart w:id="4352" w:name="_Toc56620382"/>
      <w:bookmarkStart w:id="4353" w:name="_Toc64448022"/>
      <w:bookmarkStart w:id="4354" w:name="_Toc74152797"/>
      <w:bookmarkStart w:id="4355" w:name="_Toc88656222"/>
      <w:bookmarkStart w:id="4356" w:name="_Toc88657281"/>
      <w:bookmarkStart w:id="4357" w:name="_Toc105657342"/>
      <w:bookmarkStart w:id="4358" w:name="_Toc106108723"/>
      <w:bookmarkStart w:id="4359" w:name="_Toc112687816"/>
      <w:bookmarkStart w:id="4360" w:name="_Toc155895262"/>
      <w:bookmarkEnd w:id="4345"/>
      <w:r w:rsidRPr="00D629EF">
        <w:t>9.3.1.52</w:t>
      </w:r>
      <w:r w:rsidRPr="00D629EF">
        <w:tab/>
      </w:r>
      <w:r w:rsidRPr="00D629EF">
        <w:rPr>
          <w:rFonts w:hint="eastAsia"/>
        </w:rPr>
        <w:t xml:space="preserve">Security </w:t>
      </w:r>
      <w:r w:rsidRPr="00D629EF">
        <w:t>Result</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 xml:space="preserve">for the gNB/ng-eNB </w:t>
            </w:r>
            <w:r w:rsidR="00FD304F">
              <w:rPr>
                <w:rFonts w:cs="Arial"/>
              </w:rPr>
              <w:lastRenderedPageBreak/>
              <w:t>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lastRenderedPageBreak/>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4361" w:name="_CR9_3_1_53"/>
      <w:bookmarkStart w:id="4362" w:name="_Toc20955634"/>
      <w:bookmarkStart w:id="4363" w:name="_Toc29461072"/>
      <w:bookmarkStart w:id="4364" w:name="_Toc29505804"/>
      <w:bookmarkStart w:id="4365" w:name="_Toc36556329"/>
      <w:bookmarkStart w:id="4366" w:name="_Toc45881793"/>
      <w:bookmarkStart w:id="4367" w:name="_Toc51852432"/>
      <w:bookmarkStart w:id="4368" w:name="_Toc56620383"/>
      <w:bookmarkStart w:id="4369" w:name="_Toc64448023"/>
      <w:bookmarkStart w:id="4370" w:name="_Toc74152798"/>
      <w:bookmarkStart w:id="4371" w:name="_Toc88656223"/>
      <w:bookmarkStart w:id="4372" w:name="_Toc88657282"/>
      <w:bookmarkStart w:id="4373" w:name="_Toc105657343"/>
      <w:bookmarkStart w:id="4374" w:name="_Toc106108724"/>
      <w:bookmarkStart w:id="4375" w:name="_Toc112687817"/>
      <w:bookmarkStart w:id="4376" w:name="_Toc155895263"/>
      <w:bookmarkEnd w:id="4361"/>
      <w:r w:rsidRPr="00D629EF">
        <w:rPr>
          <w:lang w:eastAsia="zh-CN"/>
        </w:rPr>
        <w:t>9.3.1.53</w:t>
      </w:r>
      <w:r w:rsidRPr="00D629EF">
        <w:rPr>
          <w:lang w:eastAsia="zh-CN"/>
        </w:rPr>
        <w:tab/>
        <w:t>Transaction ID</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4377" w:name="_CR9_3_1_54"/>
      <w:bookmarkStart w:id="4378" w:name="_Toc20955635"/>
      <w:bookmarkStart w:id="4379" w:name="_Toc29461073"/>
      <w:bookmarkStart w:id="4380" w:name="_Toc29505805"/>
      <w:bookmarkStart w:id="4381" w:name="_Toc36556330"/>
      <w:bookmarkStart w:id="4382" w:name="_Toc45881794"/>
      <w:bookmarkStart w:id="4383" w:name="_Toc51852433"/>
      <w:bookmarkStart w:id="4384" w:name="_Toc56620384"/>
      <w:bookmarkStart w:id="4385" w:name="_Toc64448024"/>
      <w:bookmarkStart w:id="4386" w:name="_Toc74152799"/>
      <w:bookmarkStart w:id="4387" w:name="_Toc88656224"/>
      <w:bookmarkStart w:id="4388" w:name="_Toc88657283"/>
      <w:bookmarkStart w:id="4389" w:name="_Toc105657344"/>
      <w:bookmarkStart w:id="4390" w:name="_Toc106108725"/>
      <w:bookmarkStart w:id="4391" w:name="_Toc112687818"/>
      <w:bookmarkStart w:id="4392" w:name="_Toc155895264"/>
      <w:bookmarkEnd w:id="4377"/>
      <w:r w:rsidRPr="00D629EF">
        <w:rPr>
          <w:noProof/>
        </w:rPr>
        <w:t>9.3.1.54</w:t>
      </w:r>
      <w:r w:rsidRPr="00D629EF">
        <w:rPr>
          <w:noProof/>
        </w:rPr>
        <w:tab/>
        <w:t>Inactivity timer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4393" w:name="_CR9_3_1_55"/>
      <w:bookmarkStart w:id="4394" w:name="_Toc20955636"/>
      <w:bookmarkStart w:id="4395" w:name="_Toc29461074"/>
      <w:bookmarkStart w:id="4396" w:name="_Toc29505806"/>
      <w:bookmarkStart w:id="4397" w:name="_Toc36556331"/>
      <w:bookmarkStart w:id="4398" w:name="_Toc45881795"/>
      <w:bookmarkStart w:id="4399" w:name="_Toc51852434"/>
      <w:bookmarkStart w:id="4400" w:name="_Toc56620385"/>
      <w:bookmarkStart w:id="4401" w:name="_Toc64448025"/>
      <w:bookmarkStart w:id="4402" w:name="_Toc74152800"/>
      <w:bookmarkStart w:id="4403" w:name="_Toc88656225"/>
      <w:bookmarkStart w:id="4404" w:name="_Toc88657284"/>
      <w:bookmarkStart w:id="4405" w:name="_Toc105657345"/>
      <w:bookmarkStart w:id="4406" w:name="_Toc106108726"/>
      <w:bookmarkStart w:id="4407" w:name="_Toc112687819"/>
      <w:bookmarkStart w:id="4408" w:name="_Toc155895265"/>
      <w:bookmarkEnd w:id="4393"/>
      <w:r w:rsidRPr="00D629EF">
        <w:rPr>
          <w:noProof/>
        </w:rPr>
        <w:t>9.3.1.55</w:t>
      </w:r>
      <w:r w:rsidRPr="00D629EF">
        <w:rPr>
          <w:noProof/>
        </w:rPr>
        <w:tab/>
        <w:t>Paging Priority Indicator (PPI)</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4409" w:name="_CR9_3_1_56"/>
      <w:bookmarkStart w:id="4410" w:name="_Toc20955637"/>
      <w:bookmarkStart w:id="4411" w:name="_Toc29461075"/>
      <w:bookmarkStart w:id="4412" w:name="_Toc29505807"/>
      <w:bookmarkStart w:id="4413" w:name="_Toc36556332"/>
      <w:bookmarkStart w:id="4414" w:name="_Toc45881796"/>
      <w:bookmarkStart w:id="4415" w:name="_Toc51852435"/>
      <w:bookmarkStart w:id="4416" w:name="_Toc56620386"/>
      <w:bookmarkStart w:id="4417" w:name="_Toc64448026"/>
      <w:bookmarkStart w:id="4418" w:name="_Toc74152801"/>
      <w:bookmarkStart w:id="4419" w:name="_Toc88656226"/>
      <w:bookmarkStart w:id="4420" w:name="_Toc88657285"/>
      <w:bookmarkStart w:id="4421" w:name="_Toc105657346"/>
      <w:bookmarkStart w:id="4422" w:name="_Toc106108727"/>
      <w:bookmarkStart w:id="4423" w:name="_Toc112687820"/>
      <w:bookmarkStart w:id="4424" w:name="_Toc155895266"/>
      <w:bookmarkEnd w:id="4409"/>
      <w:r w:rsidRPr="00D629EF">
        <w:t>9.3.1.56</w:t>
      </w:r>
      <w:r w:rsidRPr="00D629EF">
        <w:tab/>
        <w:t xml:space="preserve">gNB-CU-UP </w:t>
      </w:r>
      <w:r w:rsidR="00A774C2" w:rsidRPr="00D629EF">
        <w:t>C</w:t>
      </w:r>
      <w:r w:rsidRPr="00D629EF">
        <w:t>apacity</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425" w:name="_CR9_3_1_57"/>
      <w:bookmarkStart w:id="4426" w:name="_Toc105657347"/>
      <w:bookmarkStart w:id="4427" w:name="_Toc106108728"/>
      <w:bookmarkStart w:id="4428" w:name="_Toc112687821"/>
      <w:bookmarkStart w:id="4429" w:name="_Toc155895267"/>
      <w:bookmarkEnd w:id="442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26"/>
      <w:bookmarkEnd w:id="4427"/>
      <w:bookmarkEnd w:id="4428"/>
      <w:bookmarkEnd w:id="4429"/>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430"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lastRenderedPageBreak/>
              <w:t>(64kbps, max-UErate, …)</w:t>
            </w:r>
            <w:bookmarkEnd w:id="4430"/>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lastRenderedPageBreak/>
              <w:t xml:space="preserve">Defines the upper bound of the </w:t>
            </w:r>
            <w:r w:rsidRPr="00D629EF">
              <w:rPr>
                <w:rFonts w:ascii="Arial" w:eastAsia="Malgun Gothic" w:hAnsi="Arial"/>
                <w:sz w:val="18"/>
                <w:lang w:val="x-none" w:eastAsia="ja-JP"/>
              </w:rPr>
              <w:lastRenderedPageBreak/>
              <w:t>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431" w:name="_CR9_3_1_58"/>
      <w:bookmarkStart w:id="4432" w:name="_Toc20955638"/>
      <w:bookmarkStart w:id="4433" w:name="_Toc29461076"/>
      <w:bookmarkStart w:id="4434" w:name="_Toc29505808"/>
      <w:bookmarkStart w:id="4435" w:name="_Toc36556333"/>
      <w:bookmarkStart w:id="4436" w:name="_Toc45881797"/>
      <w:bookmarkStart w:id="4437" w:name="_Toc51852436"/>
      <w:bookmarkStart w:id="4438" w:name="_Toc56620387"/>
      <w:bookmarkStart w:id="4439" w:name="_Toc64448027"/>
      <w:bookmarkStart w:id="4440" w:name="_Toc74152802"/>
      <w:bookmarkStart w:id="4441" w:name="_Toc88656227"/>
      <w:bookmarkStart w:id="4442" w:name="_Toc88657286"/>
      <w:bookmarkStart w:id="4443" w:name="_Toc105657348"/>
      <w:bookmarkStart w:id="4444" w:name="_Toc106108729"/>
      <w:bookmarkStart w:id="4445" w:name="_Toc112687822"/>
      <w:bookmarkStart w:id="4446" w:name="_Toc155895268"/>
      <w:bookmarkEnd w:id="4431"/>
      <w:r w:rsidRPr="00D629EF">
        <w:t>9.3.1.58</w:t>
      </w:r>
      <w:r w:rsidRPr="00D629EF">
        <w:tab/>
        <w:t>PDCP SN Status Information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447" w:name="_CR9_3_1_59"/>
      <w:bookmarkStart w:id="4448" w:name="_Toc20955639"/>
      <w:bookmarkStart w:id="4449" w:name="_Toc29461077"/>
      <w:bookmarkStart w:id="4450" w:name="_Toc29505809"/>
      <w:bookmarkStart w:id="4451" w:name="_Toc36556334"/>
      <w:bookmarkStart w:id="4452" w:name="_Toc45881798"/>
      <w:bookmarkStart w:id="4453" w:name="_Toc51852437"/>
      <w:bookmarkStart w:id="4454" w:name="_Toc56620388"/>
      <w:bookmarkStart w:id="4455" w:name="_Toc64448028"/>
      <w:bookmarkStart w:id="4456" w:name="_Toc74152803"/>
      <w:bookmarkStart w:id="4457" w:name="_Toc88656228"/>
      <w:bookmarkStart w:id="4458" w:name="_Toc88657287"/>
      <w:bookmarkStart w:id="4459" w:name="_Toc105657349"/>
      <w:bookmarkStart w:id="4460" w:name="_Toc106108730"/>
      <w:bookmarkStart w:id="4461" w:name="_Toc112687823"/>
      <w:bookmarkStart w:id="4462" w:name="_Toc155895269"/>
      <w:bookmarkEnd w:id="4447"/>
      <w:r w:rsidRPr="00D629EF">
        <w:t>9.3.1.59</w:t>
      </w:r>
      <w:r w:rsidRPr="00D629EF">
        <w:tab/>
        <w:t>QoS Flow Mapping List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463" w:name="_CR9_3_1_60"/>
      <w:bookmarkStart w:id="4464" w:name="_Toc20955640"/>
      <w:bookmarkStart w:id="4465" w:name="_Toc29461078"/>
      <w:bookmarkStart w:id="4466" w:name="_Toc29505810"/>
      <w:bookmarkStart w:id="4467" w:name="_Toc36556335"/>
      <w:bookmarkStart w:id="4468" w:name="_Toc45881799"/>
      <w:bookmarkStart w:id="4469" w:name="_Toc51852438"/>
      <w:bookmarkStart w:id="4470" w:name="_Toc56620389"/>
      <w:bookmarkStart w:id="4471" w:name="_Toc64448029"/>
      <w:bookmarkStart w:id="4472" w:name="_Toc74152804"/>
      <w:bookmarkStart w:id="4473" w:name="_Toc88656229"/>
      <w:bookmarkStart w:id="4474" w:name="_Toc88657288"/>
      <w:bookmarkStart w:id="4475" w:name="_Toc105657350"/>
      <w:bookmarkStart w:id="4476" w:name="_Toc106108731"/>
      <w:bookmarkStart w:id="4477" w:name="_Toc112687824"/>
      <w:bookmarkStart w:id="4478" w:name="_Toc155895270"/>
      <w:bookmarkEnd w:id="4463"/>
      <w:r w:rsidRPr="00D629EF">
        <w:rPr>
          <w:rFonts w:eastAsia="Malgun Gothic"/>
        </w:rPr>
        <w:t>9.3.1.60</w:t>
      </w:r>
      <w:r w:rsidRPr="00D629EF">
        <w:rPr>
          <w:rFonts w:eastAsia="Malgun Gothic"/>
        </w:rPr>
        <w:tab/>
        <w:t>QoS Flow Mapping Indication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479" w:name="_CR9_3_1_61"/>
      <w:bookmarkStart w:id="4480" w:name="_Toc20955641"/>
      <w:bookmarkStart w:id="4481" w:name="_Toc29461079"/>
      <w:bookmarkStart w:id="4482" w:name="_Toc29505811"/>
      <w:bookmarkStart w:id="4483" w:name="_Toc36556336"/>
      <w:bookmarkStart w:id="4484" w:name="_Toc45881800"/>
      <w:bookmarkStart w:id="4485" w:name="_Toc51852439"/>
      <w:bookmarkStart w:id="4486" w:name="_Toc56620390"/>
      <w:bookmarkStart w:id="4487" w:name="_Toc64448030"/>
      <w:bookmarkStart w:id="4488" w:name="_Toc74152805"/>
      <w:bookmarkStart w:id="4489" w:name="_Toc88656230"/>
      <w:bookmarkStart w:id="4490" w:name="_Toc88657289"/>
      <w:bookmarkStart w:id="4491" w:name="_Toc105657351"/>
      <w:bookmarkStart w:id="4492" w:name="_Toc106108732"/>
      <w:bookmarkStart w:id="4493" w:name="_Toc112687825"/>
      <w:bookmarkStart w:id="4494" w:name="_Toc155895271"/>
      <w:bookmarkStart w:id="4495" w:name="_Hlk528922881"/>
      <w:bookmarkEnd w:id="4479"/>
      <w:r w:rsidRPr="00D629EF">
        <w:t>9.3.1.61</w:t>
      </w:r>
      <w:r w:rsidRPr="00D629EF">
        <w:tab/>
        <w:t>PDCP SN Size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495"/>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496" w:name="_CR9_3_1_62"/>
      <w:bookmarkStart w:id="4497" w:name="_Toc20955642"/>
      <w:bookmarkStart w:id="4498" w:name="_Toc29461080"/>
      <w:bookmarkStart w:id="4499" w:name="_Toc29505812"/>
      <w:bookmarkStart w:id="4500" w:name="_Toc36556337"/>
      <w:bookmarkStart w:id="4501" w:name="_Toc45881801"/>
      <w:bookmarkStart w:id="4502" w:name="_Toc51852440"/>
      <w:bookmarkStart w:id="4503" w:name="_Toc56620391"/>
      <w:bookmarkStart w:id="4504" w:name="_Toc64448031"/>
      <w:bookmarkStart w:id="4505" w:name="_Toc74152806"/>
      <w:bookmarkStart w:id="4506" w:name="_Toc88656231"/>
      <w:bookmarkStart w:id="4507" w:name="_Toc88657290"/>
      <w:bookmarkStart w:id="4508" w:name="_Toc105657352"/>
      <w:bookmarkStart w:id="4509" w:name="_Toc106108733"/>
      <w:bookmarkStart w:id="4510" w:name="_Toc112687826"/>
      <w:bookmarkStart w:id="4511" w:name="_Toc155895272"/>
      <w:bookmarkEnd w:id="4496"/>
      <w:r w:rsidRPr="00D629EF">
        <w:rPr>
          <w:rFonts w:eastAsia="Batang"/>
        </w:rPr>
        <w:t>9.3.1.62</w:t>
      </w:r>
      <w:r w:rsidRPr="00D629EF">
        <w:rPr>
          <w:rFonts w:eastAsia="Batang"/>
        </w:rPr>
        <w:tab/>
      </w:r>
      <w:r w:rsidRPr="00D629EF">
        <w:t>Network Instance</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512" w:name="_CR9_3_1_63"/>
      <w:bookmarkStart w:id="4513" w:name="_Toc20955643"/>
      <w:bookmarkStart w:id="4514" w:name="_Toc29461081"/>
      <w:bookmarkStart w:id="4515" w:name="_Toc29505813"/>
      <w:bookmarkStart w:id="4516" w:name="_Toc36556338"/>
      <w:bookmarkStart w:id="4517" w:name="_Toc45881802"/>
      <w:bookmarkStart w:id="4518" w:name="_Toc51852441"/>
      <w:bookmarkStart w:id="4519" w:name="_Toc56620392"/>
      <w:bookmarkStart w:id="4520" w:name="_Toc64448032"/>
      <w:bookmarkStart w:id="4521" w:name="_Toc74152807"/>
      <w:bookmarkStart w:id="4522" w:name="_Toc88656232"/>
      <w:bookmarkStart w:id="4523" w:name="_Toc88657291"/>
      <w:bookmarkStart w:id="4524" w:name="_Toc105657353"/>
      <w:bookmarkStart w:id="4525" w:name="_Toc106108734"/>
      <w:bookmarkStart w:id="4526" w:name="_Toc112687827"/>
      <w:bookmarkStart w:id="4527" w:name="_Toc155895273"/>
      <w:bookmarkEnd w:id="4512"/>
      <w:r w:rsidRPr="00D629EF">
        <w:rPr>
          <w:lang w:val="fr-FR"/>
        </w:rPr>
        <w:t>9.3.1.63</w:t>
      </w:r>
      <w:r w:rsidRPr="00D629EF">
        <w:rPr>
          <w:lang w:val="fr-FR"/>
        </w:rPr>
        <w:tab/>
      </w:r>
      <w:r w:rsidRPr="00D629EF">
        <w:rPr>
          <w:lang w:eastAsia="ja-JP"/>
        </w:rPr>
        <w:t>MR-DC Usage Information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lastRenderedPageBreak/>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528" w:name="_CR9_3_1_64"/>
      <w:bookmarkStart w:id="4529" w:name="_Toc20955644"/>
      <w:bookmarkStart w:id="4530" w:name="_Toc29461082"/>
      <w:bookmarkStart w:id="4531" w:name="_Toc29505814"/>
      <w:bookmarkStart w:id="4532" w:name="_Toc36556339"/>
      <w:bookmarkStart w:id="4533" w:name="_Toc45881803"/>
      <w:bookmarkStart w:id="4534" w:name="_Toc51852442"/>
      <w:bookmarkStart w:id="4535" w:name="_Toc56620393"/>
      <w:bookmarkStart w:id="4536" w:name="_Toc64448033"/>
      <w:bookmarkStart w:id="4537" w:name="_Toc74152808"/>
      <w:bookmarkStart w:id="4538" w:name="_Toc88656233"/>
      <w:bookmarkStart w:id="4539" w:name="_Toc88657292"/>
      <w:bookmarkStart w:id="4540" w:name="_Toc105657354"/>
      <w:bookmarkStart w:id="4541" w:name="_Toc106108735"/>
      <w:bookmarkStart w:id="4542" w:name="_Toc112687828"/>
      <w:bookmarkStart w:id="4543" w:name="_Toc155895274"/>
      <w:bookmarkEnd w:id="4528"/>
      <w:r w:rsidRPr="007E6193">
        <w:rPr>
          <w:lang w:val="en-US"/>
        </w:rPr>
        <w:t>9.3.1.64</w:t>
      </w:r>
      <w:r w:rsidRPr="007E6193">
        <w:rPr>
          <w:lang w:val="en-US"/>
        </w:rPr>
        <w:tab/>
      </w:r>
      <w:r w:rsidRPr="00D629EF">
        <w:rPr>
          <w:lang w:eastAsia="ja-JP"/>
        </w:rPr>
        <w:t>MR-DC Data Usage Report List</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544" w:name="_CR9_3_1_65"/>
      <w:bookmarkStart w:id="4545" w:name="_Toc20955645"/>
      <w:bookmarkStart w:id="4546" w:name="_Toc29461083"/>
      <w:bookmarkStart w:id="4547" w:name="_Toc29505815"/>
      <w:bookmarkStart w:id="4548" w:name="_Toc36556340"/>
      <w:bookmarkStart w:id="4549" w:name="_Toc45881804"/>
      <w:bookmarkStart w:id="4550" w:name="_Toc51852443"/>
      <w:bookmarkStart w:id="4551" w:name="_Toc56620394"/>
      <w:bookmarkStart w:id="4552" w:name="_Toc64448034"/>
      <w:bookmarkStart w:id="4553" w:name="_Toc74152809"/>
      <w:bookmarkStart w:id="4554" w:name="_Toc88656234"/>
      <w:bookmarkStart w:id="4555" w:name="_Toc88657293"/>
      <w:bookmarkStart w:id="4556" w:name="_Toc105657355"/>
      <w:bookmarkStart w:id="4557" w:name="_Toc106108736"/>
      <w:bookmarkStart w:id="4558" w:name="_Toc112687829"/>
      <w:bookmarkStart w:id="4559" w:name="_Toc155895275"/>
      <w:bookmarkEnd w:id="4544"/>
      <w:r w:rsidRPr="00D629EF">
        <w:t>9.3.1.65</w:t>
      </w:r>
      <w:r w:rsidRPr="00D629EF">
        <w:tab/>
        <w:t>gNB-DU ID</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 xml:space="preserve">The gNB-DU ID is independently configured from cell identifiers, </w:t>
            </w:r>
            <w:r w:rsidRPr="00D629EF">
              <w:rPr>
                <w:lang w:eastAsia="ja-JP"/>
              </w:rPr>
              <w:lastRenderedPageBreak/>
              <w:t>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560" w:name="_CR9_3_1_66"/>
      <w:bookmarkStart w:id="4561" w:name="_Toc20955646"/>
      <w:bookmarkStart w:id="4562" w:name="_Toc29461084"/>
      <w:bookmarkStart w:id="4563" w:name="_Toc29505816"/>
      <w:bookmarkStart w:id="4564" w:name="_Toc36556341"/>
      <w:bookmarkStart w:id="4565" w:name="_Toc45881805"/>
      <w:bookmarkStart w:id="4566" w:name="_Toc51852444"/>
      <w:bookmarkStart w:id="4567" w:name="_Toc56620395"/>
      <w:bookmarkStart w:id="4568" w:name="_Toc64448035"/>
      <w:bookmarkStart w:id="4569" w:name="_Toc74152810"/>
      <w:bookmarkStart w:id="4570" w:name="_Toc88656235"/>
      <w:bookmarkStart w:id="4571" w:name="_Toc88657294"/>
      <w:bookmarkStart w:id="4572" w:name="_Toc105657356"/>
      <w:bookmarkStart w:id="4573" w:name="_Toc106108737"/>
      <w:bookmarkStart w:id="4574" w:name="_Toc112687830"/>
      <w:bookmarkStart w:id="4575" w:name="_Toc155895276"/>
      <w:bookmarkEnd w:id="4560"/>
      <w:r w:rsidRPr="00D629EF">
        <w:t>9.3.1.66</w:t>
      </w:r>
      <w:r w:rsidRPr="00D629EF">
        <w:tab/>
        <w:t>Common Network Instance</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576" w:name="_CR9_3_1_67"/>
      <w:bookmarkStart w:id="4577" w:name="_Toc20955647"/>
      <w:bookmarkStart w:id="4578" w:name="_Toc29461085"/>
      <w:bookmarkStart w:id="4579" w:name="_Toc29505817"/>
      <w:bookmarkStart w:id="4580" w:name="_Toc36556342"/>
      <w:bookmarkStart w:id="4581" w:name="_Toc45881806"/>
      <w:bookmarkStart w:id="4582" w:name="_Toc51852445"/>
      <w:bookmarkStart w:id="4583" w:name="_Toc56620396"/>
      <w:bookmarkStart w:id="4584" w:name="_Toc64448036"/>
      <w:bookmarkStart w:id="4585" w:name="_Toc74152811"/>
      <w:bookmarkStart w:id="4586" w:name="_Toc88656236"/>
      <w:bookmarkStart w:id="4587" w:name="_Toc88657295"/>
      <w:bookmarkStart w:id="4588" w:name="_Toc105657357"/>
      <w:bookmarkStart w:id="4589" w:name="_Toc106108738"/>
      <w:bookmarkStart w:id="4590" w:name="_Toc112687831"/>
      <w:bookmarkStart w:id="4591" w:name="_Toc155895277"/>
      <w:bookmarkEnd w:id="4576"/>
      <w:r w:rsidRPr="00D629EF">
        <w:rPr>
          <w:noProof/>
        </w:rPr>
        <w:t>9.3.1.67</w:t>
      </w:r>
      <w:r w:rsidRPr="00D629EF">
        <w:rPr>
          <w:noProof/>
        </w:rPr>
        <w:tab/>
        <w:t>Activity Notification Level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592" w:name="_CR9_3_1_68"/>
      <w:bookmarkStart w:id="4593" w:name="_Toc29461086"/>
      <w:bookmarkStart w:id="4594" w:name="_Toc29505818"/>
      <w:bookmarkStart w:id="4595" w:name="_Toc36556343"/>
      <w:bookmarkStart w:id="4596" w:name="_Toc45881807"/>
      <w:bookmarkStart w:id="4597" w:name="_Toc51852446"/>
      <w:bookmarkStart w:id="4598" w:name="_Toc56620397"/>
      <w:bookmarkStart w:id="4599" w:name="_Toc64448037"/>
      <w:bookmarkStart w:id="4600" w:name="_Toc74152812"/>
      <w:bookmarkStart w:id="4601" w:name="_Toc88656237"/>
      <w:bookmarkStart w:id="4602" w:name="_Toc88657296"/>
      <w:bookmarkStart w:id="4603" w:name="_Toc105657358"/>
      <w:bookmarkStart w:id="4604" w:name="_Toc106108739"/>
      <w:bookmarkStart w:id="4605" w:name="_Toc112687832"/>
      <w:bookmarkStart w:id="4606" w:name="_Toc155895278"/>
      <w:bookmarkEnd w:id="4592"/>
      <w:r w:rsidRPr="00D629EF">
        <w:rPr>
          <w:rFonts w:eastAsia="SimSun"/>
        </w:rPr>
        <w:t>9.3.1.68</w:t>
      </w:r>
      <w:r w:rsidRPr="00D629EF">
        <w:rPr>
          <w:rFonts w:eastAsia="SimSun"/>
        </w:rPr>
        <w:tab/>
        <w:t>Trace Activation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other bits reserved for future use. Value '1' indicates </w:t>
            </w:r>
            <w:r w:rsidRPr="00D629EF">
              <w:rPr>
                <w:rFonts w:cs="Arial"/>
                <w:lang w:eastAsia="zh-CN"/>
              </w:rPr>
              <w:lastRenderedPageBreak/>
              <w:t>'should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lastRenderedPageBreak/>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607" w:name="_CR9_3_1_69"/>
      <w:bookmarkStart w:id="4608" w:name="_Toc29461087"/>
      <w:bookmarkStart w:id="4609" w:name="_Toc29505819"/>
      <w:bookmarkStart w:id="4610" w:name="_Toc36556344"/>
      <w:bookmarkStart w:id="4611" w:name="_Toc45881808"/>
      <w:bookmarkStart w:id="4612" w:name="_Toc51852447"/>
      <w:bookmarkStart w:id="4613" w:name="_Toc56620398"/>
      <w:bookmarkStart w:id="4614" w:name="_Toc64448038"/>
      <w:bookmarkStart w:id="4615" w:name="_Toc74152813"/>
      <w:bookmarkStart w:id="4616" w:name="_Toc88656238"/>
      <w:bookmarkStart w:id="4617" w:name="_Toc88657297"/>
      <w:bookmarkStart w:id="4618" w:name="_Toc105657359"/>
      <w:bookmarkStart w:id="4619" w:name="_Toc106108740"/>
      <w:bookmarkStart w:id="4620" w:name="_Toc112687833"/>
      <w:bookmarkStart w:id="4621" w:name="_Toc155895279"/>
      <w:bookmarkStart w:id="4622" w:name="_Toc5646308"/>
      <w:bookmarkEnd w:id="4607"/>
      <w:r w:rsidRPr="00D629EF">
        <w:rPr>
          <w:lang w:eastAsia="zh-CN"/>
        </w:rPr>
        <w:t>9.3.1.69</w:t>
      </w:r>
      <w:r w:rsidRPr="00D629EF">
        <w:rPr>
          <w:lang w:eastAsia="zh-CN"/>
        </w:rPr>
        <w:tab/>
        <w:t>Subscriber Profile ID for RAT/Frequency priority</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r w:rsidRPr="00D629EF">
        <w:rPr>
          <w:lang w:eastAsia="zh-CN"/>
        </w:rPr>
        <w:t xml:space="preserve"> </w:t>
      </w:r>
      <w:bookmarkEnd w:id="4622"/>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623" w:name="_CR9_3_1_70"/>
      <w:bookmarkStart w:id="4624" w:name="_Toc29461088"/>
      <w:bookmarkStart w:id="4625" w:name="_Toc29505820"/>
      <w:bookmarkStart w:id="4626" w:name="_Toc36556345"/>
      <w:bookmarkStart w:id="4627" w:name="_Toc45881809"/>
      <w:bookmarkStart w:id="4628" w:name="_Toc51852448"/>
      <w:bookmarkStart w:id="4629" w:name="_Toc56620399"/>
      <w:bookmarkStart w:id="4630" w:name="_Toc64448039"/>
      <w:bookmarkStart w:id="4631" w:name="_Toc74152814"/>
      <w:bookmarkStart w:id="4632" w:name="_Toc88656239"/>
      <w:bookmarkStart w:id="4633" w:name="_Toc88657298"/>
      <w:bookmarkStart w:id="4634" w:name="_Toc105657360"/>
      <w:bookmarkStart w:id="4635" w:name="_Toc106108741"/>
      <w:bookmarkStart w:id="4636" w:name="_Toc112687834"/>
      <w:bookmarkStart w:id="4637" w:name="_Toc155895280"/>
      <w:bookmarkEnd w:id="4623"/>
      <w:r w:rsidRPr="00D629EF">
        <w:rPr>
          <w:rFonts w:eastAsia="Batang"/>
        </w:rPr>
        <w:t>9.3.1.70</w:t>
      </w:r>
      <w:r w:rsidRPr="00D629EF">
        <w:rPr>
          <w:rFonts w:eastAsia="Batang"/>
        </w:rPr>
        <w:tab/>
        <w:t>Additional RRM Policy Index</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638" w:name="_CR9_3_1_71"/>
      <w:bookmarkStart w:id="4639" w:name="_Toc29461089"/>
      <w:bookmarkStart w:id="4640" w:name="_Toc29505821"/>
      <w:bookmarkStart w:id="4641" w:name="_Toc36556346"/>
      <w:bookmarkStart w:id="4642" w:name="_Toc45881810"/>
      <w:bookmarkStart w:id="4643" w:name="_Toc51852449"/>
      <w:bookmarkStart w:id="4644" w:name="_Toc56620400"/>
      <w:bookmarkStart w:id="4645" w:name="_Toc64448040"/>
      <w:bookmarkStart w:id="4646" w:name="_Toc74152815"/>
      <w:bookmarkStart w:id="4647" w:name="_Toc88656240"/>
      <w:bookmarkStart w:id="4648" w:name="_Toc88657299"/>
      <w:bookmarkStart w:id="4649" w:name="_Toc105657361"/>
      <w:bookmarkStart w:id="4650" w:name="_Toc106108742"/>
      <w:bookmarkStart w:id="4651" w:name="_Toc112687835"/>
      <w:bookmarkStart w:id="4652" w:name="_Toc155895281"/>
      <w:bookmarkEnd w:id="4638"/>
      <w:r w:rsidRPr="00D629EF">
        <w:t>9.3.1.71</w:t>
      </w:r>
      <w:r w:rsidRPr="00D629EF">
        <w:tab/>
        <w:t>Retainability Measurements Information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lastRenderedPageBreak/>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653" w:name="_CR9_3_1_72"/>
      <w:bookmarkStart w:id="4654" w:name="_Toc14207847"/>
      <w:bookmarkStart w:id="4655" w:name="_Toc45881811"/>
      <w:bookmarkStart w:id="4656" w:name="_Toc51852450"/>
      <w:bookmarkStart w:id="4657" w:name="_Toc56620401"/>
      <w:bookmarkStart w:id="4658" w:name="_Toc64448041"/>
      <w:bookmarkStart w:id="4659" w:name="_Toc74152816"/>
      <w:bookmarkStart w:id="4660" w:name="_Toc88656241"/>
      <w:bookmarkStart w:id="4661" w:name="_Toc88657300"/>
      <w:bookmarkStart w:id="4662" w:name="_Toc105657362"/>
      <w:bookmarkStart w:id="4663" w:name="_Toc106108743"/>
      <w:bookmarkStart w:id="4664" w:name="_Toc112687836"/>
      <w:bookmarkStart w:id="4665" w:name="_Toc155895282"/>
      <w:bookmarkEnd w:id="4653"/>
      <w:r>
        <w:rPr>
          <w:rFonts w:eastAsia="Yu Mincho"/>
        </w:rPr>
        <w:t>9.3.1.72</w:t>
      </w:r>
      <w:r w:rsidR="005F6451">
        <w:rPr>
          <w:rFonts w:eastAsia="Yu Mincho"/>
        </w:rPr>
        <w:tab/>
        <w:t>TNL Available Capacity Indicator</w:t>
      </w:r>
      <w:bookmarkEnd w:id="4654"/>
      <w:bookmarkEnd w:id="4655"/>
      <w:bookmarkEnd w:id="4656"/>
      <w:bookmarkEnd w:id="4657"/>
      <w:bookmarkEnd w:id="4658"/>
      <w:bookmarkEnd w:id="4659"/>
      <w:bookmarkEnd w:id="4660"/>
      <w:bookmarkEnd w:id="4661"/>
      <w:bookmarkEnd w:id="4662"/>
      <w:bookmarkEnd w:id="4663"/>
      <w:bookmarkEnd w:id="4664"/>
      <w:bookmarkEnd w:id="4665"/>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666" w:name="_CR9_3_1_73"/>
      <w:bookmarkStart w:id="4667" w:name="_Toc45881812"/>
      <w:bookmarkStart w:id="4668" w:name="_Toc51852451"/>
      <w:bookmarkStart w:id="4669" w:name="_Toc56620402"/>
      <w:bookmarkStart w:id="4670" w:name="_Toc64448042"/>
      <w:bookmarkStart w:id="4671" w:name="_Toc74152817"/>
      <w:bookmarkStart w:id="4672" w:name="_Toc88656242"/>
      <w:bookmarkStart w:id="4673" w:name="_Toc88657301"/>
      <w:bookmarkStart w:id="4674" w:name="_Toc105657363"/>
      <w:bookmarkStart w:id="4675" w:name="_Toc106108744"/>
      <w:bookmarkStart w:id="4676" w:name="_Toc112687837"/>
      <w:bookmarkStart w:id="4677" w:name="_Toc155895283"/>
      <w:bookmarkEnd w:id="4666"/>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667"/>
      <w:bookmarkEnd w:id="4668"/>
      <w:bookmarkEnd w:id="4669"/>
      <w:bookmarkEnd w:id="4670"/>
      <w:bookmarkEnd w:id="4671"/>
      <w:bookmarkEnd w:id="4672"/>
      <w:bookmarkEnd w:id="4673"/>
      <w:bookmarkEnd w:id="4674"/>
      <w:bookmarkEnd w:id="4675"/>
      <w:bookmarkEnd w:id="4676"/>
      <w:bookmarkEnd w:id="4677"/>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678" w:name="_CR9_3_1_74"/>
      <w:bookmarkStart w:id="4679" w:name="_Toc105657364"/>
      <w:bookmarkStart w:id="4680" w:name="_Toc106108745"/>
      <w:bookmarkStart w:id="4681" w:name="_Toc112687838"/>
      <w:bookmarkStart w:id="4682" w:name="_Toc155895284"/>
      <w:bookmarkEnd w:id="4678"/>
      <w:r>
        <w:t>9.3.1.74</w:t>
      </w:r>
      <w:r w:rsidR="00F65DB6">
        <w:tab/>
        <w:t>Redundant QoS Flow</w:t>
      </w:r>
      <w:r w:rsidR="00F65DB6" w:rsidRPr="00EC5DF3">
        <w:t xml:space="preserve"> Indicator</w:t>
      </w:r>
      <w:bookmarkEnd w:id="4679"/>
      <w:bookmarkEnd w:id="4680"/>
      <w:bookmarkEnd w:id="4681"/>
      <w:bookmarkEnd w:id="4682"/>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683" w:name="_CR9_3_1_75"/>
      <w:bookmarkStart w:id="4684" w:name="_Toc45881813"/>
      <w:bookmarkStart w:id="4685" w:name="_Toc51852452"/>
      <w:bookmarkStart w:id="4686" w:name="_Toc56620403"/>
      <w:bookmarkStart w:id="4687" w:name="_Toc64448043"/>
      <w:bookmarkStart w:id="4688" w:name="_Toc74152818"/>
      <w:bookmarkStart w:id="4689" w:name="_Toc88656243"/>
      <w:bookmarkStart w:id="4690" w:name="_Toc88657302"/>
      <w:bookmarkStart w:id="4691" w:name="_Toc105657365"/>
      <w:bookmarkStart w:id="4692" w:name="_Toc106108746"/>
      <w:bookmarkStart w:id="4693" w:name="_Toc112687839"/>
      <w:bookmarkStart w:id="4694" w:name="_Toc155895285"/>
      <w:bookmarkEnd w:id="4683"/>
      <w:r>
        <w:t>9.3.1.75</w:t>
      </w:r>
      <w:r w:rsidR="00F65DB6">
        <w:tab/>
        <w:t>TSC Traffic Characteristics</w:t>
      </w:r>
      <w:bookmarkEnd w:id="4684"/>
      <w:bookmarkEnd w:id="4685"/>
      <w:bookmarkEnd w:id="4686"/>
      <w:bookmarkEnd w:id="4687"/>
      <w:bookmarkEnd w:id="4688"/>
      <w:bookmarkEnd w:id="4689"/>
      <w:bookmarkEnd w:id="4690"/>
      <w:bookmarkEnd w:id="4691"/>
      <w:bookmarkEnd w:id="4692"/>
      <w:bookmarkEnd w:id="4693"/>
      <w:bookmarkEnd w:id="469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695" w:name="_CR9_3_1_76"/>
      <w:bookmarkStart w:id="4696" w:name="_Toc45881814"/>
      <w:bookmarkStart w:id="4697" w:name="_Toc51852453"/>
      <w:bookmarkStart w:id="4698" w:name="_Toc56620404"/>
      <w:bookmarkStart w:id="4699" w:name="_Toc64448044"/>
      <w:bookmarkStart w:id="4700" w:name="_Toc74152819"/>
      <w:bookmarkStart w:id="4701" w:name="_Toc88656244"/>
      <w:bookmarkStart w:id="4702" w:name="_Toc88657303"/>
      <w:bookmarkStart w:id="4703" w:name="_Toc105657366"/>
      <w:bookmarkStart w:id="4704" w:name="_Toc106108747"/>
      <w:bookmarkStart w:id="4705" w:name="_Toc112687840"/>
      <w:bookmarkStart w:id="4706" w:name="_Toc155895286"/>
      <w:bookmarkEnd w:id="4695"/>
      <w:r>
        <w:t>9.3.1.76</w:t>
      </w:r>
      <w:r w:rsidR="00F65DB6">
        <w:tab/>
        <w:t>TSC Assistance Information</w:t>
      </w:r>
      <w:bookmarkEnd w:id="4696"/>
      <w:bookmarkEnd w:id="4697"/>
      <w:bookmarkEnd w:id="4698"/>
      <w:bookmarkEnd w:id="4699"/>
      <w:bookmarkEnd w:id="4700"/>
      <w:bookmarkEnd w:id="4701"/>
      <w:bookmarkEnd w:id="4702"/>
      <w:bookmarkEnd w:id="4703"/>
      <w:bookmarkEnd w:id="4704"/>
      <w:bookmarkEnd w:id="4705"/>
      <w:bookmarkEnd w:id="4706"/>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707" w:name="_CR9_3_1_77"/>
      <w:bookmarkStart w:id="4708" w:name="_Toc45881815"/>
      <w:bookmarkStart w:id="4709" w:name="_Toc51852454"/>
      <w:bookmarkStart w:id="4710" w:name="_Toc56620405"/>
      <w:bookmarkStart w:id="4711" w:name="_Toc64448045"/>
      <w:bookmarkStart w:id="4712" w:name="_Toc74152820"/>
      <w:bookmarkStart w:id="4713" w:name="_Toc88656245"/>
      <w:bookmarkStart w:id="4714" w:name="_Toc88657304"/>
      <w:bookmarkStart w:id="4715" w:name="_Toc105657367"/>
      <w:bookmarkStart w:id="4716" w:name="_Toc106108748"/>
      <w:bookmarkStart w:id="4717" w:name="_Toc112687841"/>
      <w:bookmarkStart w:id="4718" w:name="_Toc155895287"/>
      <w:bookmarkEnd w:id="4707"/>
      <w:r>
        <w:t>9.3.1.77</w:t>
      </w:r>
      <w:r w:rsidR="00F65DB6">
        <w:tab/>
        <w:t>Periodicity</w:t>
      </w:r>
      <w:bookmarkEnd w:id="4708"/>
      <w:bookmarkEnd w:id="4709"/>
      <w:bookmarkEnd w:id="4710"/>
      <w:bookmarkEnd w:id="4711"/>
      <w:bookmarkEnd w:id="4712"/>
      <w:bookmarkEnd w:id="4713"/>
      <w:bookmarkEnd w:id="4714"/>
      <w:bookmarkEnd w:id="4715"/>
      <w:bookmarkEnd w:id="4716"/>
      <w:bookmarkEnd w:id="4717"/>
      <w:bookmarkEnd w:id="4718"/>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719" w:name="_CR9_3_1_78"/>
      <w:bookmarkStart w:id="4720" w:name="_Toc45881816"/>
      <w:bookmarkStart w:id="4721" w:name="_Toc51852455"/>
      <w:bookmarkStart w:id="4722" w:name="_Toc56620406"/>
      <w:bookmarkStart w:id="4723" w:name="_Toc64448046"/>
      <w:bookmarkStart w:id="4724" w:name="_Toc74152821"/>
      <w:bookmarkStart w:id="4725" w:name="_Toc88656246"/>
      <w:bookmarkStart w:id="4726" w:name="_Toc88657305"/>
      <w:bookmarkStart w:id="4727" w:name="_Toc105657368"/>
      <w:bookmarkStart w:id="4728" w:name="_Toc106108749"/>
      <w:bookmarkStart w:id="4729" w:name="_Toc112687842"/>
      <w:bookmarkStart w:id="4730" w:name="_Toc155895288"/>
      <w:bookmarkEnd w:id="4719"/>
      <w:r>
        <w:t>9.3.1.78</w:t>
      </w:r>
      <w:r w:rsidR="00F65DB6">
        <w:tab/>
        <w:t>Burst Arrival Time</w:t>
      </w:r>
      <w:bookmarkEnd w:id="4720"/>
      <w:bookmarkEnd w:id="4721"/>
      <w:bookmarkEnd w:id="4722"/>
      <w:bookmarkEnd w:id="4723"/>
      <w:bookmarkEnd w:id="4724"/>
      <w:bookmarkEnd w:id="4725"/>
      <w:bookmarkEnd w:id="4726"/>
      <w:bookmarkEnd w:id="4727"/>
      <w:bookmarkEnd w:id="4728"/>
      <w:bookmarkEnd w:id="4729"/>
      <w:bookmarkEnd w:id="4730"/>
    </w:p>
    <w:p w14:paraId="722C2694" w14:textId="77777777" w:rsidR="00F65DB6" w:rsidRDefault="00F65DB6" w:rsidP="00101AE6">
      <w:pPr>
        <w:widowControl w:val="0"/>
      </w:pPr>
      <w:r>
        <w:lastRenderedPageBreak/>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731" w:name="_CR9_3_1_79"/>
      <w:bookmarkStart w:id="4732" w:name="_Toc45881817"/>
      <w:bookmarkStart w:id="4733" w:name="_Toc51852456"/>
      <w:bookmarkStart w:id="4734" w:name="_Toc56620407"/>
      <w:bookmarkStart w:id="4735" w:name="_Toc64448047"/>
      <w:bookmarkStart w:id="4736" w:name="_Toc74152822"/>
      <w:bookmarkStart w:id="4737" w:name="_Toc88656247"/>
      <w:bookmarkStart w:id="4738" w:name="_Toc88657306"/>
      <w:bookmarkStart w:id="4739" w:name="_Toc105657369"/>
      <w:bookmarkStart w:id="4740" w:name="_Toc106108750"/>
      <w:bookmarkStart w:id="4741" w:name="_Toc112687843"/>
      <w:bookmarkStart w:id="4742" w:name="_Toc155895289"/>
      <w:bookmarkEnd w:id="4731"/>
      <w:r>
        <w:rPr>
          <w:rFonts w:eastAsia="Batang"/>
        </w:rPr>
        <w:t>9.3.1.79</w:t>
      </w:r>
      <w:r w:rsidR="00F65DB6">
        <w:rPr>
          <w:rFonts w:eastAsia="Batang"/>
        </w:rPr>
        <w:tab/>
        <w:t xml:space="preserve">Extended </w:t>
      </w:r>
      <w:r w:rsidR="00F65DB6">
        <w:t>Packet Delay Budget</w:t>
      </w:r>
      <w:bookmarkEnd w:id="4732"/>
      <w:bookmarkEnd w:id="4733"/>
      <w:bookmarkEnd w:id="4734"/>
      <w:bookmarkEnd w:id="4735"/>
      <w:bookmarkEnd w:id="4736"/>
      <w:bookmarkEnd w:id="4737"/>
      <w:bookmarkEnd w:id="4738"/>
      <w:bookmarkEnd w:id="4739"/>
      <w:bookmarkEnd w:id="4740"/>
      <w:bookmarkEnd w:id="4741"/>
      <w:bookmarkEnd w:id="4742"/>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743" w:name="_CR9_3_1_80"/>
      <w:bookmarkStart w:id="4744" w:name="_Toc45881818"/>
      <w:bookmarkStart w:id="4745" w:name="_Toc51852457"/>
      <w:bookmarkStart w:id="4746" w:name="_Toc56620408"/>
      <w:bookmarkStart w:id="4747" w:name="_Toc64448048"/>
      <w:bookmarkStart w:id="4748" w:name="_Toc74152823"/>
      <w:bookmarkStart w:id="4749" w:name="_Toc88656248"/>
      <w:bookmarkStart w:id="4750" w:name="_Toc88657307"/>
      <w:bookmarkStart w:id="4751" w:name="_Toc105657370"/>
      <w:bookmarkStart w:id="4752" w:name="_Toc106108751"/>
      <w:bookmarkStart w:id="4753" w:name="_Toc112687844"/>
      <w:bookmarkStart w:id="4754" w:name="_Toc155895290"/>
      <w:bookmarkEnd w:id="4743"/>
      <w:r>
        <w:rPr>
          <w:rFonts w:eastAsia="Batang"/>
        </w:rPr>
        <w:t>9.3.1.80</w:t>
      </w:r>
      <w:r w:rsidR="00F65DB6">
        <w:rPr>
          <w:rFonts w:eastAsia="Batang"/>
        </w:rPr>
        <w:tab/>
      </w:r>
      <w:r w:rsidR="00F65DB6">
        <w:rPr>
          <w:rFonts w:eastAsia="SimSun"/>
          <w:lang w:eastAsia="zh-CN"/>
        </w:rPr>
        <w:t>Redundant PDU Session Information</w:t>
      </w:r>
      <w:bookmarkEnd w:id="4744"/>
      <w:bookmarkEnd w:id="4745"/>
      <w:bookmarkEnd w:id="4746"/>
      <w:bookmarkEnd w:id="4747"/>
      <w:bookmarkEnd w:id="4748"/>
      <w:bookmarkEnd w:id="4749"/>
      <w:bookmarkEnd w:id="4750"/>
      <w:bookmarkEnd w:id="4751"/>
      <w:bookmarkEnd w:id="4752"/>
      <w:bookmarkEnd w:id="4753"/>
      <w:bookmarkEnd w:id="4754"/>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755" w:name="_CR9_3_1_81"/>
      <w:bookmarkStart w:id="4756" w:name="_Toc45881819"/>
      <w:bookmarkStart w:id="4757" w:name="_Toc51852458"/>
      <w:bookmarkStart w:id="4758" w:name="_Toc56620409"/>
      <w:bookmarkStart w:id="4759" w:name="_Toc64448049"/>
      <w:bookmarkStart w:id="4760" w:name="_Toc74152824"/>
      <w:bookmarkStart w:id="4761" w:name="_Toc88656249"/>
      <w:bookmarkStart w:id="4762" w:name="_Toc88657308"/>
      <w:bookmarkStart w:id="4763" w:name="_Toc105657371"/>
      <w:bookmarkStart w:id="4764" w:name="_Toc106108752"/>
      <w:bookmarkStart w:id="4765" w:name="_Toc112687845"/>
      <w:bookmarkStart w:id="4766" w:name="_Toc155895291"/>
      <w:bookmarkEnd w:id="4755"/>
      <w:r>
        <w:rPr>
          <w:noProof/>
        </w:rPr>
        <w:t>9.3.1.81</w:t>
      </w:r>
      <w:r w:rsidRPr="00FE76CD">
        <w:rPr>
          <w:noProof/>
        </w:rPr>
        <w:tab/>
      </w:r>
      <w:r>
        <w:rPr>
          <w:noProof/>
        </w:rPr>
        <w:t>QoS Mapping Information</w:t>
      </w:r>
      <w:bookmarkEnd w:id="4756"/>
      <w:bookmarkEnd w:id="4757"/>
      <w:bookmarkEnd w:id="4758"/>
      <w:bookmarkEnd w:id="4759"/>
      <w:bookmarkEnd w:id="4760"/>
      <w:bookmarkEnd w:id="4761"/>
      <w:bookmarkEnd w:id="4762"/>
      <w:bookmarkEnd w:id="4763"/>
      <w:bookmarkEnd w:id="4764"/>
      <w:bookmarkEnd w:id="4765"/>
      <w:bookmarkEnd w:id="4766"/>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767" w:name="_CR9_3_1_82"/>
      <w:bookmarkStart w:id="4768" w:name="_Toc45881820"/>
      <w:bookmarkStart w:id="4769" w:name="_Toc51852459"/>
      <w:bookmarkStart w:id="4770" w:name="_Toc56620410"/>
      <w:bookmarkStart w:id="4771" w:name="_Toc64448050"/>
      <w:bookmarkStart w:id="4772" w:name="_Toc74152825"/>
      <w:bookmarkStart w:id="4773" w:name="_Toc88656250"/>
      <w:bookmarkStart w:id="4774" w:name="_Toc88657309"/>
      <w:bookmarkStart w:id="4775" w:name="_Toc105657372"/>
      <w:bookmarkStart w:id="4776" w:name="_Toc106108753"/>
      <w:bookmarkStart w:id="4777" w:name="_Toc112687846"/>
      <w:bookmarkStart w:id="4778" w:name="_Toc155895292"/>
      <w:bookmarkEnd w:id="4767"/>
      <w:r>
        <w:t>9.3.1.82</w:t>
      </w:r>
      <w:r>
        <w:tab/>
        <w:t>NID</w:t>
      </w:r>
      <w:bookmarkEnd w:id="4768"/>
      <w:bookmarkEnd w:id="4769"/>
      <w:bookmarkEnd w:id="4770"/>
      <w:bookmarkEnd w:id="4771"/>
      <w:bookmarkEnd w:id="4772"/>
      <w:bookmarkEnd w:id="4773"/>
      <w:bookmarkEnd w:id="4774"/>
      <w:bookmarkEnd w:id="4775"/>
      <w:bookmarkEnd w:id="4776"/>
      <w:bookmarkEnd w:id="4777"/>
      <w:bookmarkEnd w:id="4778"/>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779" w:name="_CR9_3_1_83"/>
      <w:bookmarkStart w:id="4780" w:name="_Toc45881821"/>
      <w:bookmarkStart w:id="4781" w:name="_Toc51852460"/>
      <w:bookmarkStart w:id="4782" w:name="_Toc56620411"/>
      <w:bookmarkStart w:id="4783" w:name="_Toc64448051"/>
      <w:bookmarkStart w:id="4784" w:name="_Toc74152826"/>
      <w:bookmarkStart w:id="4785" w:name="_Toc88656251"/>
      <w:bookmarkStart w:id="4786" w:name="_Toc88657310"/>
      <w:bookmarkStart w:id="4787" w:name="_Toc105657373"/>
      <w:bookmarkStart w:id="4788" w:name="_Toc106108754"/>
      <w:bookmarkStart w:id="4789" w:name="_Toc112687847"/>
      <w:bookmarkStart w:id="4790" w:name="_Toc155895293"/>
      <w:bookmarkEnd w:id="4779"/>
      <w:r>
        <w:t>9.3.1.83</w:t>
      </w:r>
      <w:r>
        <w:tab/>
        <w:t xml:space="preserve">NPN </w:t>
      </w:r>
      <w:r>
        <w:rPr>
          <w:rFonts w:hint="eastAsia"/>
          <w:lang w:val="en-US" w:eastAsia="zh-CN"/>
        </w:rPr>
        <w:t xml:space="preserve">Support </w:t>
      </w:r>
      <w:r>
        <w:t>Information</w:t>
      </w:r>
      <w:bookmarkEnd w:id="4780"/>
      <w:bookmarkEnd w:id="4781"/>
      <w:bookmarkEnd w:id="4782"/>
      <w:bookmarkEnd w:id="4783"/>
      <w:bookmarkEnd w:id="4784"/>
      <w:bookmarkEnd w:id="4785"/>
      <w:bookmarkEnd w:id="4786"/>
      <w:bookmarkEnd w:id="4787"/>
      <w:bookmarkEnd w:id="4788"/>
      <w:bookmarkEnd w:id="4789"/>
      <w:bookmarkEnd w:id="4790"/>
    </w:p>
    <w:p w14:paraId="16668BCE" w14:textId="77777777" w:rsidR="00561D98" w:rsidRDefault="00561D98" w:rsidP="00101AE6">
      <w:pPr>
        <w:widowControl w:val="0"/>
      </w:pPr>
      <w:r>
        <w:lastRenderedPageBreak/>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791" w:name="_CR9_3_1_84"/>
      <w:bookmarkStart w:id="4792" w:name="_Toc45881822"/>
      <w:bookmarkStart w:id="4793" w:name="_Toc51852461"/>
      <w:bookmarkStart w:id="4794" w:name="_Toc56620412"/>
      <w:bookmarkStart w:id="4795" w:name="_Toc64448052"/>
      <w:bookmarkStart w:id="4796" w:name="_Toc74152827"/>
      <w:bookmarkStart w:id="4797" w:name="_Toc88656252"/>
      <w:bookmarkStart w:id="4798" w:name="_Toc88657311"/>
      <w:bookmarkStart w:id="4799" w:name="_Toc105657374"/>
      <w:bookmarkStart w:id="4800" w:name="_Toc106108755"/>
      <w:bookmarkStart w:id="4801" w:name="_Toc112687848"/>
      <w:bookmarkStart w:id="4802" w:name="_Toc155895294"/>
      <w:bookmarkEnd w:id="4791"/>
      <w:r>
        <w:t>9.3.1.84</w:t>
      </w:r>
      <w:r w:rsidR="00561D98">
        <w:tab/>
        <w:t>NPN Context Information</w:t>
      </w:r>
      <w:bookmarkEnd w:id="4792"/>
      <w:bookmarkEnd w:id="4793"/>
      <w:bookmarkEnd w:id="4794"/>
      <w:bookmarkEnd w:id="4795"/>
      <w:bookmarkEnd w:id="4796"/>
      <w:bookmarkEnd w:id="4797"/>
      <w:bookmarkEnd w:id="4798"/>
      <w:bookmarkEnd w:id="4799"/>
      <w:bookmarkEnd w:id="4800"/>
      <w:bookmarkEnd w:id="4801"/>
      <w:bookmarkEnd w:id="4802"/>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803" w:name="_CR9_3_1_85"/>
      <w:bookmarkStart w:id="4804" w:name="_Toc45881823"/>
      <w:bookmarkStart w:id="4805" w:name="_Toc51852462"/>
      <w:bookmarkStart w:id="4806" w:name="_Toc56620413"/>
      <w:bookmarkStart w:id="4807" w:name="_Toc64448053"/>
      <w:bookmarkStart w:id="4808" w:name="_Toc74152828"/>
      <w:bookmarkStart w:id="4809" w:name="_Toc88656253"/>
      <w:bookmarkStart w:id="4810" w:name="_Toc88657312"/>
      <w:bookmarkStart w:id="4811" w:name="_Toc105657375"/>
      <w:bookmarkStart w:id="4812" w:name="_Toc106108756"/>
      <w:bookmarkStart w:id="4813" w:name="_Toc112687849"/>
      <w:bookmarkStart w:id="4814" w:name="_Toc155895295"/>
      <w:bookmarkEnd w:id="4803"/>
      <w:r>
        <w:rPr>
          <w:rFonts w:eastAsia="Batang"/>
        </w:rPr>
        <w:t>9.3.1.85</w:t>
      </w:r>
      <w:r>
        <w:rPr>
          <w:rFonts w:eastAsia="Batang"/>
        </w:rPr>
        <w:tab/>
        <w:t>MDT C</w:t>
      </w:r>
      <w:r>
        <w:rPr>
          <w:rFonts w:eastAsia="SimSun"/>
          <w:lang w:eastAsia="zh-CN"/>
        </w:rPr>
        <w:t>onfiguration</w:t>
      </w:r>
      <w:bookmarkEnd w:id="4804"/>
      <w:bookmarkEnd w:id="4805"/>
      <w:bookmarkEnd w:id="4806"/>
      <w:bookmarkEnd w:id="4807"/>
      <w:bookmarkEnd w:id="4808"/>
      <w:bookmarkEnd w:id="4809"/>
      <w:bookmarkEnd w:id="4810"/>
      <w:bookmarkEnd w:id="4811"/>
      <w:bookmarkEnd w:id="4812"/>
      <w:bookmarkEnd w:id="4813"/>
      <w:bookmarkEnd w:id="481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w:t>
            </w:r>
            <w:r>
              <w:rPr>
                <w:lang w:eastAsia="ja-JP"/>
              </w:rPr>
              <w:lastRenderedPageBreak/>
              <w:t>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lastRenderedPageBreak/>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815" w:name="_CR9_3_1_86"/>
      <w:bookmarkStart w:id="4816" w:name="_Toc20953795"/>
      <w:bookmarkStart w:id="4817" w:name="_Toc45881824"/>
      <w:bookmarkStart w:id="4818" w:name="_Toc51852463"/>
      <w:bookmarkStart w:id="4819" w:name="_Toc56620414"/>
      <w:bookmarkStart w:id="4820" w:name="_Toc64448054"/>
      <w:bookmarkStart w:id="4821" w:name="_Toc74152829"/>
      <w:bookmarkStart w:id="4822" w:name="_Toc88656254"/>
      <w:bookmarkStart w:id="4823" w:name="_Toc88657313"/>
      <w:bookmarkStart w:id="4824" w:name="_Toc105657376"/>
      <w:bookmarkStart w:id="4825" w:name="_Toc106108757"/>
      <w:bookmarkStart w:id="4826" w:name="_Toc112687850"/>
      <w:bookmarkStart w:id="4827" w:name="_Toc155895296"/>
      <w:bookmarkEnd w:id="4815"/>
      <w:r>
        <w:rPr>
          <w:rFonts w:eastAsia="MS Mincho"/>
        </w:rPr>
        <w:t>9.3.1.86</w:t>
      </w:r>
      <w:r>
        <w:rPr>
          <w:rFonts w:eastAsia="MS Mincho"/>
        </w:rPr>
        <w:tab/>
        <w:t>M4 Configuration</w:t>
      </w:r>
      <w:bookmarkEnd w:id="4816"/>
      <w:bookmarkEnd w:id="4817"/>
      <w:bookmarkEnd w:id="4818"/>
      <w:bookmarkEnd w:id="4819"/>
      <w:bookmarkEnd w:id="4820"/>
      <w:bookmarkEnd w:id="4821"/>
      <w:bookmarkEnd w:id="4822"/>
      <w:bookmarkEnd w:id="4823"/>
      <w:bookmarkEnd w:id="4824"/>
      <w:bookmarkEnd w:id="4825"/>
      <w:bookmarkEnd w:id="4826"/>
      <w:bookmarkEnd w:id="4827"/>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828" w:name="_CR9_3_1_87"/>
      <w:bookmarkStart w:id="4829" w:name="_Toc45881825"/>
      <w:bookmarkStart w:id="4830" w:name="_Toc51852464"/>
      <w:bookmarkStart w:id="4831" w:name="_Toc56620415"/>
      <w:bookmarkStart w:id="4832" w:name="_Toc64448055"/>
      <w:bookmarkStart w:id="4833" w:name="_Toc74152830"/>
      <w:bookmarkStart w:id="4834" w:name="_Toc88656255"/>
      <w:bookmarkStart w:id="4835" w:name="_Toc88657314"/>
      <w:bookmarkStart w:id="4836" w:name="_Toc105657377"/>
      <w:bookmarkStart w:id="4837" w:name="_Toc106108758"/>
      <w:bookmarkStart w:id="4838" w:name="_Toc112687851"/>
      <w:bookmarkStart w:id="4839" w:name="_Toc155895297"/>
      <w:bookmarkEnd w:id="4828"/>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29"/>
      <w:bookmarkEnd w:id="4830"/>
      <w:bookmarkEnd w:id="4831"/>
      <w:bookmarkEnd w:id="4832"/>
      <w:bookmarkEnd w:id="4833"/>
      <w:bookmarkEnd w:id="4834"/>
      <w:bookmarkEnd w:id="4835"/>
      <w:bookmarkEnd w:id="4836"/>
      <w:bookmarkEnd w:id="4837"/>
      <w:bookmarkEnd w:id="4838"/>
      <w:bookmarkEnd w:id="4839"/>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840" w:name="_CR9_3_1_88"/>
      <w:bookmarkStart w:id="4841" w:name="_Toc45881826"/>
      <w:bookmarkStart w:id="4842" w:name="_Toc51852465"/>
      <w:bookmarkStart w:id="4843" w:name="_Toc56620416"/>
      <w:bookmarkStart w:id="4844" w:name="_Toc64448056"/>
      <w:bookmarkStart w:id="4845" w:name="_Toc74152831"/>
      <w:bookmarkStart w:id="4846" w:name="_Toc88656256"/>
      <w:bookmarkStart w:id="4847" w:name="_Toc88657315"/>
      <w:bookmarkStart w:id="4848" w:name="_Toc105657378"/>
      <w:bookmarkStart w:id="4849" w:name="_Toc106108759"/>
      <w:bookmarkStart w:id="4850" w:name="_Toc112687852"/>
      <w:bookmarkStart w:id="4851" w:name="_Toc155895298"/>
      <w:bookmarkEnd w:id="4840"/>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41"/>
      <w:bookmarkEnd w:id="4842"/>
      <w:bookmarkEnd w:id="4843"/>
      <w:bookmarkEnd w:id="4844"/>
      <w:bookmarkEnd w:id="4845"/>
      <w:bookmarkEnd w:id="4846"/>
      <w:bookmarkEnd w:id="4847"/>
      <w:bookmarkEnd w:id="4848"/>
      <w:bookmarkEnd w:id="4849"/>
      <w:bookmarkEnd w:id="4850"/>
      <w:bookmarkEnd w:id="4851"/>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852" w:name="_CR9_3_1_89"/>
      <w:bookmarkStart w:id="4853" w:name="_Toc5641451"/>
      <w:bookmarkStart w:id="4854" w:name="_Toc45881827"/>
      <w:bookmarkStart w:id="4855" w:name="_Toc51852466"/>
      <w:bookmarkStart w:id="4856" w:name="_Toc56620417"/>
      <w:bookmarkStart w:id="4857" w:name="_Toc64448057"/>
      <w:bookmarkStart w:id="4858" w:name="_Toc74152832"/>
      <w:bookmarkStart w:id="4859" w:name="_Toc88656257"/>
      <w:bookmarkStart w:id="4860" w:name="_Toc88657316"/>
      <w:bookmarkStart w:id="4861" w:name="_Toc105657379"/>
      <w:bookmarkStart w:id="4862" w:name="_Toc106108760"/>
      <w:bookmarkStart w:id="4863" w:name="_Toc112687853"/>
      <w:bookmarkStart w:id="4864" w:name="_Toc155895299"/>
      <w:bookmarkEnd w:id="4852"/>
      <w:r>
        <w:rPr>
          <w:rFonts w:eastAsia="Batang"/>
        </w:rPr>
        <w:t>9.3.1.89</w:t>
      </w:r>
      <w:r>
        <w:rPr>
          <w:rFonts w:eastAsia="Batang"/>
        </w:rPr>
        <w:tab/>
      </w:r>
      <w:bookmarkEnd w:id="4853"/>
      <w:r>
        <w:rPr>
          <w:rFonts w:eastAsia="SimSun"/>
          <w:lang w:eastAsia="zh-CN"/>
        </w:rPr>
        <w:t>MDT PLMN List</w:t>
      </w:r>
      <w:bookmarkEnd w:id="4854"/>
      <w:bookmarkEnd w:id="4855"/>
      <w:bookmarkEnd w:id="4856"/>
      <w:bookmarkEnd w:id="4857"/>
      <w:bookmarkEnd w:id="4858"/>
      <w:bookmarkEnd w:id="4859"/>
      <w:bookmarkEnd w:id="4860"/>
      <w:bookmarkEnd w:id="4861"/>
      <w:bookmarkEnd w:id="4862"/>
      <w:bookmarkEnd w:id="4863"/>
      <w:bookmarkEnd w:id="4864"/>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865" w:name="_CR9_3_1_90"/>
      <w:bookmarkStart w:id="4866" w:name="_Toc45881828"/>
      <w:bookmarkStart w:id="4867" w:name="_Toc51852467"/>
      <w:bookmarkStart w:id="4868" w:name="_Toc56620418"/>
      <w:bookmarkStart w:id="4869" w:name="_Toc64448058"/>
      <w:bookmarkStart w:id="4870" w:name="_Toc74152833"/>
      <w:bookmarkStart w:id="4871" w:name="_Toc88656258"/>
      <w:bookmarkStart w:id="4872" w:name="_Toc88657317"/>
      <w:bookmarkStart w:id="4873" w:name="_Toc105657380"/>
      <w:bookmarkStart w:id="4874" w:name="_Toc106108761"/>
      <w:bookmarkStart w:id="4875" w:name="_Toc112687854"/>
      <w:bookmarkStart w:id="4876" w:name="_Toc155895300"/>
      <w:bookmarkEnd w:id="4865"/>
      <w:r>
        <w:t>9.3.1.90</w:t>
      </w:r>
      <w:r w:rsidRPr="00DA21C4">
        <w:tab/>
      </w:r>
      <w:r>
        <w:t>EHC</w:t>
      </w:r>
      <w:r w:rsidRPr="00DA21C4">
        <w:t xml:space="preserve"> Parameters</w:t>
      </w:r>
      <w:bookmarkEnd w:id="4866"/>
      <w:bookmarkEnd w:id="4867"/>
      <w:bookmarkEnd w:id="4868"/>
      <w:bookmarkEnd w:id="4869"/>
      <w:bookmarkEnd w:id="4870"/>
      <w:bookmarkEnd w:id="4871"/>
      <w:bookmarkEnd w:id="4872"/>
      <w:bookmarkEnd w:id="4873"/>
      <w:bookmarkEnd w:id="4874"/>
      <w:bookmarkEnd w:id="4875"/>
      <w:bookmarkEnd w:id="4876"/>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 xml:space="preserve">Indicate the maximum number of DL EHC contexts that can be established for </w:t>
            </w:r>
            <w:r>
              <w:rPr>
                <w:lang w:eastAsia="zh-CN"/>
              </w:rPr>
              <w:lastRenderedPageBreak/>
              <w:t>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lastRenderedPageBreak/>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877" w:name="_CR9_3_1_91"/>
      <w:bookmarkStart w:id="4878" w:name="_Toc45881829"/>
      <w:bookmarkStart w:id="4879" w:name="_Toc51852468"/>
      <w:bookmarkStart w:id="4880" w:name="_Toc56620419"/>
      <w:bookmarkStart w:id="4881" w:name="_Toc64448059"/>
      <w:bookmarkStart w:id="4882" w:name="_Toc74152834"/>
      <w:bookmarkStart w:id="4883" w:name="_Toc88656259"/>
      <w:bookmarkStart w:id="4884" w:name="_Toc88657318"/>
      <w:bookmarkStart w:id="4885" w:name="_Toc105657381"/>
      <w:bookmarkStart w:id="4886" w:name="_Toc106108762"/>
      <w:bookmarkStart w:id="4887" w:name="_Toc112687855"/>
      <w:bookmarkStart w:id="4888" w:name="_Toc155895301"/>
      <w:bookmarkEnd w:id="4877"/>
      <w:r>
        <w:t>9.3.1.91</w:t>
      </w:r>
      <w:r w:rsidRPr="00220989">
        <w:tab/>
      </w:r>
      <w:r w:rsidRPr="00E47740">
        <w:t xml:space="preserve">DAPS </w:t>
      </w:r>
      <w:r>
        <w:t>Request</w:t>
      </w:r>
      <w:r w:rsidRPr="00E47740">
        <w:t xml:space="preserve"> Information</w:t>
      </w:r>
      <w:bookmarkEnd w:id="4878"/>
      <w:bookmarkEnd w:id="4879"/>
      <w:bookmarkEnd w:id="4880"/>
      <w:bookmarkEnd w:id="4881"/>
      <w:bookmarkEnd w:id="4882"/>
      <w:bookmarkEnd w:id="4883"/>
      <w:bookmarkEnd w:id="4884"/>
      <w:bookmarkEnd w:id="4885"/>
      <w:bookmarkEnd w:id="4886"/>
      <w:bookmarkEnd w:id="4887"/>
      <w:bookmarkEnd w:id="4888"/>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889"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889"/>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890" w:name="_CR9_3_1_92"/>
      <w:bookmarkStart w:id="4891" w:name="_Toc45881830"/>
      <w:bookmarkStart w:id="4892" w:name="_Toc51852469"/>
      <w:bookmarkStart w:id="4893" w:name="_Toc56620420"/>
      <w:bookmarkStart w:id="4894" w:name="_Toc64448060"/>
      <w:bookmarkStart w:id="4895" w:name="_Toc74152835"/>
      <w:bookmarkStart w:id="4896" w:name="_Toc88656260"/>
      <w:bookmarkStart w:id="4897" w:name="_Toc88657319"/>
      <w:bookmarkStart w:id="4898" w:name="_Toc105657382"/>
      <w:bookmarkStart w:id="4899" w:name="_Toc106108763"/>
      <w:bookmarkStart w:id="4900" w:name="_Toc112687856"/>
      <w:bookmarkStart w:id="4901" w:name="_Toc155895302"/>
      <w:bookmarkEnd w:id="4890"/>
      <w:r>
        <w:t>9.3.1.92</w:t>
      </w:r>
      <w:r w:rsidRPr="00D629EF">
        <w:tab/>
      </w:r>
      <w:r>
        <w:t>Early Forwarding COUNT</w:t>
      </w:r>
      <w:r w:rsidRPr="00D629EF">
        <w:t xml:space="preserve"> Information</w:t>
      </w:r>
      <w:bookmarkEnd w:id="4891"/>
      <w:bookmarkEnd w:id="4892"/>
      <w:bookmarkEnd w:id="4893"/>
      <w:bookmarkEnd w:id="4894"/>
      <w:bookmarkEnd w:id="4895"/>
      <w:bookmarkEnd w:id="4896"/>
      <w:bookmarkEnd w:id="4897"/>
      <w:bookmarkEnd w:id="4898"/>
      <w:bookmarkEnd w:id="4899"/>
      <w:bookmarkEnd w:id="4900"/>
      <w:bookmarkEnd w:id="4901"/>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lastRenderedPageBreak/>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902" w:name="_CR9_3_1_93"/>
      <w:bookmarkStart w:id="4903" w:name="_Toc45881831"/>
      <w:bookmarkStart w:id="4904" w:name="_Toc51852470"/>
      <w:bookmarkStart w:id="4905" w:name="_Toc56620421"/>
      <w:bookmarkStart w:id="4906" w:name="_Toc64448061"/>
      <w:bookmarkStart w:id="4907" w:name="_Toc74152836"/>
      <w:bookmarkStart w:id="4908" w:name="_Toc88656261"/>
      <w:bookmarkStart w:id="4909" w:name="_Toc88657320"/>
      <w:bookmarkStart w:id="4910" w:name="_Toc105657383"/>
      <w:bookmarkStart w:id="4911" w:name="_Toc106108764"/>
      <w:bookmarkStart w:id="4912" w:name="_Toc112687857"/>
      <w:bookmarkStart w:id="4913" w:name="_Toc155895303"/>
      <w:bookmarkEnd w:id="4902"/>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903"/>
      <w:bookmarkEnd w:id="4904"/>
      <w:bookmarkEnd w:id="4905"/>
      <w:bookmarkEnd w:id="4906"/>
      <w:bookmarkEnd w:id="4907"/>
      <w:bookmarkEnd w:id="4908"/>
      <w:bookmarkEnd w:id="4909"/>
      <w:bookmarkEnd w:id="4910"/>
      <w:bookmarkEnd w:id="4911"/>
      <w:bookmarkEnd w:id="4912"/>
      <w:bookmarkEnd w:id="4913"/>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914"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914"/>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915" w:name="_CR9_3_1_94"/>
      <w:bookmarkStart w:id="4916" w:name="_Toc45881832"/>
      <w:bookmarkStart w:id="4917" w:name="_Toc51852471"/>
      <w:bookmarkStart w:id="4918" w:name="_Toc56620422"/>
      <w:bookmarkStart w:id="4919" w:name="_Toc64448062"/>
      <w:bookmarkStart w:id="4920" w:name="_Toc74152837"/>
      <w:bookmarkStart w:id="4921" w:name="_Toc88656262"/>
      <w:bookmarkStart w:id="4922" w:name="_Toc88657321"/>
      <w:bookmarkStart w:id="4923" w:name="_Toc105657384"/>
      <w:bookmarkStart w:id="4924" w:name="_Toc106108765"/>
      <w:bookmarkStart w:id="4925" w:name="_Toc112687858"/>
      <w:bookmarkStart w:id="4926" w:name="_Toc155895304"/>
      <w:bookmarkEnd w:id="4915"/>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916"/>
      <w:bookmarkEnd w:id="4917"/>
      <w:bookmarkEnd w:id="4918"/>
      <w:bookmarkEnd w:id="4919"/>
      <w:bookmarkEnd w:id="4920"/>
      <w:bookmarkEnd w:id="4921"/>
      <w:bookmarkEnd w:id="4922"/>
      <w:bookmarkEnd w:id="4923"/>
      <w:bookmarkEnd w:id="4924"/>
      <w:bookmarkEnd w:id="4925"/>
      <w:bookmarkEnd w:id="4926"/>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927" w:name="_CR9_3_1_95"/>
      <w:bookmarkStart w:id="4928" w:name="_Toc20955997"/>
      <w:bookmarkStart w:id="4929" w:name="_Toc29404336"/>
      <w:bookmarkStart w:id="4930" w:name="_Toc36556732"/>
      <w:bookmarkStart w:id="4931" w:name="_Toc51852472"/>
      <w:bookmarkStart w:id="4932" w:name="_Toc56620423"/>
      <w:bookmarkStart w:id="4933" w:name="_Toc64448063"/>
      <w:bookmarkStart w:id="4934" w:name="_Toc74152838"/>
      <w:bookmarkStart w:id="4935" w:name="_Toc88656263"/>
      <w:bookmarkStart w:id="4936" w:name="_Toc88657322"/>
      <w:bookmarkStart w:id="4937" w:name="_Toc105657385"/>
      <w:bookmarkStart w:id="4938" w:name="_Toc106108766"/>
      <w:bookmarkStart w:id="4939" w:name="_Toc112687859"/>
      <w:bookmarkStart w:id="4940" w:name="_Toc155895305"/>
      <w:bookmarkStart w:id="4941" w:name="_Toc20955648"/>
      <w:bookmarkStart w:id="4942" w:name="_Toc29461090"/>
      <w:bookmarkStart w:id="4943" w:name="_Toc29505822"/>
      <w:bookmarkStart w:id="4944" w:name="_Toc36556347"/>
      <w:bookmarkStart w:id="4945" w:name="_Toc45881833"/>
      <w:bookmarkEnd w:id="4927"/>
      <w:r w:rsidRPr="00356814">
        <w:t>9.3.</w:t>
      </w:r>
      <w:r>
        <w:t>1</w:t>
      </w:r>
      <w:r w:rsidRPr="00356814">
        <w:t>.</w:t>
      </w:r>
      <w:r>
        <w:t>95</w:t>
      </w:r>
      <w:r w:rsidRPr="00356814">
        <w:tab/>
      </w:r>
      <w:bookmarkEnd w:id="4928"/>
      <w:bookmarkEnd w:id="4929"/>
      <w:bookmarkEnd w:id="4930"/>
      <w:r w:rsidRPr="003A5FEB">
        <w:t>Extended gNB-CU-CP Name</w:t>
      </w:r>
      <w:bookmarkEnd w:id="4931"/>
      <w:bookmarkEnd w:id="4932"/>
      <w:bookmarkEnd w:id="4933"/>
      <w:bookmarkEnd w:id="4934"/>
      <w:bookmarkEnd w:id="4935"/>
      <w:bookmarkEnd w:id="4936"/>
      <w:bookmarkEnd w:id="4937"/>
      <w:bookmarkEnd w:id="4938"/>
      <w:bookmarkEnd w:id="4939"/>
      <w:bookmarkEnd w:id="494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946" w:name="_CR9_3_1_96"/>
      <w:bookmarkStart w:id="4947" w:name="_Toc51852473"/>
      <w:bookmarkStart w:id="4948" w:name="_Toc56620424"/>
      <w:bookmarkStart w:id="4949" w:name="_Toc64448064"/>
      <w:bookmarkStart w:id="4950" w:name="_Toc74152839"/>
      <w:bookmarkStart w:id="4951" w:name="_Toc88656264"/>
      <w:bookmarkStart w:id="4952" w:name="_Toc88657323"/>
      <w:bookmarkStart w:id="4953" w:name="_Toc105657386"/>
      <w:bookmarkStart w:id="4954" w:name="_Toc106108767"/>
      <w:bookmarkStart w:id="4955" w:name="_Toc112687860"/>
      <w:bookmarkStart w:id="4956" w:name="_Toc155895306"/>
      <w:bookmarkEnd w:id="4946"/>
      <w:r w:rsidRPr="00356814">
        <w:lastRenderedPageBreak/>
        <w:t>9.3.</w:t>
      </w:r>
      <w:r>
        <w:t>1</w:t>
      </w:r>
      <w:r w:rsidRPr="00356814">
        <w:t>.</w:t>
      </w:r>
      <w:r>
        <w:t>96</w:t>
      </w:r>
      <w:r w:rsidRPr="00356814">
        <w:tab/>
      </w:r>
      <w:r w:rsidRPr="003A5FEB">
        <w:t>Extended gNB-CU-</w:t>
      </w:r>
      <w:r>
        <w:t>U</w:t>
      </w:r>
      <w:r w:rsidRPr="003A5FEB">
        <w:t>P Name</w:t>
      </w:r>
      <w:bookmarkEnd w:id="4947"/>
      <w:bookmarkEnd w:id="4948"/>
      <w:bookmarkEnd w:id="4949"/>
      <w:bookmarkEnd w:id="4950"/>
      <w:bookmarkEnd w:id="4951"/>
      <w:bookmarkEnd w:id="4952"/>
      <w:bookmarkEnd w:id="4953"/>
      <w:bookmarkEnd w:id="4954"/>
      <w:bookmarkEnd w:id="4955"/>
      <w:bookmarkEnd w:id="4956"/>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957" w:name="_CR9_3_1_97"/>
      <w:bookmarkStart w:id="4958" w:name="_Toc74152840"/>
      <w:bookmarkStart w:id="4959" w:name="_Toc88656265"/>
      <w:bookmarkStart w:id="4960" w:name="_Toc88657324"/>
      <w:bookmarkStart w:id="4961" w:name="_Toc105657387"/>
      <w:bookmarkStart w:id="4962" w:name="_Toc106108768"/>
      <w:bookmarkStart w:id="4963" w:name="_Toc112687861"/>
      <w:bookmarkStart w:id="4964" w:name="_Toc155895307"/>
      <w:bookmarkStart w:id="4965" w:name="_Toc51852474"/>
      <w:bookmarkStart w:id="4966" w:name="_Toc56620425"/>
      <w:bookmarkStart w:id="4967" w:name="_Toc64448065"/>
      <w:bookmarkEnd w:id="4957"/>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58"/>
      <w:bookmarkEnd w:id="4959"/>
      <w:bookmarkEnd w:id="4960"/>
      <w:bookmarkEnd w:id="4961"/>
      <w:bookmarkEnd w:id="4962"/>
      <w:bookmarkEnd w:id="4963"/>
      <w:bookmarkEnd w:id="4964"/>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968" w:name="_CR9_3_1_98"/>
      <w:bookmarkStart w:id="4969" w:name="_Toc88656266"/>
      <w:bookmarkStart w:id="4970" w:name="_Toc88657325"/>
      <w:bookmarkStart w:id="4971" w:name="_Toc105657388"/>
      <w:bookmarkStart w:id="4972" w:name="_Toc106108769"/>
      <w:bookmarkStart w:id="4973" w:name="_Toc112687862"/>
      <w:bookmarkStart w:id="4974" w:name="_Toc155895308"/>
      <w:bookmarkStart w:id="4975" w:name="_Toc74152841"/>
      <w:bookmarkEnd w:id="4968"/>
      <w:r w:rsidRPr="00D629EF">
        <w:t>9.3.1.</w:t>
      </w:r>
      <w:r>
        <w:t>98</w:t>
      </w:r>
      <w:r w:rsidRPr="00D629EF">
        <w:tab/>
      </w:r>
      <w:r w:rsidRPr="0060494F">
        <w:t>Direct Forwarding Path Availability</w:t>
      </w:r>
      <w:bookmarkEnd w:id="4969"/>
      <w:bookmarkEnd w:id="4970"/>
      <w:bookmarkEnd w:id="4971"/>
      <w:bookmarkEnd w:id="4972"/>
      <w:bookmarkEnd w:id="4973"/>
      <w:bookmarkEnd w:id="4974"/>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976" w:name="_Toc88656267"/>
      <w:bookmarkStart w:id="4977" w:name="_Toc88657326"/>
    </w:p>
    <w:p w14:paraId="78953AD9" w14:textId="77777777" w:rsidR="005504FA" w:rsidRPr="00135FF5" w:rsidRDefault="005504FA" w:rsidP="00101AE6">
      <w:pPr>
        <w:pStyle w:val="Heading4"/>
        <w:keepNext w:val="0"/>
        <w:keepLines w:val="0"/>
        <w:widowControl w:val="0"/>
      </w:pPr>
      <w:bookmarkStart w:id="4978" w:name="_CR9_3_1_99"/>
      <w:bookmarkStart w:id="4979" w:name="_Toc105657389"/>
      <w:bookmarkStart w:id="4980" w:name="_Toc106108770"/>
      <w:bookmarkStart w:id="4981" w:name="_Toc112687863"/>
      <w:bookmarkStart w:id="4982" w:name="_Toc155895309"/>
      <w:bookmarkEnd w:id="4978"/>
      <w:r w:rsidRPr="00135FF5">
        <w:t>9.3.1.99</w:t>
      </w:r>
      <w:r w:rsidRPr="00135FF5">
        <w:tab/>
        <w:t>IAB-donor-CU-UP PSK Info</w:t>
      </w:r>
      <w:bookmarkEnd w:id="4979"/>
      <w:bookmarkEnd w:id="4980"/>
      <w:bookmarkEnd w:id="4981"/>
      <w:bookmarkEnd w:id="4982"/>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983" w:name="_CR9_3_1_100"/>
      <w:bookmarkStart w:id="4984" w:name="_Toc105657390"/>
      <w:bookmarkStart w:id="4985" w:name="_Toc106108771"/>
      <w:bookmarkStart w:id="4986" w:name="_Toc112687864"/>
      <w:bookmarkStart w:id="4987" w:name="_Toc155895310"/>
      <w:bookmarkEnd w:id="4983"/>
      <w:r w:rsidRPr="00792AD5">
        <w:lastRenderedPageBreak/>
        <w:t>9.3.1.</w:t>
      </w:r>
      <w:r w:rsidR="00257DD3">
        <w:t>100</w:t>
      </w:r>
      <w:r w:rsidRPr="00792AD5">
        <w:tab/>
        <w:t>ECGI Support List</w:t>
      </w:r>
      <w:bookmarkEnd w:id="4984"/>
      <w:bookmarkEnd w:id="4985"/>
      <w:bookmarkEnd w:id="4986"/>
      <w:bookmarkEnd w:id="4987"/>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988" w:name="_CR9_3_1_101"/>
      <w:bookmarkStart w:id="4989" w:name="_Toc105657391"/>
      <w:bookmarkStart w:id="4990" w:name="_Toc106108772"/>
      <w:bookmarkStart w:id="4991" w:name="_Toc112687865"/>
      <w:bookmarkStart w:id="4992" w:name="_Toc155895311"/>
      <w:bookmarkEnd w:id="4988"/>
      <w:r w:rsidRPr="00792AD5">
        <w:t>9.3.1.10</w:t>
      </w:r>
      <w:r w:rsidR="00257DD3">
        <w:t>1</w:t>
      </w:r>
      <w:r w:rsidRPr="00792AD5">
        <w:tab/>
        <w:t>ECGI</w:t>
      </w:r>
      <w:bookmarkEnd w:id="4989"/>
      <w:bookmarkEnd w:id="4990"/>
      <w:bookmarkEnd w:id="4991"/>
      <w:bookmarkEnd w:id="4992"/>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993" w:name="_CR9_3_1_102"/>
      <w:bookmarkStart w:id="4994" w:name="_Toc105657392"/>
      <w:bookmarkStart w:id="4995" w:name="_Toc106108773"/>
      <w:bookmarkStart w:id="4996" w:name="_Toc112687866"/>
      <w:bookmarkStart w:id="4997" w:name="_Toc155895312"/>
      <w:bookmarkEnd w:id="4993"/>
      <w:r>
        <w:t>9.3.1.</w:t>
      </w:r>
      <w:r>
        <w:rPr>
          <w:lang w:eastAsia="zh-CN"/>
        </w:rPr>
        <w:t>102</w:t>
      </w:r>
      <w:r>
        <w:tab/>
      </w:r>
      <w:bookmarkStart w:id="4998" w:name="OLE_LINK119"/>
      <w:r>
        <w:t>UE Slice Maximum Bit Rate List</w:t>
      </w:r>
      <w:bookmarkEnd w:id="4994"/>
      <w:bookmarkEnd w:id="4995"/>
      <w:bookmarkEnd w:id="4996"/>
      <w:bookmarkEnd w:id="4997"/>
      <w:bookmarkEnd w:id="4998"/>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999" w:name="_CR9_3_1_103"/>
      <w:bookmarkStart w:id="5000" w:name="_Toc105657393"/>
      <w:bookmarkStart w:id="5001" w:name="_Toc106108774"/>
      <w:bookmarkStart w:id="5002" w:name="_Toc112687867"/>
      <w:bookmarkStart w:id="5003" w:name="_Toc155895313"/>
      <w:bookmarkEnd w:id="4999"/>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5000"/>
      <w:bookmarkEnd w:id="5001"/>
      <w:bookmarkEnd w:id="5002"/>
      <w:bookmarkEnd w:id="5003"/>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5004" w:name="_CR9_3_1_104"/>
      <w:bookmarkStart w:id="5005" w:name="_Toc105657394"/>
      <w:bookmarkStart w:id="5006" w:name="_Toc106108775"/>
      <w:bookmarkStart w:id="5007" w:name="_Toc112687868"/>
      <w:bookmarkStart w:id="5008" w:name="_Toc155895314"/>
      <w:bookmarkEnd w:id="5004"/>
      <w:r w:rsidRPr="00D629EF">
        <w:t>9.3.1.</w:t>
      </w:r>
      <w:r>
        <w:t>104</w:t>
      </w:r>
      <w:r w:rsidRPr="00D629EF">
        <w:tab/>
      </w:r>
      <w:r>
        <w:t>UDC</w:t>
      </w:r>
      <w:r w:rsidRPr="00D629EF">
        <w:t xml:space="preserve"> Parameters</w:t>
      </w:r>
      <w:bookmarkEnd w:id="5005"/>
      <w:bookmarkEnd w:id="5006"/>
      <w:bookmarkEnd w:id="5007"/>
      <w:bookmarkEnd w:id="5008"/>
      <w:r w:rsidRPr="00D629EF">
        <w:t xml:space="preserve"> </w:t>
      </w:r>
    </w:p>
    <w:p w14:paraId="33CB21DF" w14:textId="77777777" w:rsidR="007C2226" w:rsidRPr="00D629EF" w:rsidRDefault="007C2226" w:rsidP="00101AE6">
      <w:pPr>
        <w:widowControl w:val="0"/>
      </w:pPr>
      <w:bookmarkStart w:id="5009" w:name="_Toc105657395"/>
      <w:bookmarkStart w:id="5010" w:name="_Toc106108776"/>
      <w:bookmarkStart w:id="5011"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lastRenderedPageBreak/>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5012" w:name="_CR9_3_1_105"/>
      <w:bookmarkStart w:id="5013" w:name="_Toc155895315"/>
      <w:bookmarkEnd w:id="5012"/>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5009"/>
      <w:bookmarkEnd w:id="5010"/>
      <w:bookmarkEnd w:id="5011"/>
      <w:bookmarkEnd w:id="501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5014" w:name="_CR9_3_1_106"/>
      <w:bookmarkStart w:id="5015" w:name="_Toc105657396"/>
      <w:bookmarkStart w:id="5016" w:name="_Toc106108777"/>
      <w:bookmarkStart w:id="5017" w:name="_Toc112687870"/>
      <w:bookmarkStart w:id="5018" w:name="_Toc155895316"/>
      <w:bookmarkEnd w:id="5014"/>
      <w:r w:rsidRPr="008C3F37">
        <w:t>9.3.1.</w:t>
      </w:r>
      <w:r>
        <w:t>106</w:t>
      </w:r>
      <w:r w:rsidRPr="008C3F37">
        <w:tab/>
        <w:t>gNB-CU-CP MBS E1AP ID</w:t>
      </w:r>
      <w:bookmarkEnd w:id="5015"/>
      <w:bookmarkEnd w:id="5016"/>
      <w:bookmarkEnd w:id="5017"/>
      <w:bookmarkEnd w:id="5018"/>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5019" w:name="_CR9_3_1_107"/>
      <w:bookmarkStart w:id="5020" w:name="_Toc105657397"/>
      <w:bookmarkStart w:id="5021" w:name="_Toc106108778"/>
      <w:bookmarkStart w:id="5022" w:name="_Toc112687871"/>
      <w:bookmarkStart w:id="5023" w:name="_Toc155895317"/>
      <w:bookmarkEnd w:id="5019"/>
      <w:r w:rsidRPr="008C3F37">
        <w:t>9.3.1.</w:t>
      </w:r>
      <w:r>
        <w:t>107</w:t>
      </w:r>
      <w:r w:rsidRPr="008C3F37">
        <w:tab/>
        <w:t>gNB-CU-UP MBS E1AP ID</w:t>
      </w:r>
      <w:bookmarkEnd w:id="5020"/>
      <w:bookmarkEnd w:id="5021"/>
      <w:bookmarkEnd w:id="5022"/>
      <w:bookmarkEnd w:id="5023"/>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5024" w:name="_CR9_3_1_108"/>
      <w:bookmarkStart w:id="5025" w:name="_Toc105657398"/>
      <w:bookmarkStart w:id="5026" w:name="_Toc106108779"/>
      <w:bookmarkStart w:id="5027" w:name="_Toc112687872"/>
      <w:bookmarkStart w:id="5028" w:name="_Toc155895318"/>
      <w:bookmarkEnd w:id="5024"/>
      <w:r w:rsidRPr="008C3F37">
        <w:t>9.3.1.</w:t>
      </w:r>
      <w:r>
        <w:t>108</w:t>
      </w:r>
      <w:r w:rsidRPr="008C3F37">
        <w:tab/>
        <w:t>Global MBS Session ID</w:t>
      </w:r>
      <w:bookmarkEnd w:id="5025"/>
      <w:bookmarkEnd w:id="5026"/>
      <w:bookmarkEnd w:id="5027"/>
      <w:bookmarkEnd w:id="5028"/>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5029" w:name="_CR9_3_1_109"/>
      <w:bookmarkStart w:id="5030" w:name="_Toc105657399"/>
      <w:bookmarkStart w:id="5031" w:name="_Toc106108780"/>
      <w:bookmarkStart w:id="5032" w:name="_Toc112687873"/>
      <w:bookmarkStart w:id="5033" w:name="_Toc155895319"/>
      <w:bookmarkEnd w:id="5029"/>
      <w:r w:rsidRPr="008C3F37">
        <w:t>9.3.1.</w:t>
      </w:r>
      <w:r>
        <w:t>109</w:t>
      </w:r>
      <w:r w:rsidRPr="008C3F37">
        <w:tab/>
        <w:t>DU Cell Reference</w:t>
      </w:r>
      <w:bookmarkEnd w:id="5030"/>
      <w:bookmarkEnd w:id="5031"/>
      <w:bookmarkEnd w:id="5032"/>
      <w:bookmarkEnd w:id="5033"/>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5034" w:name="_CR9_3_1_110"/>
      <w:bookmarkStart w:id="5035" w:name="_Toc56620678"/>
      <w:bookmarkStart w:id="5036" w:name="_Toc105657400"/>
      <w:bookmarkStart w:id="5037" w:name="_Toc106108781"/>
      <w:bookmarkStart w:id="5038" w:name="_Toc112687874"/>
      <w:bookmarkStart w:id="5039" w:name="_Toc155895320"/>
      <w:bookmarkEnd w:id="5034"/>
      <w:r>
        <w:t>9.3.1.110</w:t>
      </w:r>
      <w:r w:rsidRPr="008C3F37">
        <w:tab/>
        <w:t>gNB-CU-UP MBS Support Information</w:t>
      </w:r>
      <w:bookmarkEnd w:id="5035"/>
      <w:bookmarkEnd w:id="5036"/>
      <w:bookmarkEnd w:id="5037"/>
      <w:bookmarkEnd w:id="5038"/>
      <w:bookmarkEnd w:id="5039"/>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5040" w:name="_CR9_3_1_111"/>
      <w:bookmarkStart w:id="5041" w:name="_Toc105657401"/>
      <w:bookmarkStart w:id="5042" w:name="_Toc106108782"/>
      <w:bookmarkStart w:id="5043" w:name="_Toc112687875"/>
      <w:bookmarkStart w:id="5044" w:name="_Toc155895321"/>
      <w:bookmarkEnd w:id="5040"/>
      <w:r>
        <w:t>9.3.1.111</w:t>
      </w:r>
      <w:r w:rsidRPr="008C3F37">
        <w:tab/>
        <w:t>MBS Area Session ID</w:t>
      </w:r>
      <w:bookmarkEnd w:id="5041"/>
      <w:bookmarkEnd w:id="5042"/>
      <w:bookmarkEnd w:id="5043"/>
      <w:bookmarkEnd w:id="5044"/>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5045" w:name="_CR9_3_1_112"/>
      <w:bookmarkStart w:id="5046" w:name="_Toc105657402"/>
      <w:bookmarkStart w:id="5047" w:name="_Toc106108783"/>
      <w:bookmarkStart w:id="5048" w:name="_Toc112687876"/>
      <w:bookmarkStart w:id="5049" w:name="_Toc155895322"/>
      <w:bookmarkEnd w:id="5045"/>
      <w:r>
        <w:t>9.3.1.112</w:t>
      </w:r>
      <w:r w:rsidRPr="008C3F37">
        <w:tab/>
      </w:r>
      <w:r w:rsidRPr="008C3F37">
        <w:rPr>
          <w:noProof/>
          <w:lang w:eastAsia="ja-JP"/>
        </w:rPr>
        <w:t>BC Bearer Context NG-U TNL Info at 5GC</w:t>
      </w:r>
      <w:bookmarkEnd w:id="5046"/>
      <w:bookmarkEnd w:id="5047"/>
      <w:bookmarkEnd w:id="5048"/>
      <w:bookmarkEnd w:id="5049"/>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5050" w:name="_CR9_3_1_113"/>
      <w:bookmarkStart w:id="5051" w:name="_Toc105657403"/>
      <w:bookmarkStart w:id="5052" w:name="_Toc106108784"/>
      <w:bookmarkStart w:id="5053" w:name="_Toc112687877"/>
      <w:bookmarkStart w:id="5054" w:name="_Toc155895323"/>
      <w:bookmarkEnd w:id="5050"/>
      <w:r>
        <w:t>9.3.1.113</w:t>
      </w:r>
      <w:r w:rsidRPr="008C3F37">
        <w:tab/>
      </w:r>
      <w:r w:rsidRPr="008C3F37">
        <w:rPr>
          <w:bCs/>
          <w:noProof/>
          <w:lang w:eastAsia="ja-JP"/>
        </w:rPr>
        <w:t>MBS NG-U Information at 5GC</w:t>
      </w:r>
      <w:bookmarkEnd w:id="5051"/>
      <w:bookmarkEnd w:id="5052"/>
      <w:bookmarkEnd w:id="5053"/>
      <w:bookmarkEnd w:id="5054"/>
    </w:p>
    <w:p w14:paraId="31ACCD64" w14:textId="77777777" w:rsidR="00364B1C" w:rsidRPr="008C3F37" w:rsidRDefault="00364B1C" w:rsidP="00101AE6">
      <w:pPr>
        <w:widowControl w:val="0"/>
      </w:pPr>
      <w:bookmarkStart w:id="5055" w:name="_Toc105657404"/>
      <w:bookmarkStart w:id="5056" w:name="_Toc106108785"/>
      <w:bookmarkStart w:id="5057"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5058" w:name="_CR9_3_1_114"/>
      <w:bookmarkStart w:id="5059" w:name="_Toc155895324"/>
      <w:bookmarkEnd w:id="5058"/>
      <w:r>
        <w:lastRenderedPageBreak/>
        <w:t>9.3.1.114</w:t>
      </w:r>
      <w:r w:rsidRPr="008C3F37">
        <w:tab/>
        <w:t>BC MRB Setup Configuration</w:t>
      </w:r>
      <w:bookmarkEnd w:id="5055"/>
      <w:bookmarkEnd w:id="5056"/>
      <w:bookmarkEnd w:id="5057"/>
      <w:bookmarkEnd w:id="5059"/>
    </w:p>
    <w:p w14:paraId="5FC751A1" w14:textId="77777777" w:rsidR="00D13E9A" w:rsidRPr="00166A01" w:rsidRDefault="00ED065C" w:rsidP="00D13E9A">
      <w:pPr>
        <w:widowControl w:val="0"/>
      </w:pPr>
      <w:r w:rsidRPr="006B7F1D">
        <w:t>This IE contains MRB configuration information for a BC Bearer Context Context</w:t>
      </w:r>
      <w:r w:rsidR="00D13E9A"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D13E9A" w:rsidRPr="00166A01" w14:paraId="39A3577B" w14:textId="77777777" w:rsidTr="00D65091">
        <w:tc>
          <w:tcPr>
            <w:tcW w:w="2268" w:type="dxa"/>
            <w:tcBorders>
              <w:top w:val="single" w:sz="4" w:space="0" w:color="auto"/>
              <w:left w:val="single" w:sz="4" w:space="0" w:color="auto"/>
              <w:bottom w:val="single" w:sz="4" w:space="0" w:color="auto"/>
              <w:right w:val="single" w:sz="4" w:space="0" w:color="auto"/>
            </w:tcBorders>
          </w:tcPr>
          <w:p w14:paraId="7C9384D8" w14:textId="77777777" w:rsidR="00D13E9A" w:rsidRPr="00166A01" w:rsidRDefault="00D13E9A" w:rsidP="00D65091">
            <w:pPr>
              <w:pStyle w:val="TAH"/>
              <w:rPr>
                <w:noProof/>
                <w:lang w:eastAsia="ja-JP"/>
              </w:rPr>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5C603C" w14:textId="77777777" w:rsidR="00D13E9A" w:rsidRPr="00166A01" w:rsidRDefault="00D13E9A"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CE4AABF" w14:textId="77777777" w:rsidR="00D13E9A" w:rsidRPr="00166A01" w:rsidRDefault="00D13E9A" w:rsidP="00D65091">
            <w:pPr>
              <w:pStyle w:val="TAH"/>
              <w:rPr>
                <w:i/>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1B775022" w14:textId="77777777" w:rsidR="00D13E9A" w:rsidRPr="00166A01" w:rsidRDefault="00D13E9A"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4B49EDCF" w14:textId="77777777" w:rsidR="00D13E9A" w:rsidRPr="00166A01" w:rsidRDefault="00D13E9A"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E3506A6" w14:textId="77777777" w:rsidR="00D13E9A" w:rsidRPr="00166A01" w:rsidRDefault="00D13E9A" w:rsidP="00D65091">
            <w:pPr>
              <w:pStyle w:val="TAH"/>
              <w:rPr>
                <w:lang w:eastAsia="ja-JP"/>
              </w:rPr>
            </w:pPr>
            <w:ins w:id="5060" w:author="CR0093" w:date="2024-03-04T18:39:00Z">
              <w:r w:rsidRPr="00166A01">
                <w:rPr>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
          <w:p w14:paraId="034CF017" w14:textId="77777777" w:rsidR="00D13E9A" w:rsidRPr="00166A01" w:rsidRDefault="00D13E9A" w:rsidP="00D65091">
            <w:pPr>
              <w:pStyle w:val="TAH"/>
              <w:rPr>
                <w:lang w:eastAsia="ja-JP"/>
              </w:rPr>
            </w:pPr>
            <w:ins w:id="5061" w:author="CR0093" w:date="2024-03-04T18:39:00Z">
              <w:r w:rsidRPr="00166A01">
                <w:rPr>
                  <w:lang w:eastAsia="ja-JP"/>
                </w:rPr>
                <w:t>Assigned Criticality</w:t>
              </w:r>
            </w:ins>
          </w:p>
        </w:tc>
      </w:tr>
      <w:tr w:rsidR="00D13E9A" w:rsidRPr="00166A01" w14:paraId="521AA65A" w14:textId="77777777" w:rsidTr="00D65091">
        <w:tc>
          <w:tcPr>
            <w:tcW w:w="2268" w:type="dxa"/>
            <w:tcBorders>
              <w:top w:val="single" w:sz="4" w:space="0" w:color="auto"/>
              <w:left w:val="single" w:sz="4" w:space="0" w:color="auto"/>
              <w:bottom w:val="single" w:sz="4" w:space="0" w:color="auto"/>
              <w:right w:val="single" w:sz="4" w:space="0" w:color="auto"/>
            </w:tcBorders>
          </w:tcPr>
          <w:p w14:paraId="4A5FDB35" w14:textId="77777777" w:rsidR="00D13E9A" w:rsidRPr="00166A01" w:rsidRDefault="00D13E9A" w:rsidP="00D65091">
            <w:pPr>
              <w:pStyle w:val="TAL"/>
              <w:rPr>
                <w:b/>
                <w:bCs/>
              </w:rPr>
            </w:pPr>
            <w:r w:rsidRPr="00166A01">
              <w:rPr>
                <w:b/>
                <w:bCs/>
                <w:noProof/>
                <w:lang w:eastAsia="ja-JP"/>
              </w:rPr>
              <w:t>BC MRB To Setup List</w:t>
            </w:r>
          </w:p>
        </w:tc>
        <w:tc>
          <w:tcPr>
            <w:tcW w:w="1020" w:type="dxa"/>
            <w:tcBorders>
              <w:top w:val="single" w:sz="4" w:space="0" w:color="auto"/>
              <w:left w:val="single" w:sz="4" w:space="0" w:color="auto"/>
              <w:bottom w:val="single" w:sz="4" w:space="0" w:color="auto"/>
              <w:right w:val="single" w:sz="4" w:space="0" w:color="auto"/>
            </w:tcBorders>
          </w:tcPr>
          <w:p w14:paraId="5A6962B5"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CAD85" w14:textId="77777777" w:rsidR="00D13E9A" w:rsidRPr="00166A01" w:rsidRDefault="00D13E9A"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53999325" w14:textId="77777777" w:rsidR="00D13E9A" w:rsidRPr="00166A01" w:rsidRDefault="00D13E9A"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5AEC563"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743BA" w14:textId="77777777" w:rsidR="00D13E9A" w:rsidRPr="00166A01" w:rsidRDefault="00D13E9A" w:rsidP="00D65091">
            <w:pPr>
              <w:pStyle w:val="TAC"/>
              <w:keepNext w:val="0"/>
              <w:keepLines w:val="0"/>
              <w:widowControl w:val="0"/>
              <w:rPr>
                <w:lang w:eastAsia="zh-CN"/>
              </w:rPr>
            </w:pPr>
            <w:ins w:id="5062"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494E0B77" w14:textId="77777777" w:rsidR="00D13E9A" w:rsidRPr="00166A01" w:rsidRDefault="00D13E9A" w:rsidP="00D65091">
            <w:pPr>
              <w:pStyle w:val="TAC"/>
              <w:keepNext w:val="0"/>
              <w:keepLines w:val="0"/>
              <w:widowControl w:val="0"/>
              <w:rPr>
                <w:lang w:eastAsia="zh-CN"/>
              </w:rPr>
            </w:pPr>
          </w:p>
        </w:tc>
      </w:tr>
      <w:tr w:rsidR="00D13E9A" w:rsidRPr="00166A01" w14:paraId="7892F891" w14:textId="77777777" w:rsidTr="00D65091">
        <w:tc>
          <w:tcPr>
            <w:tcW w:w="2268" w:type="dxa"/>
            <w:tcBorders>
              <w:top w:val="single" w:sz="4" w:space="0" w:color="auto"/>
              <w:left w:val="single" w:sz="4" w:space="0" w:color="auto"/>
              <w:bottom w:val="single" w:sz="4" w:space="0" w:color="auto"/>
              <w:right w:val="single" w:sz="4" w:space="0" w:color="auto"/>
            </w:tcBorders>
          </w:tcPr>
          <w:p w14:paraId="636CA788" w14:textId="77777777" w:rsidR="00D13E9A" w:rsidRPr="00166A01" w:rsidRDefault="00D13E9A" w:rsidP="00D65091">
            <w:pPr>
              <w:pStyle w:val="TAL"/>
              <w:ind w:left="113"/>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5A63E844"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D26D11" w14:textId="77777777" w:rsidR="00D13E9A" w:rsidRPr="00166A01" w:rsidRDefault="00D13E9A" w:rsidP="00D65091">
            <w:pPr>
              <w:pStyle w:val="TAL"/>
              <w:rPr>
                <w:i/>
                <w:noProof/>
                <w:lang w:eastAsia="ja-JP"/>
              </w:rPr>
            </w:pPr>
          </w:p>
        </w:tc>
        <w:tc>
          <w:tcPr>
            <w:tcW w:w="1361" w:type="dxa"/>
            <w:tcBorders>
              <w:top w:val="single" w:sz="4" w:space="0" w:color="auto"/>
              <w:left w:val="single" w:sz="4" w:space="0" w:color="auto"/>
              <w:bottom w:val="single" w:sz="4" w:space="0" w:color="auto"/>
              <w:right w:val="single" w:sz="4" w:space="0" w:color="auto"/>
            </w:tcBorders>
          </w:tcPr>
          <w:p w14:paraId="34AF0263" w14:textId="77777777" w:rsidR="00D13E9A" w:rsidRPr="00166A01" w:rsidRDefault="00D13E9A"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8FB684E"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5819" w14:textId="77777777" w:rsidR="00D13E9A" w:rsidRPr="00166A01" w:rsidRDefault="00D13E9A" w:rsidP="00D65091">
            <w:pPr>
              <w:pStyle w:val="TAC"/>
              <w:keepNext w:val="0"/>
              <w:keepLines w:val="0"/>
              <w:widowControl w:val="0"/>
              <w:rPr>
                <w:lang w:eastAsia="zh-CN"/>
              </w:rPr>
            </w:pPr>
            <w:ins w:id="5063"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9896FCE" w14:textId="77777777" w:rsidR="00D13E9A" w:rsidRPr="00166A01" w:rsidRDefault="00D13E9A" w:rsidP="00D65091">
            <w:pPr>
              <w:pStyle w:val="TAC"/>
              <w:keepNext w:val="0"/>
              <w:keepLines w:val="0"/>
              <w:widowControl w:val="0"/>
              <w:rPr>
                <w:lang w:eastAsia="zh-CN"/>
              </w:rPr>
            </w:pPr>
          </w:p>
        </w:tc>
      </w:tr>
      <w:tr w:rsidR="00D13E9A" w:rsidRPr="00166A01" w14:paraId="3727BFD8" w14:textId="77777777" w:rsidTr="00D65091">
        <w:tc>
          <w:tcPr>
            <w:tcW w:w="2268" w:type="dxa"/>
            <w:tcBorders>
              <w:top w:val="single" w:sz="4" w:space="0" w:color="auto"/>
              <w:left w:val="single" w:sz="4" w:space="0" w:color="auto"/>
              <w:bottom w:val="single" w:sz="4" w:space="0" w:color="auto"/>
              <w:right w:val="single" w:sz="4" w:space="0" w:color="auto"/>
            </w:tcBorders>
          </w:tcPr>
          <w:p w14:paraId="3956BE80" w14:textId="77777777" w:rsidR="00D13E9A" w:rsidRPr="00166A01" w:rsidRDefault="00D13E9A" w:rsidP="00D65091">
            <w:pPr>
              <w:pStyle w:val="TAL"/>
              <w:ind w:left="113"/>
            </w:pPr>
            <w:r w:rsidRPr="00166A01">
              <w:t>&gt;MBS PDCP Configuration</w:t>
            </w:r>
          </w:p>
        </w:tc>
        <w:tc>
          <w:tcPr>
            <w:tcW w:w="1020" w:type="dxa"/>
            <w:tcBorders>
              <w:top w:val="single" w:sz="4" w:space="0" w:color="auto"/>
              <w:left w:val="single" w:sz="4" w:space="0" w:color="auto"/>
              <w:bottom w:val="single" w:sz="4" w:space="0" w:color="auto"/>
              <w:right w:val="single" w:sz="4" w:space="0" w:color="auto"/>
            </w:tcBorders>
          </w:tcPr>
          <w:p w14:paraId="4FD6F6A9"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C19A26"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24354BC" w14:textId="77777777" w:rsidR="00D13E9A" w:rsidRPr="00166A01" w:rsidRDefault="00D13E9A" w:rsidP="00D65091">
            <w:pPr>
              <w:pStyle w:val="TAL"/>
              <w:rPr>
                <w:noProof/>
                <w:lang w:eastAsia="ja-JP"/>
              </w:rPr>
            </w:pPr>
            <w:r w:rsidRPr="00166A01">
              <w:rPr>
                <w:noProof/>
                <w:lang w:eastAsia="ja-JP"/>
              </w:rPr>
              <w:t>PDCP Configuration</w:t>
            </w:r>
          </w:p>
          <w:p w14:paraId="3C167B3A" w14:textId="77777777" w:rsidR="00D13E9A" w:rsidRPr="00166A01" w:rsidRDefault="00D13E9A" w:rsidP="00D65091">
            <w:pPr>
              <w:pStyle w:val="TAL"/>
              <w:rPr>
                <w:noProof/>
                <w:lang w:eastAsia="ja-JP"/>
              </w:rPr>
            </w:pPr>
            <w:r w:rsidRPr="00166A01">
              <w:rPr>
                <w:noProof/>
                <w:lang w:eastAsia="ja-JP"/>
              </w:rPr>
              <w:t>9.3.1.38</w:t>
            </w:r>
          </w:p>
        </w:tc>
        <w:tc>
          <w:tcPr>
            <w:tcW w:w="1814" w:type="dxa"/>
            <w:tcBorders>
              <w:top w:val="single" w:sz="4" w:space="0" w:color="auto"/>
              <w:left w:val="single" w:sz="4" w:space="0" w:color="auto"/>
              <w:bottom w:val="single" w:sz="4" w:space="0" w:color="auto"/>
              <w:right w:val="single" w:sz="4" w:space="0" w:color="auto"/>
            </w:tcBorders>
          </w:tcPr>
          <w:p w14:paraId="45822C1F"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3891D" w14:textId="77777777" w:rsidR="00D13E9A" w:rsidRPr="00166A01" w:rsidRDefault="00D13E9A" w:rsidP="00D65091">
            <w:pPr>
              <w:pStyle w:val="TAC"/>
              <w:keepNext w:val="0"/>
              <w:keepLines w:val="0"/>
              <w:widowControl w:val="0"/>
              <w:rPr>
                <w:lang w:eastAsia="zh-CN"/>
              </w:rPr>
            </w:pPr>
            <w:ins w:id="5064"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D0FEDF0" w14:textId="77777777" w:rsidR="00D13E9A" w:rsidRPr="00166A01" w:rsidRDefault="00D13E9A" w:rsidP="00D65091">
            <w:pPr>
              <w:pStyle w:val="TAC"/>
              <w:keepNext w:val="0"/>
              <w:keepLines w:val="0"/>
              <w:widowControl w:val="0"/>
              <w:rPr>
                <w:lang w:eastAsia="zh-CN"/>
              </w:rPr>
            </w:pPr>
          </w:p>
        </w:tc>
      </w:tr>
      <w:tr w:rsidR="00D13E9A" w:rsidRPr="00166A01" w14:paraId="15BCF250" w14:textId="77777777" w:rsidTr="00D65091">
        <w:tc>
          <w:tcPr>
            <w:tcW w:w="2268" w:type="dxa"/>
            <w:tcBorders>
              <w:top w:val="single" w:sz="4" w:space="0" w:color="auto"/>
              <w:left w:val="single" w:sz="4" w:space="0" w:color="auto"/>
              <w:bottom w:val="single" w:sz="4" w:space="0" w:color="auto"/>
              <w:right w:val="single" w:sz="4" w:space="0" w:color="auto"/>
            </w:tcBorders>
          </w:tcPr>
          <w:p w14:paraId="0AF78907" w14:textId="77777777" w:rsidR="00D13E9A" w:rsidRPr="00166A01" w:rsidRDefault="00D13E9A" w:rsidP="00D65091">
            <w:pPr>
              <w:pStyle w:val="TAL"/>
              <w:ind w:left="113"/>
            </w:pPr>
            <w:r w:rsidRPr="00166A01">
              <w:t>&gt;MBS QoS Flows Information To Be Setup</w:t>
            </w:r>
          </w:p>
        </w:tc>
        <w:tc>
          <w:tcPr>
            <w:tcW w:w="1020" w:type="dxa"/>
            <w:tcBorders>
              <w:top w:val="single" w:sz="4" w:space="0" w:color="auto"/>
              <w:left w:val="single" w:sz="4" w:space="0" w:color="auto"/>
              <w:bottom w:val="single" w:sz="4" w:space="0" w:color="auto"/>
              <w:right w:val="single" w:sz="4" w:space="0" w:color="auto"/>
            </w:tcBorders>
          </w:tcPr>
          <w:p w14:paraId="555096ED"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AE395"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FB98AAC" w14:textId="77777777" w:rsidR="00D13E9A" w:rsidRPr="00166A01" w:rsidRDefault="00D13E9A" w:rsidP="00D65091">
            <w:pPr>
              <w:pStyle w:val="TAL"/>
              <w:rPr>
                <w:noProof/>
                <w:lang w:eastAsia="ja-JP"/>
              </w:rPr>
            </w:pPr>
            <w:r w:rsidRPr="00166A01">
              <w:rPr>
                <w:noProof/>
                <w:lang w:eastAsia="ja-JP"/>
              </w:rPr>
              <w:t>QoS Flow QoS Parameters List</w:t>
            </w:r>
          </w:p>
          <w:p w14:paraId="5C099D28" w14:textId="77777777" w:rsidR="00D13E9A" w:rsidRPr="00166A01" w:rsidRDefault="00D13E9A" w:rsidP="00D65091">
            <w:pPr>
              <w:pStyle w:val="TAL"/>
              <w:rPr>
                <w:noProof/>
                <w:lang w:eastAsia="ja-JP"/>
              </w:rPr>
            </w:pPr>
            <w:r w:rsidRPr="00166A01">
              <w:rPr>
                <w:noProof/>
                <w:lang w:eastAsia="ja-JP"/>
              </w:rPr>
              <w:t>9.3.1.25</w:t>
            </w:r>
          </w:p>
        </w:tc>
        <w:tc>
          <w:tcPr>
            <w:tcW w:w="1814" w:type="dxa"/>
            <w:tcBorders>
              <w:top w:val="single" w:sz="4" w:space="0" w:color="auto"/>
              <w:left w:val="single" w:sz="4" w:space="0" w:color="auto"/>
              <w:bottom w:val="single" w:sz="4" w:space="0" w:color="auto"/>
              <w:right w:val="single" w:sz="4" w:space="0" w:color="auto"/>
            </w:tcBorders>
          </w:tcPr>
          <w:p w14:paraId="77DEFBF7"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753D46" w14:textId="77777777" w:rsidR="00D13E9A" w:rsidRPr="00166A01" w:rsidRDefault="00D13E9A" w:rsidP="00D65091">
            <w:pPr>
              <w:pStyle w:val="TAC"/>
              <w:keepNext w:val="0"/>
              <w:keepLines w:val="0"/>
              <w:widowControl w:val="0"/>
              <w:rPr>
                <w:lang w:eastAsia="zh-CN"/>
              </w:rPr>
            </w:pPr>
            <w:ins w:id="5065"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6CBC7AB9" w14:textId="77777777" w:rsidR="00D13E9A" w:rsidRPr="00166A01" w:rsidRDefault="00D13E9A" w:rsidP="00D65091">
            <w:pPr>
              <w:pStyle w:val="TAC"/>
              <w:keepNext w:val="0"/>
              <w:keepLines w:val="0"/>
              <w:widowControl w:val="0"/>
              <w:rPr>
                <w:lang w:eastAsia="zh-CN"/>
              </w:rPr>
            </w:pPr>
          </w:p>
        </w:tc>
      </w:tr>
      <w:tr w:rsidR="00D13E9A" w:rsidRPr="00166A01" w14:paraId="68859300" w14:textId="77777777" w:rsidTr="00D65091">
        <w:tc>
          <w:tcPr>
            <w:tcW w:w="2268" w:type="dxa"/>
            <w:tcBorders>
              <w:top w:val="single" w:sz="4" w:space="0" w:color="auto"/>
              <w:left w:val="single" w:sz="4" w:space="0" w:color="auto"/>
              <w:bottom w:val="single" w:sz="4" w:space="0" w:color="auto"/>
              <w:right w:val="single" w:sz="4" w:space="0" w:color="auto"/>
            </w:tcBorders>
          </w:tcPr>
          <w:p w14:paraId="0CA89825" w14:textId="77777777" w:rsidR="00D13E9A" w:rsidRPr="00166A01" w:rsidRDefault="00D13E9A" w:rsidP="00D65091">
            <w:pPr>
              <w:pStyle w:val="TAL"/>
              <w:ind w:left="113"/>
            </w:pPr>
            <w:r w:rsidRPr="00166A01">
              <w:t>&gt;MRB QoS</w:t>
            </w:r>
          </w:p>
        </w:tc>
        <w:tc>
          <w:tcPr>
            <w:tcW w:w="1020" w:type="dxa"/>
            <w:tcBorders>
              <w:top w:val="single" w:sz="4" w:space="0" w:color="auto"/>
              <w:left w:val="single" w:sz="4" w:space="0" w:color="auto"/>
              <w:bottom w:val="single" w:sz="4" w:space="0" w:color="auto"/>
              <w:right w:val="single" w:sz="4" w:space="0" w:color="auto"/>
            </w:tcBorders>
          </w:tcPr>
          <w:p w14:paraId="3AE175F2" w14:textId="77777777" w:rsidR="00D13E9A" w:rsidRPr="00166A01" w:rsidRDefault="00D13E9A"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88B9"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C6809CF" w14:textId="77777777" w:rsidR="00D13E9A" w:rsidRPr="00166A01" w:rsidRDefault="00D13E9A" w:rsidP="00D65091">
            <w:pPr>
              <w:pStyle w:val="TAL"/>
              <w:rPr>
                <w:noProof/>
                <w:lang w:eastAsia="ja-JP"/>
              </w:rPr>
            </w:pPr>
            <w:r w:rsidRPr="00166A01">
              <w:t>QoS Flow</w:t>
            </w:r>
            <w:r w:rsidRPr="00166A01">
              <w:rPr>
                <w:rFonts w:eastAsia="Batang"/>
              </w:rPr>
              <w:t xml:space="preserve"> Level QoS Parameters</w:t>
            </w:r>
            <w:r w:rsidRPr="00166A01">
              <w:rPr>
                <w:noProof/>
                <w:lang w:eastAsia="ja-JP"/>
              </w:rPr>
              <w:br/>
              <w:t>9.3.1.26</w:t>
            </w:r>
          </w:p>
        </w:tc>
        <w:tc>
          <w:tcPr>
            <w:tcW w:w="1814" w:type="dxa"/>
            <w:tcBorders>
              <w:top w:val="single" w:sz="4" w:space="0" w:color="auto"/>
              <w:left w:val="single" w:sz="4" w:space="0" w:color="auto"/>
              <w:bottom w:val="single" w:sz="4" w:space="0" w:color="auto"/>
              <w:right w:val="single" w:sz="4" w:space="0" w:color="auto"/>
            </w:tcBorders>
          </w:tcPr>
          <w:p w14:paraId="7E4D138D" w14:textId="77777777" w:rsidR="00D13E9A" w:rsidRPr="00166A01" w:rsidRDefault="00D13E9A" w:rsidP="00D65091">
            <w:pPr>
              <w:pStyle w:val="TAL"/>
              <w:rPr>
                <w:lang w:eastAsia="ja-JP"/>
              </w:rPr>
            </w:pPr>
            <w:r w:rsidRPr="00166A01">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6DF401C1" w14:textId="77777777" w:rsidR="00D13E9A" w:rsidRPr="00166A01" w:rsidRDefault="00D13E9A" w:rsidP="00D65091">
            <w:pPr>
              <w:pStyle w:val="TAC"/>
              <w:keepNext w:val="0"/>
              <w:keepLines w:val="0"/>
              <w:widowControl w:val="0"/>
              <w:rPr>
                <w:lang w:eastAsia="zh-CN"/>
              </w:rPr>
            </w:pPr>
            <w:ins w:id="5066"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44F43AEE" w14:textId="77777777" w:rsidR="00D13E9A" w:rsidRPr="00166A01" w:rsidRDefault="00D13E9A" w:rsidP="00D65091">
            <w:pPr>
              <w:pStyle w:val="TAC"/>
              <w:keepNext w:val="0"/>
              <w:keepLines w:val="0"/>
              <w:widowControl w:val="0"/>
              <w:rPr>
                <w:lang w:eastAsia="zh-CN"/>
              </w:rPr>
            </w:pPr>
          </w:p>
        </w:tc>
      </w:tr>
      <w:tr w:rsidR="00D13E9A" w14:paraId="44AFA39E" w14:textId="77777777" w:rsidTr="00D65091">
        <w:tc>
          <w:tcPr>
            <w:tcW w:w="2268" w:type="dxa"/>
            <w:tcBorders>
              <w:top w:val="single" w:sz="4" w:space="0" w:color="auto"/>
              <w:left w:val="single" w:sz="4" w:space="0" w:color="auto"/>
              <w:bottom w:val="single" w:sz="4" w:space="0" w:color="auto"/>
              <w:right w:val="single" w:sz="4" w:space="0" w:color="auto"/>
            </w:tcBorders>
          </w:tcPr>
          <w:p w14:paraId="67655F55" w14:textId="77777777" w:rsidR="00D13E9A" w:rsidRPr="00302D0E" w:rsidRDefault="00D13E9A" w:rsidP="00D65091">
            <w:pPr>
              <w:pStyle w:val="TAL"/>
              <w:ind w:left="113"/>
              <w:rPr>
                <w:b/>
                <w:bCs/>
              </w:rPr>
            </w:pPr>
            <w:ins w:id="5067" w:author="CR0093" w:date="2024-03-04T18:39:00Z">
              <w:r w:rsidRPr="00302D0E">
                <w:rPr>
                  <w:b/>
                  <w:bCs/>
                </w:rPr>
                <w:t>&gt;F1-U TNL Info to Add List</w:t>
              </w:r>
            </w:ins>
          </w:p>
        </w:tc>
        <w:tc>
          <w:tcPr>
            <w:tcW w:w="1020" w:type="dxa"/>
            <w:tcBorders>
              <w:top w:val="single" w:sz="4" w:space="0" w:color="auto"/>
              <w:left w:val="single" w:sz="4" w:space="0" w:color="auto"/>
              <w:bottom w:val="single" w:sz="4" w:space="0" w:color="auto"/>
              <w:right w:val="single" w:sz="4" w:space="0" w:color="auto"/>
            </w:tcBorders>
          </w:tcPr>
          <w:p w14:paraId="37073524"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E8A2F" w14:textId="77777777" w:rsidR="00D13E9A" w:rsidRPr="006565DC" w:rsidRDefault="00D13E9A" w:rsidP="00D65091">
            <w:pPr>
              <w:pStyle w:val="TAL"/>
              <w:rPr>
                <w:i/>
                <w:iCs/>
                <w:lang w:eastAsia="ja-JP"/>
              </w:rPr>
            </w:pPr>
            <w:ins w:id="5068" w:author="CR0093" w:date="2024-03-04T18:39:00Z">
              <w:r w:rsidRPr="006565DC">
                <w:rPr>
                  <w:i/>
                  <w:iCs/>
                  <w:lang w:eastAsia="ja-JP"/>
                </w:rPr>
                <w:t>0..1</w:t>
              </w:r>
            </w:ins>
          </w:p>
        </w:tc>
        <w:tc>
          <w:tcPr>
            <w:tcW w:w="1361" w:type="dxa"/>
            <w:tcBorders>
              <w:top w:val="single" w:sz="4" w:space="0" w:color="auto"/>
              <w:left w:val="single" w:sz="4" w:space="0" w:color="auto"/>
              <w:bottom w:val="single" w:sz="4" w:space="0" w:color="auto"/>
              <w:right w:val="single" w:sz="4" w:space="0" w:color="auto"/>
            </w:tcBorders>
          </w:tcPr>
          <w:p w14:paraId="3957FA53"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F2B266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6D3EF8" w14:textId="77777777" w:rsidR="00D13E9A" w:rsidRDefault="00D13E9A" w:rsidP="00D65091">
            <w:pPr>
              <w:pStyle w:val="TAC"/>
              <w:keepNext w:val="0"/>
              <w:keepLines w:val="0"/>
              <w:widowControl w:val="0"/>
              <w:rPr>
                <w:lang w:eastAsia="zh-CN"/>
              </w:rPr>
            </w:pPr>
            <w:ins w:id="5069" w:author="CR0093" w:date="2024-03-04T18:39: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3B158C2E" w14:textId="77777777" w:rsidR="00D13E9A" w:rsidRDefault="00D13E9A" w:rsidP="00D65091">
            <w:pPr>
              <w:pStyle w:val="TAC"/>
              <w:keepNext w:val="0"/>
              <w:keepLines w:val="0"/>
              <w:widowControl w:val="0"/>
              <w:rPr>
                <w:lang w:eastAsia="zh-CN"/>
              </w:rPr>
            </w:pPr>
            <w:ins w:id="5070" w:author="CR0093" w:date="2024-03-04T18:39:00Z">
              <w:r>
                <w:rPr>
                  <w:lang w:eastAsia="zh-CN"/>
                </w:rPr>
                <w:t>ignore</w:t>
              </w:r>
            </w:ins>
          </w:p>
        </w:tc>
      </w:tr>
      <w:tr w:rsidR="00D13E9A" w14:paraId="1CD54C62" w14:textId="77777777" w:rsidTr="00D65091">
        <w:tc>
          <w:tcPr>
            <w:tcW w:w="2268" w:type="dxa"/>
            <w:tcBorders>
              <w:top w:val="single" w:sz="4" w:space="0" w:color="auto"/>
              <w:left w:val="single" w:sz="4" w:space="0" w:color="auto"/>
              <w:bottom w:val="single" w:sz="4" w:space="0" w:color="auto"/>
              <w:right w:val="single" w:sz="4" w:space="0" w:color="auto"/>
            </w:tcBorders>
          </w:tcPr>
          <w:p w14:paraId="2124B540" w14:textId="77777777" w:rsidR="00D13E9A" w:rsidRPr="00302D0E" w:rsidRDefault="00D13E9A" w:rsidP="00D65091">
            <w:pPr>
              <w:pStyle w:val="TAL"/>
              <w:ind w:left="227"/>
              <w:rPr>
                <w:b/>
                <w:bCs/>
              </w:rPr>
            </w:pPr>
            <w:ins w:id="5071" w:author="CR0093" w:date="2024-03-04T18:39:00Z">
              <w:r w:rsidRPr="00302D0E">
                <w:rPr>
                  <w:b/>
                  <w:bCs/>
                </w:rPr>
                <w:t>&gt;&gt;F1-U TNL Info to Add Item</w:t>
              </w:r>
            </w:ins>
          </w:p>
        </w:tc>
        <w:tc>
          <w:tcPr>
            <w:tcW w:w="1020" w:type="dxa"/>
            <w:tcBorders>
              <w:top w:val="single" w:sz="4" w:space="0" w:color="auto"/>
              <w:left w:val="single" w:sz="4" w:space="0" w:color="auto"/>
              <w:bottom w:val="single" w:sz="4" w:space="0" w:color="auto"/>
              <w:right w:val="single" w:sz="4" w:space="0" w:color="auto"/>
            </w:tcBorders>
          </w:tcPr>
          <w:p w14:paraId="184A0B5B"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A250E3" w14:textId="77777777" w:rsidR="00D13E9A" w:rsidRPr="006565DC" w:rsidRDefault="00D13E9A" w:rsidP="00D65091">
            <w:pPr>
              <w:pStyle w:val="TAL"/>
              <w:rPr>
                <w:i/>
                <w:iCs/>
                <w:lang w:eastAsia="ja-JP"/>
              </w:rPr>
            </w:pPr>
            <w:ins w:id="5072" w:author="CR0093" w:date="2024-03-04T18:39:00Z">
              <w:r w:rsidRPr="006565DC">
                <w:rPr>
                  <w:i/>
                  <w:iCs/>
                  <w:lang w:eastAsia="ja-JP"/>
                </w:rPr>
                <w:t>1..&lt;maxnoofDUs&gt;</w:t>
              </w:r>
            </w:ins>
          </w:p>
        </w:tc>
        <w:tc>
          <w:tcPr>
            <w:tcW w:w="1361" w:type="dxa"/>
            <w:tcBorders>
              <w:top w:val="single" w:sz="4" w:space="0" w:color="auto"/>
              <w:left w:val="single" w:sz="4" w:space="0" w:color="auto"/>
              <w:bottom w:val="single" w:sz="4" w:space="0" w:color="auto"/>
              <w:right w:val="single" w:sz="4" w:space="0" w:color="auto"/>
            </w:tcBorders>
          </w:tcPr>
          <w:p w14:paraId="4D060276"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A99353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9B82B4" w14:textId="77777777" w:rsidR="00D13E9A" w:rsidRDefault="00D13E9A" w:rsidP="00D65091">
            <w:pPr>
              <w:pStyle w:val="TAC"/>
              <w:keepNext w:val="0"/>
              <w:keepLines w:val="0"/>
              <w:widowControl w:val="0"/>
              <w:rPr>
                <w:lang w:eastAsia="zh-CN"/>
              </w:rPr>
            </w:pPr>
            <w:ins w:id="5073" w:author="CR0093" w:date="2024-03-04T18:39:00Z">
              <w:r>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2F219D2" w14:textId="77777777" w:rsidR="00D13E9A" w:rsidRDefault="00D13E9A" w:rsidP="00D65091">
            <w:pPr>
              <w:pStyle w:val="TAC"/>
              <w:keepNext w:val="0"/>
              <w:keepLines w:val="0"/>
              <w:widowControl w:val="0"/>
              <w:rPr>
                <w:lang w:eastAsia="zh-CN"/>
              </w:rPr>
            </w:pPr>
          </w:p>
        </w:tc>
      </w:tr>
      <w:tr w:rsidR="00D13E9A" w14:paraId="191371C6" w14:textId="77777777" w:rsidTr="00D65091">
        <w:tc>
          <w:tcPr>
            <w:tcW w:w="2268" w:type="dxa"/>
            <w:tcBorders>
              <w:top w:val="single" w:sz="4" w:space="0" w:color="auto"/>
              <w:left w:val="single" w:sz="4" w:space="0" w:color="auto"/>
              <w:bottom w:val="single" w:sz="4" w:space="0" w:color="auto"/>
              <w:right w:val="single" w:sz="4" w:space="0" w:color="auto"/>
            </w:tcBorders>
          </w:tcPr>
          <w:p w14:paraId="3DDFFCD5" w14:textId="77777777" w:rsidR="00D13E9A" w:rsidRDefault="00D13E9A" w:rsidP="00D65091">
            <w:pPr>
              <w:pStyle w:val="TAL"/>
              <w:ind w:left="340"/>
            </w:pPr>
            <w:ins w:id="5074" w:author="CR0093" w:date="2024-03-04T18:39:00Z">
              <w:r>
                <w:t>&gt;&gt;&gt;Broadcast F1-U Context ReferenceE1</w:t>
              </w:r>
            </w:ins>
          </w:p>
        </w:tc>
        <w:tc>
          <w:tcPr>
            <w:tcW w:w="1020" w:type="dxa"/>
            <w:tcBorders>
              <w:top w:val="single" w:sz="4" w:space="0" w:color="auto"/>
              <w:left w:val="single" w:sz="4" w:space="0" w:color="auto"/>
              <w:bottom w:val="single" w:sz="4" w:space="0" w:color="auto"/>
              <w:right w:val="single" w:sz="4" w:space="0" w:color="auto"/>
            </w:tcBorders>
          </w:tcPr>
          <w:p w14:paraId="54F34ED2" w14:textId="77777777" w:rsidR="00D13E9A" w:rsidRDefault="00D13E9A" w:rsidP="00D65091">
            <w:pPr>
              <w:pStyle w:val="TAL"/>
              <w:rPr>
                <w:lang w:eastAsia="ja-JP"/>
              </w:rPr>
            </w:pPr>
            <w:ins w:id="5075" w:author="CR0093" w:date="2024-03-04T18:39:00Z">
              <w:r>
                <w:rPr>
                  <w:lang w:eastAsia="ja-JP"/>
                </w:rPr>
                <w:t>M</w:t>
              </w:r>
            </w:ins>
          </w:p>
        </w:tc>
        <w:tc>
          <w:tcPr>
            <w:tcW w:w="1134" w:type="dxa"/>
            <w:tcBorders>
              <w:top w:val="single" w:sz="4" w:space="0" w:color="auto"/>
              <w:left w:val="single" w:sz="4" w:space="0" w:color="auto"/>
              <w:bottom w:val="single" w:sz="4" w:space="0" w:color="auto"/>
              <w:right w:val="single" w:sz="4" w:space="0" w:color="auto"/>
            </w:tcBorders>
          </w:tcPr>
          <w:p w14:paraId="1523A728" w14:textId="77777777" w:rsidR="00D13E9A" w:rsidRPr="00ED6D1B"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3D06D58" w14:textId="77777777" w:rsidR="00D13E9A" w:rsidRDefault="00D13E9A" w:rsidP="00D65091">
            <w:pPr>
              <w:pStyle w:val="TAL"/>
            </w:pPr>
            <w:ins w:id="5076" w:author="CR0093" w:date="2024-03-04T18:39:00Z">
              <w:r>
                <w:t>9.3.1.139a</w:t>
              </w:r>
            </w:ins>
          </w:p>
        </w:tc>
        <w:tc>
          <w:tcPr>
            <w:tcW w:w="1814" w:type="dxa"/>
            <w:tcBorders>
              <w:top w:val="single" w:sz="4" w:space="0" w:color="auto"/>
              <w:left w:val="single" w:sz="4" w:space="0" w:color="auto"/>
              <w:bottom w:val="single" w:sz="4" w:space="0" w:color="auto"/>
              <w:right w:val="single" w:sz="4" w:space="0" w:color="auto"/>
            </w:tcBorders>
          </w:tcPr>
          <w:p w14:paraId="3DFF8B35"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8C399D" w14:textId="77777777" w:rsidR="00D13E9A" w:rsidRDefault="00D13E9A" w:rsidP="00D65091">
            <w:pPr>
              <w:pStyle w:val="TAC"/>
              <w:keepNext w:val="0"/>
              <w:keepLines w:val="0"/>
              <w:widowControl w:val="0"/>
              <w:rPr>
                <w:lang w:eastAsia="zh-CN"/>
              </w:rPr>
            </w:pPr>
            <w:ins w:id="5077" w:author="CR0093" w:date="2024-03-04T18:39:00Z">
              <w:r>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118AE8D8" w14:textId="77777777" w:rsidR="00D13E9A" w:rsidRDefault="00D13E9A" w:rsidP="00D65091">
            <w:pPr>
              <w:pStyle w:val="TAC"/>
              <w:keepNext w:val="0"/>
              <w:keepLines w:val="0"/>
              <w:widowControl w:val="0"/>
              <w:rPr>
                <w:lang w:eastAsia="zh-CN"/>
              </w:rPr>
            </w:pPr>
          </w:p>
        </w:tc>
      </w:tr>
    </w:tbl>
    <w:p w14:paraId="2C360404" w14:textId="77777777" w:rsidR="00D13E9A" w:rsidRPr="006B7F1D" w:rsidRDefault="00D13E9A"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D13E9A">
            <w:pPr>
              <w:pStyle w:val="TAH"/>
            </w:pPr>
            <w:r w:rsidRPr="006B7F1D">
              <w:t>Range bound</w:t>
            </w:r>
          </w:p>
        </w:tc>
        <w:tc>
          <w:tcPr>
            <w:tcW w:w="3030" w:type="pct"/>
          </w:tcPr>
          <w:p w14:paraId="4A09F98B" w14:textId="77777777" w:rsidR="00ED065C" w:rsidRPr="006B7F1D" w:rsidRDefault="00ED065C" w:rsidP="00D13E9A">
            <w:pPr>
              <w:pStyle w:val="TAH"/>
            </w:pPr>
            <w:r w:rsidRPr="006B7F1D">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D13E9A">
            <w:pPr>
              <w:pStyle w:val="TAL"/>
            </w:pPr>
            <w:r w:rsidRPr="006B7F1D">
              <w:t>maxnoofMRBs</w:t>
            </w:r>
          </w:p>
        </w:tc>
        <w:tc>
          <w:tcPr>
            <w:tcW w:w="3030" w:type="pct"/>
          </w:tcPr>
          <w:p w14:paraId="69C24F3E" w14:textId="77777777" w:rsidR="00ED065C" w:rsidRPr="006B7F1D" w:rsidRDefault="00ED065C" w:rsidP="00D13E9A">
            <w:pPr>
              <w:pStyle w:val="TAL"/>
            </w:pPr>
            <w:r w:rsidRPr="006B7F1D">
              <w:t>Maximum no. of MRBs for one MBS Session. Value is 32.</w:t>
            </w:r>
          </w:p>
        </w:tc>
      </w:tr>
      <w:tr w:rsidR="00D13E9A" w:rsidRPr="006B7F1D" w14:paraId="19C67BF7" w14:textId="77777777" w:rsidTr="001239B3">
        <w:trPr>
          <w:jc w:val="center"/>
          <w:ins w:id="5078" w:author="CR0093" w:date="2024-03-07T14:28:00Z"/>
        </w:trPr>
        <w:tc>
          <w:tcPr>
            <w:tcW w:w="1970" w:type="pct"/>
          </w:tcPr>
          <w:p w14:paraId="5B6049F3" w14:textId="315B13D7" w:rsidR="00D13E9A" w:rsidRPr="006B7F1D" w:rsidRDefault="00D13E9A" w:rsidP="00D13E9A">
            <w:pPr>
              <w:pStyle w:val="TAL"/>
              <w:rPr>
                <w:ins w:id="5079" w:author="CR0093" w:date="2024-03-07T14:28:00Z"/>
              </w:rPr>
            </w:pPr>
            <w:ins w:id="5080" w:author="CR0093" w:date="2024-03-07T14:28:00Z">
              <w:r w:rsidRPr="00166A01">
                <w:t>maxnoofDUs</w:t>
              </w:r>
            </w:ins>
          </w:p>
        </w:tc>
        <w:tc>
          <w:tcPr>
            <w:tcW w:w="3030" w:type="pct"/>
          </w:tcPr>
          <w:p w14:paraId="1801D7F4" w14:textId="0E14DA9A" w:rsidR="00D13E9A" w:rsidRPr="006B7F1D" w:rsidRDefault="00D13E9A" w:rsidP="00D13E9A">
            <w:pPr>
              <w:pStyle w:val="TAL"/>
              <w:rPr>
                <w:ins w:id="5081" w:author="CR0093" w:date="2024-03-07T14:28:00Z"/>
              </w:rPr>
            </w:pPr>
            <w:ins w:id="5082" w:author="CR0093" w:date="2024-03-07T14:28:00Z">
              <w:r w:rsidRPr="00166A01">
                <w:t>Maximum no. of DUs in a RAN node. Value is 512.</w:t>
              </w:r>
            </w:ins>
          </w:p>
        </w:tc>
      </w:tr>
    </w:tbl>
    <w:p w14:paraId="2E51CF11" w14:textId="77777777" w:rsidR="00ED065C" w:rsidRPr="006B7F1D" w:rsidDel="00D13E9A" w:rsidRDefault="00ED065C" w:rsidP="00101AE6">
      <w:pPr>
        <w:widowControl w:val="0"/>
        <w:rPr>
          <w:del w:id="5083" w:author="CR0093" w:date="2024-03-07T14:29:00Z"/>
        </w:rPr>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5084" w:name="_CR9_3_1_115"/>
      <w:bookmarkStart w:id="5085" w:name="_Toc105657405"/>
      <w:bookmarkStart w:id="5086" w:name="_Toc106108786"/>
      <w:bookmarkStart w:id="5087" w:name="_Toc112687879"/>
      <w:bookmarkStart w:id="5088" w:name="_Toc155895325"/>
      <w:bookmarkEnd w:id="5084"/>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5085"/>
      <w:bookmarkEnd w:id="5086"/>
      <w:bookmarkEnd w:id="5087"/>
      <w:bookmarkEnd w:id="5088"/>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5089" w:name="_CR9_3_1_116"/>
      <w:bookmarkStart w:id="5090" w:name="_Toc105657406"/>
      <w:bookmarkStart w:id="5091" w:name="_Toc106108787"/>
      <w:bookmarkStart w:id="5092" w:name="_Toc112687880"/>
      <w:bookmarkStart w:id="5093" w:name="_Toc155895326"/>
      <w:bookmarkEnd w:id="5089"/>
      <w:r>
        <w:t>9.3.1.116</w:t>
      </w:r>
      <w:r w:rsidRPr="008C3F37">
        <w:tab/>
      </w:r>
      <w:r w:rsidRPr="008C3F37">
        <w:rPr>
          <w:noProof/>
          <w:lang w:eastAsia="ja-JP"/>
        </w:rPr>
        <w:t>BC Bearer Context NG-U TNL Info at NG-RAN</w:t>
      </w:r>
      <w:bookmarkEnd w:id="5090"/>
      <w:bookmarkEnd w:id="5091"/>
      <w:bookmarkEnd w:id="5092"/>
      <w:bookmarkEnd w:id="5093"/>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lastRenderedPageBreak/>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5094" w:name="_CR9_3_1_117"/>
      <w:bookmarkStart w:id="5095" w:name="_Toc105657407"/>
      <w:bookmarkStart w:id="5096" w:name="_Toc106108788"/>
      <w:bookmarkStart w:id="5097" w:name="_Toc112687881"/>
      <w:bookmarkStart w:id="5098" w:name="_Toc155895327"/>
      <w:bookmarkEnd w:id="5094"/>
      <w:r>
        <w:t>9.3.1.117</w:t>
      </w:r>
      <w:r w:rsidRPr="008C3F37">
        <w:tab/>
      </w:r>
      <w:r w:rsidRPr="008C3F37">
        <w:rPr>
          <w:bCs/>
          <w:noProof/>
          <w:lang w:eastAsia="ja-JP"/>
        </w:rPr>
        <w:t>MBS NG-U Information at NG-RAN</w:t>
      </w:r>
      <w:bookmarkEnd w:id="5095"/>
      <w:bookmarkEnd w:id="5096"/>
      <w:bookmarkEnd w:id="5097"/>
      <w:bookmarkEnd w:id="5098"/>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5099" w:name="_CR9_3_1_118"/>
      <w:bookmarkStart w:id="5100" w:name="_Toc105657408"/>
      <w:bookmarkStart w:id="5101" w:name="_Toc106108789"/>
      <w:bookmarkStart w:id="5102" w:name="_Toc112687882"/>
      <w:bookmarkStart w:id="5103" w:name="_Toc155895328"/>
      <w:bookmarkEnd w:id="5099"/>
      <w:r>
        <w:t>9.3.1.118</w:t>
      </w:r>
      <w:r w:rsidRPr="008C3F37">
        <w:tab/>
      </w:r>
      <w:r w:rsidRPr="008C3F37">
        <w:rPr>
          <w:noProof/>
          <w:lang w:eastAsia="ja-JP"/>
        </w:rPr>
        <w:t>BC Bearer Context F1-U TNL Info at CU</w:t>
      </w:r>
      <w:bookmarkEnd w:id="5100"/>
      <w:bookmarkEnd w:id="5101"/>
      <w:bookmarkEnd w:id="5102"/>
      <w:bookmarkEnd w:id="5103"/>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5104" w:name="_CR9_3_1_119"/>
      <w:bookmarkStart w:id="5105" w:name="_Toc105657409"/>
      <w:bookmarkStart w:id="5106" w:name="_Toc106108790"/>
      <w:bookmarkStart w:id="5107" w:name="_Toc112687883"/>
      <w:bookmarkStart w:id="5108" w:name="_Toc155895329"/>
      <w:bookmarkEnd w:id="5104"/>
      <w:r>
        <w:rPr>
          <w:lang w:val="fr-FR"/>
        </w:rPr>
        <w:t>9.3.1.119</w:t>
      </w:r>
      <w:r w:rsidRPr="0076581A">
        <w:rPr>
          <w:lang w:val="fr-FR"/>
        </w:rPr>
        <w:tab/>
      </w:r>
      <w:r w:rsidRPr="0076581A">
        <w:rPr>
          <w:noProof/>
          <w:lang w:val="fr-FR" w:eastAsia="ja-JP"/>
        </w:rPr>
        <w:t>BC Bearer Context F1-U TNL Info at DU</w:t>
      </w:r>
      <w:bookmarkEnd w:id="5105"/>
      <w:bookmarkEnd w:id="5106"/>
      <w:bookmarkEnd w:id="5107"/>
      <w:bookmarkEnd w:id="5108"/>
    </w:p>
    <w:p w14:paraId="010279E2" w14:textId="77777777" w:rsidR="009D7DFB" w:rsidRPr="008C3F37" w:rsidRDefault="009D7DFB" w:rsidP="00101AE6">
      <w:pPr>
        <w:widowControl w:val="0"/>
      </w:pPr>
      <w:r w:rsidRPr="008C3F37">
        <w:lastRenderedPageBreak/>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5109" w:name="_CR9_3_1_120"/>
      <w:bookmarkStart w:id="5110" w:name="_Toc105657410"/>
      <w:bookmarkStart w:id="5111" w:name="_Toc106108791"/>
      <w:bookmarkStart w:id="5112" w:name="_Toc112687884"/>
      <w:bookmarkStart w:id="5113" w:name="_Toc155895330"/>
      <w:bookmarkEnd w:id="5109"/>
      <w:r>
        <w:t>9.3.1.120</w:t>
      </w:r>
      <w:r w:rsidRPr="008C3F37">
        <w:tab/>
      </w:r>
      <w:bookmarkStart w:id="5114" w:name="OLE_LINK96"/>
      <w:bookmarkStart w:id="5115" w:name="OLE_LINK97"/>
      <w:r w:rsidRPr="008C3F37">
        <w:t>MC MRB Setup Configuration</w:t>
      </w:r>
      <w:bookmarkEnd w:id="5110"/>
      <w:bookmarkEnd w:id="5111"/>
      <w:bookmarkEnd w:id="5112"/>
      <w:bookmarkEnd w:id="5113"/>
      <w:bookmarkEnd w:id="5114"/>
      <w:bookmarkEnd w:id="5115"/>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5116" w:name="_CR9_3_1_121"/>
      <w:bookmarkStart w:id="5117" w:name="_Toc105657411"/>
      <w:bookmarkStart w:id="5118" w:name="_Toc106108792"/>
      <w:bookmarkStart w:id="5119" w:name="_Toc112687885"/>
      <w:bookmarkStart w:id="5120" w:name="_Toc155895331"/>
      <w:bookmarkEnd w:id="5116"/>
      <w:r>
        <w:t>9.3.1.121</w:t>
      </w:r>
      <w:r w:rsidRPr="008C3F37">
        <w:tab/>
      </w:r>
      <w:r w:rsidRPr="008C3F37">
        <w:rPr>
          <w:noProof/>
          <w:lang w:eastAsia="ja-JP"/>
        </w:rPr>
        <w:t>MC Bearer Context NG-U TNL Info at NG-RAN</w:t>
      </w:r>
      <w:bookmarkEnd w:id="5117"/>
      <w:bookmarkEnd w:id="5118"/>
      <w:bookmarkEnd w:id="5119"/>
      <w:bookmarkEnd w:id="512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lastRenderedPageBreak/>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5121" w:name="_CR9_3_1_122"/>
      <w:bookmarkStart w:id="5122" w:name="_Toc105657412"/>
      <w:bookmarkStart w:id="5123" w:name="_Toc106108793"/>
      <w:bookmarkStart w:id="5124" w:name="_Toc112687886"/>
      <w:bookmarkStart w:id="5125" w:name="_Toc155895332"/>
      <w:bookmarkEnd w:id="5121"/>
      <w:r>
        <w:t>9.3.1.122</w:t>
      </w:r>
      <w:r w:rsidRPr="008C3F37">
        <w:tab/>
      </w:r>
      <w:r w:rsidRPr="008C3F37">
        <w:rPr>
          <w:noProof/>
          <w:lang w:eastAsia="ja-JP"/>
        </w:rPr>
        <w:t>MC Bearer Context NG-U TNL Info at 5GC</w:t>
      </w:r>
      <w:bookmarkEnd w:id="5122"/>
      <w:bookmarkEnd w:id="5123"/>
      <w:bookmarkEnd w:id="5124"/>
      <w:bookmarkEnd w:id="5125"/>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5126" w:name="_CR9_3_1_123"/>
      <w:bookmarkStart w:id="5127" w:name="_Toc105657413"/>
      <w:bookmarkStart w:id="5128" w:name="_Toc106108794"/>
      <w:bookmarkStart w:id="5129" w:name="_Toc112687887"/>
      <w:bookmarkStart w:id="5130" w:name="_Toc155895333"/>
      <w:bookmarkEnd w:id="5126"/>
      <w:r>
        <w:t>9.3.1.123</w:t>
      </w:r>
      <w:r w:rsidRPr="008C3F37">
        <w:tab/>
      </w:r>
      <w:r w:rsidRPr="008C3F37">
        <w:rPr>
          <w:noProof/>
          <w:lang w:eastAsia="ja-JP"/>
        </w:rPr>
        <w:t>MC Bearer Context NG-U TNL Info at NG-RAN Request</w:t>
      </w:r>
      <w:bookmarkEnd w:id="5127"/>
      <w:bookmarkEnd w:id="5128"/>
      <w:bookmarkEnd w:id="5129"/>
      <w:bookmarkEnd w:id="5130"/>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5131" w:name="_CR9_3_1_124"/>
      <w:bookmarkStart w:id="5132" w:name="_Toc105657414"/>
      <w:bookmarkStart w:id="5133" w:name="_Toc106108795"/>
      <w:bookmarkStart w:id="5134" w:name="_Toc112687888"/>
      <w:bookmarkStart w:id="5135" w:name="_Toc155895334"/>
      <w:bookmarkEnd w:id="5131"/>
      <w:r>
        <w:t>9.3.1.124</w:t>
      </w:r>
      <w:r w:rsidRPr="008C3F37">
        <w:tab/>
      </w:r>
      <w:r w:rsidRPr="008C3F37">
        <w:rPr>
          <w:noProof/>
          <w:lang w:eastAsia="ja-JP"/>
        </w:rPr>
        <w:t>MC Bearer Context F1-U TNL Info at DU</w:t>
      </w:r>
      <w:bookmarkEnd w:id="5132"/>
      <w:bookmarkEnd w:id="5133"/>
      <w:bookmarkEnd w:id="5134"/>
      <w:bookmarkEnd w:id="5135"/>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5136" w:name="_CR9_3_1_125"/>
      <w:bookmarkStart w:id="5137" w:name="_Toc105657415"/>
      <w:bookmarkStart w:id="5138" w:name="_Toc106108796"/>
      <w:bookmarkStart w:id="5139" w:name="_Toc112687889"/>
      <w:bookmarkStart w:id="5140" w:name="_Toc155895335"/>
      <w:bookmarkEnd w:id="5136"/>
      <w:r>
        <w:t>9.3.1.125</w:t>
      </w:r>
      <w:r w:rsidRPr="008C3F37">
        <w:tab/>
        <w:t>MBS Multicast F1-U Context Descriptor</w:t>
      </w:r>
      <w:bookmarkEnd w:id="5137"/>
      <w:bookmarkEnd w:id="5138"/>
      <w:bookmarkEnd w:id="5139"/>
      <w:bookmarkEnd w:id="5140"/>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lastRenderedPageBreak/>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w:t>
            </w:r>
            <w:r w:rsidRPr="004E4EEE">
              <w:rPr>
                <w:lang w:eastAsia="ja-JP"/>
              </w:rPr>
              <w:lastRenderedPageBreak/>
              <w:t>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lastRenderedPageBreak/>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5141" w:name="_CR9_3_1_126"/>
      <w:bookmarkStart w:id="5142" w:name="_Toc105657416"/>
      <w:bookmarkStart w:id="5143" w:name="_Toc106108797"/>
      <w:bookmarkStart w:id="5144" w:name="_Toc112687890"/>
      <w:bookmarkStart w:id="5145" w:name="_Toc155895336"/>
      <w:bookmarkEnd w:id="5141"/>
      <w:r>
        <w:t>9.3.1.126</w:t>
      </w:r>
      <w:r w:rsidRPr="008C3F37">
        <w:tab/>
      </w:r>
      <w:r w:rsidR="00683EAD">
        <w:t>Void</w:t>
      </w:r>
      <w:bookmarkEnd w:id="5142"/>
      <w:bookmarkEnd w:id="5143"/>
      <w:bookmarkEnd w:id="5144"/>
      <w:bookmarkEnd w:id="5145"/>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5146" w:name="_CR9_3_1_127"/>
      <w:bookmarkStart w:id="5147" w:name="_Toc105657417"/>
      <w:bookmarkStart w:id="5148" w:name="_Toc106108798"/>
      <w:bookmarkStart w:id="5149" w:name="_Toc112687891"/>
      <w:bookmarkStart w:id="5150" w:name="_Toc155895337"/>
      <w:bookmarkEnd w:id="5146"/>
      <w:r>
        <w:t>9.3.1.127</w:t>
      </w:r>
      <w:r w:rsidRPr="008C3F37">
        <w:tab/>
      </w:r>
      <w:r w:rsidRPr="008C3F37">
        <w:rPr>
          <w:noProof/>
          <w:lang w:eastAsia="ja-JP"/>
        </w:rPr>
        <w:t>MC Bearer Context NG-U TNL Info at NG-RAN Modify Response</w:t>
      </w:r>
      <w:bookmarkEnd w:id="5147"/>
      <w:bookmarkEnd w:id="5148"/>
      <w:bookmarkEnd w:id="5149"/>
      <w:bookmarkEnd w:id="5150"/>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5151" w:name="_CR9_3_1_128"/>
      <w:bookmarkStart w:id="5152" w:name="_Toc97907928"/>
      <w:bookmarkStart w:id="5153" w:name="_Toc105657418"/>
      <w:bookmarkStart w:id="5154" w:name="_Toc106108799"/>
      <w:bookmarkStart w:id="5155" w:name="_Toc112687892"/>
      <w:bookmarkStart w:id="5156" w:name="_Toc155895338"/>
      <w:bookmarkEnd w:id="5151"/>
      <w:r w:rsidRPr="00D629EF">
        <w:t>9.3.1.</w:t>
      </w:r>
      <w:r>
        <w:t>128</w:t>
      </w:r>
      <w:r w:rsidRPr="00D629EF">
        <w:tab/>
        <w:t>Discard Timer</w:t>
      </w:r>
      <w:bookmarkEnd w:id="5152"/>
      <w:r>
        <w:t xml:space="preserve"> Extended</w:t>
      </w:r>
      <w:bookmarkEnd w:id="5153"/>
      <w:bookmarkEnd w:id="5154"/>
      <w:bookmarkEnd w:id="5155"/>
      <w:bookmarkEnd w:id="5156"/>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5157" w:name="_CR9_3_1_129"/>
      <w:bookmarkStart w:id="5158" w:name="_Toc45652436"/>
      <w:bookmarkStart w:id="5159" w:name="_Toc45658868"/>
      <w:bookmarkStart w:id="5160" w:name="_Toc99123568"/>
      <w:bookmarkStart w:id="5161" w:name="_Toc99662373"/>
      <w:bookmarkStart w:id="5162" w:name="_Toc97891425"/>
      <w:bookmarkStart w:id="5163" w:name="_Toc45720688"/>
      <w:bookmarkStart w:id="5164" w:name="_Toc88652382"/>
      <w:bookmarkStart w:id="5165" w:name="_Toc45897955"/>
      <w:bookmarkStart w:id="5166" w:name="_Toc51746159"/>
      <w:bookmarkStart w:id="5167" w:name="_Toc64446423"/>
      <w:bookmarkStart w:id="5168" w:name="_Toc73982293"/>
      <w:bookmarkStart w:id="5169" w:name="_Toc45798566"/>
      <w:bookmarkStart w:id="5170" w:name="_Toc105657419"/>
      <w:bookmarkStart w:id="5171" w:name="_Toc106108800"/>
      <w:bookmarkStart w:id="5172" w:name="_Toc112687893"/>
      <w:bookmarkStart w:id="5173" w:name="_Toc155895339"/>
      <w:bookmarkEnd w:id="5157"/>
      <w:r>
        <w:t>9.3.1.129</w:t>
      </w:r>
      <w:r>
        <w:tab/>
        <w:t xml:space="preserve">MDT PLMN </w:t>
      </w:r>
      <w:r>
        <w:rPr>
          <w:rFonts w:eastAsia="SimSun" w:hint="eastAsia"/>
          <w:lang w:val="en-US" w:eastAsia="zh-CN"/>
        </w:rPr>
        <w:t xml:space="preserve">Modification </w:t>
      </w:r>
      <w:r>
        <w:t>List</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w:t>
            </w:r>
            <w:r>
              <w:rPr>
                <w:rFonts w:eastAsia="SimSun"/>
                <w:i/>
                <w:lang w:eastAsia="zh-CN"/>
              </w:rPr>
              <w:lastRenderedPageBreak/>
              <w:t>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 xml:space="preserve">An empty list indicates there is </w:t>
            </w:r>
            <w:r>
              <w:rPr>
                <w:rFonts w:ascii="Arial" w:eastAsia="SimSun" w:hAnsi="Arial" w:cs="Arial"/>
                <w:sz w:val="18"/>
                <w:lang w:eastAsia="ja-JP"/>
              </w:rPr>
              <w:lastRenderedPageBreak/>
              <w:t>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lastRenderedPageBreak/>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5174" w:name="_CR9_3_1_130"/>
      <w:bookmarkStart w:id="5175" w:name="_Toc112687894"/>
      <w:bookmarkStart w:id="5176" w:name="_Toc155895340"/>
      <w:bookmarkStart w:id="5177" w:name="_Toc105657420"/>
      <w:bookmarkStart w:id="5178" w:name="_Toc106108801"/>
      <w:bookmarkEnd w:id="5174"/>
      <w:r w:rsidRPr="0057718A">
        <w:t>9.3.1.</w:t>
      </w:r>
      <w:r>
        <w:t>130</w:t>
      </w:r>
      <w:r w:rsidRPr="0057718A">
        <w:tab/>
      </w:r>
      <w:r>
        <w:t>MRB</w:t>
      </w:r>
      <w:r w:rsidRPr="0057718A">
        <w:t xml:space="preserve"> Progress</w:t>
      </w:r>
      <w:r>
        <w:t xml:space="preserve"> Information</w:t>
      </w:r>
      <w:bookmarkEnd w:id="5175"/>
      <w:bookmarkEnd w:id="5176"/>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5179" w:name="_CR9_3_1_131"/>
      <w:bookmarkStart w:id="5180" w:name="_Toc112687895"/>
      <w:bookmarkStart w:id="5181" w:name="_Toc155895341"/>
      <w:bookmarkEnd w:id="5179"/>
      <w:r w:rsidRPr="00EA4459">
        <w:t>9.3.1.</w:t>
      </w:r>
      <w:r>
        <w:t>131</w:t>
      </w:r>
      <w:r w:rsidRPr="00EA4459">
        <w:tab/>
        <w:t>MRB Progress Information Type</w:t>
      </w:r>
      <w:bookmarkEnd w:id="5180"/>
      <w:bookmarkEnd w:id="518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5182" w:name="_CR9_3_1_132"/>
      <w:bookmarkStart w:id="5183" w:name="_Toc112687896"/>
      <w:bookmarkStart w:id="5184" w:name="_Toc155895342"/>
      <w:bookmarkEnd w:id="5182"/>
      <w:r w:rsidRPr="00C6587B">
        <w:t>9.3</w:t>
      </w:r>
      <w:r w:rsidRPr="00393174">
        <w:t>.</w:t>
      </w:r>
      <w:r w:rsidRPr="00C6587B">
        <w:t>1</w:t>
      </w:r>
      <w:r w:rsidRPr="00393174">
        <w:t>.</w:t>
      </w:r>
      <w:r>
        <w:t>132</w:t>
      </w:r>
      <w:r w:rsidRPr="00393174">
        <w:tab/>
      </w:r>
      <w:r w:rsidRPr="00C6587B">
        <w:t>M</w:t>
      </w:r>
      <w:r>
        <w:t>C Forwarding Resource ID</w:t>
      </w:r>
      <w:bookmarkEnd w:id="5183"/>
      <w:bookmarkEnd w:id="5184"/>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5185" w:name="_CR9_3_1_133"/>
      <w:bookmarkStart w:id="5186" w:name="_Toc112687897"/>
      <w:bookmarkStart w:id="5187" w:name="_Toc155895343"/>
      <w:bookmarkEnd w:id="5185"/>
      <w:r w:rsidRPr="00C6587B">
        <w:t>9.3</w:t>
      </w:r>
      <w:r w:rsidRPr="00393174">
        <w:t>.</w:t>
      </w:r>
      <w:r w:rsidRPr="00C6587B">
        <w:t>1</w:t>
      </w:r>
      <w:r w:rsidRPr="00393174">
        <w:t>.</w:t>
      </w:r>
      <w:r>
        <w:t>133</w:t>
      </w:r>
      <w:r w:rsidRPr="00393174">
        <w:tab/>
      </w:r>
      <w:r>
        <w:t>MBS Session Associated Information</w:t>
      </w:r>
      <w:bookmarkEnd w:id="5186"/>
      <w:bookmarkEnd w:id="5187"/>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lastRenderedPageBreak/>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5188" w:name="_CR9_3_1_134"/>
      <w:bookmarkStart w:id="5189" w:name="_Toc112687898"/>
      <w:bookmarkStart w:id="5190" w:name="_Toc155895344"/>
      <w:bookmarkEnd w:id="5188"/>
      <w:r w:rsidRPr="00C6587B">
        <w:t>9.3</w:t>
      </w:r>
      <w:r w:rsidRPr="00393174">
        <w:t>.</w:t>
      </w:r>
      <w:r w:rsidRPr="00C6587B">
        <w:t>1</w:t>
      </w:r>
      <w:r w:rsidRPr="00393174">
        <w:t>.</w:t>
      </w:r>
      <w:r w:rsidR="00173FD4">
        <w:t>134</w:t>
      </w:r>
      <w:r w:rsidRPr="00393174">
        <w:tab/>
      </w:r>
      <w:r w:rsidRPr="00C6587B">
        <w:t>M</w:t>
      </w:r>
      <w:r>
        <w:t>C Forwarding Resource Request</w:t>
      </w:r>
      <w:bookmarkEnd w:id="5189"/>
      <w:bookmarkEnd w:id="5190"/>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5191" w:name="_CR9_3_1_135"/>
      <w:bookmarkStart w:id="5192" w:name="_Toc112687899"/>
      <w:bookmarkStart w:id="5193" w:name="_Toc155895345"/>
      <w:bookmarkEnd w:id="5191"/>
      <w:r w:rsidRPr="00C6587B">
        <w:t>9.3</w:t>
      </w:r>
      <w:r w:rsidRPr="00393174">
        <w:t>.</w:t>
      </w:r>
      <w:r w:rsidRPr="00C6587B">
        <w:t>1</w:t>
      </w:r>
      <w:r w:rsidRPr="00393174">
        <w:t>.</w:t>
      </w:r>
      <w:r w:rsidR="00173FD4">
        <w:t>135</w:t>
      </w:r>
      <w:r w:rsidRPr="00393174">
        <w:tab/>
      </w:r>
      <w:r w:rsidRPr="00C6587B">
        <w:t>M</w:t>
      </w:r>
      <w:r>
        <w:t>C Forwarding Resource Indication</w:t>
      </w:r>
      <w:bookmarkEnd w:id="5192"/>
      <w:bookmarkEnd w:id="5193"/>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5194" w:name="_CR9_3_1_136"/>
      <w:bookmarkStart w:id="5195" w:name="_Toc112687900"/>
      <w:bookmarkStart w:id="5196" w:name="_Toc155895346"/>
      <w:bookmarkEnd w:id="5194"/>
      <w:r w:rsidRPr="00C6587B">
        <w:t>9.3</w:t>
      </w:r>
      <w:r w:rsidRPr="00393174">
        <w:t>.</w:t>
      </w:r>
      <w:r w:rsidRPr="00C6587B">
        <w:t>1</w:t>
      </w:r>
      <w:r w:rsidRPr="00393174">
        <w:t>.</w:t>
      </w:r>
      <w:r w:rsidR="00173FD4">
        <w:t>136</w:t>
      </w:r>
      <w:r w:rsidRPr="00393174">
        <w:tab/>
      </w:r>
      <w:r w:rsidRPr="00C6587B">
        <w:t>M</w:t>
      </w:r>
      <w:r>
        <w:t>C Forwarding Resource Response</w:t>
      </w:r>
      <w:bookmarkEnd w:id="5195"/>
      <w:bookmarkEnd w:id="5196"/>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lastRenderedPageBreak/>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5197" w:name="_CR9_3_1_137"/>
      <w:bookmarkStart w:id="5198" w:name="_Toc112687901"/>
      <w:bookmarkStart w:id="5199" w:name="_Toc155895347"/>
      <w:bookmarkEnd w:id="5197"/>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5198"/>
      <w:bookmarkEnd w:id="5199"/>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5200" w:name="_CR9_3_1_138"/>
      <w:bookmarkStart w:id="5201" w:name="_Toc112687902"/>
      <w:bookmarkStart w:id="5202" w:name="_Toc155895348"/>
      <w:bookmarkEnd w:id="5200"/>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5201"/>
      <w:bookmarkEnd w:id="5202"/>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5203" w:name="_CR9_3_1_139"/>
      <w:bookmarkStart w:id="5204" w:name="_Toc112687903"/>
      <w:bookmarkStart w:id="5205" w:name="_Toc155895349"/>
      <w:bookmarkEnd w:id="5203"/>
      <w:r w:rsidRPr="00F85EA2">
        <w:t>9.3.</w:t>
      </w:r>
      <w:r>
        <w:t>1</w:t>
      </w:r>
      <w:r w:rsidRPr="00F85EA2">
        <w:t>.</w:t>
      </w:r>
      <w:r>
        <w:t>139</w:t>
      </w:r>
      <w:r w:rsidRPr="00F85EA2">
        <w:tab/>
        <w:t>Multicast F1-U</w:t>
      </w:r>
      <w:r>
        <w:t xml:space="preserve"> </w:t>
      </w:r>
      <w:r w:rsidRPr="00F85EA2">
        <w:t xml:space="preserve">Context </w:t>
      </w:r>
      <w:r>
        <w:t>ReferenceE1</w:t>
      </w:r>
      <w:bookmarkEnd w:id="5204"/>
      <w:bookmarkEnd w:id="5205"/>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rPr>
          <w:ins w:id="5206" w:author="CR0093" w:date="2024-03-07T14:30:00Z"/>
        </w:rPr>
      </w:pPr>
    </w:p>
    <w:p w14:paraId="42DD5CCC" w14:textId="77777777" w:rsidR="00D13E9A" w:rsidRPr="00166A01" w:rsidRDefault="00D13E9A" w:rsidP="00D13E9A">
      <w:pPr>
        <w:pStyle w:val="Heading4"/>
        <w:keepNext w:val="0"/>
        <w:keepLines w:val="0"/>
        <w:widowControl w:val="0"/>
        <w:rPr>
          <w:ins w:id="5207" w:author="CR0093" w:date="2024-03-07T14:30:00Z"/>
        </w:rPr>
      </w:pPr>
      <w:ins w:id="5208" w:author="CR0093" w:date="2024-03-07T14:30:00Z">
        <w:r w:rsidRPr="00166A01">
          <w:t>9.3.1.139a</w:t>
        </w:r>
        <w:r w:rsidRPr="00166A01">
          <w:tab/>
          <w:t>Broadcast F1-U Context ReferenceE1</w:t>
        </w:r>
      </w:ins>
    </w:p>
    <w:p w14:paraId="413DDC5F" w14:textId="77777777" w:rsidR="00D13E9A" w:rsidRPr="00735EC6" w:rsidRDefault="00D13E9A" w:rsidP="00D13E9A">
      <w:pPr>
        <w:widowControl w:val="0"/>
        <w:rPr>
          <w:ins w:id="5209" w:author="CR0093" w:date="2024-03-07T14:30:00Z"/>
        </w:rPr>
      </w:pPr>
      <w:ins w:id="5210" w:author="CR0093" w:date="2024-03-07T14:30:00Z">
        <w:r w:rsidRPr="00166A01">
          <w:t xml:space="preserve">This IE contains a reference to a </w:t>
        </w:r>
        <w:bookmarkStart w:id="5211" w:name="OLE_LINK160"/>
        <w:bookmarkStart w:id="5212" w:name="OLE_LINK161"/>
        <w:r w:rsidRPr="00166A01">
          <w:t>Broadcast F1-U Context</w:t>
        </w:r>
        <w:bookmarkEnd w:id="5211"/>
        <w:bookmarkEnd w:id="5212"/>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213" w:name="OLE_LINK157"/>
        <w:bookmarkStart w:id="5214" w:name="OLE_LINK156"/>
        <w:r>
          <w:rPr>
            <w:lang w:eastAsia="zh-CN"/>
          </w:rPr>
          <w:t xml:space="preserve">one </w:t>
        </w:r>
        <w:r>
          <w:t>Broadcast F1-U Context</w:t>
        </w:r>
        <w:bookmarkEnd w:id="5213"/>
        <w:bookmarkEnd w:id="5214"/>
        <w:r>
          <w:rPr>
            <w:lang w:eastAsia="zh-CN"/>
          </w:rPr>
          <w:t xml:space="preserve"> </w:t>
        </w:r>
        <w:bookmarkStart w:id="5215" w:name="OLE_LINK162"/>
        <w:bookmarkStart w:id="5216" w:name="OLE_LINK163"/>
        <w:r>
          <w:rPr>
            <w:lang w:eastAsia="zh-CN"/>
          </w:rPr>
          <w:t>corresponds to all F1-U tunnel(s) toward one gNB-DU for one MRB</w:t>
        </w:r>
        <w:bookmarkEnd w:id="5215"/>
        <w:bookmarkEnd w:id="5216"/>
        <w:r>
          <w:rPr>
            <w:lang w:eastAsia="zh-CN"/>
          </w:rPr>
          <w:t>.</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3E9A" w:rsidRPr="00166A01" w14:paraId="6BA041FA" w14:textId="77777777" w:rsidTr="00D65091">
        <w:trPr>
          <w:ins w:id="5217" w:author="CR0093" w:date="2024-03-07T14:30:00Z"/>
        </w:trPr>
        <w:tc>
          <w:tcPr>
            <w:tcW w:w="2448" w:type="dxa"/>
            <w:tcBorders>
              <w:top w:val="single" w:sz="4" w:space="0" w:color="auto"/>
              <w:left w:val="single" w:sz="4" w:space="0" w:color="auto"/>
              <w:bottom w:val="single" w:sz="4" w:space="0" w:color="auto"/>
              <w:right w:val="single" w:sz="4" w:space="0" w:color="auto"/>
            </w:tcBorders>
          </w:tcPr>
          <w:p w14:paraId="7D3BEF51" w14:textId="77777777" w:rsidR="00D13E9A" w:rsidRPr="00166A01" w:rsidRDefault="00D13E9A" w:rsidP="00D65091">
            <w:pPr>
              <w:pStyle w:val="TAH"/>
              <w:rPr>
                <w:ins w:id="5218" w:author="CR0093" w:date="2024-03-07T14:30:00Z"/>
              </w:rPr>
            </w:pPr>
            <w:ins w:id="5219" w:author="CR0093" w:date="2024-03-07T14:30:00Z">
              <w:r w:rsidRPr="00166A01">
                <w:t>IE/Group Name</w:t>
              </w:r>
            </w:ins>
          </w:p>
        </w:tc>
        <w:tc>
          <w:tcPr>
            <w:tcW w:w="1080" w:type="dxa"/>
            <w:tcBorders>
              <w:top w:val="single" w:sz="4" w:space="0" w:color="auto"/>
              <w:left w:val="single" w:sz="4" w:space="0" w:color="auto"/>
              <w:bottom w:val="single" w:sz="4" w:space="0" w:color="auto"/>
              <w:right w:val="single" w:sz="4" w:space="0" w:color="auto"/>
            </w:tcBorders>
          </w:tcPr>
          <w:p w14:paraId="7F58E936" w14:textId="77777777" w:rsidR="00D13E9A" w:rsidRPr="00166A01" w:rsidRDefault="00D13E9A" w:rsidP="00D65091">
            <w:pPr>
              <w:pStyle w:val="TAH"/>
              <w:rPr>
                <w:ins w:id="5220" w:author="CR0093" w:date="2024-03-07T14:30:00Z"/>
              </w:rPr>
            </w:pPr>
            <w:ins w:id="5221" w:author="CR0093" w:date="2024-03-07T14:30:00Z">
              <w:r w:rsidRPr="00166A01">
                <w:t>Presence</w:t>
              </w:r>
            </w:ins>
          </w:p>
        </w:tc>
        <w:tc>
          <w:tcPr>
            <w:tcW w:w="1440" w:type="dxa"/>
            <w:tcBorders>
              <w:top w:val="single" w:sz="4" w:space="0" w:color="auto"/>
              <w:left w:val="single" w:sz="4" w:space="0" w:color="auto"/>
              <w:bottom w:val="single" w:sz="4" w:space="0" w:color="auto"/>
              <w:right w:val="single" w:sz="4" w:space="0" w:color="auto"/>
            </w:tcBorders>
          </w:tcPr>
          <w:p w14:paraId="10F7C750" w14:textId="77777777" w:rsidR="00D13E9A" w:rsidRPr="00166A01" w:rsidRDefault="00D13E9A" w:rsidP="00D65091">
            <w:pPr>
              <w:pStyle w:val="TAH"/>
              <w:rPr>
                <w:ins w:id="5222" w:author="CR0093" w:date="2024-03-07T14:30:00Z"/>
              </w:rPr>
            </w:pPr>
            <w:ins w:id="5223" w:author="CR0093" w:date="2024-03-07T14:30:00Z">
              <w:r w:rsidRPr="00166A01">
                <w:t>Range</w:t>
              </w:r>
            </w:ins>
          </w:p>
        </w:tc>
        <w:tc>
          <w:tcPr>
            <w:tcW w:w="1872" w:type="dxa"/>
            <w:tcBorders>
              <w:top w:val="single" w:sz="4" w:space="0" w:color="auto"/>
              <w:left w:val="single" w:sz="4" w:space="0" w:color="auto"/>
              <w:bottom w:val="single" w:sz="4" w:space="0" w:color="auto"/>
              <w:right w:val="single" w:sz="4" w:space="0" w:color="auto"/>
            </w:tcBorders>
          </w:tcPr>
          <w:p w14:paraId="0CA603EF" w14:textId="77777777" w:rsidR="00D13E9A" w:rsidRPr="00166A01" w:rsidRDefault="00D13E9A" w:rsidP="00D65091">
            <w:pPr>
              <w:pStyle w:val="TAH"/>
              <w:rPr>
                <w:ins w:id="5224" w:author="CR0093" w:date="2024-03-07T14:30:00Z"/>
              </w:rPr>
            </w:pPr>
            <w:ins w:id="5225" w:author="CR0093" w:date="2024-03-07T14:30:00Z">
              <w:r w:rsidRPr="00166A01">
                <w:t>IE type and reference</w:t>
              </w:r>
            </w:ins>
          </w:p>
        </w:tc>
        <w:tc>
          <w:tcPr>
            <w:tcW w:w="2880" w:type="dxa"/>
            <w:tcBorders>
              <w:top w:val="single" w:sz="4" w:space="0" w:color="auto"/>
              <w:left w:val="single" w:sz="4" w:space="0" w:color="auto"/>
              <w:bottom w:val="single" w:sz="4" w:space="0" w:color="auto"/>
              <w:right w:val="single" w:sz="4" w:space="0" w:color="auto"/>
            </w:tcBorders>
          </w:tcPr>
          <w:p w14:paraId="57F1A052" w14:textId="77777777" w:rsidR="00D13E9A" w:rsidRPr="00166A01" w:rsidRDefault="00D13E9A" w:rsidP="00D65091">
            <w:pPr>
              <w:pStyle w:val="TAH"/>
              <w:rPr>
                <w:ins w:id="5226" w:author="CR0093" w:date="2024-03-07T14:30:00Z"/>
              </w:rPr>
            </w:pPr>
            <w:ins w:id="5227" w:author="CR0093" w:date="2024-03-07T14:30:00Z">
              <w:r w:rsidRPr="00166A01">
                <w:t>Semantics description</w:t>
              </w:r>
            </w:ins>
          </w:p>
        </w:tc>
      </w:tr>
      <w:tr w:rsidR="00D13E9A" w:rsidRPr="00166A01" w14:paraId="43953FC6" w14:textId="77777777" w:rsidTr="00D65091">
        <w:trPr>
          <w:ins w:id="5228" w:author="CR0093" w:date="2024-03-07T14:30:00Z"/>
        </w:trPr>
        <w:tc>
          <w:tcPr>
            <w:tcW w:w="2448" w:type="dxa"/>
            <w:tcBorders>
              <w:top w:val="single" w:sz="4" w:space="0" w:color="auto"/>
              <w:left w:val="single" w:sz="4" w:space="0" w:color="auto"/>
              <w:bottom w:val="single" w:sz="4" w:space="0" w:color="auto"/>
              <w:right w:val="single" w:sz="4" w:space="0" w:color="auto"/>
            </w:tcBorders>
          </w:tcPr>
          <w:p w14:paraId="7E100C00" w14:textId="77777777" w:rsidR="00D13E9A" w:rsidRPr="00166A01" w:rsidRDefault="00D13E9A" w:rsidP="00D65091">
            <w:pPr>
              <w:pStyle w:val="TAL"/>
              <w:rPr>
                <w:ins w:id="5229" w:author="CR0093" w:date="2024-03-07T14:30:00Z"/>
              </w:rPr>
            </w:pPr>
            <w:ins w:id="5230" w:author="CR0093" w:date="2024-03-07T14:30:00Z">
              <w:r w:rsidRPr="00166A01">
                <w:t>Broadcast F1-U Context ReferenceE1</w:t>
              </w:r>
            </w:ins>
          </w:p>
        </w:tc>
        <w:tc>
          <w:tcPr>
            <w:tcW w:w="1080" w:type="dxa"/>
            <w:tcBorders>
              <w:top w:val="single" w:sz="4" w:space="0" w:color="auto"/>
              <w:left w:val="single" w:sz="4" w:space="0" w:color="auto"/>
              <w:bottom w:val="single" w:sz="4" w:space="0" w:color="auto"/>
              <w:right w:val="single" w:sz="4" w:space="0" w:color="auto"/>
            </w:tcBorders>
          </w:tcPr>
          <w:p w14:paraId="48A969B0" w14:textId="77777777" w:rsidR="00D13E9A" w:rsidRPr="00166A01" w:rsidRDefault="00D13E9A" w:rsidP="00D65091">
            <w:pPr>
              <w:pStyle w:val="TAL"/>
              <w:rPr>
                <w:ins w:id="5231" w:author="CR0093" w:date="2024-03-07T14:30:00Z"/>
              </w:rPr>
            </w:pPr>
            <w:ins w:id="5232" w:author="CR0093" w:date="2024-03-07T14:30:00Z">
              <w:r w:rsidRPr="00166A01">
                <w:t>M</w:t>
              </w:r>
            </w:ins>
          </w:p>
        </w:tc>
        <w:tc>
          <w:tcPr>
            <w:tcW w:w="1440" w:type="dxa"/>
            <w:tcBorders>
              <w:top w:val="single" w:sz="4" w:space="0" w:color="auto"/>
              <w:left w:val="single" w:sz="4" w:space="0" w:color="auto"/>
              <w:bottom w:val="single" w:sz="4" w:space="0" w:color="auto"/>
              <w:right w:val="single" w:sz="4" w:space="0" w:color="auto"/>
            </w:tcBorders>
          </w:tcPr>
          <w:p w14:paraId="2648715C" w14:textId="77777777" w:rsidR="00D13E9A" w:rsidRPr="00166A01" w:rsidRDefault="00D13E9A" w:rsidP="00D65091">
            <w:pPr>
              <w:pStyle w:val="TAL"/>
              <w:rPr>
                <w:ins w:id="5233" w:author="CR0093" w:date="2024-03-07T14:30:00Z"/>
              </w:rPr>
            </w:pPr>
          </w:p>
        </w:tc>
        <w:tc>
          <w:tcPr>
            <w:tcW w:w="1872" w:type="dxa"/>
            <w:tcBorders>
              <w:top w:val="single" w:sz="4" w:space="0" w:color="auto"/>
              <w:left w:val="single" w:sz="4" w:space="0" w:color="auto"/>
              <w:bottom w:val="single" w:sz="4" w:space="0" w:color="auto"/>
              <w:right w:val="single" w:sz="4" w:space="0" w:color="auto"/>
            </w:tcBorders>
          </w:tcPr>
          <w:p w14:paraId="4431A9E4" w14:textId="77777777" w:rsidR="00D13E9A" w:rsidRPr="00166A01" w:rsidRDefault="00D13E9A" w:rsidP="00D65091">
            <w:pPr>
              <w:pStyle w:val="TAL"/>
              <w:rPr>
                <w:ins w:id="5234" w:author="CR0093" w:date="2024-03-07T14:30:00Z"/>
              </w:rPr>
            </w:pPr>
            <w:ins w:id="5235" w:author="CR0093" w:date="2024-03-07T14:30:00Z">
              <w:r w:rsidRPr="00166A01">
                <w:t>OCTET STRING (SIZE(4))</w:t>
              </w:r>
            </w:ins>
          </w:p>
        </w:tc>
        <w:tc>
          <w:tcPr>
            <w:tcW w:w="2880" w:type="dxa"/>
            <w:tcBorders>
              <w:top w:val="single" w:sz="4" w:space="0" w:color="auto"/>
              <w:left w:val="single" w:sz="4" w:space="0" w:color="auto"/>
              <w:bottom w:val="single" w:sz="4" w:space="0" w:color="auto"/>
              <w:right w:val="single" w:sz="4" w:space="0" w:color="auto"/>
            </w:tcBorders>
          </w:tcPr>
          <w:p w14:paraId="404F7701" w14:textId="77777777" w:rsidR="00D13E9A" w:rsidRPr="00166A01" w:rsidRDefault="00D13E9A" w:rsidP="00D65091">
            <w:pPr>
              <w:pStyle w:val="TAL"/>
              <w:rPr>
                <w:ins w:id="5236" w:author="CR0093" w:date="2024-03-07T14:30:00Z"/>
              </w:rPr>
            </w:pPr>
            <w:ins w:id="5237" w:author="CR0093" w:date="2024-03-07T14:30:00Z">
              <w:r w:rsidRPr="00166A01">
                <w:t>This value is allocated to uniquely denote a Broadcast F1-U Context within an MBS-associated logical E1-connection.</w:t>
              </w:r>
            </w:ins>
          </w:p>
        </w:tc>
      </w:tr>
    </w:tbl>
    <w:p w14:paraId="36EBB666" w14:textId="77777777" w:rsidR="00D13E9A" w:rsidRDefault="00D13E9A"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5238" w:name="_CR9_3_1_140"/>
      <w:bookmarkStart w:id="5239" w:name="_Toc98868321"/>
      <w:bookmarkStart w:id="5240" w:name="_Toc105174607"/>
      <w:bookmarkStart w:id="5241" w:name="_Toc106109444"/>
      <w:bookmarkStart w:id="5242" w:name="_Toc155895350"/>
      <w:bookmarkStart w:id="5243" w:name="_Toc112687904"/>
      <w:bookmarkEnd w:id="5238"/>
      <w:r w:rsidRPr="000007EC">
        <w:t>9.</w:t>
      </w:r>
      <w:r w:rsidRPr="000007EC">
        <w:rPr>
          <w:lang w:eastAsia="zh-CN"/>
        </w:rPr>
        <w:t>3</w:t>
      </w:r>
      <w:r w:rsidRPr="000007EC">
        <w:t>.1.</w:t>
      </w:r>
      <w:r>
        <w:rPr>
          <w:lang w:eastAsia="zh-CN"/>
        </w:rPr>
        <w:t>140</w:t>
      </w:r>
      <w:r w:rsidRPr="000007EC">
        <w:tab/>
        <w:t>MBS Session Associated Information</w:t>
      </w:r>
      <w:bookmarkEnd w:id="5239"/>
      <w:bookmarkEnd w:id="5240"/>
      <w:bookmarkEnd w:id="5241"/>
      <w:r>
        <w:rPr>
          <w:rFonts w:hint="eastAsia"/>
          <w:lang w:eastAsia="zh-CN"/>
        </w:rPr>
        <w:t xml:space="preserve"> Non-Support-to-Support</w:t>
      </w:r>
      <w:bookmarkEnd w:id="5242"/>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5244" w:name="_CR9_3_1_141"/>
      <w:bookmarkStart w:id="5245" w:name="_Toc155895351"/>
      <w:bookmarkEnd w:id="5244"/>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245"/>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5246" w:name="_CR9_3_2"/>
      <w:bookmarkStart w:id="5247" w:name="_Toc155895352"/>
      <w:bookmarkEnd w:id="5246"/>
      <w:r w:rsidRPr="00D629EF">
        <w:t>9.3.2</w:t>
      </w:r>
      <w:r w:rsidRPr="00D629EF">
        <w:tab/>
        <w:t>Transport Network Layer Related IEs</w:t>
      </w:r>
      <w:bookmarkEnd w:id="4941"/>
      <w:bookmarkEnd w:id="4942"/>
      <w:bookmarkEnd w:id="4943"/>
      <w:bookmarkEnd w:id="4944"/>
      <w:bookmarkEnd w:id="4945"/>
      <w:bookmarkEnd w:id="4965"/>
      <w:bookmarkEnd w:id="4966"/>
      <w:bookmarkEnd w:id="4967"/>
      <w:bookmarkEnd w:id="4975"/>
      <w:bookmarkEnd w:id="4976"/>
      <w:bookmarkEnd w:id="4977"/>
      <w:bookmarkEnd w:id="5177"/>
      <w:bookmarkEnd w:id="5178"/>
      <w:bookmarkEnd w:id="5243"/>
      <w:bookmarkEnd w:id="5247"/>
    </w:p>
    <w:p w14:paraId="43365089" w14:textId="77777777" w:rsidR="00A85C4E" w:rsidRPr="00D629EF" w:rsidRDefault="00A85C4E" w:rsidP="00101AE6">
      <w:pPr>
        <w:pStyle w:val="Heading4"/>
        <w:keepNext w:val="0"/>
        <w:keepLines w:val="0"/>
        <w:widowControl w:val="0"/>
      </w:pPr>
      <w:bookmarkStart w:id="5248" w:name="_CR9_3_2_1"/>
      <w:bookmarkStart w:id="5249" w:name="_Toc20955649"/>
      <w:bookmarkStart w:id="5250" w:name="_Toc29461091"/>
      <w:bookmarkStart w:id="5251" w:name="_Toc29505823"/>
      <w:bookmarkStart w:id="5252" w:name="_Toc36556348"/>
      <w:bookmarkStart w:id="5253" w:name="_Toc45881834"/>
      <w:bookmarkStart w:id="5254" w:name="_Toc51852475"/>
      <w:bookmarkStart w:id="5255" w:name="_Toc56620426"/>
      <w:bookmarkStart w:id="5256" w:name="_Toc64448066"/>
      <w:bookmarkStart w:id="5257" w:name="_Toc74152842"/>
      <w:bookmarkStart w:id="5258" w:name="_Toc88656268"/>
      <w:bookmarkStart w:id="5259" w:name="_Toc88657327"/>
      <w:bookmarkStart w:id="5260" w:name="_Toc105657421"/>
      <w:bookmarkStart w:id="5261" w:name="_Toc106108802"/>
      <w:bookmarkStart w:id="5262" w:name="_Toc112687905"/>
      <w:bookmarkStart w:id="5263" w:name="_Toc155895353"/>
      <w:bookmarkEnd w:id="5248"/>
      <w:r w:rsidRPr="00D629EF">
        <w:t>9.3.2.1</w:t>
      </w:r>
      <w:r w:rsidRPr="00D629EF">
        <w:tab/>
        <w:t>UP Transport Layer Information</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5264" w:name="_CR9_3_2_2"/>
      <w:bookmarkStart w:id="5265" w:name="_Toc20955650"/>
      <w:bookmarkStart w:id="5266" w:name="_Toc29461092"/>
      <w:bookmarkStart w:id="5267" w:name="_Toc29505824"/>
      <w:bookmarkStart w:id="5268" w:name="_Toc36556349"/>
      <w:bookmarkStart w:id="5269" w:name="_Toc45881835"/>
      <w:bookmarkStart w:id="5270" w:name="_Toc51852476"/>
      <w:bookmarkStart w:id="5271" w:name="_Toc56620427"/>
      <w:bookmarkStart w:id="5272" w:name="_Toc64448067"/>
      <w:bookmarkStart w:id="5273" w:name="_Toc74152843"/>
      <w:bookmarkStart w:id="5274" w:name="_Toc88656269"/>
      <w:bookmarkStart w:id="5275" w:name="_Toc88657328"/>
      <w:bookmarkStart w:id="5276" w:name="_Toc105657422"/>
      <w:bookmarkStart w:id="5277" w:name="_Toc106108803"/>
      <w:bookmarkStart w:id="5278" w:name="_Toc112687906"/>
      <w:bookmarkStart w:id="5279" w:name="_Toc155895354"/>
      <w:bookmarkEnd w:id="5264"/>
      <w:r w:rsidRPr="00D629EF">
        <w:t>9.3.2.2</w:t>
      </w:r>
      <w:r w:rsidRPr="00D629EF">
        <w:tab/>
        <w:t>CP Transport Layer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lastRenderedPageBreak/>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5280" w:name="_CR9_3_2_3"/>
      <w:bookmarkStart w:id="5281" w:name="_Toc20955651"/>
      <w:bookmarkStart w:id="5282" w:name="_Toc29461093"/>
      <w:bookmarkStart w:id="5283" w:name="_Toc29505825"/>
      <w:bookmarkStart w:id="5284" w:name="_Toc36556350"/>
      <w:bookmarkStart w:id="5285" w:name="_Toc45881836"/>
      <w:bookmarkStart w:id="5286" w:name="_Toc51852477"/>
      <w:bookmarkStart w:id="5287" w:name="_Toc56620428"/>
      <w:bookmarkStart w:id="5288" w:name="_Toc64448068"/>
      <w:bookmarkStart w:id="5289" w:name="_Toc74152844"/>
      <w:bookmarkStart w:id="5290" w:name="_Toc88656270"/>
      <w:bookmarkStart w:id="5291" w:name="_Toc88657329"/>
      <w:bookmarkStart w:id="5292" w:name="_Toc105657423"/>
      <w:bookmarkStart w:id="5293" w:name="_Toc106108804"/>
      <w:bookmarkStart w:id="5294" w:name="_Toc112687907"/>
      <w:bookmarkStart w:id="5295" w:name="_Toc155895355"/>
      <w:bookmarkEnd w:id="5280"/>
      <w:r w:rsidRPr="00D629EF">
        <w:t>9.3.2.3</w:t>
      </w:r>
      <w:r w:rsidRPr="00D629EF">
        <w:tab/>
        <w:t>GTP-TEID</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5296" w:name="_CR9_3_2_4"/>
      <w:bookmarkStart w:id="5297" w:name="_Toc20955652"/>
      <w:bookmarkStart w:id="5298" w:name="_Toc29461094"/>
      <w:bookmarkStart w:id="5299" w:name="_Toc29505826"/>
      <w:bookmarkStart w:id="5300" w:name="_Toc36556351"/>
      <w:bookmarkStart w:id="5301" w:name="_Toc45881837"/>
      <w:bookmarkStart w:id="5302" w:name="_Toc51852478"/>
      <w:bookmarkStart w:id="5303" w:name="_Toc56620429"/>
      <w:bookmarkStart w:id="5304" w:name="_Toc64448069"/>
      <w:bookmarkStart w:id="5305" w:name="_Toc74152845"/>
      <w:bookmarkStart w:id="5306" w:name="_Toc88656271"/>
      <w:bookmarkStart w:id="5307" w:name="_Toc88657330"/>
      <w:bookmarkStart w:id="5308" w:name="_Toc105657424"/>
      <w:bookmarkStart w:id="5309" w:name="_Toc106108805"/>
      <w:bookmarkStart w:id="5310" w:name="_Toc112687908"/>
      <w:bookmarkStart w:id="5311" w:name="_Toc155895356"/>
      <w:bookmarkEnd w:id="5296"/>
      <w:r w:rsidRPr="00D629EF">
        <w:t>9.3.2.4</w:t>
      </w:r>
      <w:r w:rsidRPr="00D629EF">
        <w:tab/>
        <w:t>Transport Layer Address</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5312" w:name="_CR9_3_2_5"/>
      <w:bookmarkStart w:id="5313" w:name="_Toc20955653"/>
      <w:bookmarkStart w:id="5314" w:name="_Toc29461095"/>
      <w:bookmarkStart w:id="5315" w:name="_Toc29505827"/>
      <w:bookmarkStart w:id="5316" w:name="_Toc36556352"/>
      <w:bookmarkStart w:id="5317" w:name="_Toc45881838"/>
      <w:bookmarkStart w:id="5318" w:name="_Toc51852479"/>
      <w:bookmarkStart w:id="5319" w:name="_Toc56620430"/>
      <w:bookmarkStart w:id="5320" w:name="_Toc64448070"/>
      <w:bookmarkStart w:id="5321" w:name="_Toc74152846"/>
      <w:bookmarkStart w:id="5322" w:name="_Toc88656272"/>
      <w:bookmarkStart w:id="5323" w:name="_Toc88657331"/>
      <w:bookmarkStart w:id="5324" w:name="_Toc105657425"/>
      <w:bookmarkStart w:id="5325" w:name="_Toc106108806"/>
      <w:bookmarkStart w:id="5326" w:name="_Toc112687909"/>
      <w:bookmarkStart w:id="5327" w:name="_Toc155895357"/>
      <w:bookmarkEnd w:id="5312"/>
      <w:r w:rsidRPr="00D629EF">
        <w:t>9.3.2.5</w:t>
      </w:r>
      <w:r w:rsidRPr="00D629EF">
        <w:tab/>
        <w:t>Data Forwarding Information Request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5328" w:name="_CR9_3_2_6"/>
      <w:bookmarkStart w:id="5329" w:name="_Toc20955654"/>
      <w:bookmarkStart w:id="5330" w:name="_Toc29461096"/>
      <w:bookmarkStart w:id="5331" w:name="_Toc29505828"/>
      <w:bookmarkStart w:id="5332" w:name="_Toc36556353"/>
      <w:bookmarkStart w:id="5333" w:name="_Toc45881839"/>
      <w:bookmarkStart w:id="5334" w:name="_Toc51852480"/>
      <w:bookmarkStart w:id="5335" w:name="_Toc56620431"/>
      <w:bookmarkStart w:id="5336" w:name="_Toc64448071"/>
      <w:bookmarkStart w:id="5337" w:name="_Toc74152847"/>
      <w:bookmarkStart w:id="5338" w:name="_Toc88656273"/>
      <w:bookmarkStart w:id="5339" w:name="_Toc88657332"/>
      <w:bookmarkStart w:id="5340" w:name="_Toc105657426"/>
      <w:bookmarkStart w:id="5341" w:name="_Toc106108807"/>
      <w:bookmarkStart w:id="5342" w:name="_Toc112687910"/>
      <w:bookmarkStart w:id="5343" w:name="_Toc155895358"/>
      <w:bookmarkEnd w:id="5328"/>
      <w:r w:rsidRPr="00D629EF">
        <w:t>9.3.2.6</w:t>
      </w:r>
      <w:r w:rsidRPr="00D629EF">
        <w:tab/>
        <w:t>Data Forwarding Information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w:t>
            </w:r>
            <w:r w:rsidRPr="00D629EF">
              <w:rPr>
                <w:lang w:eastAsia="ja-JP"/>
              </w:rPr>
              <w:lastRenderedPageBreak/>
              <w:t xml:space="preserve">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5344" w:name="_CR9_3_2_7"/>
      <w:bookmarkStart w:id="5345" w:name="_Toc5694533"/>
      <w:bookmarkStart w:id="5346" w:name="_Toc29461097"/>
      <w:bookmarkStart w:id="5347" w:name="_Toc29505829"/>
      <w:bookmarkStart w:id="5348" w:name="_Toc36556354"/>
      <w:bookmarkStart w:id="5349" w:name="_Toc45881840"/>
      <w:bookmarkStart w:id="5350" w:name="_Toc51852481"/>
      <w:bookmarkStart w:id="5351" w:name="_Toc56620432"/>
      <w:bookmarkStart w:id="5352" w:name="_Toc64448072"/>
      <w:bookmarkStart w:id="5353" w:name="_Toc74152848"/>
      <w:bookmarkStart w:id="5354" w:name="_Toc88656274"/>
      <w:bookmarkStart w:id="5355" w:name="_Toc88657333"/>
      <w:bookmarkStart w:id="5356" w:name="_Toc105657427"/>
      <w:bookmarkStart w:id="5357" w:name="_Toc106108808"/>
      <w:bookmarkStart w:id="5358" w:name="_Toc112687911"/>
      <w:bookmarkStart w:id="5359" w:name="_Toc155895359"/>
      <w:bookmarkEnd w:id="5344"/>
      <w:r w:rsidRPr="00D629EF">
        <w:t>9.3.2.7</w:t>
      </w:r>
      <w:r w:rsidRPr="00D629EF">
        <w:tab/>
        <w:t>Transport Network Layer Address Info</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5360"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5360"/>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5361" w:name="_CR9_3_2_8"/>
      <w:bookmarkStart w:id="5362" w:name="_Toc45881841"/>
      <w:bookmarkStart w:id="5363" w:name="_Toc51852482"/>
      <w:bookmarkStart w:id="5364" w:name="_Toc56620433"/>
      <w:bookmarkStart w:id="5365" w:name="_Toc64448073"/>
      <w:bookmarkStart w:id="5366" w:name="_Toc74152849"/>
      <w:bookmarkStart w:id="5367" w:name="_Toc88656275"/>
      <w:bookmarkStart w:id="5368" w:name="_Toc88657334"/>
      <w:bookmarkStart w:id="5369" w:name="_Toc105657428"/>
      <w:bookmarkStart w:id="5370" w:name="_Toc106108809"/>
      <w:bookmarkStart w:id="5371" w:name="_Toc112687912"/>
      <w:bookmarkStart w:id="5372" w:name="_Toc155895360"/>
      <w:bookmarkEnd w:id="5361"/>
      <w:r>
        <w:lastRenderedPageBreak/>
        <w:t>9.3.2.8</w:t>
      </w:r>
      <w:r>
        <w:tab/>
      </w:r>
      <w:r>
        <w:rPr>
          <w:lang w:val="en-US"/>
        </w:rPr>
        <w:t>URI</w:t>
      </w:r>
      <w:bookmarkEnd w:id="5362"/>
      <w:bookmarkEnd w:id="5363"/>
      <w:bookmarkEnd w:id="5364"/>
      <w:bookmarkEnd w:id="5365"/>
      <w:bookmarkEnd w:id="5366"/>
      <w:bookmarkEnd w:id="5367"/>
      <w:bookmarkEnd w:id="5368"/>
      <w:bookmarkEnd w:id="5369"/>
      <w:bookmarkEnd w:id="5370"/>
      <w:bookmarkEnd w:id="5371"/>
      <w:bookmarkEnd w:id="5372"/>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5373" w:name="_CR9_3_3"/>
      <w:bookmarkStart w:id="5374" w:name="_Toc20955655"/>
      <w:bookmarkStart w:id="5375" w:name="_Toc29461098"/>
      <w:bookmarkStart w:id="5376" w:name="_Toc29505830"/>
      <w:bookmarkStart w:id="5377" w:name="_Toc36556355"/>
      <w:bookmarkStart w:id="5378" w:name="_Toc45881842"/>
      <w:bookmarkStart w:id="5379" w:name="_Toc51852483"/>
      <w:bookmarkStart w:id="5380" w:name="_Toc56620434"/>
      <w:bookmarkStart w:id="5381" w:name="_Toc64448074"/>
      <w:bookmarkStart w:id="5382" w:name="_Toc74152850"/>
      <w:bookmarkStart w:id="5383" w:name="_Toc88656276"/>
      <w:bookmarkStart w:id="5384" w:name="_Toc88657335"/>
      <w:bookmarkStart w:id="5385" w:name="_Toc105657429"/>
      <w:bookmarkStart w:id="5386" w:name="_Toc106108810"/>
      <w:bookmarkStart w:id="5387" w:name="_Toc112687913"/>
      <w:bookmarkStart w:id="5388" w:name="_Toc155895361"/>
      <w:bookmarkEnd w:id="5373"/>
      <w:r w:rsidRPr="00D629EF">
        <w:t>9.3.3</w:t>
      </w:r>
      <w:r w:rsidRPr="00D629EF">
        <w:rPr>
          <w:b/>
        </w:rPr>
        <w:tab/>
      </w:r>
      <w:r w:rsidRPr="00D629EF">
        <w:t>Container and List IE definitions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207444CD" w14:textId="77777777" w:rsidR="00032441" w:rsidRPr="00D629EF" w:rsidRDefault="00032441" w:rsidP="00101AE6">
      <w:pPr>
        <w:pStyle w:val="Heading4"/>
        <w:keepNext w:val="0"/>
        <w:keepLines w:val="0"/>
        <w:widowControl w:val="0"/>
      </w:pPr>
      <w:bookmarkStart w:id="5389" w:name="_CR9_3_3_1"/>
      <w:bookmarkStart w:id="5390" w:name="_Toc20955656"/>
      <w:bookmarkStart w:id="5391" w:name="_Toc29461099"/>
      <w:bookmarkStart w:id="5392" w:name="_Toc29505831"/>
      <w:bookmarkStart w:id="5393" w:name="_Toc36556356"/>
      <w:bookmarkStart w:id="5394" w:name="_Toc45881843"/>
      <w:bookmarkStart w:id="5395" w:name="_Toc51852484"/>
      <w:bookmarkStart w:id="5396" w:name="_Toc56620435"/>
      <w:bookmarkStart w:id="5397" w:name="_Toc64448075"/>
      <w:bookmarkStart w:id="5398" w:name="_Toc74152851"/>
      <w:bookmarkStart w:id="5399" w:name="_Toc88656277"/>
      <w:bookmarkStart w:id="5400" w:name="_Toc88657336"/>
      <w:bookmarkStart w:id="5401" w:name="_Toc105657430"/>
      <w:bookmarkStart w:id="5402" w:name="_Toc106108811"/>
      <w:bookmarkStart w:id="5403" w:name="_Toc112687914"/>
      <w:bookmarkStart w:id="5404" w:name="_Toc155895362"/>
      <w:bookmarkEnd w:id="5389"/>
      <w:r w:rsidRPr="00D629EF">
        <w:t>9.3.3.1</w:t>
      </w:r>
      <w:r w:rsidRPr="00D629EF">
        <w:tab/>
        <w:t>DRB To Setup List E-UTRAN</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5405" w:name="_CR9_3_3_2"/>
      <w:bookmarkStart w:id="5406" w:name="_Toc20955657"/>
      <w:bookmarkStart w:id="5407" w:name="_Toc29461100"/>
      <w:bookmarkStart w:id="5408" w:name="_Toc29505832"/>
      <w:bookmarkStart w:id="5409" w:name="_Toc36556357"/>
      <w:bookmarkStart w:id="5410" w:name="_Toc45881844"/>
      <w:bookmarkStart w:id="5411" w:name="_Toc51852485"/>
      <w:bookmarkStart w:id="5412" w:name="_Toc56620436"/>
      <w:bookmarkStart w:id="5413" w:name="_Toc64448076"/>
      <w:bookmarkStart w:id="5414" w:name="_Toc74152852"/>
      <w:bookmarkStart w:id="5415" w:name="_Toc88656278"/>
      <w:bookmarkStart w:id="5416" w:name="_Toc88657337"/>
      <w:bookmarkStart w:id="5417" w:name="_Toc105657431"/>
      <w:bookmarkStart w:id="5418" w:name="_Toc106108812"/>
      <w:bookmarkStart w:id="5419" w:name="_Toc112687915"/>
      <w:bookmarkStart w:id="5420" w:name="_Toc155895363"/>
      <w:bookmarkEnd w:id="5405"/>
      <w:r w:rsidRPr="00D629EF">
        <w:t>9.3.3.2</w:t>
      </w:r>
      <w:r w:rsidRPr="00D629EF">
        <w:tab/>
        <w:t>PDU Session Resource To Setup List</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w:t>
            </w:r>
            <w:r w:rsidRPr="00D629EF">
              <w:rPr>
                <w:i/>
                <w:noProof/>
                <w:lang w:eastAsia="ja-JP"/>
              </w:rPr>
              <w:lastRenderedPageBreak/>
              <w:t>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 xml:space="preserve">&gt;&gt;&gt;DAPS Request </w:t>
            </w:r>
            <w:r>
              <w:rPr>
                <w:rFonts w:ascii="Arial" w:hAnsi="Arial" w:cs="Arial"/>
                <w:noProof/>
                <w:sz w:val="18"/>
                <w:szCs w:val="18"/>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5421" w:name="_CR9_3_3_3"/>
      <w:bookmarkStart w:id="5422" w:name="_Toc20955658"/>
      <w:bookmarkStart w:id="5423" w:name="_Toc29461101"/>
      <w:bookmarkStart w:id="5424" w:name="_Toc29505833"/>
      <w:bookmarkStart w:id="5425" w:name="_Toc36556358"/>
      <w:bookmarkStart w:id="5426" w:name="_Toc45881845"/>
      <w:bookmarkStart w:id="5427" w:name="_Toc51852486"/>
      <w:bookmarkStart w:id="5428" w:name="_Toc56620437"/>
      <w:bookmarkStart w:id="5429" w:name="_Toc64448077"/>
      <w:bookmarkStart w:id="5430" w:name="_Toc74152853"/>
      <w:bookmarkStart w:id="5431" w:name="_Toc88656279"/>
      <w:bookmarkStart w:id="5432" w:name="_Toc88657338"/>
      <w:bookmarkStart w:id="5433" w:name="_Toc105657432"/>
      <w:bookmarkStart w:id="5434" w:name="_Toc106108813"/>
      <w:bookmarkStart w:id="5435" w:name="_Toc112687916"/>
      <w:bookmarkStart w:id="5436" w:name="_Toc155895364"/>
      <w:bookmarkEnd w:id="5421"/>
      <w:r w:rsidRPr="00D629EF">
        <w:t>9.3.3.3</w:t>
      </w:r>
      <w:r w:rsidRPr="00D629EF">
        <w:tab/>
        <w:t>DRB Setup List E-UTRAN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lastRenderedPageBreak/>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5437" w:name="_CR9_3_3_4"/>
      <w:bookmarkStart w:id="5438" w:name="_Toc20955659"/>
      <w:bookmarkStart w:id="5439" w:name="_Toc29461102"/>
      <w:bookmarkStart w:id="5440" w:name="_Toc29505834"/>
      <w:bookmarkStart w:id="5441" w:name="_Toc36556359"/>
      <w:bookmarkStart w:id="5442" w:name="_Toc45881846"/>
      <w:bookmarkStart w:id="5443" w:name="_Toc51852487"/>
      <w:bookmarkStart w:id="5444" w:name="_Toc56620438"/>
      <w:bookmarkStart w:id="5445" w:name="_Toc64448078"/>
      <w:bookmarkStart w:id="5446" w:name="_Toc74152854"/>
      <w:bookmarkStart w:id="5447" w:name="_Toc88656280"/>
      <w:bookmarkStart w:id="5448" w:name="_Toc88657339"/>
      <w:bookmarkStart w:id="5449" w:name="_Toc105657433"/>
      <w:bookmarkStart w:id="5450" w:name="_Toc106108814"/>
      <w:bookmarkStart w:id="5451" w:name="_Toc112687917"/>
      <w:bookmarkStart w:id="5452" w:name="_Toc155895365"/>
      <w:bookmarkEnd w:id="5437"/>
      <w:r w:rsidRPr="00D629EF">
        <w:t>9.3.3.4</w:t>
      </w:r>
      <w:r w:rsidRPr="00D629EF">
        <w:tab/>
        <w:t>DRB Failed List E-UTRAN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5453" w:name="_Hlk138603892"/>
    </w:p>
    <w:p w14:paraId="3246592B" w14:textId="77777777" w:rsidR="00032441" w:rsidRPr="00D629EF" w:rsidRDefault="00032441" w:rsidP="00101AE6">
      <w:pPr>
        <w:pStyle w:val="Heading4"/>
        <w:keepNext w:val="0"/>
        <w:keepLines w:val="0"/>
        <w:widowControl w:val="0"/>
      </w:pPr>
      <w:bookmarkStart w:id="5454" w:name="_CR9_3_3_5"/>
      <w:bookmarkStart w:id="5455" w:name="_Toc20955660"/>
      <w:bookmarkStart w:id="5456" w:name="_Toc29461103"/>
      <w:bookmarkStart w:id="5457" w:name="_Toc29505835"/>
      <w:bookmarkStart w:id="5458" w:name="_Toc36556360"/>
      <w:bookmarkStart w:id="5459" w:name="_Toc45881847"/>
      <w:bookmarkStart w:id="5460" w:name="_Toc51852488"/>
      <w:bookmarkStart w:id="5461" w:name="_Toc56620439"/>
      <w:bookmarkStart w:id="5462" w:name="_Toc64448079"/>
      <w:bookmarkStart w:id="5463" w:name="_Toc74152855"/>
      <w:bookmarkStart w:id="5464" w:name="_Toc88656281"/>
      <w:bookmarkStart w:id="5465" w:name="_Toc88657340"/>
      <w:bookmarkStart w:id="5466" w:name="_Toc105657434"/>
      <w:bookmarkStart w:id="5467" w:name="_Toc106108815"/>
      <w:bookmarkStart w:id="5468" w:name="_Toc112687918"/>
      <w:bookmarkStart w:id="5469" w:name="_Toc155895366"/>
      <w:bookmarkEnd w:id="5454"/>
      <w:r w:rsidRPr="00D629EF">
        <w:t>9.3.3.5</w:t>
      </w:r>
      <w:r w:rsidRPr="00D629EF">
        <w:tab/>
        <w:t>PDU Session Resource Setup List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5470" w:name="_CR9_3_3_6"/>
      <w:bookmarkStart w:id="5471" w:name="_Toc20955661"/>
      <w:bookmarkStart w:id="5472" w:name="_Toc29461104"/>
      <w:bookmarkStart w:id="5473" w:name="_Toc29505836"/>
      <w:bookmarkStart w:id="5474" w:name="_Toc36556361"/>
      <w:bookmarkStart w:id="5475" w:name="_Toc45881848"/>
      <w:bookmarkStart w:id="5476" w:name="_Toc51852489"/>
      <w:bookmarkStart w:id="5477" w:name="_Toc56620440"/>
      <w:bookmarkStart w:id="5478" w:name="_Toc64448080"/>
      <w:bookmarkStart w:id="5479" w:name="_Toc74152856"/>
      <w:bookmarkStart w:id="5480" w:name="_Toc88656282"/>
      <w:bookmarkStart w:id="5481" w:name="_Toc88657341"/>
      <w:bookmarkStart w:id="5482" w:name="_Toc105657435"/>
      <w:bookmarkStart w:id="5483" w:name="_Toc106108816"/>
      <w:bookmarkStart w:id="5484" w:name="_Toc112687919"/>
      <w:bookmarkStart w:id="5485" w:name="_Toc155895367"/>
      <w:bookmarkEnd w:id="5453"/>
      <w:bookmarkEnd w:id="5470"/>
      <w:r w:rsidRPr="00D629EF">
        <w:t>9.3.3.6</w:t>
      </w:r>
      <w:r w:rsidRPr="00D629EF">
        <w:tab/>
        <w:t>PDU Session Resource Failed List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5486" w:name="_CR9_3_3_7"/>
      <w:bookmarkStart w:id="5487" w:name="_Toc20955662"/>
      <w:bookmarkStart w:id="5488" w:name="_Toc29461105"/>
      <w:bookmarkStart w:id="5489" w:name="_Toc29505837"/>
      <w:bookmarkStart w:id="5490" w:name="_Toc36556362"/>
      <w:bookmarkStart w:id="5491" w:name="_Toc45881849"/>
      <w:bookmarkStart w:id="5492" w:name="_Toc51852490"/>
      <w:bookmarkStart w:id="5493" w:name="_Toc56620441"/>
      <w:bookmarkStart w:id="5494" w:name="_Toc64448081"/>
      <w:bookmarkStart w:id="5495" w:name="_Toc74152857"/>
      <w:bookmarkStart w:id="5496" w:name="_Toc88656283"/>
      <w:bookmarkStart w:id="5497" w:name="_Toc88657342"/>
      <w:bookmarkStart w:id="5498" w:name="_Toc105657436"/>
      <w:bookmarkStart w:id="5499" w:name="_Toc106108817"/>
      <w:bookmarkStart w:id="5500" w:name="_Toc112687920"/>
      <w:bookmarkStart w:id="5501" w:name="_Toc155895368"/>
      <w:bookmarkEnd w:id="5486"/>
      <w:r w:rsidRPr="00D629EF">
        <w:t>9.3.3.7</w:t>
      </w:r>
      <w:r w:rsidRPr="00D629EF">
        <w:tab/>
        <w:t>DRB To Setup Modification List E-UTRAN</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5502" w:name="_CR9_3_3_8"/>
      <w:bookmarkStart w:id="5503" w:name="_Toc20955663"/>
      <w:bookmarkStart w:id="5504" w:name="_Toc29461106"/>
      <w:bookmarkStart w:id="5505" w:name="_Toc29505838"/>
      <w:bookmarkStart w:id="5506" w:name="_Toc36556363"/>
      <w:bookmarkStart w:id="5507" w:name="_Toc45881850"/>
      <w:bookmarkStart w:id="5508" w:name="_Toc51852491"/>
      <w:bookmarkStart w:id="5509" w:name="_Toc56620442"/>
      <w:bookmarkStart w:id="5510" w:name="_Toc64448082"/>
      <w:bookmarkStart w:id="5511" w:name="_Toc74152858"/>
      <w:bookmarkStart w:id="5512" w:name="_Toc88656284"/>
      <w:bookmarkStart w:id="5513" w:name="_Toc88657343"/>
      <w:bookmarkStart w:id="5514" w:name="_Toc105657437"/>
      <w:bookmarkStart w:id="5515" w:name="_Toc106108818"/>
      <w:bookmarkStart w:id="5516" w:name="_Toc112687921"/>
      <w:bookmarkStart w:id="5517" w:name="_Toc155895369"/>
      <w:bookmarkEnd w:id="5502"/>
      <w:r w:rsidRPr="00D629EF">
        <w:t>9.3.3.8</w:t>
      </w:r>
      <w:r w:rsidRPr="00D629EF">
        <w:tab/>
        <w:t>DRB To Modify List E-UTRAN</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51D829CC" w14:textId="77777777" w:rsidR="00032441" w:rsidRPr="00D629EF" w:rsidRDefault="00032441" w:rsidP="00101AE6">
      <w:pPr>
        <w:widowControl w:val="0"/>
      </w:pPr>
      <w:r w:rsidRPr="00D629EF">
        <w:lastRenderedPageBreak/>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5518" w:name="_CR9_3_3_9"/>
      <w:bookmarkStart w:id="5519" w:name="_Toc20955664"/>
      <w:bookmarkStart w:id="5520" w:name="_Toc29461107"/>
      <w:bookmarkStart w:id="5521" w:name="_Toc29505839"/>
      <w:bookmarkStart w:id="5522" w:name="_Toc36556364"/>
      <w:bookmarkStart w:id="5523" w:name="_Toc45881851"/>
      <w:bookmarkStart w:id="5524" w:name="_Toc51852492"/>
      <w:bookmarkStart w:id="5525" w:name="_Toc56620443"/>
      <w:bookmarkStart w:id="5526" w:name="_Toc64448083"/>
      <w:bookmarkStart w:id="5527" w:name="_Toc74152859"/>
      <w:bookmarkStart w:id="5528" w:name="_Toc88656285"/>
      <w:bookmarkStart w:id="5529" w:name="_Toc88657344"/>
      <w:bookmarkStart w:id="5530" w:name="_Toc105657438"/>
      <w:bookmarkStart w:id="5531" w:name="_Toc106108819"/>
      <w:bookmarkStart w:id="5532" w:name="_Toc112687922"/>
      <w:bookmarkStart w:id="5533" w:name="_Toc155895370"/>
      <w:bookmarkEnd w:id="5518"/>
      <w:r w:rsidRPr="00D629EF">
        <w:t>9.3.3.9</w:t>
      </w:r>
      <w:r w:rsidRPr="00D629EF">
        <w:tab/>
        <w:t>DRB To Remove List E-UTRAN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5534" w:name="_CR9_3_3_10"/>
      <w:bookmarkStart w:id="5535" w:name="_Toc20955665"/>
      <w:bookmarkStart w:id="5536" w:name="_Toc29461108"/>
      <w:bookmarkStart w:id="5537" w:name="_Toc29505840"/>
      <w:bookmarkStart w:id="5538" w:name="_Toc36556365"/>
      <w:bookmarkStart w:id="5539" w:name="_Toc45881852"/>
      <w:bookmarkStart w:id="5540" w:name="_Toc51852493"/>
      <w:bookmarkStart w:id="5541" w:name="_Toc56620444"/>
      <w:bookmarkStart w:id="5542" w:name="_Toc64448084"/>
      <w:bookmarkStart w:id="5543" w:name="_Toc74152860"/>
      <w:bookmarkStart w:id="5544" w:name="_Toc88656286"/>
      <w:bookmarkStart w:id="5545" w:name="_Toc88657345"/>
      <w:bookmarkStart w:id="5546" w:name="_Toc105657439"/>
      <w:bookmarkStart w:id="5547" w:name="_Toc106108820"/>
      <w:bookmarkStart w:id="5548" w:name="_Toc112687923"/>
      <w:bookmarkStart w:id="5549" w:name="_Toc155895371"/>
      <w:bookmarkEnd w:id="5534"/>
      <w:r w:rsidRPr="00D629EF">
        <w:t>9.3.3.10</w:t>
      </w:r>
      <w:r w:rsidRPr="00D629EF">
        <w:tab/>
        <w:t>PDU Session Resource To Setup Modification List</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 xml:space="preserve">&gt;PDU Session </w:t>
            </w:r>
            <w:r w:rsidRPr="00D629EF">
              <w:rPr>
                <w:rFonts w:ascii="Arial" w:eastAsia="Batang" w:hAnsi="Arial" w:cs="Arial"/>
                <w:sz w:val="18"/>
                <w:szCs w:val="18"/>
                <w:lang w:eastAsia="ja-JP"/>
              </w:rPr>
              <w:lastRenderedPageBreak/>
              <w:t>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 xml:space="preserve">Bit Rate </w:t>
            </w:r>
            <w:r w:rsidRPr="00D629EF">
              <w:rPr>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lastRenderedPageBreak/>
              <w:t xml:space="preserve">This IE shall be </w:t>
            </w:r>
            <w:r w:rsidRPr="00D629EF">
              <w:rPr>
                <w:lang w:eastAsia="ja-JP"/>
              </w:rPr>
              <w:lastRenderedPageBreak/>
              <w:t>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 xml:space="preserve">&gt;Redundant NG UL </w:t>
            </w:r>
            <w:r w:rsidRPr="002233A1">
              <w:rPr>
                <w:rFonts w:ascii="Arial" w:hAnsi="Arial" w:cs="Arial"/>
                <w:noProof/>
                <w:sz w:val="18"/>
                <w:szCs w:val="18"/>
                <w:lang w:eastAsia="ja-JP"/>
              </w:rPr>
              <w:lastRenderedPageBreak/>
              <w:t>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 xml:space="preserve">UP Transport </w:t>
            </w:r>
            <w:r>
              <w:rPr>
                <w:lang w:eastAsia="ja-JP"/>
              </w:rPr>
              <w:lastRenderedPageBreak/>
              <w:t>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5550" w:name="_CR9_3_3_11"/>
      <w:bookmarkStart w:id="5551" w:name="_Toc20955666"/>
      <w:bookmarkStart w:id="5552" w:name="_Toc29461109"/>
      <w:bookmarkStart w:id="5553" w:name="_Toc29505841"/>
      <w:bookmarkStart w:id="5554" w:name="_Toc36556366"/>
      <w:bookmarkStart w:id="5555" w:name="_Toc45881853"/>
      <w:bookmarkStart w:id="5556" w:name="_Toc51852494"/>
      <w:bookmarkStart w:id="5557" w:name="_Toc56620445"/>
      <w:bookmarkStart w:id="5558" w:name="_Toc64448085"/>
      <w:bookmarkStart w:id="5559" w:name="_Toc74152861"/>
      <w:bookmarkStart w:id="5560" w:name="_Toc88656287"/>
      <w:bookmarkStart w:id="5561" w:name="_Toc88657346"/>
      <w:bookmarkStart w:id="5562" w:name="_Toc105657440"/>
      <w:bookmarkStart w:id="5563" w:name="_Toc106108821"/>
      <w:bookmarkStart w:id="5564" w:name="_Toc112687924"/>
      <w:bookmarkStart w:id="5565" w:name="_Toc155895372"/>
      <w:bookmarkEnd w:id="5550"/>
      <w:r w:rsidRPr="00D629EF">
        <w:t>9.3.3.11</w:t>
      </w:r>
      <w:r w:rsidRPr="00D629EF">
        <w:tab/>
        <w:t>PDU Session Resource To Modify List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lastRenderedPageBreak/>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lastRenderedPageBreak/>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lastRenderedPageBreak/>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566" w:name="_CR9_3_3_12"/>
      <w:bookmarkStart w:id="5567" w:name="_Toc20955667"/>
      <w:bookmarkStart w:id="5568" w:name="_Toc29461110"/>
      <w:bookmarkStart w:id="5569" w:name="_Toc29505842"/>
      <w:bookmarkStart w:id="5570" w:name="_Toc36556367"/>
      <w:bookmarkStart w:id="5571" w:name="_Toc45881854"/>
      <w:bookmarkStart w:id="5572" w:name="_Toc51852495"/>
      <w:bookmarkStart w:id="5573" w:name="_Toc56620446"/>
      <w:bookmarkStart w:id="5574" w:name="_Toc64448086"/>
      <w:bookmarkStart w:id="5575" w:name="_Toc74152862"/>
      <w:bookmarkStart w:id="5576" w:name="_Toc88656288"/>
      <w:bookmarkStart w:id="5577" w:name="_Toc88657347"/>
      <w:bookmarkStart w:id="5578" w:name="_Toc105657441"/>
      <w:bookmarkStart w:id="5579" w:name="_Toc106108822"/>
      <w:bookmarkStart w:id="5580" w:name="_Toc112687925"/>
      <w:bookmarkStart w:id="5581" w:name="_Toc155895373"/>
      <w:bookmarkEnd w:id="5566"/>
      <w:r w:rsidRPr="00D629EF">
        <w:t>9.3.3.12</w:t>
      </w:r>
      <w:r w:rsidRPr="00D629EF">
        <w:tab/>
        <w:t>PDU Session Resource To Remove List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582" w:name="_CR9_3_3_13"/>
      <w:bookmarkStart w:id="5583" w:name="_Toc20955668"/>
      <w:bookmarkStart w:id="5584" w:name="_Toc29461111"/>
      <w:bookmarkStart w:id="5585" w:name="_Toc29505843"/>
      <w:bookmarkStart w:id="5586" w:name="_Toc36556368"/>
      <w:bookmarkStart w:id="5587" w:name="_Toc45881855"/>
      <w:bookmarkStart w:id="5588" w:name="_Toc51852496"/>
      <w:bookmarkStart w:id="5589" w:name="_Toc56620447"/>
      <w:bookmarkStart w:id="5590" w:name="_Toc64448087"/>
      <w:bookmarkStart w:id="5591" w:name="_Toc74152863"/>
      <w:bookmarkStart w:id="5592" w:name="_Toc88656289"/>
      <w:bookmarkStart w:id="5593" w:name="_Toc88657348"/>
      <w:bookmarkStart w:id="5594" w:name="_Toc105657442"/>
      <w:bookmarkStart w:id="5595" w:name="_Toc106108823"/>
      <w:bookmarkStart w:id="5596" w:name="_Toc112687926"/>
      <w:bookmarkStart w:id="5597" w:name="_Toc155895374"/>
      <w:bookmarkEnd w:id="5582"/>
      <w:r w:rsidRPr="00D629EF">
        <w:lastRenderedPageBreak/>
        <w:t>9.3.3.13</w:t>
      </w:r>
      <w:r w:rsidRPr="00D629EF">
        <w:tab/>
        <w:t>DRB Setup Modification List E-UTRAN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598" w:name="_CR9_3_3_14"/>
      <w:bookmarkStart w:id="5599" w:name="_Toc20955669"/>
      <w:bookmarkStart w:id="5600" w:name="_Toc29461112"/>
      <w:bookmarkStart w:id="5601" w:name="_Toc29505844"/>
      <w:bookmarkStart w:id="5602" w:name="_Toc36556369"/>
      <w:bookmarkStart w:id="5603" w:name="_Toc45881856"/>
      <w:bookmarkStart w:id="5604" w:name="_Toc51852497"/>
      <w:bookmarkStart w:id="5605" w:name="_Toc56620448"/>
      <w:bookmarkStart w:id="5606" w:name="_Toc64448088"/>
      <w:bookmarkStart w:id="5607" w:name="_Toc74152864"/>
      <w:bookmarkStart w:id="5608" w:name="_Toc88656290"/>
      <w:bookmarkStart w:id="5609" w:name="_Toc88657349"/>
      <w:bookmarkStart w:id="5610" w:name="_Toc105657443"/>
      <w:bookmarkStart w:id="5611" w:name="_Toc106108824"/>
      <w:bookmarkStart w:id="5612" w:name="_Toc112687927"/>
      <w:bookmarkStart w:id="5613" w:name="_Toc155895375"/>
      <w:bookmarkEnd w:id="5598"/>
      <w:r w:rsidRPr="00D629EF">
        <w:t>9.3.3.14</w:t>
      </w:r>
      <w:r w:rsidRPr="00D629EF">
        <w:tab/>
        <w:t>DRB Failed Modification List E-UTRAN</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614" w:name="_CR9_3_3_15"/>
      <w:bookmarkStart w:id="5615" w:name="_Toc20955670"/>
      <w:bookmarkStart w:id="5616" w:name="_Toc29461113"/>
      <w:bookmarkStart w:id="5617" w:name="_Toc29505845"/>
      <w:bookmarkStart w:id="5618" w:name="_Toc36556370"/>
      <w:bookmarkStart w:id="5619" w:name="_Toc45881857"/>
      <w:bookmarkStart w:id="5620" w:name="_Toc51852498"/>
      <w:bookmarkStart w:id="5621" w:name="_Toc56620449"/>
      <w:bookmarkStart w:id="5622" w:name="_Toc64448089"/>
      <w:bookmarkStart w:id="5623" w:name="_Toc74152865"/>
      <w:bookmarkStart w:id="5624" w:name="_Toc88656291"/>
      <w:bookmarkStart w:id="5625" w:name="_Toc88657350"/>
      <w:bookmarkStart w:id="5626" w:name="_Toc105657444"/>
      <w:bookmarkStart w:id="5627" w:name="_Toc106108825"/>
      <w:bookmarkStart w:id="5628" w:name="_Toc112687928"/>
      <w:bookmarkStart w:id="5629" w:name="_Toc155895376"/>
      <w:bookmarkEnd w:id="5614"/>
      <w:r w:rsidRPr="00D629EF">
        <w:t>9.3.3.15</w:t>
      </w:r>
      <w:r w:rsidRPr="00D629EF">
        <w:tab/>
        <w:t>DRB Modified List E-UTRAN</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630" w:name="_CR9_3_3_16"/>
      <w:bookmarkStart w:id="5631" w:name="_Toc20955671"/>
      <w:bookmarkStart w:id="5632" w:name="_Toc29461114"/>
      <w:bookmarkStart w:id="5633" w:name="_Toc29505846"/>
      <w:bookmarkStart w:id="5634" w:name="_Toc36556371"/>
      <w:bookmarkStart w:id="5635" w:name="_Toc45881858"/>
      <w:bookmarkStart w:id="5636" w:name="_Toc51852499"/>
      <w:bookmarkStart w:id="5637" w:name="_Toc56620450"/>
      <w:bookmarkStart w:id="5638" w:name="_Toc64448090"/>
      <w:bookmarkStart w:id="5639" w:name="_Toc74152866"/>
      <w:bookmarkStart w:id="5640" w:name="_Toc88656292"/>
      <w:bookmarkStart w:id="5641" w:name="_Toc88657351"/>
      <w:bookmarkStart w:id="5642" w:name="_Toc105657445"/>
      <w:bookmarkStart w:id="5643" w:name="_Toc106108826"/>
      <w:bookmarkStart w:id="5644" w:name="_Toc112687929"/>
      <w:bookmarkStart w:id="5645" w:name="_Toc155895377"/>
      <w:bookmarkEnd w:id="5630"/>
      <w:r w:rsidRPr="00D629EF">
        <w:t>9.3.3.16</w:t>
      </w:r>
      <w:r w:rsidRPr="00D629EF">
        <w:tab/>
        <w:t>DRB Failed To Modify List E-UTRAN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646" w:name="_CR9_3_3_17"/>
      <w:bookmarkStart w:id="5647" w:name="_Toc20955672"/>
      <w:bookmarkStart w:id="5648" w:name="_Toc29461115"/>
      <w:bookmarkStart w:id="5649" w:name="_Toc29505847"/>
      <w:bookmarkStart w:id="5650" w:name="_Toc36556372"/>
      <w:bookmarkStart w:id="5651" w:name="_Toc45881859"/>
      <w:bookmarkStart w:id="5652" w:name="_Toc51852500"/>
      <w:bookmarkStart w:id="5653" w:name="_Toc56620451"/>
      <w:bookmarkStart w:id="5654" w:name="_Toc64448091"/>
      <w:bookmarkStart w:id="5655" w:name="_Toc74152867"/>
      <w:bookmarkStart w:id="5656" w:name="_Toc88656293"/>
      <w:bookmarkStart w:id="5657" w:name="_Toc88657352"/>
      <w:bookmarkStart w:id="5658" w:name="_Toc105657446"/>
      <w:bookmarkStart w:id="5659" w:name="_Toc106108827"/>
      <w:bookmarkStart w:id="5660" w:name="_Toc112687930"/>
      <w:bookmarkStart w:id="5661" w:name="_Toc155895378"/>
      <w:bookmarkEnd w:id="5646"/>
      <w:r w:rsidRPr="00D629EF">
        <w:t>9.3.3.17</w:t>
      </w:r>
      <w:r w:rsidRPr="00D629EF">
        <w:tab/>
        <w:t>PDU Session Resource Setup Modification List</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662" w:name="_CR9_3_3_18"/>
      <w:bookmarkStart w:id="5663" w:name="_Toc20955673"/>
      <w:bookmarkStart w:id="5664" w:name="_Toc29461116"/>
      <w:bookmarkStart w:id="5665" w:name="_Toc29505848"/>
      <w:bookmarkStart w:id="5666" w:name="_Toc36556373"/>
      <w:bookmarkStart w:id="5667" w:name="_Toc45881860"/>
      <w:bookmarkStart w:id="5668" w:name="_Toc51852501"/>
      <w:bookmarkStart w:id="5669" w:name="_Toc56620452"/>
      <w:bookmarkStart w:id="5670" w:name="_Toc64448092"/>
      <w:bookmarkStart w:id="5671" w:name="_Toc74152868"/>
      <w:bookmarkStart w:id="5672" w:name="_Toc88656294"/>
      <w:bookmarkStart w:id="5673" w:name="_Toc88657353"/>
      <w:bookmarkStart w:id="5674" w:name="_Toc105657447"/>
      <w:bookmarkStart w:id="5675" w:name="_Toc106108828"/>
      <w:bookmarkStart w:id="5676" w:name="_Toc112687931"/>
      <w:bookmarkStart w:id="5677" w:name="_Toc155895379"/>
      <w:bookmarkEnd w:id="5662"/>
      <w:r w:rsidRPr="00D629EF">
        <w:t>9.3.3.18</w:t>
      </w:r>
      <w:r w:rsidRPr="00D629EF">
        <w:tab/>
        <w:t>PDU Session Resource Failed Modification List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678" w:name="_CR9_3_3_19"/>
      <w:bookmarkStart w:id="5679" w:name="_Toc20955674"/>
      <w:bookmarkStart w:id="5680" w:name="_Toc29461117"/>
      <w:bookmarkStart w:id="5681" w:name="_Toc29505849"/>
      <w:bookmarkStart w:id="5682" w:name="_Toc36556374"/>
      <w:bookmarkStart w:id="5683" w:name="_Toc45881861"/>
      <w:bookmarkStart w:id="5684" w:name="_Toc51852502"/>
      <w:bookmarkStart w:id="5685" w:name="_Toc56620453"/>
      <w:bookmarkStart w:id="5686" w:name="_Toc64448093"/>
      <w:bookmarkStart w:id="5687" w:name="_Toc74152869"/>
      <w:bookmarkStart w:id="5688" w:name="_Toc88656295"/>
      <w:bookmarkStart w:id="5689" w:name="_Toc88657354"/>
      <w:bookmarkStart w:id="5690" w:name="_Toc105657448"/>
      <w:bookmarkStart w:id="5691" w:name="_Toc106108829"/>
      <w:bookmarkStart w:id="5692" w:name="_Toc112687932"/>
      <w:bookmarkStart w:id="5693" w:name="_Toc155895380"/>
      <w:bookmarkEnd w:id="5678"/>
      <w:r w:rsidRPr="00D629EF">
        <w:t>9.3.3.19</w:t>
      </w:r>
      <w:r w:rsidRPr="00D629EF">
        <w:tab/>
        <w:t>PDU Session Resource Modified List</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694" w:name="_CR9_3_3_20"/>
      <w:bookmarkStart w:id="5695" w:name="_Toc20955675"/>
      <w:bookmarkStart w:id="5696" w:name="_Toc29461118"/>
      <w:bookmarkStart w:id="5697" w:name="_Toc29505850"/>
      <w:bookmarkStart w:id="5698" w:name="_Toc36556375"/>
      <w:bookmarkStart w:id="5699" w:name="_Toc45881862"/>
      <w:bookmarkStart w:id="5700" w:name="_Toc51852503"/>
      <w:bookmarkStart w:id="5701" w:name="_Toc56620454"/>
      <w:bookmarkStart w:id="5702" w:name="_Toc64448094"/>
      <w:bookmarkStart w:id="5703" w:name="_Toc74152870"/>
      <w:bookmarkStart w:id="5704" w:name="_Toc88656296"/>
      <w:bookmarkStart w:id="5705" w:name="_Toc88657355"/>
      <w:bookmarkStart w:id="5706" w:name="_Toc105657449"/>
      <w:bookmarkStart w:id="5707" w:name="_Toc106108830"/>
      <w:bookmarkStart w:id="5708" w:name="_Toc112687933"/>
      <w:bookmarkStart w:id="5709" w:name="_Toc155895381"/>
      <w:bookmarkEnd w:id="5694"/>
      <w:r w:rsidRPr="00D629EF">
        <w:t>9.3.3.20</w:t>
      </w:r>
      <w:r w:rsidRPr="00D629EF">
        <w:tab/>
        <w:t>PDU Session Resource Failed To Modify List</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710" w:name="_CR9_3_3_21"/>
      <w:bookmarkStart w:id="5711" w:name="_Toc20955676"/>
      <w:bookmarkStart w:id="5712" w:name="_Toc29461119"/>
      <w:bookmarkStart w:id="5713" w:name="_Toc29505851"/>
      <w:bookmarkStart w:id="5714" w:name="_Toc36556376"/>
      <w:bookmarkStart w:id="5715" w:name="_Toc45881863"/>
      <w:bookmarkStart w:id="5716" w:name="_Toc51852504"/>
      <w:bookmarkStart w:id="5717" w:name="_Toc56620455"/>
      <w:bookmarkStart w:id="5718" w:name="_Toc64448095"/>
      <w:bookmarkStart w:id="5719" w:name="_Toc74152871"/>
      <w:bookmarkStart w:id="5720" w:name="_Toc88656297"/>
      <w:bookmarkStart w:id="5721" w:name="_Toc88657356"/>
      <w:bookmarkStart w:id="5722" w:name="_Toc105657450"/>
      <w:bookmarkStart w:id="5723" w:name="_Toc106108831"/>
      <w:bookmarkStart w:id="5724" w:name="_Toc112687934"/>
      <w:bookmarkStart w:id="5725" w:name="_Toc155895382"/>
      <w:bookmarkEnd w:id="5710"/>
      <w:r w:rsidRPr="00D629EF">
        <w:t>9.3.3.21</w:t>
      </w:r>
      <w:r w:rsidRPr="00D629EF">
        <w:tab/>
        <w:t>DRB Required To Modify List E-UTRAN</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726" w:name="_CR9_3_3_22"/>
      <w:bookmarkStart w:id="5727" w:name="_Toc20955677"/>
      <w:bookmarkStart w:id="5728" w:name="_Toc29461120"/>
      <w:bookmarkStart w:id="5729" w:name="_Toc29505852"/>
      <w:bookmarkStart w:id="5730" w:name="_Toc36556377"/>
      <w:bookmarkStart w:id="5731" w:name="_Toc45881864"/>
      <w:bookmarkStart w:id="5732" w:name="_Toc51852505"/>
      <w:bookmarkStart w:id="5733" w:name="_Toc56620456"/>
      <w:bookmarkStart w:id="5734" w:name="_Toc64448096"/>
      <w:bookmarkStart w:id="5735" w:name="_Toc74152872"/>
      <w:bookmarkStart w:id="5736" w:name="_Toc88656298"/>
      <w:bookmarkStart w:id="5737" w:name="_Toc88657357"/>
      <w:bookmarkStart w:id="5738" w:name="_Toc105657451"/>
      <w:bookmarkStart w:id="5739" w:name="_Toc106108832"/>
      <w:bookmarkStart w:id="5740" w:name="_Toc112687935"/>
      <w:bookmarkStart w:id="5741" w:name="_Toc155895383"/>
      <w:bookmarkEnd w:id="5726"/>
      <w:r w:rsidRPr="00D629EF">
        <w:t>9.3.3.22</w:t>
      </w:r>
      <w:r w:rsidRPr="00D629EF">
        <w:tab/>
        <w:t>DRB Required To Remove List E-UTRAN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742" w:name="_CR9_3_3_23"/>
      <w:bookmarkStart w:id="5743" w:name="_Toc20955678"/>
      <w:bookmarkStart w:id="5744" w:name="_Toc29461121"/>
      <w:bookmarkStart w:id="5745" w:name="_Toc29505853"/>
      <w:bookmarkStart w:id="5746" w:name="_Toc36556378"/>
      <w:bookmarkStart w:id="5747" w:name="_Toc45881865"/>
      <w:bookmarkStart w:id="5748" w:name="_Toc51852506"/>
      <w:bookmarkStart w:id="5749" w:name="_Toc56620457"/>
      <w:bookmarkStart w:id="5750" w:name="_Toc64448097"/>
      <w:bookmarkStart w:id="5751" w:name="_Toc74152873"/>
      <w:bookmarkStart w:id="5752" w:name="_Toc88656299"/>
      <w:bookmarkStart w:id="5753" w:name="_Toc88657358"/>
      <w:bookmarkStart w:id="5754" w:name="_Toc105657452"/>
      <w:bookmarkStart w:id="5755" w:name="_Toc106108833"/>
      <w:bookmarkStart w:id="5756" w:name="_Toc112687936"/>
      <w:bookmarkStart w:id="5757" w:name="_Toc155895384"/>
      <w:bookmarkEnd w:id="5742"/>
      <w:r w:rsidRPr="00D629EF">
        <w:t>9.3.3.23</w:t>
      </w:r>
      <w:r w:rsidRPr="00D629EF">
        <w:tab/>
        <w:t>PDU Session Resource Required To Modify List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 xml:space="preserve">&gt;Redundant NG DL </w:t>
            </w:r>
            <w:r>
              <w:rPr>
                <w:rFonts w:ascii="Arial" w:hAnsi="Arial" w:cs="Arial"/>
                <w:sz w:val="18"/>
                <w:szCs w:val="18"/>
              </w:rPr>
              <w:lastRenderedPageBreak/>
              <w:t>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 xml:space="preserve">UP Transport </w:t>
            </w:r>
            <w:r>
              <w:rPr>
                <w:lang w:eastAsia="ja-JP"/>
              </w:rPr>
              <w:lastRenderedPageBreak/>
              <w:t>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758" w:name="_CR9_3_3_24"/>
      <w:bookmarkStart w:id="5759" w:name="_Toc20955679"/>
      <w:bookmarkStart w:id="5760" w:name="_Toc29461122"/>
      <w:bookmarkStart w:id="5761" w:name="_Toc29505854"/>
      <w:bookmarkStart w:id="5762" w:name="_Toc36556379"/>
      <w:bookmarkStart w:id="5763" w:name="_Toc45881866"/>
      <w:bookmarkStart w:id="5764" w:name="_Toc51852507"/>
      <w:bookmarkStart w:id="5765" w:name="_Toc56620458"/>
      <w:bookmarkStart w:id="5766" w:name="_Toc64448098"/>
      <w:bookmarkStart w:id="5767" w:name="_Toc74152874"/>
      <w:bookmarkStart w:id="5768" w:name="_Toc88656300"/>
      <w:bookmarkStart w:id="5769" w:name="_Toc88657359"/>
      <w:bookmarkStart w:id="5770" w:name="_Toc105657453"/>
      <w:bookmarkStart w:id="5771" w:name="_Toc106108834"/>
      <w:bookmarkStart w:id="5772" w:name="_Toc112687937"/>
      <w:bookmarkStart w:id="5773" w:name="_Toc155895385"/>
      <w:bookmarkEnd w:id="5758"/>
      <w:r w:rsidRPr="00D629EF">
        <w:t>9.3.3.24</w:t>
      </w:r>
      <w:r w:rsidRPr="00D629EF">
        <w:tab/>
        <w:t>DRB Confirm Modified List E-UTRAN</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774" w:name="_CR9_3_3_25"/>
      <w:bookmarkStart w:id="5775" w:name="_Toc20955680"/>
      <w:bookmarkStart w:id="5776" w:name="_Toc29461123"/>
      <w:bookmarkStart w:id="5777" w:name="_Toc29505855"/>
      <w:bookmarkStart w:id="5778" w:name="_Toc36556380"/>
      <w:bookmarkStart w:id="5779" w:name="_Toc45881867"/>
      <w:bookmarkStart w:id="5780" w:name="_Toc51852508"/>
      <w:bookmarkStart w:id="5781" w:name="_Toc56620459"/>
      <w:bookmarkStart w:id="5782" w:name="_Toc64448099"/>
      <w:bookmarkStart w:id="5783" w:name="_Toc74152875"/>
      <w:bookmarkStart w:id="5784" w:name="_Toc88656301"/>
      <w:bookmarkStart w:id="5785" w:name="_Toc88657360"/>
      <w:bookmarkStart w:id="5786" w:name="_Toc105657454"/>
      <w:bookmarkStart w:id="5787" w:name="_Toc106108835"/>
      <w:bookmarkStart w:id="5788" w:name="_Toc112687938"/>
      <w:bookmarkStart w:id="5789" w:name="_Toc155895386"/>
      <w:bookmarkEnd w:id="5774"/>
      <w:r w:rsidRPr="00D629EF">
        <w:t>9.3.3.25</w:t>
      </w:r>
      <w:r w:rsidRPr="00D629EF">
        <w:tab/>
        <w:t>PDU Session Resource Confirm Modified List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790" w:name="_CR9_3_3_26"/>
      <w:bookmarkStart w:id="5791" w:name="_Toc105657455"/>
      <w:bookmarkStart w:id="5792" w:name="_Toc106108836"/>
      <w:bookmarkStart w:id="5793" w:name="_Toc112687939"/>
      <w:bookmarkStart w:id="5794" w:name="_Toc155895387"/>
      <w:bookmarkEnd w:id="5790"/>
      <w:r w:rsidRPr="008C3F37">
        <w:t>9.3.3.</w:t>
      </w:r>
      <w:r>
        <w:t>26</w:t>
      </w:r>
      <w:r w:rsidRPr="008C3F37">
        <w:tab/>
        <w:t>BC Bearer Context To Setup</w:t>
      </w:r>
      <w:bookmarkEnd w:id="5791"/>
      <w:bookmarkEnd w:id="5792"/>
      <w:bookmarkEnd w:id="5793"/>
      <w:bookmarkEnd w:id="5794"/>
    </w:p>
    <w:p w14:paraId="59A34472" w14:textId="77777777" w:rsidR="00364B1C" w:rsidRPr="008C3F37" w:rsidRDefault="00364B1C" w:rsidP="00101AE6">
      <w:pPr>
        <w:widowControl w:val="0"/>
      </w:pPr>
      <w:bookmarkStart w:id="5795" w:name="_Toc105657456"/>
      <w:bookmarkStart w:id="5796" w:name="_Toc106108837"/>
      <w:bookmarkStart w:id="5797"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lastRenderedPageBreak/>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798" w:name="_CR9_3_3_27"/>
      <w:bookmarkStart w:id="5799" w:name="_Toc155895388"/>
      <w:bookmarkEnd w:id="5798"/>
      <w:r w:rsidRPr="008C3F37">
        <w:t>9.3.3.</w:t>
      </w:r>
      <w:r>
        <w:t>27</w:t>
      </w:r>
      <w:r w:rsidRPr="008C3F37">
        <w:tab/>
        <w:t>BC Bearer Context To Setup Response</w:t>
      </w:r>
      <w:bookmarkEnd w:id="5795"/>
      <w:bookmarkEnd w:id="5796"/>
      <w:bookmarkEnd w:id="5797"/>
      <w:bookmarkEnd w:id="5799"/>
    </w:p>
    <w:p w14:paraId="7D12FD1F" w14:textId="77777777" w:rsidR="003E28A6" w:rsidRPr="00166A01" w:rsidRDefault="009D7DFB" w:rsidP="003E28A6">
      <w:pPr>
        <w:widowControl w:val="0"/>
      </w:pPr>
      <w:r w:rsidRPr="008C3F37">
        <w:t>This IE contains MBS session resource related information used to confirm BC Bearer Context Setup</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112C8F67"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5C858E3D" w14:textId="77777777" w:rsidR="003E28A6" w:rsidRPr="00166A01" w:rsidRDefault="003E28A6" w:rsidP="00D65091">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0AAE9D4B" w14:textId="77777777" w:rsidR="003E28A6" w:rsidRPr="00166A01" w:rsidRDefault="003E28A6" w:rsidP="00D65091">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7D505A2" w14:textId="77777777" w:rsidR="003E28A6" w:rsidRPr="00166A01" w:rsidRDefault="003E28A6" w:rsidP="00D65091">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72460B50" w14:textId="77777777" w:rsidR="003E28A6" w:rsidRPr="00166A01" w:rsidRDefault="003E28A6" w:rsidP="00D65091">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42CF8BF" w14:textId="77777777" w:rsidR="003E28A6" w:rsidRPr="00166A01" w:rsidRDefault="003E28A6" w:rsidP="00D65091">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C4F7474" w14:textId="77777777" w:rsidR="003E28A6" w:rsidRPr="00166A01" w:rsidRDefault="003E28A6" w:rsidP="00D65091">
            <w:pPr>
              <w:pStyle w:val="TAH"/>
              <w:keepNext w:val="0"/>
              <w:keepLines w:val="0"/>
              <w:widowControl w:val="0"/>
              <w:rPr>
                <w:lang w:eastAsia="ja-JP"/>
              </w:rPr>
            </w:pPr>
            <w:ins w:id="5800" w:author="CR0093" w:date="2024-03-04T18:39:00Z">
              <w:r w:rsidRPr="00166A01">
                <w:rPr>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
          <w:p w14:paraId="1F336168" w14:textId="77777777" w:rsidR="003E28A6" w:rsidRPr="00166A01" w:rsidRDefault="003E28A6" w:rsidP="00D65091">
            <w:pPr>
              <w:pStyle w:val="TAH"/>
              <w:keepNext w:val="0"/>
              <w:keepLines w:val="0"/>
              <w:widowControl w:val="0"/>
              <w:rPr>
                <w:lang w:eastAsia="ja-JP"/>
              </w:rPr>
            </w:pPr>
            <w:ins w:id="5801" w:author="CR0093" w:date="2024-03-04T18:39:00Z">
              <w:r w:rsidRPr="00166A01">
                <w:rPr>
                  <w:lang w:eastAsia="ja-JP"/>
                </w:rPr>
                <w:t>Assigned Criticality</w:t>
              </w:r>
            </w:ins>
          </w:p>
        </w:tc>
      </w:tr>
      <w:tr w:rsidR="003E28A6" w:rsidRPr="00166A01" w:rsidDel="000A524C" w14:paraId="5BF0AA2C" w14:textId="77777777" w:rsidTr="00D65091">
        <w:tc>
          <w:tcPr>
            <w:tcW w:w="2268" w:type="dxa"/>
            <w:tcBorders>
              <w:top w:val="single" w:sz="4" w:space="0" w:color="auto"/>
              <w:left w:val="single" w:sz="4" w:space="0" w:color="auto"/>
              <w:bottom w:val="single" w:sz="4" w:space="0" w:color="auto"/>
              <w:right w:val="single" w:sz="4" w:space="0" w:color="auto"/>
            </w:tcBorders>
          </w:tcPr>
          <w:p w14:paraId="758613DE"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33B5275B"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B3A3B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19BFB78"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680B0495"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BBA7BE" w14:textId="77777777" w:rsidR="003E28A6" w:rsidRPr="00166A01" w:rsidDel="000A524C" w:rsidRDefault="003E28A6" w:rsidP="00D65091">
            <w:pPr>
              <w:pStyle w:val="TAC"/>
              <w:keepNext w:val="0"/>
              <w:keepLines w:val="0"/>
              <w:widowControl w:val="0"/>
              <w:rPr>
                <w:lang w:eastAsia="zh-CN"/>
              </w:rPr>
            </w:pPr>
            <w:ins w:id="5802"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7F1ECECE" w14:textId="77777777" w:rsidR="003E28A6" w:rsidRPr="00166A01" w:rsidDel="000A524C" w:rsidRDefault="003E28A6" w:rsidP="00D65091">
            <w:pPr>
              <w:pStyle w:val="TAC"/>
              <w:keepNext w:val="0"/>
              <w:keepLines w:val="0"/>
              <w:widowControl w:val="0"/>
              <w:rPr>
                <w:lang w:eastAsia="zh-CN"/>
              </w:rPr>
            </w:pPr>
          </w:p>
        </w:tc>
      </w:tr>
      <w:tr w:rsidR="003E28A6" w:rsidRPr="00166A01" w14:paraId="492840E0" w14:textId="77777777" w:rsidTr="00D65091">
        <w:tc>
          <w:tcPr>
            <w:tcW w:w="2268" w:type="dxa"/>
            <w:tcBorders>
              <w:top w:val="single" w:sz="4" w:space="0" w:color="auto"/>
              <w:left w:val="single" w:sz="4" w:space="0" w:color="auto"/>
              <w:bottom w:val="single" w:sz="4" w:space="0" w:color="auto"/>
              <w:right w:val="single" w:sz="4" w:space="0" w:color="auto"/>
            </w:tcBorders>
          </w:tcPr>
          <w:p w14:paraId="3ABD4535" w14:textId="77777777" w:rsidR="003E28A6" w:rsidRPr="00166A01" w:rsidRDefault="003E28A6" w:rsidP="00D65091">
            <w:pPr>
              <w:pStyle w:val="TAL"/>
            </w:pPr>
            <w:bookmarkStart w:id="5803" w:name="OLE_LINK87"/>
            <w:bookmarkStart w:id="5804" w:name="OLE_LINK88"/>
            <w:r w:rsidRPr="00166A01">
              <w:rPr>
                <w:b/>
              </w:rPr>
              <w:t>BC MRB Setup Response List</w:t>
            </w:r>
            <w:bookmarkEnd w:id="5803"/>
            <w:bookmarkEnd w:id="5804"/>
          </w:p>
        </w:tc>
        <w:tc>
          <w:tcPr>
            <w:tcW w:w="1020" w:type="dxa"/>
            <w:tcBorders>
              <w:top w:val="single" w:sz="4" w:space="0" w:color="auto"/>
              <w:left w:val="single" w:sz="4" w:space="0" w:color="auto"/>
              <w:bottom w:val="single" w:sz="4" w:space="0" w:color="auto"/>
              <w:right w:val="single" w:sz="4" w:space="0" w:color="auto"/>
            </w:tcBorders>
          </w:tcPr>
          <w:p w14:paraId="0A14D95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1FB2D"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46DC5C3"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248B09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AA85A4" w14:textId="77777777" w:rsidR="003E28A6" w:rsidRPr="00166A01" w:rsidRDefault="003E28A6" w:rsidP="00D65091">
            <w:pPr>
              <w:pStyle w:val="TAC"/>
              <w:keepNext w:val="0"/>
              <w:keepLines w:val="0"/>
              <w:widowControl w:val="0"/>
              <w:rPr>
                <w:lang w:eastAsia="zh-CN"/>
              </w:rPr>
            </w:pPr>
            <w:ins w:id="5805"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3DD5ABAF" w14:textId="77777777" w:rsidR="003E28A6" w:rsidRPr="00166A01" w:rsidRDefault="003E28A6" w:rsidP="00D65091">
            <w:pPr>
              <w:pStyle w:val="TAC"/>
              <w:keepNext w:val="0"/>
              <w:keepLines w:val="0"/>
              <w:widowControl w:val="0"/>
              <w:rPr>
                <w:lang w:eastAsia="zh-CN"/>
              </w:rPr>
            </w:pPr>
          </w:p>
        </w:tc>
      </w:tr>
      <w:tr w:rsidR="003E28A6" w:rsidRPr="00166A01" w14:paraId="0405921D" w14:textId="77777777" w:rsidTr="00D65091">
        <w:tc>
          <w:tcPr>
            <w:tcW w:w="2268" w:type="dxa"/>
            <w:tcBorders>
              <w:top w:val="single" w:sz="4" w:space="0" w:color="auto"/>
              <w:left w:val="single" w:sz="4" w:space="0" w:color="auto"/>
              <w:bottom w:val="single" w:sz="4" w:space="0" w:color="auto"/>
              <w:right w:val="single" w:sz="4" w:space="0" w:color="auto"/>
            </w:tcBorders>
          </w:tcPr>
          <w:p w14:paraId="284DA539"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5C83900"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3F7ECE"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7F07B73"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5FBCEA14"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6CF27B" w14:textId="77777777" w:rsidR="003E28A6" w:rsidRPr="00166A01" w:rsidRDefault="003E28A6" w:rsidP="00D65091">
            <w:pPr>
              <w:pStyle w:val="TAC"/>
              <w:keepNext w:val="0"/>
              <w:keepLines w:val="0"/>
              <w:widowControl w:val="0"/>
              <w:rPr>
                <w:lang w:eastAsia="zh-CN"/>
              </w:rPr>
            </w:pPr>
            <w:ins w:id="5806"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79F4422" w14:textId="77777777" w:rsidR="003E28A6" w:rsidRPr="00166A01" w:rsidRDefault="003E28A6" w:rsidP="00D65091">
            <w:pPr>
              <w:pStyle w:val="TAC"/>
              <w:keepNext w:val="0"/>
              <w:keepLines w:val="0"/>
              <w:widowControl w:val="0"/>
              <w:rPr>
                <w:lang w:eastAsia="zh-CN"/>
              </w:rPr>
            </w:pPr>
          </w:p>
        </w:tc>
      </w:tr>
      <w:tr w:rsidR="003E28A6" w:rsidRPr="00166A01" w14:paraId="274E8332" w14:textId="77777777" w:rsidTr="00D65091">
        <w:tc>
          <w:tcPr>
            <w:tcW w:w="2268" w:type="dxa"/>
            <w:tcBorders>
              <w:top w:val="single" w:sz="4" w:space="0" w:color="auto"/>
              <w:left w:val="single" w:sz="4" w:space="0" w:color="auto"/>
              <w:bottom w:val="single" w:sz="4" w:space="0" w:color="auto"/>
              <w:right w:val="single" w:sz="4" w:space="0" w:color="auto"/>
            </w:tcBorders>
          </w:tcPr>
          <w:p w14:paraId="64C31A21"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2BCE5B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69ECC38"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50D3CD0" w14:textId="77777777" w:rsidR="003E28A6" w:rsidRPr="00166A01" w:rsidRDefault="003E28A6" w:rsidP="00D65091">
            <w:pPr>
              <w:pStyle w:val="TAL"/>
              <w:rPr>
                <w:noProof/>
                <w:lang w:eastAsia="ja-JP"/>
              </w:rPr>
            </w:pPr>
            <w:r w:rsidRPr="00166A01">
              <w:rPr>
                <w:noProof/>
                <w:lang w:eastAsia="ja-JP"/>
              </w:rPr>
              <w:t>QoS Flow List</w:t>
            </w:r>
          </w:p>
          <w:p w14:paraId="57E2C171"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3123E9A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C6E709" w14:textId="77777777" w:rsidR="003E28A6" w:rsidRPr="00166A01" w:rsidRDefault="003E28A6" w:rsidP="00D65091">
            <w:pPr>
              <w:pStyle w:val="TAC"/>
              <w:keepNext w:val="0"/>
              <w:keepLines w:val="0"/>
              <w:widowControl w:val="0"/>
              <w:rPr>
                <w:lang w:eastAsia="zh-CN"/>
              </w:rPr>
            </w:pPr>
            <w:ins w:id="5807"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6E9A0F6C" w14:textId="77777777" w:rsidR="003E28A6" w:rsidRPr="00166A01" w:rsidRDefault="003E28A6" w:rsidP="00D65091">
            <w:pPr>
              <w:pStyle w:val="TAC"/>
              <w:keepNext w:val="0"/>
              <w:keepLines w:val="0"/>
              <w:widowControl w:val="0"/>
              <w:rPr>
                <w:lang w:eastAsia="zh-CN"/>
              </w:rPr>
            </w:pPr>
          </w:p>
        </w:tc>
      </w:tr>
      <w:tr w:rsidR="003E28A6" w:rsidRPr="00166A01" w14:paraId="470C36CD" w14:textId="77777777" w:rsidTr="00D65091">
        <w:tc>
          <w:tcPr>
            <w:tcW w:w="2268" w:type="dxa"/>
            <w:tcBorders>
              <w:top w:val="single" w:sz="4" w:space="0" w:color="auto"/>
              <w:left w:val="single" w:sz="4" w:space="0" w:color="auto"/>
              <w:bottom w:val="single" w:sz="4" w:space="0" w:color="auto"/>
              <w:right w:val="single" w:sz="4" w:space="0" w:color="auto"/>
            </w:tcBorders>
          </w:tcPr>
          <w:p w14:paraId="0A0BCA71"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01620A2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92C170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B7BCBAC" w14:textId="77777777" w:rsidR="003E28A6" w:rsidRPr="00166A01" w:rsidRDefault="003E28A6" w:rsidP="00D65091">
            <w:pPr>
              <w:pStyle w:val="TAL"/>
              <w:rPr>
                <w:noProof/>
                <w:lang w:eastAsia="ja-JP"/>
              </w:rPr>
            </w:pPr>
            <w:r w:rsidRPr="00166A01">
              <w:rPr>
                <w:noProof/>
                <w:lang w:eastAsia="ja-JP"/>
              </w:rPr>
              <w:t xml:space="preserve">Flow Failed List </w:t>
            </w:r>
          </w:p>
          <w:p w14:paraId="774154F1"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2064A6BD"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5D6239" w14:textId="77777777" w:rsidR="003E28A6" w:rsidRPr="00166A01" w:rsidRDefault="003E28A6" w:rsidP="00D65091">
            <w:pPr>
              <w:pStyle w:val="TAC"/>
              <w:keepNext w:val="0"/>
              <w:keepLines w:val="0"/>
              <w:widowControl w:val="0"/>
              <w:rPr>
                <w:lang w:eastAsia="zh-CN"/>
              </w:rPr>
            </w:pPr>
            <w:ins w:id="5808"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298DFC13" w14:textId="77777777" w:rsidR="003E28A6" w:rsidRPr="00166A01" w:rsidRDefault="003E28A6" w:rsidP="00D65091">
            <w:pPr>
              <w:pStyle w:val="TAC"/>
              <w:keepNext w:val="0"/>
              <w:keepLines w:val="0"/>
              <w:widowControl w:val="0"/>
              <w:rPr>
                <w:lang w:eastAsia="zh-CN"/>
              </w:rPr>
            </w:pPr>
          </w:p>
        </w:tc>
      </w:tr>
      <w:tr w:rsidR="003E28A6" w:rsidRPr="00166A01" w14:paraId="77C4861D" w14:textId="77777777" w:rsidTr="00D65091">
        <w:tc>
          <w:tcPr>
            <w:tcW w:w="2268" w:type="dxa"/>
            <w:tcBorders>
              <w:top w:val="single" w:sz="4" w:space="0" w:color="auto"/>
              <w:left w:val="single" w:sz="4" w:space="0" w:color="auto"/>
              <w:bottom w:val="single" w:sz="4" w:space="0" w:color="auto"/>
              <w:right w:val="single" w:sz="4" w:space="0" w:color="auto"/>
            </w:tcBorders>
          </w:tcPr>
          <w:p w14:paraId="3A9F1E68"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55E3D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6FAFD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6B8CCB3" w14:textId="77777777" w:rsidR="003E28A6" w:rsidRDefault="003E28A6" w:rsidP="00D65091">
            <w:pPr>
              <w:pStyle w:val="TAL"/>
              <w:rPr>
                <w:ins w:id="5809" w:author="CR0093" w:date="2024-03-04T18:39:00Z"/>
                <w:noProof/>
                <w:lang w:eastAsia="zh-CN"/>
              </w:rPr>
            </w:pPr>
            <w:r w:rsidRPr="00166A01">
              <w:rPr>
                <w:noProof/>
                <w:lang w:eastAsia="ja-JP"/>
              </w:rPr>
              <w:t>9.3.1.118</w:t>
            </w:r>
          </w:p>
          <w:p w14:paraId="0A91DED3" w14:textId="77777777" w:rsidR="003E28A6" w:rsidRPr="00166A01" w:rsidRDefault="003E28A6" w:rsidP="00D65091">
            <w:pPr>
              <w:pStyle w:val="TAL"/>
              <w:rPr>
                <w:noProof/>
                <w:lang w:eastAsia="zh-CN"/>
              </w:rPr>
            </w:pPr>
          </w:p>
        </w:tc>
        <w:tc>
          <w:tcPr>
            <w:tcW w:w="1814" w:type="dxa"/>
            <w:tcBorders>
              <w:top w:val="single" w:sz="4" w:space="0" w:color="auto"/>
              <w:left w:val="single" w:sz="4" w:space="0" w:color="auto"/>
              <w:bottom w:val="single" w:sz="4" w:space="0" w:color="auto"/>
              <w:right w:val="single" w:sz="4" w:space="0" w:color="auto"/>
            </w:tcBorders>
          </w:tcPr>
          <w:p w14:paraId="191DF86E" w14:textId="77777777" w:rsidR="003E28A6" w:rsidRPr="0051444C" w:rsidRDefault="003E28A6" w:rsidP="00D65091">
            <w:pPr>
              <w:widowControl w:val="0"/>
              <w:spacing w:after="0"/>
              <w:rPr>
                <w:ins w:id="5810" w:author="CR0093" w:date="2024-03-04T18:39:00Z"/>
                <w:rFonts w:ascii="Arial" w:hAnsi="Arial"/>
                <w:noProof/>
                <w:sz w:val="18"/>
                <w:lang w:eastAsia="ja-JP"/>
              </w:rPr>
            </w:pPr>
            <w:ins w:id="5811" w:author="CR0093" w:date="2024-03-04T18:39:00Z">
              <w:r w:rsidRPr="0051444C">
                <w:rPr>
                  <w:rFonts w:ascii="Arial" w:hAnsi="Arial" w:hint="eastAsia"/>
                  <w:noProof/>
                  <w:sz w:val="18"/>
                  <w:lang w:eastAsia="ja-JP"/>
                </w:rPr>
                <w:t>Indicate</w:t>
              </w:r>
              <w:r>
                <w:rPr>
                  <w:rFonts w:ascii="Arial" w:hAnsi="Arial"/>
                  <w:noProof/>
                  <w:sz w:val="18"/>
                  <w:lang w:eastAsia="ja-JP"/>
                </w:rPr>
                <w:t>s</w:t>
              </w:r>
              <w:r w:rsidRPr="0051444C">
                <w:rPr>
                  <w:rFonts w:ascii="Arial" w:hAnsi="Arial" w:hint="eastAsia"/>
                  <w:noProof/>
                  <w:sz w:val="18"/>
                  <w:lang w:eastAsia="ja-JP"/>
                </w:rPr>
                <w:t xml:space="preserve"> the F1-U TNL Info at CU if there is only one gNB-DU within the gNB-CU supporting the MBS service.</w:t>
              </w:r>
            </w:ins>
          </w:p>
          <w:p w14:paraId="2DD05B25" w14:textId="77777777" w:rsidR="003E28A6" w:rsidRPr="00166A01" w:rsidRDefault="003E28A6" w:rsidP="00D65091">
            <w:pPr>
              <w:pStyle w:val="TAL"/>
              <w:rPr>
                <w:lang w:eastAsia="ja-JP"/>
              </w:rPr>
            </w:pPr>
            <w:ins w:id="5812" w:author="CR0093" w:date="2024-03-04T18:39:00Z">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ins>
          </w:p>
        </w:tc>
        <w:tc>
          <w:tcPr>
            <w:tcW w:w="1134" w:type="dxa"/>
            <w:tcBorders>
              <w:top w:val="single" w:sz="4" w:space="0" w:color="auto"/>
              <w:left w:val="single" w:sz="4" w:space="0" w:color="auto"/>
              <w:bottom w:val="single" w:sz="4" w:space="0" w:color="auto"/>
              <w:right w:val="single" w:sz="4" w:space="0" w:color="auto"/>
            </w:tcBorders>
          </w:tcPr>
          <w:p w14:paraId="2D456359" w14:textId="77777777" w:rsidR="003E28A6" w:rsidRPr="00166A01" w:rsidRDefault="003E28A6" w:rsidP="00D65091">
            <w:pPr>
              <w:pStyle w:val="TAC"/>
              <w:keepNext w:val="0"/>
              <w:keepLines w:val="0"/>
              <w:widowControl w:val="0"/>
              <w:rPr>
                <w:lang w:eastAsia="zh-CN"/>
              </w:rPr>
            </w:pPr>
            <w:ins w:id="5813"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5A011D0E" w14:textId="77777777" w:rsidR="003E28A6" w:rsidRPr="00166A01" w:rsidRDefault="003E28A6" w:rsidP="00D65091">
            <w:pPr>
              <w:pStyle w:val="TAC"/>
              <w:keepNext w:val="0"/>
              <w:keepLines w:val="0"/>
              <w:widowControl w:val="0"/>
              <w:rPr>
                <w:lang w:eastAsia="zh-CN"/>
              </w:rPr>
            </w:pPr>
          </w:p>
        </w:tc>
      </w:tr>
      <w:tr w:rsidR="003E28A6" w:rsidRPr="00166A01" w14:paraId="18ED2977" w14:textId="77777777" w:rsidTr="00D65091">
        <w:trPr>
          <w:ins w:id="5814" w:author="CR0093" w:date="2024-03-07T14:32:00Z"/>
        </w:trPr>
        <w:tc>
          <w:tcPr>
            <w:tcW w:w="2268" w:type="dxa"/>
            <w:tcBorders>
              <w:top w:val="single" w:sz="4" w:space="0" w:color="auto"/>
              <w:left w:val="single" w:sz="4" w:space="0" w:color="auto"/>
              <w:bottom w:val="single" w:sz="4" w:space="0" w:color="auto"/>
              <w:right w:val="single" w:sz="4" w:space="0" w:color="auto"/>
            </w:tcBorders>
          </w:tcPr>
          <w:p w14:paraId="0A020D24" w14:textId="7DD7A86A" w:rsidR="003E28A6" w:rsidRPr="00166A01" w:rsidRDefault="003E28A6" w:rsidP="003E28A6">
            <w:pPr>
              <w:pStyle w:val="TAL"/>
              <w:ind w:left="113"/>
              <w:rPr>
                <w:ins w:id="5815" w:author="CR0093" w:date="2024-03-07T14:32:00Z"/>
                <w:noProof/>
                <w:lang w:eastAsia="ja-JP"/>
              </w:rPr>
            </w:pPr>
            <w:ins w:id="5816" w:author="CR0093" w:date="2024-03-07T14:32:00Z">
              <w:r w:rsidRPr="00302D0E">
                <w:rPr>
                  <w:b/>
                  <w:bCs/>
                  <w:noProof/>
                  <w:lang w:eastAsia="ja-JP"/>
                </w:rPr>
                <w:t>&gt;F1-U TNL Info Added List</w:t>
              </w:r>
            </w:ins>
          </w:p>
        </w:tc>
        <w:tc>
          <w:tcPr>
            <w:tcW w:w="1020" w:type="dxa"/>
            <w:tcBorders>
              <w:top w:val="single" w:sz="4" w:space="0" w:color="auto"/>
              <w:left w:val="single" w:sz="4" w:space="0" w:color="auto"/>
              <w:bottom w:val="single" w:sz="4" w:space="0" w:color="auto"/>
              <w:right w:val="single" w:sz="4" w:space="0" w:color="auto"/>
            </w:tcBorders>
          </w:tcPr>
          <w:p w14:paraId="0BBED694" w14:textId="77777777" w:rsidR="003E28A6" w:rsidRPr="00166A01" w:rsidRDefault="003E28A6" w:rsidP="003E28A6">
            <w:pPr>
              <w:pStyle w:val="TAL"/>
              <w:rPr>
                <w:ins w:id="5817" w:author="CR0093" w:date="2024-03-07T14:32:00Z"/>
                <w:lang w:eastAsia="ja-JP"/>
              </w:rPr>
            </w:pPr>
          </w:p>
        </w:tc>
        <w:tc>
          <w:tcPr>
            <w:tcW w:w="1134" w:type="dxa"/>
            <w:tcBorders>
              <w:top w:val="single" w:sz="4" w:space="0" w:color="auto"/>
              <w:left w:val="single" w:sz="4" w:space="0" w:color="auto"/>
              <w:bottom w:val="single" w:sz="4" w:space="0" w:color="auto"/>
              <w:right w:val="single" w:sz="4" w:space="0" w:color="auto"/>
            </w:tcBorders>
          </w:tcPr>
          <w:p w14:paraId="333A9D98" w14:textId="5564D701" w:rsidR="003E28A6" w:rsidRPr="00166A01" w:rsidRDefault="003E28A6" w:rsidP="003E28A6">
            <w:pPr>
              <w:pStyle w:val="TAL"/>
              <w:rPr>
                <w:ins w:id="5818" w:author="CR0093" w:date="2024-03-07T14:32:00Z"/>
                <w:lang w:eastAsia="ja-JP"/>
              </w:rPr>
            </w:pPr>
            <w:ins w:id="5819" w:author="CR0093" w:date="2024-03-07T14:32:00Z">
              <w:r w:rsidRPr="00225E9C">
                <w:rPr>
                  <w:i/>
                  <w:iCs/>
                  <w:lang w:eastAsia="ja-JP"/>
                </w:rPr>
                <w:t>0..1</w:t>
              </w:r>
            </w:ins>
          </w:p>
        </w:tc>
        <w:tc>
          <w:tcPr>
            <w:tcW w:w="1361" w:type="dxa"/>
            <w:tcBorders>
              <w:top w:val="single" w:sz="4" w:space="0" w:color="auto"/>
              <w:left w:val="single" w:sz="4" w:space="0" w:color="auto"/>
              <w:bottom w:val="single" w:sz="4" w:space="0" w:color="auto"/>
              <w:right w:val="single" w:sz="4" w:space="0" w:color="auto"/>
            </w:tcBorders>
          </w:tcPr>
          <w:p w14:paraId="6ABCA20A" w14:textId="77777777" w:rsidR="003E28A6" w:rsidRPr="00166A01" w:rsidRDefault="003E28A6" w:rsidP="003E28A6">
            <w:pPr>
              <w:pStyle w:val="TAL"/>
              <w:rPr>
                <w:ins w:id="5820" w:author="CR0093" w:date="2024-03-07T14:32:00Z"/>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1A140F5" w14:textId="77777777" w:rsidR="003E28A6" w:rsidRPr="0051444C" w:rsidRDefault="003E28A6" w:rsidP="003E28A6">
            <w:pPr>
              <w:widowControl w:val="0"/>
              <w:spacing w:after="0"/>
              <w:rPr>
                <w:ins w:id="5821" w:author="CR0093" w:date="2024-03-07T14:32:00Z"/>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245E35B" w14:textId="18991BCE" w:rsidR="003E28A6" w:rsidRPr="00166A01" w:rsidRDefault="003E28A6" w:rsidP="003E28A6">
            <w:pPr>
              <w:pStyle w:val="TAC"/>
              <w:keepNext w:val="0"/>
              <w:keepLines w:val="0"/>
              <w:widowControl w:val="0"/>
              <w:rPr>
                <w:ins w:id="5822" w:author="CR0093" w:date="2024-03-07T14:32:00Z"/>
                <w:lang w:eastAsia="zh-CN"/>
              </w:rPr>
            </w:pPr>
            <w:ins w:id="5823" w:author="CR0093" w:date="2024-03-07T14:32: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4E2FC032" w14:textId="44CC6A87" w:rsidR="003E28A6" w:rsidRPr="00166A01" w:rsidRDefault="003E28A6" w:rsidP="003E28A6">
            <w:pPr>
              <w:pStyle w:val="TAC"/>
              <w:keepNext w:val="0"/>
              <w:keepLines w:val="0"/>
              <w:widowControl w:val="0"/>
              <w:rPr>
                <w:ins w:id="5824" w:author="CR0093" w:date="2024-03-07T14:32:00Z"/>
                <w:lang w:eastAsia="zh-CN"/>
              </w:rPr>
            </w:pPr>
            <w:ins w:id="5825" w:author="CR0093" w:date="2024-03-07T14:32:00Z">
              <w:r>
                <w:rPr>
                  <w:lang w:eastAsia="zh-CN"/>
                </w:rPr>
                <w:t>ignore</w:t>
              </w:r>
            </w:ins>
          </w:p>
        </w:tc>
      </w:tr>
      <w:tr w:rsidR="003E28A6" w:rsidRPr="00166A01" w14:paraId="5B766909" w14:textId="77777777" w:rsidTr="00D65091">
        <w:trPr>
          <w:ins w:id="5826" w:author="CR0093" w:date="2024-03-07T14:32:00Z"/>
        </w:trPr>
        <w:tc>
          <w:tcPr>
            <w:tcW w:w="2268" w:type="dxa"/>
            <w:tcBorders>
              <w:top w:val="single" w:sz="4" w:space="0" w:color="auto"/>
              <w:left w:val="single" w:sz="4" w:space="0" w:color="auto"/>
              <w:bottom w:val="single" w:sz="4" w:space="0" w:color="auto"/>
              <w:right w:val="single" w:sz="4" w:space="0" w:color="auto"/>
            </w:tcBorders>
          </w:tcPr>
          <w:p w14:paraId="18A008D5" w14:textId="711F9BD3" w:rsidR="003E28A6" w:rsidRPr="00166A01" w:rsidRDefault="003E28A6" w:rsidP="003E28A6">
            <w:pPr>
              <w:pStyle w:val="TAL"/>
              <w:ind w:left="227"/>
              <w:rPr>
                <w:ins w:id="5827" w:author="CR0093" w:date="2024-03-07T14:32:00Z"/>
                <w:noProof/>
                <w:lang w:eastAsia="ja-JP"/>
              </w:rPr>
            </w:pPr>
            <w:ins w:id="5828" w:author="CR0093" w:date="2024-03-07T14:32:00Z">
              <w:r w:rsidRPr="00302D0E">
                <w:rPr>
                  <w:b/>
                  <w:bCs/>
                  <w:noProof/>
                  <w:lang w:eastAsia="ja-JP"/>
                </w:rPr>
                <w:t>&gt;&gt;F1-U TNL Info Added Item</w:t>
              </w:r>
            </w:ins>
          </w:p>
        </w:tc>
        <w:tc>
          <w:tcPr>
            <w:tcW w:w="1020" w:type="dxa"/>
            <w:tcBorders>
              <w:top w:val="single" w:sz="4" w:space="0" w:color="auto"/>
              <w:left w:val="single" w:sz="4" w:space="0" w:color="auto"/>
              <w:bottom w:val="single" w:sz="4" w:space="0" w:color="auto"/>
              <w:right w:val="single" w:sz="4" w:space="0" w:color="auto"/>
            </w:tcBorders>
          </w:tcPr>
          <w:p w14:paraId="4E7F897A" w14:textId="77777777" w:rsidR="003E28A6" w:rsidRPr="00166A01" w:rsidRDefault="003E28A6" w:rsidP="003E28A6">
            <w:pPr>
              <w:pStyle w:val="TAL"/>
              <w:rPr>
                <w:ins w:id="5829" w:author="CR0093" w:date="2024-03-07T14:32:00Z"/>
                <w:lang w:eastAsia="ja-JP"/>
              </w:rPr>
            </w:pPr>
          </w:p>
        </w:tc>
        <w:tc>
          <w:tcPr>
            <w:tcW w:w="1134" w:type="dxa"/>
            <w:tcBorders>
              <w:top w:val="single" w:sz="4" w:space="0" w:color="auto"/>
              <w:left w:val="single" w:sz="4" w:space="0" w:color="auto"/>
              <w:bottom w:val="single" w:sz="4" w:space="0" w:color="auto"/>
              <w:right w:val="single" w:sz="4" w:space="0" w:color="auto"/>
            </w:tcBorders>
          </w:tcPr>
          <w:p w14:paraId="0DC9ECB5" w14:textId="64A9E53C" w:rsidR="003E28A6" w:rsidRPr="00166A01" w:rsidRDefault="003E28A6" w:rsidP="003E28A6">
            <w:pPr>
              <w:pStyle w:val="TAL"/>
              <w:rPr>
                <w:ins w:id="5830" w:author="CR0093" w:date="2024-03-07T14:32:00Z"/>
                <w:lang w:eastAsia="ja-JP"/>
              </w:rPr>
            </w:pPr>
            <w:ins w:id="5831" w:author="CR0093" w:date="2024-03-07T14:32:00Z">
              <w:r w:rsidRPr="00225E9C">
                <w:rPr>
                  <w:i/>
                  <w:iCs/>
                  <w:lang w:eastAsia="ja-JP"/>
                </w:rPr>
                <w:t>1..&lt;maxnoofDUs&gt;</w:t>
              </w:r>
            </w:ins>
          </w:p>
        </w:tc>
        <w:tc>
          <w:tcPr>
            <w:tcW w:w="1361" w:type="dxa"/>
            <w:tcBorders>
              <w:top w:val="single" w:sz="4" w:space="0" w:color="auto"/>
              <w:left w:val="single" w:sz="4" w:space="0" w:color="auto"/>
              <w:bottom w:val="single" w:sz="4" w:space="0" w:color="auto"/>
              <w:right w:val="single" w:sz="4" w:space="0" w:color="auto"/>
            </w:tcBorders>
          </w:tcPr>
          <w:p w14:paraId="168A9800" w14:textId="77777777" w:rsidR="003E28A6" w:rsidRPr="00166A01" w:rsidRDefault="003E28A6" w:rsidP="003E28A6">
            <w:pPr>
              <w:pStyle w:val="TAL"/>
              <w:rPr>
                <w:ins w:id="5832" w:author="CR0093" w:date="2024-03-07T14:32:00Z"/>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DF5ECF9" w14:textId="77777777" w:rsidR="003E28A6" w:rsidRPr="0051444C" w:rsidRDefault="003E28A6" w:rsidP="003E28A6">
            <w:pPr>
              <w:widowControl w:val="0"/>
              <w:spacing w:after="0"/>
              <w:rPr>
                <w:ins w:id="5833" w:author="CR0093" w:date="2024-03-07T14:32:00Z"/>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90F668" w14:textId="64CC2B1A" w:rsidR="003E28A6" w:rsidRPr="00166A01" w:rsidRDefault="003E28A6" w:rsidP="003E28A6">
            <w:pPr>
              <w:pStyle w:val="TAC"/>
              <w:keepNext w:val="0"/>
              <w:keepLines w:val="0"/>
              <w:widowControl w:val="0"/>
              <w:rPr>
                <w:ins w:id="5834" w:author="CR0093" w:date="2024-03-07T14:32:00Z"/>
                <w:lang w:eastAsia="zh-CN"/>
              </w:rPr>
            </w:pPr>
            <w:ins w:id="5835" w:author="CR0093" w:date="2024-03-07T14:32:00Z">
              <w:r>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5A49C77A" w14:textId="77777777" w:rsidR="003E28A6" w:rsidRPr="00166A01" w:rsidRDefault="003E28A6" w:rsidP="003E28A6">
            <w:pPr>
              <w:pStyle w:val="TAC"/>
              <w:keepNext w:val="0"/>
              <w:keepLines w:val="0"/>
              <w:widowControl w:val="0"/>
              <w:rPr>
                <w:ins w:id="5836" w:author="CR0093" w:date="2024-03-07T14:32:00Z"/>
                <w:lang w:eastAsia="zh-CN"/>
              </w:rPr>
            </w:pPr>
          </w:p>
        </w:tc>
      </w:tr>
      <w:tr w:rsidR="003E28A6" w:rsidRPr="00166A01" w14:paraId="5E3DF60D" w14:textId="77777777" w:rsidTr="00D65091">
        <w:trPr>
          <w:ins w:id="5837" w:author="CR0093" w:date="2024-03-07T14:32:00Z"/>
        </w:trPr>
        <w:tc>
          <w:tcPr>
            <w:tcW w:w="2268" w:type="dxa"/>
            <w:tcBorders>
              <w:top w:val="single" w:sz="4" w:space="0" w:color="auto"/>
              <w:left w:val="single" w:sz="4" w:space="0" w:color="auto"/>
              <w:bottom w:val="single" w:sz="4" w:space="0" w:color="auto"/>
              <w:right w:val="single" w:sz="4" w:space="0" w:color="auto"/>
            </w:tcBorders>
          </w:tcPr>
          <w:p w14:paraId="2106B5AD" w14:textId="079E6B67" w:rsidR="003E28A6" w:rsidRPr="00166A01" w:rsidRDefault="003E28A6" w:rsidP="003E28A6">
            <w:pPr>
              <w:pStyle w:val="TAL"/>
              <w:ind w:left="340"/>
              <w:rPr>
                <w:ins w:id="5838" w:author="CR0093" w:date="2024-03-07T14:32:00Z"/>
                <w:noProof/>
                <w:lang w:eastAsia="ja-JP"/>
              </w:rPr>
            </w:pPr>
            <w:ins w:id="5839" w:author="CR0093" w:date="2024-03-07T14:32:00Z">
              <w:r>
                <w:rPr>
                  <w:noProof/>
                  <w:lang w:eastAsia="ja-JP"/>
                </w:rPr>
                <w:t>&gt;&gt;&gt;Broadcast F1-U Context ReferenceE1</w:t>
              </w:r>
            </w:ins>
          </w:p>
        </w:tc>
        <w:tc>
          <w:tcPr>
            <w:tcW w:w="1020" w:type="dxa"/>
            <w:tcBorders>
              <w:top w:val="single" w:sz="4" w:space="0" w:color="auto"/>
              <w:left w:val="single" w:sz="4" w:space="0" w:color="auto"/>
              <w:bottom w:val="single" w:sz="4" w:space="0" w:color="auto"/>
              <w:right w:val="single" w:sz="4" w:space="0" w:color="auto"/>
            </w:tcBorders>
          </w:tcPr>
          <w:p w14:paraId="19747EC6" w14:textId="638AF18F" w:rsidR="003E28A6" w:rsidRPr="00166A01" w:rsidRDefault="003E28A6" w:rsidP="003E28A6">
            <w:pPr>
              <w:pStyle w:val="TAL"/>
              <w:rPr>
                <w:ins w:id="5840" w:author="CR0093" w:date="2024-03-07T14:32:00Z"/>
                <w:lang w:eastAsia="ja-JP"/>
              </w:rPr>
            </w:pPr>
            <w:ins w:id="5841" w:author="CR0093" w:date="2024-03-07T14:32:00Z">
              <w:r>
                <w:rPr>
                  <w:lang w:eastAsia="ja-JP"/>
                </w:rPr>
                <w:t>M</w:t>
              </w:r>
            </w:ins>
          </w:p>
        </w:tc>
        <w:tc>
          <w:tcPr>
            <w:tcW w:w="1134" w:type="dxa"/>
            <w:tcBorders>
              <w:top w:val="single" w:sz="4" w:space="0" w:color="auto"/>
              <w:left w:val="single" w:sz="4" w:space="0" w:color="auto"/>
              <w:bottom w:val="single" w:sz="4" w:space="0" w:color="auto"/>
              <w:right w:val="single" w:sz="4" w:space="0" w:color="auto"/>
            </w:tcBorders>
          </w:tcPr>
          <w:p w14:paraId="25302C00" w14:textId="77777777" w:rsidR="003E28A6" w:rsidRPr="00166A01" w:rsidRDefault="003E28A6" w:rsidP="003E28A6">
            <w:pPr>
              <w:pStyle w:val="TAL"/>
              <w:rPr>
                <w:ins w:id="5842" w:author="CR0093" w:date="2024-03-07T14:32:00Z"/>
                <w:lang w:eastAsia="ja-JP"/>
              </w:rPr>
            </w:pPr>
          </w:p>
        </w:tc>
        <w:tc>
          <w:tcPr>
            <w:tcW w:w="1361" w:type="dxa"/>
            <w:tcBorders>
              <w:top w:val="single" w:sz="4" w:space="0" w:color="auto"/>
              <w:left w:val="single" w:sz="4" w:space="0" w:color="auto"/>
              <w:bottom w:val="single" w:sz="4" w:space="0" w:color="auto"/>
              <w:right w:val="single" w:sz="4" w:space="0" w:color="auto"/>
            </w:tcBorders>
          </w:tcPr>
          <w:p w14:paraId="4414CD13" w14:textId="6461DC0E" w:rsidR="003E28A6" w:rsidRPr="00166A01" w:rsidRDefault="003E28A6" w:rsidP="003E28A6">
            <w:pPr>
              <w:pStyle w:val="TAL"/>
              <w:rPr>
                <w:ins w:id="5843" w:author="CR0093" w:date="2024-03-07T14:32:00Z"/>
                <w:noProof/>
                <w:lang w:eastAsia="ja-JP"/>
              </w:rPr>
            </w:pPr>
            <w:ins w:id="5844" w:author="CR0093" w:date="2024-03-07T14:32:00Z">
              <w:r>
                <w:rPr>
                  <w:noProof/>
                  <w:lang w:eastAsia="ja-JP"/>
                </w:rPr>
                <w:t>9.3.1.139a</w:t>
              </w:r>
            </w:ins>
          </w:p>
        </w:tc>
        <w:tc>
          <w:tcPr>
            <w:tcW w:w="1814" w:type="dxa"/>
            <w:tcBorders>
              <w:top w:val="single" w:sz="4" w:space="0" w:color="auto"/>
              <w:left w:val="single" w:sz="4" w:space="0" w:color="auto"/>
              <w:bottom w:val="single" w:sz="4" w:space="0" w:color="auto"/>
              <w:right w:val="single" w:sz="4" w:space="0" w:color="auto"/>
            </w:tcBorders>
          </w:tcPr>
          <w:p w14:paraId="6D0C19E8" w14:textId="77777777" w:rsidR="003E28A6" w:rsidRPr="0051444C" w:rsidRDefault="003E28A6" w:rsidP="003E28A6">
            <w:pPr>
              <w:widowControl w:val="0"/>
              <w:spacing w:after="0"/>
              <w:rPr>
                <w:ins w:id="5845" w:author="CR0093" w:date="2024-03-07T14:32:00Z"/>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4AC87B" w14:textId="1943EE83" w:rsidR="003E28A6" w:rsidRPr="00166A01" w:rsidRDefault="003E28A6" w:rsidP="003E28A6">
            <w:pPr>
              <w:pStyle w:val="TAC"/>
              <w:keepNext w:val="0"/>
              <w:keepLines w:val="0"/>
              <w:widowControl w:val="0"/>
              <w:rPr>
                <w:ins w:id="5846" w:author="CR0093" w:date="2024-03-07T14:32:00Z"/>
                <w:lang w:eastAsia="zh-CN"/>
              </w:rPr>
            </w:pPr>
            <w:ins w:id="5847" w:author="CR0093" w:date="2024-03-07T14:32:00Z">
              <w:r>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43F9B913" w14:textId="77777777" w:rsidR="003E28A6" w:rsidRPr="00166A01" w:rsidRDefault="003E28A6" w:rsidP="003E28A6">
            <w:pPr>
              <w:pStyle w:val="TAC"/>
              <w:keepNext w:val="0"/>
              <w:keepLines w:val="0"/>
              <w:widowControl w:val="0"/>
              <w:rPr>
                <w:ins w:id="5848" w:author="CR0093" w:date="2024-03-07T14:32:00Z"/>
                <w:lang w:eastAsia="zh-CN"/>
              </w:rPr>
            </w:pPr>
          </w:p>
        </w:tc>
      </w:tr>
      <w:tr w:rsidR="003E28A6" w:rsidRPr="00166A01" w14:paraId="1B196A2B" w14:textId="77777777" w:rsidTr="00D65091">
        <w:trPr>
          <w:ins w:id="5849" w:author="CR0093" w:date="2024-03-07T14:32:00Z"/>
        </w:trPr>
        <w:tc>
          <w:tcPr>
            <w:tcW w:w="2268" w:type="dxa"/>
            <w:tcBorders>
              <w:top w:val="single" w:sz="4" w:space="0" w:color="auto"/>
              <w:left w:val="single" w:sz="4" w:space="0" w:color="auto"/>
              <w:bottom w:val="single" w:sz="4" w:space="0" w:color="auto"/>
              <w:right w:val="single" w:sz="4" w:space="0" w:color="auto"/>
            </w:tcBorders>
          </w:tcPr>
          <w:p w14:paraId="6E7DF6A9" w14:textId="5E21E0DE" w:rsidR="003E28A6" w:rsidRPr="00166A01" w:rsidRDefault="003E28A6" w:rsidP="003E28A6">
            <w:pPr>
              <w:pStyle w:val="TAL"/>
              <w:ind w:left="340"/>
              <w:rPr>
                <w:ins w:id="5850" w:author="CR0093" w:date="2024-03-07T14:32:00Z"/>
                <w:noProof/>
                <w:lang w:eastAsia="ja-JP"/>
              </w:rPr>
            </w:pPr>
            <w:ins w:id="5851" w:author="CR0093" w:date="2024-03-07T14:32:00Z">
              <w:r>
                <w:rPr>
                  <w:noProof/>
                  <w:lang w:eastAsia="ja-JP"/>
                </w:rPr>
                <w:t>&gt;&gt;&gt;BC Bearer Context F1-U TNL Info at CU</w:t>
              </w:r>
            </w:ins>
          </w:p>
        </w:tc>
        <w:tc>
          <w:tcPr>
            <w:tcW w:w="1020" w:type="dxa"/>
            <w:tcBorders>
              <w:top w:val="single" w:sz="4" w:space="0" w:color="auto"/>
              <w:left w:val="single" w:sz="4" w:space="0" w:color="auto"/>
              <w:bottom w:val="single" w:sz="4" w:space="0" w:color="auto"/>
              <w:right w:val="single" w:sz="4" w:space="0" w:color="auto"/>
            </w:tcBorders>
          </w:tcPr>
          <w:p w14:paraId="716C9A11" w14:textId="54BC9736" w:rsidR="003E28A6" w:rsidRPr="00166A01" w:rsidRDefault="003E28A6" w:rsidP="003E28A6">
            <w:pPr>
              <w:pStyle w:val="TAL"/>
              <w:rPr>
                <w:ins w:id="5852" w:author="CR0093" w:date="2024-03-07T14:32:00Z"/>
                <w:lang w:eastAsia="ja-JP"/>
              </w:rPr>
            </w:pPr>
            <w:ins w:id="5853" w:author="CR0093" w:date="2024-03-07T14:32:00Z">
              <w:r>
                <w:rPr>
                  <w:rFonts w:hint="eastAsia"/>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6E5F74EF" w14:textId="77777777" w:rsidR="003E28A6" w:rsidRPr="00166A01" w:rsidRDefault="003E28A6" w:rsidP="003E28A6">
            <w:pPr>
              <w:pStyle w:val="TAL"/>
              <w:rPr>
                <w:ins w:id="5854" w:author="CR0093" w:date="2024-03-07T14:32:00Z"/>
                <w:lang w:eastAsia="ja-JP"/>
              </w:rPr>
            </w:pPr>
          </w:p>
        </w:tc>
        <w:tc>
          <w:tcPr>
            <w:tcW w:w="1361" w:type="dxa"/>
            <w:tcBorders>
              <w:top w:val="single" w:sz="4" w:space="0" w:color="auto"/>
              <w:left w:val="single" w:sz="4" w:space="0" w:color="auto"/>
              <w:bottom w:val="single" w:sz="4" w:space="0" w:color="auto"/>
              <w:right w:val="single" w:sz="4" w:space="0" w:color="auto"/>
            </w:tcBorders>
          </w:tcPr>
          <w:p w14:paraId="5F15F147" w14:textId="6201E867" w:rsidR="003E28A6" w:rsidRPr="00166A01" w:rsidRDefault="003E28A6" w:rsidP="003E28A6">
            <w:pPr>
              <w:pStyle w:val="TAL"/>
              <w:rPr>
                <w:ins w:id="5855" w:author="CR0093" w:date="2024-03-07T14:32:00Z"/>
                <w:noProof/>
                <w:lang w:eastAsia="ja-JP"/>
              </w:rPr>
            </w:pPr>
            <w:ins w:id="5856" w:author="CR0093" w:date="2024-03-07T14:32:00Z">
              <w:r>
                <w:rPr>
                  <w:noProof/>
                  <w:lang w:eastAsia="ja-JP"/>
                </w:rPr>
                <w:t>9.3.1.118</w:t>
              </w:r>
            </w:ins>
          </w:p>
        </w:tc>
        <w:tc>
          <w:tcPr>
            <w:tcW w:w="1814" w:type="dxa"/>
            <w:tcBorders>
              <w:top w:val="single" w:sz="4" w:space="0" w:color="auto"/>
              <w:left w:val="single" w:sz="4" w:space="0" w:color="auto"/>
              <w:bottom w:val="single" w:sz="4" w:space="0" w:color="auto"/>
              <w:right w:val="single" w:sz="4" w:space="0" w:color="auto"/>
            </w:tcBorders>
          </w:tcPr>
          <w:p w14:paraId="67D625C1" w14:textId="77777777" w:rsidR="003E28A6" w:rsidRPr="0051444C" w:rsidRDefault="003E28A6" w:rsidP="003E28A6">
            <w:pPr>
              <w:widowControl w:val="0"/>
              <w:spacing w:after="0"/>
              <w:rPr>
                <w:ins w:id="5857" w:author="CR0093" w:date="2024-03-07T14:32:00Z"/>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734BB6" w14:textId="7E3DA5EF" w:rsidR="003E28A6" w:rsidRPr="00166A01" w:rsidRDefault="003E28A6" w:rsidP="003E28A6">
            <w:pPr>
              <w:pStyle w:val="TAC"/>
              <w:keepNext w:val="0"/>
              <w:keepLines w:val="0"/>
              <w:widowControl w:val="0"/>
              <w:rPr>
                <w:ins w:id="5858" w:author="CR0093" w:date="2024-03-07T14:32:00Z"/>
                <w:lang w:eastAsia="zh-CN"/>
              </w:rPr>
            </w:pPr>
            <w:ins w:id="5859" w:author="CR0093" w:date="2024-03-07T14:32:00Z">
              <w:r>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6B2C3C7D" w14:textId="77777777" w:rsidR="003E28A6" w:rsidRPr="00166A01" w:rsidRDefault="003E28A6" w:rsidP="003E28A6">
            <w:pPr>
              <w:pStyle w:val="TAC"/>
              <w:keepNext w:val="0"/>
              <w:keepLines w:val="0"/>
              <w:widowControl w:val="0"/>
              <w:rPr>
                <w:ins w:id="5860" w:author="CR0093" w:date="2024-03-07T14:32:00Z"/>
                <w:lang w:eastAsia="zh-CN"/>
              </w:rPr>
            </w:pPr>
          </w:p>
        </w:tc>
      </w:tr>
      <w:tr w:rsidR="003E28A6" w:rsidRPr="00166A01" w14:paraId="6640FAD1" w14:textId="77777777" w:rsidTr="00D65091">
        <w:tc>
          <w:tcPr>
            <w:tcW w:w="2268" w:type="dxa"/>
            <w:tcBorders>
              <w:top w:val="single" w:sz="4" w:space="0" w:color="auto"/>
              <w:left w:val="single" w:sz="4" w:space="0" w:color="auto"/>
              <w:bottom w:val="single" w:sz="4" w:space="0" w:color="auto"/>
              <w:right w:val="single" w:sz="4" w:space="0" w:color="auto"/>
            </w:tcBorders>
          </w:tcPr>
          <w:p w14:paraId="12655D4D" w14:textId="77777777" w:rsidR="003E28A6" w:rsidRPr="00166A01" w:rsidRDefault="003E28A6" w:rsidP="003E28A6">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55B92159"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412D06" w14:textId="77777777" w:rsidR="003E28A6" w:rsidRPr="00166A01" w:rsidRDefault="003E28A6" w:rsidP="003E28A6">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716902E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4A1ACA3"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68DD21" w14:textId="77777777" w:rsidR="003E28A6" w:rsidRPr="00166A01" w:rsidRDefault="003E28A6" w:rsidP="003E28A6">
            <w:pPr>
              <w:pStyle w:val="TAC"/>
              <w:keepNext w:val="0"/>
              <w:keepLines w:val="0"/>
              <w:widowControl w:val="0"/>
              <w:rPr>
                <w:lang w:eastAsia="zh-CN"/>
              </w:rPr>
            </w:pPr>
            <w:ins w:id="5861"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36F814C1" w14:textId="77777777" w:rsidR="003E28A6" w:rsidRPr="00166A01" w:rsidRDefault="003E28A6" w:rsidP="003E28A6">
            <w:pPr>
              <w:pStyle w:val="TAC"/>
              <w:keepNext w:val="0"/>
              <w:keepLines w:val="0"/>
              <w:widowControl w:val="0"/>
              <w:rPr>
                <w:lang w:eastAsia="zh-CN"/>
              </w:rPr>
            </w:pPr>
          </w:p>
        </w:tc>
      </w:tr>
      <w:tr w:rsidR="003E28A6" w:rsidRPr="00166A01" w14:paraId="65DE93DD" w14:textId="77777777" w:rsidTr="00D65091">
        <w:tc>
          <w:tcPr>
            <w:tcW w:w="2268" w:type="dxa"/>
            <w:tcBorders>
              <w:top w:val="single" w:sz="4" w:space="0" w:color="auto"/>
              <w:left w:val="single" w:sz="4" w:space="0" w:color="auto"/>
              <w:bottom w:val="single" w:sz="4" w:space="0" w:color="auto"/>
              <w:right w:val="single" w:sz="4" w:space="0" w:color="auto"/>
            </w:tcBorders>
          </w:tcPr>
          <w:p w14:paraId="65E3016F" w14:textId="77777777" w:rsidR="003E28A6" w:rsidRPr="00166A01" w:rsidRDefault="003E28A6" w:rsidP="003E28A6">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50BAF38A"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1DC469"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404AA5E" w14:textId="77777777" w:rsidR="003E28A6" w:rsidRPr="00166A01" w:rsidRDefault="003E28A6" w:rsidP="003E28A6">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620890CB"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7A1DF" w14:textId="77777777" w:rsidR="003E28A6" w:rsidRPr="00166A01" w:rsidRDefault="003E28A6" w:rsidP="003E28A6">
            <w:pPr>
              <w:pStyle w:val="TAC"/>
              <w:keepNext w:val="0"/>
              <w:keepLines w:val="0"/>
              <w:widowControl w:val="0"/>
              <w:rPr>
                <w:lang w:eastAsia="zh-CN"/>
              </w:rPr>
            </w:pPr>
            <w:ins w:id="5862"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22F9D7F5" w14:textId="77777777" w:rsidR="003E28A6" w:rsidRPr="00166A01" w:rsidRDefault="003E28A6" w:rsidP="003E28A6">
            <w:pPr>
              <w:pStyle w:val="TAC"/>
              <w:keepNext w:val="0"/>
              <w:keepLines w:val="0"/>
              <w:widowControl w:val="0"/>
              <w:rPr>
                <w:lang w:eastAsia="zh-CN"/>
              </w:rPr>
            </w:pPr>
          </w:p>
        </w:tc>
      </w:tr>
      <w:tr w:rsidR="003E28A6" w:rsidRPr="00166A01" w14:paraId="5558282A" w14:textId="77777777" w:rsidTr="00D65091">
        <w:tc>
          <w:tcPr>
            <w:tcW w:w="2268" w:type="dxa"/>
            <w:tcBorders>
              <w:top w:val="single" w:sz="4" w:space="0" w:color="auto"/>
              <w:left w:val="single" w:sz="4" w:space="0" w:color="auto"/>
              <w:bottom w:val="single" w:sz="4" w:space="0" w:color="auto"/>
              <w:right w:val="single" w:sz="4" w:space="0" w:color="auto"/>
            </w:tcBorders>
          </w:tcPr>
          <w:p w14:paraId="26DB7887" w14:textId="77777777" w:rsidR="003E28A6" w:rsidRPr="00166A01" w:rsidRDefault="003E28A6" w:rsidP="003E28A6">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4CAB9474"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6B15EE"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0354BF7" w14:textId="77777777" w:rsidR="003E28A6" w:rsidRPr="00166A01" w:rsidRDefault="003E28A6" w:rsidP="003E28A6">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57B009FC"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7BFEC9" w14:textId="77777777" w:rsidR="003E28A6" w:rsidRPr="00166A01" w:rsidRDefault="003E28A6" w:rsidP="003E28A6">
            <w:pPr>
              <w:pStyle w:val="TAC"/>
              <w:keepNext w:val="0"/>
              <w:keepLines w:val="0"/>
              <w:widowControl w:val="0"/>
              <w:rPr>
                <w:lang w:eastAsia="zh-CN"/>
              </w:rPr>
            </w:pPr>
            <w:ins w:id="5863"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AEA30A0" w14:textId="77777777" w:rsidR="003E28A6" w:rsidRPr="00166A01" w:rsidRDefault="003E28A6" w:rsidP="003E28A6">
            <w:pPr>
              <w:pStyle w:val="TAC"/>
              <w:keepNext w:val="0"/>
              <w:keepLines w:val="0"/>
              <w:widowControl w:val="0"/>
              <w:rPr>
                <w:lang w:eastAsia="zh-CN"/>
              </w:rPr>
            </w:pPr>
          </w:p>
        </w:tc>
      </w:tr>
      <w:tr w:rsidR="003E28A6" w:rsidRPr="00166A01" w14:paraId="2EE8B7C7" w14:textId="77777777" w:rsidTr="00D65091">
        <w:tc>
          <w:tcPr>
            <w:tcW w:w="2268" w:type="dxa"/>
            <w:tcBorders>
              <w:top w:val="single" w:sz="4" w:space="0" w:color="auto"/>
              <w:left w:val="single" w:sz="4" w:space="0" w:color="auto"/>
              <w:bottom w:val="single" w:sz="4" w:space="0" w:color="auto"/>
              <w:right w:val="single" w:sz="4" w:space="0" w:color="auto"/>
            </w:tcBorders>
          </w:tcPr>
          <w:p w14:paraId="3209BC62" w14:textId="77777777" w:rsidR="003E28A6" w:rsidRPr="00166A01" w:rsidRDefault="003E28A6" w:rsidP="003E28A6">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3A8CCF5F" w14:textId="77777777" w:rsidR="003E28A6" w:rsidRPr="00166A01" w:rsidRDefault="003E28A6" w:rsidP="003E28A6">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FC4C33"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8040E74" w14:textId="77777777" w:rsidR="003E28A6" w:rsidRPr="00166A01" w:rsidRDefault="003E28A6" w:rsidP="003E28A6">
            <w:pPr>
              <w:pStyle w:val="TAL"/>
              <w:rPr>
                <w:noProof/>
                <w:lang w:eastAsia="ja-JP"/>
              </w:rPr>
            </w:pPr>
            <w:r w:rsidRPr="00166A01">
              <w:t>BC MRB Setup Configuration</w:t>
            </w:r>
          </w:p>
          <w:p w14:paraId="2EAB4E62" w14:textId="77777777" w:rsidR="003E28A6" w:rsidRPr="00166A01" w:rsidRDefault="003E28A6" w:rsidP="003E28A6">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7CEAE20F"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F5F32" w14:textId="77777777" w:rsidR="003E28A6" w:rsidRPr="00166A01" w:rsidRDefault="003E28A6" w:rsidP="003E28A6">
            <w:pPr>
              <w:pStyle w:val="TAC"/>
              <w:keepNext w:val="0"/>
              <w:keepLines w:val="0"/>
              <w:widowControl w:val="0"/>
              <w:rPr>
                <w:lang w:eastAsia="zh-CN"/>
              </w:rPr>
            </w:pPr>
            <w:ins w:id="5864"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4F23E3D8" w14:textId="77777777" w:rsidR="003E28A6" w:rsidRPr="00166A01" w:rsidRDefault="003E28A6" w:rsidP="003E28A6">
            <w:pPr>
              <w:pStyle w:val="TAC"/>
              <w:keepNext w:val="0"/>
              <w:keepLines w:val="0"/>
              <w:widowControl w:val="0"/>
              <w:rPr>
                <w:lang w:eastAsia="zh-CN"/>
              </w:rPr>
            </w:pPr>
          </w:p>
        </w:tc>
      </w:tr>
    </w:tbl>
    <w:p w14:paraId="305865F7"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D8518FA" w14:textId="77777777" w:rsidTr="001239B3">
        <w:trPr>
          <w:jc w:val="center"/>
          <w:ins w:id="5865" w:author="CR0093" w:date="2024-03-07T14:33:00Z"/>
        </w:trPr>
        <w:tc>
          <w:tcPr>
            <w:tcW w:w="1970" w:type="pct"/>
          </w:tcPr>
          <w:p w14:paraId="61A34AA8" w14:textId="689D2D08" w:rsidR="003E28A6" w:rsidRPr="008C3F37" w:rsidRDefault="003E28A6" w:rsidP="003E28A6">
            <w:pPr>
              <w:pStyle w:val="TAL"/>
              <w:keepNext w:val="0"/>
              <w:keepLines w:val="0"/>
              <w:widowControl w:val="0"/>
              <w:rPr>
                <w:ins w:id="5866" w:author="CR0093" w:date="2024-03-07T14:33:00Z"/>
              </w:rPr>
            </w:pPr>
            <w:ins w:id="5867" w:author="CR0093" w:date="2024-03-07T14:33:00Z">
              <w:r w:rsidRPr="00166A01">
                <w:t>maxnoofDUs</w:t>
              </w:r>
            </w:ins>
          </w:p>
        </w:tc>
        <w:tc>
          <w:tcPr>
            <w:tcW w:w="3030" w:type="pct"/>
          </w:tcPr>
          <w:p w14:paraId="50740232" w14:textId="70D5879C" w:rsidR="003E28A6" w:rsidRPr="008C3F37" w:rsidRDefault="003E28A6" w:rsidP="003E28A6">
            <w:pPr>
              <w:pStyle w:val="TAL"/>
              <w:keepNext w:val="0"/>
              <w:keepLines w:val="0"/>
              <w:widowControl w:val="0"/>
              <w:rPr>
                <w:ins w:id="5868" w:author="CR0093" w:date="2024-03-07T14:33:00Z"/>
              </w:rPr>
            </w:pPr>
            <w:ins w:id="5869" w:author="CR0093" w:date="2024-03-07T14:33:00Z">
              <w:r w:rsidRPr="00166A01">
                <w:t>Maximum no. of DUs in a RAN node. Value is 512.</w:t>
              </w:r>
            </w:ins>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870" w:name="_CR9_3_3_28"/>
      <w:bookmarkStart w:id="5871" w:name="_Toc105657457"/>
      <w:bookmarkStart w:id="5872" w:name="_Toc106108838"/>
      <w:bookmarkStart w:id="5873" w:name="_Toc112687941"/>
      <w:bookmarkStart w:id="5874" w:name="_Toc155895389"/>
      <w:bookmarkEnd w:id="5870"/>
      <w:r w:rsidRPr="008C3F37">
        <w:t>9.3.3.</w:t>
      </w:r>
      <w:r>
        <w:t>28</w:t>
      </w:r>
      <w:r w:rsidRPr="008C3F37">
        <w:tab/>
        <w:t>BC Bearer Context To Modify</w:t>
      </w:r>
      <w:bookmarkEnd w:id="5871"/>
      <w:bookmarkEnd w:id="5872"/>
      <w:bookmarkEnd w:id="5873"/>
      <w:bookmarkEnd w:id="5874"/>
    </w:p>
    <w:p w14:paraId="322A4D74" w14:textId="77777777" w:rsidR="003E28A6" w:rsidRPr="00166A01" w:rsidRDefault="00ED065C" w:rsidP="003E28A6">
      <w:pPr>
        <w:widowControl w:val="0"/>
      </w:pPr>
      <w:r w:rsidRPr="004653E6">
        <w:t>This IE contains MBS session resource related information used to request BC Bearer Context Modification</w:t>
      </w:r>
      <w:r w:rsidR="003E28A6" w:rsidRPr="00166A01">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3E28A6" w:rsidRPr="004653E6" w14:paraId="3C2A7847" w14:textId="77777777" w:rsidTr="00D65091">
        <w:tc>
          <w:tcPr>
            <w:tcW w:w="2122" w:type="dxa"/>
            <w:tcBorders>
              <w:top w:val="single" w:sz="4" w:space="0" w:color="auto"/>
              <w:left w:val="single" w:sz="4" w:space="0" w:color="auto"/>
              <w:bottom w:val="single" w:sz="4" w:space="0" w:color="auto"/>
              <w:right w:val="single" w:sz="4" w:space="0" w:color="auto"/>
            </w:tcBorders>
          </w:tcPr>
          <w:p w14:paraId="1BEA3B47" w14:textId="77777777" w:rsidR="003E28A6" w:rsidRPr="004653E6" w:rsidRDefault="003E28A6" w:rsidP="00D65091">
            <w:pPr>
              <w:pStyle w:val="TAH"/>
              <w:rPr>
                <w:noProof/>
                <w:lang w:eastAsia="ja-JP"/>
              </w:rPr>
            </w:pPr>
            <w:r w:rsidRPr="004653E6">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03F0C7FF" w14:textId="77777777" w:rsidR="003E28A6" w:rsidRPr="004653E6" w:rsidRDefault="003E28A6" w:rsidP="00D65091">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473533C3" w14:textId="77777777" w:rsidR="003E28A6" w:rsidRPr="004653E6" w:rsidRDefault="003E28A6" w:rsidP="00D65091">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F0FAD89" w14:textId="77777777" w:rsidR="003E28A6" w:rsidRPr="004653E6" w:rsidRDefault="003E28A6" w:rsidP="00D65091">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81379C" w14:textId="77777777" w:rsidR="003E28A6" w:rsidRPr="004653E6" w:rsidRDefault="003E28A6" w:rsidP="00D65091">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33F4985" w14:textId="77777777" w:rsidR="003E28A6" w:rsidRPr="004653E6" w:rsidRDefault="003E28A6" w:rsidP="00D65091">
            <w:pPr>
              <w:pStyle w:val="TAH"/>
              <w:rPr>
                <w:lang w:eastAsia="ja-JP"/>
              </w:rPr>
            </w:pPr>
            <w:ins w:id="5875" w:author="CR0093" w:date="2024-03-04T18:39:00Z">
              <w:r>
                <w:rPr>
                  <w:rFonts w:hint="eastAsia"/>
                  <w:lang w:val="en-US" w:eastAsia="zh-CN"/>
                </w:rPr>
                <w:t>Criticality</w:t>
              </w:r>
            </w:ins>
          </w:p>
        </w:tc>
        <w:tc>
          <w:tcPr>
            <w:tcW w:w="1134" w:type="dxa"/>
            <w:tcBorders>
              <w:top w:val="single" w:sz="4" w:space="0" w:color="auto"/>
              <w:left w:val="single" w:sz="4" w:space="0" w:color="auto"/>
              <w:bottom w:val="single" w:sz="4" w:space="0" w:color="auto"/>
              <w:right w:val="single" w:sz="4" w:space="0" w:color="auto"/>
            </w:tcBorders>
          </w:tcPr>
          <w:p w14:paraId="1DF431E2" w14:textId="77777777" w:rsidR="003E28A6" w:rsidRPr="004653E6" w:rsidRDefault="003E28A6" w:rsidP="00D65091">
            <w:pPr>
              <w:pStyle w:val="TAH"/>
              <w:rPr>
                <w:lang w:eastAsia="ja-JP"/>
              </w:rPr>
            </w:pPr>
            <w:ins w:id="5876" w:author="CR0093" w:date="2024-03-04T18:39:00Z">
              <w:r>
                <w:rPr>
                  <w:rFonts w:hint="eastAsia"/>
                  <w:lang w:eastAsia="ja-JP"/>
                </w:rPr>
                <w:t>Assigned Criticality</w:t>
              </w:r>
            </w:ins>
          </w:p>
        </w:tc>
      </w:tr>
      <w:tr w:rsidR="003E28A6" w:rsidRPr="004653E6" w14:paraId="4315E89E" w14:textId="77777777" w:rsidTr="00D65091">
        <w:tc>
          <w:tcPr>
            <w:tcW w:w="2122" w:type="dxa"/>
            <w:tcBorders>
              <w:top w:val="single" w:sz="4" w:space="0" w:color="auto"/>
              <w:left w:val="single" w:sz="4" w:space="0" w:color="auto"/>
              <w:bottom w:val="single" w:sz="4" w:space="0" w:color="auto"/>
              <w:right w:val="single" w:sz="4" w:space="0" w:color="auto"/>
            </w:tcBorders>
          </w:tcPr>
          <w:p w14:paraId="44551914" w14:textId="77777777" w:rsidR="003E28A6" w:rsidRPr="004653E6" w:rsidRDefault="003E28A6" w:rsidP="00D65091">
            <w:pPr>
              <w:pStyle w:val="TAL"/>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0FAFF394"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202A0A" w14:textId="77777777" w:rsidR="003E28A6" w:rsidRPr="004653E6" w:rsidRDefault="003E28A6" w:rsidP="00D65091">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8F9A118" w14:textId="77777777" w:rsidR="003E28A6" w:rsidRPr="004653E6" w:rsidRDefault="003E28A6" w:rsidP="00D65091">
            <w:pPr>
              <w:pStyle w:val="TAL"/>
              <w:rPr>
                <w:noProof/>
                <w:lang w:eastAsia="ja-JP"/>
              </w:rPr>
            </w:pPr>
            <w:r w:rsidRPr="004653E6">
              <w:rPr>
                <w:noProof/>
                <w:lang w:eastAsia="ja-JP"/>
              </w:rPr>
              <w:t>BC Bearer Context NG-U TNL Info at 5GC</w:t>
            </w:r>
          </w:p>
          <w:p w14:paraId="0BA5D915" w14:textId="77777777" w:rsidR="003E28A6" w:rsidRPr="004653E6" w:rsidRDefault="003E28A6" w:rsidP="00D65091">
            <w:pPr>
              <w:pStyle w:val="TAL"/>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485B96A"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271FF4" w14:textId="77777777" w:rsidR="003E28A6" w:rsidRPr="00225E9C" w:rsidRDefault="003E28A6" w:rsidP="00D65091">
            <w:pPr>
              <w:pStyle w:val="TAC"/>
            </w:pPr>
            <w:ins w:id="5877"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7D01A4A2" w14:textId="77777777" w:rsidR="003E28A6" w:rsidRPr="00225E9C" w:rsidRDefault="003E28A6" w:rsidP="00D65091">
            <w:pPr>
              <w:pStyle w:val="TAC"/>
            </w:pPr>
          </w:p>
        </w:tc>
      </w:tr>
      <w:tr w:rsidR="003E28A6" w:rsidRPr="004653E6" w14:paraId="165F0C82"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A89C25A" w14:textId="77777777" w:rsidR="003E28A6" w:rsidRPr="004653E6" w:rsidRDefault="003E28A6" w:rsidP="00D65091">
            <w:pPr>
              <w:pStyle w:val="TAL"/>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51F1BF13"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3C279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C70CEB" w14:textId="77777777" w:rsidR="003E28A6" w:rsidRPr="004653E6" w:rsidRDefault="003E28A6" w:rsidP="00D65091">
            <w:pPr>
              <w:pStyle w:val="TAL"/>
            </w:pPr>
            <w:r w:rsidRPr="004653E6">
              <w:t>BC MRB Setup Configuration</w:t>
            </w:r>
          </w:p>
          <w:p w14:paraId="27475708" w14:textId="77777777" w:rsidR="003E28A6" w:rsidRPr="004653E6" w:rsidRDefault="003E28A6" w:rsidP="00D65091">
            <w:pPr>
              <w:pStyle w:val="TAL"/>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76E2A891"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9BAA2" w14:textId="77777777" w:rsidR="003E28A6" w:rsidRPr="00225E9C" w:rsidRDefault="003E28A6" w:rsidP="00D65091">
            <w:pPr>
              <w:pStyle w:val="TAC"/>
            </w:pPr>
            <w:ins w:id="5878"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2329D1B7" w14:textId="77777777" w:rsidR="003E28A6" w:rsidRPr="00225E9C" w:rsidRDefault="003E28A6" w:rsidP="00D65091">
            <w:pPr>
              <w:pStyle w:val="TAC"/>
            </w:pPr>
          </w:p>
        </w:tc>
      </w:tr>
      <w:tr w:rsidR="003E28A6" w:rsidRPr="004653E6" w14:paraId="5A01EE7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576FA573" w14:textId="77777777" w:rsidR="003E28A6" w:rsidRPr="004653E6" w:rsidRDefault="003E28A6" w:rsidP="00D65091">
            <w:pPr>
              <w:pStyle w:val="TAL"/>
              <w:rPr>
                <w:b/>
                <w:bCs/>
                <w:noProof/>
                <w:lang w:eastAsia="ja-JP"/>
              </w:rPr>
            </w:pPr>
            <w:bookmarkStart w:id="5879" w:name="_Hlk156399278"/>
            <w:r w:rsidRPr="004653E6">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712B1EE4"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E4D032C" w14:textId="77777777" w:rsidR="003E28A6" w:rsidRPr="004653E6" w:rsidRDefault="003E28A6" w:rsidP="00D65091">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0B7F69A8" w14:textId="77777777" w:rsidR="003E28A6" w:rsidRPr="004653E6" w:rsidRDefault="003E28A6" w:rsidP="00D6509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050E20"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FBAF08" w14:textId="77777777" w:rsidR="003E28A6" w:rsidRPr="00225E9C" w:rsidRDefault="003E28A6" w:rsidP="00D65091">
            <w:pPr>
              <w:pStyle w:val="TAC"/>
            </w:pPr>
            <w:ins w:id="5880"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00766B60" w14:textId="77777777" w:rsidR="003E28A6" w:rsidRPr="00225E9C" w:rsidRDefault="003E28A6" w:rsidP="00D65091">
            <w:pPr>
              <w:pStyle w:val="TAC"/>
            </w:pPr>
          </w:p>
        </w:tc>
      </w:tr>
      <w:tr w:rsidR="003E28A6" w:rsidRPr="004653E6" w14:paraId="3098445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725DB45" w14:textId="77777777" w:rsidR="003E28A6" w:rsidRPr="004653E6" w:rsidRDefault="003E28A6" w:rsidP="00D65091">
            <w:pPr>
              <w:pStyle w:val="TAL"/>
              <w:ind w:left="113"/>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2259A010" w14:textId="77777777" w:rsidR="003E28A6" w:rsidRPr="004653E6" w:rsidRDefault="003E28A6" w:rsidP="00D65091">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5E4FEA"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2CB680" w14:textId="77777777" w:rsidR="003E28A6" w:rsidRPr="004653E6" w:rsidRDefault="003E28A6" w:rsidP="00D65091">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26214F5"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CAC747" w14:textId="77777777" w:rsidR="003E28A6" w:rsidRPr="00225E9C" w:rsidRDefault="003E28A6" w:rsidP="00D65091">
            <w:pPr>
              <w:pStyle w:val="TAC"/>
            </w:pPr>
            <w:ins w:id="5881"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394BEB8D" w14:textId="77777777" w:rsidR="003E28A6" w:rsidRPr="00225E9C" w:rsidRDefault="003E28A6" w:rsidP="00D65091">
            <w:pPr>
              <w:pStyle w:val="TAC"/>
            </w:pPr>
          </w:p>
        </w:tc>
      </w:tr>
      <w:tr w:rsidR="003E28A6" w:rsidRPr="004653E6" w14:paraId="27F49683" w14:textId="77777777" w:rsidTr="00D65091">
        <w:tc>
          <w:tcPr>
            <w:tcW w:w="2122" w:type="dxa"/>
            <w:tcBorders>
              <w:top w:val="single" w:sz="4" w:space="0" w:color="auto"/>
              <w:left w:val="single" w:sz="4" w:space="0" w:color="auto"/>
              <w:bottom w:val="single" w:sz="4" w:space="0" w:color="auto"/>
              <w:right w:val="single" w:sz="4" w:space="0" w:color="auto"/>
            </w:tcBorders>
          </w:tcPr>
          <w:p w14:paraId="5C824EFD" w14:textId="77777777" w:rsidR="003E28A6" w:rsidRPr="004653E6" w:rsidRDefault="003E28A6" w:rsidP="00D65091">
            <w:pPr>
              <w:pStyle w:val="TAL"/>
              <w:ind w:left="113"/>
            </w:pPr>
            <w:bookmarkStart w:id="5882" w:name="_Hlk157695239"/>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0E1D1F26"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40A31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BE4CC0" w14:textId="77777777" w:rsidR="003E28A6" w:rsidRPr="004653E6" w:rsidRDefault="003E28A6" w:rsidP="00D65091">
            <w:pPr>
              <w:pStyle w:val="TAL"/>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F934AF2" w14:textId="77777777" w:rsidR="003E28A6" w:rsidRDefault="003E28A6" w:rsidP="00D65091">
            <w:pPr>
              <w:pStyle w:val="TAL"/>
              <w:rPr>
                <w:ins w:id="5883" w:author="CR0093" w:date="2024-03-04T18:39:00Z"/>
                <w:lang w:eastAsia="zh-CN"/>
              </w:rPr>
            </w:pPr>
            <w:bookmarkStart w:id="5884" w:name="OLE_LINK112"/>
            <w:bookmarkStart w:id="5885" w:name="OLE_LINK113"/>
            <w:bookmarkStart w:id="5886" w:name="OLE_LINK25"/>
            <w:bookmarkStart w:id="5887" w:name="OLE_LINK26"/>
            <w:bookmarkStart w:id="5888" w:name="OLE_LINK29"/>
            <w:bookmarkStart w:id="5889" w:name="OLE_LINK30"/>
            <w:bookmarkStart w:id="5890" w:name="OLE_LINK72"/>
            <w:bookmarkStart w:id="5891" w:name="OLE_LINK73"/>
            <w:ins w:id="5892" w:author="CR0093" w:date="2024-03-04T18:39:00Z">
              <w:r>
                <w:rPr>
                  <w:rFonts w:hint="eastAsia"/>
                  <w:lang w:eastAsia="zh-CN"/>
                </w:rPr>
                <w:t xml:space="preserve">Indicate the F1-U TNL Info at DU if there is only one gNB-DU within the gNB-CU </w:t>
              </w:r>
              <w:bookmarkEnd w:id="5884"/>
              <w:bookmarkEnd w:id="5885"/>
              <w:r>
                <w:rPr>
                  <w:rFonts w:hint="eastAsia"/>
                  <w:lang w:eastAsia="zh-CN"/>
                </w:rPr>
                <w:t>supporting the MBS service.</w:t>
              </w:r>
            </w:ins>
          </w:p>
          <w:p w14:paraId="50AF2704" w14:textId="77777777" w:rsidR="003E28A6" w:rsidRPr="004653E6" w:rsidRDefault="003E28A6" w:rsidP="00D65091">
            <w:pPr>
              <w:pStyle w:val="TAL"/>
              <w:rPr>
                <w:lang w:eastAsia="zh-CN"/>
              </w:rPr>
            </w:pPr>
            <w:ins w:id="5893" w:author="CR0093" w:date="2024-03-04T18:39:00Z">
              <w:r>
                <w:rPr>
                  <w:rFonts w:hint="eastAsia"/>
                  <w:lang w:eastAsia="zh-CN"/>
                </w:rPr>
                <w:t>This IE is ignored in case</w:t>
              </w:r>
              <w:r w:rsidRPr="00FF6E86">
                <w:rPr>
                  <w:rFonts w:hint="eastAsia"/>
                  <w:i/>
                  <w:lang w:eastAsia="zh-CN"/>
                </w:rPr>
                <w:t xml:space="preserve"> </w:t>
              </w:r>
              <w:r w:rsidRPr="00FF6E86">
                <w:rPr>
                  <w:i/>
                  <w:lang w:eastAsia="zh-CN"/>
                </w:rPr>
                <w:t>F1-U TNL Info to Add or Modify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ins>
            <w:bookmarkEnd w:id="5886"/>
            <w:bookmarkEnd w:id="5887"/>
            <w:bookmarkEnd w:id="5888"/>
            <w:bookmarkEnd w:id="5889"/>
            <w:bookmarkEnd w:id="5890"/>
            <w:bookmarkEnd w:id="5891"/>
          </w:p>
        </w:tc>
        <w:tc>
          <w:tcPr>
            <w:tcW w:w="1134" w:type="dxa"/>
            <w:tcBorders>
              <w:top w:val="single" w:sz="4" w:space="0" w:color="auto"/>
              <w:left w:val="single" w:sz="4" w:space="0" w:color="auto"/>
              <w:bottom w:val="single" w:sz="4" w:space="0" w:color="auto"/>
              <w:right w:val="single" w:sz="4" w:space="0" w:color="auto"/>
            </w:tcBorders>
          </w:tcPr>
          <w:p w14:paraId="6A789D17" w14:textId="77777777" w:rsidR="003E28A6" w:rsidRPr="00225E9C" w:rsidRDefault="003E28A6" w:rsidP="00D65091">
            <w:pPr>
              <w:pStyle w:val="TAC"/>
            </w:pPr>
            <w:ins w:id="5894"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302F76FD" w14:textId="77777777" w:rsidR="003E28A6" w:rsidRPr="00225E9C" w:rsidRDefault="003E28A6" w:rsidP="00D65091">
            <w:pPr>
              <w:pStyle w:val="TAC"/>
            </w:pPr>
          </w:p>
        </w:tc>
      </w:tr>
      <w:bookmarkEnd w:id="5879"/>
      <w:bookmarkEnd w:id="5882"/>
      <w:tr w:rsidR="003E28A6" w:rsidRPr="004653E6" w14:paraId="6C264044"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6D3EE7D1" w14:textId="77777777" w:rsidR="003E28A6" w:rsidRPr="004653E6" w:rsidRDefault="003E28A6" w:rsidP="00D65091">
            <w:pPr>
              <w:pStyle w:val="TAL"/>
              <w:ind w:left="113"/>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21504107"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EDB660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1E54AF8" w14:textId="77777777" w:rsidR="003E28A6" w:rsidRPr="004653E6" w:rsidRDefault="003E28A6" w:rsidP="00D65091">
            <w:pPr>
              <w:pStyle w:val="TAL"/>
              <w:rPr>
                <w:noProof/>
                <w:lang w:eastAsia="ja-JP"/>
              </w:rPr>
            </w:pPr>
            <w:r w:rsidRPr="004653E6">
              <w:rPr>
                <w:noProof/>
                <w:lang w:eastAsia="ja-JP"/>
              </w:rPr>
              <w:t>PDCP Configuration</w:t>
            </w:r>
          </w:p>
          <w:p w14:paraId="3479E9AE" w14:textId="77777777" w:rsidR="003E28A6" w:rsidRPr="004653E6" w:rsidRDefault="003E28A6" w:rsidP="00D65091">
            <w:pPr>
              <w:pStyle w:val="TAL"/>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4068D08"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D370F" w14:textId="77777777" w:rsidR="003E28A6" w:rsidRPr="00225E9C" w:rsidRDefault="003E28A6" w:rsidP="00D65091">
            <w:pPr>
              <w:pStyle w:val="TAC"/>
            </w:pPr>
            <w:ins w:id="5895"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75161B67" w14:textId="77777777" w:rsidR="003E28A6" w:rsidRPr="00225E9C" w:rsidRDefault="003E28A6" w:rsidP="00D65091">
            <w:pPr>
              <w:pStyle w:val="TAC"/>
            </w:pPr>
          </w:p>
        </w:tc>
      </w:tr>
      <w:tr w:rsidR="003E28A6" w:rsidRPr="004653E6" w14:paraId="395E757E"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27C68AB" w14:textId="77777777" w:rsidR="003E28A6" w:rsidRPr="004653E6" w:rsidRDefault="003E28A6" w:rsidP="00D65091">
            <w:pPr>
              <w:pStyle w:val="TAL"/>
              <w:ind w:left="113"/>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9C81441"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BBDDAEE"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D84A3B7" w14:textId="77777777" w:rsidR="003E28A6" w:rsidRPr="004653E6" w:rsidRDefault="003E28A6" w:rsidP="00D65091">
            <w:pPr>
              <w:pStyle w:val="TAL"/>
              <w:rPr>
                <w:noProof/>
                <w:lang w:eastAsia="ja-JP"/>
              </w:rPr>
            </w:pPr>
            <w:r w:rsidRPr="004653E6">
              <w:rPr>
                <w:noProof/>
                <w:lang w:eastAsia="ja-JP"/>
              </w:rPr>
              <w:t>QoS Flow QoS Parameters List</w:t>
            </w:r>
          </w:p>
          <w:p w14:paraId="448999B8" w14:textId="77777777" w:rsidR="003E28A6" w:rsidRPr="004653E6" w:rsidRDefault="003E28A6" w:rsidP="00D65091">
            <w:pPr>
              <w:pStyle w:val="TAL"/>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DAF372"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BA40D2" w14:textId="77777777" w:rsidR="003E28A6" w:rsidRPr="00225E9C" w:rsidRDefault="003E28A6" w:rsidP="00D65091">
            <w:pPr>
              <w:pStyle w:val="TAC"/>
            </w:pPr>
            <w:ins w:id="5896"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1B557B0E" w14:textId="77777777" w:rsidR="003E28A6" w:rsidRPr="00225E9C" w:rsidRDefault="003E28A6" w:rsidP="00D65091">
            <w:pPr>
              <w:pStyle w:val="TAC"/>
            </w:pPr>
          </w:p>
        </w:tc>
      </w:tr>
      <w:tr w:rsidR="003E28A6" w:rsidRPr="004653E6" w14:paraId="6A635204" w14:textId="77777777" w:rsidTr="00D65091">
        <w:tc>
          <w:tcPr>
            <w:tcW w:w="2122" w:type="dxa"/>
            <w:tcBorders>
              <w:top w:val="single" w:sz="4" w:space="0" w:color="auto"/>
              <w:left w:val="single" w:sz="4" w:space="0" w:color="auto"/>
              <w:bottom w:val="single" w:sz="4" w:space="0" w:color="auto"/>
              <w:right w:val="single" w:sz="4" w:space="0" w:color="auto"/>
            </w:tcBorders>
          </w:tcPr>
          <w:p w14:paraId="77CE3F75" w14:textId="77777777" w:rsidR="003E28A6" w:rsidRPr="004653E6" w:rsidRDefault="003E28A6" w:rsidP="00D65091">
            <w:pPr>
              <w:pStyle w:val="TAL"/>
              <w:ind w:left="113"/>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3E655FCB"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18C4F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B49FA60" w14:textId="77777777" w:rsidR="003E28A6" w:rsidRPr="004653E6" w:rsidRDefault="003E28A6" w:rsidP="00D65091">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0016EDE6" w14:textId="77777777" w:rsidR="003E28A6" w:rsidRPr="004653E6" w:rsidRDefault="003E28A6" w:rsidP="00D65091">
            <w:pPr>
              <w:pStyle w:val="TAL"/>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0AB14CCD" w14:textId="77777777" w:rsidR="003E28A6" w:rsidRPr="00225E9C" w:rsidRDefault="003E28A6" w:rsidP="00D65091">
            <w:pPr>
              <w:pStyle w:val="TAC"/>
            </w:pPr>
            <w:ins w:id="5897"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4EDC0973" w14:textId="77777777" w:rsidR="003E28A6" w:rsidRPr="00225E9C" w:rsidRDefault="003E28A6" w:rsidP="00D65091">
            <w:pPr>
              <w:pStyle w:val="TAC"/>
            </w:pPr>
          </w:p>
        </w:tc>
      </w:tr>
      <w:tr w:rsidR="003E28A6" w:rsidRPr="004653E6" w14:paraId="359646E9" w14:textId="77777777" w:rsidTr="00D65091">
        <w:trPr>
          <w:ins w:id="5898"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3D7B7D5A" w14:textId="62E6A66D" w:rsidR="003E28A6" w:rsidRPr="004653E6" w:rsidRDefault="003E28A6" w:rsidP="003E28A6">
            <w:pPr>
              <w:pStyle w:val="TAL"/>
              <w:ind w:left="113"/>
              <w:rPr>
                <w:ins w:id="5899" w:author="CR0093" w:date="2024-03-07T14:34:00Z"/>
              </w:rPr>
            </w:pPr>
            <w:ins w:id="5900" w:author="CR0093" w:date="2024-03-07T14:34:00Z">
              <w:r w:rsidRPr="00302D0E">
                <w:rPr>
                  <w:b/>
                </w:rPr>
                <w:t>&gt;F1-U TNL Info to Add or Modify List</w:t>
              </w:r>
            </w:ins>
          </w:p>
        </w:tc>
        <w:tc>
          <w:tcPr>
            <w:tcW w:w="1134" w:type="dxa"/>
            <w:tcBorders>
              <w:top w:val="single" w:sz="4" w:space="0" w:color="auto"/>
              <w:left w:val="single" w:sz="4" w:space="0" w:color="auto"/>
              <w:bottom w:val="single" w:sz="4" w:space="0" w:color="auto"/>
              <w:right w:val="single" w:sz="4" w:space="0" w:color="auto"/>
            </w:tcBorders>
          </w:tcPr>
          <w:p w14:paraId="4584BCC3" w14:textId="77777777" w:rsidR="003E28A6" w:rsidRPr="004653E6" w:rsidRDefault="003E28A6" w:rsidP="003E28A6">
            <w:pPr>
              <w:pStyle w:val="TAL"/>
              <w:rPr>
                <w:ins w:id="5901"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104A613B" w14:textId="458B9CC2" w:rsidR="003E28A6" w:rsidRPr="004653E6" w:rsidRDefault="003E28A6" w:rsidP="003E28A6">
            <w:pPr>
              <w:pStyle w:val="TAL"/>
              <w:rPr>
                <w:ins w:id="5902" w:author="CR0093" w:date="2024-03-07T14:34:00Z"/>
                <w:i/>
                <w:noProof/>
                <w:lang w:eastAsia="ja-JP"/>
              </w:rPr>
            </w:pPr>
            <w:ins w:id="5903" w:author="CR0093" w:date="2024-03-07T14:34:00Z">
              <w:r w:rsidRPr="00166A01">
                <w:rPr>
                  <w:i/>
                  <w:noProof/>
                  <w:lang w:eastAsia="ja-JP"/>
                </w:rPr>
                <w:t>0..1</w:t>
              </w:r>
            </w:ins>
          </w:p>
        </w:tc>
        <w:tc>
          <w:tcPr>
            <w:tcW w:w="1559" w:type="dxa"/>
            <w:tcBorders>
              <w:top w:val="single" w:sz="4" w:space="0" w:color="auto"/>
              <w:left w:val="single" w:sz="4" w:space="0" w:color="auto"/>
              <w:bottom w:val="single" w:sz="4" w:space="0" w:color="auto"/>
              <w:right w:val="single" w:sz="4" w:space="0" w:color="auto"/>
            </w:tcBorders>
          </w:tcPr>
          <w:p w14:paraId="1080C67D" w14:textId="77777777" w:rsidR="003E28A6" w:rsidRPr="004653E6" w:rsidRDefault="003E28A6" w:rsidP="003E28A6">
            <w:pPr>
              <w:pStyle w:val="TAL"/>
              <w:rPr>
                <w:ins w:id="5904" w:author="CR0093" w:date="2024-03-07T14:34:00Z"/>
              </w:rPr>
            </w:pPr>
          </w:p>
        </w:tc>
        <w:tc>
          <w:tcPr>
            <w:tcW w:w="1701" w:type="dxa"/>
            <w:tcBorders>
              <w:top w:val="single" w:sz="4" w:space="0" w:color="auto"/>
              <w:left w:val="single" w:sz="4" w:space="0" w:color="auto"/>
              <w:bottom w:val="single" w:sz="4" w:space="0" w:color="auto"/>
              <w:right w:val="single" w:sz="4" w:space="0" w:color="auto"/>
            </w:tcBorders>
          </w:tcPr>
          <w:p w14:paraId="374B69C6" w14:textId="77777777" w:rsidR="003E28A6" w:rsidRPr="004653E6" w:rsidRDefault="003E28A6" w:rsidP="003E28A6">
            <w:pPr>
              <w:pStyle w:val="TAL"/>
              <w:rPr>
                <w:ins w:id="5905"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6325ABE4" w14:textId="18098D4E" w:rsidR="003E28A6" w:rsidRPr="00225E9C" w:rsidRDefault="003E28A6" w:rsidP="003E28A6">
            <w:pPr>
              <w:pStyle w:val="TAC"/>
              <w:rPr>
                <w:ins w:id="5906" w:author="CR0093" w:date="2024-03-07T14:34:00Z"/>
              </w:rPr>
            </w:pPr>
            <w:ins w:id="5907" w:author="CR0093" w:date="2024-03-07T14:34:00Z">
              <w:r w:rsidRPr="00225E9C">
                <w:t>YES</w:t>
              </w:r>
            </w:ins>
          </w:p>
        </w:tc>
        <w:tc>
          <w:tcPr>
            <w:tcW w:w="1134" w:type="dxa"/>
            <w:tcBorders>
              <w:top w:val="single" w:sz="4" w:space="0" w:color="auto"/>
              <w:left w:val="single" w:sz="4" w:space="0" w:color="auto"/>
              <w:bottom w:val="single" w:sz="4" w:space="0" w:color="auto"/>
              <w:right w:val="single" w:sz="4" w:space="0" w:color="auto"/>
            </w:tcBorders>
          </w:tcPr>
          <w:p w14:paraId="3740374D" w14:textId="417EA01C" w:rsidR="003E28A6" w:rsidRPr="00225E9C" w:rsidRDefault="003E28A6" w:rsidP="003E28A6">
            <w:pPr>
              <w:pStyle w:val="TAC"/>
              <w:rPr>
                <w:ins w:id="5908" w:author="CR0093" w:date="2024-03-07T14:34:00Z"/>
              </w:rPr>
            </w:pPr>
            <w:ins w:id="5909" w:author="CR0093" w:date="2024-03-07T14:34:00Z">
              <w:r w:rsidRPr="00225E9C">
                <w:t>ignore</w:t>
              </w:r>
            </w:ins>
          </w:p>
        </w:tc>
      </w:tr>
      <w:tr w:rsidR="003E28A6" w:rsidRPr="004653E6" w14:paraId="0A3930C7" w14:textId="77777777" w:rsidTr="00D65091">
        <w:trPr>
          <w:ins w:id="5910"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7A3EE05D" w14:textId="31D1238C" w:rsidR="003E28A6" w:rsidRPr="004653E6" w:rsidRDefault="003E28A6" w:rsidP="003E28A6">
            <w:pPr>
              <w:pStyle w:val="TAL"/>
              <w:ind w:left="227"/>
              <w:rPr>
                <w:ins w:id="5911" w:author="CR0093" w:date="2024-03-07T14:34:00Z"/>
              </w:rPr>
            </w:pPr>
            <w:ins w:id="5912" w:author="CR0093" w:date="2024-03-07T14:34:00Z">
              <w:r w:rsidRPr="00302D0E">
                <w:rPr>
                  <w:b/>
                </w:rPr>
                <w:t>&gt;&gt;F1-U TNL Info to Add or Modify Item</w:t>
              </w:r>
            </w:ins>
          </w:p>
        </w:tc>
        <w:tc>
          <w:tcPr>
            <w:tcW w:w="1134" w:type="dxa"/>
            <w:tcBorders>
              <w:top w:val="single" w:sz="4" w:space="0" w:color="auto"/>
              <w:left w:val="single" w:sz="4" w:space="0" w:color="auto"/>
              <w:bottom w:val="single" w:sz="4" w:space="0" w:color="auto"/>
              <w:right w:val="single" w:sz="4" w:space="0" w:color="auto"/>
            </w:tcBorders>
          </w:tcPr>
          <w:p w14:paraId="59324319" w14:textId="77777777" w:rsidR="003E28A6" w:rsidRPr="004653E6" w:rsidRDefault="003E28A6" w:rsidP="003E28A6">
            <w:pPr>
              <w:pStyle w:val="TAL"/>
              <w:rPr>
                <w:ins w:id="5913"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784504E6" w14:textId="3F4D6F60" w:rsidR="003E28A6" w:rsidRPr="004653E6" w:rsidRDefault="003E28A6" w:rsidP="003E28A6">
            <w:pPr>
              <w:pStyle w:val="TAL"/>
              <w:rPr>
                <w:ins w:id="5914" w:author="CR0093" w:date="2024-03-07T14:34:00Z"/>
                <w:i/>
                <w:noProof/>
                <w:lang w:eastAsia="ja-JP"/>
              </w:rPr>
            </w:pPr>
            <w:ins w:id="5915" w:author="CR0093" w:date="2024-03-07T14:34:00Z">
              <w:r w:rsidRPr="00166A01">
                <w:rPr>
                  <w:i/>
                  <w:noProof/>
                  <w:lang w:eastAsia="ja-JP"/>
                </w:rPr>
                <w:t>1..&lt;maxnoofDUs&gt;</w:t>
              </w:r>
            </w:ins>
          </w:p>
        </w:tc>
        <w:tc>
          <w:tcPr>
            <w:tcW w:w="1559" w:type="dxa"/>
            <w:tcBorders>
              <w:top w:val="single" w:sz="4" w:space="0" w:color="auto"/>
              <w:left w:val="single" w:sz="4" w:space="0" w:color="auto"/>
              <w:bottom w:val="single" w:sz="4" w:space="0" w:color="auto"/>
              <w:right w:val="single" w:sz="4" w:space="0" w:color="auto"/>
            </w:tcBorders>
          </w:tcPr>
          <w:p w14:paraId="0AD9DE33" w14:textId="77777777" w:rsidR="003E28A6" w:rsidRPr="004653E6" w:rsidRDefault="003E28A6" w:rsidP="003E28A6">
            <w:pPr>
              <w:pStyle w:val="TAL"/>
              <w:rPr>
                <w:ins w:id="5916" w:author="CR0093" w:date="2024-03-07T14:34:00Z"/>
              </w:rPr>
            </w:pPr>
          </w:p>
        </w:tc>
        <w:tc>
          <w:tcPr>
            <w:tcW w:w="1701" w:type="dxa"/>
            <w:tcBorders>
              <w:top w:val="single" w:sz="4" w:space="0" w:color="auto"/>
              <w:left w:val="single" w:sz="4" w:space="0" w:color="auto"/>
              <w:bottom w:val="single" w:sz="4" w:space="0" w:color="auto"/>
              <w:right w:val="single" w:sz="4" w:space="0" w:color="auto"/>
            </w:tcBorders>
          </w:tcPr>
          <w:p w14:paraId="632DFAB4" w14:textId="77777777" w:rsidR="003E28A6" w:rsidRPr="004653E6" w:rsidRDefault="003E28A6" w:rsidP="003E28A6">
            <w:pPr>
              <w:pStyle w:val="TAL"/>
              <w:rPr>
                <w:ins w:id="5917"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F7C3B9" w14:textId="18B69496" w:rsidR="003E28A6" w:rsidRPr="00225E9C" w:rsidRDefault="003E28A6" w:rsidP="003E28A6">
            <w:pPr>
              <w:pStyle w:val="TAC"/>
              <w:rPr>
                <w:ins w:id="5918" w:author="CR0093" w:date="2024-03-07T14:34:00Z"/>
              </w:rPr>
            </w:pPr>
            <w:ins w:id="5919" w:author="CR0093" w:date="2024-03-07T14:34:00Z">
              <w:r w:rsidRPr="00225E9C">
                <w:t>-</w:t>
              </w:r>
            </w:ins>
          </w:p>
        </w:tc>
        <w:tc>
          <w:tcPr>
            <w:tcW w:w="1134" w:type="dxa"/>
            <w:tcBorders>
              <w:top w:val="single" w:sz="4" w:space="0" w:color="auto"/>
              <w:left w:val="single" w:sz="4" w:space="0" w:color="auto"/>
              <w:bottom w:val="single" w:sz="4" w:space="0" w:color="auto"/>
              <w:right w:val="single" w:sz="4" w:space="0" w:color="auto"/>
            </w:tcBorders>
          </w:tcPr>
          <w:p w14:paraId="3D1C8578" w14:textId="77777777" w:rsidR="003E28A6" w:rsidRPr="00225E9C" w:rsidRDefault="003E28A6" w:rsidP="003E28A6">
            <w:pPr>
              <w:pStyle w:val="TAC"/>
              <w:rPr>
                <w:ins w:id="5920" w:author="CR0093" w:date="2024-03-07T14:34:00Z"/>
              </w:rPr>
            </w:pPr>
          </w:p>
        </w:tc>
      </w:tr>
      <w:tr w:rsidR="003E28A6" w:rsidRPr="004653E6" w14:paraId="4A819D3F" w14:textId="77777777" w:rsidTr="00D65091">
        <w:trPr>
          <w:ins w:id="5921"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4DEA948C" w14:textId="2F6F08BF" w:rsidR="003E28A6" w:rsidRPr="004653E6" w:rsidRDefault="003E28A6" w:rsidP="003E28A6">
            <w:pPr>
              <w:pStyle w:val="TAL"/>
              <w:ind w:left="340"/>
              <w:rPr>
                <w:ins w:id="5922" w:author="CR0093" w:date="2024-03-07T14:34:00Z"/>
              </w:rPr>
            </w:pPr>
            <w:ins w:id="5923" w:author="CR0093" w:date="2024-03-07T14:34:00Z">
              <w:r w:rsidRPr="00166A01">
                <w:t>&gt;&gt;&gt;Broadcast F1-U Context ReferenceE1</w:t>
              </w:r>
            </w:ins>
          </w:p>
        </w:tc>
        <w:tc>
          <w:tcPr>
            <w:tcW w:w="1134" w:type="dxa"/>
            <w:tcBorders>
              <w:top w:val="single" w:sz="4" w:space="0" w:color="auto"/>
              <w:left w:val="single" w:sz="4" w:space="0" w:color="auto"/>
              <w:bottom w:val="single" w:sz="4" w:space="0" w:color="auto"/>
              <w:right w:val="single" w:sz="4" w:space="0" w:color="auto"/>
            </w:tcBorders>
          </w:tcPr>
          <w:p w14:paraId="3B519687" w14:textId="51AF6173" w:rsidR="003E28A6" w:rsidRPr="004653E6" w:rsidRDefault="003E28A6" w:rsidP="003E28A6">
            <w:pPr>
              <w:pStyle w:val="TAL"/>
              <w:rPr>
                <w:ins w:id="5924" w:author="CR0093" w:date="2024-03-07T14:34:00Z"/>
                <w:lang w:eastAsia="ja-JP"/>
              </w:rPr>
            </w:pPr>
            <w:ins w:id="5925" w:author="CR0093" w:date="2024-03-07T14:34:00Z">
              <w:r w:rsidRPr="00166A01">
                <w:rPr>
                  <w:lang w:eastAsia="ja-JP"/>
                </w:rPr>
                <w:t>M</w:t>
              </w:r>
            </w:ins>
          </w:p>
        </w:tc>
        <w:tc>
          <w:tcPr>
            <w:tcW w:w="1134" w:type="dxa"/>
            <w:tcBorders>
              <w:top w:val="single" w:sz="4" w:space="0" w:color="auto"/>
              <w:left w:val="single" w:sz="4" w:space="0" w:color="auto"/>
              <w:bottom w:val="single" w:sz="4" w:space="0" w:color="auto"/>
              <w:right w:val="single" w:sz="4" w:space="0" w:color="auto"/>
            </w:tcBorders>
          </w:tcPr>
          <w:p w14:paraId="44088073" w14:textId="77777777" w:rsidR="003E28A6" w:rsidRPr="004653E6" w:rsidRDefault="003E28A6" w:rsidP="003E28A6">
            <w:pPr>
              <w:pStyle w:val="TAL"/>
              <w:rPr>
                <w:ins w:id="5926" w:author="CR0093" w:date="2024-03-07T14:34:00Z"/>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5349997" w14:textId="503A5F5A" w:rsidR="003E28A6" w:rsidRPr="004653E6" w:rsidRDefault="003E28A6" w:rsidP="003E28A6">
            <w:pPr>
              <w:pStyle w:val="TAL"/>
              <w:rPr>
                <w:ins w:id="5927" w:author="CR0093" w:date="2024-03-07T14:34:00Z"/>
              </w:rPr>
            </w:pPr>
            <w:ins w:id="5928" w:author="CR0093" w:date="2024-03-07T14:34:00Z">
              <w:r w:rsidRPr="00166A01">
                <w:t>9.3.1.139a</w:t>
              </w:r>
            </w:ins>
          </w:p>
        </w:tc>
        <w:tc>
          <w:tcPr>
            <w:tcW w:w="1701" w:type="dxa"/>
            <w:tcBorders>
              <w:top w:val="single" w:sz="4" w:space="0" w:color="auto"/>
              <w:left w:val="single" w:sz="4" w:space="0" w:color="auto"/>
              <w:bottom w:val="single" w:sz="4" w:space="0" w:color="auto"/>
              <w:right w:val="single" w:sz="4" w:space="0" w:color="auto"/>
            </w:tcBorders>
          </w:tcPr>
          <w:p w14:paraId="1DF4F938" w14:textId="77777777" w:rsidR="003E28A6" w:rsidRPr="004653E6" w:rsidRDefault="003E28A6" w:rsidP="003E28A6">
            <w:pPr>
              <w:pStyle w:val="TAL"/>
              <w:rPr>
                <w:ins w:id="5929"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5A099822" w14:textId="6A68F315" w:rsidR="003E28A6" w:rsidRPr="00225E9C" w:rsidRDefault="003E28A6" w:rsidP="003E28A6">
            <w:pPr>
              <w:pStyle w:val="TAC"/>
              <w:rPr>
                <w:ins w:id="5930" w:author="CR0093" w:date="2024-03-07T14:34:00Z"/>
              </w:rPr>
            </w:pPr>
            <w:ins w:id="5931" w:author="CR0093" w:date="2024-03-07T14:34:00Z">
              <w:r w:rsidRPr="00225E9C">
                <w:t>-</w:t>
              </w:r>
            </w:ins>
          </w:p>
        </w:tc>
        <w:tc>
          <w:tcPr>
            <w:tcW w:w="1134" w:type="dxa"/>
            <w:tcBorders>
              <w:top w:val="single" w:sz="4" w:space="0" w:color="auto"/>
              <w:left w:val="single" w:sz="4" w:space="0" w:color="auto"/>
              <w:bottom w:val="single" w:sz="4" w:space="0" w:color="auto"/>
              <w:right w:val="single" w:sz="4" w:space="0" w:color="auto"/>
            </w:tcBorders>
          </w:tcPr>
          <w:p w14:paraId="3D1E326F" w14:textId="77777777" w:rsidR="003E28A6" w:rsidRPr="00225E9C" w:rsidRDefault="003E28A6" w:rsidP="003E28A6">
            <w:pPr>
              <w:pStyle w:val="TAC"/>
              <w:rPr>
                <w:ins w:id="5932" w:author="CR0093" w:date="2024-03-07T14:34:00Z"/>
              </w:rPr>
            </w:pPr>
          </w:p>
        </w:tc>
      </w:tr>
      <w:tr w:rsidR="003E28A6" w:rsidRPr="004653E6" w14:paraId="51481412" w14:textId="77777777" w:rsidTr="00D65091">
        <w:trPr>
          <w:ins w:id="5933"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361D70CF" w14:textId="57426257" w:rsidR="003E28A6" w:rsidRPr="004653E6" w:rsidRDefault="003E28A6" w:rsidP="003E28A6">
            <w:pPr>
              <w:pStyle w:val="TAL"/>
              <w:ind w:left="340"/>
              <w:rPr>
                <w:ins w:id="5934" w:author="CR0093" w:date="2024-03-07T14:34:00Z"/>
              </w:rPr>
            </w:pPr>
            <w:ins w:id="5935" w:author="CR0093" w:date="2024-03-07T14:34:00Z">
              <w:r w:rsidRPr="00166A01">
                <w:t>&gt;&gt;&gt;BC Bearer Context F1-U TNL Info at DU</w:t>
              </w:r>
            </w:ins>
          </w:p>
        </w:tc>
        <w:tc>
          <w:tcPr>
            <w:tcW w:w="1134" w:type="dxa"/>
            <w:tcBorders>
              <w:top w:val="single" w:sz="4" w:space="0" w:color="auto"/>
              <w:left w:val="single" w:sz="4" w:space="0" w:color="auto"/>
              <w:bottom w:val="single" w:sz="4" w:space="0" w:color="auto"/>
              <w:right w:val="single" w:sz="4" w:space="0" w:color="auto"/>
            </w:tcBorders>
          </w:tcPr>
          <w:p w14:paraId="227D8945" w14:textId="28C38B28" w:rsidR="003E28A6" w:rsidRPr="004653E6" w:rsidRDefault="003E28A6" w:rsidP="003E28A6">
            <w:pPr>
              <w:pStyle w:val="TAL"/>
              <w:rPr>
                <w:ins w:id="5936" w:author="CR0093" w:date="2024-03-07T14:34:00Z"/>
                <w:lang w:eastAsia="ja-JP"/>
              </w:rPr>
            </w:pPr>
            <w:ins w:id="5937" w:author="CR0093" w:date="2024-03-07T14:34:00Z">
              <w:r>
                <w:rPr>
                  <w:rFonts w:hint="eastAsia"/>
                  <w:lang w:eastAsia="ja-JP"/>
                </w:rPr>
                <w:t>O</w:t>
              </w:r>
            </w:ins>
          </w:p>
        </w:tc>
        <w:tc>
          <w:tcPr>
            <w:tcW w:w="1134" w:type="dxa"/>
            <w:tcBorders>
              <w:top w:val="single" w:sz="4" w:space="0" w:color="auto"/>
              <w:left w:val="single" w:sz="4" w:space="0" w:color="auto"/>
              <w:bottom w:val="single" w:sz="4" w:space="0" w:color="auto"/>
              <w:right w:val="single" w:sz="4" w:space="0" w:color="auto"/>
            </w:tcBorders>
          </w:tcPr>
          <w:p w14:paraId="4507EE43" w14:textId="77777777" w:rsidR="003E28A6" w:rsidRPr="004653E6" w:rsidRDefault="003E28A6" w:rsidP="003E28A6">
            <w:pPr>
              <w:pStyle w:val="TAL"/>
              <w:rPr>
                <w:ins w:id="5938" w:author="CR0093" w:date="2024-03-07T14:34:00Z"/>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C4C6425" w14:textId="70BE586B" w:rsidR="003E28A6" w:rsidRPr="004653E6" w:rsidRDefault="003E28A6" w:rsidP="003E28A6">
            <w:pPr>
              <w:pStyle w:val="TAL"/>
              <w:rPr>
                <w:ins w:id="5939" w:author="CR0093" w:date="2024-03-07T14:34:00Z"/>
              </w:rPr>
            </w:pPr>
            <w:ins w:id="5940" w:author="CR0093" w:date="2024-03-07T14:34:00Z">
              <w:r w:rsidRPr="00166A01">
                <w:t>9.3.1.119</w:t>
              </w:r>
            </w:ins>
          </w:p>
        </w:tc>
        <w:tc>
          <w:tcPr>
            <w:tcW w:w="1701" w:type="dxa"/>
            <w:tcBorders>
              <w:top w:val="single" w:sz="4" w:space="0" w:color="auto"/>
              <w:left w:val="single" w:sz="4" w:space="0" w:color="auto"/>
              <w:bottom w:val="single" w:sz="4" w:space="0" w:color="auto"/>
              <w:right w:val="single" w:sz="4" w:space="0" w:color="auto"/>
            </w:tcBorders>
          </w:tcPr>
          <w:p w14:paraId="79AAB72E" w14:textId="77777777" w:rsidR="003E28A6" w:rsidRPr="004653E6" w:rsidRDefault="003E28A6" w:rsidP="003E28A6">
            <w:pPr>
              <w:pStyle w:val="TAL"/>
              <w:rPr>
                <w:ins w:id="5941"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25425474" w14:textId="5152E75F" w:rsidR="003E28A6" w:rsidRPr="00225E9C" w:rsidRDefault="003E28A6" w:rsidP="003E28A6">
            <w:pPr>
              <w:pStyle w:val="TAC"/>
              <w:rPr>
                <w:ins w:id="5942" w:author="CR0093" w:date="2024-03-07T14:34:00Z"/>
              </w:rPr>
            </w:pPr>
            <w:ins w:id="5943" w:author="CR0093" w:date="2024-03-07T14:34:00Z">
              <w:r w:rsidRPr="00225E9C">
                <w:t>-</w:t>
              </w:r>
            </w:ins>
          </w:p>
        </w:tc>
        <w:tc>
          <w:tcPr>
            <w:tcW w:w="1134" w:type="dxa"/>
            <w:tcBorders>
              <w:top w:val="single" w:sz="4" w:space="0" w:color="auto"/>
              <w:left w:val="single" w:sz="4" w:space="0" w:color="auto"/>
              <w:bottom w:val="single" w:sz="4" w:space="0" w:color="auto"/>
              <w:right w:val="single" w:sz="4" w:space="0" w:color="auto"/>
            </w:tcBorders>
          </w:tcPr>
          <w:p w14:paraId="7CAE999D" w14:textId="77777777" w:rsidR="003E28A6" w:rsidRPr="00225E9C" w:rsidRDefault="003E28A6" w:rsidP="003E28A6">
            <w:pPr>
              <w:pStyle w:val="TAC"/>
              <w:rPr>
                <w:ins w:id="5944" w:author="CR0093" w:date="2024-03-07T14:34:00Z"/>
              </w:rPr>
            </w:pPr>
          </w:p>
        </w:tc>
      </w:tr>
      <w:tr w:rsidR="003E28A6" w:rsidRPr="004653E6" w14:paraId="4F2A40B9" w14:textId="77777777" w:rsidTr="00D65091">
        <w:trPr>
          <w:ins w:id="5945"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73599094" w14:textId="748313EE" w:rsidR="003E28A6" w:rsidRPr="004653E6" w:rsidRDefault="003E28A6" w:rsidP="003E28A6">
            <w:pPr>
              <w:pStyle w:val="TAL"/>
              <w:ind w:left="113"/>
              <w:rPr>
                <w:ins w:id="5946" w:author="CR0093" w:date="2024-03-07T14:34:00Z"/>
              </w:rPr>
            </w:pPr>
            <w:ins w:id="5947" w:author="CR0093" w:date="2024-03-07T14:34:00Z">
              <w:r w:rsidRPr="00302D0E">
                <w:rPr>
                  <w:b/>
                </w:rPr>
                <w:t>&gt;F1-U TNL Info to Release List</w:t>
              </w:r>
            </w:ins>
          </w:p>
        </w:tc>
        <w:tc>
          <w:tcPr>
            <w:tcW w:w="1134" w:type="dxa"/>
            <w:tcBorders>
              <w:top w:val="single" w:sz="4" w:space="0" w:color="auto"/>
              <w:left w:val="single" w:sz="4" w:space="0" w:color="auto"/>
              <w:bottom w:val="single" w:sz="4" w:space="0" w:color="auto"/>
              <w:right w:val="single" w:sz="4" w:space="0" w:color="auto"/>
            </w:tcBorders>
          </w:tcPr>
          <w:p w14:paraId="4E0C71CB" w14:textId="77777777" w:rsidR="003E28A6" w:rsidRPr="004653E6" w:rsidRDefault="003E28A6" w:rsidP="003E28A6">
            <w:pPr>
              <w:pStyle w:val="TAL"/>
              <w:rPr>
                <w:ins w:id="5948"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4E7649E5" w14:textId="63A08B4B" w:rsidR="003E28A6" w:rsidRPr="004653E6" w:rsidRDefault="003E28A6" w:rsidP="003E28A6">
            <w:pPr>
              <w:pStyle w:val="TAL"/>
              <w:rPr>
                <w:ins w:id="5949" w:author="CR0093" w:date="2024-03-07T14:34:00Z"/>
                <w:i/>
                <w:noProof/>
                <w:lang w:eastAsia="ja-JP"/>
              </w:rPr>
            </w:pPr>
            <w:ins w:id="5950" w:author="CR0093" w:date="2024-03-07T14:34:00Z">
              <w:r w:rsidRPr="00166A01">
                <w:rPr>
                  <w:i/>
                  <w:noProof/>
                  <w:lang w:eastAsia="ja-JP"/>
                </w:rPr>
                <w:t>0..1</w:t>
              </w:r>
            </w:ins>
          </w:p>
        </w:tc>
        <w:tc>
          <w:tcPr>
            <w:tcW w:w="1559" w:type="dxa"/>
            <w:tcBorders>
              <w:top w:val="single" w:sz="4" w:space="0" w:color="auto"/>
              <w:left w:val="single" w:sz="4" w:space="0" w:color="auto"/>
              <w:bottom w:val="single" w:sz="4" w:space="0" w:color="auto"/>
              <w:right w:val="single" w:sz="4" w:space="0" w:color="auto"/>
            </w:tcBorders>
          </w:tcPr>
          <w:p w14:paraId="2AFDA52B" w14:textId="77777777" w:rsidR="003E28A6" w:rsidRPr="004653E6" w:rsidRDefault="003E28A6" w:rsidP="003E28A6">
            <w:pPr>
              <w:pStyle w:val="TAL"/>
              <w:rPr>
                <w:ins w:id="5951" w:author="CR0093" w:date="2024-03-07T14:34:00Z"/>
              </w:rPr>
            </w:pPr>
          </w:p>
        </w:tc>
        <w:tc>
          <w:tcPr>
            <w:tcW w:w="1701" w:type="dxa"/>
            <w:tcBorders>
              <w:top w:val="single" w:sz="4" w:space="0" w:color="auto"/>
              <w:left w:val="single" w:sz="4" w:space="0" w:color="auto"/>
              <w:bottom w:val="single" w:sz="4" w:space="0" w:color="auto"/>
              <w:right w:val="single" w:sz="4" w:space="0" w:color="auto"/>
            </w:tcBorders>
          </w:tcPr>
          <w:p w14:paraId="5FB62754" w14:textId="77777777" w:rsidR="003E28A6" w:rsidRPr="004653E6" w:rsidRDefault="003E28A6" w:rsidP="003E28A6">
            <w:pPr>
              <w:pStyle w:val="TAL"/>
              <w:rPr>
                <w:ins w:id="5952"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6A0FB102" w14:textId="210CA393" w:rsidR="003E28A6" w:rsidRPr="00225E9C" w:rsidRDefault="003E28A6" w:rsidP="003E28A6">
            <w:pPr>
              <w:pStyle w:val="TAC"/>
              <w:rPr>
                <w:ins w:id="5953" w:author="CR0093" w:date="2024-03-07T14:34:00Z"/>
              </w:rPr>
            </w:pPr>
            <w:ins w:id="5954" w:author="CR0093" w:date="2024-03-07T14:34:00Z">
              <w:r w:rsidRPr="00225E9C">
                <w:t>YES</w:t>
              </w:r>
            </w:ins>
          </w:p>
        </w:tc>
        <w:tc>
          <w:tcPr>
            <w:tcW w:w="1134" w:type="dxa"/>
            <w:tcBorders>
              <w:top w:val="single" w:sz="4" w:space="0" w:color="auto"/>
              <w:left w:val="single" w:sz="4" w:space="0" w:color="auto"/>
              <w:bottom w:val="single" w:sz="4" w:space="0" w:color="auto"/>
              <w:right w:val="single" w:sz="4" w:space="0" w:color="auto"/>
            </w:tcBorders>
          </w:tcPr>
          <w:p w14:paraId="77067E5A" w14:textId="7CEC0462" w:rsidR="003E28A6" w:rsidRPr="00225E9C" w:rsidRDefault="003E28A6" w:rsidP="003E28A6">
            <w:pPr>
              <w:pStyle w:val="TAC"/>
              <w:rPr>
                <w:ins w:id="5955" w:author="CR0093" w:date="2024-03-07T14:34:00Z"/>
              </w:rPr>
            </w:pPr>
            <w:ins w:id="5956" w:author="CR0093" w:date="2024-03-07T14:34:00Z">
              <w:r w:rsidRPr="00225E9C">
                <w:t>ignore</w:t>
              </w:r>
            </w:ins>
          </w:p>
        </w:tc>
      </w:tr>
      <w:tr w:rsidR="003E28A6" w:rsidRPr="004653E6" w14:paraId="63B90C5A" w14:textId="77777777" w:rsidTr="00D65091">
        <w:trPr>
          <w:ins w:id="5957"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679AC915" w14:textId="05711678" w:rsidR="003E28A6" w:rsidRPr="004653E6" w:rsidRDefault="003E28A6" w:rsidP="003E28A6">
            <w:pPr>
              <w:pStyle w:val="TAL"/>
              <w:ind w:left="227"/>
              <w:rPr>
                <w:ins w:id="5958" w:author="CR0093" w:date="2024-03-07T14:34:00Z"/>
              </w:rPr>
            </w:pPr>
            <w:ins w:id="5959" w:author="CR0093" w:date="2024-03-07T14:34:00Z">
              <w:r w:rsidRPr="00302D0E">
                <w:rPr>
                  <w:b/>
                </w:rPr>
                <w:t>&gt;&gt;F1-U TNL Info to Release Item</w:t>
              </w:r>
            </w:ins>
          </w:p>
        </w:tc>
        <w:tc>
          <w:tcPr>
            <w:tcW w:w="1134" w:type="dxa"/>
            <w:tcBorders>
              <w:top w:val="single" w:sz="4" w:space="0" w:color="auto"/>
              <w:left w:val="single" w:sz="4" w:space="0" w:color="auto"/>
              <w:bottom w:val="single" w:sz="4" w:space="0" w:color="auto"/>
              <w:right w:val="single" w:sz="4" w:space="0" w:color="auto"/>
            </w:tcBorders>
          </w:tcPr>
          <w:p w14:paraId="38210E5C" w14:textId="77777777" w:rsidR="003E28A6" w:rsidRPr="004653E6" w:rsidRDefault="003E28A6" w:rsidP="003E28A6">
            <w:pPr>
              <w:pStyle w:val="TAL"/>
              <w:rPr>
                <w:ins w:id="5960"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6730B031" w14:textId="5E77BE9A" w:rsidR="003E28A6" w:rsidRPr="004653E6" w:rsidRDefault="003E28A6" w:rsidP="003E28A6">
            <w:pPr>
              <w:pStyle w:val="TAL"/>
              <w:rPr>
                <w:ins w:id="5961" w:author="CR0093" w:date="2024-03-07T14:34:00Z"/>
                <w:i/>
                <w:noProof/>
                <w:lang w:eastAsia="ja-JP"/>
              </w:rPr>
            </w:pPr>
            <w:ins w:id="5962" w:author="CR0093" w:date="2024-03-07T14:34:00Z">
              <w:r w:rsidRPr="00166A01">
                <w:rPr>
                  <w:i/>
                  <w:noProof/>
                  <w:lang w:eastAsia="ja-JP"/>
                </w:rPr>
                <w:t>1..&lt;maxnoofDUs&gt;</w:t>
              </w:r>
            </w:ins>
          </w:p>
        </w:tc>
        <w:tc>
          <w:tcPr>
            <w:tcW w:w="1559" w:type="dxa"/>
            <w:tcBorders>
              <w:top w:val="single" w:sz="4" w:space="0" w:color="auto"/>
              <w:left w:val="single" w:sz="4" w:space="0" w:color="auto"/>
              <w:bottom w:val="single" w:sz="4" w:space="0" w:color="auto"/>
              <w:right w:val="single" w:sz="4" w:space="0" w:color="auto"/>
            </w:tcBorders>
          </w:tcPr>
          <w:p w14:paraId="51E440A9" w14:textId="77777777" w:rsidR="003E28A6" w:rsidRPr="004653E6" w:rsidRDefault="003E28A6" w:rsidP="003E28A6">
            <w:pPr>
              <w:pStyle w:val="TAL"/>
              <w:rPr>
                <w:ins w:id="5963" w:author="CR0093" w:date="2024-03-07T14:34:00Z"/>
              </w:rPr>
            </w:pPr>
          </w:p>
        </w:tc>
        <w:tc>
          <w:tcPr>
            <w:tcW w:w="1701" w:type="dxa"/>
            <w:tcBorders>
              <w:top w:val="single" w:sz="4" w:space="0" w:color="auto"/>
              <w:left w:val="single" w:sz="4" w:space="0" w:color="auto"/>
              <w:bottom w:val="single" w:sz="4" w:space="0" w:color="auto"/>
              <w:right w:val="single" w:sz="4" w:space="0" w:color="auto"/>
            </w:tcBorders>
          </w:tcPr>
          <w:p w14:paraId="3C916CB6" w14:textId="77777777" w:rsidR="003E28A6" w:rsidRPr="004653E6" w:rsidRDefault="003E28A6" w:rsidP="003E28A6">
            <w:pPr>
              <w:pStyle w:val="TAL"/>
              <w:rPr>
                <w:ins w:id="5964"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32044960" w14:textId="32D7FEF3" w:rsidR="003E28A6" w:rsidRPr="00225E9C" w:rsidRDefault="003E28A6" w:rsidP="003E28A6">
            <w:pPr>
              <w:pStyle w:val="TAC"/>
              <w:rPr>
                <w:ins w:id="5965" w:author="CR0093" w:date="2024-03-07T14:34:00Z"/>
              </w:rPr>
            </w:pPr>
            <w:ins w:id="5966" w:author="CR0093" w:date="2024-03-07T14:34:00Z">
              <w:r w:rsidRPr="00225E9C">
                <w:t>-</w:t>
              </w:r>
            </w:ins>
          </w:p>
        </w:tc>
        <w:tc>
          <w:tcPr>
            <w:tcW w:w="1134" w:type="dxa"/>
            <w:tcBorders>
              <w:top w:val="single" w:sz="4" w:space="0" w:color="auto"/>
              <w:left w:val="single" w:sz="4" w:space="0" w:color="auto"/>
              <w:bottom w:val="single" w:sz="4" w:space="0" w:color="auto"/>
              <w:right w:val="single" w:sz="4" w:space="0" w:color="auto"/>
            </w:tcBorders>
          </w:tcPr>
          <w:p w14:paraId="697FB7BF" w14:textId="77777777" w:rsidR="003E28A6" w:rsidRPr="00225E9C" w:rsidRDefault="003E28A6" w:rsidP="003E28A6">
            <w:pPr>
              <w:pStyle w:val="TAC"/>
              <w:rPr>
                <w:ins w:id="5967" w:author="CR0093" w:date="2024-03-07T14:34:00Z"/>
              </w:rPr>
            </w:pPr>
          </w:p>
        </w:tc>
      </w:tr>
      <w:tr w:rsidR="003E28A6" w:rsidRPr="004653E6" w14:paraId="17F93EC6" w14:textId="77777777" w:rsidTr="00D65091">
        <w:trPr>
          <w:ins w:id="5968" w:author="CR0093" w:date="2024-03-07T14:34:00Z"/>
        </w:trPr>
        <w:tc>
          <w:tcPr>
            <w:tcW w:w="2122" w:type="dxa"/>
            <w:tcBorders>
              <w:top w:val="single" w:sz="4" w:space="0" w:color="auto"/>
              <w:left w:val="single" w:sz="4" w:space="0" w:color="auto"/>
              <w:bottom w:val="single" w:sz="4" w:space="0" w:color="auto"/>
              <w:right w:val="single" w:sz="4" w:space="0" w:color="auto"/>
            </w:tcBorders>
          </w:tcPr>
          <w:p w14:paraId="07010914" w14:textId="235C846D" w:rsidR="003E28A6" w:rsidRPr="004653E6" w:rsidRDefault="003E28A6" w:rsidP="003E28A6">
            <w:pPr>
              <w:pStyle w:val="TAL"/>
              <w:ind w:left="340"/>
              <w:rPr>
                <w:ins w:id="5969" w:author="CR0093" w:date="2024-03-07T14:34:00Z"/>
              </w:rPr>
            </w:pPr>
            <w:ins w:id="5970" w:author="CR0093" w:date="2024-03-07T14:34:00Z">
              <w:r w:rsidRPr="00166A01">
                <w:t>&gt;&gt;&gt;Broadcast F1-U Context ReferenceE1</w:t>
              </w:r>
            </w:ins>
          </w:p>
        </w:tc>
        <w:tc>
          <w:tcPr>
            <w:tcW w:w="1134" w:type="dxa"/>
            <w:tcBorders>
              <w:top w:val="single" w:sz="4" w:space="0" w:color="auto"/>
              <w:left w:val="single" w:sz="4" w:space="0" w:color="auto"/>
              <w:bottom w:val="single" w:sz="4" w:space="0" w:color="auto"/>
              <w:right w:val="single" w:sz="4" w:space="0" w:color="auto"/>
            </w:tcBorders>
          </w:tcPr>
          <w:p w14:paraId="4DC5EAA1" w14:textId="2F50FC66" w:rsidR="003E28A6" w:rsidRPr="004653E6" w:rsidRDefault="003E28A6" w:rsidP="003E28A6">
            <w:pPr>
              <w:pStyle w:val="TAL"/>
              <w:rPr>
                <w:ins w:id="5971" w:author="CR0093" w:date="2024-03-07T14:34:00Z"/>
                <w:lang w:eastAsia="ja-JP"/>
              </w:rPr>
            </w:pPr>
            <w:ins w:id="5972" w:author="CR0093" w:date="2024-03-07T14:34:00Z">
              <w:r w:rsidRPr="00166A01">
                <w:rPr>
                  <w:lang w:eastAsia="ja-JP"/>
                </w:rPr>
                <w:t>M</w:t>
              </w:r>
            </w:ins>
          </w:p>
        </w:tc>
        <w:tc>
          <w:tcPr>
            <w:tcW w:w="1134" w:type="dxa"/>
            <w:tcBorders>
              <w:top w:val="single" w:sz="4" w:space="0" w:color="auto"/>
              <w:left w:val="single" w:sz="4" w:space="0" w:color="auto"/>
              <w:bottom w:val="single" w:sz="4" w:space="0" w:color="auto"/>
              <w:right w:val="single" w:sz="4" w:space="0" w:color="auto"/>
            </w:tcBorders>
          </w:tcPr>
          <w:p w14:paraId="3CC6FC54" w14:textId="77777777" w:rsidR="003E28A6" w:rsidRPr="004653E6" w:rsidRDefault="003E28A6" w:rsidP="003E28A6">
            <w:pPr>
              <w:pStyle w:val="TAL"/>
              <w:rPr>
                <w:ins w:id="5973" w:author="CR0093" w:date="2024-03-07T14:34:00Z"/>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8CAF430" w14:textId="50EFB4BD" w:rsidR="003E28A6" w:rsidRPr="004653E6" w:rsidRDefault="003E28A6" w:rsidP="003E28A6">
            <w:pPr>
              <w:pStyle w:val="TAL"/>
              <w:rPr>
                <w:ins w:id="5974" w:author="CR0093" w:date="2024-03-07T14:34:00Z"/>
              </w:rPr>
            </w:pPr>
            <w:ins w:id="5975" w:author="CR0093" w:date="2024-03-07T14:34:00Z">
              <w:r w:rsidRPr="00166A01">
                <w:t>9.3.1.139a</w:t>
              </w:r>
            </w:ins>
          </w:p>
        </w:tc>
        <w:tc>
          <w:tcPr>
            <w:tcW w:w="1701" w:type="dxa"/>
            <w:tcBorders>
              <w:top w:val="single" w:sz="4" w:space="0" w:color="auto"/>
              <w:left w:val="single" w:sz="4" w:space="0" w:color="auto"/>
              <w:bottom w:val="single" w:sz="4" w:space="0" w:color="auto"/>
              <w:right w:val="single" w:sz="4" w:space="0" w:color="auto"/>
            </w:tcBorders>
          </w:tcPr>
          <w:p w14:paraId="5D06AED3" w14:textId="77777777" w:rsidR="003E28A6" w:rsidRPr="004653E6" w:rsidRDefault="003E28A6" w:rsidP="003E28A6">
            <w:pPr>
              <w:pStyle w:val="TAL"/>
              <w:rPr>
                <w:ins w:id="5976" w:author="CR0093" w:date="2024-03-07T14:34:00Z"/>
                <w:lang w:eastAsia="ja-JP"/>
              </w:rPr>
            </w:pPr>
          </w:p>
        </w:tc>
        <w:tc>
          <w:tcPr>
            <w:tcW w:w="1134" w:type="dxa"/>
            <w:tcBorders>
              <w:top w:val="single" w:sz="4" w:space="0" w:color="auto"/>
              <w:left w:val="single" w:sz="4" w:space="0" w:color="auto"/>
              <w:bottom w:val="single" w:sz="4" w:space="0" w:color="auto"/>
              <w:right w:val="single" w:sz="4" w:space="0" w:color="auto"/>
            </w:tcBorders>
          </w:tcPr>
          <w:p w14:paraId="646DC93D" w14:textId="16F58EC7" w:rsidR="003E28A6" w:rsidRPr="00225E9C" w:rsidRDefault="003E28A6" w:rsidP="003E28A6">
            <w:pPr>
              <w:pStyle w:val="TAC"/>
              <w:rPr>
                <w:ins w:id="5977" w:author="CR0093" w:date="2024-03-07T14:34:00Z"/>
              </w:rPr>
            </w:pPr>
            <w:ins w:id="5978" w:author="CR0093" w:date="2024-03-07T14:34:00Z">
              <w:r w:rsidRPr="00225E9C">
                <w:t>-</w:t>
              </w:r>
            </w:ins>
          </w:p>
        </w:tc>
        <w:tc>
          <w:tcPr>
            <w:tcW w:w="1134" w:type="dxa"/>
            <w:tcBorders>
              <w:top w:val="single" w:sz="4" w:space="0" w:color="auto"/>
              <w:left w:val="single" w:sz="4" w:space="0" w:color="auto"/>
              <w:bottom w:val="single" w:sz="4" w:space="0" w:color="auto"/>
              <w:right w:val="single" w:sz="4" w:space="0" w:color="auto"/>
            </w:tcBorders>
          </w:tcPr>
          <w:p w14:paraId="62CE1B46" w14:textId="77777777" w:rsidR="003E28A6" w:rsidRPr="00225E9C" w:rsidRDefault="003E28A6" w:rsidP="003E28A6">
            <w:pPr>
              <w:pStyle w:val="TAC"/>
              <w:rPr>
                <w:ins w:id="5979" w:author="CR0093" w:date="2024-03-07T14:34:00Z"/>
              </w:rPr>
            </w:pPr>
          </w:p>
        </w:tc>
      </w:tr>
      <w:tr w:rsidR="003E28A6" w:rsidRPr="004653E6" w14:paraId="68057A37"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723F2F73" w14:textId="77777777" w:rsidR="003E28A6" w:rsidRPr="004653E6" w:rsidRDefault="003E28A6" w:rsidP="003E28A6">
            <w:pPr>
              <w:pStyle w:val="TAL"/>
              <w:rPr>
                <w:b/>
                <w:bCs/>
                <w:noProof/>
                <w:lang w:eastAsia="ja-JP"/>
              </w:rPr>
            </w:pPr>
            <w:r w:rsidRPr="004653E6">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7D0C3E31"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9BAE1E6" w14:textId="77777777" w:rsidR="003E28A6" w:rsidRPr="004653E6" w:rsidRDefault="003E28A6" w:rsidP="003E28A6">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1791762" w14:textId="77777777" w:rsidR="003E28A6" w:rsidRPr="004653E6" w:rsidRDefault="003E28A6" w:rsidP="003E28A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82FAD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DE0E34" w14:textId="77777777" w:rsidR="003E28A6" w:rsidRPr="00225E9C" w:rsidRDefault="003E28A6" w:rsidP="003E28A6">
            <w:pPr>
              <w:pStyle w:val="TAC"/>
            </w:pPr>
            <w:ins w:id="5980"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45D3C3A5" w14:textId="77777777" w:rsidR="003E28A6" w:rsidRPr="00225E9C" w:rsidRDefault="003E28A6" w:rsidP="003E28A6">
            <w:pPr>
              <w:pStyle w:val="TAC"/>
            </w:pPr>
          </w:p>
        </w:tc>
      </w:tr>
      <w:tr w:rsidR="003E28A6" w:rsidRPr="004653E6" w14:paraId="5DD4968F"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52E71B0" w14:textId="77777777" w:rsidR="003E28A6" w:rsidRPr="004653E6" w:rsidRDefault="003E28A6" w:rsidP="003E28A6">
            <w:pPr>
              <w:pStyle w:val="TAL"/>
              <w:ind w:left="113"/>
              <w:rPr>
                <w:noProof/>
                <w:lang w:eastAsia="ja-JP"/>
              </w:rPr>
            </w:pPr>
            <w:r w:rsidRPr="004653E6">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51CC4162" w14:textId="77777777" w:rsidR="003E28A6" w:rsidRPr="004653E6" w:rsidRDefault="003E28A6" w:rsidP="003E28A6">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F51B47"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D2441FF" w14:textId="77777777" w:rsidR="003E28A6" w:rsidRPr="004653E6" w:rsidRDefault="003E28A6" w:rsidP="003E28A6">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30486E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B79599" w14:textId="77777777" w:rsidR="003E28A6" w:rsidRPr="00225E9C" w:rsidRDefault="003E28A6" w:rsidP="003E28A6">
            <w:pPr>
              <w:pStyle w:val="TAC"/>
            </w:pPr>
            <w:ins w:id="5981" w:author="CR0093" w:date="2024-03-04T18:39:00Z">
              <w:r w:rsidRPr="00225E9C">
                <w:rPr>
                  <w:rFonts w:hint="eastAsia"/>
                </w:rPr>
                <w:t>-</w:t>
              </w:r>
            </w:ins>
          </w:p>
        </w:tc>
        <w:tc>
          <w:tcPr>
            <w:tcW w:w="1134" w:type="dxa"/>
            <w:tcBorders>
              <w:top w:val="single" w:sz="4" w:space="0" w:color="auto"/>
              <w:left w:val="single" w:sz="4" w:space="0" w:color="auto"/>
              <w:bottom w:val="single" w:sz="4" w:space="0" w:color="auto"/>
              <w:right w:val="single" w:sz="4" w:space="0" w:color="auto"/>
            </w:tcBorders>
          </w:tcPr>
          <w:p w14:paraId="60F2CDF8" w14:textId="77777777" w:rsidR="003E28A6" w:rsidRPr="00225E9C" w:rsidRDefault="003E28A6" w:rsidP="003E28A6">
            <w:pPr>
              <w:pStyle w:val="TAC"/>
            </w:pPr>
          </w:p>
        </w:tc>
      </w:tr>
    </w:tbl>
    <w:p w14:paraId="2830EF57" w14:textId="77777777" w:rsidR="003E28A6" w:rsidRPr="008C3F37" w:rsidRDefault="003E28A6"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01438B3" w14:textId="77777777" w:rsidTr="00C0498B">
        <w:trPr>
          <w:jc w:val="center"/>
          <w:ins w:id="5982" w:author="CR0093" w:date="2024-03-07T14:36:00Z"/>
        </w:trPr>
        <w:tc>
          <w:tcPr>
            <w:tcW w:w="3686" w:type="dxa"/>
          </w:tcPr>
          <w:p w14:paraId="4B51232D" w14:textId="0EFC921F" w:rsidR="003E28A6" w:rsidRPr="008C3F37" w:rsidRDefault="003E28A6" w:rsidP="003E28A6">
            <w:pPr>
              <w:pStyle w:val="TAL"/>
              <w:keepNext w:val="0"/>
              <w:keepLines w:val="0"/>
              <w:widowControl w:val="0"/>
              <w:rPr>
                <w:ins w:id="5983" w:author="CR0093" w:date="2024-03-07T14:36:00Z"/>
              </w:rPr>
            </w:pPr>
            <w:ins w:id="5984" w:author="CR0093" w:date="2024-03-07T14:36:00Z">
              <w:r w:rsidRPr="00166A01">
                <w:t>maxnoofDUs</w:t>
              </w:r>
            </w:ins>
          </w:p>
        </w:tc>
        <w:tc>
          <w:tcPr>
            <w:tcW w:w="5670" w:type="dxa"/>
          </w:tcPr>
          <w:p w14:paraId="02BF4DB1" w14:textId="0A7E69C9" w:rsidR="003E28A6" w:rsidRPr="008C3F37" w:rsidRDefault="003E28A6" w:rsidP="003E28A6">
            <w:pPr>
              <w:pStyle w:val="TAL"/>
              <w:keepNext w:val="0"/>
              <w:keepLines w:val="0"/>
              <w:widowControl w:val="0"/>
              <w:rPr>
                <w:ins w:id="5985" w:author="CR0093" w:date="2024-03-07T14:36:00Z"/>
              </w:rPr>
            </w:pPr>
            <w:ins w:id="5986" w:author="CR0093" w:date="2024-03-07T14:36:00Z">
              <w:r w:rsidRPr="00166A01">
                <w:t>Maximum no. of DUs in a RAN node. Value is 51</w:t>
              </w:r>
              <w:r w:rsidRPr="00166A01">
                <w:rPr>
                  <w:lang w:eastAsia="zh-CN"/>
                </w:rPr>
                <w:t>2</w:t>
              </w:r>
              <w:r w:rsidRPr="00166A01">
                <w:t>.</w:t>
              </w:r>
            </w:ins>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987" w:name="_CR9_3_3_29"/>
      <w:bookmarkStart w:id="5988" w:name="_Toc105657458"/>
      <w:bookmarkStart w:id="5989" w:name="_Toc106108839"/>
      <w:bookmarkStart w:id="5990" w:name="_Toc112687942"/>
      <w:bookmarkStart w:id="5991" w:name="_Toc155895390"/>
      <w:bookmarkEnd w:id="5987"/>
      <w:r w:rsidRPr="008C3F37">
        <w:t>9.3.3.</w:t>
      </w:r>
      <w:r>
        <w:t>29</w:t>
      </w:r>
      <w:r w:rsidRPr="008C3F37">
        <w:tab/>
        <w:t>BC Bearer Context To Modify Response</w:t>
      </w:r>
      <w:bookmarkEnd w:id="5988"/>
      <w:bookmarkEnd w:id="5989"/>
      <w:bookmarkEnd w:id="5990"/>
      <w:bookmarkEnd w:id="5991"/>
    </w:p>
    <w:p w14:paraId="6629AD12" w14:textId="77777777" w:rsidR="003E28A6" w:rsidRPr="00166A01" w:rsidRDefault="009D7DFB" w:rsidP="003E28A6">
      <w:pPr>
        <w:widowControl w:val="0"/>
      </w:pPr>
      <w:r w:rsidRPr="008C3F37">
        <w:t>This IE contains MBS session resource related information used to confirm a BC Bearer Context Modification</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649AB3EA"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67E18957" w14:textId="77777777" w:rsidR="003E28A6" w:rsidRPr="00166A01" w:rsidRDefault="003E28A6" w:rsidP="00D65091">
            <w:pPr>
              <w:pStyle w:val="TAH"/>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525ECDD5" w14:textId="77777777" w:rsidR="003E28A6" w:rsidRPr="00166A01" w:rsidRDefault="003E28A6"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1A0B4E8E" w14:textId="77777777" w:rsidR="003E28A6" w:rsidRPr="00166A01" w:rsidRDefault="003E28A6" w:rsidP="00D65091">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3ED15FD3" w14:textId="77777777" w:rsidR="003E28A6" w:rsidRPr="00166A01" w:rsidRDefault="003E28A6"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155EB03" w14:textId="77777777" w:rsidR="003E28A6" w:rsidRPr="00166A01" w:rsidRDefault="003E28A6"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257EE5" w14:textId="77777777" w:rsidR="003E28A6" w:rsidRPr="00166A01" w:rsidRDefault="003E28A6" w:rsidP="00D65091">
            <w:pPr>
              <w:pStyle w:val="TAH"/>
              <w:rPr>
                <w:lang w:eastAsia="ja-JP"/>
              </w:rPr>
            </w:pPr>
            <w:ins w:id="5992" w:author="CR0093" w:date="2024-03-04T18:39:00Z">
              <w:r w:rsidRPr="00166A01">
                <w:rPr>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
          <w:p w14:paraId="318208DC" w14:textId="77777777" w:rsidR="003E28A6" w:rsidRPr="00166A01" w:rsidRDefault="003E28A6" w:rsidP="00D65091">
            <w:pPr>
              <w:pStyle w:val="TAH"/>
              <w:rPr>
                <w:lang w:eastAsia="ja-JP"/>
              </w:rPr>
            </w:pPr>
            <w:ins w:id="5993" w:author="CR0093" w:date="2024-03-04T18:39:00Z">
              <w:r w:rsidRPr="00166A01">
                <w:rPr>
                  <w:lang w:eastAsia="ja-JP"/>
                </w:rPr>
                <w:t>Assigned Criticality</w:t>
              </w:r>
            </w:ins>
          </w:p>
        </w:tc>
      </w:tr>
      <w:tr w:rsidR="003E28A6" w:rsidRPr="00166A01" w:rsidDel="000A524C" w14:paraId="08DF6C09" w14:textId="77777777" w:rsidTr="00D65091">
        <w:tc>
          <w:tcPr>
            <w:tcW w:w="2268" w:type="dxa"/>
            <w:tcBorders>
              <w:top w:val="single" w:sz="4" w:space="0" w:color="auto"/>
              <w:left w:val="single" w:sz="4" w:space="0" w:color="auto"/>
              <w:bottom w:val="single" w:sz="4" w:space="0" w:color="auto"/>
              <w:right w:val="single" w:sz="4" w:space="0" w:color="auto"/>
            </w:tcBorders>
          </w:tcPr>
          <w:p w14:paraId="1DF5099A"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5C7E1A82"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CBC497"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41CD1D"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5766BFE7"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DCF01D" w14:textId="77777777" w:rsidR="003E28A6" w:rsidRPr="00166A01" w:rsidDel="000A524C" w:rsidRDefault="003E28A6" w:rsidP="00D65091">
            <w:pPr>
              <w:pStyle w:val="TAC"/>
              <w:keepNext w:val="0"/>
              <w:keepLines w:val="0"/>
              <w:widowControl w:val="0"/>
              <w:rPr>
                <w:lang w:eastAsia="zh-CN"/>
              </w:rPr>
            </w:pPr>
            <w:ins w:id="5994"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5F4514B" w14:textId="77777777" w:rsidR="003E28A6" w:rsidRPr="00166A01" w:rsidDel="000A524C" w:rsidRDefault="003E28A6" w:rsidP="00D65091">
            <w:pPr>
              <w:pStyle w:val="TAC"/>
              <w:keepNext w:val="0"/>
              <w:keepLines w:val="0"/>
              <w:widowControl w:val="0"/>
              <w:rPr>
                <w:lang w:eastAsia="zh-CN"/>
              </w:rPr>
            </w:pPr>
          </w:p>
        </w:tc>
      </w:tr>
      <w:tr w:rsidR="003E28A6" w:rsidRPr="00166A01" w14:paraId="2339413C" w14:textId="77777777" w:rsidTr="00D65091">
        <w:tc>
          <w:tcPr>
            <w:tcW w:w="2268" w:type="dxa"/>
            <w:tcBorders>
              <w:top w:val="single" w:sz="4" w:space="0" w:color="auto"/>
              <w:left w:val="single" w:sz="4" w:space="0" w:color="auto"/>
              <w:bottom w:val="single" w:sz="4" w:space="0" w:color="auto"/>
              <w:right w:val="single" w:sz="4" w:space="0" w:color="auto"/>
            </w:tcBorders>
          </w:tcPr>
          <w:p w14:paraId="7E405B2D" w14:textId="77777777" w:rsidR="003E28A6" w:rsidRPr="00166A01" w:rsidRDefault="003E28A6" w:rsidP="00D65091">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05F6B94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2D6EF1"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1B05F137"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E038067"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61DCCF" w14:textId="77777777" w:rsidR="003E28A6" w:rsidRPr="00166A01" w:rsidRDefault="003E28A6" w:rsidP="00D65091">
            <w:pPr>
              <w:pStyle w:val="TAC"/>
              <w:keepNext w:val="0"/>
              <w:keepLines w:val="0"/>
              <w:widowControl w:val="0"/>
              <w:rPr>
                <w:lang w:eastAsia="zh-CN"/>
              </w:rPr>
            </w:pPr>
            <w:ins w:id="5995"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060F8E6" w14:textId="77777777" w:rsidR="003E28A6" w:rsidRPr="00166A01" w:rsidRDefault="003E28A6" w:rsidP="00D65091">
            <w:pPr>
              <w:pStyle w:val="TAC"/>
              <w:keepNext w:val="0"/>
              <w:keepLines w:val="0"/>
              <w:widowControl w:val="0"/>
              <w:rPr>
                <w:lang w:eastAsia="zh-CN"/>
              </w:rPr>
            </w:pPr>
          </w:p>
        </w:tc>
      </w:tr>
      <w:tr w:rsidR="003E28A6" w:rsidRPr="00166A01" w14:paraId="323F3EF7" w14:textId="77777777" w:rsidTr="00D65091">
        <w:tc>
          <w:tcPr>
            <w:tcW w:w="2268" w:type="dxa"/>
            <w:tcBorders>
              <w:top w:val="single" w:sz="4" w:space="0" w:color="auto"/>
              <w:left w:val="single" w:sz="4" w:space="0" w:color="auto"/>
              <w:bottom w:val="single" w:sz="4" w:space="0" w:color="auto"/>
              <w:right w:val="single" w:sz="4" w:space="0" w:color="auto"/>
            </w:tcBorders>
          </w:tcPr>
          <w:p w14:paraId="66885EAE"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18A5372B"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422D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6C77A62"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4DAEC496"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B8972B" w14:textId="77777777" w:rsidR="003E28A6" w:rsidRPr="00166A01" w:rsidRDefault="003E28A6" w:rsidP="00D65091">
            <w:pPr>
              <w:pStyle w:val="TAC"/>
              <w:keepNext w:val="0"/>
              <w:keepLines w:val="0"/>
              <w:widowControl w:val="0"/>
              <w:rPr>
                <w:lang w:eastAsia="zh-CN"/>
              </w:rPr>
            </w:pPr>
            <w:ins w:id="5996"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788C1CF1" w14:textId="77777777" w:rsidR="003E28A6" w:rsidRPr="00166A01" w:rsidRDefault="003E28A6" w:rsidP="00D65091">
            <w:pPr>
              <w:pStyle w:val="TAC"/>
              <w:keepNext w:val="0"/>
              <w:keepLines w:val="0"/>
              <w:widowControl w:val="0"/>
              <w:rPr>
                <w:lang w:eastAsia="zh-CN"/>
              </w:rPr>
            </w:pPr>
          </w:p>
        </w:tc>
      </w:tr>
      <w:tr w:rsidR="003E28A6" w:rsidRPr="00166A01" w14:paraId="2C94D141" w14:textId="77777777" w:rsidTr="00D65091">
        <w:tc>
          <w:tcPr>
            <w:tcW w:w="2268" w:type="dxa"/>
            <w:tcBorders>
              <w:top w:val="single" w:sz="4" w:space="0" w:color="auto"/>
              <w:left w:val="single" w:sz="4" w:space="0" w:color="auto"/>
              <w:bottom w:val="single" w:sz="4" w:space="0" w:color="auto"/>
              <w:right w:val="single" w:sz="4" w:space="0" w:color="auto"/>
            </w:tcBorders>
          </w:tcPr>
          <w:p w14:paraId="3F5F557C"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475F420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74C1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61F5756" w14:textId="77777777" w:rsidR="003E28A6" w:rsidRPr="00166A01" w:rsidRDefault="003E28A6" w:rsidP="00D65091">
            <w:pPr>
              <w:pStyle w:val="TAL"/>
              <w:rPr>
                <w:noProof/>
                <w:lang w:eastAsia="ja-JP"/>
              </w:rPr>
            </w:pPr>
            <w:r w:rsidRPr="00166A01">
              <w:rPr>
                <w:noProof/>
                <w:lang w:eastAsia="ja-JP"/>
              </w:rPr>
              <w:t>QoS Flow List</w:t>
            </w:r>
          </w:p>
          <w:p w14:paraId="4B662D86"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29ED38C2"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74478" w14:textId="77777777" w:rsidR="003E28A6" w:rsidRPr="00166A01" w:rsidRDefault="003E28A6" w:rsidP="00D65091">
            <w:pPr>
              <w:pStyle w:val="TAC"/>
              <w:keepNext w:val="0"/>
              <w:keepLines w:val="0"/>
              <w:widowControl w:val="0"/>
              <w:rPr>
                <w:lang w:eastAsia="zh-CN"/>
              </w:rPr>
            </w:pPr>
            <w:ins w:id="5997"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07FA68D8" w14:textId="77777777" w:rsidR="003E28A6" w:rsidRPr="00166A01" w:rsidRDefault="003E28A6" w:rsidP="00D65091">
            <w:pPr>
              <w:pStyle w:val="TAC"/>
              <w:keepNext w:val="0"/>
              <w:keepLines w:val="0"/>
              <w:widowControl w:val="0"/>
              <w:rPr>
                <w:lang w:eastAsia="zh-CN"/>
              </w:rPr>
            </w:pPr>
          </w:p>
        </w:tc>
      </w:tr>
      <w:tr w:rsidR="003E28A6" w:rsidRPr="00166A01" w14:paraId="5022A010" w14:textId="77777777" w:rsidTr="00D65091">
        <w:tc>
          <w:tcPr>
            <w:tcW w:w="2268" w:type="dxa"/>
            <w:tcBorders>
              <w:top w:val="single" w:sz="4" w:space="0" w:color="auto"/>
              <w:left w:val="single" w:sz="4" w:space="0" w:color="auto"/>
              <w:bottom w:val="single" w:sz="4" w:space="0" w:color="auto"/>
              <w:right w:val="single" w:sz="4" w:space="0" w:color="auto"/>
            </w:tcBorders>
          </w:tcPr>
          <w:p w14:paraId="642C7996"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19415A91"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3C35C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FE90477" w14:textId="77777777" w:rsidR="003E28A6" w:rsidRPr="00166A01" w:rsidRDefault="003E28A6" w:rsidP="00D65091">
            <w:pPr>
              <w:pStyle w:val="TAL"/>
              <w:rPr>
                <w:noProof/>
                <w:lang w:eastAsia="ja-JP"/>
              </w:rPr>
            </w:pPr>
            <w:r w:rsidRPr="00166A01">
              <w:rPr>
                <w:noProof/>
                <w:lang w:eastAsia="ja-JP"/>
              </w:rPr>
              <w:t xml:space="preserve">Flow Failed List </w:t>
            </w:r>
          </w:p>
          <w:p w14:paraId="395D20F9"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44C6BED5"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3CB12" w14:textId="77777777" w:rsidR="003E28A6" w:rsidRPr="00166A01" w:rsidRDefault="003E28A6" w:rsidP="00D65091">
            <w:pPr>
              <w:pStyle w:val="TAC"/>
              <w:keepNext w:val="0"/>
              <w:keepLines w:val="0"/>
              <w:widowControl w:val="0"/>
              <w:rPr>
                <w:lang w:eastAsia="zh-CN"/>
              </w:rPr>
            </w:pPr>
            <w:ins w:id="5998"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1BE23547" w14:textId="77777777" w:rsidR="003E28A6" w:rsidRPr="00166A01" w:rsidRDefault="003E28A6" w:rsidP="00D65091">
            <w:pPr>
              <w:pStyle w:val="TAC"/>
              <w:keepNext w:val="0"/>
              <w:keepLines w:val="0"/>
              <w:widowControl w:val="0"/>
              <w:rPr>
                <w:lang w:eastAsia="zh-CN"/>
              </w:rPr>
            </w:pPr>
          </w:p>
        </w:tc>
      </w:tr>
      <w:tr w:rsidR="003E28A6" w:rsidRPr="00166A01" w14:paraId="7AF1E60E" w14:textId="77777777" w:rsidTr="00D65091">
        <w:tc>
          <w:tcPr>
            <w:tcW w:w="2268" w:type="dxa"/>
            <w:tcBorders>
              <w:top w:val="single" w:sz="4" w:space="0" w:color="auto"/>
              <w:left w:val="single" w:sz="4" w:space="0" w:color="auto"/>
              <w:bottom w:val="single" w:sz="4" w:space="0" w:color="auto"/>
              <w:right w:val="single" w:sz="4" w:space="0" w:color="auto"/>
            </w:tcBorders>
          </w:tcPr>
          <w:p w14:paraId="5B635349"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C7F10AF"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AFB20A"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4DE06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2A6C727" w14:textId="77777777" w:rsidR="003E28A6" w:rsidRDefault="003E28A6" w:rsidP="00D65091">
            <w:pPr>
              <w:pStyle w:val="TAL"/>
              <w:rPr>
                <w:ins w:id="5999" w:author="CR0093" w:date="2024-03-04T18:39:00Z"/>
                <w:lang w:eastAsia="zh-CN"/>
              </w:rPr>
            </w:pPr>
            <w:ins w:id="6000" w:author="CR0093" w:date="2024-03-04T18:39:00Z">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ins>
          </w:p>
          <w:p w14:paraId="33331E0D" w14:textId="77777777" w:rsidR="003E28A6" w:rsidRPr="00696911" w:rsidRDefault="003E28A6" w:rsidP="00D65091">
            <w:pPr>
              <w:pStyle w:val="TAL"/>
            </w:pPr>
            <w:ins w:id="6001" w:author="CR0093" w:date="2024-03-04T18:39:00Z">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ins>
          </w:p>
        </w:tc>
        <w:tc>
          <w:tcPr>
            <w:tcW w:w="1134" w:type="dxa"/>
            <w:tcBorders>
              <w:top w:val="single" w:sz="4" w:space="0" w:color="auto"/>
              <w:left w:val="single" w:sz="4" w:space="0" w:color="auto"/>
              <w:bottom w:val="single" w:sz="4" w:space="0" w:color="auto"/>
              <w:right w:val="single" w:sz="4" w:space="0" w:color="auto"/>
            </w:tcBorders>
          </w:tcPr>
          <w:p w14:paraId="4B14AE5E" w14:textId="77777777" w:rsidR="003E28A6" w:rsidRPr="00166A01" w:rsidRDefault="003E28A6" w:rsidP="00D65091">
            <w:pPr>
              <w:pStyle w:val="TAC"/>
              <w:keepNext w:val="0"/>
              <w:keepLines w:val="0"/>
              <w:widowControl w:val="0"/>
              <w:rPr>
                <w:lang w:eastAsia="zh-CN"/>
              </w:rPr>
            </w:pPr>
            <w:ins w:id="6002"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73721739" w14:textId="77777777" w:rsidR="003E28A6" w:rsidRPr="00166A01" w:rsidRDefault="003E28A6" w:rsidP="00D65091">
            <w:pPr>
              <w:pStyle w:val="TAC"/>
              <w:keepNext w:val="0"/>
              <w:keepLines w:val="0"/>
              <w:widowControl w:val="0"/>
              <w:rPr>
                <w:lang w:eastAsia="zh-CN"/>
              </w:rPr>
            </w:pPr>
          </w:p>
        </w:tc>
      </w:tr>
      <w:tr w:rsidR="003E28A6" w:rsidRPr="00166A01" w14:paraId="76082CA1" w14:textId="77777777" w:rsidTr="00D65091">
        <w:trPr>
          <w:ins w:id="6003" w:author="CR0093" w:date="2024-03-04T18:39:00Z"/>
        </w:trPr>
        <w:tc>
          <w:tcPr>
            <w:tcW w:w="2268" w:type="dxa"/>
            <w:tcBorders>
              <w:top w:val="single" w:sz="4" w:space="0" w:color="auto"/>
              <w:left w:val="single" w:sz="4" w:space="0" w:color="auto"/>
              <w:bottom w:val="single" w:sz="4" w:space="0" w:color="auto"/>
              <w:right w:val="single" w:sz="4" w:space="0" w:color="auto"/>
            </w:tcBorders>
          </w:tcPr>
          <w:p w14:paraId="2D13AD22" w14:textId="77777777" w:rsidR="003E28A6" w:rsidRPr="00F97ABA" w:rsidRDefault="003E28A6" w:rsidP="00D65091">
            <w:pPr>
              <w:pStyle w:val="TAL"/>
              <w:ind w:left="113"/>
              <w:rPr>
                <w:ins w:id="6004" w:author="CR0093" w:date="2024-03-04T18:39:00Z"/>
                <w:b/>
                <w:noProof/>
                <w:lang w:eastAsia="zh-CN"/>
              </w:rPr>
            </w:pPr>
            <w:bookmarkStart w:id="6005" w:name="OLE_LINK56"/>
            <w:bookmarkStart w:id="6006" w:name="OLE_LINK57"/>
            <w:ins w:id="6007" w:author="CR0093" w:date="2024-03-04T18:39:00Z">
              <w:r w:rsidRPr="00F97ABA">
                <w:rPr>
                  <w:b/>
                  <w:noProof/>
                  <w:lang w:eastAsia="zh-CN"/>
                </w:rPr>
                <w: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List</w:t>
              </w:r>
            </w:ins>
          </w:p>
        </w:tc>
        <w:tc>
          <w:tcPr>
            <w:tcW w:w="1020" w:type="dxa"/>
            <w:tcBorders>
              <w:top w:val="single" w:sz="4" w:space="0" w:color="auto"/>
              <w:left w:val="single" w:sz="4" w:space="0" w:color="auto"/>
              <w:bottom w:val="single" w:sz="4" w:space="0" w:color="auto"/>
              <w:right w:val="single" w:sz="4" w:space="0" w:color="auto"/>
            </w:tcBorders>
          </w:tcPr>
          <w:p w14:paraId="66E5C98A" w14:textId="77777777" w:rsidR="003E28A6" w:rsidRPr="00166A01" w:rsidRDefault="003E28A6" w:rsidP="00D65091">
            <w:pPr>
              <w:pStyle w:val="TAL"/>
              <w:rPr>
                <w:ins w:id="6008" w:author="CR0093" w:date="2024-03-04T18:39: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71AB52" w14:textId="77777777" w:rsidR="003E28A6" w:rsidRPr="00166A01" w:rsidRDefault="003E28A6" w:rsidP="00D65091">
            <w:pPr>
              <w:pStyle w:val="TAL"/>
              <w:rPr>
                <w:ins w:id="6009" w:author="CR0093" w:date="2024-03-04T18:39:00Z"/>
                <w:i/>
                <w:iCs/>
                <w:lang w:eastAsia="zh-CN"/>
              </w:rPr>
            </w:pPr>
            <w:ins w:id="6010" w:author="CR0093" w:date="2024-03-04T18:39:00Z">
              <w:r w:rsidRPr="00166A01">
                <w:rPr>
                  <w:i/>
                  <w:iCs/>
                  <w:lang w:eastAsia="zh-CN"/>
                </w:rPr>
                <w:t>0..1</w:t>
              </w:r>
            </w:ins>
          </w:p>
        </w:tc>
        <w:tc>
          <w:tcPr>
            <w:tcW w:w="1361" w:type="dxa"/>
            <w:tcBorders>
              <w:top w:val="single" w:sz="4" w:space="0" w:color="auto"/>
              <w:left w:val="single" w:sz="4" w:space="0" w:color="auto"/>
              <w:bottom w:val="single" w:sz="4" w:space="0" w:color="auto"/>
              <w:right w:val="single" w:sz="4" w:space="0" w:color="auto"/>
            </w:tcBorders>
          </w:tcPr>
          <w:p w14:paraId="5BC629C0" w14:textId="77777777" w:rsidR="003E28A6" w:rsidRPr="00166A01" w:rsidRDefault="003E28A6" w:rsidP="00D65091">
            <w:pPr>
              <w:pStyle w:val="TAL"/>
              <w:rPr>
                <w:ins w:id="6011" w:author="CR0093" w:date="2024-03-04T18:39:00Z"/>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C3C9718" w14:textId="77777777" w:rsidR="003E28A6" w:rsidRPr="00166A01" w:rsidRDefault="003E28A6" w:rsidP="00D65091">
            <w:pPr>
              <w:pStyle w:val="TAL"/>
              <w:rPr>
                <w:ins w:id="6012" w:author="CR0093" w:date="2024-03-04T18:39:00Z"/>
                <w:lang w:eastAsia="ja-JP"/>
              </w:rPr>
            </w:pPr>
          </w:p>
        </w:tc>
        <w:tc>
          <w:tcPr>
            <w:tcW w:w="1134" w:type="dxa"/>
            <w:tcBorders>
              <w:top w:val="single" w:sz="4" w:space="0" w:color="auto"/>
              <w:left w:val="single" w:sz="4" w:space="0" w:color="auto"/>
              <w:bottom w:val="single" w:sz="4" w:space="0" w:color="auto"/>
              <w:right w:val="single" w:sz="4" w:space="0" w:color="auto"/>
            </w:tcBorders>
          </w:tcPr>
          <w:p w14:paraId="1B7D6696" w14:textId="77777777" w:rsidR="003E28A6" w:rsidRPr="00166A01" w:rsidRDefault="003E28A6" w:rsidP="00D65091">
            <w:pPr>
              <w:pStyle w:val="TAC"/>
              <w:keepNext w:val="0"/>
              <w:keepLines w:val="0"/>
              <w:widowControl w:val="0"/>
              <w:rPr>
                <w:ins w:id="6013" w:author="CR0093" w:date="2024-03-04T18:39:00Z"/>
                <w:lang w:eastAsia="zh-CN"/>
              </w:rPr>
            </w:pPr>
            <w:ins w:id="6014" w:author="CR0093" w:date="2024-03-04T18:39:00Z">
              <w:r w:rsidRPr="00166A01">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34D54D6D" w14:textId="77777777" w:rsidR="003E28A6" w:rsidRPr="00166A01" w:rsidRDefault="003E28A6" w:rsidP="00D65091">
            <w:pPr>
              <w:pStyle w:val="TAC"/>
              <w:keepNext w:val="0"/>
              <w:keepLines w:val="0"/>
              <w:widowControl w:val="0"/>
              <w:rPr>
                <w:ins w:id="6015" w:author="CR0093" w:date="2024-03-04T18:39:00Z"/>
                <w:lang w:eastAsia="zh-CN"/>
              </w:rPr>
            </w:pPr>
            <w:ins w:id="6016" w:author="CR0093" w:date="2024-03-04T18:39:00Z">
              <w:r w:rsidRPr="00166A01">
                <w:rPr>
                  <w:lang w:eastAsia="zh-CN"/>
                </w:rPr>
                <w:t>ignore</w:t>
              </w:r>
            </w:ins>
          </w:p>
        </w:tc>
      </w:tr>
      <w:tr w:rsidR="003E28A6" w:rsidRPr="00166A01" w14:paraId="693AA619" w14:textId="77777777" w:rsidTr="00D65091">
        <w:trPr>
          <w:ins w:id="6017" w:author="CR0093" w:date="2024-03-04T18:39:00Z"/>
        </w:trPr>
        <w:tc>
          <w:tcPr>
            <w:tcW w:w="2268" w:type="dxa"/>
            <w:tcBorders>
              <w:top w:val="single" w:sz="4" w:space="0" w:color="auto"/>
              <w:left w:val="single" w:sz="4" w:space="0" w:color="auto"/>
              <w:bottom w:val="single" w:sz="4" w:space="0" w:color="auto"/>
              <w:right w:val="single" w:sz="4" w:space="0" w:color="auto"/>
            </w:tcBorders>
          </w:tcPr>
          <w:p w14:paraId="32A51B1E" w14:textId="77777777" w:rsidR="003E28A6" w:rsidRPr="00F97ABA" w:rsidRDefault="003E28A6" w:rsidP="00D65091">
            <w:pPr>
              <w:pStyle w:val="TAL"/>
              <w:ind w:left="227"/>
              <w:rPr>
                <w:ins w:id="6018" w:author="CR0093" w:date="2024-03-04T18:39:00Z"/>
                <w:b/>
                <w:noProof/>
                <w:lang w:eastAsia="zh-CN"/>
              </w:rPr>
            </w:pPr>
            <w:ins w:id="6019" w:author="CR0093" w:date="2024-03-04T18:39:00Z">
              <w:r w:rsidRPr="00F97ABA">
                <w:rPr>
                  <w:b/>
                  <w:noProof/>
                  <w:lang w:eastAsia="ja-JP"/>
                </w:rPr>
                <w:t>&gt;&gt;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w:t>
              </w:r>
              <w:r w:rsidRPr="00F97ABA">
                <w:rPr>
                  <w:b/>
                  <w:lang w:eastAsia="zh-CN"/>
                </w:rPr>
                <w:t>Item</w:t>
              </w:r>
            </w:ins>
          </w:p>
        </w:tc>
        <w:tc>
          <w:tcPr>
            <w:tcW w:w="1020" w:type="dxa"/>
            <w:tcBorders>
              <w:top w:val="single" w:sz="4" w:space="0" w:color="auto"/>
              <w:left w:val="single" w:sz="4" w:space="0" w:color="auto"/>
              <w:bottom w:val="single" w:sz="4" w:space="0" w:color="auto"/>
              <w:right w:val="single" w:sz="4" w:space="0" w:color="auto"/>
            </w:tcBorders>
          </w:tcPr>
          <w:p w14:paraId="030E26D8" w14:textId="77777777" w:rsidR="003E28A6" w:rsidRPr="00166A01" w:rsidRDefault="003E28A6" w:rsidP="00D65091">
            <w:pPr>
              <w:pStyle w:val="TAL"/>
              <w:rPr>
                <w:ins w:id="6020" w:author="CR0093" w:date="2024-03-04T18:39:00Z"/>
                <w:lang w:eastAsia="ja-JP"/>
              </w:rPr>
            </w:pPr>
          </w:p>
        </w:tc>
        <w:tc>
          <w:tcPr>
            <w:tcW w:w="1134" w:type="dxa"/>
            <w:tcBorders>
              <w:top w:val="single" w:sz="4" w:space="0" w:color="auto"/>
              <w:left w:val="single" w:sz="4" w:space="0" w:color="auto"/>
              <w:bottom w:val="single" w:sz="4" w:space="0" w:color="auto"/>
              <w:right w:val="single" w:sz="4" w:space="0" w:color="auto"/>
            </w:tcBorders>
          </w:tcPr>
          <w:p w14:paraId="50F4D0E2" w14:textId="77777777" w:rsidR="003E28A6" w:rsidRPr="00166A01" w:rsidRDefault="003E28A6" w:rsidP="00D65091">
            <w:pPr>
              <w:pStyle w:val="TAL"/>
              <w:rPr>
                <w:ins w:id="6021" w:author="CR0093" w:date="2024-03-04T18:39:00Z"/>
                <w:i/>
                <w:iCs/>
                <w:lang w:eastAsia="ja-JP"/>
              </w:rPr>
            </w:pPr>
            <w:ins w:id="6022" w:author="CR0093" w:date="2024-03-04T18:39:00Z">
              <w:r>
                <w:rPr>
                  <w:i/>
                  <w:iCs/>
                  <w:lang w:eastAsia="ja-JP"/>
                </w:rPr>
                <w:t>1..&lt;maxnoofDUs</w:t>
              </w:r>
              <w:r w:rsidRPr="00166A01">
                <w:rPr>
                  <w:i/>
                  <w:iCs/>
                  <w:lang w:eastAsia="ja-JP"/>
                </w:rPr>
                <w:t>&gt;</w:t>
              </w:r>
            </w:ins>
          </w:p>
        </w:tc>
        <w:tc>
          <w:tcPr>
            <w:tcW w:w="1361" w:type="dxa"/>
            <w:tcBorders>
              <w:top w:val="single" w:sz="4" w:space="0" w:color="auto"/>
              <w:left w:val="single" w:sz="4" w:space="0" w:color="auto"/>
              <w:bottom w:val="single" w:sz="4" w:space="0" w:color="auto"/>
              <w:right w:val="single" w:sz="4" w:space="0" w:color="auto"/>
            </w:tcBorders>
          </w:tcPr>
          <w:p w14:paraId="5AFE5295" w14:textId="77777777" w:rsidR="003E28A6" w:rsidRPr="00166A01" w:rsidRDefault="003E28A6" w:rsidP="00D65091">
            <w:pPr>
              <w:pStyle w:val="TAL"/>
              <w:rPr>
                <w:ins w:id="6023" w:author="CR0093" w:date="2024-03-04T18:39:00Z"/>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9B2FEDC" w14:textId="77777777" w:rsidR="003E28A6" w:rsidRPr="00166A01" w:rsidRDefault="003E28A6" w:rsidP="00D65091">
            <w:pPr>
              <w:pStyle w:val="TAL"/>
              <w:rPr>
                <w:ins w:id="6024" w:author="CR0093" w:date="2024-03-04T18:39:00Z"/>
                <w:lang w:eastAsia="zh-CN"/>
              </w:rPr>
            </w:pPr>
          </w:p>
        </w:tc>
        <w:tc>
          <w:tcPr>
            <w:tcW w:w="1134" w:type="dxa"/>
            <w:tcBorders>
              <w:top w:val="single" w:sz="4" w:space="0" w:color="auto"/>
              <w:left w:val="single" w:sz="4" w:space="0" w:color="auto"/>
              <w:bottom w:val="single" w:sz="4" w:space="0" w:color="auto"/>
              <w:right w:val="single" w:sz="4" w:space="0" w:color="auto"/>
            </w:tcBorders>
          </w:tcPr>
          <w:p w14:paraId="12E82ADF" w14:textId="77777777" w:rsidR="003E28A6" w:rsidRPr="00166A01" w:rsidRDefault="003E28A6" w:rsidP="00D65091">
            <w:pPr>
              <w:pStyle w:val="TAC"/>
              <w:keepNext w:val="0"/>
              <w:keepLines w:val="0"/>
              <w:widowControl w:val="0"/>
              <w:rPr>
                <w:ins w:id="6025" w:author="CR0093" w:date="2024-03-04T18:39:00Z"/>
                <w:lang w:eastAsia="zh-CN"/>
              </w:rPr>
            </w:pPr>
            <w:ins w:id="6026"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6FC16488" w14:textId="77777777" w:rsidR="003E28A6" w:rsidRPr="00166A01" w:rsidRDefault="003E28A6" w:rsidP="00D65091">
            <w:pPr>
              <w:pStyle w:val="TAC"/>
              <w:keepNext w:val="0"/>
              <w:keepLines w:val="0"/>
              <w:widowControl w:val="0"/>
              <w:rPr>
                <w:ins w:id="6027" w:author="CR0093" w:date="2024-03-04T18:39:00Z"/>
                <w:lang w:eastAsia="zh-CN"/>
              </w:rPr>
            </w:pPr>
          </w:p>
        </w:tc>
      </w:tr>
      <w:tr w:rsidR="003E28A6" w:rsidRPr="00166A01" w14:paraId="67973546" w14:textId="77777777" w:rsidTr="00D65091">
        <w:trPr>
          <w:ins w:id="6028" w:author="CR0093" w:date="2024-03-04T18:39:00Z"/>
        </w:trPr>
        <w:tc>
          <w:tcPr>
            <w:tcW w:w="2268" w:type="dxa"/>
            <w:tcBorders>
              <w:top w:val="single" w:sz="4" w:space="0" w:color="auto"/>
              <w:left w:val="single" w:sz="4" w:space="0" w:color="auto"/>
              <w:bottom w:val="single" w:sz="4" w:space="0" w:color="auto"/>
              <w:right w:val="single" w:sz="4" w:space="0" w:color="auto"/>
            </w:tcBorders>
          </w:tcPr>
          <w:p w14:paraId="0A02EE1E" w14:textId="77777777" w:rsidR="003E28A6" w:rsidRPr="00166A01" w:rsidRDefault="003E28A6" w:rsidP="00D65091">
            <w:pPr>
              <w:pStyle w:val="TAL"/>
              <w:ind w:left="340"/>
              <w:rPr>
                <w:ins w:id="6029" w:author="CR0093" w:date="2024-03-04T18:39:00Z"/>
                <w:noProof/>
                <w:lang w:eastAsia="ja-JP"/>
              </w:rPr>
            </w:pPr>
            <w:ins w:id="6030" w:author="CR0093" w:date="2024-03-04T18:39:00Z">
              <w:r w:rsidRPr="00166A01">
                <w:rPr>
                  <w:noProof/>
                  <w:lang w:eastAsia="ja-JP"/>
                </w:rPr>
                <w:t>&gt;&gt;&gt;Broadcast F1-U Context ReferenceE1</w:t>
              </w:r>
            </w:ins>
          </w:p>
        </w:tc>
        <w:tc>
          <w:tcPr>
            <w:tcW w:w="1020" w:type="dxa"/>
            <w:tcBorders>
              <w:top w:val="single" w:sz="4" w:space="0" w:color="auto"/>
              <w:left w:val="single" w:sz="4" w:space="0" w:color="auto"/>
              <w:bottom w:val="single" w:sz="4" w:space="0" w:color="auto"/>
              <w:right w:val="single" w:sz="4" w:space="0" w:color="auto"/>
            </w:tcBorders>
          </w:tcPr>
          <w:p w14:paraId="2D75B0FE" w14:textId="77777777" w:rsidR="003E28A6" w:rsidRPr="00166A01" w:rsidRDefault="003E28A6" w:rsidP="00D65091">
            <w:pPr>
              <w:pStyle w:val="TAL"/>
              <w:rPr>
                <w:ins w:id="6031" w:author="CR0093" w:date="2024-03-04T18:39:00Z"/>
                <w:lang w:eastAsia="ja-JP"/>
              </w:rPr>
            </w:pPr>
            <w:ins w:id="6032" w:author="CR0093" w:date="2024-03-04T18:39:00Z">
              <w:r w:rsidRPr="00166A01">
                <w:rPr>
                  <w:lang w:eastAsia="ja-JP"/>
                </w:rPr>
                <w:t>M</w:t>
              </w:r>
            </w:ins>
          </w:p>
        </w:tc>
        <w:tc>
          <w:tcPr>
            <w:tcW w:w="1134" w:type="dxa"/>
            <w:tcBorders>
              <w:top w:val="single" w:sz="4" w:space="0" w:color="auto"/>
              <w:left w:val="single" w:sz="4" w:space="0" w:color="auto"/>
              <w:bottom w:val="single" w:sz="4" w:space="0" w:color="auto"/>
              <w:right w:val="single" w:sz="4" w:space="0" w:color="auto"/>
            </w:tcBorders>
          </w:tcPr>
          <w:p w14:paraId="1713CDAD" w14:textId="77777777" w:rsidR="003E28A6" w:rsidRPr="00166A01" w:rsidRDefault="003E28A6" w:rsidP="00D65091">
            <w:pPr>
              <w:pStyle w:val="TAL"/>
              <w:rPr>
                <w:ins w:id="6033" w:author="CR0093" w:date="2024-03-04T18:39:00Z"/>
                <w:lang w:eastAsia="ja-JP"/>
              </w:rPr>
            </w:pPr>
          </w:p>
        </w:tc>
        <w:tc>
          <w:tcPr>
            <w:tcW w:w="1361" w:type="dxa"/>
            <w:tcBorders>
              <w:top w:val="single" w:sz="4" w:space="0" w:color="auto"/>
              <w:left w:val="single" w:sz="4" w:space="0" w:color="auto"/>
              <w:bottom w:val="single" w:sz="4" w:space="0" w:color="auto"/>
              <w:right w:val="single" w:sz="4" w:space="0" w:color="auto"/>
            </w:tcBorders>
          </w:tcPr>
          <w:p w14:paraId="6DC631AC" w14:textId="77777777" w:rsidR="003E28A6" w:rsidRPr="00166A01" w:rsidRDefault="003E28A6" w:rsidP="00D65091">
            <w:pPr>
              <w:pStyle w:val="TAL"/>
              <w:rPr>
                <w:ins w:id="6034" w:author="CR0093" w:date="2024-03-04T18:39:00Z"/>
                <w:noProof/>
                <w:lang w:eastAsia="ja-JP"/>
              </w:rPr>
            </w:pPr>
            <w:ins w:id="6035" w:author="CR0093" w:date="2024-03-04T18:39:00Z">
              <w:r w:rsidRPr="00166A01">
                <w:rPr>
                  <w:noProof/>
                  <w:lang w:eastAsia="ja-JP"/>
                </w:rPr>
                <w:t>9.3.1.139a</w:t>
              </w:r>
            </w:ins>
          </w:p>
        </w:tc>
        <w:tc>
          <w:tcPr>
            <w:tcW w:w="1814" w:type="dxa"/>
            <w:tcBorders>
              <w:top w:val="single" w:sz="4" w:space="0" w:color="auto"/>
              <w:left w:val="single" w:sz="4" w:space="0" w:color="auto"/>
              <w:bottom w:val="single" w:sz="4" w:space="0" w:color="auto"/>
              <w:right w:val="single" w:sz="4" w:space="0" w:color="auto"/>
            </w:tcBorders>
          </w:tcPr>
          <w:p w14:paraId="676C8CCB" w14:textId="77777777" w:rsidR="003E28A6" w:rsidRPr="00166A01" w:rsidRDefault="003E28A6" w:rsidP="00D65091">
            <w:pPr>
              <w:pStyle w:val="TAL"/>
              <w:rPr>
                <w:ins w:id="6036" w:author="CR0093" w:date="2024-03-04T18:39:00Z"/>
                <w:lang w:eastAsia="ja-JP"/>
              </w:rPr>
            </w:pPr>
          </w:p>
        </w:tc>
        <w:tc>
          <w:tcPr>
            <w:tcW w:w="1134" w:type="dxa"/>
            <w:tcBorders>
              <w:top w:val="single" w:sz="4" w:space="0" w:color="auto"/>
              <w:left w:val="single" w:sz="4" w:space="0" w:color="auto"/>
              <w:bottom w:val="single" w:sz="4" w:space="0" w:color="auto"/>
              <w:right w:val="single" w:sz="4" w:space="0" w:color="auto"/>
            </w:tcBorders>
          </w:tcPr>
          <w:p w14:paraId="4A622495" w14:textId="77777777" w:rsidR="003E28A6" w:rsidRPr="00166A01" w:rsidRDefault="003E28A6" w:rsidP="00D65091">
            <w:pPr>
              <w:pStyle w:val="TAC"/>
              <w:keepNext w:val="0"/>
              <w:keepLines w:val="0"/>
              <w:widowControl w:val="0"/>
              <w:rPr>
                <w:ins w:id="6037" w:author="CR0093" w:date="2024-03-04T18:39:00Z"/>
                <w:lang w:eastAsia="zh-CN"/>
              </w:rPr>
            </w:pPr>
            <w:ins w:id="6038"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322243FE" w14:textId="77777777" w:rsidR="003E28A6" w:rsidRPr="00166A01" w:rsidRDefault="003E28A6" w:rsidP="00D65091">
            <w:pPr>
              <w:pStyle w:val="TAC"/>
              <w:keepNext w:val="0"/>
              <w:keepLines w:val="0"/>
              <w:widowControl w:val="0"/>
              <w:rPr>
                <w:ins w:id="6039" w:author="CR0093" w:date="2024-03-04T18:39:00Z"/>
                <w:lang w:eastAsia="zh-CN"/>
              </w:rPr>
            </w:pPr>
          </w:p>
        </w:tc>
      </w:tr>
      <w:tr w:rsidR="003E28A6" w:rsidRPr="00166A01" w14:paraId="5D1C0A58" w14:textId="77777777" w:rsidTr="00D65091">
        <w:trPr>
          <w:ins w:id="6040" w:author="CR0093" w:date="2024-03-04T18:39:00Z"/>
        </w:trPr>
        <w:tc>
          <w:tcPr>
            <w:tcW w:w="2268" w:type="dxa"/>
            <w:tcBorders>
              <w:top w:val="single" w:sz="4" w:space="0" w:color="auto"/>
              <w:left w:val="single" w:sz="4" w:space="0" w:color="auto"/>
              <w:bottom w:val="single" w:sz="4" w:space="0" w:color="auto"/>
              <w:right w:val="single" w:sz="4" w:space="0" w:color="auto"/>
            </w:tcBorders>
          </w:tcPr>
          <w:p w14:paraId="2EE39BA4" w14:textId="77777777" w:rsidR="003E28A6" w:rsidRPr="00166A01" w:rsidRDefault="003E28A6" w:rsidP="00D65091">
            <w:pPr>
              <w:pStyle w:val="TAL"/>
              <w:ind w:left="340"/>
              <w:rPr>
                <w:ins w:id="6041" w:author="CR0093" w:date="2024-03-04T18:39:00Z"/>
                <w:noProof/>
                <w:lang w:eastAsia="ja-JP"/>
              </w:rPr>
            </w:pPr>
            <w:ins w:id="6042" w:author="CR0093" w:date="2024-03-04T18:39:00Z">
              <w:r w:rsidRPr="00166A01">
                <w:rPr>
                  <w:noProof/>
                  <w:lang w:eastAsia="ja-JP"/>
                </w:rPr>
                <w:t>&gt;&gt;&gt;BC Bearer Context F1-U TNL Info at CU</w:t>
              </w:r>
            </w:ins>
          </w:p>
        </w:tc>
        <w:tc>
          <w:tcPr>
            <w:tcW w:w="1020" w:type="dxa"/>
            <w:tcBorders>
              <w:top w:val="single" w:sz="4" w:space="0" w:color="auto"/>
              <w:left w:val="single" w:sz="4" w:space="0" w:color="auto"/>
              <w:bottom w:val="single" w:sz="4" w:space="0" w:color="auto"/>
              <w:right w:val="single" w:sz="4" w:space="0" w:color="auto"/>
            </w:tcBorders>
          </w:tcPr>
          <w:p w14:paraId="6CD6BAEB" w14:textId="77777777" w:rsidR="003E28A6" w:rsidRPr="00166A01" w:rsidRDefault="003E28A6" w:rsidP="00D65091">
            <w:pPr>
              <w:pStyle w:val="TAL"/>
              <w:rPr>
                <w:ins w:id="6043" w:author="CR0093" w:date="2024-03-04T18:39:00Z"/>
                <w:lang w:eastAsia="zh-CN"/>
              </w:rPr>
            </w:pPr>
            <w:ins w:id="6044" w:author="CR0093" w:date="2024-03-04T18:39: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04CDA922" w14:textId="77777777" w:rsidR="003E28A6" w:rsidRPr="00166A01" w:rsidRDefault="003E28A6" w:rsidP="00D65091">
            <w:pPr>
              <w:pStyle w:val="TAL"/>
              <w:rPr>
                <w:ins w:id="6045" w:author="CR0093" w:date="2024-03-04T18:39:00Z"/>
                <w:lang w:eastAsia="ja-JP"/>
              </w:rPr>
            </w:pPr>
          </w:p>
        </w:tc>
        <w:tc>
          <w:tcPr>
            <w:tcW w:w="1361" w:type="dxa"/>
            <w:tcBorders>
              <w:top w:val="single" w:sz="4" w:space="0" w:color="auto"/>
              <w:left w:val="single" w:sz="4" w:space="0" w:color="auto"/>
              <w:bottom w:val="single" w:sz="4" w:space="0" w:color="auto"/>
              <w:right w:val="single" w:sz="4" w:space="0" w:color="auto"/>
            </w:tcBorders>
          </w:tcPr>
          <w:p w14:paraId="60DE3638" w14:textId="77777777" w:rsidR="003E28A6" w:rsidRPr="00166A01" w:rsidRDefault="003E28A6" w:rsidP="00D65091">
            <w:pPr>
              <w:pStyle w:val="TAL"/>
              <w:rPr>
                <w:ins w:id="6046" w:author="CR0093" w:date="2024-03-04T18:39:00Z"/>
                <w:noProof/>
                <w:lang w:eastAsia="ja-JP"/>
              </w:rPr>
            </w:pPr>
            <w:ins w:id="6047" w:author="CR0093" w:date="2024-03-04T18:39:00Z">
              <w:r w:rsidRPr="00166A01">
                <w:rPr>
                  <w:noProof/>
                  <w:lang w:eastAsia="ja-JP"/>
                </w:rPr>
                <w:t>9.3.1.118</w:t>
              </w:r>
            </w:ins>
          </w:p>
        </w:tc>
        <w:tc>
          <w:tcPr>
            <w:tcW w:w="1814" w:type="dxa"/>
            <w:tcBorders>
              <w:top w:val="single" w:sz="4" w:space="0" w:color="auto"/>
              <w:left w:val="single" w:sz="4" w:space="0" w:color="auto"/>
              <w:bottom w:val="single" w:sz="4" w:space="0" w:color="auto"/>
              <w:right w:val="single" w:sz="4" w:space="0" w:color="auto"/>
            </w:tcBorders>
          </w:tcPr>
          <w:p w14:paraId="47D2FD60" w14:textId="77777777" w:rsidR="003E28A6" w:rsidRPr="00166A01" w:rsidRDefault="003E28A6" w:rsidP="00D65091">
            <w:pPr>
              <w:pStyle w:val="TAL"/>
              <w:rPr>
                <w:ins w:id="6048" w:author="CR0093" w:date="2024-03-04T18:39:00Z"/>
                <w:lang w:eastAsia="ja-JP"/>
              </w:rPr>
            </w:pPr>
          </w:p>
        </w:tc>
        <w:tc>
          <w:tcPr>
            <w:tcW w:w="1134" w:type="dxa"/>
            <w:tcBorders>
              <w:top w:val="single" w:sz="4" w:space="0" w:color="auto"/>
              <w:left w:val="single" w:sz="4" w:space="0" w:color="auto"/>
              <w:bottom w:val="single" w:sz="4" w:space="0" w:color="auto"/>
              <w:right w:val="single" w:sz="4" w:space="0" w:color="auto"/>
            </w:tcBorders>
          </w:tcPr>
          <w:p w14:paraId="044F2F75" w14:textId="77777777" w:rsidR="003E28A6" w:rsidRPr="00166A01" w:rsidRDefault="003E28A6" w:rsidP="00D65091">
            <w:pPr>
              <w:pStyle w:val="TAC"/>
              <w:keepNext w:val="0"/>
              <w:keepLines w:val="0"/>
              <w:widowControl w:val="0"/>
              <w:rPr>
                <w:ins w:id="6049" w:author="CR0093" w:date="2024-03-04T18:39:00Z"/>
                <w:lang w:eastAsia="zh-CN"/>
              </w:rPr>
            </w:pPr>
            <w:ins w:id="6050"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6CDC5E56" w14:textId="77777777" w:rsidR="003E28A6" w:rsidRPr="00166A01" w:rsidRDefault="003E28A6" w:rsidP="00D65091">
            <w:pPr>
              <w:pStyle w:val="TAC"/>
              <w:keepNext w:val="0"/>
              <w:keepLines w:val="0"/>
              <w:widowControl w:val="0"/>
              <w:rPr>
                <w:ins w:id="6051" w:author="CR0093" w:date="2024-03-04T18:39:00Z"/>
                <w:lang w:eastAsia="zh-CN"/>
              </w:rPr>
            </w:pPr>
          </w:p>
        </w:tc>
      </w:tr>
      <w:bookmarkEnd w:id="6005"/>
      <w:bookmarkEnd w:id="6006"/>
      <w:tr w:rsidR="003E28A6" w:rsidRPr="00166A01" w14:paraId="2AB7175C" w14:textId="77777777" w:rsidTr="00D65091">
        <w:tc>
          <w:tcPr>
            <w:tcW w:w="2268" w:type="dxa"/>
            <w:tcBorders>
              <w:top w:val="single" w:sz="4" w:space="0" w:color="auto"/>
              <w:left w:val="single" w:sz="4" w:space="0" w:color="auto"/>
              <w:bottom w:val="single" w:sz="4" w:space="0" w:color="auto"/>
              <w:right w:val="single" w:sz="4" w:space="0" w:color="auto"/>
            </w:tcBorders>
          </w:tcPr>
          <w:p w14:paraId="17C5AA9D" w14:textId="77777777" w:rsidR="003E28A6" w:rsidRPr="00166A01" w:rsidRDefault="003E28A6" w:rsidP="00D65091">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152EF7F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EAA727" w14:textId="77777777" w:rsidR="003E28A6" w:rsidRPr="00166A01" w:rsidRDefault="003E28A6" w:rsidP="00D65091">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561B4B66"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02865C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D5D923" w14:textId="77777777" w:rsidR="003E28A6" w:rsidRPr="00166A01" w:rsidRDefault="003E28A6" w:rsidP="00D65091">
            <w:pPr>
              <w:pStyle w:val="TAC"/>
              <w:keepNext w:val="0"/>
              <w:keepLines w:val="0"/>
              <w:widowControl w:val="0"/>
              <w:rPr>
                <w:lang w:eastAsia="zh-CN"/>
              </w:rPr>
            </w:pPr>
            <w:ins w:id="6052"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1EF7FD24" w14:textId="77777777" w:rsidR="003E28A6" w:rsidRPr="00166A01" w:rsidRDefault="003E28A6" w:rsidP="00D65091">
            <w:pPr>
              <w:pStyle w:val="TAC"/>
              <w:keepNext w:val="0"/>
              <w:keepLines w:val="0"/>
              <w:widowControl w:val="0"/>
              <w:rPr>
                <w:lang w:eastAsia="zh-CN"/>
              </w:rPr>
            </w:pPr>
          </w:p>
        </w:tc>
      </w:tr>
      <w:tr w:rsidR="003E28A6" w:rsidRPr="00166A01" w14:paraId="10B02FCA" w14:textId="77777777" w:rsidTr="00D65091">
        <w:tc>
          <w:tcPr>
            <w:tcW w:w="2268" w:type="dxa"/>
            <w:tcBorders>
              <w:top w:val="single" w:sz="4" w:space="0" w:color="auto"/>
              <w:left w:val="single" w:sz="4" w:space="0" w:color="auto"/>
              <w:bottom w:val="single" w:sz="4" w:space="0" w:color="auto"/>
              <w:right w:val="single" w:sz="4" w:space="0" w:color="auto"/>
            </w:tcBorders>
          </w:tcPr>
          <w:p w14:paraId="4D07F0A0"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4A6F98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C05E61"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2F18601"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6AEBB3E"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1FC22" w14:textId="77777777" w:rsidR="003E28A6" w:rsidRPr="00166A01" w:rsidRDefault="003E28A6" w:rsidP="00D65091">
            <w:pPr>
              <w:pStyle w:val="TAC"/>
              <w:keepNext w:val="0"/>
              <w:keepLines w:val="0"/>
              <w:widowControl w:val="0"/>
              <w:rPr>
                <w:lang w:eastAsia="zh-CN"/>
              </w:rPr>
            </w:pPr>
            <w:ins w:id="6053"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2C42908D" w14:textId="77777777" w:rsidR="003E28A6" w:rsidRPr="00166A01" w:rsidRDefault="003E28A6" w:rsidP="00D65091">
            <w:pPr>
              <w:pStyle w:val="TAC"/>
              <w:keepNext w:val="0"/>
              <w:keepLines w:val="0"/>
              <w:widowControl w:val="0"/>
              <w:rPr>
                <w:lang w:eastAsia="zh-CN"/>
              </w:rPr>
            </w:pPr>
          </w:p>
        </w:tc>
      </w:tr>
      <w:tr w:rsidR="003E28A6" w:rsidRPr="00166A01" w14:paraId="10BB9AF3" w14:textId="77777777" w:rsidTr="00D65091">
        <w:tc>
          <w:tcPr>
            <w:tcW w:w="2268" w:type="dxa"/>
            <w:tcBorders>
              <w:top w:val="single" w:sz="4" w:space="0" w:color="auto"/>
              <w:left w:val="single" w:sz="4" w:space="0" w:color="auto"/>
              <w:bottom w:val="single" w:sz="4" w:space="0" w:color="auto"/>
              <w:right w:val="single" w:sz="4" w:space="0" w:color="auto"/>
            </w:tcBorders>
          </w:tcPr>
          <w:p w14:paraId="5226258F" w14:textId="77777777" w:rsidR="003E28A6" w:rsidRPr="00166A01" w:rsidRDefault="003E28A6" w:rsidP="00D65091">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1C7BBC3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F1291B"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BC2CC73" w14:textId="77777777" w:rsidR="003E28A6" w:rsidRPr="00166A01" w:rsidRDefault="003E28A6" w:rsidP="00D65091">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6B2A10DF"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D62496" w14:textId="77777777" w:rsidR="003E28A6" w:rsidRPr="00166A01" w:rsidRDefault="003E28A6" w:rsidP="00D65091">
            <w:pPr>
              <w:pStyle w:val="TAC"/>
              <w:keepNext w:val="0"/>
              <w:keepLines w:val="0"/>
              <w:widowControl w:val="0"/>
              <w:rPr>
                <w:lang w:eastAsia="zh-CN"/>
              </w:rPr>
            </w:pPr>
            <w:ins w:id="6054"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7D4665C8" w14:textId="77777777" w:rsidR="003E28A6" w:rsidRPr="00166A01" w:rsidRDefault="003E28A6" w:rsidP="00D65091">
            <w:pPr>
              <w:pStyle w:val="TAC"/>
              <w:keepNext w:val="0"/>
              <w:keepLines w:val="0"/>
              <w:widowControl w:val="0"/>
              <w:rPr>
                <w:lang w:eastAsia="zh-CN"/>
              </w:rPr>
            </w:pPr>
          </w:p>
        </w:tc>
      </w:tr>
      <w:tr w:rsidR="003E28A6" w:rsidRPr="00166A01" w14:paraId="177F42C6" w14:textId="77777777" w:rsidTr="00D65091">
        <w:tc>
          <w:tcPr>
            <w:tcW w:w="2268" w:type="dxa"/>
            <w:tcBorders>
              <w:top w:val="single" w:sz="4" w:space="0" w:color="auto"/>
              <w:left w:val="single" w:sz="4" w:space="0" w:color="auto"/>
              <w:bottom w:val="single" w:sz="4" w:space="0" w:color="auto"/>
              <w:right w:val="single" w:sz="4" w:space="0" w:color="auto"/>
            </w:tcBorders>
          </w:tcPr>
          <w:p w14:paraId="08342855" w14:textId="77777777" w:rsidR="003E28A6" w:rsidRPr="00166A01" w:rsidRDefault="003E28A6" w:rsidP="00D65091">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3FC065E"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8D148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5A14E0" w14:textId="77777777" w:rsidR="003E28A6" w:rsidRPr="00166A01" w:rsidRDefault="003E28A6" w:rsidP="00D65091">
            <w:pPr>
              <w:pStyle w:val="TAL"/>
              <w:rPr>
                <w:noProof/>
                <w:lang w:eastAsia="ja-JP"/>
              </w:rPr>
            </w:pPr>
            <w:r w:rsidRPr="00166A01">
              <w:t>BC MRB Setup Configuration</w:t>
            </w:r>
          </w:p>
          <w:p w14:paraId="33DFC34C" w14:textId="77777777" w:rsidR="003E28A6" w:rsidRPr="00166A01" w:rsidRDefault="003E28A6" w:rsidP="00D65091">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2A540012" w14:textId="77777777" w:rsidR="003E28A6" w:rsidRPr="00166A01" w:rsidRDefault="003E28A6" w:rsidP="00D65091">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7393749F" w14:textId="77777777" w:rsidR="003E28A6" w:rsidRPr="00166A01" w:rsidRDefault="003E28A6" w:rsidP="00D65091">
            <w:pPr>
              <w:pStyle w:val="TAC"/>
              <w:keepNext w:val="0"/>
              <w:keepLines w:val="0"/>
              <w:widowControl w:val="0"/>
              <w:rPr>
                <w:lang w:eastAsia="zh-CN"/>
              </w:rPr>
            </w:pPr>
            <w:ins w:id="6055" w:author="CR0093" w:date="2024-03-04T18:39:00Z">
              <w:r w:rsidRPr="00166A01">
                <w:rPr>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7AEDFFE7" w14:textId="77777777" w:rsidR="003E28A6" w:rsidRPr="00166A01" w:rsidRDefault="003E28A6" w:rsidP="00D65091">
            <w:pPr>
              <w:pStyle w:val="TAC"/>
              <w:keepNext w:val="0"/>
              <w:keepLines w:val="0"/>
              <w:widowControl w:val="0"/>
              <w:rPr>
                <w:lang w:eastAsia="zh-CN"/>
              </w:rPr>
            </w:pPr>
          </w:p>
        </w:tc>
      </w:tr>
    </w:tbl>
    <w:p w14:paraId="554FD1EF"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6B48A0F4" w14:textId="77777777" w:rsidTr="001239B3">
        <w:trPr>
          <w:jc w:val="center"/>
          <w:ins w:id="6056" w:author="CR0093" w:date="2024-03-07T14:36:00Z"/>
        </w:trPr>
        <w:tc>
          <w:tcPr>
            <w:tcW w:w="1970" w:type="pct"/>
          </w:tcPr>
          <w:p w14:paraId="5291244D" w14:textId="562D9A41" w:rsidR="003E28A6" w:rsidRPr="008C3F37" w:rsidRDefault="003E28A6" w:rsidP="003E28A6">
            <w:pPr>
              <w:pStyle w:val="TAL"/>
              <w:keepNext w:val="0"/>
              <w:keepLines w:val="0"/>
              <w:widowControl w:val="0"/>
              <w:rPr>
                <w:ins w:id="6057" w:author="CR0093" w:date="2024-03-07T14:36:00Z"/>
              </w:rPr>
            </w:pPr>
            <w:ins w:id="6058" w:author="CR0093" w:date="2024-03-07T14:36:00Z">
              <w:r w:rsidRPr="00166A01">
                <w:t>maxnoofDUs</w:t>
              </w:r>
            </w:ins>
          </w:p>
        </w:tc>
        <w:tc>
          <w:tcPr>
            <w:tcW w:w="3030" w:type="pct"/>
          </w:tcPr>
          <w:p w14:paraId="252A854D" w14:textId="2E838DB9" w:rsidR="003E28A6" w:rsidRPr="008C3F37" w:rsidRDefault="003E28A6" w:rsidP="003E28A6">
            <w:pPr>
              <w:pStyle w:val="TAL"/>
              <w:keepNext w:val="0"/>
              <w:keepLines w:val="0"/>
              <w:widowControl w:val="0"/>
              <w:rPr>
                <w:ins w:id="6059" w:author="CR0093" w:date="2024-03-07T14:36:00Z"/>
              </w:rPr>
            </w:pPr>
            <w:ins w:id="6060" w:author="CR0093" w:date="2024-03-07T14:36:00Z">
              <w:r w:rsidRPr="00166A01">
                <w:t>Maximum no. of DUs in a RAN node. Value is 51</w:t>
              </w:r>
              <w:r>
                <w:rPr>
                  <w:rFonts w:hint="eastAsia"/>
                  <w:lang w:eastAsia="zh-CN"/>
                </w:rPr>
                <w:t>2</w:t>
              </w:r>
              <w:r w:rsidRPr="00166A01">
                <w:t>.</w:t>
              </w:r>
            </w:ins>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6061" w:name="_CR9_3_3_30"/>
      <w:bookmarkStart w:id="6062" w:name="_Toc105657459"/>
      <w:bookmarkStart w:id="6063" w:name="_Toc106108840"/>
      <w:bookmarkStart w:id="6064" w:name="_Toc112687943"/>
      <w:bookmarkStart w:id="6065" w:name="_Toc155895391"/>
      <w:bookmarkStart w:id="6066" w:name="OLE_LINK136"/>
      <w:bookmarkEnd w:id="6061"/>
      <w:r>
        <w:t>9.3.3.30</w:t>
      </w:r>
      <w:r w:rsidRPr="008C3F37">
        <w:tab/>
      </w:r>
      <w:r>
        <w:rPr>
          <w:rFonts w:hint="eastAsia"/>
          <w:lang w:eastAsia="zh-CN"/>
        </w:rPr>
        <w:t>B</w:t>
      </w:r>
      <w:r w:rsidRPr="008C3F37">
        <w:t>C Bearer Context To Modify Required</w:t>
      </w:r>
      <w:bookmarkEnd w:id="6062"/>
      <w:bookmarkEnd w:id="6063"/>
      <w:bookmarkEnd w:id="6064"/>
      <w:bookmarkEnd w:id="6065"/>
    </w:p>
    <w:bookmarkEnd w:id="6066"/>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6067" w:name="_CR9_3_3_31"/>
      <w:bookmarkStart w:id="6068" w:name="_Toc105657460"/>
      <w:bookmarkStart w:id="6069" w:name="_Toc106108841"/>
      <w:bookmarkStart w:id="6070" w:name="_Toc112687944"/>
      <w:bookmarkStart w:id="6071" w:name="_Toc155895392"/>
      <w:bookmarkEnd w:id="6067"/>
      <w:r>
        <w:lastRenderedPageBreak/>
        <w:t>9.3.3.31</w:t>
      </w:r>
      <w:r w:rsidRPr="008C3F37">
        <w:tab/>
      </w:r>
      <w:r>
        <w:rPr>
          <w:rFonts w:hint="eastAsia"/>
          <w:lang w:eastAsia="zh-CN"/>
        </w:rPr>
        <w:t>B</w:t>
      </w:r>
      <w:r w:rsidRPr="008C3F37">
        <w:t>C Bearer Context To Modify Confirm</w:t>
      </w:r>
      <w:bookmarkEnd w:id="6068"/>
      <w:bookmarkEnd w:id="6069"/>
      <w:bookmarkEnd w:id="6070"/>
      <w:bookmarkEnd w:id="6071"/>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6072" w:name="_CR9_3_3_32"/>
      <w:bookmarkStart w:id="6073" w:name="_Toc105657461"/>
      <w:bookmarkStart w:id="6074" w:name="_Toc106108842"/>
      <w:bookmarkStart w:id="6075" w:name="_Toc112687945"/>
      <w:bookmarkStart w:id="6076" w:name="_Toc155895393"/>
      <w:bookmarkEnd w:id="6072"/>
      <w:r w:rsidRPr="008C3F37">
        <w:t>9.3.3.</w:t>
      </w:r>
      <w:r>
        <w:t>32</w:t>
      </w:r>
      <w:r w:rsidRPr="008C3F37">
        <w:tab/>
        <w:t>MC Bearer Context To Setup</w:t>
      </w:r>
      <w:bookmarkEnd w:id="6073"/>
      <w:bookmarkEnd w:id="6074"/>
      <w:bookmarkEnd w:id="6075"/>
      <w:bookmarkEnd w:id="6076"/>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6077"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6078" w:name="_Hlk144733522"/>
            <w:r w:rsidRPr="00D629EF">
              <w:rPr>
                <w:noProof/>
                <w:lang w:eastAsia="ja-JP"/>
              </w:rPr>
              <w:t>9.3.1.54</w:t>
            </w:r>
            <w:bookmarkEnd w:id="6077"/>
            <w:bookmarkEnd w:id="6078"/>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6079" w:name="_CR9_3_3_33"/>
      <w:bookmarkStart w:id="6080" w:name="_Toc105657462"/>
      <w:bookmarkStart w:id="6081" w:name="_Toc106108843"/>
      <w:bookmarkStart w:id="6082" w:name="_Toc112687946"/>
      <w:bookmarkStart w:id="6083" w:name="_Toc155895394"/>
      <w:bookmarkEnd w:id="6079"/>
      <w:r w:rsidRPr="008C3F37">
        <w:t>9.3.3.</w:t>
      </w:r>
      <w:r>
        <w:t>33</w:t>
      </w:r>
      <w:r w:rsidRPr="008C3F37">
        <w:tab/>
        <w:t>MC Bearer Context To Setup Response</w:t>
      </w:r>
      <w:bookmarkEnd w:id="6080"/>
      <w:bookmarkEnd w:id="6081"/>
      <w:bookmarkEnd w:id="6082"/>
      <w:bookmarkEnd w:id="6083"/>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6084" w:name="_CR9_3_3_34"/>
      <w:bookmarkStart w:id="6085" w:name="_Toc105657463"/>
      <w:bookmarkStart w:id="6086" w:name="_Toc106108844"/>
      <w:bookmarkStart w:id="6087" w:name="_Toc112687947"/>
      <w:bookmarkStart w:id="6088" w:name="_Toc155895395"/>
      <w:bookmarkEnd w:id="6084"/>
      <w:r w:rsidRPr="008C3F37">
        <w:t>9.3.3.</w:t>
      </w:r>
      <w:r>
        <w:t>34</w:t>
      </w:r>
      <w:r w:rsidRPr="008C3F37">
        <w:tab/>
        <w:t>MC Bearer Context To Modify</w:t>
      </w:r>
      <w:bookmarkEnd w:id="6085"/>
      <w:bookmarkEnd w:id="6086"/>
      <w:bookmarkEnd w:id="6087"/>
      <w:bookmarkEnd w:id="6088"/>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6089" w:name="_CR9_3_3_35"/>
      <w:bookmarkStart w:id="6090" w:name="_Toc105657464"/>
      <w:bookmarkStart w:id="6091" w:name="_Toc106108845"/>
      <w:bookmarkStart w:id="6092" w:name="_Toc112687948"/>
      <w:bookmarkStart w:id="6093" w:name="_Toc155895396"/>
      <w:bookmarkEnd w:id="6089"/>
      <w:r w:rsidRPr="008C3F37">
        <w:t>9.3.3.</w:t>
      </w:r>
      <w:r>
        <w:t>35</w:t>
      </w:r>
      <w:r w:rsidRPr="008C3F37">
        <w:tab/>
        <w:t>MC Bearer Context To Modify Response</w:t>
      </w:r>
      <w:bookmarkEnd w:id="6090"/>
      <w:bookmarkEnd w:id="6091"/>
      <w:bookmarkEnd w:id="6092"/>
      <w:bookmarkEnd w:id="6093"/>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6094" w:name="_CR9_3_3_36"/>
      <w:bookmarkStart w:id="6095" w:name="_Toc105657465"/>
      <w:bookmarkStart w:id="6096" w:name="_Toc106108846"/>
      <w:bookmarkStart w:id="6097" w:name="_Toc112687949"/>
      <w:bookmarkStart w:id="6098" w:name="_Toc155895397"/>
      <w:bookmarkEnd w:id="6094"/>
      <w:r w:rsidRPr="008C3F37">
        <w:t>9.3.3.</w:t>
      </w:r>
      <w:r>
        <w:t>36</w:t>
      </w:r>
      <w:r w:rsidRPr="008C3F37">
        <w:tab/>
        <w:t>MC Bearer Context To Modify Required</w:t>
      </w:r>
      <w:bookmarkEnd w:id="6095"/>
      <w:bookmarkEnd w:id="6096"/>
      <w:bookmarkEnd w:id="6097"/>
      <w:bookmarkEnd w:id="6098"/>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6099" w:name="_CR9_3_3_37"/>
      <w:bookmarkStart w:id="6100" w:name="OLE_LINK142"/>
      <w:bookmarkStart w:id="6101" w:name="_Toc105657466"/>
      <w:bookmarkStart w:id="6102" w:name="_Toc106108847"/>
      <w:bookmarkStart w:id="6103" w:name="_Toc112687950"/>
      <w:bookmarkStart w:id="6104" w:name="_Toc155895398"/>
      <w:bookmarkStart w:id="6105" w:name="OLE_LINK149"/>
      <w:bookmarkEnd w:id="6099"/>
      <w:r w:rsidRPr="008C3F37">
        <w:t>9.3.3.</w:t>
      </w:r>
      <w:bookmarkEnd w:id="6100"/>
      <w:r>
        <w:t>37</w:t>
      </w:r>
      <w:r w:rsidRPr="008C3F37">
        <w:tab/>
      </w:r>
      <w:bookmarkStart w:id="6106" w:name="OLE_LINK138"/>
      <w:bookmarkStart w:id="6107" w:name="OLE_LINK139"/>
      <w:r w:rsidRPr="008C3F37">
        <w:t>MC Bearer Context To Modify Confirm</w:t>
      </w:r>
      <w:bookmarkEnd w:id="6101"/>
      <w:bookmarkEnd w:id="6102"/>
      <w:bookmarkEnd w:id="6103"/>
      <w:bookmarkEnd w:id="6104"/>
      <w:bookmarkEnd w:id="6106"/>
      <w:bookmarkEnd w:id="6107"/>
    </w:p>
    <w:bookmarkEnd w:id="6105"/>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6108" w:name="OLE_LINK150"/>
            <w:bookmarkStart w:id="6109" w:name="OLE_LINK151"/>
            <w:bookmarkStart w:id="6110" w:name="OLE_LINK152"/>
            <w:r w:rsidRPr="008C3F37">
              <w:t>MBS Multicast F1-U Context Descriptor</w:t>
            </w:r>
            <w:bookmarkEnd w:id="6108"/>
            <w:bookmarkEnd w:id="6109"/>
            <w:bookmarkEnd w:id="6110"/>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6111" w:name="_CR9_4"/>
      <w:bookmarkStart w:id="6112" w:name="_Toc20955681"/>
      <w:bookmarkStart w:id="6113" w:name="_Toc29461124"/>
      <w:bookmarkStart w:id="6114" w:name="_Toc29505856"/>
      <w:bookmarkStart w:id="6115" w:name="_Toc36556381"/>
      <w:bookmarkStart w:id="6116" w:name="_Toc45881868"/>
      <w:bookmarkStart w:id="6117" w:name="_Toc51852509"/>
      <w:bookmarkStart w:id="6118" w:name="_Toc56620460"/>
      <w:bookmarkStart w:id="6119" w:name="_Toc64448100"/>
      <w:bookmarkStart w:id="6120" w:name="_Toc74152876"/>
      <w:bookmarkStart w:id="6121" w:name="_Toc88656302"/>
      <w:bookmarkStart w:id="6122" w:name="_Toc88657361"/>
      <w:bookmarkStart w:id="6123" w:name="_Toc105657467"/>
      <w:bookmarkStart w:id="6124" w:name="_Toc106108848"/>
      <w:bookmarkStart w:id="6125" w:name="_Toc112687951"/>
      <w:bookmarkStart w:id="6126" w:name="_Toc155895399"/>
      <w:bookmarkEnd w:id="6111"/>
      <w:r w:rsidRPr="00D629EF">
        <w:t>9.4</w:t>
      </w:r>
      <w:r w:rsidRPr="00D629EF">
        <w:tab/>
        <w:t>Message and Information Element Abstract Syntax (with ASN.1)</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113D2C19" w14:textId="77777777" w:rsidR="00A85C4E" w:rsidRPr="00D629EF" w:rsidRDefault="00A85C4E" w:rsidP="00423AF0">
      <w:pPr>
        <w:pStyle w:val="Heading3"/>
      </w:pPr>
      <w:bookmarkStart w:id="6127" w:name="_CR9_4_1"/>
      <w:bookmarkStart w:id="6128" w:name="_Toc20955682"/>
      <w:bookmarkStart w:id="6129" w:name="_Toc29461125"/>
      <w:bookmarkStart w:id="6130" w:name="_Toc29505857"/>
      <w:bookmarkStart w:id="6131" w:name="_Toc36556382"/>
      <w:bookmarkStart w:id="6132" w:name="_Toc45881869"/>
      <w:bookmarkStart w:id="6133" w:name="_Toc51852510"/>
      <w:bookmarkStart w:id="6134" w:name="_Toc56620461"/>
      <w:bookmarkStart w:id="6135" w:name="_Toc64448101"/>
      <w:bookmarkStart w:id="6136" w:name="_Toc74152877"/>
      <w:bookmarkStart w:id="6137" w:name="_Toc88656303"/>
      <w:bookmarkStart w:id="6138" w:name="_Toc88657362"/>
      <w:bookmarkStart w:id="6139" w:name="_Toc105657468"/>
      <w:bookmarkStart w:id="6140" w:name="_Toc106108849"/>
      <w:bookmarkStart w:id="6141" w:name="_Toc112687952"/>
      <w:bookmarkStart w:id="6142" w:name="_Toc155895400"/>
      <w:bookmarkEnd w:id="6127"/>
      <w:r w:rsidRPr="00D629EF">
        <w:t>9.4.1</w:t>
      </w:r>
      <w:r w:rsidRPr="00D629EF">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lastRenderedPageBreak/>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6143" w:name="_CR9_4_2"/>
      <w:bookmarkStart w:id="6144" w:name="_Toc64448102"/>
      <w:bookmarkStart w:id="6145" w:name="_Toc74152878"/>
      <w:bookmarkStart w:id="6146" w:name="_Toc88656304"/>
      <w:bookmarkStart w:id="6147" w:name="_Toc88657363"/>
      <w:bookmarkStart w:id="6148" w:name="_Toc105657469"/>
      <w:bookmarkStart w:id="6149" w:name="_Toc106108850"/>
      <w:bookmarkStart w:id="6150" w:name="_Toc112687953"/>
      <w:bookmarkStart w:id="6151" w:name="_Toc155895401"/>
      <w:bookmarkEnd w:id="6143"/>
      <w:r w:rsidRPr="00D629EF">
        <w:t>9.4.2</w:t>
      </w:r>
      <w:r w:rsidRPr="00D629EF">
        <w:tab/>
        <w:t>Usage of private message mechanism for non-standard use</w:t>
      </w:r>
      <w:bookmarkEnd w:id="6144"/>
      <w:bookmarkEnd w:id="6145"/>
      <w:bookmarkEnd w:id="6146"/>
      <w:bookmarkEnd w:id="6147"/>
      <w:bookmarkEnd w:id="6148"/>
      <w:bookmarkEnd w:id="6149"/>
      <w:bookmarkEnd w:id="6150"/>
      <w:bookmarkEnd w:id="6151"/>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CF2BBD">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6152" w:name="_CR9_4_3"/>
      <w:bookmarkStart w:id="6153" w:name="_Toc64448103"/>
      <w:bookmarkStart w:id="6154" w:name="_Toc74152879"/>
      <w:bookmarkStart w:id="6155" w:name="_Toc88656305"/>
      <w:bookmarkStart w:id="6156" w:name="_Toc88657364"/>
      <w:bookmarkStart w:id="6157" w:name="_Toc105657470"/>
      <w:bookmarkStart w:id="6158" w:name="_Toc106108851"/>
      <w:bookmarkStart w:id="6159" w:name="_Toc112687954"/>
      <w:bookmarkStart w:id="6160" w:name="_Toc155895402"/>
      <w:bookmarkEnd w:id="6152"/>
      <w:r w:rsidRPr="00D629EF">
        <w:t>9.4.3</w:t>
      </w:r>
      <w:r w:rsidRPr="00D629EF">
        <w:tab/>
        <w:t>Elementary Procedure Definitions</w:t>
      </w:r>
      <w:bookmarkEnd w:id="6153"/>
      <w:bookmarkEnd w:id="6154"/>
      <w:bookmarkEnd w:id="6155"/>
      <w:bookmarkEnd w:id="6156"/>
      <w:bookmarkEnd w:id="6157"/>
      <w:bookmarkEnd w:id="6158"/>
      <w:bookmarkEnd w:id="6159"/>
      <w:bookmarkEnd w:id="6160"/>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6161"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6161"/>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lastRenderedPageBreak/>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D13E9A" w:rsidRDefault="00087547" w:rsidP="00087547">
      <w:pPr>
        <w:pStyle w:val="PL"/>
        <w:rPr>
          <w:snapToGrid w:val="0"/>
        </w:rPr>
      </w:pPr>
      <w:r>
        <w:rPr>
          <w:snapToGrid w:val="0"/>
          <w:lang w:val="fr-FR"/>
        </w:rPr>
        <w:tab/>
      </w:r>
      <w:r w:rsidRPr="00D13E9A">
        <w:rPr>
          <w:snapToGrid w:val="0"/>
        </w:rPr>
        <w:t>MCBearerNotification,</w:t>
      </w:r>
    </w:p>
    <w:p w14:paraId="33A452C8" w14:textId="77777777" w:rsidR="009D7DFB" w:rsidRPr="008C3F37" w:rsidRDefault="009D7DFB" w:rsidP="009D7DFB">
      <w:pPr>
        <w:pStyle w:val="PL"/>
        <w:rPr>
          <w:snapToGrid w:val="0"/>
        </w:rPr>
      </w:pPr>
      <w:r w:rsidRPr="00D13E9A">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lastRenderedPageBreak/>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lastRenderedPageBreak/>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lastRenderedPageBreak/>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lastRenderedPageBreak/>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lastRenderedPageBreak/>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lastRenderedPageBreak/>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6162" w:name="_CR9_4_4"/>
      <w:bookmarkStart w:id="6163" w:name="_Toc20955683"/>
      <w:bookmarkStart w:id="6164" w:name="_Toc29461126"/>
      <w:bookmarkStart w:id="6165" w:name="_Toc29505858"/>
      <w:bookmarkStart w:id="6166" w:name="_Toc36556383"/>
      <w:bookmarkStart w:id="6167" w:name="_Toc45881870"/>
      <w:bookmarkStart w:id="6168" w:name="_Toc51852511"/>
      <w:bookmarkStart w:id="6169" w:name="_Toc56620462"/>
      <w:bookmarkStart w:id="6170" w:name="_Toc64448104"/>
      <w:bookmarkStart w:id="6171" w:name="_Toc74152880"/>
      <w:bookmarkStart w:id="6172" w:name="_Toc88656306"/>
      <w:bookmarkStart w:id="6173" w:name="_Toc88657365"/>
      <w:bookmarkStart w:id="6174" w:name="_Toc105657471"/>
      <w:bookmarkStart w:id="6175" w:name="_Toc106108852"/>
      <w:bookmarkStart w:id="6176" w:name="_Toc112687955"/>
      <w:bookmarkStart w:id="6177" w:name="_Toc155895403"/>
      <w:bookmarkEnd w:id="6162"/>
      <w:r w:rsidRPr="00D629EF">
        <w:t>9.4.4</w:t>
      </w:r>
      <w:r w:rsidRPr="00D629EF">
        <w:tab/>
        <w:t>PDU Definitions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36CF26A5" w14:textId="77777777" w:rsidR="00A85C4E" w:rsidRPr="00D629EF" w:rsidRDefault="00A85C4E" w:rsidP="008B1AD4">
      <w:pPr>
        <w:pStyle w:val="PL"/>
        <w:spacing w:line="0" w:lineRule="atLeast"/>
        <w:rPr>
          <w:noProof w:val="0"/>
          <w:snapToGrid w:val="0"/>
        </w:rPr>
      </w:pPr>
      <w:bookmarkStart w:id="6178"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lastRenderedPageBreak/>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6179" w:name="OLE_LINK75"/>
      <w:bookmarkStart w:id="6180" w:name="OLE_LINK76"/>
      <w:bookmarkStart w:id="6181" w:name="OLE_LINK77"/>
      <w:bookmarkStart w:id="6182" w:name="OLE_LINK78"/>
      <w:r w:rsidRPr="008C3F37">
        <w:rPr>
          <w:snapToGrid w:val="0"/>
        </w:rPr>
        <w:t>BCBearerContextToSetup</w:t>
      </w:r>
      <w:bookmarkEnd w:id="6179"/>
      <w:bookmarkEnd w:id="6180"/>
      <w:bookmarkEnd w:id="6181"/>
      <w:bookmarkEnd w:id="6182"/>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lastRenderedPageBreak/>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D13E9A" w:rsidRDefault="00A01DD0" w:rsidP="00D87A61">
      <w:pPr>
        <w:pStyle w:val="PL"/>
        <w:rPr>
          <w:snapToGrid w:val="0"/>
          <w:lang w:val="fr-FR"/>
        </w:rPr>
      </w:pPr>
      <w:r w:rsidRPr="00A01DD0">
        <w:rPr>
          <w:snapToGrid w:val="0"/>
          <w:lang w:val="fr-FR"/>
        </w:rPr>
        <w:tab/>
        <w:t>UEInactivityInformation</w:t>
      </w:r>
      <w:r w:rsidR="00D87A61" w:rsidRPr="00D13E9A">
        <w:rPr>
          <w:snapToGrid w:val="0"/>
          <w:lang w:val="fr-FR"/>
        </w:rPr>
        <w:t>,</w:t>
      </w:r>
    </w:p>
    <w:p w14:paraId="2521293F" w14:textId="341D9FB5" w:rsidR="00A01DD0" w:rsidRPr="00A01DD0" w:rsidDel="00180017" w:rsidRDefault="00D87A61" w:rsidP="00D87A61">
      <w:pPr>
        <w:pStyle w:val="PL"/>
        <w:rPr>
          <w:snapToGrid w:val="0"/>
          <w:lang w:val="fr-FR"/>
        </w:rPr>
      </w:pPr>
      <w:r w:rsidRPr="00D13E9A">
        <w:rPr>
          <w:noProof w:val="0"/>
          <w:snapToGrid w:val="0"/>
          <w:lang w:val="fr-FR"/>
        </w:rPr>
        <w:tab/>
        <w:t>MBSSessionResource</w:t>
      </w:r>
      <w:r w:rsidRPr="00D13E9A">
        <w:rPr>
          <w:snapToGrid w:val="0"/>
          <w:lang w:val="fr-FR"/>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lastRenderedPageBreak/>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lastRenderedPageBreak/>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6183" w:name="OLE_LINK122"/>
      <w:bookmarkStart w:id="6184" w:name="OLE_LINK121"/>
      <w:r>
        <w:rPr>
          <w:snapToGrid w:val="0"/>
        </w:rPr>
        <w:t>id-</w:t>
      </w:r>
      <w:r>
        <w:rPr>
          <w:snapToGrid w:val="0"/>
          <w:lang w:eastAsia="zh-CN"/>
        </w:rPr>
        <w:t>UESliceMaximumBitRateList</w:t>
      </w:r>
      <w:bookmarkEnd w:id="6183"/>
      <w:bookmarkEnd w:id="6184"/>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lastRenderedPageBreak/>
        <w:t>FROM E1AP-Constants;</w:t>
      </w:r>
    </w:p>
    <w:p w14:paraId="767166E7" w14:textId="77777777" w:rsidR="00A85C4E" w:rsidRPr="00D629EF" w:rsidRDefault="00A85C4E" w:rsidP="008B1AD4">
      <w:pPr>
        <w:pStyle w:val="PL"/>
        <w:spacing w:line="0" w:lineRule="atLeast"/>
        <w:rPr>
          <w:noProof w:val="0"/>
          <w:snapToGrid w:val="0"/>
        </w:rPr>
      </w:pPr>
    </w:p>
    <w:bookmarkEnd w:id="6178"/>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lastRenderedPageBreak/>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lastRenderedPageBreak/>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6185" w:name="OLE_LINK64"/>
      <w:bookmarkStart w:id="6186" w:name="OLE_LINK63"/>
      <w:r>
        <w:rPr>
          <w:snapToGrid w:val="0"/>
        </w:rPr>
        <w:t>{ ID id-</w:t>
      </w:r>
      <w:bookmarkStart w:id="6187" w:name="OLE_LINK123"/>
      <w:r>
        <w:rPr>
          <w:snapToGrid w:val="0"/>
          <w:lang w:eastAsia="zh-CN"/>
        </w:rPr>
        <w:t>UESliceMaximumBitRateList</w:t>
      </w:r>
      <w:bookmarkEnd w:id="6187"/>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6185"/>
      <w:bookmarkEnd w:id="6186"/>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6188" w:name="OLE_LINK177"/>
      <w:bookmarkStart w:id="6189" w:name="OLE_LINK125"/>
      <w:r>
        <w:rPr>
          <w:snapToGrid w:val="0"/>
          <w:lang w:eastAsia="zh-CN"/>
        </w:rPr>
        <w:t>UESliceMaximumBitRate</w:t>
      </w:r>
      <w:bookmarkEnd w:id="6188"/>
      <w:r>
        <w:rPr>
          <w:snapToGrid w:val="0"/>
          <w:lang w:eastAsia="zh-CN"/>
        </w:rPr>
        <w:t>List</w:t>
      </w:r>
      <w:bookmarkEnd w:id="6189"/>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lastRenderedPageBreak/>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6190" w:name="_Hlk522991932"/>
      <w:r w:rsidRPr="00A01DD0">
        <w:rPr>
          <w:rFonts w:eastAsia="DengXian"/>
          <w:snapToGrid w:val="0"/>
          <w:lang w:eastAsia="zh-CN"/>
        </w:rPr>
        <w:t>ProtocolIE-Container</w:t>
      </w:r>
      <w:r w:rsidRPr="00A01DD0">
        <w:rPr>
          <w:noProof w:val="0"/>
          <w:snapToGrid w:val="0"/>
        </w:rPr>
        <w:t xml:space="preserve"> {{</w:t>
      </w:r>
      <w:bookmarkEnd w:id="6190"/>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6191"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6191"/>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6192"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6192"/>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lastRenderedPageBreak/>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lastRenderedPageBreak/>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6193"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6193"/>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lastRenderedPageBreak/>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lastRenderedPageBreak/>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lastRenderedPageBreak/>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lastRenderedPageBreak/>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lastRenderedPageBreak/>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lastRenderedPageBreak/>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lastRenderedPageBreak/>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lastRenderedPageBreak/>
        <w:t>BCBearerContextReleaseCommandIEs E1AP-PROTOCOL-IES ::= {</w:t>
      </w:r>
    </w:p>
    <w:p w14:paraId="7FC7141E" w14:textId="77777777" w:rsidR="00275D00" w:rsidRPr="008C3F37" w:rsidRDefault="00275D00" w:rsidP="00275D00">
      <w:pPr>
        <w:pStyle w:val="PL"/>
        <w:rPr>
          <w:snapToGrid w:val="0"/>
        </w:rPr>
      </w:pPr>
      <w:bookmarkStart w:id="6194"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6194"/>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lastRenderedPageBreak/>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lastRenderedPageBreak/>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lastRenderedPageBreak/>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6195" w:name="_CR9_4_5"/>
      <w:bookmarkStart w:id="6196" w:name="_Toc20955684"/>
      <w:bookmarkStart w:id="6197" w:name="_Toc29461127"/>
      <w:bookmarkStart w:id="6198" w:name="_Toc29505859"/>
      <w:bookmarkStart w:id="6199" w:name="_Toc36556384"/>
      <w:bookmarkStart w:id="6200" w:name="_Toc45881871"/>
      <w:bookmarkStart w:id="6201" w:name="_Toc51852512"/>
      <w:bookmarkStart w:id="6202" w:name="_Toc56620463"/>
      <w:bookmarkStart w:id="6203" w:name="_Toc64448105"/>
      <w:bookmarkStart w:id="6204" w:name="_Toc74152881"/>
      <w:bookmarkStart w:id="6205" w:name="_Toc88656307"/>
      <w:bookmarkStart w:id="6206" w:name="_Toc88657366"/>
      <w:bookmarkStart w:id="6207" w:name="_Toc105657472"/>
      <w:bookmarkStart w:id="6208" w:name="_Toc106108853"/>
      <w:bookmarkStart w:id="6209" w:name="_Toc112687956"/>
      <w:bookmarkStart w:id="6210" w:name="_Toc155895404"/>
      <w:bookmarkEnd w:id="6195"/>
      <w:r w:rsidRPr="00D629EF">
        <w:t>9.4.5</w:t>
      </w:r>
      <w:r w:rsidRPr="00D629EF">
        <w:tab/>
        <w:t>Information Element Definitions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6211" w:name="_Hlk56618322"/>
      <w:r>
        <w:rPr>
          <w:snapToGrid w:val="0"/>
        </w:rPr>
        <w:t>id-MCG-OfferedGBRQoSFlowInfo</w:t>
      </w:r>
      <w:bookmarkEnd w:id="6211"/>
      <w:r>
        <w:rPr>
          <w:snapToGrid w:val="0"/>
        </w:rPr>
        <w:t>,</w:t>
      </w:r>
    </w:p>
    <w:p w14:paraId="211E4D0A" w14:textId="77777777" w:rsidR="00213E46" w:rsidRDefault="00213E46" w:rsidP="00213E46">
      <w:pPr>
        <w:pStyle w:val="PL"/>
        <w:spacing w:line="0" w:lineRule="atLeast"/>
        <w:rPr>
          <w:snapToGrid w:val="0"/>
        </w:rPr>
      </w:pPr>
      <w:r>
        <w:rPr>
          <w:snapToGrid w:val="0"/>
        </w:rPr>
        <w:tab/>
      </w:r>
      <w:bookmarkStart w:id="6212" w:name="_Hlk56618347"/>
      <w:r>
        <w:rPr>
          <w:snapToGrid w:val="0"/>
        </w:rPr>
        <w:t>id-Number-of-tunnels</w:t>
      </w:r>
      <w:bookmarkEnd w:id="6212"/>
      <w:r>
        <w:rPr>
          <w:snapToGrid w:val="0"/>
        </w:rPr>
        <w:t>,</w:t>
      </w:r>
    </w:p>
    <w:p w14:paraId="227E3B79" w14:textId="77777777" w:rsidR="0081390E" w:rsidRDefault="0081390E" w:rsidP="0081390E">
      <w:pPr>
        <w:pStyle w:val="PL"/>
        <w:spacing w:line="0" w:lineRule="atLeast"/>
        <w:rPr>
          <w:snapToGrid w:val="0"/>
        </w:rPr>
      </w:pPr>
      <w:r>
        <w:rPr>
          <w:snapToGrid w:val="0"/>
        </w:rPr>
        <w:tab/>
      </w:r>
      <w:bookmarkStart w:id="6213" w:name="_Hlk56618382"/>
      <w:r w:rsidRPr="00EB2B46">
        <w:rPr>
          <w:snapToGrid w:val="0"/>
        </w:rPr>
        <w:t>id-DataForwardingtoE-UTRANInformationList</w:t>
      </w:r>
      <w:bookmarkEnd w:id="6213"/>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lastRenderedPageBreak/>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3DB1312" w14:textId="77777777" w:rsidR="003E28A6" w:rsidRPr="004E05CF" w:rsidRDefault="00D87A61" w:rsidP="003E28A6">
      <w:pPr>
        <w:pStyle w:val="PL"/>
        <w:rPr>
          <w:ins w:id="6214" w:author="CR0093" w:date="2024-03-04T18:39:00Z"/>
          <w:snapToGrid w:val="0"/>
          <w:lang w:val="fr-FR"/>
        </w:rPr>
      </w:pPr>
      <w:r w:rsidRPr="00F42E2E">
        <w:rPr>
          <w:snapToGrid w:val="0"/>
          <w:lang w:val="fr-FR"/>
        </w:rPr>
        <w:tab/>
        <w:t>id-MCBearerContextStatusChange,</w:t>
      </w:r>
    </w:p>
    <w:p w14:paraId="767776AC" w14:textId="77777777" w:rsidR="003E28A6" w:rsidRPr="00D55812" w:rsidRDefault="003E28A6" w:rsidP="003E28A6">
      <w:pPr>
        <w:pStyle w:val="PL"/>
        <w:rPr>
          <w:ins w:id="6215" w:author="CR0093" w:date="2024-03-04T18:39:00Z"/>
          <w:snapToGrid w:val="0"/>
        </w:rPr>
      </w:pPr>
      <w:ins w:id="6216" w:author="CR0093" w:date="2024-03-04T18:39:00Z">
        <w:r w:rsidRPr="004E05CF">
          <w:rPr>
            <w:snapToGrid w:val="0"/>
            <w:lang w:val="fr-FR"/>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ins>
    </w:p>
    <w:p w14:paraId="60109C38" w14:textId="77777777" w:rsidR="003E28A6" w:rsidRPr="002934AF" w:rsidRDefault="003E28A6" w:rsidP="003E28A6">
      <w:pPr>
        <w:pStyle w:val="PL"/>
        <w:rPr>
          <w:snapToGrid w:val="0"/>
        </w:rPr>
      </w:pPr>
      <w:ins w:id="6217" w:author="CR0093" w:date="2024-03-04T18:39:00Z">
        <w:r w:rsidRPr="007A6AAE">
          <w:rPr>
            <w:snapToGrid w:val="0"/>
          </w:rPr>
          <w:tab/>
          <w:t>id-F1U-TNL-InfoAdd</w:t>
        </w:r>
        <w:r>
          <w:rPr>
            <w:rFonts w:hint="eastAsia"/>
            <w:snapToGrid w:val="0"/>
          </w:rPr>
          <w:t>ed</w:t>
        </w:r>
        <w:r w:rsidRPr="007A6AAE">
          <w:rPr>
            <w:rFonts w:hint="eastAsia"/>
            <w:snapToGrid w:val="0"/>
          </w:rPr>
          <w:t>-</w:t>
        </w:r>
        <w:r w:rsidRPr="007A6AAE">
          <w:rPr>
            <w:snapToGrid w:val="0"/>
          </w:rPr>
          <w:t>List,</w:t>
        </w:r>
      </w:ins>
    </w:p>
    <w:p w14:paraId="7845F45F" w14:textId="77777777" w:rsidR="003E28A6" w:rsidRPr="00D55812" w:rsidRDefault="003E28A6" w:rsidP="003E28A6">
      <w:pPr>
        <w:pStyle w:val="PL"/>
        <w:rPr>
          <w:ins w:id="6218" w:author="CR0093" w:date="2024-03-04T18:39:00Z"/>
          <w:snapToGrid w:val="0"/>
        </w:rPr>
      </w:pPr>
      <w:bookmarkStart w:id="6219" w:name="OLE_LINK60"/>
      <w:bookmarkStart w:id="6220" w:name="OLE_LINK61"/>
      <w:ins w:id="6221" w:author="CR0093" w:date="2024-03-04T18:39:00Z">
        <w:r w:rsidRPr="00D55812">
          <w:rPr>
            <w:snapToGrid w:val="0"/>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ins>
    </w:p>
    <w:p w14:paraId="2EBCCD29" w14:textId="77777777" w:rsidR="003E28A6" w:rsidRPr="007A6AAE" w:rsidRDefault="003E28A6" w:rsidP="003E28A6">
      <w:pPr>
        <w:pStyle w:val="PL"/>
        <w:rPr>
          <w:ins w:id="6222" w:author="CR0093" w:date="2024-03-04T18:39:00Z"/>
          <w:snapToGrid w:val="0"/>
        </w:rPr>
      </w:pPr>
      <w:ins w:id="6223" w:author="CR0093" w:date="2024-03-04T18:39:00Z">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ins>
    </w:p>
    <w:bookmarkEnd w:id="6219"/>
    <w:bookmarkEnd w:id="6220"/>
    <w:p w14:paraId="1C17600F" w14:textId="77777777" w:rsidR="003E28A6" w:rsidRDefault="003E28A6" w:rsidP="003E28A6">
      <w:pPr>
        <w:pStyle w:val="PL"/>
        <w:rPr>
          <w:ins w:id="6224" w:author="CR0093" w:date="2024-03-04T18:39:00Z"/>
          <w:snapToGrid w:val="0"/>
        </w:rPr>
      </w:pPr>
      <w:ins w:id="6225" w:author="CR0093" w:date="2024-03-04T18:39:00Z">
        <w:r w:rsidRPr="00DD7BC8">
          <w:rPr>
            <w:snapToGrid w:val="0"/>
          </w:rPr>
          <w:tab/>
          <w:t>id-F1U-TNL-InfoTo</w:t>
        </w:r>
        <w:r>
          <w:rPr>
            <w:rFonts w:hint="eastAsia"/>
            <w:snapToGrid w:val="0"/>
          </w:rPr>
          <w:t>Release</w:t>
        </w:r>
        <w:r w:rsidRPr="00DD7BC8">
          <w:rPr>
            <w:snapToGrid w:val="0"/>
          </w:rPr>
          <w:t>-List,</w:t>
        </w:r>
      </w:ins>
    </w:p>
    <w:p w14:paraId="47CCE1D6" w14:textId="77777777" w:rsidR="003E28A6" w:rsidRPr="00D55812" w:rsidRDefault="003E28A6" w:rsidP="003E28A6">
      <w:pPr>
        <w:pStyle w:val="PL"/>
        <w:rPr>
          <w:ins w:id="6226" w:author="CR0093" w:date="2024-03-04T18:39:00Z"/>
          <w:snapToGrid w:val="0"/>
        </w:rPr>
      </w:pPr>
      <w:ins w:id="6227" w:author="CR0093" w:date="2024-03-04T18:39:00Z">
        <w:r>
          <w:rPr>
            <w:snapToGrid w:val="0"/>
          </w:rPr>
          <w:tab/>
          <w:t>id-BroadcastF1U</w:t>
        </w:r>
        <w:r>
          <w:rPr>
            <w:rFonts w:hint="eastAsia"/>
            <w:snapToGrid w:val="0"/>
          </w:rPr>
          <w:t>-</w:t>
        </w:r>
        <w:r>
          <w:rPr>
            <w:snapToGrid w:val="0"/>
          </w:rPr>
          <w:t>ContextReferenceE1,</w:t>
        </w:r>
      </w:ins>
    </w:p>
    <w:p w14:paraId="491B4EBE" w14:textId="77777777" w:rsidR="00F57308" w:rsidRPr="00346C06" w:rsidRDefault="00F57308" w:rsidP="00D87A61">
      <w:pPr>
        <w:pStyle w:val="PL"/>
        <w:rPr>
          <w:snapToGrid w:val="0"/>
        </w:rPr>
      </w:pPr>
      <w:r w:rsidRPr="004E05CF">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lastRenderedPageBreak/>
        <w:tab/>
      </w:r>
      <w:r w:rsidRPr="00C84ED8">
        <w:rPr>
          <w:snapToGrid w:val="0"/>
        </w:rPr>
        <w:t>maxnoofECGI</w:t>
      </w:r>
      <w:r w:rsidR="00907EC8">
        <w:rPr>
          <w:snapToGrid w:val="0"/>
        </w:rPr>
        <w:t>,</w:t>
      </w:r>
    </w:p>
    <w:p w14:paraId="47D2354E" w14:textId="77777777" w:rsidR="003E28A6" w:rsidRPr="00D26101" w:rsidRDefault="00907EC8" w:rsidP="003E28A6">
      <w:pPr>
        <w:pStyle w:val="PL"/>
        <w:rPr>
          <w:ins w:id="6228" w:author="CR0093" w:date="2024-03-04T18:39:00Z"/>
          <w:rFonts w:cs="Arial"/>
          <w:szCs w:val="18"/>
          <w:lang w:eastAsia="ja-JP"/>
        </w:rPr>
      </w:pPr>
      <w:r>
        <w:rPr>
          <w:snapToGrid w:val="0"/>
        </w:rPr>
        <w:tab/>
      </w:r>
      <w:r>
        <w:rPr>
          <w:rFonts w:cs="Arial"/>
          <w:szCs w:val="18"/>
          <w:lang w:eastAsia="ja-JP"/>
        </w:rPr>
        <w:t>maxnoofSMBRValues</w:t>
      </w:r>
      <w:ins w:id="6229" w:author="CR0093" w:date="2024-03-04T18:39:00Z">
        <w:r w:rsidR="003E28A6" w:rsidRPr="00D26101">
          <w:rPr>
            <w:rFonts w:cs="Arial"/>
            <w:szCs w:val="18"/>
            <w:lang w:eastAsia="ja-JP"/>
          </w:rPr>
          <w:t>,</w:t>
        </w:r>
      </w:ins>
    </w:p>
    <w:p w14:paraId="03A0A5FD" w14:textId="6653C301" w:rsidR="00E12DB6" w:rsidRDefault="003E28A6" w:rsidP="003E28A6">
      <w:pPr>
        <w:pStyle w:val="PL"/>
        <w:spacing w:line="0" w:lineRule="atLeast"/>
        <w:rPr>
          <w:noProof w:val="0"/>
          <w:snapToGrid w:val="0"/>
        </w:rPr>
      </w:pPr>
      <w:ins w:id="6230" w:author="CR0093" w:date="2024-03-04T18:39:00Z">
        <w:r w:rsidRPr="00D26101">
          <w:rPr>
            <w:rFonts w:cs="Arial"/>
            <w:szCs w:val="18"/>
            <w:lang w:eastAsia="ja-JP"/>
          </w:rPr>
          <w:tab/>
          <w:t>maxnoofDUs</w:t>
        </w:r>
      </w:ins>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3E28A6">
      <w:pPr>
        <w:pStyle w:val="PL"/>
        <w:rPr>
          <w:snapToGrid w:val="0"/>
        </w:rPr>
      </w:pPr>
      <w:r w:rsidRPr="004F4B56">
        <w:rPr>
          <w:snapToGrid w:val="0"/>
          <w:lang w:val="fr-FR"/>
        </w:rPr>
        <w:tab/>
      </w:r>
      <w:r w:rsidRPr="008C3F37">
        <w:rPr>
          <w:snapToGrid w:val="0"/>
        </w:rPr>
        <w:t>...</w:t>
      </w:r>
    </w:p>
    <w:p w14:paraId="6767AECC" w14:textId="77777777" w:rsidR="00275D00" w:rsidRPr="008C3F37" w:rsidRDefault="00275D00" w:rsidP="003E28A6">
      <w:pPr>
        <w:pStyle w:val="PL"/>
        <w:rPr>
          <w:snapToGrid w:val="0"/>
        </w:rPr>
      </w:pPr>
      <w:r w:rsidRPr="008C3F37">
        <w:rPr>
          <w:snapToGrid w:val="0"/>
        </w:rPr>
        <w:t>}</w:t>
      </w:r>
    </w:p>
    <w:p w14:paraId="0FA9C325" w14:textId="77777777" w:rsidR="00275D00" w:rsidRPr="008C3F37" w:rsidRDefault="00275D00" w:rsidP="003E28A6">
      <w:pPr>
        <w:pStyle w:val="PL"/>
        <w:rPr>
          <w:snapToGrid w:val="0"/>
        </w:rPr>
      </w:pPr>
    </w:p>
    <w:p w14:paraId="58D4A8CB" w14:textId="77777777" w:rsidR="00A20615" w:rsidRPr="00C93F36" w:rsidRDefault="00A20615" w:rsidP="003E28A6">
      <w:pPr>
        <w:pStyle w:val="PL"/>
        <w:rPr>
          <w:snapToGrid w:val="0"/>
        </w:rPr>
      </w:pPr>
      <w:r w:rsidRPr="00C93F36">
        <w:rPr>
          <w:snapToGrid w:val="0"/>
        </w:rPr>
        <w:t>BCMRBSetupConfiguration ::= SEQUENCE (SIZE(1..maxnoofMRBs)) OF BCMRBSetupConfiguration-Item</w:t>
      </w:r>
    </w:p>
    <w:p w14:paraId="715C48F0" w14:textId="77777777" w:rsidR="00A20615" w:rsidRPr="00C93F36" w:rsidRDefault="00A20615" w:rsidP="003E28A6">
      <w:pPr>
        <w:pStyle w:val="PL"/>
        <w:rPr>
          <w:snapToGrid w:val="0"/>
        </w:rPr>
      </w:pPr>
    </w:p>
    <w:p w14:paraId="7C670D2E" w14:textId="77777777" w:rsidR="00A20615" w:rsidRPr="00C93F36" w:rsidRDefault="00A20615" w:rsidP="003E28A6">
      <w:pPr>
        <w:pStyle w:val="PL"/>
        <w:rPr>
          <w:snapToGrid w:val="0"/>
        </w:rPr>
      </w:pPr>
      <w:r w:rsidRPr="00C93F36">
        <w:rPr>
          <w:snapToGrid w:val="0"/>
        </w:rPr>
        <w:t>BCMRBSetupConfiguration-Item ::= SEQUENCE {</w:t>
      </w:r>
    </w:p>
    <w:p w14:paraId="1871906E"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2B5B727" w14:textId="77777777" w:rsidR="00A20615" w:rsidRPr="00C93F36" w:rsidRDefault="00A20615" w:rsidP="003E28A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0402690" w14:textId="77777777" w:rsidR="00A20615" w:rsidRPr="00C93F36" w:rsidRDefault="00A20615" w:rsidP="003E28A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48144285" w14:textId="77777777" w:rsidR="00A20615" w:rsidRPr="00C93F36" w:rsidRDefault="00A20615" w:rsidP="003E28A6">
      <w:pPr>
        <w:pStyle w:val="PL"/>
        <w:rPr>
          <w:snapToGrid w:val="0"/>
        </w:rPr>
      </w:pPr>
      <w:r w:rsidRPr="00C93F36">
        <w:rPr>
          <w:snapToGrid w:val="0"/>
        </w:rPr>
        <w:lastRenderedPageBreak/>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4C48CAD9" w14:textId="77777777" w:rsidR="00A20615" w:rsidRPr="00C93F36" w:rsidRDefault="00A20615" w:rsidP="003E28A6">
      <w:pPr>
        <w:pStyle w:val="PL"/>
        <w:rPr>
          <w:snapToGrid w:val="0"/>
        </w:rPr>
      </w:pPr>
      <w:r w:rsidRPr="00C93F36">
        <w:rPr>
          <w:snapToGrid w:val="0"/>
        </w:rPr>
        <w:tab/>
        <w:t>iE-Extensions</w:t>
      </w:r>
      <w:r w:rsidRPr="00C93F36">
        <w:rPr>
          <w:snapToGrid w:val="0"/>
        </w:rPr>
        <w:tab/>
      </w:r>
      <w:r w:rsidRPr="00C93F36">
        <w:rPr>
          <w:snapToGrid w:val="0"/>
        </w:rPr>
        <w:tab/>
        <w:t>ProtocolExtensionContainer { {BCMRBSetupConfiguration-Item-ExtIEs} }</w:t>
      </w:r>
      <w:r w:rsidRPr="00C93F36">
        <w:rPr>
          <w:snapToGrid w:val="0"/>
        </w:rPr>
        <w:tab/>
        <w:t>OPTIONAL,</w:t>
      </w:r>
    </w:p>
    <w:p w14:paraId="1F9ABB34" w14:textId="77777777" w:rsidR="00A20615" w:rsidRPr="00C93F36" w:rsidRDefault="00A20615" w:rsidP="003E28A6">
      <w:pPr>
        <w:pStyle w:val="PL"/>
        <w:rPr>
          <w:snapToGrid w:val="0"/>
        </w:rPr>
      </w:pPr>
      <w:r w:rsidRPr="00C93F36">
        <w:rPr>
          <w:snapToGrid w:val="0"/>
        </w:rPr>
        <w:tab/>
        <w:t>...</w:t>
      </w:r>
    </w:p>
    <w:p w14:paraId="60458C05" w14:textId="77777777" w:rsidR="00275D00" w:rsidRPr="008C3F37" w:rsidRDefault="00275D00" w:rsidP="003E28A6">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3161E05E" w14:textId="77777777" w:rsidR="003E28A6" w:rsidRDefault="003E28A6" w:rsidP="003E28A6">
      <w:pPr>
        <w:pStyle w:val="PL"/>
        <w:rPr>
          <w:ins w:id="6231" w:author="CR0093" w:date="2024-03-04T18:39:00Z"/>
          <w:snapToGrid w:val="0"/>
          <w:lang w:eastAsia="zh-CN"/>
        </w:rPr>
      </w:pPr>
      <w:ins w:id="6232" w:author="CR0093" w:date="2024-03-04T18:39:00Z">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ins>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2422DF78" w14:textId="77777777" w:rsidR="003E28A6" w:rsidRDefault="003E28A6" w:rsidP="003E28A6">
      <w:pPr>
        <w:pStyle w:val="PL"/>
        <w:rPr>
          <w:ins w:id="6233" w:author="CR0093" w:date="2024-03-04T18:39:00Z"/>
          <w:snapToGrid w:val="0"/>
          <w:lang w:eastAsia="zh-CN"/>
        </w:rPr>
      </w:pPr>
      <w:ins w:id="6234" w:author="CR0093" w:date="2024-03-04T18:39:00Z">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ins>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lastRenderedPageBreak/>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3E28A6">
      <w:pPr>
        <w:pStyle w:val="PL"/>
        <w:rPr>
          <w:snapToGrid w:val="0"/>
        </w:rPr>
      </w:pPr>
      <w:r w:rsidRPr="008C3F37">
        <w:rPr>
          <w:snapToGrid w:val="0"/>
        </w:rPr>
        <w:t>}</w:t>
      </w:r>
    </w:p>
    <w:p w14:paraId="32FBBC8C" w14:textId="77777777" w:rsidR="00275D00" w:rsidRPr="008C3F37" w:rsidRDefault="00275D00" w:rsidP="003E28A6">
      <w:pPr>
        <w:pStyle w:val="PL"/>
        <w:rPr>
          <w:noProof w:val="0"/>
          <w:snapToGrid w:val="0"/>
        </w:rPr>
      </w:pPr>
    </w:p>
    <w:p w14:paraId="7E7D1754" w14:textId="77777777" w:rsidR="00275D00" w:rsidRPr="008C3F37" w:rsidRDefault="00275D00" w:rsidP="003E28A6">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3E28A6">
      <w:pPr>
        <w:pStyle w:val="PL"/>
        <w:rPr>
          <w:snapToGrid w:val="0"/>
        </w:rPr>
      </w:pPr>
      <w:r w:rsidRPr="008C3F37">
        <w:rPr>
          <w:snapToGrid w:val="0"/>
        </w:rPr>
        <w:tab/>
        <w:t>...</w:t>
      </w:r>
    </w:p>
    <w:p w14:paraId="1362AC29" w14:textId="77777777" w:rsidR="00275D00" w:rsidRPr="008C3F37" w:rsidRDefault="00275D00" w:rsidP="003E28A6">
      <w:pPr>
        <w:pStyle w:val="PL"/>
        <w:rPr>
          <w:snapToGrid w:val="0"/>
        </w:rPr>
      </w:pPr>
      <w:r w:rsidRPr="008C3F37">
        <w:rPr>
          <w:snapToGrid w:val="0"/>
        </w:rPr>
        <w:t>}</w:t>
      </w:r>
    </w:p>
    <w:p w14:paraId="4B736D9F" w14:textId="77777777" w:rsidR="00275D00" w:rsidRPr="008C3F37" w:rsidRDefault="00275D00" w:rsidP="003E28A6">
      <w:pPr>
        <w:pStyle w:val="PL"/>
        <w:rPr>
          <w:noProof w:val="0"/>
          <w:snapToGrid w:val="0"/>
        </w:rPr>
      </w:pPr>
    </w:p>
    <w:p w14:paraId="2641469A" w14:textId="77777777" w:rsidR="00275D00" w:rsidRPr="008C3F37" w:rsidRDefault="00275D00" w:rsidP="003E28A6">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3E28A6">
      <w:pPr>
        <w:pStyle w:val="PL"/>
        <w:rPr>
          <w:noProof w:val="0"/>
          <w:snapToGrid w:val="0"/>
        </w:rPr>
      </w:pPr>
    </w:p>
    <w:p w14:paraId="14F76C20" w14:textId="77777777" w:rsidR="00A20615" w:rsidRPr="00C93F36" w:rsidRDefault="00A20615" w:rsidP="003E28A6">
      <w:pPr>
        <w:pStyle w:val="PL"/>
        <w:rPr>
          <w:snapToGrid w:val="0"/>
        </w:rPr>
      </w:pPr>
      <w:r w:rsidRPr="00C93F36">
        <w:rPr>
          <w:snapToGrid w:val="0"/>
        </w:rPr>
        <w:t>BCMRBModifyConfiguration-Item ::= SEQUENCE {</w:t>
      </w:r>
    </w:p>
    <w:p w14:paraId="72FBC537"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C93F36" w:rsidRDefault="00A20615" w:rsidP="003E28A6">
      <w:pPr>
        <w:pStyle w:val="PL"/>
        <w:rPr>
          <w:snapToGrid w:val="0"/>
          <w:lang w:val="fr-FR"/>
        </w:rPr>
      </w:pPr>
      <w:r w:rsidRPr="00C93F36">
        <w:rPr>
          <w:snapToGrid w:val="0"/>
        </w:rPr>
        <w:tab/>
      </w:r>
      <w:r w:rsidRPr="00C93F36">
        <w:rPr>
          <w:snapToGrid w:val="0"/>
          <w:lang w:val="fr-FR"/>
        </w:rPr>
        <w:t xml:space="preserve">bcBearerContextF1U-TNLInfoatDU </w:t>
      </w:r>
      <w:r w:rsidRPr="00C93F36">
        <w:rPr>
          <w:snapToGrid w:val="0"/>
          <w:lang w:val="fr-FR"/>
        </w:rPr>
        <w:tab/>
        <w:t>BCBearerContextF1U-TNLInfoatDU</w:t>
      </w:r>
      <w:r w:rsidRPr="00C93F36">
        <w:rPr>
          <w:snapToGrid w:val="0"/>
          <w:lang w:val="fr-FR"/>
        </w:rPr>
        <w:tab/>
        <w:t>OPTIONAL,</w:t>
      </w:r>
    </w:p>
    <w:p w14:paraId="6AF35E5A" w14:textId="77777777" w:rsidR="00A20615" w:rsidRPr="00032C00" w:rsidRDefault="00A20615" w:rsidP="003E28A6">
      <w:pPr>
        <w:pStyle w:val="PL"/>
        <w:rPr>
          <w:snapToGrid w:val="0"/>
        </w:rPr>
      </w:pPr>
      <w:r w:rsidRPr="00C93F36">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3E28A6">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3E28A6">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032C00" w:rsidRDefault="00A20615" w:rsidP="003E28A6">
      <w:pPr>
        <w:pStyle w:val="PL"/>
        <w:rPr>
          <w:snapToGrid w:val="0"/>
        </w:rPr>
      </w:pPr>
      <w:r w:rsidRPr="00032C00">
        <w:rPr>
          <w:snapToGrid w:val="0"/>
        </w:rPr>
        <w:tab/>
        <w:t>iE-Extensions</w:t>
      </w:r>
      <w:r w:rsidRPr="00032C00">
        <w:rPr>
          <w:snapToGrid w:val="0"/>
        </w:rPr>
        <w:tab/>
      </w:r>
      <w:r w:rsidRPr="00032C00">
        <w:rPr>
          <w:snapToGrid w:val="0"/>
        </w:rPr>
        <w:tab/>
        <w:t>ProtocolExtensionContainer { {BCMRBModifyConfiguration-Item-ExtIEs} }</w:t>
      </w:r>
      <w:r w:rsidRPr="00032C00">
        <w:rPr>
          <w:snapToGrid w:val="0"/>
        </w:rPr>
        <w:tab/>
        <w:t>OPTIONAL,</w:t>
      </w:r>
    </w:p>
    <w:p w14:paraId="7A4469F4" w14:textId="77777777" w:rsidR="00A20615" w:rsidRPr="00032C00" w:rsidRDefault="00A20615" w:rsidP="003E28A6">
      <w:pPr>
        <w:pStyle w:val="PL"/>
        <w:rPr>
          <w:snapToGrid w:val="0"/>
        </w:rPr>
      </w:pPr>
      <w:r w:rsidRPr="00032C00">
        <w:rPr>
          <w:snapToGrid w:val="0"/>
        </w:rPr>
        <w:tab/>
        <w:t>...</w:t>
      </w:r>
    </w:p>
    <w:p w14:paraId="38E695C4" w14:textId="77777777" w:rsidR="00275D00" w:rsidRPr="00824C53" w:rsidRDefault="00275D00" w:rsidP="003E28A6">
      <w:pPr>
        <w:pStyle w:val="PL"/>
        <w:rPr>
          <w:snapToGrid w:val="0"/>
        </w:rPr>
      </w:pPr>
      <w:r w:rsidRPr="00824C53">
        <w:rPr>
          <w:snapToGrid w:val="0"/>
        </w:rPr>
        <w:t>}</w:t>
      </w:r>
    </w:p>
    <w:p w14:paraId="010C3FBF" w14:textId="77777777" w:rsidR="00275D00" w:rsidRPr="00824C53" w:rsidRDefault="00275D00" w:rsidP="003E28A6">
      <w:pPr>
        <w:pStyle w:val="PL"/>
        <w:rPr>
          <w:noProof w:val="0"/>
          <w:snapToGrid w:val="0"/>
        </w:rPr>
      </w:pPr>
    </w:p>
    <w:p w14:paraId="4DF63710" w14:textId="77777777" w:rsidR="00275D00" w:rsidRPr="00824C53" w:rsidRDefault="00275D00" w:rsidP="003E28A6">
      <w:pPr>
        <w:pStyle w:val="PL"/>
        <w:rPr>
          <w:snapToGrid w:val="0"/>
        </w:rPr>
      </w:pPr>
      <w:r w:rsidRPr="00824C53">
        <w:rPr>
          <w:noProof w:val="0"/>
          <w:snapToGrid w:val="0"/>
        </w:rPr>
        <w:t>BCMRBModifyConfiguration-Item</w:t>
      </w:r>
      <w:r w:rsidRPr="00824C53">
        <w:rPr>
          <w:snapToGrid w:val="0"/>
        </w:rPr>
        <w:t>-ExtIEs E1AP-PROTOCOL-EXTENSION ::= {</w:t>
      </w:r>
    </w:p>
    <w:p w14:paraId="3F41B3DB" w14:textId="77777777" w:rsidR="003E28A6" w:rsidRDefault="003E28A6" w:rsidP="003E28A6">
      <w:pPr>
        <w:pStyle w:val="PL"/>
        <w:rPr>
          <w:ins w:id="6235" w:author="CR0093" w:date="2024-03-04T18:39:00Z"/>
          <w:snapToGrid w:val="0"/>
          <w:lang w:eastAsia="zh-CN"/>
        </w:rPr>
      </w:pPr>
      <w:bookmarkStart w:id="6236" w:name="OLE_LINK65"/>
      <w:ins w:id="6237" w:author="CR0093" w:date="2024-03-04T18:39:00Z">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ins>
    </w:p>
    <w:bookmarkEnd w:id="6236"/>
    <w:p w14:paraId="569D9BFE" w14:textId="77777777" w:rsidR="003E28A6" w:rsidRDefault="003E28A6" w:rsidP="003E28A6">
      <w:pPr>
        <w:pStyle w:val="PL"/>
        <w:rPr>
          <w:ins w:id="6238" w:author="CR0093" w:date="2024-03-04T18:39:00Z"/>
          <w:snapToGrid w:val="0"/>
        </w:rPr>
      </w:pPr>
      <w:ins w:id="6239" w:author="CR0093" w:date="2024-03-04T18:39:00Z">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r w:rsidRPr="00C97DA3">
          <w:rPr>
            <w:snapToGrid w:val="0"/>
          </w:rPr>
          <w:t>,</w:t>
        </w:r>
      </w:ins>
    </w:p>
    <w:p w14:paraId="79AB2EE3" w14:textId="77777777" w:rsidR="00275D00" w:rsidRPr="00824C53" w:rsidRDefault="00275D00" w:rsidP="00275D00">
      <w:pPr>
        <w:pStyle w:val="PL"/>
        <w:rPr>
          <w:snapToGrid w:val="0"/>
        </w:rPr>
      </w:pPr>
      <w:r w:rsidRPr="00824C53">
        <w:rPr>
          <w:snapToGrid w:val="0"/>
        </w:rPr>
        <w:lastRenderedPageBreak/>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22A534C5" w14:textId="77777777" w:rsidR="003E28A6" w:rsidRDefault="003E28A6" w:rsidP="003E28A6">
      <w:pPr>
        <w:pStyle w:val="PL"/>
        <w:rPr>
          <w:ins w:id="6240" w:author="CR0093" w:date="2024-03-04T18:39:00Z"/>
          <w:snapToGrid w:val="0"/>
          <w:lang w:eastAsia="zh-CN"/>
        </w:rPr>
      </w:pPr>
      <w:bookmarkStart w:id="6241" w:name="OLE_LINK66"/>
      <w:ins w:id="6242" w:author="CR0093" w:date="2024-03-04T18:39:00Z">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ins>
    </w:p>
    <w:bookmarkEnd w:id="6241"/>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Default="00275D00" w:rsidP="00275D00">
      <w:pPr>
        <w:pStyle w:val="PL"/>
        <w:spacing w:line="0" w:lineRule="atLeast"/>
        <w:rPr>
          <w:noProof w:val="0"/>
          <w:snapToGrid w:val="0"/>
        </w:rPr>
      </w:pPr>
    </w:p>
    <w:p w14:paraId="48BBAFF5" w14:textId="77777777" w:rsidR="00495632" w:rsidRPr="008C3F37" w:rsidRDefault="00495632" w:rsidP="00495632">
      <w:pPr>
        <w:pStyle w:val="PL"/>
        <w:rPr>
          <w:ins w:id="6243" w:author="CR0093" w:date="2024-03-04T18:39:00Z"/>
          <w:noProof w:val="0"/>
          <w:snapToGrid w:val="0"/>
        </w:rPr>
      </w:pPr>
      <w:ins w:id="6244" w:author="CR0093" w:date="2024-03-04T18:39:00Z">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ins>
    </w:p>
    <w:p w14:paraId="37A5C4A6" w14:textId="77777777" w:rsidR="00495632" w:rsidRPr="008C3F37" w:rsidRDefault="00495632"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lastRenderedPageBreak/>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6245"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6245"/>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lastRenderedPageBreak/>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lastRenderedPageBreak/>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6246" w:name="OLE_LINK23"/>
      <w:bookmarkStart w:id="6247" w:name="OLE_LINK24"/>
      <w:r>
        <w:rPr>
          <w:snapToGrid w:val="0"/>
        </w:rPr>
        <w:tab/>
      </w:r>
      <w:r>
        <w:rPr>
          <w:snapToGrid w:val="0"/>
        </w:rPr>
        <w:tab/>
      </w:r>
      <w:r>
        <w:rPr>
          <w:snapToGrid w:val="0"/>
        </w:rPr>
        <w:tab/>
      </w:r>
      <w:r>
        <w:rPr>
          <w:snapToGrid w:val="0"/>
        </w:rPr>
        <w:tab/>
      </w:r>
      <w:r w:rsidRPr="00D629EF">
        <w:rPr>
          <w:noProof w:val="0"/>
          <w:snapToGrid w:val="0"/>
        </w:rPr>
        <w:t>UP-TNL-Information</w:t>
      </w:r>
      <w:bookmarkEnd w:id="6246"/>
      <w:bookmarkEnd w:id="6247"/>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lastRenderedPageBreak/>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lastRenderedPageBreak/>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6248"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6248"/>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lastRenderedPageBreak/>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lastRenderedPageBreak/>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6249"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6249"/>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6250"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6250"/>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lastRenderedPageBreak/>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lastRenderedPageBreak/>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lastRenderedPageBreak/>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lastRenderedPageBreak/>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lastRenderedPageBreak/>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3F6C69FA" w14:textId="77777777" w:rsidR="00495632" w:rsidRPr="009D3959" w:rsidRDefault="00495632" w:rsidP="00495632">
      <w:pPr>
        <w:pStyle w:val="PL"/>
        <w:rPr>
          <w:ins w:id="6251" w:author="CR0093" w:date="2024-03-04T18:39:00Z"/>
          <w:noProof w:val="0"/>
          <w:snapToGrid w:val="0"/>
        </w:rPr>
      </w:pPr>
      <w:ins w:id="6252" w:author="CR0093" w:date="2024-03-04T18:39:00Z">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ins>
    </w:p>
    <w:p w14:paraId="3D2A6EB1" w14:textId="77777777" w:rsidR="00495632" w:rsidRPr="008C3F37" w:rsidRDefault="00495632" w:rsidP="00495632">
      <w:pPr>
        <w:pStyle w:val="PL"/>
        <w:rPr>
          <w:ins w:id="6253" w:author="CR0093" w:date="2024-03-04T18:39:00Z"/>
          <w:noProof w:val="0"/>
          <w:snapToGrid w:val="0"/>
        </w:rPr>
      </w:pPr>
    </w:p>
    <w:p w14:paraId="1FE55219" w14:textId="77777777" w:rsidR="00495632" w:rsidRPr="008C3F37" w:rsidRDefault="00495632" w:rsidP="00495632">
      <w:pPr>
        <w:pStyle w:val="PL"/>
        <w:rPr>
          <w:ins w:id="6254" w:author="CR0093" w:date="2024-03-04T18:39:00Z"/>
          <w:noProof w:val="0"/>
          <w:snapToGrid w:val="0"/>
        </w:rPr>
      </w:pPr>
      <w:ins w:id="6255" w:author="CR0093" w:date="2024-03-04T18:39:00Z">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ins>
    </w:p>
    <w:p w14:paraId="3B8B3BBC" w14:textId="77777777" w:rsidR="00495632" w:rsidRDefault="00495632" w:rsidP="00495632">
      <w:pPr>
        <w:pStyle w:val="PL"/>
        <w:rPr>
          <w:ins w:id="6256" w:author="CR0093" w:date="2024-03-04T18:39:00Z"/>
          <w:noProof w:val="0"/>
          <w:snapToGrid w:val="0"/>
          <w:lang w:eastAsia="zh-CN"/>
        </w:rPr>
      </w:pPr>
      <w:ins w:id="6257" w:author="CR0093" w:date="2024-03-04T18:39:00Z">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ins>
    </w:p>
    <w:p w14:paraId="677F6D0B" w14:textId="77777777" w:rsidR="00495632" w:rsidRPr="00FD0CA7" w:rsidRDefault="00495632" w:rsidP="00495632">
      <w:pPr>
        <w:pStyle w:val="PL"/>
        <w:rPr>
          <w:ins w:id="6258" w:author="CR0093" w:date="2024-03-04T18:39:00Z"/>
          <w:noProof w:val="0"/>
          <w:snapToGrid w:val="0"/>
          <w:lang w:eastAsia="zh-CN"/>
        </w:rPr>
      </w:pPr>
      <w:ins w:id="6259" w:author="CR0093" w:date="2024-03-04T18:39:00Z">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ins>
    </w:p>
    <w:p w14:paraId="1E871F5B" w14:textId="77777777" w:rsidR="00495632" w:rsidRPr="008C3F37" w:rsidRDefault="00495632" w:rsidP="00495632">
      <w:pPr>
        <w:pStyle w:val="PL"/>
        <w:rPr>
          <w:ins w:id="6260" w:author="CR0093" w:date="2024-03-04T18:39:00Z"/>
          <w:snapToGrid w:val="0"/>
        </w:rPr>
      </w:pPr>
      <w:ins w:id="6261" w:author="CR0093" w:date="2024-03-04T18:39:00Z">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ins>
    </w:p>
    <w:p w14:paraId="40CAB02A" w14:textId="77777777" w:rsidR="00495632" w:rsidRPr="008C3F37" w:rsidRDefault="00495632" w:rsidP="00495632">
      <w:pPr>
        <w:pStyle w:val="PL"/>
        <w:rPr>
          <w:ins w:id="6262" w:author="CR0093" w:date="2024-03-04T18:39:00Z"/>
          <w:snapToGrid w:val="0"/>
        </w:rPr>
      </w:pPr>
      <w:ins w:id="6263" w:author="CR0093" w:date="2024-03-04T18:39:00Z">
        <w:r w:rsidRPr="008C3F37">
          <w:rPr>
            <w:snapToGrid w:val="0"/>
          </w:rPr>
          <w:tab/>
          <w:t>...</w:t>
        </w:r>
      </w:ins>
    </w:p>
    <w:p w14:paraId="3AD50763" w14:textId="77777777" w:rsidR="00495632" w:rsidRPr="008C3F37" w:rsidRDefault="00495632" w:rsidP="00495632">
      <w:pPr>
        <w:pStyle w:val="PL"/>
        <w:rPr>
          <w:ins w:id="6264" w:author="CR0093" w:date="2024-03-04T18:39:00Z"/>
          <w:snapToGrid w:val="0"/>
        </w:rPr>
      </w:pPr>
      <w:ins w:id="6265" w:author="CR0093" w:date="2024-03-04T18:39:00Z">
        <w:r w:rsidRPr="008C3F37">
          <w:rPr>
            <w:snapToGrid w:val="0"/>
          </w:rPr>
          <w:t>}</w:t>
        </w:r>
      </w:ins>
    </w:p>
    <w:p w14:paraId="1989296C" w14:textId="77777777" w:rsidR="00495632" w:rsidRPr="008C3F37" w:rsidRDefault="00495632" w:rsidP="00495632">
      <w:pPr>
        <w:pStyle w:val="PL"/>
        <w:rPr>
          <w:ins w:id="6266" w:author="CR0093" w:date="2024-03-04T18:39:00Z"/>
          <w:noProof w:val="0"/>
          <w:snapToGrid w:val="0"/>
        </w:rPr>
      </w:pPr>
    </w:p>
    <w:p w14:paraId="3E06E083" w14:textId="77777777" w:rsidR="00495632" w:rsidRPr="008C3F37" w:rsidRDefault="00495632" w:rsidP="00495632">
      <w:pPr>
        <w:pStyle w:val="PL"/>
        <w:rPr>
          <w:ins w:id="6267" w:author="CR0093" w:date="2024-03-04T18:39:00Z"/>
          <w:snapToGrid w:val="0"/>
        </w:rPr>
      </w:pPr>
      <w:ins w:id="6268" w:author="CR0093" w:date="2024-03-04T18:39:00Z">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ins>
    </w:p>
    <w:p w14:paraId="28DFD7FC" w14:textId="77777777" w:rsidR="00495632" w:rsidRPr="008C3F37" w:rsidRDefault="00495632" w:rsidP="00495632">
      <w:pPr>
        <w:pStyle w:val="PL"/>
        <w:rPr>
          <w:ins w:id="6269" w:author="CR0093" w:date="2024-03-04T18:39:00Z"/>
          <w:snapToGrid w:val="0"/>
        </w:rPr>
      </w:pPr>
      <w:ins w:id="6270" w:author="CR0093" w:date="2024-03-04T18:39:00Z">
        <w:r w:rsidRPr="008C3F37">
          <w:rPr>
            <w:snapToGrid w:val="0"/>
          </w:rPr>
          <w:tab/>
          <w:t>...</w:t>
        </w:r>
      </w:ins>
    </w:p>
    <w:p w14:paraId="2E6DA295" w14:textId="77777777" w:rsidR="00495632" w:rsidRPr="008C3F37" w:rsidRDefault="00495632" w:rsidP="00495632">
      <w:pPr>
        <w:pStyle w:val="PL"/>
        <w:rPr>
          <w:ins w:id="6271" w:author="CR0093" w:date="2024-03-04T18:39:00Z"/>
          <w:snapToGrid w:val="0"/>
        </w:rPr>
      </w:pPr>
      <w:ins w:id="6272" w:author="CR0093" w:date="2024-03-04T18:39:00Z">
        <w:r w:rsidRPr="008C3F37">
          <w:rPr>
            <w:snapToGrid w:val="0"/>
          </w:rPr>
          <w:t>}</w:t>
        </w:r>
      </w:ins>
    </w:p>
    <w:p w14:paraId="3F030545" w14:textId="77777777" w:rsidR="00495632" w:rsidRPr="008C3F37" w:rsidRDefault="00495632" w:rsidP="00495632">
      <w:pPr>
        <w:pStyle w:val="PL"/>
        <w:rPr>
          <w:ins w:id="6273" w:author="CR0093" w:date="2024-03-04T18:39:00Z"/>
          <w:noProof w:val="0"/>
          <w:snapToGrid w:val="0"/>
        </w:rPr>
      </w:pPr>
    </w:p>
    <w:p w14:paraId="71EE0B6B" w14:textId="77777777" w:rsidR="00495632" w:rsidRPr="00457CC3" w:rsidRDefault="00495632" w:rsidP="00495632">
      <w:pPr>
        <w:pStyle w:val="PL"/>
        <w:rPr>
          <w:ins w:id="6274" w:author="CR0093" w:date="2024-03-04T18:39:00Z"/>
          <w:noProof w:val="0"/>
          <w:snapToGrid w:val="0"/>
        </w:rPr>
      </w:pPr>
      <w:ins w:id="6275" w:author="CR0093" w:date="2024-03-04T18:39:00Z">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ins>
    </w:p>
    <w:p w14:paraId="54390287" w14:textId="77777777" w:rsidR="00495632" w:rsidRPr="008C3F37" w:rsidRDefault="00495632" w:rsidP="00495632">
      <w:pPr>
        <w:pStyle w:val="PL"/>
        <w:rPr>
          <w:ins w:id="6276" w:author="CR0093" w:date="2024-03-04T18:39:00Z"/>
          <w:noProof w:val="0"/>
          <w:snapToGrid w:val="0"/>
        </w:rPr>
      </w:pPr>
    </w:p>
    <w:p w14:paraId="2A22DC39" w14:textId="77777777" w:rsidR="00495632" w:rsidRPr="008C3F37" w:rsidRDefault="00495632" w:rsidP="00495632">
      <w:pPr>
        <w:pStyle w:val="PL"/>
        <w:rPr>
          <w:ins w:id="6277" w:author="CR0093" w:date="2024-03-04T18:39:00Z"/>
          <w:noProof w:val="0"/>
          <w:snapToGrid w:val="0"/>
        </w:rPr>
      </w:pPr>
      <w:ins w:id="6278" w:author="CR0093" w:date="2024-03-04T18:39:00Z">
        <w:r w:rsidRPr="00CB7E51">
          <w:rPr>
            <w:snapToGrid w:val="0"/>
          </w:rPr>
          <w:t>F1U-TNL-InfoToAdd-</w:t>
        </w:r>
        <w:r>
          <w:rPr>
            <w:rFonts w:hint="eastAsia"/>
            <w:snapToGrid w:val="0"/>
            <w:lang w:eastAsia="zh-CN"/>
          </w:rPr>
          <w:t>Item</w:t>
        </w:r>
        <w:r w:rsidRPr="008C3F37">
          <w:rPr>
            <w:noProof w:val="0"/>
            <w:snapToGrid w:val="0"/>
          </w:rPr>
          <w:t xml:space="preserve"> ::= SEQUENCE {</w:t>
        </w:r>
      </w:ins>
    </w:p>
    <w:p w14:paraId="16672EC2" w14:textId="77777777" w:rsidR="00495632" w:rsidRPr="008C3F37" w:rsidRDefault="00495632" w:rsidP="00495632">
      <w:pPr>
        <w:pStyle w:val="PL"/>
        <w:rPr>
          <w:ins w:id="6279" w:author="CR0093" w:date="2024-03-04T18:39:00Z"/>
          <w:noProof w:val="0"/>
          <w:snapToGrid w:val="0"/>
        </w:rPr>
      </w:pPr>
      <w:ins w:id="6280" w:author="CR0093" w:date="2024-03-04T18:39:00Z">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ins>
    </w:p>
    <w:p w14:paraId="0F7976DC" w14:textId="77777777" w:rsidR="00495632" w:rsidRPr="008C3F37" w:rsidRDefault="00495632" w:rsidP="00495632">
      <w:pPr>
        <w:pStyle w:val="PL"/>
        <w:rPr>
          <w:ins w:id="6281" w:author="CR0093" w:date="2024-03-04T18:39:00Z"/>
          <w:snapToGrid w:val="0"/>
        </w:rPr>
      </w:pPr>
      <w:ins w:id="6282" w:author="CR0093" w:date="2024-03-04T18:39:00Z">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ins>
    </w:p>
    <w:p w14:paraId="41D19A1B" w14:textId="77777777" w:rsidR="00495632" w:rsidRPr="008C3F37" w:rsidRDefault="00495632" w:rsidP="00495632">
      <w:pPr>
        <w:pStyle w:val="PL"/>
        <w:rPr>
          <w:ins w:id="6283" w:author="CR0093" w:date="2024-03-04T18:39:00Z"/>
          <w:snapToGrid w:val="0"/>
        </w:rPr>
      </w:pPr>
      <w:ins w:id="6284" w:author="CR0093" w:date="2024-03-04T18:39:00Z">
        <w:r w:rsidRPr="008C3F37">
          <w:rPr>
            <w:snapToGrid w:val="0"/>
          </w:rPr>
          <w:tab/>
          <w:t>...</w:t>
        </w:r>
      </w:ins>
    </w:p>
    <w:p w14:paraId="2111E2E4" w14:textId="77777777" w:rsidR="00495632" w:rsidRPr="008C3F37" w:rsidRDefault="00495632" w:rsidP="00495632">
      <w:pPr>
        <w:pStyle w:val="PL"/>
        <w:rPr>
          <w:ins w:id="6285" w:author="CR0093" w:date="2024-03-04T18:39:00Z"/>
          <w:snapToGrid w:val="0"/>
        </w:rPr>
      </w:pPr>
      <w:ins w:id="6286" w:author="CR0093" w:date="2024-03-04T18:39:00Z">
        <w:r w:rsidRPr="008C3F37">
          <w:rPr>
            <w:snapToGrid w:val="0"/>
          </w:rPr>
          <w:t>}</w:t>
        </w:r>
      </w:ins>
    </w:p>
    <w:p w14:paraId="4639F994" w14:textId="77777777" w:rsidR="00495632" w:rsidRPr="008C3F37" w:rsidRDefault="00495632" w:rsidP="00495632">
      <w:pPr>
        <w:pStyle w:val="PL"/>
        <w:rPr>
          <w:ins w:id="6287" w:author="CR0093" w:date="2024-03-04T18:39:00Z"/>
          <w:noProof w:val="0"/>
          <w:snapToGrid w:val="0"/>
        </w:rPr>
      </w:pPr>
    </w:p>
    <w:p w14:paraId="392877CF" w14:textId="77777777" w:rsidR="00495632" w:rsidRPr="008C3F37" w:rsidRDefault="00495632" w:rsidP="00495632">
      <w:pPr>
        <w:pStyle w:val="PL"/>
        <w:rPr>
          <w:ins w:id="6288" w:author="CR0093" w:date="2024-03-04T18:39:00Z"/>
          <w:snapToGrid w:val="0"/>
        </w:rPr>
      </w:pPr>
      <w:ins w:id="6289" w:author="CR0093" w:date="2024-03-04T18:39:00Z">
        <w:r w:rsidRPr="00CB7E51">
          <w:rPr>
            <w:snapToGrid w:val="0"/>
          </w:rPr>
          <w:t>F1U-TNL-InfoToAdd-</w:t>
        </w:r>
        <w:r>
          <w:rPr>
            <w:rFonts w:hint="eastAsia"/>
            <w:snapToGrid w:val="0"/>
            <w:lang w:eastAsia="zh-CN"/>
          </w:rPr>
          <w:t>Item</w:t>
        </w:r>
        <w:r w:rsidRPr="008C3F37">
          <w:rPr>
            <w:snapToGrid w:val="0"/>
          </w:rPr>
          <w:t>-ExtIEs E1AP-PROTOCOL-EXTENSION ::= {</w:t>
        </w:r>
      </w:ins>
    </w:p>
    <w:p w14:paraId="60892041" w14:textId="77777777" w:rsidR="00495632" w:rsidRPr="008C3F37" w:rsidRDefault="00495632" w:rsidP="00495632">
      <w:pPr>
        <w:pStyle w:val="PL"/>
        <w:rPr>
          <w:ins w:id="6290" w:author="CR0093" w:date="2024-03-04T18:39:00Z"/>
          <w:snapToGrid w:val="0"/>
        </w:rPr>
      </w:pPr>
      <w:ins w:id="6291" w:author="CR0093" w:date="2024-03-04T18:39:00Z">
        <w:r w:rsidRPr="008C3F37">
          <w:rPr>
            <w:snapToGrid w:val="0"/>
          </w:rPr>
          <w:tab/>
          <w:t>...</w:t>
        </w:r>
      </w:ins>
    </w:p>
    <w:p w14:paraId="07A75893" w14:textId="77777777" w:rsidR="00495632" w:rsidRPr="008C3F37" w:rsidRDefault="00495632" w:rsidP="00495632">
      <w:pPr>
        <w:pStyle w:val="PL"/>
        <w:rPr>
          <w:ins w:id="6292" w:author="CR0093" w:date="2024-03-04T18:39:00Z"/>
          <w:snapToGrid w:val="0"/>
        </w:rPr>
      </w:pPr>
      <w:ins w:id="6293" w:author="CR0093" w:date="2024-03-04T18:39:00Z">
        <w:r w:rsidRPr="008C3F37">
          <w:rPr>
            <w:snapToGrid w:val="0"/>
          </w:rPr>
          <w:t>}</w:t>
        </w:r>
      </w:ins>
    </w:p>
    <w:p w14:paraId="39FDB5A7" w14:textId="77777777" w:rsidR="00495632" w:rsidRDefault="00495632" w:rsidP="00495632">
      <w:pPr>
        <w:pStyle w:val="PL"/>
        <w:rPr>
          <w:ins w:id="6294" w:author="CR0093" w:date="2024-03-04T18:39:00Z"/>
          <w:snapToGrid w:val="0"/>
          <w:lang w:eastAsia="zh-CN"/>
        </w:rPr>
      </w:pPr>
    </w:p>
    <w:p w14:paraId="552E8EA0" w14:textId="77777777" w:rsidR="00495632" w:rsidRPr="009D3959" w:rsidRDefault="00495632" w:rsidP="00495632">
      <w:pPr>
        <w:pStyle w:val="PL"/>
        <w:rPr>
          <w:ins w:id="6295" w:author="CR0093" w:date="2024-03-04T18:39:00Z"/>
          <w:noProof w:val="0"/>
          <w:snapToGrid w:val="0"/>
        </w:rPr>
      </w:pPr>
      <w:ins w:id="6296" w:author="CR0093" w:date="2024-03-04T18:39:00Z">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ins>
    </w:p>
    <w:p w14:paraId="76226A7C" w14:textId="77777777" w:rsidR="00495632" w:rsidRPr="008C3F37" w:rsidRDefault="00495632" w:rsidP="00495632">
      <w:pPr>
        <w:pStyle w:val="PL"/>
        <w:rPr>
          <w:ins w:id="6297" w:author="CR0093" w:date="2024-03-04T18:39:00Z"/>
          <w:noProof w:val="0"/>
          <w:snapToGrid w:val="0"/>
        </w:rPr>
      </w:pPr>
    </w:p>
    <w:p w14:paraId="215C1980" w14:textId="77777777" w:rsidR="00495632" w:rsidRPr="008C3F37" w:rsidRDefault="00495632" w:rsidP="00495632">
      <w:pPr>
        <w:pStyle w:val="PL"/>
        <w:rPr>
          <w:ins w:id="6298" w:author="CR0093" w:date="2024-03-04T18:39:00Z"/>
          <w:noProof w:val="0"/>
          <w:snapToGrid w:val="0"/>
        </w:rPr>
      </w:pPr>
      <w:ins w:id="6299" w:author="CR0093" w:date="2024-03-04T18:39:00Z">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ins>
    </w:p>
    <w:p w14:paraId="654B001D" w14:textId="77777777" w:rsidR="00495632" w:rsidRPr="008C3F37" w:rsidRDefault="00495632" w:rsidP="00495632">
      <w:pPr>
        <w:pStyle w:val="PL"/>
        <w:rPr>
          <w:ins w:id="6300" w:author="CR0093" w:date="2024-03-04T18:39:00Z"/>
          <w:noProof w:val="0"/>
          <w:snapToGrid w:val="0"/>
        </w:rPr>
      </w:pPr>
      <w:ins w:id="6301" w:author="CR0093" w:date="2024-03-04T18:39:00Z">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ins>
    </w:p>
    <w:p w14:paraId="095056B8" w14:textId="77777777" w:rsidR="00495632" w:rsidRPr="008C3F37" w:rsidRDefault="00495632" w:rsidP="00495632">
      <w:pPr>
        <w:pStyle w:val="PL"/>
        <w:rPr>
          <w:ins w:id="6302" w:author="CR0093" w:date="2024-03-04T18:39:00Z"/>
          <w:noProof w:val="0"/>
          <w:snapToGrid w:val="0"/>
        </w:rPr>
      </w:pPr>
      <w:bookmarkStart w:id="6303" w:name="OLE_LINK69"/>
      <w:ins w:id="6304" w:author="CR0093" w:date="2024-03-04T18:39:00Z">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ins>
    </w:p>
    <w:bookmarkEnd w:id="6303"/>
    <w:p w14:paraId="6A1B7FD2" w14:textId="77777777" w:rsidR="00495632" w:rsidRPr="008C3F37" w:rsidRDefault="00495632" w:rsidP="00495632">
      <w:pPr>
        <w:pStyle w:val="PL"/>
        <w:rPr>
          <w:ins w:id="6305" w:author="CR0093" w:date="2024-03-04T18:39:00Z"/>
          <w:snapToGrid w:val="0"/>
        </w:rPr>
      </w:pPr>
      <w:ins w:id="6306" w:author="CR0093" w:date="2024-03-04T18:39:00Z">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ins>
    </w:p>
    <w:p w14:paraId="3C039739" w14:textId="77777777" w:rsidR="00495632" w:rsidRPr="008C3F37" w:rsidRDefault="00495632" w:rsidP="00495632">
      <w:pPr>
        <w:pStyle w:val="PL"/>
        <w:rPr>
          <w:ins w:id="6307" w:author="CR0093" w:date="2024-03-04T18:39:00Z"/>
          <w:snapToGrid w:val="0"/>
        </w:rPr>
      </w:pPr>
      <w:ins w:id="6308" w:author="CR0093" w:date="2024-03-04T18:39:00Z">
        <w:r w:rsidRPr="008C3F37">
          <w:rPr>
            <w:snapToGrid w:val="0"/>
          </w:rPr>
          <w:tab/>
          <w:t>...</w:t>
        </w:r>
      </w:ins>
    </w:p>
    <w:p w14:paraId="70CD29D0" w14:textId="77777777" w:rsidR="00495632" w:rsidRPr="008C3F37" w:rsidRDefault="00495632" w:rsidP="00495632">
      <w:pPr>
        <w:pStyle w:val="PL"/>
        <w:rPr>
          <w:ins w:id="6309" w:author="CR0093" w:date="2024-03-04T18:39:00Z"/>
          <w:snapToGrid w:val="0"/>
        </w:rPr>
      </w:pPr>
      <w:ins w:id="6310" w:author="CR0093" w:date="2024-03-04T18:39:00Z">
        <w:r w:rsidRPr="008C3F37">
          <w:rPr>
            <w:snapToGrid w:val="0"/>
          </w:rPr>
          <w:t>}</w:t>
        </w:r>
      </w:ins>
    </w:p>
    <w:p w14:paraId="09CA150A" w14:textId="77777777" w:rsidR="00495632" w:rsidRPr="008C3F37" w:rsidRDefault="00495632" w:rsidP="00495632">
      <w:pPr>
        <w:pStyle w:val="PL"/>
        <w:rPr>
          <w:ins w:id="6311" w:author="CR0093" w:date="2024-03-04T18:39:00Z"/>
          <w:noProof w:val="0"/>
          <w:snapToGrid w:val="0"/>
        </w:rPr>
      </w:pPr>
    </w:p>
    <w:p w14:paraId="2895D981" w14:textId="77777777" w:rsidR="00495632" w:rsidRPr="008C3F37" w:rsidRDefault="00495632" w:rsidP="00495632">
      <w:pPr>
        <w:pStyle w:val="PL"/>
        <w:rPr>
          <w:ins w:id="6312" w:author="CR0093" w:date="2024-03-04T18:39:00Z"/>
          <w:snapToGrid w:val="0"/>
        </w:rPr>
      </w:pPr>
      <w:ins w:id="6313" w:author="CR0093" w:date="2024-03-04T18:39:00Z">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ins>
    </w:p>
    <w:p w14:paraId="17C5FE89" w14:textId="77777777" w:rsidR="00495632" w:rsidRPr="008C3F37" w:rsidRDefault="00495632" w:rsidP="00495632">
      <w:pPr>
        <w:pStyle w:val="PL"/>
        <w:rPr>
          <w:ins w:id="6314" w:author="CR0093" w:date="2024-03-04T18:39:00Z"/>
          <w:snapToGrid w:val="0"/>
        </w:rPr>
      </w:pPr>
      <w:ins w:id="6315" w:author="CR0093" w:date="2024-03-04T18:39:00Z">
        <w:r w:rsidRPr="008C3F37">
          <w:rPr>
            <w:snapToGrid w:val="0"/>
          </w:rPr>
          <w:tab/>
          <w:t>...</w:t>
        </w:r>
      </w:ins>
    </w:p>
    <w:p w14:paraId="21C28AFD" w14:textId="77777777" w:rsidR="00495632" w:rsidRPr="008C3F37" w:rsidRDefault="00495632" w:rsidP="00495632">
      <w:pPr>
        <w:pStyle w:val="PL"/>
        <w:rPr>
          <w:ins w:id="6316" w:author="CR0093" w:date="2024-03-04T18:39:00Z"/>
          <w:snapToGrid w:val="0"/>
        </w:rPr>
      </w:pPr>
      <w:ins w:id="6317" w:author="CR0093" w:date="2024-03-04T18:39:00Z">
        <w:r w:rsidRPr="008C3F37">
          <w:rPr>
            <w:snapToGrid w:val="0"/>
          </w:rPr>
          <w:t>}</w:t>
        </w:r>
      </w:ins>
    </w:p>
    <w:p w14:paraId="3F5ACEBF" w14:textId="77777777" w:rsidR="00495632" w:rsidRPr="008C3F37" w:rsidRDefault="00495632" w:rsidP="00495632">
      <w:pPr>
        <w:pStyle w:val="PL"/>
        <w:rPr>
          <w:ins w:id="6318" w:author="CR0093" w:date="2024-03-04T18:39:00Z"/>
          <w:noProof w:val="0"/>
          <w:snapToGrid w:val="0"/>
        </w:rPr>
      </w:pPr>
    </w:p>
    <w:p w14:paraId="19BA5021" w14:textId="77777777" w:rsidR="00495632" w:rsidRPr="00457CC3" w:rsidRDefault="00495632" w:rsidP="00495632">
      <w:pPr>
        <w:pStyle w:val="PL"/>
        <w:rPr>
          <w:ins w:id="6319" w:author="CR0093" w:date="2024-03-04T18:39:00Z"/>
          <w:noProof w:val="0"/>
          <w:snapToGrid w:val="0"/>
        </w:rPr>
      </w:pPr>
      <w:ins w:id="6320" w:author="CR0093" w:date="2024-03-04T18:39:00Z">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ins>
    </w:p>
    <w:p w14:paraId="1BA0B431" w14:textId="77777777" w:rsidR="00495632" w:rsidRPr="008C3F37" w:rsidRDefault="00495632" w:rsidP="00495632">
      <w:pPr>
        <w:pStyle w:val="PL"/>
        <w:rPr>
          <w:ins w:id="6321" w:author="CR0093" w:date="2024-03-04T18:39:00Z"/>
          <w:noProof w:val="0"/>
          <w:snapToGrid w:val="0"/>
        </w:rPr>
      </w:pPr>
    </w:p>
    <w:p w14:paraId="7F2D8A19" w14:textId="77777777" w:rsidR="00495632" w:rsidRPr="008C3F37" w:rsidRDefault="00495632" w:rsidP="00495632">
      <w:pPr>
        <w:pStyle w:val="PL"/>
        <w:rPr>
          <w:ins w:id="6322" w:author="CR0093" w:date="2024-03-04T18:39:00Z"/>
          <w:noProof w:val="0"/>
          <w:snapToGrid w:val="0"/>
        </w:rPr>
      </w:pPr>
      <w:ins w:id="6323" w:author="CR0093" w:date="2024-03-04T18:39:00Z">
        <w:r w:rsidRPr="00CB7E51">
          <w:rPr>
            <w:snapToGrid w:val="0"/>
          </w:rPr>
          <w:t>F1U-TNL-InfoToAddOrModify-</w:t>
        </w:r>
        <w:r>
          <w:rPr>
            <w:rFonts w:hint="eastAsia"/>
            <w:snapToGrid w:val="0"/>
            <w:lang w:eastAsia="zh-CN"/>
          </w:rPr>
          <w:t>Item</w:t>
        </w:r>
        <w:r w:rsidRPr="008C3F37">
          <w:rPr>
            <w:noProof w:val="0"/>
            <w:snapToGrid w:val="0"/>
          </w:rPr>
          <w:t xml:space="preserve"> ::= SEQUENCE {</w:t>
        </w:r>
      </w:ins>
    </w:p>
    <w:p w14:paraId="1117DA2B" w14:textId="77777777" w:rsidR="00495632" w:rsidRPr="008C3F37" w:rsidRDefault="00495632" w:rsidP="00495632">
      <w:pPr>
        <w:pStyle w:val="PL"/>
        <w:rPr>
          <w:ins w:id="6324" w:author="CR0093" w:date="2024-03-04T18:39:00Z"/>
          <w:noProof w:val="0"/>
          <w:snapToGrid w:val="0"/>
        </w:rPr>
      </w:pPr>
      <w:ins w:id="6325" w:author="CR0093" w:date="2024-03-04T18:39:00Z">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ins>
    </w:p>
    <w:p w14:paraId="5B196B7A" w14:textId="77777777" w:rsidR="00495632" w:rsidRPr="00495632" w:rsidRDefault="00495632" w:rsidP="00495632">
      <w:pPr>
        <w:pStyle w:val="PL"/>
        <w:rPr>
          <w:ins w:id="6326" w:author="CR0093" w:date="2024-03-04T18:39:00Z"/>
          <w:snapToGrid w:val="0"/>
        </w:rPr>
      </w:pPr>
      <w:ins w:id="6327" w:author="CR0093" w:date="2024-03-04T18:39:00Z">
        <w:r w:rsidRPr="00C93F36">
          <w:rPr>
            <w:snapToGrid w:val="0"/>
          </w:rPr>
          <w:tab/>
        </w:r>
        <w:r w:rsidRPr="00495632">
          <w:rPr>
            <w:snapToGrid w:val="0"/>
          </w:rPr>
          <w:t>bcBearerContextF1U-TNLInfoatDU</w:t>
        </w:r>
        <w:r w:rsidRPr="00495632">
          <w:rPr>
            <w:rFonts w:hint="eastAsia"/>
            <w:snapToGrid w:val="0"/>
            <w:lang w:eastAsia="zh-CN"/>
          </w:rPr>
          <w:tab/>
        </w:r>
        <w:r w:rsidRPr="00495632">
          <w:rPr>
            <w:snapToGrid w:val="0"/>
          </w:rPr>
          <w:tab/>
        </w:r>
        <w:r w:rsidRPr="00495632">
          <w:rPr>
            <w:rFonts w:hint="eastAsia"/>
            <w:snapToGrid w:val="0"/>
            <w:lang w:eastAsia="zh-CN"/>
          </w:rPr>
          <w:tab/>
        </w:r>
        <w:r w:rsidRPr="00495632">
          <w:rPr>
            <w:rFonts w:hint="eastAsia"/>
            <w:snapToGrid w:val="0"/>
            <w:lang w:eastAsia="zh-CN"/>
          </w:rPr>
          <w:tab/>
        </w:r>
        <w:r w:rsidRPr="00495632">
          <w:rPr>
            <w:snapToGrid w:val="0"/>
          </w:rPr>
          <w:t>BCBearerContextF1U-TNLInfoatDU</w:t>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snapToGrid w:val="0"/>
            <w:lang w:eastAsia="zh-CN"/>
          </w:rPr>
          <w:t>OPTIONAL</w:t>
        </w:r>
        <w:r w:rsidRPr="00495632">
          <w:rPr>
            <w:snapToGrid w:val="0"/>
          </w:rPr>
          <w:t>,</w:t>
        </w:r>
      </w:ins>
    </w:p>
    <w:p w14:paraId="793D0893" w14:textId="77777777" w:rsidR="00495632" w:rsidRPr="008C3F37" w:rsidRDefault="00495632" w:rsidP="00495632">
      <w:pPr>
        <w:pStyle w:val="PL"/>
        <w:rPr>
          <w:ins w:id="6328" w:author="CR0093" w:date="2024-03-04T18:39:00Z"/>
          <w:snapToGrid w:val="0"/>
        </w:rPr>
      </w:pPr>
      <w:ins w:id="6329" w:author="CR0093" w:date="2024-03-04T18:39:00Z">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ins>
    </w:p>
    <w:p w14:paraId="357EE6C4" w14:textId="77777777" w:rsidR="00495632" w:rsidRPr="008C3F37" w:rsidRDefault="00495632" w:rsidP="00495632">
      <w:pPr>
        <w:pStyle w:val="PL"/>
        <w:rPr>
          <w:ins w:id="6330" w:author="CR0093" w:date="2024-03-04T18:39:00Z"/>
          <w:snapToGrid w:val="0"/>
        </w:rPr>
      </w:pPr>
      <w:ins w:id="6331" w:author="CR0093" w:date="2024-03-04T18:39:00Z">
        <w:r w:rsidRPr="008C3F37">
          <w:rPr>
            <w:snapToGrid w:val="0"/>
          </w:rPr>
          <w:tab/>
          <w:t>...</w:t>
        </w:r>
      </w:ins>
    </w:p>
    <w:p w14:paraId="6067AE50" w14:textId="77777777" w:rsidR="00495632" w:rsidRPr="008C3F37" w:rsidRDefault="00495632" w:rsidP="00495632">
      <w:pPr>
        <w:pStyle w:val="PL"/>
        <w:rPr>
          <w:ins w:id="6332" w:author="CR0093" w:date="2024-03-04T18:39:00Z"/>
          <w:snapToGrid w:val="0"/>
        </w:rPr>
      </w:pPr>
      <w:ins w:id="6333" w:author="CR0093" w:date="2024-03-04T18:39:00Z">
        <w:r w:rsidRPr="008C3F37">
          <w:rPr>
            <w:snapToGrid w:val="0"/>
          </w:rPr>
          <w:t>}</w:t>
        </w:r>
      </w:ins>
    </w:p>
    <w:p w14:paraId="04972D59" w14:textId="77777777" w:rsidR="00495632" w:rsidRPr="008C3F37" w:rsidRDefault="00495632" w:rsidP="00495632">
      <w:pPr>
        <w:pStyle w:val="PL"/>
        <w:rPr>
          <w:ins w:id="6334" w:author="CR0093" w:date="2024-03-04T18:39:00Z"/>
          <w:noProof w:val="0"/>
          <w:snapToGrid w:val="0"/>
        </w:rPr>
      </w:pPr>
    </w:p>
    <w:p w14:paraId="36B37398" w14:textId="77777777" w:rsidR="00495632" w:rsidRPr="008C3F37" w:rsidRDefault="00495632" w:rsidP="00495632">
      <w:pPr>
        <w:pStyle w:val="PL"/>
        <w:rPr>
          <w:ins w:id="6335" w:author="CR0093" w:date="2024-03-04T18:39:00Z"/>
          <w:snapToGrid w:val="0"/>
        </w:rPr>
      </w:pPr>
      <w:ins w:id="6336" w:author="CR0093" w:date="2024-03-04T18:39:00Z">
        <w:r w:rsidRPr="00CB7E51">
          <w:rPr>
            <w:snapToGrid w:val="0"/>
          </w:rPr>
          <w:t>F1U-TNL-InfoToAddOrModify-</w:t>
        </w:r>
        <w:r>
          <w:rPr>
            <w:rFonts w:hint="eastAsia"/>
            <w:snapToGrid w:val="0"/>
            <w:lang w:eastAsia="zh-CN"/>
          </w:rPr>
          <w:t>Item</w:t>
        </w:r>
        <w:r w:rsidRPr="008C3F37">
          <w:rPr>
            <w:snapToGrid w:val="0"/>
          </w:rPr>
          <w:t>-ExtIEs E1AP-PROTOCOL-EXTENSION ::= {</w:t>
        </w:r>
      </w:ins>
    </w:p>
    <w:p w14:paraId="1D6653E8" w14:textId="77777777" w:rsidR="00495632" w:rsidRPr="008C3F37" w:rsidRDefault="00495632" w:rsidP="00495632">
      <w:pPr>
        <w:pStyle w:val="PL"/>
        <w:rPr>
          <w:ins w:id="6337" w:author="CR0093" w:date="2024-03-04T18:39:00Z"/>
          <w:snapToGrid w:val="0"/>
        </w:rPr>
      </w:pPr>
      <w:ins w:id="6338" w:author="CR0093" w:date="2024-03-04T18:39:00Z">
        <w:r w:rsidRPr="008C3F37">
          <w:rPr>
            <w:snapToGrid w:val="0"/>
          </w:rPr>
          <w:tab/>
          <w:t>...</w:t>
        </w:r>
      </w:ins>
    </w:p>
    <w:p w14:paraId="79AD9BE8" w14:textId="77777777" w:rsidR="00495632" w:rsidRPr="008C3F37" w:rsidRDefault="00495632" w:rsidP="00495632">
      <w:pPr>
        <w:pStyle w:val="PL"/>
        <w:rPr>
          <w:ins w:id="6339" w:author="CR0093" w:date="2024-03-04T18:39:00Z"/>
          <w:snapToGrid w:val="0"/>
        </w:rPr>
      </w:pPr>
      <w:ins w:id="6340" w:author="CR0093" w:date="2024-03-04T18:39:00Z">
        <w:r w:rsidRPr="008C3F37">
          <w:rPr>
            <w:snapToGrid w:val="0"/>
          </w:rPr>
          <w:t>}</w:t>
        </w:r>
      </w:ins>
    </w:p>
    <w:p w14:paraId="14430F11" w14:textId="77777777" w:rsidR="00495632" w:rsidRPr="008C3F37" w:rsidRDefault="00495632" w:rsidP="00495632">
      <w:pPr>
        <w:pStyle w:val="PL"/>
        <w:rPr>
          <w:ins w:id="6341" w:author="CR0093" w:date="2024-03-04T18:39:00Z"/>
          <w:noProof w:val="0"/>
          <w:snapToGrid w:val="0"/>
        </w:rPr>
      </w:pPr>
    </w:p>
    <w:p w14:paraId="6BA5B559" w14:textId="77777777" w:rsidR="00495632" w:rsidRPr="009D3959" w:rsidRDefault="00495632" w:rsidP="00495632">
      <w:pPr>
        <w:pStyle w:val="PL"/>
        <w:rPr>
          <w:ins w:id="6342" w:author="CR0093" w:date="2024-03-04T18:39:00Z"/>
          <w:noProof w:val="0"/>
          <w:snapToGrid w:val="0"/>
        </w:rPr>
      </w:pPr>
      <w:ins w:id="6343" w:author="CR0093" w:date="2024-03-04T18:39:00Z">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ins>
    </w:p>
    <w:p w14:paraId="4F2AFDAF" w14:textId="77777777" w:rsidR="00495632" w:rsidRPr="008C3F37" w:rsidRDefault="00495632" w:rsidP="00495632">
      <w:pPr>
        <w:pStyle w:val="PL"/>
        <w:rPr>
          <w:ins w:id="6344" w:author="CR0093" w:date="2024-03-04T18:39:00Z"/>
          <w:noProof w:val="0"/>
          <w:snapToGrid w:val="0"/>
        </w:rPr>
      </w:pPr>
    </w:p>
    <w:p w14:paraId="3F530136" w14:textId="77777777" w:rsidR="00495632" w:rsidRPr="008C3F37" w:rsidRDefault="00495632" w:rsidP="00495632">
      <w:pPr>
        <w:pStyle w:val="PL"/>
        <w:rPr>
          <w:ins w:id="6345" w:author="CR0093" w:date="2024-03-04T18:39:00Z"/>
          <w:noProof w:val="0"/>
          <w:snapToGrid w:val="0"/>
        </w:rPr>
      </w:pPr>
      <w:ins w:id="6346" w:author="CR0093" w:date="2024-03-04T18:39:00Z">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ins>
    </w:p>
    <w:p w14:paraId="6E6237E6" w14:textId="77777777" w:rsidR="00495632" w:rsidRPr="008C3F37" w:rsidRDefault="00495632" w:rsidP="00495632">
      <w:pPr>
        <w:pStyle w:val="PL"/>
        <w:rPr>
          <w:ins w:id="6347" w:author="CR0093" w:date="2024-03-04T18:39:00Z"/>
          <w:noProof w:val="0"/>
          <w:snapToGrid w:val="0"/>
        </w:rPr>
      </w:pPr>
      <w:ins w:id="6348" w:author="CR0093" w:date="2024-03-04T18:39:00Z">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ins>
    </w:p>
    <w:p w14:paraId="4907771A" w14:textId="77777777" w:rsidR="00495632" w:rsidRPr="008C3F37" w:rsidRDefault="00495632" w:rsidP="00495632">
      <w:pPr>
        <w:pStyle w:val="PL"/>
        <w:rPr>
          <w:ins w:id="6349" w:author="CR0093" w:date="2024-03-04T18:39:00Z"/>
          <w:snapToGrid w:val="0"/>
        </w:rPr>
      </w:pPr>
      <w:ins w:id="6350" w:author="CR0093" w:date="2024-03-04T18:39:00Z">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ins>
    </w:p>
    <w:p w14:paraId="3E7106B9" w14:textId="77777777" w:rsidR="00495632" w:rsidRPr="008C3F37" w:rsidRDefault="00495632" w:rsidP="00495632">
      <w:pPr>
        <w:pStyle w:val="PL"/>
        <w:rPr>
          <w:ins w:id="6351" w:author="CR0093" w:date="2024-03-04T18:39:00Z"/>
          <w:snapToGrid w:val="0"/>
        </w:rPr>
      </w:pPr>
      <w:ins w:id="6352" w:author="CR0093" w:date="2024-03-04T18:39:00Z">
        <w:r w:rsidRPr="008C3F37">
          <w:rPr>
            <w:snapToGrid w:val="0"/>
          </w:rPr>
          <w:tab/>
          <w:t>...</w:t>
        </w:r>
      </w:ins>
    </w:p>
    <w:p w14:paraId="111BBEBA" w14:textId="77777777" w:rsidR="00495632" w:rsidRPr="008C3F37" w:rsidRDefault="00495632" w:rsidP="00495632">
      <w:pPr>
        <w:pStyle w:val="PL"/>
        <w:rPr>
          <w:ins w:id="6353" w:author="CR0093" w:date="2024-03-04T18:39:00Z"/>
          <w:snapToGrid w:val="0"/>
        </w:rPr>
      </w:pPr>
      <w:ins w:id="6354" w:author="CR0093" w:date="2024-03-04T18:39:00Z">
        <w:r w:rsidRPr="008C3F37">
          <w:rPr>
            <w:snapToGrid w:val="0"/>
          </w:rPr>
          <w:t>}</w:t>
        </w:r>
      </w:ins>
    </w:p>
    <w:p w14:paraId="70709F0A" w14:textId="77777777" w:rsidR="00495632" w:rsidRPr="008C3F37" w:rsidRDefault="00495632" w:rsidP="00495632">
      <w:pPr>
        <w:pStyle w:val="PL"/>
        <w:rPr>
          <w:ins w:id="6355" w:author="CR0093" w:date="2024-03-04T18:39:00Z"/>
          <w:noProof w:val="0"/>
          <w:snapToGrid w:val="0"/>
        </w:rPr>
      </w:pPr>
    </w:p>
    <w:p w14:paraId="2B9228B0" w14:textId="77777777" w:rsidR="00495632" w:rsidRPr="008C3F37" w:rsidRDefault="00495632" w:rsidP="00495632">
      <w:pPr>
        <w:pStyle w:val="PL"/>
        <w:rPr>
          <w:ins w:id="6356" w:author="CR0093" w:date="2024-03-04T18:39:00Z"/>
          <w:snapToGrid w:val="0"/>
        </w:rPr>
      </w:pPr>
      <w:ins w:id="6357" w:author="CR0093" w:date="2024-03-04T18:39:00Z">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ins>
    </w:p>
    <w:p w14:paraId="212FAAB3" w14:textId="77777777" w:rsidR="00495632" w:rsidRPr="008C3F37" w:rsidRDefault="00495632" w:rsidP="00495632">
      <w:pPr>
        <w:pStyle w:val="PL"/>
        <w:rPr>
          <w:ins w:id="6358" w:author="CR0093" w:date="2024-03-04T18:39:00Z"/>
          <w:snapToGrid w:val="0"/>
        </w:rPr>
      </w:pPr>
      <w:ins w:id="6359" w:author="CR0093" w:date="2024-03-04T18:39:00Z">
        <w:r w:rsidRPr="008C3F37">
          <w:rPr>
            <w:snapToGrid w:val="0"/>
          </w:rPr>
          <w:tab/>
          <w:t>...</w:t>
        </w:r>
      </w:ins>
    </w:p>
    <w:p w14:paraId="3CB468CC" w14:textId="77777777" w:rsidR="00495632" w:rsidRPr="008C3F37" w:rsidRDefault="00495632" w:rsidP="00495632">
      <w:pPr>
        <w:pStyle w:val="PL"/>
        <w:rPr>
          <w:ins w:id="6360" w:author="CR0093" w:date="2024-03-04T18:39:00Z"/>
          <w:snapToGrid w:val="0"/>
        </w:rPr>
      </w:pPr>
      <w:ins w:id="6361" w:author="CR0093" w:date="2024-03-04T18:39:00Z">
        <w:r w:rsidRPr="008C3F37">
          <w:rPr>
            <w:snapToGrid w:val="0"/>
          </w:rPr>
          <w:t>}</w:t>
        </w:r>
      </w:ins>
    </w:p>
    <w:p w14:paraId="702536CB" w14:textId="77777777" w:rsidR="00495632" w:rsidRPr="008C3F37" w:rsidRDefault="00495632" w:rsidP="00495632">
      <w:pPr>
        <w:pStyle w:val="PL"/>
        <w:rPr>
          <w:ins w:id="6362" w:author="CR0093" w:date="2024-03-04T18:39:00Z"/>
          <w:noProof w:val="0"/>
          <w:snapToGrid w:val="0"/>
        </w:rPr>
      </w:pPr>
    </w:p>
    <w:p w14:paraId="0900D309" w14:textId="77777777" w:rsidR="00495632" w:rsidRPr="00D629EF" w:rsidRDefault="00495632"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lastRenderedPageBreak/>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lastRenderedPageBreak/>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lastRenderedPageBreak/>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lastRenderedPageBreak/>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lastRenderedPageBreak/>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lastRenderedPageBreak/>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lastRenderedPageBreak/>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6363"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6363"/>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D13E9A" w:rsidRDefault="001A2601" w:rsidP="001A2601">
      <w:pPr>
        <w:pStyle w:val="PL"/>
        <w:spacing w:line="0" w:lineRule="atLeast"/>
        <w:rPr>
          <w:noProof w:val="0"/>
          <w:snapToGrid w:val="0"/>
        </w:rPr>
      </w:pPr>
      <w:r w:rsidRPr="00D13E9A">
        <w:rPr>
          <w:noProof w:val="0"/>
          <w:snapToGrid w:val="0"/>
        </w:rPr>
        <w:t>MCBearerContextToSetupResponse ::= SEQUENCE {</w:t>
      </w:r>
    </w:p>
    <w:p w14:paraId="54E209DB" w14:textId="6A40B35C" w:rsidR="001A2601" w:rsidRPr="00D13E9A" w:rsidRDefault="001A2601" w:rsidP="001A2601">
      <w:pPr>
        <w:pStyle w:val="PL"/>
        <w:spacing w:line="0" w:lineRule="atLeast"/>
        <w:rPr>
          <w:noProof w:val="0"/>
          <w:snapToGrid w:val="0"/>
        </w:rPr>
      </w:pPr>
      <w:r w:rsidRPr="00D13E9A">
        <w:rPr>
          <w:noProof w:val="0"/>
          <w:snapToGrid w:val="0"/>
        </w:rPr>
        <w:tab/>
        <w:t>mcBearerContextNGU-TNLInfoatNGRAN</w:t>
      </w:r>
      <w:r w:rsidRPr="00D13E9A">
        <w:rPr>
          <w:noProof w:val="0"/>
          <w:snapToGrid w:val="0"/>
        </w:rPr>
        <w:tab/>
      </w:r>
      <w:r w:rsidRPr="00D13E9A">
        <w:rPr>
          <w:noProof w:val="0"/>
          <w:snapToGrid w:val="0"/>
        </w:rPr>
        <w:tab/>
        <w:t>MCBearerContextNGU-TNLInfoatNGRAN</w:t>
      </w:r>
      <w:r w:rsidRPr="00D13E9A">
        <w:rPr>
          <w:noProof w:val="0"/>
          <w:snapToGrid w:val="0"/>
        </w:rPr>
        <w:tab/>
      </w:r>
      <w:r w:rsidRPr="00D13E9A">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D13E9A">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lastRenderedPageBreak/>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lastRenderedPageBreak/>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D13E9A" w:rsidRDefault="001A2601" w:rsidP="001A2601">
      <w:pPr>
        <w:pStyle w:val="PL"/>
        <w:rPr>
          <w:snapToGrid w:val="0"/>
          <w:lang w:val="fr-FR"/>
        </w:rPr>
      </w:pPr>
      <w:r w:rsidRPr="00575FAC">
        <w:rPr>
          <w:snapToGrid w:val="0"/>
        </w:rPr>
        <w:tab/>
      </w:r>
      <w:r w:rsidRPr="00D13E9A">
        <w:rPr>
          <w:snapToGrid w:val="0"/>
          <w:lang w:val="fr-FR"/>
        </w:rPr>
        <w:t>iE-Extensions</w:t>
      </w:r>
      <w:r w:rsidRPr="00D13E9A">
        <w:rPr>
          <w:snapToGrid w:val="0"/>
          <w:lang w:val="fr-FR"/>
        </w:rPr>
        <w:tab/>
      </w:r>
      <w:r w:rsidRPr="00D13E9A">
        <w:rPr>
          <w:snapToGrid w:val="0"/>
          <w:lang w:val="fr-FR"/>
        </w:rPr>
        <w:tab/>
        <w:t>ProtocolExtensionContainer { {</w:t>
      </w:r>
      <w:r w:rsidRPr="00D13E9A">
        <w:rPr>
          <w:noProof w:val="0"/>
          <w:snapToGrid w:val="0"/>
          <w:lang w:val="fr-FR"/>
        </w:rPr>
        <w:t>MCBearerContextNGUTNLInfoat5GC</w:t>
      </w:r>
      <w:r w:rsidRPr="00D13E9A">
        <w:rPr>
          <w:snapToGrid w:val="0"/>
          <w:lang w:val="fr-FR"/>
        </w:rPr>
        <w:t>-ExtIEs} }</w:t>
      </w:r>
      <w:r w:rsidRPr="00D13E9A">
        <w:rPr>
          <w:snapToGrid w:val="0"/>
          <w:lang w:val="fr-FR"/>
        </w:rPr>
        <w:tab/>
        <w:t>OPTIONAL,</w:t>
      </w:r>
    </w:p>
    <w:p w14:paraId="7AFD7EAE" w14:textId="77777777" w:rsidR="001A2601" w:rsidRPr="004F4B56" w:rsidRDefault="001A2601" w:rsidP="001A2601">
      <w:pPr>
        <w:pStyle w:val="PL"/>
        <w:rPr>
          <w:snapToGrid w:val="0"/>
          <w:lang w:val="fr-FR"/>
        </w:rPr>
      </w:pPr>
      <w:r w:rsidRPr="00D13E9A">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6364"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6364"/>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lastRenderedPageBreak/>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lastRenderedPageBreak/>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lastRenderedPageBreak/>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lastRenderedPageBreak/>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lastRenderedPageBreak/>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lastRenderedPageBreak/>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lastRenderedPageBreak/>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lastRenderedPageBreak/>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lastRenderedPageBreak/>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lastRenderedPageBreak/>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lastRenderedPageBreak/>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lastRenderedPageBreak/>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lastRenderedPageBreak/>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lastRenderedPageBreak/>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lastRenderedPageBreak/>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lastRenderedPageBreak/>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lastRenderedPageBreak/>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lastRenderedPageBreak/>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lastRenderedPageBreak/>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lastRenderedPageBreak/>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6365" w:name="OLE_LINK126"/>
      <w:bookmarkStart w:id="6366" w:name="OLE_LINK127"/>
      <w:bookmarkStart w:id="6367" w:name="OLE_LINK68"/>
      <w:bookmarkStart w:id="6368" w:name="OLE_LINK67"/>
      <w:r>
        <w:rPr>
          <w:snapToGrid w:val="0"/>
          <w:lang w:eastAsia="zh-CN"/>
        </w:rPr>
        <w:t>UESliceMaximumBitRate</w:t>
      </w:r>
      <w:bookmarkEnd w:id="6365"/>
      <w:r>
        <w:rPr>
          <w:snapToGrid w:val="0"/>
          <w:lang w:eastAsia="zh-CN"/>
        </w:rPr>
        <w:t>List</w:t>
      </w:r>
      <w:bookmarkEnd w:id="6366"/>
      <w:r>
        <w:rPr>
          <w:snapToGrid w:val="0"/>
        </w:rPr>
        <w:t xml:space="preserve"> ::= SEQUENCE (SIZE(1.. </w:t>
      </w:r>
      <w:r>
        <w:rPr>
          <w:rFonts w:cs="Arial"/>
          <w:szCs w:val="18"/>
          <w:lang w:eastAsia="ja-JP"/>
        </w:rPr>
        <w:t>maxnoofSMBRValues</w:t>
      </w:r>
      <w:r>
        <w:rPr>
          <w:snapToGrid w:val="0"/>
        </w:rPr>
        <w:t xml:space="preserve">)) OF </w:t>
      </w:r>
      <w:bookmarkStart w:id="6369" w:name="OLE_LINK131"/>
      <w:bookmarkStart w:id="6370" w:name="OLE_LINK130"/>
      <w:r>
        <w:rPr>
          <w:snapToGrid w:val="0"/>
          <w:lang w:eastAsia="zh-CN"/>
        </w:rPr>
        <w:t>UESliceMaximumBitRate</w:t>
      </w:r>
      <w:r>
        <w:rPr>
          <w:snapToGrid w:val="0"/>
        </w:rPr>
        <w:t>Item</w:t>
      </w:r>
      <w:bookmarkEnd w:id="6369"/>
      <w:bookmarkEnd w:id="6370"/>
    </w:p>
    <w:p w14:paraId="00BCAFEB" w14:textId="77777777" w:rsidR="00907EC8" w:rsidRDefault="00907EC8" w:rsidP="00907EC8">
      <w:pPr>
        <w:pStyle w:val="PL"/>
        <w:rPr>
          <w:snapToGrid w:val="0"/>
        </w:rPr>
      </w:pPr>
      <w:bookmarkStart w:id="6371" w:name="OLE_LINK134"/>
      <w:r>
        <w:rPr>
          <w:snapToGrid w:val="0"/>
          <w:lang w:eastAsia="zh-CN"/>
        </w:rPr>
        <w:t>UESliceMaximumBitRate</w:t>
      </w:r>
      <w:r>
        <w:rPr>
          <w:snapToGrid w:val="0"/>
        </w:rPr>
        <w:t>Item</w:t>
      </w:r>
      <w:bookmarkEnd w:id="6371"/>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6372" w:name="OLE_LINK135"/>
      <w:r w:rsidRPr="004F4B56">
        <w:rPr>
          <w:snapToGrid w:val="0"/>
          <w:lang w:val="fr-FR" w:eastAsia="zh-CN"/>
        </w:rPr>
        <w:t>UESliceMaximumBitRate</w:t>
      </w:r>
      <w:r w:rsidRPr="004F4B56">
        <w:rPr>
          <w:snapToGrid w:val="0"/>
          <w:lang w:val="fr-FR"/>
        </w:rPr>
        <w:t>Item</w:t>
      </w:r>
      <w:bookmarkEnd w:id="6372"/>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6367"/>
      <w:bookmarkEnd w:id="6368"/>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lastRenderedPageBreak/>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lastRenderedPageBreak/>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6373" w:name="_CR9_4_6"/>
      <w:bookmarkStart w:id="6374" w:name="_Toc20955685"/>
      <w:bookmarkStart w:id="6375" w:name="_Toc29461128"/>
      <w:bookmarkStart w:id="6376" w:name="_Toc29505860"/>
      <w:bookmarkStart w:id="6377" w:name="_Toc36556385"/>
      <w:bookmarkStart w:id="6378" w:name="_Toc45881872"/>
      <w:bookmarkStart w:id="6379" w:name="_Toc51852513"/>
      <w:bookmarkStart w:id="6380" w:name="_Toc56620464"/>
      <w:bookmarkStart w:id="6381" w:name="_Toc64448106"/>
      <w:bookmarkStart w:id="6382" w:name="_Toc74152882"/>
      <w:bookmarkStart w:id="6383" w:name="_Toc88656308"/>
      <w:bookmarkStart w:id="6384" w:name="_Toc88657367"/>
      <w:bookmarkStart w:id="6385" w:name="_Toc105657473"/>
      <w:bookmarkStart w:id="6386" w:name="_Toc106108854"/>
      <w:bookmarkStart w:id="6387" w:name="_Toc112687957"/>
      <w:bookmarkStart w:id="6388" w:name="_Toc155895405"/>
      <w:bookmarkEnd w:id="6373"/>
      <w:r w:rsidRPr="00D629EF">
        <w:t>9.4.6</w:t>
      </w:r>
      <w:r w:rsidRPr="00D629EF">
        <w:tab/>
        <w:t>Common Definitions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lastRenderedPageBreak/>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6389" w:name="_CR9_4_7"/>
      <w:bookmarkStart w:id="6390" w:name="_Toc20955686"/>
      <w:bookmarkStart w:id="6391" w:name="_Toc29461129"/>
      <w:bookmarkStart w:id="6392" w:name="_Toc29505861"/>
      <w:bookmarkStart w:id="6393" w:name="_Toc36556386"/>
      <w:bookmarkStart w:id="6394" w:name="_Toc45881873"/>
      <w:bookmarkStart w:id="6395" w:name="_Toc51852514"/>
      <w:bookmarkStart w:id="6396" w:name="_Toc56620465"/>
      <w:bookmarkStart w:id="6397" w:name="_Toc64448107"/>
      <w:bookmarkStart w:id="6398" w:name="_Toc74152883"/>
      <w:bookmarkStart w:id="6399" w:name="_Toc88656309"/>
      <w:bookmarkStart w:id="6400" w:name="_Toc88657368"/>
      <w:bookmarkStart w:id="6401" w:name="_Toc105657474"/>
      <w:bookmarkStart w:id="6402" w:name="_Toc106108855"/>
      <w:bookmarkStart w:id="6403" w:name="_Toc112687958"/>
      <w:bookmarkStart w:id="6404" w:name="_Toc155895406"/>
      <w:bookmarkEnd w:id="6389"/>
      <w:r w:rsidRPr="00D629EF">
        <w:t>9.4.7</w:t>
      </w:r>
      <w:r w:rsidRPr="00D629EF">
        <w:tab/>
        <w:t>Constant Definitions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lastRenderedPageBreak/>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640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6405"/>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lastRenderedPageBreak/>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40542F85" w14:textId="77777777" w:rsidR="00495632" w:rsidRPr="00A17D31" w:rsidRDefault="00495632" w:rsidP="00495632">
      <w:pPr>
        <w:pStyle w:val="PL"/>
        <w:rPr>
          <w:ins w:id="6406" w:author="CR0093" w:date="2024-03-04T18:39:00Z"/>
          <w:snapToGrid w:val="0"/>
        </w:rPr>
      </w:pPr>
      <w:ins w:id="6407" w:author="CR0093" w:date="2024-03-04T18:39:00Z">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ins>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45BAA7F8"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24CAB168" w14:textId="77777777" w:rsidR="00A85C4E" w:rsidRPr="004E05CF" w:rsidRDefault="00A85C4E" w:rsidP="008B1AD4">
      <w:pPr>
        <w:pStyle w:val="PL"/>
        <w:spacing w:line="0" w:lineRule="atLeast"/>
        <w:outlineLvl w:val="3"/>
        <w:rPr>
          <w:noProof w:val="0"/>
          <w:snapToGrid w:val="0"/>
          <w:lang w:val="fr-FR"/>
        </w:rPr>
      </w:pPr>
      <w:r w:rsidRPr="004E05CF">
        <w:rPr>
          <w:noProof w:val="0"/>
          <w:snapToGrid w:val="0"/>
          <w:lang w:val="fr-FR"/>
        </w:rPr>
        <w:t>-- IEs</w:t>
      </w:r>
    </w:p>
    <w:p w14:paraId="0F04B43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4282FFE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36A0B4F6" w14:textId="77777777" w:rsidR="00A85C4E" w:rsidRPr="004E05CF" w:rsidRDefault="00A85C4E" w:rsidP="008B1AD4">
      <w:pPr>
        <w:pStyle w:val="PL"/>
        <w:spacing w:line="0" w:lineRule="atLeast"/>
        <w:rPr>
          <w:noProof w:val="0"/>
          <w:snapToGrid w:val="0"/>
          <w:lang w:val="fr-FR"/>
        </w:rPr>
      </w:pPr>
    </w:p>
    <w:p w14:paraId="4E4B0BF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id-Cause</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0</w:t>
      </w:r>
    </w:p>
    <w:p w14:paraId="30180C2E"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id-CriticalityDiagnostics</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1</w:t>
      </w:r>
    </w:p>
    <w:p w14:paraId="259812A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 xml:space="preserve">id-gNB-CU-CP-UE-E1AP-ID </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2</w:t>
      </w:r>
    </w:p>
    <w:p w14:paraId="56119279"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id-gNB-CU-UP-UE-E1AP-ID</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lastRenderedPageBreak/>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lastRenderedPageBreak/>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6408" w:name="OLE_LINK21"/>
      <w:r w:rsidRPr="00340237">
        <w:rPr>
          <w:snapToGrid w:val="0"/>
        </w:rPr>
        <w:lastRenderedPageBreak/>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408"/>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lastRenderedPageBreak/>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D13E9A">
        <w:rPr>
          <w:snapToGrid w:val="0"/>
          <w:lang w:val="it-IT"/>
        </w:rPr>
        <w:t>id-Secondary-PDU-Session-Data-Forwarding-Information</w:t>
      </w:r>
      <w:r w:rsidRPr="00D13E9A">
        <w:rPr>
          <w:snapToGrid w:val="0"/>
          <w:lang w:val="it-IT"/>
        </w:rPr>
        <w:tab/>
      </w:r>
      <w:r w:rsidRPr="00D13E9A">
        <w:rPr>
          <w:snapToGrid w:val="0"/>
          <w:lang w:val="it-IT"/>
        </w:rPr>
        <w:tab/>
      </w:r>
      <w:r w:rsidR="00126B4D">
        <w:rPr>
          <w:snapToGrid w:val="0"/>
          <w:lang w:val="it-IT" w:eastAsia="zh-CN"/>
        </w:rPr>
        <w:tab/>
      </w:r>
      <w:r w:rsidRPr="00D13E9A">
        <w:rPr>
          <w:snapToGrid w:val="0"/>
          <w:lang w:val="it-IT"/>
        </w:rPr>
        <w:t>ProtocolIE-ID ::= 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4F3001D8" w14:textId="2F16AF31" w:rsidR="00495632" w:rsidRDefault="00495632" w:rsidP="00495632">
      <w:pPr>
        <w:pStyle w:val="PL"/>
        <w:rPr>
          <w:ins w:id="6409" w:author="CR0093" w:date="2024-03-04T18:39:00Z"/>
          <w:snapToGrid w:val="0"/>
          <w:lang w:eastAsia="zh-CN"/>
        </w:rPr>
      </w:pPr>
      <w:bookmarkStart w:id="6410" w:name="OLE_LINK70"/>
      <w:bookmarkStart w:id="6411" w:name="OLE_LINK71"/>
      <w:ins w:id="6412" w:author="CR0093" w:date="2024-03-04T18:39:00Z">
        <w:r>
          <w:rPr>
            <w:rFonts w:hint="eastAsia"/>
            <w:snapToGrid w:val="0"/>
            <w:lang w:eastAsia="zh-CN"/>
          </w:rPr>
          <w:t>id-F1U-TNL-InforToAdd-List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ins>
      <w:ins w:id="6413" w:author="CR0093" w:date="2024-03-07T14:45:00Z">
        <w:r>
          <w:rPr>
            <w:snapToGrid w:val="0"/>
            <w:lang w:eastAsia="zh-CN"/>
          </w:rPr>
          <w:t xml:space="preserve"> </w:t>
        </w:r>
      </w:ins>
      <w:ins w:id="6414" w:author="CR0093" w:date="2024-03-07T14:46:00Z">
        <w:r>
          <w:rPr>
            <w:snapToGrid w:val="0"/>
            <w:lang w:eastAsia="zh-CN"/>
          </w:rPr>
          <w:t>208</w:t>
        </w:r>
      </w:ins>
    </w:p>
    <w:p w14:paraId="7FC3A56A" w14:textId="4111E272" w:rsidR="00495632" w:rsidRDefault="00495632" w:rsidP="00495632">
      <w:pPr>
        <w:pStyle w:val="PL"/>
        <w:rPr>
          <w:ins w:id="6415" w:author="CR0093" w:date="2024-03-04T18:39:00Z"/>
          <w:snapToGrid w:val="0"/>
          <w:lang w:eastAsia="zh-CN"/>
        </w:rPr>
      </w:pPr>
      <w:ins w:id="6416" w:author="CR0093" w:date="2024-03-04T18:39:00Z">
        <w:r>
          <w:rPr>
            <w:rFonts w:hint="eastAsia"/>
            <w:snapToGrid w:val="0"/>
            <w:lang w:eastAsia="zh-CN"/>
          </w:rPr>
          <w:t>id-F1U-TNL-InforAdded-List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PtotocolIE-ID ::=</w:t>
        </w:r>
      </w:ins>
      <w:ins w:id="6417" w:author="CR0093" w:date="2024-03-07T14:46:00Z">
        <w:r>
          <w:rPr>
            <w:snapToGrid w:val="0"/>
            <w:lang w:eastAsia="zh-CN"/>
          </w:rPr>
          <w:t xml:space="preserve"> 209</w:t>
        </w:r>
      </w:ins>
    </w:p>
    <w:p w14:paraId="0FADCD92" w14:textId="7C14F8FE" w:rsidR="00495632" w:rsidRPr="00A17D31" w:rsidRDefault="00495632" w:rsidP="00495632">
      <w:pPr>
        <w:pStyle w:val="PL"/>
        <w:rPr>
          <w:ins w:id="6418" w:author="CR0093" w:date="2024-03-04T18:39:00Z"/>
          <w:snapToGrid w:val="0"/>
          <w:lang w:eastAsia="zh-CN"/>
        </w:rPr>
      </w:pPr>
      <w:ins w:id="6419" w:author="CR0093" w:date="2024-03-04T18:39:00Z">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ins>
      <w:ins w:id="6420" w:author="CR0093" w:date="2024-03-07T14:46:00Z">
        <w:r>
          <w:rPr>
            <w:snapToGrid w:val="0"/>
            <w:lang w:val="it-IT"/>
          </w:rPr>
          <w:t xml:space="preserve"> 210</w:t>
        </w:r>
      </w:ins>
    </w:p>
    <w:p w14:paraId="19B40979" w14:textId="581839AB" w:rsidR="00495632" w:rsidRPr="00A17D31" w:rsidRDefault="00495632" w:rsidP="00495632">
      <w:pPr>
        <w:pStyle w:val="PL"/>
        <w:rPr>
          <w:ins w:id="6421" w:author="CR0093" w:date="2024-03-04T18:39:00Z"/>
          <w:snapToGrid w:val="0"/>
          <w:lang w:eastAsia="zh-CN"/>
        </w:rPr>
      </w:pPr>
      <w:ins w:id="6422" w:author="CR0093" w:date="2024-03-04T18:39:00Z">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ins>
      <w:ins w:id="6423" w:author="CR0093" w:date="2024-03-07T14:46:00Z">
        <w:r>
          <w:rPr>
            <w:snapToGrid w:val="0"/>
            <w:lang w:val="it-IT"/>
          </w:rPr>
          <w:t xml:space="preserve"> 211</w:t>
        </w:r>
      </w:ins>
    </w:p>
    <w:bookmarkEnd w:id="6410"/>
    <w:bookmarkEnd w:id="6411"/>
    <w:p w14:paraId="2ADC199C" w14:textId="17198CB2" w:rsidR="00495632" w:rsidRPr="00A17D31" w:rsidRDefault="00495632" w:rsidP="00495632">
      <w:pPr>
        <w:pStyle w:val="PL"/>
        <w:rPr>
          <w:ins w:id="6424" w:author="CR0093" w:date="2024-03-04T18:39:00Z"/>
          <w:snapToGrid w:val="0"/>
          <w:lang w:eastAsia="zh-CN"/>
        </w:rPr>
      </w:pPr>
      <w:ins w:id="6425" w:author="CR0093" w:date="2024-03-04T18:39:00Z">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ins>
      <w:ins w:id="6426" w:author="CR0093" w:date="2024-03-07T14:46:00Z">
        <w:r>
          <w:rPr>
            <w:snapToGrid w:val="0"/>
            <w:lang w:val="it-IT"/>
          </w:rPr>
          <w:t xml:space="preserve"> 212</w:t>
        </w:r>
      </w:ins>
    </w:p>
    <w:p w14:paraId="16EFE140" w14:textId="487E645B" w:rsidR="00ED065C" w:rsidRPr="00D13E9A" w:rsidRDefault="00495632" w:rsidP="00495632">
      <w:pPr>
        <w:pStyle w:val="PL"/>
        <w:spacing w:line="0" w:lineRule="atLeast"/>
        <w:rPr>
          <w:noProof w:val="0"/>
          <w:snapToGrid w:val="0"/>
          <w:lang w:val="it-IT" w:eastAsia="zh-CN"/>
        </w:rPr>
      </w:pPr>
      <w:ins w:id="6427" w:author="CR0093" w:date="2024-03-04T18:39:00Z">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ins>
      <w:ins w:id="6428" w:author="CR0093" w:date="2024-03-07T14:46:00Z">
        <w:r>
          <w:rPr>
            <w:snapToGrid w:val="0"/>
            <w:lang w:val="it-IT"/>
          </w:rPr>
          <w:t xml:space="preserve"> 213</w:t>
        </w:r>
      </w:ins>
    </w:p>
    <w:p w14:paraId="50A57A78" w14:textId="77777777" w:rsidR="00A85C4E" w:rsidRPr="00D13E9A" w:rsidRDefault="00A85C4E" w:rsidP="008B1AD4">
      <w:pPr>
        <w:pStyle w:val="PL"/>
        <w:spacing w:line="0" w:lineRule="atLeast"/>
        <w:rPr>
          <w:rFonts w:eastAsia="Malgun Gothic"/>
          <w:noProof w:val="0"/>
          <w:snapToGrid w:val="0"/>
          <w:lang w:val="it-IT"/>
        </w:rPr>
      </w:pPr>
    </w:p>
    <w:p w14:paraId="775834EB" w14:textId="77777777" w:rsidR="00AD182E" w:rsidRPr="00D13E9A"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6429" w:name="_CR9_4_8"/>
      <w:bookmarkStart w:id="6430" w:name="_Toc20955687"/>
      <w:bookmarkStart w:id="6431" w:name="_Toc29461130"/>
      <w:bookmarkStart w:id="6432" w:name="_Toc29505862"/>
      <w:bookmarkStart w:id="6433" w:name="_Toc36556387"/>
      <w:bookmarkStart w:id="6434" w:name="_Toc45881874"/>
      <w:bookmarkStart w:id="6435" w:name="_Toc51852515"/>
      <w:bookmarkStart w:id="6436" w:name="_Toc56620466"/>
      <w:bookmarkStart w:id="6437" w:name="_Toc64448108"/>
      <w:bookmarkStart w:id="6438" w:name="_Toc74152884"/>
      <w:bookmarkStart w:id="6439" w:name="_Toc88656310"/>
      <w:bookmarkStart w:id="6440" w:name="_Toc88657369"/>
      <w:bookmarkStart w:id="6441" w:name="_Toc105657475"/>
      <w:bookmarkStart w:id="6442" w:name="_Toc106108856"/>
      <w:bookmarkStart w:id="6443" w:name="_Toc112687959"/>
      <w:bookmarkStart w:id="6444" w:name="_Toc155895407"/>
      <w:bookmarkEnd w:id="6429"/>
      <w:r w:rsidRPr="00D629EF">
        <w:t>9.4.8</w:t>
      </w:r>
      <w:r w:rsidRPr="00D629EF">
        <w:tab/>
        <w:t>Container Definitions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lastRenderedPageBreak/>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lastRenderedPageBreak/>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CF2BBD">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6445" w:name="_CR10"/>
      <w:bookmarkStart w:id="6446" w:name="_Toc20955688"/>
      <w:bookmarkStart w:id="6447" w:name="_Toc29461131"/>
      <w:bookmarkStart w:id="6448" w:name="_Toc29505863"/>
      <w:bookmarkStart w:id="6449" w:name="_Toc36556388"/>
      <w:bookmarkStart w:id="6450" w:name="_Toc45881875"/>
      <w:bookmarkStart w:id="6451" w:name="_Toc51852516"/>
      <w:bookmarkStart w:id="6452" w:name="_Toc56620467"/>
      <w:bookmarkStart w:id="6453" w:name="_Toc64448109"/>
      <w:bookmarkStart w:id="6454" w:name="_Toc74152885"/>
      <w:bookmarkStart w:id="6455" w:name="_Toc88656311"/>
      <w:bookmarkStart w:id="6456" w:name="_Toc88657370"/>
      <w:bookmarkStart w:id="6457" w:name="_Toc105657476"/>
      <w:bookmarkStart w:id="6458" w:name="_Toc106108857"/>
      <w:bookmarkStart w:id="6459" w:name="_Toc112687960"/>
      <w:bookmarkStart w:id="6460" w:name="_Toc155895408"/>
      <w:bookmarkEnd w:id="6445"/>
      <w:r w:rsidRPr="00D629EF">
        <w:t>10</w:t>
      </w:r>
      <w:r w:rsidRPr="00D629EF">
        <w:tab/>
        <w:t>Handling of unknown, unforeseen and erroneous protocol data</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6461"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461"/>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462" w:name="_CRAnnexAinformative"/>
      <w:bookmarkStart w:id="6463" w:name="historyclause"/>
      <w:bookmarkEnd w:id="6462"/>
      <w:r w:rsidRPr="00D629EF">
        <w:br w:type="page"/>
      </w:r>
      <w:bookmarkStart w:id="6464" w:name="_Toc20955689"/>
      <w:bookmarkStart w:id="6465" w:name="_Toc29461132"/>
      <w:bookmarkStart w:id="6466" w:name="_Toc29505864"/>
      <w:bookmarkStart w:id="6467" w:name="_Toc36556389"/>
      <w:bookmarkStart w:id="6468" w:name="_Toc45881876"/>
      <w:bookmarkStart w:id="6469" w:name="_Toc51852517"/>
      <w:bookmarkStart w:id="6470" w:name="_Toc56620468"/>
      <w:bookmarkStart w:id="6471" w:name="_Toc64448110"/>
      <w:bookmarkStart w:id="6472" w:name="_Toc74152886"/>
      <w:bookmarkStart w:id="6473" w:name="_Toc88656312"/>
      <w:bookmarkStart w:id="6474" w:name="_Toc88657371"/>
      <w:bookmarkStart w:id="6475" w:name="_Toc105657477"/>
      <w:bookmarkStart w:id="6476" w:name="_Toc106108858"/>
      <w:bookmarkStart w:id="6477" w:name="_Toc112687961"/>
      <w:bookmarkStart w:id="6478" w:name="_Toc155895409"/>
      <w:r w:rsidRPr="00D629EF">
        <w:lastRenderedPageBreak/>
        <w:t>Annex A (informative):</w:t>
      </w:r>
      <w:r w:rsidRPr="00D629EF">
        <w:br/>
        <w:t>Change History</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Change w:id="6479">
          <w:tblGrid>
            <w:gridCol w:w="805"/>
            <w:gridCol w:w="986"/>
            <w:gridCol w:w="983"/>
            <w:gridCol w:w="562"/>
            <w:gridCol w:w="421"/>
            <w:gridCol w:w="421"/>
            <w:gridCol w:w="4756"/>
            <w:gridCol w:w="689"/>
          </w:tblGrid>
        </w:tblGridChange>
      </w:tblGrid>
      <w:tr w:rsidR="00470A15" w:rsidRPr="00D629EF" w14:paraId="1DE1D26A" w14:textId="77777777" w:rsidTr="002A4909">
        <w:trPr>
          <w:cantSplit/>
          <w:tblHeader/>
        </w:trPr>
        <w:tc>
          <w:tcPr>
            <w:tcW w:w="5000" w:type="pct"/>
            <w:gridSpan w:val="8"/>
            <w:tcBorders>
              <w:bottom w:val="nil"/>
            </w:tcBorders>
            <w:shd w:val="solid" w:color="FFFFFF" w:fill="auto"/>
          </w:tcPr>
          <w:bookmarkEnd w:id="6463"/>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D13E9A" w:rsidRDefault="004348B2" w:rsidP="004348B2">
            <w:pPr>
              <w:pStyle w:val="TAL"/>
              <w:keepNext w:val="0"/>
              <w:keepLines w:val="0"/>
              <w:widowControl w:val="0"/>
              <w:rPr>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237AEA" w:rsidRPr="00D629EF" w14:paraId="6CF6777C" w14:textId="77777777" w:rsidTr="003E6DFB">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6480" w:author="MCC" w:date="2024-03-19T22:24: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6481" w:author="MCC" w:date="2024-03-07T14:22:00Z"/>
        </w:trPr>
        <w:tc>
          <w:tcPr>
            <w:tcW w:w="418" w:type="pct"/>
            <w:shd w:val="solid" w:color="FFFFFF" w:fill="auto"/>
            <w:vAlign w:val="center"/>
            <w:tcPrChange w:id="6482" w:author="MCC" w:date="2024-03-19T22:24:00Z">
              <w:tcPr>
                <w:tcW w:w="418" w:type="pct"/>
                <w:shd w:val="solid" w:color="FFFFFF" w:fill="auto"/>
                <w:vAlign w:val="center"/>
              </w:tcPr>
            </w:tcPrChange>
          </w:tcPr>
          <w:p w14:paraId="3172F6EE" w14:textId="479BCC4F" w:rsidR="00237AEA" w:rsidRDefault="00237AEA" w:rsidP="00237AEA">
            <w:pPr>
              <w:pStyle w:val="TAC"/>
              <w:keepNext w:val="0"/>
              <w:keepLines w:val="0"/>
              <w:widowControl w:val="0"/>
              <w:rPr>
                <w:ins w:id="6483" w:author="MCC" w:date="2024-03-07T14:22:00Z"/>
                <w:rFonts w:cs="Arial"/>
                <w:color w:val="000000"/>
                <w:sz w:val="16"/>
                <w:szCs w:val="16"/>
              </w:rPr>
            </w:pPr>
            <w:ins w:id="6484" w:author="MCC" w:date="2024-03-19T22:24:00Z">
              <w:r w:rsidRPr="00EF319B">
                <w:rPr>
                  <w:rFonts w:cs="Arial"/>
                  <w:color w:val="000000"/>
                  <w:sz w:val="16"/>
                  <w:szCs w:val="16"/>
                </w:rPr>
                <w:t>2024-03</w:t>
              </w:r>
            </w:ins>
          </w:p>
        </w:tc>
        <w:tc>
          <w:tcPr>
            <w:tcW w:w="512" w:type="pct"/>
            <w:shd w:val="solid" w:color="FFFFFF" w:fill="auto"/>
            <w:vAlign w:val="center"/>
            <w:tcPrChange w:id="6485" w:author="MCC" w:date="2024-03-19T22:24:00Z">
              <w:tcPr>
                <w:tcW w:w="512" w:type="pct"/>
                <w:shd w:val="solid" w:color="FFFFFF" w:fill="auto"/>
                <w:vAlign w:val="center"/>
              </w:tcPr>
            </w:tcPrChange>
          </w:tcPr>
          <w:p w14:paraId="2277D0FE" w14:textId="0DFDD4C5" w:rsidR="00237AEA" w:rsidRDefault="00237AEA" w:rsidP="00237AEA">
            <w:pPr>
              <w:pStyle w:val="TAC"/>
              <w:keepNext w:val="0"/>
              <w:keepLines w:val="0"/>
              <w:widowControl w:val="0"/>
              <w:rPr>
                <w:ins w:id="6486" w:author="MCC" w:date="2024-03-07T14:22:00Z"/>
                <w:rFonts w:cs="Arial"/>
                <w:color w:val="000000"/>
                <w:sz w:val="16"/>
                <w:szCs w:val="16"/>
              </w:rPr>
            </w:pPr>
            <w:ins w:id="6487" w:author="MCC" w:date="2024-03-19T22:24:00Z">
              <w:r w:rsidRPr="00EF319B">
                <w:rPr>
                  <w:rFonts w:cs="Arial"/>
                  <w:color w:val="000000"/>
                  <w:sz w:val="16"/>
                  <w:szCs w:val="16"/>
                </w:rPr>
                <w:t>RAN#103</w:t>
              </w:r>
            </w:ins>
          </w:p>
        </w:tc>
        <w:tc>
          <w:tcPr>
            <w:tcW w:w="511" w:type="pct"/>
            <w:shd w:val="solid" w:color="FFFFFF" w:fill="auto"/>
            <w:vAlign w:val="center"/>
            <w:tcPrChange w:id="6488" w:author="MCC" w:date="2024-03-19T22:24:00Z">
              <w:tcPr>
                <w:tcW w:w="511" w:type="pct"/>
                <w:shd w:val="solid" w:color="FFFFFF" w:fill="auto"/>
              </w:tcPr>
            </w:tcPrChange>
          </w:tcPr>
          <w:p w14:paraId="69997384" w14:textId="4A0F9329" w:rsidR="00237AEA" w:rsidRPr="00B22759" w:rsidRDefault="00237AEA" w:rsidP="00237AEA">
            <w:pPr>
              <w:pStyle w:val="TAC"/>
              <w:keepNext w:val="0"/>
              <w:keepLines w:val="0"/>
              <w:widowControl w:val="0"/>
              <w:rPr>
                <w:ins w:id="6489" w:author="MCC" w:date="2024-03-07T14:22:00Z"/>
                <w:rFonts w:cs="Arial"/>
                <w:sz w:val="16"/>
                <w:szCs w:val="16"/>
              </w:rPr>
            </w:pPr>
            <w:ins w:id="6490" w:author="MCC" w:date="2024-03-19T22:24:00Z">
              <w:r w:rsidRPr="00EF319B">
                <w:rPr>
                  <w:rFonts w:cs="Arial"/>
                  <w:color w:val="000000"/>
                  <w:sz w:val="16"/>
                  <w:szCs w:val="16"/>
                </w:rPr>
                <w:t>RP-240644</w:t>
              </w:r>
            </w:ins>
          </w:p>
        </w:tc>
        <w:tc>
          <w:tcPr>
            <w:tcW w:w="292" w:type="pct"/>
            <w:shd w:val="solid" w:color="FFFFFF" w:fill="auto"/>
            <w:vAlign w:val="center"/>
            <w:tcPrChange w:id="6491" w:author="MCC" w:date="2024-03-19T22:24:00Z">
              <w:tcPr>
                <w:tcW w:w="292" w:type="pct"/>
                <w:shd w:val="solid" w:color="FFFFFF" w:fill="auto"/>
                <w:vAlign w:val="center"/>
              </w:tcPr>
            </w:tcPrChange>
          </w:tcPr>
          <w:p w14:paraId="3EF18797" w14:textId="178737D2" w:rsidR="00237AEA" w:rsidRDefault="00237AEA" w:rsidP="00237AEA">
            <w:pPr>
              <w:pStyle w:val="TAL"/>
              <w:keepNext w:val="0"/>
              <w:keepLines w:val="0"/>
              <w:widowControl w:val="0"/>
              <w:jc w:val="center"/>
              <w:rPr>
                <w:ins w:id="6492" w:author="MCC" w:date="2024-03-07T14:22:00Z"/>
                <w:rFonts w:cs="Arial"/>
                <w:color w:val="000000"/>
                <w:sz w:val="16"/>
              </w:rPr>
            </w:pPr>
            <w:ins w:id="6493" w:author="MCC" w:date="2024-03-19T22:24:00Z">
              <w:r w:rsidRPr="00EF319B">
                <w:rPr>
                  <w:rFonts w:cs="Arial"/>
                  <w:color w:val="000000"/>
                  <w:sz w:val="16"/>
                  <w:szCs w:val="16"/>
                </w:rPr>
                <w:t>0093</w:t>
              </w:r>
            </w:ins>
          </w:p>
        </w:tc>
        <w:tc>
          <w:tcPr>
            <w:tcW w:w="219" w:type="pct"/>
            <w:shd w:val="solid" w:color="FFFFFF" w:fill="auto"/>
            <w:vAlign w:val="center"/>
            <w:tcPrChange w:id="6494" w:author="MCC" w:date="2024-03-19T22:24:00Z">
              <w:tcPr>
                <w:tcW w:w="219" w:type="pct"/>
                <w:shd w:val="solid" w:color="FFFFFF" w:fill="auto"/>
                <w:vAlign w:val="center"/>
              </w:tcPr>
            </w:tcPrChange>
          </w:tcPr>
          <w:p w14:paraId="52EB7044" w14:textId="62BB2C91" w:rsidR="00237AEA" w:rsidRDefault="00237AEA" w:rsidP="00237AEA">
            <w:pPr>
              <w:pStyle w:val="TAR"/>
              <w:keepNext w:val="0"/>
              <w:keepLines w:val="0"/>
              <w:widowControl w:val="0"/>
              <w:jc w:val="center"/>
              <w:rPr>
                <w:ins w:id="6495" w:author="MCC" w:date="2024-03-07T14:22:00Z"/>
                <w:rFonts w:cs="Arial"/>
                <w:color w:val="000000"/>
                <w:sz w:val="16"/>
              </w:rPr>
            </w:pPr>
            <w:ins w:id="6496" w:author="MCC" w:date="2024-03-19T22:24:00Z">
              <w:r w:rsidRPr="00EF319B">
                <w:rPr>
                  <w:rFonts w:cs="Arial"/>
                  <w:color w:val="000000"/>
                  <w:sz w:val="16"/>
                  <w:szCs w:val="16"/>
                </w:rPr>
                <w:t>2</w:t>
              </w:r>
            </w:ins>
          </w:p>
        </w:tc>
        <w:tc>
          <w:tcPr>
            <w:tcW w:w="219" w:type="pct"/>
            <w:shd w:val="solid" w:color="FFFFFF" w:fill="auto"/>
            <w:vAlign w:val="center"/>
            <w:tcPrChange w:id="6497" w:author="MCC" w:date="2024-03-19T22:24:00Z">
              <w:tcPr>
                <w:tcW w:w="219" w:type="pct"/>
                <w:shd w:val="solid" w:color="FFFFFF" w:fill="auto"/>
                <w:vAlign w:val="center"/>
              </w:tcPr>
            </w:tcPrChange>
          </w:tcPr>
          <w:p w14:paraId="2D3EB453" w14:textId="2241FC4E" w:rsidR="00237AEA" w:rsidRDefault="00237AEA" w:rsidP="00237AEA">
            <w:pPr>
              <w:pStyle w:val="TAC"/>
              <w:keepNext w:val="0"/>
              <w:keepLines w:val="0"/>
              <w:widowControl w:val="0"/>
              <w:rPr>
                <w:ins w:id="6498" w:author="MCC" w:date="2024-03-07T14:22:00Z"/>
                <w:rFonts w:cs="Arial"/>
                <w:color w:val="000000"/>
                <w:sz w:val="16"/>
              </w:rPr>
            </w:pPr>
            <w:ins w:id="6499" w:author="MCC" w:date="2024-03-19T22:24:00Z">
              <w:r w:rsidRPr="00EF319B">
                <w:rPr>
                  <w:rFonts w:cs="Arial"/>
                  <w:color w:val="000000"/>
                  <w:sz w:val="16"/>
                  <w:szCs w:val="16"/>
                </w:rPr>
                <w:t>F</w:t>
              </w:r>
            </w:ins>
          </w:p>
        </w:tc>
        <w:tc>
          <w:tcPr>
            <w:tcW w:w="2471" w:type="pct"/>
            <w:shd w:val="solid" w:color="FFFFFF" w:fill="auto"/>
            <w:vAlign w:val="center"/>
            <w:tcPrChange w:id="6500" w:author="MCC" w:date="2024-03-19T22:24:00Z">
              <w:tcPr>
                <w:tcW w:w="2471" w:type="pct"/>
                <w:shd w:val="solid" w:color="FFFFFF" w:fill="auto"/>
                <w:vAlign w:val="center"/>
              </w:tcPr>
            </w:tcPrChange>
          </w:tcPr>
          <w:p w14:paraId="5998A2E7" w14:textId="29C05751" w:rsidR="00237AEA" w:rsidRPr="00FE35A6" w:rsidRDefault="00237AEA" w:rsidP="00237AEA">
            <w:pPr>
              <w:pStyle w:val="TAL"/>
              <w:keepNext w:val="0"/>
              <w:keepLines w:val="0"/>
              <w:widowControl w:val="0"/>
              <w:rPr>
                <w:ins w:id="6501" w:author="MCC" w:date="2024-03-07T14:22:00Z"/>
                <w:sz w:val="16"/>
                <w:szCs w:val="16"/>
              </w:rPr>
            </w:pPr>
            <w:ins w:id="6502" w:author="MCC" w:date="2024-03-19T22:24:00Z">
              <w:r w:rsidRPr="00EF319B">
                <w:rPr>
                  <w:rFonts w:cs="Arial"/>
                  <w:color w:val="000000"/>
                  <w:sz w:val="16"/>
                  <w:szCs w:val="16"/>
                </w:rPr>
                <w:t>Correction on multiple F1-U tunnels per broadcast MRB</w:t>
              </w:r>
            </w:ins>
          </w:p>
        </w:tc>
        <w:tc>
          <w:tcPr>
            <w:tcW w:w="358" w:type="pct"/>
            <w:shd w:val="solid" w:color="FFFFFF" w:fill="auto"/>
            <w:vAlign w:val="center"/>
            <w:tcPrChange w:id="6503" w:author="MCC" w:date="2024-03-19T22:24:00Z">
              <w:tcPr>
                <w:tcW w:w="358" w:type="pct"/>
                <w:shd w:val="solid" w:color="FFFFFF" w:fill="auto"/>
                <w:vAlign w:val="center"/>
              </w:tcPr>
            </w:tcPrChange>
          </w:tcPr>
          <w:p w14:paraId="4FAE4E16" w14:textId="70B147C8" w:rsidR="00237AEA" w:rsidRDefault="00237AEA" w:rsidP="00237AEA">
            <w:pPr>
              <w:pStyle w:val="TAC"/>
              <w:keepNext w:val="0"/>
              <w:keepLines w:val="0"/>
              <w:widowControl w:val="0"/>
              <w:rPr>
                <w:ins w:id="6504" w:author="MCC" w:date="2024-03-07T14:22:00Z"/>
                <w:rFonts w:cs="Arial"/>
                <w:color w:val="000000"/>
                <w:sz w:val="16"/>
                <w:szCs w:val="16"/>
              </w:rPr>
            </w:pPr>
            <w:ins w:id="6505" w:author="MCC" w:date="2024-03-07T14:22:00Z">
              <w:r>
                <w:rPr>
                  <w:rFonts w:cs="Arial"/>
                  <w:color w:val="000000"/>
                  <w:sz w:val="16"/>
                  <w:szCs w:val="16"/>
                </w:rPr>
                <w:t>17.8.0</w:t>
              </w:r>
            </w:ins>
          </w:p>
        </w:tc>
      </w:tr>
      <w:bookmarkEnd w:id="1"/>
    </w:tbl>
    <w:p w14:paraId="5703FB3D" w14:textId="77777777" w:rsidR="00D4104A" w:rsidRPr="00D629EF" w:rsidRDefault="00D4104A" w:rsidP="00A85C4E"/>
    <w:sectPr w:rsidR="00D4104A" w:rsidRPr="00D629EF" w:rsidSect="00CF2BBD">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2805" w14:textId="77777777" w:rsidR="00CF2BBD" w:rsidRDefault="00CF2BBD">
      <w:r>
        <w:separator/>
      </w:r>
    </w:p>
  </w:endnote>
  <w:endnote w:type="continuationSeparator" w:id="0">
    <w:p w14:paraId="1C166356" w14:textId="77777777" w:rsidR="00CF2BBD" w:rsidRDefault="00CF2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Segoe UI Symbo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95BAD" w14:textId="77777777" w:rsidR="00CF2BBD" w:rsidRDefault="00CF2BBD">
      <w:r>
        <w:separator/>
      </w:r>
    </w:p>
  </w:footnote>
  <w:footnote w:type="continuationSeparator" w:id="0">
    <w:p w14:paraId="29457CD4" w14:textId="77777777" w:rsidR="00CF2BBD" w:rsidRDefault="00CF2B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2DF0B868"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05CF">
      <w:rPr>
        <w:rFonts w:ascii="Arial" w:hAnsi="Arial" w:cs="Arial"/>
        <w:b/>
        <w:noProof/>
        <w:sz w:val="18"/>
        <w:szCs w:val="18"/>
      </w:rPr>
      <w:t>3GPP TS 37.483 V17.8.0 (2024-03)</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3ECE504E"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05CF">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2B66CEED"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05CF">
      <w:rPr>
        <w:rFonts w:ascii="Arial" w:hAnsi="Arial" w:cs="Arial"/>
        <w:b/>
        <w:noProof/>
        <w:sz w:val="18"/>
        <w:szCs w:val="18"/>
      </w:rPr>
      <w:t>3GPP TS 37.483 V17.78.0 (20232024-1203)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3F70006"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05CF">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93">
    <w15:presenceInfo w15:providerId="None" w15:userId="CR00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AE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28A6"/>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5632"/>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5CF"/>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3F0"/>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2BBD"/>
    <w:rsid w:val="00CF5F31"/>
    <w:rsid w:val="00CF658E"/>
    <w:rsid w:val="00CF6ECD"/>
    <w:rsid w:val="00CF7E0E"/>
    <w:rsid w:val="00D024F9"/>
    <w:rsid w:val="00D034FD"/>
    <w:rsid w:val="00D042BC"/>
    <w:rsid w:val="00D07A52"/>
    <w:rsid w:val="00D07DE1"/>
    <w:rsid w:val="00D10599"/>
    <w:rsid w:val="00D13CF2"/>
    <w:rsid w:val="00D13E9A"/>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320</Pages>
  <Words>92952</Words>
  <Characters>529830</Characters>
  <Application>Microsoft Office Word</Application>
  <DocSecurity>0</DocSecurity>
  <Lines>4415</Lines>
  <Paragraphs>1243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621539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35</cp:revision>
  <cp:lastPrinted>2017-12-03T16:24:00Z</cp:lastPrinted>
  <dcterms:created xsi:type="dcterms:W3CDTF">2023-06-23T08:18:00Z</dcterms:created>
  <dcterms:modified xsi:type="dcterms:W3CDTF">2024-03-19T21:31:00Z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