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09F7D841"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del w:id="1" w:author="MCC" w:date="2024-03-07T10:30:00Z">
        <w:r w:rsidR="00080512" w:rsidRPr="00DC061C" w:rsidDel="006C23CB">
          <w:delText>V</w:delText>
        </w:r>
        <w:r w:rsidR="00142B69" w:rsidDel="006C23CB">
          <w:delText>1</w:delText>
        </w:r>
        <w:r w:rsidR="007602B9" w:rsidDel="006C23CB">
          <w:delText>7</w:delText>
        </w:r>
      </w:del>
      <w:ins w:id="2" w:author="MCC" w:date="2024-03-07T10:30:00Z">
        <w:r w:rsidR="006C23CB" w:rsidRPr="00DC061C">
          <w:t>V</w:t>
        </w:r>
        <w:r w:rsidR="006C23CB">
          <w:t>18</w:t>
        </w:r>
      </w:ins>
      <w:r w:rsidR="003406A5" w:rsidRPr="00DC061C">
        <w:t>.</w:t>
      </w:r>
      <w:del w:id="3" w:author="MCC" w:date="2024-03-07T10:12:00Z">
        <w:r w:rsidR="008E4DDA" w:rsidDel="00513ED7">
          <w:delText>3</w:delText>
        </w:r>
      </w:del>
      <w:ins w:id="4" w:author="MCC" w:date="2024-03-07T10:30:00Z">
        <w:r w:rsidR="006C23CB">
          <w:t>0</w:t>
        </w:r>
      </w:ins>
      <w:r w:rsidR="003406A5" w:rsidRPr="00DC061C">
        <w:t>.</w:t>
      </w:r>
      <w:r w:rsidR="000A4403">
        <w:t>0</w:t>
      </w:r>
      <w:r w:rsidR="005C362C" w:rsidRPr="00DC061C">
        <w:t xml:space="preserve"> </w:t>
      </w:r>
      <w:r w:rsidR="00080512" w:rsidRPr="00DC061C">
        <w:rPr>
          <w:sz w:val="32"/>
        </w:rPr>
        <w:t>(</w:t>
      </w:r>
      <w:del w:id="5" w:author="MCC" w:date="2024-03-07T10:12:00Z">
        <w:r w:rsidR="008E4DDA" w:rsidRPr="00DC061C" w:rsidDel="00513ED7">
          <w:rPr>
            <w:sz w:val="32"/>
          </w:rPr>
          <w:delText>202</w:delText>
        </w:r>
        <w:r w:rsidR="008E4DDA" w:rsidDel="00513ED7">
          <w:rPr>
            <w:sz w:val="32"/>
          </w:rPr>
          <w:delText>3</w:delText>
        </w:r>
      </w:del>
      <w:ins w:id="6" w:author="MCC" w:date="2024-03-07T10:12:00Z">
        <w:r w:rsidR="00513ED7" w:rsidRPr="00DC061C">
          <w:rPr>
            <w:sz w:val="32"/>
          </w:rPr>
          <w:t>202</w:t>
        </w:r>
        <w:r w:rsidR="00513ED7">
          <w:rPr>
            <w:sz w:val="32"/>
          </w:rPr>
          <w:t>4</w:t>
        </w:r>
      </w:ins>
      <w:r w:rsidR="003406A5" w:rsidRPr="00DC061C">
        <w:rPr>
          <w:sz w:val="32"/>
        </w:rPr>
        <w:t>-</w:t>
      </w:r>
      <w:del w:id="7" w:author="MCC" w:date="2024-03-07T10:12:00Z">
        <w:r w:rsidR="008E4DDA" w:rsidDel="00513ED7">
          <w:rPr>
            <w:sz w:val="32"/>
          </w:rPr>
          <w:delText>06</w:delText>
        </w:r>
      </w:del>
      <w:ins w:id="8" w:author="MCC" w:date="2024-03-07T10:12:00Z">
        <w:r w:rsidR="00513ED7">
          <w:rPr>
            <w:sz w:val="32"/>
          </w:rPr>
          <w:t>3</w:t>
        </w:r>
      </w:ins>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2E910D5E" w:rsidR="002E0B34" w:rsidRPr="00A014C5" w:rsidRDefault="002E0B34" w:rsidP="002E0B34">
      <w:pPr>
        <w:pStyle w:val="ZT"/>
        <w:framePr w:wrap="notBeside"/>
      </w:pPr>
      <w:r w:rsidRPr="00A014C5">
        <w:t>(</w:t>
      </w:r>
      <w:r w:rsidRPr="00A014C5">
        <w:rPr>
          <w:rStyle w:val="ZGSM"/>
        </w:rPr>
        <w:t>Release</w:t>
      </w:r>
      <w:r w:rsidR="003406A5">
        <w:rPr>
          <w:rStyle w:val="ZGSM"/>
        </w:rPr>
        <w:t xml:space="preserve"> </w:t>
      </w:r>
      <w:del w:id="9" w:author="MCC" w:date="2024-03-07T10:30:00Z">
        <w:r w:rsidR="003406A5" w:rsidDel="006C23CB">
          <w:rPr>
            <w:rStyle w:val="ZGSM"/>
          </w:rPr>
          <w:delText>1</w:delText>
        </w:r>
        <w:r w:rsidR="00CA757E" w:rsidDel="006C23CB">
          <w:rPr>
            <w:rStyle w:val="ZGSM"/>
          </w:rPr>
          <w:delText>7</w:delText>
        </w:r>
      </w:del>
      <w:ins w:id="10" w:author="MCC" w:date="2024-03-07T10:30:00Z">
        <w:r w:rsidR="006C23CB">
          <w:rPr>
            <w:rStyle w:val="ZGSM"/>
          </w:rPr>
          <w:t>18</w:t>
        </w:r>
      </w:ins>
      <w:r w:rsidRPr="00A014C5">
        <w:t>)</w:t>
      </w:r>
    </w:p>
    <w:p w14:paraId="1B7D6D9E" w14:textId="77777777" w:rsidR="00D326E5" w:rsidRPr="00A014C5" w:rsidRDefault="00D326E5" w:rsidP="00A71AF4">
      <w:pPr>
        <w:pStyle w:val="ZT"/>
        <w:framePr w:wrap="notBeside"/>
      </w:pPr>
    </w:p>
    <w:bookmarkStart w:id="11" w:name="_MON_1684549432"/>
    <w:bookmarkEnd w:id="11"/>
    <w:p w14:paraId="35E30D82" w14:textId="24EB7816" w:rsidR="00054A22" w:rsidRPr="00A014C5" w:rsidRDefault="006C23CB" w:rsidP="00054A22">
      <w:pPr>
        <w:pStyle w:val="ZU"/>
        <w:framePr w:h="4929" w:hRule="exact" w:wrap="notBeside"/>
        <w:tabs>
          <w:tab w:val="right" w:pos="10206"/>
        </w:tabs>
        <w:jc w:val="left"/>
      </w:pPr>
      <w:ins w:id="12" w:author="MCC" w:date="2024-03-07T10:32:00Z">
        <w:r w:rsidRPr="006C23CB">
          <w:rPr>
            <w:i/>
          </w:rPr>
          <w:object w:dxaOrig="2026" w:dyaOrig="1251" w14:anchorId="05291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75pt" o:ole="">
              <v:imagedata r:id="rId9" o:title=""/>
            </v:shape>
            <o:OLEObject Type="Embed" ProgID="Word.Picture.8" ShapeID="_x0000_i1025" DrawAspect="Content" ObjectID="_1772392301" r:id="rId10"/>
          </w:object>
        </w:r>
      </w:ins>
      <w:del w:id="13" w:author="MCC" w:date="2024-03-07T10:32:00Z">
        <w:r w:rsidR="00480C2D" w:rsidRPr="00A014C5" w:rsidDel="006C23CB">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del>
      <w:r w:rsidR="00054A22" w:rsidRPr="00A014C5">
        <w:tab/>
      </w:r>
      <w:r w:rsidR="00480C2D"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rsidSect="00F00CBB">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14"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C91E99" w:rsidRDefault="00080512">
      <w:pPr>
        <w:pStyle w:val="FP"/>
        <w:framePr w:wrap="notBeside" w:hAnchor="margin" w:yAlign="center"/>
        <w:ind w:left="2835" w:right="2835"/>
        <w:jc w:val="cente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650 Route des Lucioles - Sophia Antipolis</w:t>
      </w:r>
    </w:p>
    <w:p w14:paraId="13E42060"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63E6DF47"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del w:id="15" w:author="MCC" w:date="2024-03-07T10:12:00Z">
        <w:r w:rsidR="008E4DDA" w:rsidRPr="0018580D" w:rsidDel="00513ED7">
          <w:rPr>
            <w:noProof/>
            <w:sz w:val="18"/>
          </w:rPr>
          <w:delText>202</w:delText>
        </w:r>
        <w:r w:rsidR="008E4DDA" w:rsidDel="00513ED7">
          <w:rPr>
            <w:noProof/>
            <w:sz w:val="18"/>
          </w:rPr>
          <w:delText>3</w:delText>
        </w:r>
      </w:del>
      <w:ins w:id="16" w:author="MCC" w:date="2024-03-07T10:12:00Z">
        <w:r w:rsidR="00513ED7" w:rsidRPr="0018580D">
          <w:rPr>
            <w:noProof/>
            <w:sz w:val="18"/>
          </w:rPr>
          <w:t>202</w:t>
        </w:r>
        <w:r w:rsidR="00513ED7">
          <w:rPr>
            <w:noProof/>
            <w:sz w:val="18"/>
          </w:rPr>
          <w:t>4</w:t>
        </w:r>
      </w:ins>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17" w:name="copyrightaddon"/>
      <w:bookmarkEnd w:id="17"/>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14"/>
    <w:p w14:paraId="22B241CB" w14:textId="77777777" w:rsidR="00080512" w:rsidRPr="00A014C5" w:rsidRDefault="00080512">
      <w:pPr>
        <w:pStyle w:val="TT"/>
      </w:pPr>
      <w:r w:rsidRPr="00A014C5">
        <w:br w:type="page"/>
      </w:r>
      <w:r w:rsidRPr="00A014C5">
        <w:lastRenderedPageBreak/>
        <w:t>Contents</w:t>
      </w:r>
    </w:p>
    <w:p w14:paraId="5102A9A1" w14:textId="582B397C" w:rsidR="002B06CD"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B06CD">
        <w:t>Foreword</w:t>
      </w:r>
      <w:r w:rsidR="002B06CD">
        <w:tab/>
      </w:r>
      <w:r w:rsidR="002B06CD">
        <w:fldChar w:fldCharType="begin" w:fldLock="1"/>
      </w:r>
      <w:r w:rsidR="002B06CD">
        <w:instrText xml:space="preserve"> PAGEREF _Toc138760709 \h </w:instrText>
      </w:r>
      <w:r w:rsidR="002B06CD">
        <w:fldChar w:fldCharType="separate"/>
      </w:r>
      <w:r w:rsidR="002B06CD">
        <w:t>4</w:t>
      </w:r>
      <w:r w:rsidR="002B06CD">
        <w:fldChar w:fldCharType="end"/>
      </w:r>
    </w:p>
    <w:p w14:paraId="6E3254C3" w14:textId="242C0D95" w:rsidR="002B06CD" w:rsidRDefault="002B06C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_Toc138760710 \h </w:instrText>
      </w:r>
      <w:r>
        <w:fldChar w:fldCharType="separate"/>
      </w:r>
      <w:r>
        <w:t>5</w:t>
      </w:r>
      <w:r>
        <w:fldChar w:fldCharType="end"/>
      </w:r>
    </w:p>
    <w:p w14:paraId="1BEA9D6D" w14:textId="106FFEE0" w:rsidR="002B06CD" w:rsidRDefault="002B06C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_Toc138760711 \h </w:instrText>
      </w:r>
      <w:r>
        <w:fldChar w:fldCharType="separate"/>
      </w:r>
      <w:r>
        <w:t>5</w:t>
      </w:r>
      <w:r>
        <w:fldChar w:fldCharType="end"/>
      </w:r>
    </w:p>
    <w:p w14:paraId="12A61752" w14:textId="79C45579" w:rsidR="002B06CD" w:rsidRDefault="002B06C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_Toc138760712 \h </w:instrText>
      </w:r>
      <w:r>
        <w:fldChar w:fldCharType="separate"/>
      </w:r>
      <w:r>
        <w:t>5</w:t>
      </w:r>
      <w:r>
        <w:fldChar w:fldCharType="end"/>
      </w:r>
    </w:p>
    <w:p w14:paraId="08D96B86" w14:textId="1D7E910D" w:rsidR="002B06CD" w:rsidRDefault="002B06C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_Toc138760713 \h </w:instrText>
      </w:r>
      <w:r>
        <w:fldChar w:fldCharType="separate"/>
      </w:r>
      <w:r>
        <w:t>5</w:t>
      </w:r>
      <w:r>
        <w:fldChar w:fldCharType="end"/>
      </w:r>
    </w:p>
    <w:p w14:paraId="17FEB924" w14:textId="5D9E4DDF" w:rsidR="002B06CD" w:rsidRDefault="002B06C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_Toc138760714 \h </w:instrText>
      </w:r>
      <w:r>
        <w:fldChar w:fldCharType="separate"/>
      </w:r>
      <w:r>
        <w:t>6</w:t>
      </w:r>
      <w:r>
        <w:fldChar w:fldCharType="end"/>
      </w:r>
    </w:p>
    <w:p w14:paraId="22115C2B" w14:textId="3227D4C5" w:rsidR="002B06CD" w:rsidRDefault="002B06C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_Toc138760715 \h </w:instrText>
      </w:r>
      <w:r>
        <w:fldChar w:fldCharType="separate"/>
      </w:r>
      <w:r>
        <w:t>6</w:t>
      </w:r>
      <w:r>
        <w:fldChar w:fldCharType="end"/>
      </w:r>
    </w:p>
    <w:p w14:paraId="0F09990B" w14:textId="67C2C914" w:rsidR="002B06CD" w:rsidRDefault="002B06CD">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_Toc138760716 \h </w:instrText>
      </w:r>
      <w:r>
        <w:fldChar w:fldCharType="separate"/>
      </w:r>
      <w:r>
        <w:t>6</w:t>
      </w:r>
      <w:r>
        <w:fldChar w:fldCharType="end"/>
      </w:r>
    </w:p>
    <w:p w14:paraId="7E40F00B" w14:textId="780BC7C3" w:rsidR="002B06CD" w:rsidRDefault="002B06CD">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_Toc138760717 \h </w:instrText>
      </w:r>
      <w:r>
        <w:fldChar w:fldCharType="separate"/>
      </w:r>
      <w:r>
        <w:t>7</w:t>
      </w:r>
      <w:r>
        <w:fldChar w:fldCharType="end"/>
      </w:r>
    </w:p>
    <w:p w14:paraId="1C45C6EA" w14:textId="6413FEFA" w:rsidR="002B06CD" w:rsidRDefault="002B06CD">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_Toc138760718 \h </w:instrText>
      </w:r>
      <w:r>
        <w:fldChar w:fldCharType="separate"/>
      </w:r>
      <w:r>
        <w:t>7</w:t>
      </w:r>
      <w:r>
        <w:fldChar w:fldCharType="end"/>
      </w:r>
    </w:p>
    <w:p w14:paraId="3BECCEA8" w14:textId="1C223762" w:rsidR="002B06CD" w:rsidRDefault="002B06CD">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_Toc138760719 \h </w:instrText>
      </w:r>
      <w:r>
        <w:fldChar w:fldCharType="separate"/>
      </w:r>
      <w:r>
        <w:t>7</w:t>
      </w:r>
      <w:r>
        <w:fldChar w:fldCharType="end"/>
      </w:r>
    </w:p>
    <w:p w14:paraId="06C0E019" w14:textId="58CFC707" w:rsidR="002B06CD" w:rsidRDefault="002B06CD" w:rsidP="002B06C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_Toc138760720 \h </w:instrText>
      </w:r>
      <w:r>
        <w:fldChar w:fldCharType="separate"/>
      </w:r>
      <w:r>
        <w:t>9</w:t>
      </w:r>
      <w:r>
        <w:fldChar w:fldCharType="end"/>
      </w:r>
    </w:p>
    <w:p w14:paraId="6B074943" w14:textId="3061C320" w:rsidR="00080512" w:rsidRPr="0018580D" w:rsidRDefault="005B46C8">
      <w:r>
        <w:rPr>
          <w:noProof/>
          <w:lang w:eastAsia="en-GB"/>
        </w:rPr>
        <w:fldChar w:fldCharType="end"/>
      </w:r>
    </w:p>
    <w:p w14:paraId="11927C97" w14:textId="77777777" w:rsidR="00080512" w:rsidRPr="00A014C5" w:rsidRDefault="00080512">
      <w:pPr>
        <w:pStyle w:val="Heading1"/>
      </w:pPr>
      <w:bookmarkStart w:id="18" w:name="_CRForeword"/>
      <w:bookmarkEnd w:id="18"/>
      <w:r w:rsidRPr="00A014C5">
        <w:br w:type="page"/>
      </w:r>
      <w:bookmarkStart w:id="19" w:name="_Toc20955424"/>
      <w:bookmarkStart w:id="20" w:name="_Toc36556107"/>
      <w:bookmarkStart w:id="21" w:name="_Toc51762968"/>
      <w:bookmarkStart w:id="22" w:name="_Toc138760709"/>
      <w:r w:rsidRPr="00A014C5">
        <w:lastRenderedPageBreak/>
        <w:t>Foreword</w:t>
      </w:r>
      <w:bookmarkEnd w:id="19"/>
      <w:bookmarkEnd w:id="20"/>
      <w:bookmarkEnd w:id="21"/>
      <w:bookmarkEnd w:id="22"/>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Version x.y.z</w:t>
      </w:r>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23" w:name="_CR1"/>
      <w:bookmarkEnd w:id="23"/>
      <w:r w:rsidRPr="00A014C5">
        <w:br w:type="page"/>
      </w:r>
      <w:bookmarkStart w:id="24" w:name="_Toc20955425"/>
      <w:bookmarkStart w:id="25" w:name="_Toc36556108"/>
      <w:bookmarkStart w:id="26" w:name="_Toc51762969"/>
      <w:bookmarkStart w:id="27" w:name="_Toc138760710"/>
      <w:r w:rsidRPr="00A014C5">
        <w:lastRenderedPageBreak/>
        <w:t>1</w:t>
      </w:r>
      <w:r w:rsidRPr="00A014C5">
        <w:tab/>
        <w:t>Scope</w:t>
      </w:r>
      <w:bookmarkEnd w:id="24"/>
      <w:bookmarkEnd w:id="25"/>
      <w:bookmarkEnd w:id="26"/>
      <w:bookmarkEnd w:id="27"/>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The E1 interface provides means for the interconnection of gNB-CU-CP and gNB-CU-UP within the NG-R</w:t>
      </w:r>
      <w:r w:rsidR="00CA757E" w:rsidRPr="0018580D">
        <w:t>AN architecture (TS 38.401 [2])</w:t>
      </w:r>
      <w:r w:rsidR="00EE66A9" w:rsidRPr="0018580D">
        <w:t xml:space="preserve">, or for the interconnection of ng-eNB-CU-CP and ng-eNB-CU-UP within the NG-RAN architecture (TS 38.401 [2]), or for the interconnection of eNB-CP and eNB-UP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28" w:name="_CR2"/>
      <w:bookmarkStart w:id="29" w:name="_Toc20955426"/>
      <w:bookmarkStart w:id="30" w:name="_Toc36556109"/>
      <w:bookmarkStart w:id="31" w:name="_Toc51762970"/>
      <w:bookmarkStart w:id="32" w:name="_Toc138760711"/>
      <w:bookmarkEnd w:id="28"/>
      <w:r w:rsidRPr="00A014C5">
        <w:t>2</w:t>
      </w:r>
      <w:r w:rsidRPr="00A014C5">
        <w:tab/>
        <w:t>References</w:t>
      </w:r>
      <w:bookmarkEnd w:id="29"/>
      <w:bookmarkEnd w:id="30"/>
      <w:bookmarkEnd w:id="31"/>
      <w:bookmarkEnd w:id="32"/>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33" w:name="OLE_LINK1"/>
      <w:bookmarkStart w:id="34" w:name="OLE_LINK2"/>
      <w:bookmarkStart w:id="35" w:name="OLE_LINK3"/>
      <w:bookmarkStart w:id="36"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33"/>
    <w:bookmarkEnd w:id="34"/>
    <w:bookmarkEnd w:id="35"/>
    <w:bookmarkEnd w:id="36"/>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37" w:name="_Hlk160698969"/>
    </w:p>
    <w:p w14:paraId="36FC20E1" w14:textId="01C93FEE" w:rsidR="000D01EE" w:rsidRPr="0018580D" w:rsidRDefault="000D01EE" w:rsidP="000D01EE">
      <w:pPr>
        <w:pStyle w:val="EX"/>
      </w:pPr>
      <w:ins w:id="38" w:author="CR0005" w:date="2024-03-04T18:39:00Z">
        <w:r w:rsidRPr="00A014C5">
          <w:t>[</w:t>
        </w:r>
        <w:del w:id="39" w:author="MCC" w:date="2024-03-07T10:14:00Z">
          <w:r w:rsidRPr="00A014C5" w:rsidDel="00136BF1">
            <w:delText>1</w:delText>
          </w:r>
          <w:r w:rsidDel="00136BF1">
            <w:delText>3</w:delText>
          </w:r>
        </w:del>
      </w:ins>
      <w:ins w:id="40" w:author="MCC" w:date="2024-03-07T10:14:00Z">
        <w:r>
          <w:t>15</w:t>
        </w:r>
      </w:ins>
      <w:ins w:id="41" w:author="CR0005" w:date="2024-03-04T18:39:00Z">
        <w:r w:rsidRPr="00A014C5">
          <w:t>]</w:t>
        </w:r>
        <w:r w:rsidRPr="00A014C5">
          <w:tab/>
        </w:r>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r>
          <w:t>IANA</w:t>
        </w:r>
        <w:r w:rsidRPr="0010025A">
          <w:t>: "Stream Control Transmission Protocol (SCTP) Parameters", [https://www.iana.org/assignments/sctp-parameters/sctp-parameters.xhtml#sctp-parameters-25].</w:t>
        </w:r>
        <w:r>
          <w:fldChar w:fldCharType="end"/>
        </w:r>
      </w:ins>
      <w:bookmarkEnd w:id="37"/>
    </w:p>
    <w:p w14:paraId="2CBAAEB6" w14:textId="77777777" w:rsidR="00080512" w:rsidRPr="00A014C5" w:rsidRDefault="00A71AF4">
      <w:pPr>
        <w:pStyle w:val="Heading1"/>
      </w:pPr>
      <w:bookmarkStart w:id="42" w:name="_CR3"/>
      <w:bookmarkStart w:id="43" w:name="_Toc20955427"/>
      <w:bookmarkStart w:id="44" w:name="_Toc36556110"/>
      <w:bookmarkStart w:id="45" w:name="_Toc51762971"/>
      <w:bookmarkStart w:id="46" w:name="_Toc138760712"/>
      <w:bookmarkEnd w:id="42"/>
      <w:r w:rsidRPr="00A014C5">
        <w:lastRenderedPageBreak/>
        <w:t>3</w:t>
      </w:r>
      <w:r w:rsidRPr="00A014C5">
        <w:tab/>
        <w:t xml:space="preserve">Definitions </w:t>
      </w:r>
      <w:r w:rsidR="008028A4" w:rsidRPr="00A014C5">
        <w:t>and abbreviations</w:t>
      </w:r>
      <w:bookmarkEnd w:id="43"/>
      <w:bookmarkEnd w:id="44"/>
      <w:bookmarkEnd w:id="45"/>
      <w:bookmarkEnd w:id="46"/>
    </w:p>
    <w:p w14:paraId="10CD3524" w14:textId="77777777" w:rsidR="00080512" w:rsidRPr="00A014C5" w:rsidRDefault="00080512">
      <w:pPr>
        <w:pStyle w:val="Heading2"/>
      </w:pPr>
      <w:bookmarkStart w:id="47" w:name="_CR3_1"/>
      <w:bookmarkStart w:id="48" w:name="_Toc20955428"/>
      <w:bookmarkStart w:id="49" w:name="_Toc36556111"/>
      <w:bookmarkStart w:id="50" w:name="_Toc51762972"/>
      <w:bookmarkStart w:id="51" w:name="_Toc138760713"/>
      <w:bookmarkEnd w:id="47"/>
      <w:r w:rsidRPr="00A014C5">
        <w:t>3.1</w:t>
      </w:r>
      <w:r w:rsidRPr="00A014C5">
        <w:tab/>
        <w:t>Definitions</w:t>
      </w:r>
      <w:bookmarkEnd w:id="48"/>
      <w:bookmarkEnd w:id="49"/>
      <w:bookmarkEnd w:id="50"/>
      <w:bookmarkEnd w:id="51"/>
    </w:p>
    <w:p w14:paraId="2B7C6252" w14:textId="77777777" w:rsidR="00080512" w:rsidRPr="0018580D" w:rsidRDefault="00080512" w:rsidP="0018580D">
      <w:r w:rsidRPr="0018580D">
        <w:t xml:space="preserve">For the purposes of the present document, the terms and definitions given in </w:t>
      </w:r>
      <w:bookmarkStart w:id="52" w:name="OLE_LINK6"/>
      <w:bookmarkStart w:id="53" w:name="OLE_LINK7"/>
      <w:bookmarkStart w:id="54" w:name="OLE_LINK8"/>
      <w:r w:rsidR="00DF62CD" w:rsidRPr="0018580D">
        <w:t xml:space="preserve">3GPP </w:t>
      </w:r>
      <w:bookmarkEnd w:id="52"/>
      <w:bookmarkEnd w:id="53"/>
      <w:bookmarkEnd w:id="54"/>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interface between a gNB-CU-CP and a gNB-CU-UP, providing an interconnection point between the gNB-CU-CP and the gNB-CU-UP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ng-eNB-CU-CP and the ng-eNB-CU-UP or between the eNB-CP and the eNB-UP.</w:t>
      </w:r>
    </w:p>
    <w:p w14:paraId="45B51893" w14:textId="77777777" w:rsidR="00EE66A9" w:rsidRPr="0018580D" w:rsidRDefault="00EE66A9" w:rsidP="0018580D">
      <w:pPr>
        <w:rPr>
          <w:bCs/>
        </w:rPr>
      </w:pPr>
      <w:r w:rsidRPr="0018580D">
        <w:rPr>
          <w:b/>
        </w:rPr>
        <w:t>eNB-CP: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r w:rsidRPr="0018580D">
        <w:rPr>
          <w:b/>
        </w:rPr>
        <w:t>eNB-UP: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r w:rsidRPr="0018580D">
        <w:rPr>
          <w:b/>
          <w:bCs/>
        </w:rPr>
        <w:t>gNB-CU:</w:t>
      </w:r>
      <w:r w:rsidRPr="0018580D">
        <w:rPr>
          <w:bCs/>
        </w:rPr>
        <w:t xml:space="preserve"> as defined in TS 38.401 [2].</w:t>
      </w:r>
    </w:p>
    <w:p w14:paraId="747FB984" w14:textId="77777777" w:rsidR="00AE2849" w:rsidRPr="0018580D" w:rsidRDefault="00AE2849" w:rsidP="0018580D">
      <w:pPr>
        <w:rPr>
          <w:bCs/>
        </w:rPr>
      </w:pPr>
      <w:r w:rsidRPr="0018580D">
        <w:rPr>
          <w:b/>
          <w:bCs/>
        </w:rPr>
        <w:t>gNB-CU-CP:</w:t>
      </w:r>
      <w:r w:rsidRPr="0018580D">
        <w:rPr>
          <w:bCs/>
        </w:rPr>
        <w:t xml:space="preserve"> as defined in TS 38.401 [2].</w:t>
      </w:r>
    </w:p>
    <w:p w14:paraId="62FCF942" w14:textId="77777777" w:rsidR="00EE66A9" w:rsidRPr="0018580D" w:rsidRDefault="00AE2849" w:rsidP="0018580D">
      <w:pPr>
        <w:rPr>
          <w:bCs/>
        </w:rPr>
      </w:pPr>
      <w:r w:rsidRPr="0018580D">
        <w:rPr>
          <w:b/>
          <w:bCs/>
        </w:rPr>
        <w:t>gNB-CU-UP:</w:t>
      </w:r>
      <w:r w:rsidRPr="0018580D">
        <w:rPr>
          <w:bCs/>
        </w:rPr>
        <w:t xml:space="preserve"> as defined in TS 38.401 [2].</w:t>
      </w:r>
    </w:p>
    <w:p w14:paraId="1DF34001" w14:textId="77777777" w:rsidR="00EE66A9" w:rsidRPr="0018580D" w:rsidRDefault="00EE66A9" w:rsidP="0018580D">
      <w:pPr>
        <w:rPr>
          <w:bCs/>
        </w:rPr>
      </w:pPr>
      <w:r w:rsidRPr="0018580D">
        <w:rPr>
          <w:b/>
          <w:bCs/>
        </w:rPr>
        <w:t>ng-eNB</w:t>
      </w:r>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ng-eNB</w:t>
      </w:r>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ng-eNB</w:t>
      </w:r>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ng-eNB</w:t>
      </w:r>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55" w:name="_CR3_2"/>
      <w:bookmarkStart w:id="56" w:name="_Toc20955429"/>
      <w:bookmarkStart w:id="57" w:name="_Toc36556112"/>
      <w:bookmarkStart w:id="58" w:name="_Toc51762973"/>
      <w:bookmarkStart w:id="59" w:name="_Toc138760714"/>
      <w:bookmarkEnd w:id="55"/>
      <w:r w:rsidRPr="00A014C5">
        <w:t>3.</w:t>
      </w:r>
      <w:r w:rsidR="00BB49E7">
        <w:t>2</w:t>
      </w:r>
      <w:r w:rsidRPr="00A014C5">
        <w:tab/>
        <w:t>Abbreviations</w:t>
      </w:r>
      <w:bookmarkEnd w:id="56"/>
      <w:bookmarkEnd w:id="57"/>
      <w:bookmarkEnd w:id="58"/>
      <w:bookmarkEnd w:id="59"/>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r w:rsidRPr="0018580D">
        <w:rPr>
          <w:lang w:eastAsia="ja-JP"/>
        </w:rPr>
        <w:t>DiffServ</w:t>
      </w:r>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60" w:name="_CR4"/>
      <w:bookmarkStart w:id="61" w:name="_Toc20955430"/>
      <w:bookmarkStart w:id="62" w:name="_Toc36556113"/>
      <w:bookmarkStart w:id="63" w:name="_Toc51762974"/>
      <w:bookmarkStart w:id="64" w:name="_Toc138760715"/>
      <w:bookmarkEnd w:id="60"/>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61"/>
      <w:bookmarkEnd w:id="62"/>
      <w:bookmarkEnd w:id="63"/>
      <w:bookmarkEnd w:id="64"/>
    </w:p>
    <w:p w14:paraId="2FAE8F1B" w14:textId="77777777" w:rsidR="00AE2849" w:rsidRPr="00A014C5" w:rsidRDefault="00AE2849" w:rsidP="00AE2849">
      <w:pPr>
        <w:pStyle w:val="Heading2"/>
        <w:rPr>
          <w:lang w:eastAsia="ja-JP"/>
        </w:rPr>
      </w:pPr>
      <w:bookmarkStart w:id="65" w:name="_CR4_1"/>
      <w:bookmarkStart w:id="66" w:name="_Toc20955431"/>
      <w:bookmarkStart w:id="67" w:name="_Toc36556114"/>
      <w:bookmarkStart w:id="68" w:name="_Toc51762975"/>
      <w:bookmarkStart w:id="69" w:name="_Toc138760716"/>
      <w:bookmarkStart w:id="70" w:name="historyclause"/>
      <w:bookmarkEnd w:id="65"/>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66"/>
      <w:bookmarkEnd w:id="67"/>
      <w:bookmarkEnd w:id="68"/>
      <w:bookmarkEnd w:id="69"/>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77777777"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ins w:id="71" w:author="CR0004" w:date="2024-03-04T18:39:00Z">
        <w:r>
          <w:t>;</w:t>
        </w:r>
      </w:ins>
      <w:del w:id="72" w:author="CR0004" w:date="2024-03-04T18:39:00Z">
        <w:r w:rsidRPr="0018580D" w:rsidDel="00D77BB4">
          <w:delText>.</w:delText>
        </w:r>
      </w:del>
    </w:p>
    <w:p w14:paraId="6C8030BF" w14:textId="77777777" w:rsidR="006C23CB" w:rsidRPr="0018580D" w:rsidRDefault="006C23CB" w:rsidP="006C23CB">
      <w:pPr>
        <w:pStyle w:val="B1"/>
        <w:rPr>
          <w:lang w:eastAsia="ja-JP"/>
        </w:rPr>
      </w:pPr>
      <w:r w:rsidRPr="0018580D">
        <w:t>-</w:t>
      </w:r>
      <w:r w:rsidRPr="0018580D">
        <w:tab/>
        <w:t>Provision of networking and routing function</w:t>
      </w:r>
      <w:ins w:id="73" w:author="CR0004" w:date="2024-03-04T18:39:00Z">
        <w:r>
          <w:t>;</w:t>
        </w:r>
      </w:ins>
    </w:p>
    <w:p w14:paraId="0CDAF36B" w14:textId="77777777" w:rsidR="006C23CB" w:rsidRPr="0018580D" w:rsidRDefault="006C23CB" w:rsidP="006C23CB">
      <w:pPr>
        <w:pStyle w:val="B1"/>
        <w:rPr>
          <w:lang w:eastAsia="ja-JP"/>
        </w:rPr>
      </w:pPr>
      <w:r w:rsidRPr="0018580D">
        <w:t>-</w:t>
      </w:r>
      <w:r w:rsidRPr="0018580D">
        <w:tab/>
        <w:t>Provision of redundancy in the signalling network</w:t>
      </w:r>
      <w:ins w:id="74" w:author="CR0004" w:date="2024-03-04T18:39:00Z">
        <w:r>
          <w:t>;</w:t>
        </w:r>
      </w:ins>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ins w:id="75" w:author="CR0004" w:date="2024-03-04T18:39:00Z">
        <w:r>
          <w:rPr>
            <w:lang w:eastAsia="ja-JP"/>
          </w:rPr>
          <w:t>.</w:t>
        </w:r>
      </w:ins>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76" w:name="_MON_1239036830"/>
    <w:bookmarkStart w:id="77" w:name="_MON_1239489410"/>
    <w:bookmarkEnd w:id="76"/>
    <w:bookmarkEnd w:id="77"/>
    <w:bookmarkStart w:id="78" w:name="_MON_1252426043"/>
    <w:bookmarkEnd w:id="78"/>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9.5pt;height:170.5pt" o:ole="">
            <v:imagedata r:id="rId13" o:title=""/>
          </v:shape>
          <o:OLEObject Type="Embed" ProgID="Word.Picture.8" ShapeID="_x0000_i1026" DrawAspect="Content" ObjectID="_1772392302" r:id="rId14"/>
        </w:object>
      </w:r>
    </w:p>
    <w:p w14:paraId="77D2070D" w14:textId="77777777" w:rsidR="00AE2849" w:rsidRPr="0018580D" w:rsidRDefault="00AE2849" w:rsidP="00D93E11">
      <w:pPr>
        <w:pStyle w:val="TF"/>
        <w:rPr>
          <w:lang w:eastAsia="ja-JP"/>
        </w:rPr>
      </w:pPr>
      <w:bookmarkStart w:id="79" w:name="_CRFigure4_11"/>
      <w:r w:rsidRPr="0018580D">
        <w:rPr>
          <w:lang w:eastAsia="ja-JP"/>
        </w:rPr>
        <w:t xml:space="preserve">Figure </w:t>
      </w:r>
      <w:bookmarkEnd w:id="79"/>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80" w:name="_CR5"/>
      <w:bookmarkStart w:id="81" w:name="_Toc20955432"/>
      <w:bookmarkStart w:id="82" w:name="_Toc36556115"/>
      <w:bookmarkStart w:id="83" w:name="_Toc51762976"/>
      <w:bookmarkStart w:id="84" w:name="_Toc138760717"/>
      <w:bookmarkEnd w:id="80"/>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81"/>
      <w:bookmarkEnd w:id="82"/>
      <w:bookmarkEnd w:id="83"/>
      <w:bookmarkEnd w:id="84"/>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85" w:name="_CR6"/>
      <w:bookmarkStart w:id="86" w:name="_Toc20955433"/>
      <w:bookmarkStart w:id="87" w:name="_Toc36556116"/>
      <w:bookmarkStart w:id="88" w:name="_Toc51762977"/>
      <w:bookmarkStart w:id="89" w:name="_Toc138760718"/>
      <w:bookmarkEnd w:id="85"/>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86"/>
      <w:bookmarkEnd w:id="87"/>
      <w:bookmarkEnd w:id="88"/>
      <w:bookmarkEnd w:id="89"/>
    </w:p>
    <w:p w14:paraId="5DB98966" w14:textId="77777777" w:rsidR="00AE2849"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the Diffserv Code Point marking as described in IETF RFC 2474 [5].</w:t>
      </w:r>
    </w:p>
    <w:p w14:paraId="47EF182B" w14:textId="77777777" w:rsidR="002E0B34" w:rsidRPr="00A014C5" w:rsidRDefault="002E0B34" w:rsidP="002E0B34">
      <w:pPr>
        <w:pStyle w:val="Heading1"/>
        <w:rPr>
          <w:lang w:eastAsia="ja-JP"/>
        </w:rPr>
      </w:pPr>
      <w:bookmarkStart w:id="90" w:name="_CR7"/>
      <w:bookmarkStart w:id="91" w:name="_Toc20955434"/>
      <w:bookmarkStart w:id="92" w:name="_Toc36556117"/>
      <w:bookmarkStart w:id="93" w:name="_Toc51762978"/>
      <w:bookmarkStart w:id="94" w:name="_Toc138760719"/>
      <w:bookmarkEnd w:id="90"/>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91"/>
      <w:bookmarkEnd w:id="92"/>
      <w:bookmarkEnd w:id="93"/>
      <w:bookmarkEnd w:id="94"/>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2CC213F0"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w:t>
      </w:r>
      <w:ins w:id="95" w:author="CR0005" w:date="2024-03-04T18:39:00Z">
        <w:r>
          <w:rPr>
            <w:rFonts w:eastAsia="MS Mincho"/>
          </w:rPr>
          <w:t xml:space="preserve">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w:t>
        </w:r>
      </w:ins>
      <w:r>
        <w:rPr>
          <w:rFonts w:eastAsia="MS Mincho"/>
        </w:rPr>
        <w:t xml:space="preserve">assigned by IANA </w:t>
      </w:r>
      <w:ins w:id="96" w:author="CR0005" w:date="2024-03-04T18:39:00Z">
        <w:del w:id="97" w:author="MCC" w:date="2024-03-07T10:15:00Z">
          <w:r w:rsidRPr="005D4EA7" w:rsidDel="00136BF1">
            <w:rPr>
              <w:rFonts w:eastAsia="MS Mincho"/>
            </w:rPr>
            <w:delText xml:space="preserve"> </w:delText>
          </w:r>
        </w:del>
        <w:r>
          <w:rPr>
            <w:rFonts w:eastAsia="MS Mincho"/>
          </w:rPr>
          <w:t>in [</w:t>
        </w:r>
        <w:del w:id="98" w:author="MCC" w:date="2024-03-07T10:15:00Z">
          <w:r w:rsidDel="00136BF1">
            <w:rPr>
              <w:rFonts w:eastAsia="MS Mincho"/>
            </w:rPr>
            <w:delText>13</w:delText>
          </w:r>
        </w:del>
      </w:ins>
      <w:ins w:id="99" w:author="MCC" w:date="2024-03-07T10:15:00Z">
        <w:r>
          <w:rPr>
            <w:rFonts w:eastAsia="MS Mincho"/>
          </w:rPr>
          <w:t>15</w:t>
        </w:r>
      </w:ins>
      <w:ins w:id="100" w:author="CR0005" w:date="2024-03-04T18:39:00Z">
        <w:r>
          <w:rPr>
            <w:rFonts w:eastAsia="MS Mincho"/>
          </w:rPr>
          <w:t>]</w:t>
        </w:r>
      </w:ins>
      <w:del w:id="101" w:author="CR0005" w:date="2024-03-04T18:39: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The byte order of the ppid shall be big-endian.</w:t>
      </w:r>
    </w:p>
    <w:p w14:paraId="778FBAE7" w14:textId="77777777" w:rsidR="000850A8" w:rsidRPr="0018580D" w:rsidRDefault="000850A8" w:rsidP="0018580D">
      <w:pPr>
        <w:rPr>
          <w:rFonts w:eastAsia="MS Mincho"/>
          <w:lang w:eastAsia="ja-JP"/>
        </w:rPr>
      </w:pPr>
      <w:r w:rsidRPr="0018580D">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r w:rsidR="00771D50" w:rsidRPr="0018580D">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18580D">
        <w:rPr>
          <w:lang w:eastAsia="ja-JP"/>
        </w:rPr>
        <w:t xml:space="preserve">or the gNB-CU-UP </w:t>
      </w:r>
      <w:r w:rsidR="00771D50" w:rsidRPr="0018580D">
        <w:rPr>
          <w:lang w:eastAsia="ja-JP"/>
        </w:rPr>
        <w:t xml:space="preserve">may request to dynamically add/remove SCTP associations between the gNB-CU-CP/gNB-CU-UP pair. Within the set of SCTP associations established between one gNB-CU-CP and gNB-CU-UP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gNB-CU-CP or gNB-CU-UP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gNB-CU-UP.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the gNB-CU-CP requests to dynamically add additional SCTP associations between the gNB-CU-CP</w:t>
      </w:r>
      <w:r w:rsidR="00C24CA0" w:rsidRPr="0018580D">
        <w:rPr>
          <w:lang w:eastAsia="ja-JP"/>
        </w:rPr>
        <w:t xml:space="preserve"> </w:t>
      </w:r>
      <w:r w:rsidR="00C24CA0" w:rsidRPr="0018580D">
        <w:rPr>
          <w:rFonts w:eastAsia="DengXian"/>
          <w:lang w:eastAsia="zh-CN"/>
        </w:rPr>
        <w:t xml:space="preserve">and </w:t>
      </w:r>
      <w:r w:rsidR="00180A2D" w:rsidRPr="0018580D">
        <w:rPr>
          <w:lang w:eastAsia="ja-JP"/>
        </w:rPr>
        <w:t>gNB-CU-UP pair</w:t>
      </w:r>
      <w:r w:rsidR="00180A2D" w:rsidRPr="0018580D">
        <w:t xml:space="preserve">, the gNB-CU-CP port is selected and signalled by the gNB-CU-CP to the gNB-CU-UP,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etween one gNB-CU-CP</w:t>
      </w:r>
      <w:r w:rsidRPr="0018580D">
        <w:rPr>
          <w:lang w:eastAsia="ja-JP"/>
        </w:rPr>
        <w:t xml:space="preserve"> and</w:t>
      </w:r>
      <w:r w:rsidR="000850A8" w:rsidRPr="0018580D">
        <w:rPr>
          <w:lang w:eastAsia="ja-JP"/>
        </w:rPr>
        <w:t xml:space="preserve"> gNB-CU-UP pair</w:t>
      </w:r>
      <w:r w:rsidR="000850A8" w:rsidRPr="0018580D">
        <w:rPr>
          <w:rFonts w:eastAsia="MS Mincho"/>
          <w:lang w:eastAsia="ja-JP"/>
        </w:rPr>
        <w:t>:</w:t>
      </w:r>
    </w:p>
    <w:p w14:paraId="4EA6C77A" w14:textId="58B715D6"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ins w:id="102" w:author="CR0004" w:date="2024-03-04T18:39:00Z">
        <w:r w:rsidR="006C23CB">
          <w:rPr>
            <w:lang w:eastAsia="ja-JP"/>
          </w:rPr>
          <w:t>;</w:t>
        </w:r>
      </w:ins>
      <w:del w:id="103" w:author="CR0004" w:date="2024-03-04T18:39:00Z">
        <w:r w:rsidR="006C23CB" w:rsidRPr="0018580D" w:rsidDel="00D77BB4">
          <w:rPr>
            <w:lang w:eastAsia="ja-JP"/>
          </w:rPr>
          <w:delText>.</w:delText>
        </w:r>
      </w:del>
    </w:p>
    <w:p w14:paraId="6F3F65F7" w14:textId="7D5D25D6"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ins w:id="104" w:author="CR0004" w:date="2024-03-04T18:39:00Z">
        <w:r w:rsidR="006C23CB">
          <w:rPr>
            <w:lang w:eastAsia="ja-JP"/>
          </w:rPr>
          <w:t>;</w:t>
        </w:r>
      </w:ins>
      <w:del w:id="105" w:author="CR0004" w:date="2024-03-04T18:39:00Z">
        <w:r w:rsidR="006C23CB" w:rsidRPr="0018580D" w:rsidDel="00D77BB4">
          <w:rPr>
            <w:lang w:eastAsia="ja-JP"/>
          </w:rPr>
          <w:delText>.</w:delText>
        </w:r>
      </w:del>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gNB-CU-CP and the gNB-CU-UP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pPr>
        <w:rPr>
          <w:rFonts w:eastAsia="MS Mincho"/>
          <w:lang w:eastAsia="ja-JP"/>
        </w:rPr>
        <w:pPrChange w:id="106" w:author="CR0004" w:date="2024-03-04T18:39:00Z">
          <w:pPr>
            <w:pStyle w:val="ListNumber2"/>
          </w:pPr>
        </w:pPrChange>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gNB-CU-CP or a gNB-CU-UP,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107" w:name="_CRAnnexAinformative"/>
      <w:bookmarkEnd w:id="107"/>
      <w:r w:rsidRPr="00A014C5">
        <w:br w:type="page"/>
      </w:r>
      <w:bookmarkStart w:id="108" w:name="_Toc20955435"/>
      <w:bookmarkStart w:id="109" w:name="_Toc36556118"/>
      <w:bookmarkStart w:id="110" w:name="_Toc51762979"/>
      <w:bookmarkStart w:id="111" w:name="_Toc138760720"/>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108"/>
      <w:bookmarkEnd w:id="109"/>
      <w:bookmarkEnd w:id="110"/>
      <w:bookmarkEnd w:id="1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Change w:id="112">
          <w:tblGrid>
            <w:gridCol w:w="778"/>
            <w:gridCol w:w="899"/>
            <w:gridCol w:w="1066"/>
            <w:gridCol w:w="1"/>
            <w:gridCol w:w="509"/>
            <w:gridCol w:w="1"/>
            <w:gridCol w:w="411"/>
            <w:gridCol w:w="1"/>
            <w:gridCol w:w="411"/>
            <w:gridCol w:w="1"/>
            <w:gridCol w:w="4862"/>
            <w:gridCol w:w="685"/>
          </w:tblGrid>
        </w:tblGridChange>
      </w:tblGrid>
      <w:tr w:rsidR="003C3971" w:rsidRPr="00A014C5" w14:paraId="5CC8F15C" w14:textId="77777777" w:rsidTr="00214F7E">
        <w:trPr>
          <w:cantSplit/>
        </w:trPr>
        <w:tc>
          <w:tcPr>
            <w:tcW w:w="5000" w:type="pct"/>
            <w:gridSpan w:val="8"/>
            <w:tcBorders>
              <w:bottom w:val="nil"/>
            </w:tcBorders>
            <w:shd w:val="solid" w:color="FFFFFF" w:fill="auto"/>
          </w:tcPr>
          <w:bookmarkEnd w:id="70"/>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2195CEB7" w14:textId="74A10DCC" w:rsidR="008E4DDA" w:rsidRDefault="008E4DDA" w:rsidP="007602B9">
            <w:pPr>
              <w:pStyle w:val="TAL"/>
              <w:rPr>
                <w:sz w:val="16"/>
                <w:szCs w:val="16"/>
              </w:rPr>
            </w:pPr>
            <w:r>
              <w:rPr>
                <w:sz w:val="16"/>
                <w:szCs w:val="16"/>
              </w:rPr>
              <w:t>Corrections on TNL association addition, update and removal (E1)</w:t>
            </w:r>
          </w:p>
        </w:tc>
        <w:tc>
          <w:tcPr>
            <w:tcW w:w="356" w:type="pct"/>
            <w:shd w:val="solid" w:color="FFFFFF" w:fill="auto"/>
          </w:tcPr>
          <w:p w14:paraId="0B280026" w14:textId="0A44D67C" w:rsidR="008E4DDA" w:rsidRDefault="008E4DDA" w:rsidP="007602B9">
            <w:pPr>
              <w:pStyle w:val="TAC"/>
              <w:rPr>
                <w:sz w:val="16"/>
                <w:szCs w:val="16"/>
              </w:rPr>
            </w:pPr>
            <w:r>
              <w:rPr>
                <w:sz w:val="16"/>
                <w:szCs w:val="16"/>
              </w:rPr>
              <w:t>17.3.0</w:t>
            </w:r>
          </w:p>
        </w:tc>
      </w:tr>
      <w:tr w:rsidR="009C4E44" w:rsidRPr="00A014C5" w14:paraId="61597FFB" w14:textId="77777777" w:rsidTr="001323D3">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113" w:author="MCC" w:date="2024-03-19T21:55:00Z">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114" w:author="MCC" w:date="2024-03-07T10:12:00Z"/>
        </w:trPr>
        <w:tc>
          <w:tcPr>
            <w:tcW w:w="404" w:type="pct"/>
            <w:shd w:val="solid" w:color="FFFFFF" w:fill="auto"/>
            <w:vAlign w:val="center"/>
            <w:tcPrChange w:id="115" w:author="MCC" w:date="2024-03-19T21:55:00Z">
              <w:tcPr>
                <w:tcW w:w="404" w:type="pct"/>
                <w:shd w:val="solid" w:color="FFFFFF" w:fill="auto"/>
              </w:tcPr>
            </w:tcPrChange>
          </w:tcPr>
          <w:p w14:paraId="5AC6436F" w14:textId="5E70433C" w:rsidR="009C4E44" w:rsidRDefault="009C4E44" w:rsidP="009C4E44">
            <w:pPr>
              <w:pStyle w:val="TAC"/>
              <w:rPr>
                <w:ins w:id="116" w:author="MCC" w:date="2024-03-07T10:12:00Z"/>
                <w:sz w:val="16"/>
                <w:szCs w:val="16"/>
              </w:rPr>
            </w:pPr>
            <w:ins w:id="117" w:author="MCC" w:date="2024-03-19T21:55:00Z">
              <w:r w:rsidRPr="00EF319B">
                <w:rPr>
                  <w:rFonts w:cs="Arial"/>
                  <w:color w:val="000000"/>
                  <w:sz w:val="16"/>
                  <w:szCs w:val="16"/>
                </w:rPr>
                <w:t>2024-03</w:t>
              </w:r>
            </w:ins>
          </w:p>
        </w:tc>
        <w:tc>
          <w:tcPr>
            <w:tcW w:w="467" w:type="pct"/>
            <w:shd w:val="solid" w:color="FFFFFF" w:fill="auto"/>
            <w:vAlign w:val="center"/>
            <w:tcPrChange w:id="118" w:author="MCC" w:date="2024-03-19T21:55:00Z">
              <w:tcPr>
                <w:tcW w:w="467" w:type="pct"/>
                <w:shd w:val="solid" w:color="FFFFFF" w:fill="auto"/>
              </w:tcPr>
            </w:tcPrChange>
          </w:tcPr>
          <w:p w14:paraId="0315E500" w14:textId="36ECFA1E" w:rsidR="009C4E44" w:rsidRDefault="009C4E44" w:rsidP="009C4E44">
            <w:pPr>
              <w:pStyle w:val="TAC"/>
              <w:rPr>
                <w:ins w:id="119" w:author="MCC" w:date="2024-03-07T10:12:00Z"/>
                <w:sz w:val="16"/>
                <w:szCs w:val="16"/>
              </w:rPr>
            </w:pPr>
            <w:ins w:id="120" w:author="MCC" w:date="2024-03-19T21:55:00Z">
              <w:r w:rsidRPr="00EF319B">
                <w:rPr>
                  <w:rFonts w:cs="Arial"/>
                  <w:color w:val="000000"/>
                  <w:sz w:val="16"/>
                  <w:szCs w:val="16"/>
                </w:rPr>
                <w:t>RAN#103</w:t>
              </w:r>
            </w:ins>
          </w:p>
        </w:tc>
        <w:tc>
          <w:tcPr>
            <w:tcW w:w="554" w:type="pct"/>
            <w:shd w:val="solid" w:color="FFFFFF" w:fill="auto"/>
            <w:vAlign w:val="center"/>
            <w:tcPrChange w:id="121" w:author="MCC" w:date="2024-03-19T21:55:00Z">
              <w:tcPr>
                <w:tcW w:w="554" w:type="pct"/>
                <w:shd w:val="solid" w:color="FFFFFF" w:fill="auto"/>
              </w:tcPr>
            </w:tcPrChange>
          </w:tcPr>
          <w:p w14:paraId="79FEE526" w14:textId="59FC1C27" w:rsidR="009C4E44" w:rsidRDefault="009C4E44" w:rsidP="009C4E44">
            <w:pPr>
              <w:pStyle w:val="TAC"/>
              <w:rPr>
                <w:ins w:id="122" w:author="MCC" w:date="2024-03-07T10:12:00Z"/>
                <w:sz w:val="16"/>
                <w:szCs w:val="16"/>
              </w:rPr>
            </w:pPr>
            <w:ins w:id="123" w:author="MCC" w:date="2024-03-19T21:55:00Z">
              <w:r w:rsidRPr="00EF319B">
                <w:rPr>
                  <w:rFonts w:cs="Arial"/>
                  <w:color w:val="000000"/>
                  <w:sz w:val="16"/>
                  <w:szCs w:val="16"/>
                </w:rPr>
                <w:t>RP-240642</w:t>
              </w:r>
            </w:ins>
          </w:p>
        </w:tc>
        <w:tc>
          <w:tcPr>
            <w:tcW w:w="265" w:type="pct"/>
            <w:shd w:val="solid" w:color="FFFFFF" w:fill="auto"/>
            <w:vAlign w:val="center"/>
            <w:tcPrChange w:id="124" w:author="MCC" w:date="2024-03-19T21:55:00Z">
              <w:tcPr>
                <w:tcW w:w="265" w:type="pct"/>
                <w:gridSpan w:val="2"/>
                <w:shd w:val="solid" w:color="FFFFFF" w:fill="auto"/>
              </w:tcPr>
            </w:tcPrChange>
          </w:tcPr>
          <w:p w14:paraId="42A9CCD5" w14:textId="65826622" w:rsidR="009C4E44" w:rsidRDefault="009C4E44" w:rsidP="009C4E44">
            <w:pPr>
              <w:pStyle w:val="TAL"/>
              <w:rPr>
                <w:ins w:id="125" w:author="MCC" w:date="2024-03-07T10:12:00Z"/>
                <w:sz w:val="16"/>
                <w:szCs w:val="16"/>
                <w:lang w:eastAsia="zh-CN"/>
              </w:rPr>
            </w:pPr>
            <w:ins w:id="126" w:author="MCC" w:date="2024-03-19T21:55:00Z">
              <w:r w:rsidRPr="00EF319B">
                <w:rPr>
                  <w:rFonts w:cs="Arial"/>
                  <w:color w:val="000000"/>
                  <w:sz w:val="16"/>
                  <w:szCs w:val="16"/>
                </w:rPr>
                <w:t>0005</w:t>
              </w:r>
            </w:ins>
          </w:p>
        </w:tc>
        <w:tc>
          <w:tcPr>
            <w:tcW w:w="214" w:type="pct"/>
            <w:shd w:val="solid" w:color="FFFFFF" w:fill="auto"/>
            <w:vAlign w:val="center"/>
            <w:tcPrChange w:id="127" w:author="MCC" w:date="2024-03-19T21:55:00Z">
              <w:tcPr>
                <w:tcW w:w="214" w:type="pct"/>
                <w:gridSpan w:val="2"/>
                <w:shd w:val="solid" w:color="FFFFFF" w:fill="auto"/>
              </w:tcPr>
            </w:tcPrChange>
          </w:tcPr>
          <w:p w14:paraId="0723D2B0" w14:textId="321A7116" w:rsidR="009C4E44" w:rsidRDefault="009C4E44" w:rsidP="009C4E44">
            <w:pPr>
              <w:pStyle w:val="TAR"/>
              <w:rPr>
                <w:ins w:id="128" w:author="MCC" w:date="2024-03-07T10:12:00Z"/>
                <w:sz w:val="16"/>
                <w:szCs w:val="16"/>
                <w:lang w:eastAsia="zh-CN"/>
              </w:rPr>
            </w:pPr>
            <w:ins w:id="129" w:author="MCC" w:date="2024-03-19T21:55:00Z">
              <w:r>
                <w:rPr>
                  <w:rFonts w:cs="Arial"/>
                  <w:color w:val="000000"/>
                  <w:sz w:val="16"/>
                  <w:szCs w:val="16"/>
                </w:rPr>
                <w:t>-</w:t>
              </w:r>
            </w:ins>
          </w:p>
        </w:tc>
        <w:tc>
          <w:tcPr>
            <w:tcW w:w="214" w:type="pct"/>
            <w:shd w:val="solid" w:color="FFFFFF" w:fill="auto"/>
            <w:vAlign w:val="center"/>
            <w:tcPrChange w:id="130" w:author="MCC" w:date="2024-03-19T21:55:00Z">
              <w:tcPr>
                <w:tcW w:w="214" w:type="pct"/>
                <w:gridSpan w:val="2"/>
                <w:shd w:val="solid" w:color="FFFFFF" w:fill="auto"/>
              </w:tcPr>
            </w:tcPrChange>
          </w:tcPr>
          <w:p w14:paraId="04564C1C" w14:textId="01981CF8" w:rsidR="009C4E44" w:rsidRDefault="009C4E44" w:rsidP="009C4E44">
            <w:pPr>
              <w:pStyle w:val="TAC"/>
              <w:rPr>
                <w:ins w:id="131" w:author="MCC" w:date="2024-03-07T10:12:00Z"/>
                <w:sz w:val="16"/>
                <w:szCs w:val="16"/>
              </w:rPr>
            </w:pPr>
            <w:ins w:id="132" w:author="MCC" w:date="2024-03-19T21:55:00Z">
              <w:r w:rsidRPr="00EF319B">
                <w:rPr>
                  <w:rFonts w:cs="Arial"/>
                  <w:color w:val="000000"/>
                  <w:sz w:val="16"/>
                  <w:szCs w:val="16"/>
                </w:rPr>
                <w:t>A</w:t>
              </w:r>
            </w:ins>
          </w:p>
        </w:tc>
        <w:tc>
          <w:tcPr>
            <w:tcW w:w="2526" w:type="pct"/>
            <w:shd w:val="solid" w:color="FFFFFF" w:fill="auto"/>
            <w:vAlign w:val="center"/>
            <w:tcPrChange w:id="133" w:author="MCC" w:date="2024-03-19T21:55:00Z">
              <w:tcPr>
                <w:tcW w:w="2526" w:type="pct"/>
                <w:gridSpan w:val="2"/>
                <w:shd w:val="solid" w:color="FFFFFF" w:fill="auto"/>
              </w:tcPr>
            </w:tcPrChange>
          </w:tcPr>
          <w:p w14:paraId="7DB27B0D" w14:textId="75542BD6" w:rsidR="009C4E44" w:rsidRDefault="009C4E44" w:rsidP="009C4E44">
            <w:pPr>
              <w:pStyle w:val="TAL"/>
              <w:rPr>
                <w:ins w:id="134" w:author="MCC" w:date="2024-03-07T10:12:00Z"/>
                <w:sz w:val="16"/>
                <w:szCs w:val="16"/>
              </w:rPr>
            </w:pPr>
            <w:ins w:id="135" w:author="MCC" w:date="2024-03-19T21:55:00Z">
              <w:r w:rsidRPr="00EF319B">
                <w:rPr>
                  <w:rFonts w:cs="Arial"/>
                  <w:color w:val="000000"/>
                  <w:sz w:val="16"/>
                  <w:szCs w:val="16"/>
                </w:rPr>
                <w:t>Correction on E1AP PPID for DTLS over SCTP</w:t>
              </w:r>
            </w:ins>
          </w:p>
        </w:tc>
        <w:tc>
          <w:tcPr>
            <w:tcW w:w="356" w:type="pct"/>
            <w:shd w:val="solid" w:color="FFFFFF" w:fill="auto"/>
            <w:tcPrChange w:id="136" w:author="MCC" w:date="2024-03-19T21:55:00Z">
              <w:tcPr>
                <w:tcW w:w="356" w:type="pct"/>
                <w:shd w:val="solid" w:color="FFFFFF" w:fill="auto"/>
              </w:tcPr>
            </w:tcPrChange>
          </w:tcPr>
          <w:p w14:paraId="43279A5B" w14:textId="003EE472" w:rsidR="009C4E44" w:rsidRDefault="009C4E44" w:rsidP="009C4E44">
            <w:pPr>
              <w:pStyle w:val="TAC"/>
              <w:rPr>
                <w:ins w:id="137" w:author="MCC" w:date="2024-03-07T10:12:00Z"/>
                <w:sz w:val="16"/>
                <w:szCs w:val="16"/>
              </w:rPr>
            </w:pPr>
            <w:ins w:id="138" w:author="MCC" w:date="2024-03-19T21:55:00Z">
              <w:r>
                <w:rPr>
                  <w:sz w:val="16"/>
                  <w:szCs w:val="16"/>
                </w:rPr>
                <w:t>17.4.0</w:t>
              </w:r>
            </w:ins>
          </w:p>
        </w:tc>
      </w:tr>
      <w:tr w:rsidR="009C4E44" w:rsidRPr="00A014C5" w14:paraId="4623989E" w14:textId="77777777" w:rsidTr="009C4E44">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139" w:author="MCC" w:date="2024-03-19T21:54:00Z">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140" w:author="MCC" w:date="2024-03-07T10:32:00Z"/>
        </w:trPr>
        <w:tc>
          <w:tcPr>
            <w:tcW w:w="404" w:type="pct"/>
            <w:shd w:val="solid" w:color="FFFFFF" w:fill="auto"/>
            <w:vAlign w:val="center"/>
            <w:tcPrChange w:id="141" w:author="MCC" w:date="2024-03-19T21:54:00Z">
              <w:tcPr>
                <w:tcW w:w="408" w:type="pct"/>
                <w:shd w:val="solid" w:color="FFFFFF" w:fill="auto"/>
              </w:tcPr>
            </w:tcPrChange>
          </w:tcPr>
          <w:p w14:paraId="45460FF4" w14:textId="387BB1F6" w:rsidR="009C4E44" w:rsidRDefault="009C4E44" w:rsidP="009C4E44">
            <w:pPr>
              <w:pStyle w:val="TAC"/>
              <w:rPr>
                <w:ins w:id="142" w:author="MCC" w:date="2024-03-07T10:32:00Z"/>
                <w:sz w:val="16"/>
                <w:szCs w:val="16"/>
              </w:rPr>
            </w:pPr>
            <w:ins w:id="143" w:author="MCC" w:date="2024-03-19T21:54:00Z">
              <w:r w:rsidRPr="00EF319B">
                <w:rPr>
                  <w:rFonts w:cs="Arial"/>
                  <w:color w:val="000000"/>
                  <w:sz w:val="16"/>
                  <w:szCs w:val="16"/>
                </w:rPr>
                <w:t>2024-03</w:t>
              </w:r>
            </w:ins>
          </w:p>
        </w:tc>
        <w:tc>
          <w:tcPr>
            <w:tcW w:w="467" w:type="pct"/>
            <w:shd w:val="solid" w:color="FFFFFF" w:fill="auto"/>
            <w:vAlign w:val="center"/>
            <w:tcPrChange w:id="144" w:author="MCC" w:date="2024-03-19T21:54:00Z">
              <w:tcPr>
                <w:tcW w:w="444" w:type="pct"/>
                <w:shd w:val="solid" w:color="FFFFFF" w:fill="auto"/>
              </w:tcPr>
            </w:tcPrChange>
          </w:tcPr>
          <w:p w14:paraId="2BDEE220" w14:textId="15616AB7" w:rsidR="009C4E44" w:rsidRDefault="009C4E44" w:rsidP="009C4E44">
            <w:pPr>
              <w:pStyle w:val="TAC"/>
              <w:rPr>
                <w:ins w:id="145" w:author="MCC" w:date="2024-03-07T10:32:00Z"/>
                <w:sz w:val="16"/>
                <w:szCs w:val="16"/>
              </w:rPr>
            </w:pPr>
            <w:ins w:id="146" w:author="MCC" w:date="2024-03-19T21:54:00Z">
              <w:r w:rsidRPr="00EF319B">
                <w:rPr>
                  <w:rFonts w:cs="Arial"/>
                  <w:color w:val="000000"/>
                  <w:sz w:val="16"/>
                  <w:szCs w:val="16"/>
                </w:rPr>
                <w:t>RAN#103</w:t>
              </w:r>
            </w:ins>
          </w:p>
        </w:tc>
        <w:tc>
          <w:tcPr>
            <w:tcW w:w="554" w:type="pct"/>
            <w:shd w:val="solid" w:color="FFFFFF" w:fill="auto"/>
            <w:vAlign w:val="center"/>
            <w:tcPrChange w:id="147" w:author="MCC" w:date="2024-03-19T21:54:00Z">
              <w:tcPr>
                <w:tcW w:w="558" w:type="pct"/>
                <w:gridSpan w:val="2"/>
                <w:shd w:val="solid" w:color="FFFFFF" w:fill="auto"/>
              </w:tcPr>
            </w:tcPrChange>
          </w:tcPr>
          <w:p w14:paraId="2095C157" w14:textId="3A8FA97C" w:rsidR="009C4E44" w:rsidRDefault="009C4E44" w:rsidP="009C4E44">
            <w:pPr>
              <w:pStyle w:val="TAC"/>
              <w:rPr>
                <w:ins w:id="148" w:author="MCC" w:date="2024-03-07T10:32:00Z"/>
                <w:sz w:val="16"/>
                <w:szCs w:val="16"/>
              </w:rPr>
            </w:pPr>
            <w:ins w:id="149" w:author="MCC" w:date="2024-03-19T21:54:00Z">
              <w:r w:rsidRPr="00EF319B">
                <w:rPr>
                  <w:rFonts w:cs="Arial"/>
                  <w:color w:val="000000"/>
                  <w:sz w:val="16"/>
                  <w:szCs w:val="16"/>
                </w:rPr>
                <w:t>RP-240617</w:t>
              </w:r>
            </w:ins>
          </w:p>
        </w:tc>
        <w:tc>
          <w:tcPr>
            <w:tcW w:w="265" w:type="pct"/>
            <w:shd w:val="solid" w:color="FFFFFF" w:fill="auto"/>
            <w:vAlign w:val="center"/>
            <w:tcPrChange w:id="150" w:author="MCC" w:date="2024-03-19T21:54:00Z">
              <w:tcPr>
                <w:tcW w:w="268" w:type="pct"/>
                <w:gridSpan w:val="2"/>
                <w:shd w:val="solid" w:color="FFFFFF" w:fill="auto"/>
              </w:tcPr>
            </w:tcPrChange>
          </w:tcPr>
          <w:p w14:paraId="2C26E6AC" w14:textId="3F061997" w:rsidR="009C4E44" w:rsidRDefault="009C4E44" w:rsidP="009C4E44">
            <w:pPr>
              <w:pStyle w:val="TAL"/>
              <w:rPr>
                <w:ins w:id="151" w:author="MCC" w:date="2024-03-07T10:32:00Z"/>
                <w:sz w:val="16"/>
                <w:szCs w:val="16"/>
                <w:lang w:eastAsia="zh-CN"/>
              </w:rPr>
            </w:pPr>
            <w:ins w:id="152" w:author="MCC" w:date="2024-03-19T21:54:00Z">
              <w:r w:rsidRPr="00EF319B">
                <w:rPr>
                  <w:rFonts w:cs="Arial"/>
                  <w:color w:val="000000"/>
                  <w:sz w:val="16"/>
                  <w:szCs w:val="16"/>
                </w:rPr>
                <w:t>0004</w:t>
              </w:r>
            </w:ins>
          </w:p>
        </w:tc>
        <w:tc>
          <w:tcPr>
            <w:tcW w:w="214" w:type="pct"/>
            <w:shd w:val="solid" w:color="FFFFFF" w:fill="auto"/>
            <w:vAlign w:val="center"/>
            <w:tcPrChange w:id="153" w:author="MCC" w:date="2024-03-19T21:54:00Z">
              <w:tcPr>
                <w:tcW w:w="217" w:type="pct"/>
                <w:gridSpan w:val="2"/>
                <w:shd w:val="solid" w:color="FFFFFF" w:fill="auto"/>
              </w:tcPr>
            </w:tcPrChange>
          </w:tcPr>
          <w:p w14:paraId="6B6C1392" w14:textId="5C37CA6C" w:rsidR="009C4E44" w:rsidRDefault="009C4E44" w:rsidP="009C4E44">
            <w:pPr>
              <w:pStyle w:val="TAR"/>
              <w:rPr>
                <w:ins w:id="154" w:author="MCC" w:date="2024-03-07T10:32:00Z"/>
                <w:sz w:val="16"/>
                <w:szCs w:val="16"/>
                <w:lang w:eastAsia="zh-CN"/>
              </w:rPr>
            </w:pPr>
            <w:ins w:id="155" w:author="MCC" w:date="2024-03-19T21:54:00Z">
              <w:r>
                <w:rPr>
                  <w:rFonts w:cs="Arial"/>
                  <w:color w:val="000000"/>
                  <w:sz w:val="16"/>
                  <w:szCs w:val="16"/>
                </w:rPr>
                <w:t>-</w:t>
              </w:r>
            </w:ins>
          </w:p>
        </w:tc>
        <w:tc>
          <w:tcPr>
            <w:tcW w:w="214" w:type="pct"/>
            <w:shd w:val="solid" w:color="FFFFFF" w:fill="auto"/>
            <w:vAlign w:val="center"/>
            <w:tcPrChange w:id="156" w:author="MCC" w:date="2024-03-19T21:54:00Z">
              <w:tcPr>
                <w:tcW w:w="217" w:type="pct"/>
                <w:gridSpan w:val="2"/>
                <w:shd w:val="solid" w:color="FFFFFF" w:fill="auto"/>
              </w:tcPr>
            </w:tcPrChange>
          </w:tcPr>
          <w:p w14:paraId="2C37C5FF" w14:textId="16A452BE" w:rsidR="009C4E44" w:rsidRDefault="009C4E44" w:rsidP="009C4E44">
            <w:pPr>
              <w:pStyle w:val="TAC"/>
              <w:rPr>
                <w:ins w:id="157" w:author="MCC" w:date="2024-03-07T10:32:00Z"/>
                <w:sz w:val="16"/>
                <w:szCs w:val="16"/>
              </w:rPr>
            </w:pPr>
            <w:ins w:id="158" w:author="MCC" w:date="2024-03-19T21:54:00Z">
              <w:r w:rsidRPr="00EF319B">
                <w:rPr>
                  <w:rFonts w:cs="Arial"/>
                  <w:color w:val="000000"/>
                  <w:sz w:val="16"/>
                  <w:szCs w:val="16"/>
                </w:rPr>
                <w:t>D</w:t>
              </w:r>
            </w:ins>
          </w:p>
        </w:tc>
        <w:tc>
          <w:tcPr>
            <w:tcW w:w="2526" w:type="pct"/>
            <w:shd w:val="solid" w:color="FFFFFF" w:fill="auto"/>
            <w:vAlign w:val="center"/>
            <w:tcPrChange w:id="159" w:author="MCC" w:date="2024-03-19T21:54:00Z">
              <w:tcPr>
                <w:tcW w:w="2529" w:type="pct"/>
                <w:shd w:val="solid" w:color="FFFFFF" w:fill="auto"/>
              </w:tcPr>
            </w:tcPrChange>
          </w:tcPr>
          <w:p w14:paraId="72B38826" w14:textId="03F212AB" w:rsidR="009C4E44" w:rsidRPr="00513ED7" w:rsidRDefault="009C4E44" w:rsidP="009C4E44">
            <w:pPr>
              <w:pStyle w:val="TAL"/>
              <w:rPr>
                <w:ins w:id="160" w:author="MCC" w:date="2024-03-07T10:32:00Z"/>
                <w:sz w:val="16"/>
                <w:szCs w:val="16"/>
              </w:rPr>
            </w:pPr>
            <w:ins w:id="161" w:author="MCC" w:date="2024-03-19T21:54:00Z">
              <w:r w:rsidRPr="00EF319B">
                <w:rPr>
                  <w:rFonts w:cs="Arial"/>
                  <w:color w:val="000000"/>
                  <w:sz w:val="16"/>
                  <w:szCs w:val="16"/>
                </w:rPr>
                <w:t>Rapporteur corrections to 37.482</w:t>
              </w:r>
            </w:ins>
          </w:p>
        </w:tc>
        <w:tc>
          <w:tcPr>
            <w:tcW w:w="356" w:type="pct"/>
            <w:shd w:val="solid" w:color="FFFFFF" w:fill="auto"/>
            <w:tcPrChange w:id="162" w:author="MCC" w:date="2024-03-19T21:54:00Z">
              <w:tcPr>
                <w:tcW w:w="361" w:type="pct"/>
                <w:shd w:val="solid" w:color="FFFFFF" w:fill="auto"/>
              </w:tcPr>
            </w:tcPrChange>
          </w:tcPr>
          <w:p w14:paraId="6C7B02B4" w14:textId="1CDC360D" w:rsidR="009C4E44" w:rsidRDefault="009C4E44" w:rsidP="009C4E44">
            <w:pPr>
              <w:pStyle w:val="TAC"/>
              <w:rPr>
                <w:ins w:id="163" w:author="MCC" w:date="2024-03-07T10:32:00Z"/>
                <w:sz w:val="16"/>
                <w:szCs w:val="16"/>
              </w:rPr>
            </w:pPr>
            <w:ins w:id="164" w:author="MCC" w:date="2024-03-07T10:33:00Z">
              <w:r>
                <w:rPr>
                  <w:sz w:val="16"/>
                  <w:szCs w:val="16"/>
                </w:rPr>
                <w:t>18.0.0</w:t>
              </w:r>
            </w:ins>
          </w:p>
        </w:tc>
      </w:tr>
    </w:tbl>
    <w:p w14:paraId="54197395" w14:textId="77777777" w:rsidR="003C3971" w:rsidRPr="00A014C5" w:rsidRDefault="003C3971" w:rsidP="00B97D8A"/>
    <w:sectPr w:rsidR="003C3971" w:rsidRPr="00A014C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A269F" w14:textId="77777777" w:rsidR="00F00CBB" w:rsidRDefault="00F00CBB">
      <w:r>
        <w:separator/>
      </w:r>
    </w:p>
  </w:endnote>
  <w:endnote w:type="continuationSeparator" w:id="0">
    <w:p w14:paraId="7B3CD2BF" w14:textId="77777777" w:rsidR="00F00CBB" w:rsidRDefault="00F0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B090" w14:textId="77777777" w:rsidR="00F00CBB" w:rsidRDefault="00F00CBB">
      <w:r>
        <w:separator/>
      </w:r>
    </w:p>
  </w:footnote>
  <w:footnote w:type="continuationSeparator" w:id="0">
    <w:p w14:paraId="4AD2A540" w14:textId="77777777" w:rsidR="00F00CBB" w:rsidRDefault="00F0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6128B3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E44">
      <w:rPr>
        <w:rFonts w:ascii="Arial" w:hAnsi="Arial" w:cs="Arial"/>
        <w:b/>
        <w:noProof/>
        <w:sz w:val="18"/>
        <w:szCs w:val="18"/>
      </w:rPr>
      <w:t>3GPP TS 37.482 V17V18.30.0 (20232024-063)</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449C385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E44">
      <w:rPr>
        <w:rFonts w:ascii="Arial" w:hAnsi="Arial" w:cs="Arial"/>
        <w:b/>
        <w:noProof/>
        <w:sz w:val="18"/>
        <w:szCs w:val="18"/>
      </w:rPr>
      <w:t>Release 1718</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01EE"/>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7B23AC"/>
    <w:rsid w:val="008028A4"/>
    <w:rsid w:val="00815E07"/>
    <w:rsid w:val="00827FBA"/>
    <w:rsid w:val="008519C5"/>
    <w:rsid w:val="0085410E"/>
    <w:rsid w:val="00856AE8"/>
    <w:rsid w:val="0087465F"/>
    <w:rsid w:val="00874EE1"/>
    <w:rsid w:val="008768CA"/>
    <w:rsid w:val="008970DC"/>
    <w:rsid w:val="008C3D50"/>
    <w:rsid w:val="008C6522"/>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0CBB"/>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2052</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MCC</cp:lastModifiedBy>
  <cp:revision>23</cp:revision>
  <dcterms:created xsi:type="dcterms:W3CDTF">2022-06-23T08:44:00Z</dcterms:created>
  <dcterms:modified xsi:type="dcterms:W3CDTF">2024-03-19T20:55:00Z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