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8E50" w14:textId="77777777" w:rsidR="00080512" w:rsidRPr="0054226D" w:rsidRDefault="00D44C0F" w:rsidP="004C702A">
      <w:pPr>
        <w:pStyle w:val="ZA"/>
        <w:framePr w:wrap="notBeside"/>
      </w:pPr>
      <w:bookmarkStart w:id="0" w:name="page1"/>
      <w:r w:rsidRPr="0054226D">
        <w:rPr>
          <w:sz w:val="64"/>
        </w:rPr>
        <w:t>3GPP TS 36.</w:t>
      </w:r>
      <w:r w:rsidR="001F21AB" w:rsidRPr="0054226D">
        <w:rPr>
          <w:sz w:val="64"/>
        </w:rPr>
        <w:t>455</w:t>
      </w:r>
      <w:r w:rsidR="00080512" w:rsidRPr="0054226D">
        <w:rPr>
          <w:sz w:val="64"/>
        </w:rPr>
        <w:t xml:space="preserve"> </w:t>
      </w:r>
      <w:del w:id="1" w:author="MCC" w:date="2024-03-07T11:12:00Z">
        <w:r w:rsidRPr="0054226D" w:rsidDel="00E53B03">
          <w:delText>V</w:delText>
        </w:r>
        <w:r w:rsidR="00C965AE" w:rsidRPr="0054226D" w:rsidDel="00E53B03">
          <w:delText>1</w:delText>
        </w:r>
        <w:r w:rsidR="0037545C" w:rsidDel="00E53B03">
          <w:delText>7</w:delText>
        </w:r>
      </w:del>
      <w:ins w:id="2" w:author="MCC" w:date="2024-03-07T11:12:00Z">
        <w:r w:rsidR="00E53B03" w:rsidRPr="0054226D">
          <w:t>V1</w:t>
        </w:r>
        <w:r w:rsidR="00E53B03">
          <w:t>8</w:t>
        </w:r>
      </w:ins>
      <w:r w:rsidR="00C965AE" w:rsidRPr="0054226D">
        <w:t>.</w:t>
      </w:r>
      <w:del w:id="3" w:author="MCC" w:date="2024-03-07T11:12:00Z">
        <w:r w:rsidR="00077999" w:rsidDel="00E53B03">
          <w:delText>1</w:delText>
        </w:r>
      </w:del>
      <w:ins w:id="4" w:author="MCC" w:date="2024-03-07T11:12:00Z">
        <w:r w:rsidR="00E53B03">
          <w:t>0</w:t>
        </w:r>
      </w:ins>
      <w:r w:rsidR="00F710AC">
        <w:t>.</w:t>
      </w:r>
      <w:r w:rsidR="00FF12B8">
        <w:t>0</w:t>
      </w:r>
      <w:r w:rsidR="00080512" w:rsidRPr="0054226D">
        <w:t xml:space="preserve"> </w:t>
      </w:r>
      <w:r w:rsidR="0018070D" w:rsidRPr="0054226D">
        <w:rPr>
          <w:sz w:val="32"/>
        </w:rPr>
        <w:t>(</w:t>
      </w:r>
      <w:del w:id="5" w:author="MCC" w:date="2024-03-07T11:13:00Z">
        <w:r w:rsidR="00077999" w:rsidRPr="0054226D" w:rsidDel="00E53B03">
          <w:rPr>
            <w:sz w:val="32"/>
          </w:rPr>
          <w:delText>20</w:delText>
        </w:r>
        <w:r w:rsidR="00077999" w:rsidDel="00E53B03">
          <w:rPr>
            <w:sz w:val="32"/>
          </w:rPr>
          <w:delText>23</w:delText>
        </w:r>
      </w:del>
      <w:ins w:id="6" w:author="MCC" w:date="2024-03-07T11:13:00Z">
        <w:r w:rsidR="00E53B03" w:rsidRPr="0054226D">
          <w:rPr>
            <w:sz w:val="32"/>
          </w:rPr>
          <w:t>20</w:t>
        </w:r>
        <w:r w:rsidR="00E53B03">
          <w:rPr>
            <w:sz w:val="32"/>
          </w:rPr>
          <w:t>24</w:t>
        </w:r>
      </w:ins>
      <w:r w:rsidR="00C965AE" w:rsidRPr="0054226D">
        <w:rPr>
          <w:sz w:val="32"/>
        </w:rPr>
        <w:t>-</w:t>
      </w:r>
      <w:r w:rsidR="00077999">
        <w:rPr>
          <w:sz w:val="32"/>
        </w:rPr>
        <w:t>03</w:t>
      </w:r>
      <w:r w:rsidR="00080512" w:rsidRPr="0054226D">
        <w:rPr>
          <w:sz w:val="32"/>
        </w:rPr>
        <w:t>)</w:t>
      </w:r>
    </w:p>
    <w:p w14:paraId="53567BA9" w14:textId="77777777" w:rsidR="00080512" w:rsidRPr="0054226D" w:rsidRDefault="00080512">
      <w:pPr>
        <w:pStyle w:val="ZB"/>
        <w:framePr w:wrap="notBeside"/>
      </w:pPr>
      <w:r w:rsidRPr="0054226D">
        <w:t>Technical Specification</w:t>
      </w:r>
    </w:p>
    <w:p w14:paraId="37D2F21D" w14:textId="77777777" w:rsidR="00080512" w:rsidRPr="0054226D" w:rsidRDefault="00080512">
      <w:pPr>
        <w:pStyle w:val="ZT"/>
        <w:framePr w:wrap="notBeside"/>
      </w:pPr>
      <w:r w:rsidRPr="0054226D">
        <w:t>3rd Generation Partnership Project;</w:t>
      </w:r>
    </w:p>
    <w:p w14:paraId="329F15B5" w14:textId="77777777" w:rsidR="00080512" w:rsidRPr="0054226D" w:rsidRDefault="00080512" w:rsidP="00D44C0F">
      <w:pPr>
        <w:pStyle w:val="ZT"/>
        <w:framePr w:wrap="notBeside"/>
      </w:pPr>
      <w:r w:rsidRPr="0054226D">
        <w:t xml:space="preserve">Technical Specification Group </w:t>
      </w:r>
      <w:r w:rsidR="00D44C0F" w:rsidRPr="0054226D">
        <w:t>Radio Access Network</w:t>
      </w:r>
      <w:r w:rsidR="006534B7" w:rsidRPr="0054226D">
        <w:t>;</w:t>
      </w:r>
    </w:p>
    <w:p w14:paraId="1C108C0F" w14:textId="77777777" w:rsidR="00D44C0F" w:rsidRPr="0054226D" w:rsidRDefault="00D44C0F">
      <w:pPr>
        <w:pStyle w:val="ZT"/>
        <w:framePr w:wrap="notBeside"/>
      </w:pPr>
      <w:r w:rsidRPr="0054226D">
        <w:t>Evolved Universal Ter</w:t>
      </w:r>
      <w:r w:rsidR="00E16CB4" w:rsidRPr="0054226D">
        <w:t>restrial Radio Access (E-UTRA);</w:t>
      </w:r>
    </w:p>
    <w:p w14:paraId="41D9E3FB" w14:textId="77777777" w:rsidR="00D44C0F" w:rsidRPr="0054226D" w:rsidRDefault="0018070D">
      <w:pPr>
        <w:pStyle w:val="ZT"/>
        <w:framePr w:wrap="notBeside"/>
      </w:pPr>
      <w:r w:rsidRPr="0054226D">
        <w:t xml:space="preserve">LTE Positioning Protocol A </w:t>
      </w:r>
      <w:r w:rsidR="00D44C0F" w:rsidRPr="0054226D">
        <w:t>(</w:t>
      </w:r>
      <w:r w:rsidR="006C124C" w:rsidRPr="0054226D">
        <w:t>LPPa</w:t>
      </w:r>
      <w:r w:rsidR="00E16CB4" w:rsidRPr="0054226D">
        <w:t>)</w:t>
      </w:r>
    </w:p>
    <w:p w14:paraId="5F0BE76D" w14:textId="77777777" w:rsidR="00080512" w:rsidRPr="0054226D" w:rsidRDefault="00080512">
      <w:pPr>
        <w:pStyle w:val="ZT"/>
        <w:framePr w:wrap="notBeside"/>
      </w:pPr>
      <w:r w:rsidRPr="0054226D">
        <w:t>(</w:t>
      </w:r>
      <w:r w:rsidRPr="0054226D">
        <w:rPr>
          <w:rStyle w:val="ZGSM"/>
        </w:rPr>
        <w:t>Release</w:t>
      </w:r>
      <w:r w:rsidR="00C965AE" w:rsidRPr="0054226D">
        <w:rPr>
          <w:rStyle w:val="ZGSM"/>
        </w:rPr>
        <w:t xml:space="preserve"> </w:t>
      </w:r>
      <w:del w:id="7" w:author="MCC" w:date="2024-03-07T11:13:00Z">
        <w:r w:rsidR="00C965AE" w:rsidRPr="0054226D" w:rsidDel="00E53B03">
          <w:rPr>
            <w:rStyle w:val="ZGSM"/>
          </w:rPr>
          <w:delText>1</w:delText>
        </w:r>
        <w:r w:rsidR="0037545C" w:rsidDel="00E53B03">
          <w:rPr>
            <w:rStyle w:val="ZGSM"/>
          </w:rPr>
          <w:delText>7</w:delText>
        </w:r>
      </w:del>
      <w:ins w:id="8" w:author="MCC" w:date="2024-03-07T11:13:00Z">
        <w:r w:rsidR="00E53B03" w:rsidRPr="0054226D">
          <w:rPr>
            <w:rStyle w:val="ZGSM"/>
          </w:rPr>
          <w:t>1</w:t>
        </w:r>
        <w:r w:rsidR="00E53B03">
          <w:rPr>
            <w:rStyle w:val="ZGSM"/>
          </w:rPr>
          <w:t>8</w:t>
        </w:r>
      </w:ins>
      <w:r w:rsidRPr="0054226D">
        <w:t>)</w:t>
      </w:r>
    </w:p>
    <w:p w14:paraId="66BA393B" w14:textId="77777777" w:rsidR="00080512" w:rsidRPr="0054226D" w:rsidRDefault="00080512">
      <w:pPr>
        <w:pStyle w:val="ZT"/>
        <w:framePr w:wrap="notBeside"/>
        <w:rPr>
          <w:i/>
          <w:sz w:val="28"/>
        </w:rPr>
      </w:pPr>
    </w:p>
    <w:bookmarkStart w:id="9" w:name="_MON_1684549432"/>
    <w:bookmarkEnd w:id="9"/>
    <w:bookmarkStart w:id="10" w:name="_MON_1684549432"/>
    <w:bookmarkEnd w:id="10"/>
    <w:p w14:paraId="11327736" w14:textId="77777777" w:rsidR="00FF77D4" w:rsidRPr="0054226D" w:rsidRDefault="00E53B03" w:rsidP="00FF77D4">
      <w:pPr>
        <w:pStyle w:val="ZU"/>
        <w:framePr w:h="4929" w:hRule="exact" w:wrap="notBeside"/>
        <w:tabs>
          <w:tab w:val="right" w:pos="10206"/>
        </w:tabs>
        <w:jc w:val="left"/>
      </w:pPr>
      <w:ins w:id="11" w:author="MCC" w:date="2024-03-07T11:13:00Z">
        <w:r w:rsidRPr="00E53B03">
          <w:rPr>
            <w:i/>
          </w:rPr>
          <w:object w:dxaOrig="2026" w:dyaOrig="1251" w14:anchorId="0E083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6pt" o:ole="">
              <v:imagedata r:id="rId7" o:title=""/>
            </v:shape>
            <o:OLEObject Type="Embed" ProgID="Word.Picture.8" ShapeID="_x0000_i1025" DrawAspect="Content" ObjectID="_1772484766" r:id="rId8"/>
          </w:object>
        </w:r>
      </w:ins>
      <w:del w:id="12" w:author="MCC" w:date="2024-03-07T11:13:00Z">
        <w:r w:rsidR="00BA1610" w:rsidDel="00E53B03">
          <w:rPr>
            <w:i/>
          </w:rPr>
          <w:pict w14:anchorId="6B58CD56">
            <v:shape id="_x0000_i1026" type="#_x0000_t75" style="width:103.2pt;height:71.4pt">
              <v:imagedata r:id="rId9" o:title="5G-logo_175px"/>
            </v:shape>
          </w:pict>
        </w:r>
      </w:del>
      <w:r w:rsidR="00FF77D4" w:rsidRPr="0054226D">
        <w:tab/>
      </w:r>
      <w:r w:rsidR="00FF77D4" w:rsidRPr="0054226D">
        <w:pict w14:anchorId="48CA3F13">
          <v:shape id="_x0000_i1027" type="#_x0000_t75" style="width:127.8pt;height:75pt">
            <v:imagedata r:id="rId10" o:title="3GPP-logo_web"/>
          </v:shape>
        </w:pict>
      </w:r>
    </w:p>
    <w:p w14:paraId="5813FFDF" w14:textId="77777777" w:rsidR="00080512" w:rsidRPr="0054226D" w:rsidRDefault="00080512">
      <w:pPr>
        <w:pStyle w:val="ZU"/>
        <w:framePr w:h="4929" w:hRule="exact" w:wrap="notBeside"/>
        <w:tabs>
          <w:tab w:val="right" w:pos="10206"/>
        </w:tabs>
        <w:jc w:val="left"/>
      </w:pPr>
    </w:p>
    <w:p w14:paraId="124C0321" w14:textId="77777777" w:rsidR="00080512" w:rsidRPr="0054226D" w:rsidRDefault="00080512" w:rsidP="00734A5B">
      <w:pPr>
        <w:framePr w:h="1377" w:hRule="exact" w:wrap="notBeside" w:vAnchor="page" w:hAnchor="margin" w:y="15305"/>
        <w:rPr>
          <w:sz w:val="16"/>
        </w:rPr>
      </w:pPr>
      <w:r w:rsidRPr="0054226D">
        <w:rPr>
          <w:sz w:val="16"/>
        </w:rPr>
        <w:t>The present document has been developed within the 3</w:t>
      </w:r>
      <w:r w:rsidRPr="0054226D">
        <w:rPr>
          <w:sz w:val="16"/>
          <w:vertAlign w:val="superscript"/>
        </w:rPr>
        <w:t>rd</w:t>
      </w:r>
      <w:r w:rsidRPr="0054226D">
        <w:rPr>
          <w:sz w:val="16"/>
        </w:rPr>
        <w:t xml:space="preserve"> Generation Partnership Project (3GPP</w:t>
      </w:r>
      <w:r w:rsidRPr="0054226D">
        <w:rPr>
          <w:sz w:val="16"/>
          <w:vertAlign w:val="superscript"/>
        </w:rPr>
        <w:t xml:space="preserve"> TM</w:t>
      </w:r>
      <w:r w:rsidRPr="0054226D">
        <w:rPr>
          <w:sz w:val="16"/>
        </w:rPr>
        <w:t>) and may be further elaborated for the purposes of 3GPP.</w:t>
      </w:r>
      <w:r w:rsidRPr="0054226D">
        <w:rPr>
          <w:sz w:val="16"/>
        </w:rPr>
        <w:br/>
        <w:t>The present document has not been subject to any approval process by the 3GPP</w:t>
      </w:r>
      <w:r w:rsidRPr="0054226D">
        <w:rPr>
          <w:sz w:val="16"/>
          <w:vertAlign w:val="superscript"/>
        </w:rPr>
        <w:t xml:space="preserve"> </w:t>
      </w:r>
      <w:r w:rsidRPr="0054226D">
        <w:rPr>
          <w:sz w:val="16"/>
        </w:rPr>
        <w:t>Organizational Partners and shall not be implemented.</w:t>
      </w:r>
      <w:r w:rsidRPr="0054226D">
        <w:rPr>
          <w:sz w:val="16"/>
        </w:rPr>
        <w:br/>
        <w:t>This Specification is provided for future development work within 3GPP</w:t>
      </w:r>
      <w:r w:rsidRPr="0054226D">
        <w:rPr>
          <w:sz w:val="16"/>
          <w:vertAlign w:val="superscript"/>
        </w:rPr>
        <w:t xml:space="preserve"> </w:t>
      </w:r>
      <w:r w:rsidRPr="0054226D">
        <w:rPr>
          <w:sz w:val="16"/>
        </w:rPr>
        <w:t>only. The Organizational Partners accept no liability for any use of this Specification.</w:t>
      </w:r>
      <w:r w:rsidRPr="0054226D">
        <w:rPr>
          <w:sz w:val="16"/>
        </w:rPr>
        <w:br/>
        <w:t>Specifications and reports for implementation of the 3GPP</w:t>
      </w:r>
      <w:r w:rsidRPr="0054226D">
        <w:rPr>
          <w:sz w:val="16"/>
          <w:vertAlign w:val="superscript"/>
        </w:rPr>
        <w:t xml:space="preserve"> TM</w:t>
      </w:r>
      <w:r w:rsidRPr="0054226D">
        <w:rPr>
          <w:sz w:val="16"/>
        </w:rPr>
        <w:t xml:space="preserve"> system should be obtained via the 3GPP Organizational Partners' Publications Offices.</w:t>
      </w:r>
    </w:p>
    <w:p w14:paraId="0920B8CC" w14:textId="77777777" w:rsidR="00080512" w:rsidRPr="0054226D" w:rsidRDefault="00080512">
      <w:pPr>
        <w:pStyle w:val="ZV"/>
        <w:framePr w:wrap="notBeside"/>
      </w:pPr>
    </w:p>
    <w:p w14:paraId="475E193D" w14:textId="77777777" w:rsidR="00080512" w:rsidRPr="0054226D" w:rsidRDefault="00080512"/>
    <w:bookmarkEnd w:id="0"/>
    <w:p w14:paraId="7FFB1CA9" w14:textId="77777777" w:rsidR="00080512" w:rsidRPr="0054226D" w:rsidRDefault="00080512">
      <w:pPr>
        <w:sectPr w:rsidR="00080512" w:rsidRPr="0054226D" w:rsidSect="00340320">
          <w:footnotePr>
            <w:numRestart w:val="eachSect"/>
          </w:footnotePr>
          <w:pgSz w:w="11907" w:h="16840"/>
          <w:pgMar w:top="2268" w:right="851" w:bottom="10773" w:left="851" w:header="0" w:footer="0" w:gutter="0"/>
          <w:cols w:space="720"/>
        </w:sectPr>
      </w:pPr>
    </w:p>
    <w:p w14:paraId="5F8787FD" w14:textId="77777777" w:rsidR="00080512" w:rsidRPr="0054226D" w:rsidRDefault="00080512">
      <w:bookmarkStart w:id="13" w:name="page2"/>
    </w:p>
    <w:p w14:paraId="6D78D3D8" w14:textId="77777777" w:rsidR="00080512" w:rsidRPr="0054226D" w:rsidRDefault="00080512">
      <w:pPr>
        <w:pStyle w:val="FP"/>
        <w:framePr w:wrap="notBeside" w:hAnchor="margin" w:y="1419"/>
        <w:pBdr>
          <w:bottom w:val="single" w:sz="6" w:space="1" w:color="auto"/>
        </w:pBdr>
        <w:spacing w:before="240"/>
        <w:ind w:left="2835" w:right="2835"/>
        <w:jc w:val="center"/>
      </w:pPr>
      <w:r w:rsidRPr="0054226D">
        <w:t>Keywords</w:t>
      </w:r>
    </w:p>
    <w:p w14:paraId="4F63E4A1" w14:textId="77777777" w:rsidR="00080512" w:rsidRPr="0054226D" w:rsidRDefault="00C211C9">
      <w:pPr>
        <w:pStyle w:val="FP"/>
        <w:framePr w:wrap="notBeside" w:hAnchor="margin" w:y="1419"/>
        <w:ind w:left="2835" w:right="2835"/>
        <w:jc w:val="center"/>
        <w:rPr>
          <w:rFonts w:ascii="Arial" w:hAnsi="Arial"/>
          <w:sz w:val="18"/>
        </w:rPr>
      </w:pPr>
      <w:r w:rsidRPr="0054226D">
        <w:rPr>
          <w:rFonts w:ascii="Arial" w:hAnsi="Arial"/>
          <w:sz w:val="18"/>
        </w:rPr>
        <w:t>LTE, radio</w:t>
      </w:r>
      <w:r w:rsidR="00630FCA" w:rsidRPr="0054226D">
        <w:rPr>
          <w:rFonts w:ascii="Arial" w:hAnsi="Arial"/>
          <w:sz w:val="18"/>
        </w:rPr>
        <w:t>, positioning</w:t>
      </w:r>
    </w:p>
    <w:p w14:paraId="4646C257" w14:textId="77777777" w:rsidR="00080512" w:rsidRPr="0054226D" w:rsidRDefault="00080512"/>
    <w:p w14:paraId="239A52E2" w14:textId="77777777" w:rsidR="00080512" w:rsidRPr="0054226D" w:rsidRDefault="00080512">
      <w:pPr>
        <w:pStyle w:val="FP"/>
        <w:framePr w:wrap="notBeside" w:hAnchor="margin" w:yAlign="center"/>
        <w:spacing w:after="240"/>
        <w:ind w:left="2835" w:right="2835"/>
        <w:jc w:val="center"/>
        <w:rPr>
          <w:rFonts w:ascii="Arial" w:hAnsi="Arial"/>
          <w:b/>
          <w:i/>
        </w:rPr>
      </w:pPr>
      <w:r w:rsidRPr="0054226D">
        <w:rPr>
          <w:rFonts w:ascii="Arial" w:hAnsi="Arial"/>
          <w:b/>
          <w:i/>
        </w:rPr>
        <w:t>3GPP</w:t>
      </w:r>
    </w:p>
    <w:p w14:paraId="726A6251" w14:textId="77777777" w:rsidR="00080512" w:rsidRPr="0054226D" w:rsidRDefault="00080512">
      <w:pPr>
        <w:pStyle w:val="FP"/>
        <w:framePr w:wrap="notBeside" w:hAnchor="margin" w:yAlign="center"/>
        <w:pBdr>
          <w:bottom w:val="single" w:sz="6" w:space="1" w:color="auto"/>
        </w:pBdr>
        <w:ind w:left="2835" w:right="2835"/>
        <w:jc w:val="center"/>
      </w:pPr>
      <w:r w:rsidRPr="0054226D">
        <w:t>Postal address</w:t>
      </w:r>
    </w:p>
    <w:p w14:paraId="764AC2CC" w14:textId="77777777" w:rsidR="00080512" w:rsidRPr="0054226D" w:rsidRDefault="00080512">
      <w:pPr>
        <w:pStyle w:val="FP"/>
        <w:framePr w:wrap="notBeside" w:hAnchor="margin" w:yAlign="center"/>
        <w:ind w:left="2835" w:right="2835"/>
        <w:jc w:val="center"/>
        <w:rPr>
          <w:rFonts w:ascii="Arial" w:hAnsi="Arial"/>
          <w:sz w:val="18"/>
        </w:rPr>
      </w:pPr>
    </w:p>
    <w:p w14:paraId="2D1FF23D" w14:textId="77777777" w:rsidR="00080512" w:rsidRPr="005F139A" w:rsidRDefault="00080512">
      <w:pPr>
        <w:pStyle w:val="FP"/>
        <w:framePr w:wrap="notBeside" w:hAnchor="margin" w:yAlign="center"/>
        <w:pBdr>
          <w:bottom w:val="single" w:sz="6" w:space="1" w:color="auto"/>
        </w:pBdr>
        <w:spacing w:before="240"/>
        <w:ind w:left="2835" w:right="2835"/>
        <w:jc w:val="center"/>
        <w:rPr>
          <w:lang w:val="fr-FR"/>
        </w:rPr>
      </w:pPr>
      <w:r w:rsidRPr="005F139A">
        <w:rPr>
          <w:lang w:val="fr-FR"/>
        </w:rPr>
        <w:t>3GPP support office address</w:t>
      </w:r>
    </w:p>
    <w:p w14:paraId="3D9CD7D1"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650 Route des Lucioles - Sophia Antipolis</w:t>
      </w:r>
    </w:p>
    <w:p w14:paraId="4510359B"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Valbonne - FRANCE</w:t>
      </w:r>
    </w:p>
    <w:p w14:paraId="19E55C7E" w14:textId="77777777" w:rsidR="00080512" w:rsidRPr="0054226D" w:rsidRDefault="00080512">
      <w:pPr>
        <w:pStyle w:val="FP"/>
        <w:framePr w:wrap="notBeside" w:hAnchor="margin" w:yAlign="center"/>
        <w:spacing w:after="20"/>
        <w:ind w:left="2835" w:right="2835"/>
        <w:jc w:val="center"/>
        <w:rPr>
          <w:rFonts w:ascii="Arial" w:hAnsi="Arial"/>
          <w:sz w:val="18"/>
        </w:rPr>
      </w:pPr>
      <w:r w:rsidRPr="0054226D">
        <w:rPr>
          <w:rFonts w:ascii="Arial" w:hAnsi="Arial"/>
          <w:sz w:val="18"/>
        </w:rPr>
        <w:t>Tel.: +33 4 92 94 42 00 Fax: +33 4 93 65 47 16</w:t>
      </w:r>
    </w:p>
    <w:p w14:paraId="0F1A17CE" w14:textId="77777777" w:rsidR="00080512" w:rsidRPr="0054226D" w:rsidRDefault="00080512">
      <w:pPr>
        <w:pStyle w:val="FP"/>
        <w:framePr w:wrap="notBeside" w:hAnchor="margin" w:yAlign="center"/>
        <w:pBdr>
          <w:bottom w:val="single" w:sz="6" w:space="1" w:color="auto"/>
        </w:pBdr>
        <w:spacing w:before="240"/>
        <w:ind w:left="2835" w:right="2835"/>
        <w:jc w:val="center"/>
      </w:pPr>
      <w:r w:rsidRPr="0054226D">
        <w:t>Internet</w:t>
      </w:r>
    </w:p>
    <w:p w14:paraId="770FFEFE" w14:textId="77777777" w:rsidR="00080512" w:rsidRPr="0054226D" w:rsidRDefault="00080512">
      <w:pPr>
        <w:pStyle w:val="FP"/>
        <w:framePr w:wrap="notBeside" w:hAnchor="margin" w:yAlign="center"/>
        <w:ind w:left="2835" w:right="2835"/>
        <w:jc w:val="center"/>
        <w:rPr>
          <w:rFonts w:ascii="Arial" w:hAnsi="Arial"/>
          <w:sz w:val="18"/>
        </w:rPr>
      </w:pPr>
      <w:r w:rsidRPr="0054226D">
        <w:rPr>
          <w:rFonts w:ascii="Arial" w:hAnsi="Arial"/>
          <w:sz w:val="18"/>
        </w:rPr>
        <w:t>http://www.3gpp.org</w:t>
      </w:r>
    </w:p>
    <w:p w14:paraId="3BB64937" w14:textId="77777777" w:rsidR="00080512" w:rsidRPr="0054226D" w:rsidRDefault="00080512"/>
    <w:p w14:paraId="5B238F08" w14:textId="77777777" w:rsidR="00080512" w:rsidRPr="0054226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4226D">
        <w:rPr>
          <w:rFonts w:ascii="Arial" w:hAnsi="Arial"/>
          <w:b/>
          <w:i/>
          <w:noProof/>
        </w:rPr>
        <w:t>Copyright Notification</w:t>
      </w:r>
    </w:p>
    <w:p w14:paraId="7E330DC1" w14:textId="77777777" w:rsidR="00080512" w:rsidRPr="0054226D" w:rsidRDefault="00080512" w:rsidP="00FA1266">
      <w:pPr>
        <w:pStyle w:val="FP"/>
        <w:framePr w:h="3057" w:hRule="exact" w:wrap="notBeside" w:vAnchor="page" w:hAnchor="margin" w:y="12605"/>
        <w:jc w:val="center"/>
        <w:rPr>
          <w:noProof/>
        </w:rPr>
      </w:pPr>
      <w:r w:rsidRPr="0054226D">
        <w:rPr>
          <w:noProof/>
        </w:rPr>
        <w:t>No part may be reproduced except as authorized by written permission.</w:t>
      </w:r>
      <w:r w:rsidRPr="0054226D">
        <w:rPr>
          <w:noProof/>
        </w:rPr>
        <w:br/>
        <w:t>The copyright and the foregoing restriction extend to reproduction in all media.</w:t>
      </w:r>
    </w:p>
    <w:p w14:paraId="07A39BE1" w14:textId="77777777" w:rsidR="00080512" w:rsidRPr="0054226D" w:rsidRDefault="00080512" w:rsidP="00FA1266">
      <w:pPr>
        <w:pStyle w:val="FP"/>
        <w:framePr w:h="3057" w:hRule="exact" w:wrap="notBeside" w:vAnchor="page" w:hAnchor="margin" w:y="12605"/>
        <w:jc w:val="center"/>
        <w:rPr>
          <w:noProof/>
        </w:rPr>
      </w:pPr>
    </w:p>
    <w:p w14:paraId="2A9FB678" w14:textId="77777777" w:rsidR="00080512" w:rsidRPr="0054226D" w:rsidRDefault="00302475" w:rsidP="00FA1266">
      <w:pPr>
        <w:pStyle w:val="FP"/>
        <w:framePr w:h="3057" w:hRule="exact" w:wrap="notBeside" w:vAnchor="page" w:hAnchor="margin" w:y="12605"/>
        <w:jc w:val="center"/>
        <w:rPr>
          <w:noProof/>
          <w:sz w:val="18"/>
        </w:rPr>
      </w:pPr>
      <w:r w:rsidRPr="0054226D">
        <w:rPr>
          <w:noProof/>
          <w:sz w:val="18"/>
        </w:rPr>
        <w:t>©</w:t>
      </w:r>
      <w:r w:rsidR="00C965AE" w:rsidRPr="0054226D">
        <w:rPr>
          <w:noProof/>
          <w:sz w:val="18"/>
        </w:rPr>
        <w:t xml:space="preserve"> </w:t>
      </w:r>
      <w:del w:id="14" w:author="MCC" w:date="2024-03-07T11:13:00Z">
        <w:r w:rsidR="00077999" w:rsidRPr="0054226D" w:rsidDel="00E53B03">
          <w:rPr>
            <w:noProof/>
            <w:sz w:val="18"/>
          </w:rPr>
          <w:delText>20</w:delText>
        </w:r>
        <w:r w:rsidR="00077999" w:rsidDel="00E53B03">
          <w:rPr>
            <w:noProof/>
            <w:sz w:val="18"/>
          </w:rPr>
          <w:delText>23</w:delText>
        </w:r>
      </w:del>
      <w:ins w:id="15" w:author="MCC" w:date="2024-03-07T11:13:00Z">
        <w:r w:rsidR="00E53B03" w:rsidRPr="0054226D">
          <w:rPr>
            <w:noProof/>
            <w:sz w:val="18"/>
          </w:rPr>
          <w:t>20</w:t>
        </w:r>
        <w:r w:rsidR="00E53B03">
          <w:rPr>
            <w:noProof/>
            <w:sz w:val="18"/>
          </w:rPr>
          <w:t>24</w:t>
        </w:r>
      </w:ins>
      <w:r w:rsidR="00080512" w:rsidRPr="0054226D">
        <w:rPr>
          <w:noProof/>
          <w:sz w:val="18"/>
        </w:rPr>
        <w:t xml:space="preserve">, 3GPP Organizational Partners (ARIB, ATIS, CCSA, ETSI, </w:t>
      </w:r>
      <w:r w:rsidR="00766495" w:rsidRPr="0054226D">
        <w:rPr>
          <w:noProof/>
          <w:sz w:val="18"/>
        </w:rPr>
        <w:t xml:space="preserve">TSDSI, </w:t>
      </w:r>
      <w:r w:rsidR="00080512" w:rsidRPr="0054226D">
        <w:rPr>
          <w:noProof/>
          <w:sz w:val="18"/>
        </w:rPr>
        <w:t>TTA, TTC).</w:t>
      </w:r>
      <w:bookmarkStart w:id="16" w:name="copyrightaddon"/>
      <w:bookmarkEnd w:id="16"/>
    </w:p>
    <w:p w14:paraId="4C27E81E" w14:textId="77777777" w:rsidR="00734A5B" w:rsidRPr="0054226D" w:rsidRDefault="00080512" w:rsidP="00FA1266">
      <w:pPr>
        <w:pStyle w:val="FP"/>
        <w:framePr w:h="3057" w:hRule="exact" w:wrap="notBeside" w:vAnchor="page" w:hAnchor="margin" w:y="12605"/>
        <w:jc w:val="center"/>
        <w:rPr>
          <w:noProof/>
          <w:sz w:val="18"/>
        </w:rPr>
      </w:pPr>
      <w:r w:rsidRPr="0054226D">
        <w:rPr>
          <w:noProof/>
          <w:sz w:val="18"/>
        </w:rPr>
        <w:t>All rights reserved.</w:t>
      </w:r>
      <w:r w:rsidR="00C965AE" w:rsidRPr="0054226D">
        <w:rPr>
          <w:sz w:val="18"/>
        </w:rPr>
        <w:br/>
      </w:r>
    </w:p>
    <w:p w14:paraId="3200AE87" w14:textId="77777777" w:rsidR="00734A5B" w:rsidRPr="0054226D" w:rsidRDefault="00734A5B" w:rsidP="00FA1266">
      <w:pPr>
        <w:pStyle w:val="FP"/>
        <w:framePr w:h="3057" w:hRule="exact" w:wrap="notBeside" w:vAnchor="page" w:hAnchor="margin" w:y="12605"/>
        <w:rPr>
          <w:noProof/>
          <w:sz w:val="18"/>
        </w:rPr>
      </w:pPr>
      <w:r w:rsidRPr="0054226D">
        <w:rPr>
          <w:noProof/>
          <w:sz w:val="18"/>
        </w:rPr>
        <w:t>UMTS™ is a Trade Mark of ETSI registered for the benefit of its members</w:t>
      </w:r>
    </w:p>
    <w:p w14:paraId="5F342C89" w14:textId="77777777" w:rsidR="00080512" w:rsidRPr="0054226D" w:rsidRDefault="00734A5B" w:rsidP="00FA1266">
      <w:pPr>
        <w:pStyle w:val="FP"/>
        <w:framePr w:h="3057" w:hRule="exact" w:wrap="notBeside" w:vAnchor="page" w:hAnchor="margin" w:y="12605"/>
        <w:rPr>
          <w:noProof/>
          <w:sz w:val="18"/>
        </w:rPr>
      </w:pPr>
      <w:r w:rsidRPr="0054226D">
        <w:rPr>
          <w:noProof/>
          <w:sz w:val="18"/>
        </w:rPr>
        <w:t>3GPP™ is a Trade Mark of ETSI registered for the benefit of its Members and of the 3GPP Organizational Partners</w:t>
      </w:r>
      <w:r w:rsidR="00080512" w:rsidRPr="0054226D">
        <w:rPr>
          <w:noProof/>
          <w:sz w:val="18"/>
        </w:rPr>
        <w:br/>
      </w:r>
      <w:r w:rsidR="00FA1266" w:rsidRPr="0054226D">
        <w:rPr>
          <w:noProof/>
          <w:sz w:val="18"/>
        </w:rPr>
        <w:t>LTE™ is a Trade Mark of ETSI registered for the benefit of its Members and of the 3GPP Organizational Partners</w:t>
      </w:r>
    </w:p>
    <w:p w14:paraId="6F9D6626" w14:textId="77777777" w:rsidR="00FA1266" w:rsidRPr="0054226D" w:rsidRDefault="00FA1266" w:rsidP="00FA1266">
      <w:pPr>
        <w:pStyle w:val="FP"/>
        <w:framePr w:h="3057" w:hRule="exact" w:wrap="notBeside" w:vAnchor="page" w:hAnchor="margin" w:y="12605"/>
        <w:rPr>
          <w:noProof/>
          <w:sz w:val="18"/>
        </w:rPr>
      </w:pPr>
      <w:r w:rsidRPr="0054226D">
        <w:rPr>
          <w:noProof/>
          <w:sz w:val="18"/>
        </w:rPr>
        <w:t>GSM® and the GSM logo are registered and owned by the GSM Association</w:t>
      </w:r>
    </w:p>
    <w:bookmarkEnd w:id="13"/>
    <w:p w14:paraId="0464AC9B" w14:textId="77777777" w:rsidR="00080512" w:rsidRPr="0054226D" w:rsidRDefault="00080512">
      <w:pPr>
        <w:pStyle w:val="TT"/>
      </w:pPr>
      <w:r w:rsidRPr="0054226D">
        <w:br w:type="page"/>
      </w:r>
      <w:r w:rsidRPr="0054226D">
        <w:lastRenderedPageBreak/>
        <w:t>Contents</w:t>
      </w:r>
    </w:p>
    <w:p w14:paraId="253E5FE5" w14:textId="77777777" w:rsidR="003475AA" w:rsidRPr="008130AE" w:rsidRDefault="003475AA">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_Toc51762553 \h </w:instrText>
      </w:r>
      <w:r>
        <w:fldChar w:fldCharType="separate"/>
      </w:r>
      <w:r>
        <w:t>6</w:t>
      </w:r>
      <w:r>
        <w:fldChar w:fldCharType="end"/>
      </w:r>
    </w:p>
    <w:p w14:paraId="64F1A6C3" w14:textId="77777777" w:rsidR="003475AA" w:rsidRPr="008130AE" w:rsidRDefault="003475AA">
      <w:pPr>
        <w:pStyle w:val="TOC1"/>
        <w:rPr>
          <w:rFonts w:ascii="Calibri" w:eastAsia="Malgun Gothic" w:hAnsi="Calibri"/>
          <w:szCs w:val="22"/>
        </w:rPr>
      </w:pPr>
      <w:r>
        <w:t>1</w:t>
      </w:r>
      <w:r w:rsidRPr="008130AE">
        <w:rPr>
          <w:rFonts w:ascii="Calibri" w:eastAsia="Malgun Gothic" w:hAnsi="Calibri"/>
          <w:szCs w:val="22"/>
        </w:rPr>
        <w:tab/>
      </w:r>
      <w:r>
        <w:t>Scope</w:t>
      </w:r>
      <w:r>
        <w:tab/>
      </w:r>
      <w:r>
        <w:fldChar w:fldCharType="begin" w:fldLock="1"/>
      </w:r>
      <w:r>
        <w:instrText xml:space="preserve"> PAGEREF _Toc51762554 \h </w:instrText>
      </w:r>
      <w:r>
        <w:fldChar w:fldCharType="separate"/>
      </w:r>
      <w:r>
        <w:t>7</w:t>
      </w:r>
      <w:r>
        <w:fldChar w:fldCharType="end"/>
      </w:r>
    </w:p>
    <w:p w14:paraId="25976720" w14:textId="77777777" w:rsidR="003475AA" w:rsidRPr="008130AE" w:rsidRDefault="003475AA">
      <w:pPr>
        <w:pStyle w:val="TOC1"/>
        <w:rPr>
          <w:rFonts w:ascii="Calibri" w:eastAsia="Malgun Gothic" w:hAnsi="Calibri"/>
          <w:szCs w:val="22"/>
        </w:rPr>
      </w:pPr>
      <w:r>
        <w:t>2</w:t>
      </w:r>
      <w:r w:rsidRPr="008130AE">
        <w:rPr>
          <w:rFonts w:ascii="Calibri" w:eastAsia="Malgun Gothic" w:hAnsi="Calibri"/>
          <w:szCs w:val="22"/>
        </w:rPr>
        <w:tab/>
      </w:r>
      <w:r>
        <w:t>References</w:t>
      </w:r>
      <w:r>
        <w:tab/>
      </w:r>
      <w:r>
        <w:fldChar w:fldCharType="begin" w:fldLock="1"/>
      </w:r>
      <w:r>
        <w:instrText xml:space="preserve"> PAGEREF _Toc51762555 \h </w:instrText>
      </w:r>
      <w:r>
        <w:fldChar w:fldCharType="separate"/>
      </w:r>
      <w:r>
        <w:t>7</w:t>
      </w:r>
      <w:r>
        <w:fldChar w:fldCharType="end"/>
      </w:r>
    </w:p>
    <w:p w14:paraId="3C5BF9C3" w14:textId="77777777" w:rsidR="003475AA" w:rsidRPr="008130AE" w:rsidRDefault="003475AA">
      <w:pPr>
        <w:pStyle w:val="TOC1"/>
        <w:rPr>
          <w:rFonts w:ascii="Calibri" w:eastAsia="Malgun Gothic" w:hAnsi="Calibri"/>
          <w:szCs w:val="22"/>
        </w:rPr>
      </w:pPr>
      <w:r>
        <w:t>3</w:t>
      </w:r>
      <w:r w:rsidRPr="008130AE">
        <w:rPr>
          <w:rFonts w:ascii="Calibri" w:eastAsia="Malgun Gothic" w:hAnsi="Calibri"/>
          <w:szCs w:val="22"/>
        </w:rPr>
        <w:tab/>
      </w:r>
      <w:r>
        <w:t>Definitions, symbols and abbreviations</w:t>
      </w:r>
      <w:r>
        <w:tab/>
      </w:r>
      <w:r>
        <w:fldChar w:fldCharType="begin" w:fldLock="1"/>
      </w:r>
      <w:r>
        <w:instrText xml:space="preserve"> PAGEREF _Toc51762556 \h </w:instrText>
      </w:r>
      <w:r>
        <w:fldChar w:fldCharType="separate"/>
      </w:r>
      <w:r>
        <w:t>8</w:t>
      </w:r>
      <w:r>
        <w:fldChar w:fldCharType="end"/>
      </w:r>
    </w:p>
    <w:p w14:paraId="2F897E17" w14:textId="77777777" w:rsidR="003475AA" w:rsidRPr="008130AE" w:rsidRDefault="003475AA">
      <w:pPr>
        <w:pStyle w:val="TOC2"/>
        <w:rPr>
          <w:rFonts w:ascii="Calibri" w:eastAsia="Malgun Gothic" w:hAnsi="Calibri"/>
          <w:sz w:val="22"/>
          <w:szCs w:val="22"/>
        </w:rPr>
      </w:pPr>
      <w:r>
        <w:t>3.1</w:t>
      </w:r>
      <w:r w:rsidRPr="008130AE">
        <w:rPr>
          <w:rFonts w:ascii="Calibri" w:eastAsia="Malgun Gothic" w:hAnsi="Calibri"/>
          <w:sz w:val="22"/>
          <w:szCs w:val="22"/>
        </w:rPr>
        <w:tab/>
      </w:r>
      <w:r>
        <w:t>Definitions</w:t>
      </w:r>
      <w:r>
        <w:tab/>
      </w:r>
      <w:r>
        <w:fldChar w:fldCharType="begin" w:fldLock="1"/>
      </w:r>
      <w:r>
        <w:instrText xml:space="preserve"> PAGEREF _Toc51762557 \h </w:instrText>
      </w:r>
      <w:r>
        <w:fldChar w:fldCharType="separate"/>
      </w:r>
      <w:r>
        <w:t>8</w:t>
      </w:r>
      <w:r>
        <w:fldChar w:fldCharType="end"/>
      </w:r>
    </w:p>
    <w:p w14:paraId="48B70070" w14:textId="77777777" w:rsidR="003475AA" w:rsidRPr="008130AE" w:rsidRDefault="003475AA">
      <w:pPr>
        <w:pStyle w:val="TOC2"/>
        <w:rPr>
          <w:rFonts w:ascii="Calibri" w:eastAsia="Malgun Gothic" w:hAnsi="Calibri"/>
          <w:sz w:val="22"/>
          <w:szCs w:val="22"/>
        </w:rPr>
      </w:pPr>
      <w:r>
        <w:t>3.2</w:t>
      </w:r>
      <w:r w:rsidRPr="008130AE">
        <w:rPr>
          <w:rFonts w:ascii="Calibri" w:eastAsia="Malgun Gothic" w:hAnsi="Calibri"/>
          <w:sz w:val="22"/>
          <w:szCs w:val="22"/>
        </w:rPr>
        <w:tab/>
      </w:r>
      <w:r>
        <w:t>Symbols</w:t>
      </w:r>
      <w:r>
        <w:tab/>
      </w:r>
      <w:r>
        <w:fldChar w:fldCharType="begin" w:fldLock="1"/>
      </w:r>
      <w:r>
        <w:instrText xml:space="preserve"> PAGEREF _Toc51762558 \h </w:instrText>
      </w:r>
      <w:r>
        <w:fldChar w:fldCharType="separate"/>
      </w:r>
      <w:r>
        <w:t>8</w:t>
      </w:r>
      <w:r>
        <w:fldChar w:fldCharType="end"/>
      </w:r>
    </w:p>
    <w:p w14:paraId="2F98987D" w14:textId="77777777" w:rsidR="003475AA" w:rsidRPr="008130AE" w:rsidRDefault="003475AA">
      <w:pPr>
        <w:pStyle w:val="TOC2"/>
        <w:rPr>
          <w:rFonts w:ascii="Calibri" w:eastAsia="Malgun Gothic" w:hAnsi="Calibri"/>
          <w:sz w:val="22"/>
          <w:szCs w:val="22"/>
        </w:rPr>
      </w:pPr>
      <w:r>
        <w:t>3.3</w:t>
      </w:r>
      <w:r w:rsidRPr="008130AE">
        <w:rPr>
          <w:rFonts w:ascii="Calibri" w:eastAsia="Malgun Gothic" w:hAnsi="Calibri"/>
          <w:sz w:val="22"/>
          <w:szCs w:val="22"/>
        </w:rPr>
        <w:tab/>
      </w:r>
      <w:r>
        <w:t>Abbreviations</w:t>
      </w:r>
      <w:r>
        <w:tab/>
      </w:r>
      <w:r>
        <w:fldChar w:fldCharType="begin" w:fldLock="1"/>
      </w:r>
      <w:r>
        <w:instrText xml:space="preserve"> PAGEREF _Toc51762559 \h </w:instrText>
      </w:r>
      <w:r>
        <w:fldChar w:fldCharType="separate"/>
      </w:r>
      <w:r>
        <w:t>8</w:t>
      </w:r>
      <w:r>
        <w:fldChar w:fldCharType="end"/>
      </w:r>
    </w:p>
    <w:p w14:paraId="0C1EB80C" w14:textId="77777777" w:rsidR="003475AA" w:rsidRPr="008130AE" w:rsidRDefault="003475AA">
      <w:pPr>
        <w:pStyle w:val="TOC1"/>
        <w:rPr>
          <w:rFonts w:ascii="Calibri" w:eastAsia="Malgun Gothic" w:hAnsi="Calibri"/>
          <w:szCs w:val="22"/>
        </w:rPr>
      </w:pPr>
      <w:r>
        <w:t>4</w:t>
      </w:r>
      <w:r w:rsidRPr="008130AE">
        <w:rPr>
          <w:rFonts w:ascii="Calibri" w:eastAsia="Malgun Gothic" w:hAnsi="Calibri"/>
          <w:szCs w:val="22"/>
        </w:rPr>
        <w:tab/>
      </w:r>
      <w:r>
        <w:t>General</w:t>
      </w:r>
      <w:r>
        <w:tab/>
      </w:r>
      <w:r>
        <w:fldChar w:fldCharType="begin" w:fldLock="1"/>
      </w:r>
      <w:r>
        <w:instrText xml:space="preserve"> PAGEREF _Toc51762560 \h </w:instrText>
      </w:r>
      <w:r>
        <w:fldChar w:fldCharType="separate"/>
      </w:r>
      <w:r>
        <w:t>9</w:t>
      </w:r>
      <w:r>
        <w:fldChar w:fldCharType="end"/>
      </w:r>
    </w:p>
    <w:p w14:paraId="11876686" w14:textId="77777777" w:rsidR="003475AA" w:rsidRPr="008130AE" w:rsidRDefault="003475AA">
      <w:pPr>
        <w:pStyle w:val="TOC2"/>
        <w:rPr>
          <w:rFonts w:ascii="Calibri" w:eastAsia="Malgun Gothic" w:hAnsi="Calibri"/>
          <w:sz w:val="22"/>
          <w:szCs w:val="22"/>
        </w:rPr>
      </w:pPr>
      <w:r>
        <w:t>4.1</w:t>
      </w:r>
      <w:r w:rsidRPr="008130AE">
        <w:rPr>
          <w:rFonts w:ascii="Calibri" w:eastAsia="Malgun Gothic" w:hAnsi="Calibri"/>
          <w:sz w:val="22"/>
          <w:szCs w:val="22"/>
        </w:rPr>
        <w:tab/>
      </w:r>
      <w:r>
        <w:t>Procedure specification principles</w:t>
      </w:r>
      <w:r>
        <w:tab/>
      </w:r>
      <w:r>
        <w:fldChar w:fldCharType="begin" w:fldLock="1"/>
      </w:r>
      <w:r>
        <w:instrText xml:space="preserve"> PAGEREF _Toc51762561 \h </w:instrText>
      </w:r>
      <w:r>
        <w:fldChar w:fldCharType="separate"/>
      </w:r>
      <w:r>
        <w:t>9</w:t>
      </w:r>
      <w:r>
        <w:fldChar w:fldCharType="end"/>
      </w:r>
    </w:p>
    <w:p w14:paraId="1274E512" w14:textId="77777777" w:rsidR="003475AA" w:rsidRPr="008130AE" w:rsidRDefault="003475AA">
      <w:pPr>
        <w:pStyle w:val="TOC2"/>
        <w:rPr>
          <w:rFonts w:ascii="Calibri" w:eastAsia="Malgun Gothic" w:hAnsi="Calibri"/>
          <w:sz w:val="22"/>
          <w:szCs w:val="22"/>
        </w:rPr>
      </w:pPr>
      <w:r>
        <w:t>4.2</w:t>
      </w:r>
      <w:r w:rsidRPr="008130AE">
        <w:rPr>
          <w:rFonts w:ascii="Calibri" w:eastAsia="Malgun Gothic" w:hAnsi="Calibri"/>
          <w:sz w:val="22"/>
          <w:szCs w:val="22"/>
        </w:rPr>
        <w:tab/>
      </w:r>
      <w:r>
        <w:t>Forwards and backwards compatibility</w:t>
      </w:r>
      <w:r>
        <w:tab/>
      </w:r>
      <w:r>
        <w:fldChar w:fldCharType="begin" w:fldLock="1"/>
      </w:r>
      <w:r>
        <w:instrText xml:space="preserve"> PAGEREF _Toc51762562 \h </w:instrText>
      </w:r>
      <w:r>
        <w:fldChar w:fldCharType="separate"/>
      </w:r>
      <w:r>
        <w:t>9</w:t>
      </w:r>
      <w:r>
        <w:fldChar w:fldCharType="end"/>
      </w:r>
    </w:p>
    <w:p w14:paraId="29849478" w14:textId="77777777" w:rsidR="003475AA" w:rsidRPr="008130AE" w:rsidRDefault="003475AA">
      <w:pPr>
        <w:pStyle w:val="TOC2"/>
        <w:rPr>
          <w:rFonts w:ascii="Calibri" w:eastAsia="Malgun Gothic" w:hAnsi="Calibri"/>
          <w:sz w:val="22"/>
          <w:szCs w:val="22"/>
        </w:rPr>
      </w:pPr>
      <w:r>
        <w:t>4.3</w:t>
      </w:r>
      <w:r w:rsidRPr="008130AE">
        <w:rPr>
          <w:rFonts w:ascii="Calibri" w:eastAsia="Malgun Gothic" w:hAnsi="Calibri"/>
          <w:sz w:val="22"/>
          <w:szCs w:val="22"/>
        </w:rPr>
        <w:tab/>
      </w:r>
      <w:r>
        <w:t>Specification notations</w:t>
      </w:r>
      <w:r>
        <w:tab/>
      </w:r>
      <w:r>
        <w:fldChar w:fldCharType="begin" w:fldLock="1"/>
      </w:r>
      <w:r>
        <w:instrText xml:space="preserve"> PAGEREF _Toc51762563 \h </w:instrText>
      </w:r>
      <w:r>
        <w:fldChar w:fldCharType="separate"/>
      </w:r>
      <w:r>
        <w:t>9</w:t>
      </w:r>
      <w:r>
        <w:fldChar w:fldCharType="end"/>
      </w:r>
    </w:p>
    <w:p w14:paraId="5E408A85" w14:textId="77777777" w:rsidR="003475AA" w:rsidRPr="008130AE" w:rsidRDefault="003475AA">
      <w:pPr>
        <w:pStyle w:val="TOC1"/>
        <w:rPr>
          <w:rFonts w:ascii="Calibri" w:eastAsia="Malgun Gothic" w:hAnsi="Calibri"/>
          <w:szCs w:val="22"/>
        </w:rPr>
      </w:pPr>
      <w:r>
        <w:t>5</w:t>
      </w:r>
      <w:r w:rsidRPr="008130AE">
        <w:rPr>
          <w:rFonts w:ascii="Calibri" w:eastAsia="Malgun Gothic" w:hAnsi="Calibri"/>
          <w:szCs w:val="22"/>
        </w:rPr>
        <w:tab/>
      </w:r>
      <w:r>
        <w:t>LPPa services</w:t>
      </w:r>
      <w:r>
        <w:tab/>
      </w:r>
      <w:r>
        <w:fldChar w:fldCharType="begin" w:fldLock="1"/>
      </w:r>
      <w:r>
        <w:instrText xml:space="preserve"> PAGEREF _Toc51762564 \h </w:instrText>
      </w:r>
      <w:r>
        <w:fldChar w:fldCharType="separate"/>
      </w:r>
      <w:r>
        <w:t>10</w:t>
      </w:r>
      <w:r>
        <w:fldChar w:fldCharType="end"/>
      </w:r>
    </w:p>
    <w:p w14:paraId="6D0F02BB" w14:textId="77777777" w:rsidR="003475AA" w:rsidRPr="008130AE" w:rsidRDefault="003475AA">
      <w:pPr>
        <w:pStyle w:val="TOC2"/>
        <w:rPr>
          <w:rFonts w:ascii="Calibri" w:eastAsia="Malgun Gothic" w:hAnsi="Calibri"/>
          <w:sz w:val="22"/>
          <w:szCs w:val="22"/>
        </w:rPr>
      </w:pPr>
      <w:r>
        <w:t>5.1</w:t>
      </w:r>
      <w:r w:rsidRPr="008130AE">
        <w:rPr>
          <w:rFonts w:ascii="Calibri" w:eastAsia="Malgun Gothic" w:hAnsi="Calibri"/>
          <w:sz w:val="22"/>
          <w:szCs w:val="22"/>
        </w:rPr>
        <w:tab/>
      </w:r>
      <w:r>
        <w:t>LPPa procedure modules</w:t>
      </w:r>
      <w:r>
        <w:tab/>
      </w:r>
      <w:r>
        <w:fldChar w:fldCharType="begin" w:fldLock="1"/>
      </w:r>
      <w:r>
        <w:instrText xml:space="preserve"> PAGEREF _Toc51762565 \h </w:instrText>
      </w:r>
      <w:r>
        <w:fldChar w:fldCharType="separate"/>
      </w:r>
      <w:r>
        <w:t>10</w:t>
      </w:r>
      <w:r>
        <w:fldChar w:fldCharType="end"/>
      </w:r>
    </w:p>
    <w:p w14:paraId="73E8A7C8" w14:textId="77777777" w:rsidR="003475AA" w:rsidRPr="008130AE" w:rsidRDefault="003475AA">
      <w:pPr>
        <w:pStyle w:val="TOC2"/>
        <w:rPr>
          <w:rFonts w:ascii="Calibri" w:eastAsia="Malgun Gothic" w:hAnsi="Calibri"/>
          <w:sz w:val="22"/>
          <w:szCs w:val="22"/>
        </w:rPr>
      </w:pPr>
      <w:r>
        <w:t>5.2</w:t>
      </w:r>
      <w:r w:rsidRPr="008130AE">
        <w:rPr>
          <w:rFonts w:ascii="Calibri" w:eastAsia="Malgun Gothic" w:hAnsi="Calibri"/>
          <w:sz w:val="22"/>
          <w:szCs w:val="22"/>
        </w:rPr>
        <w:tab/>
      </w:r>
      <w:r>
        <w:t>Parallel transactions</w:t>
      </w:r>
      <w:r>
        <w:tab/>
      </w:r>
      <w:r>
        <w:fldChar w:fldCharType="begin" w:fldLock="1"/>
      </w:r>
      <w:r>
        <w:instrText xml:space="preserve"> PAGEREF _Toc51762566 \h </w:instrText>
      </w:r>
      <w:r>
        <w:fldChar w:fldCharType="separate"/>
      </w:r>
      <w:r>
        <w:t>10</w:t>
      </w:r>
      <w:r>
        <w:fldChar w:fldCharType="end"/>
      </w:r>
    </w:p>
    <w:p w14:paraId="3F799A91" w14:textId="77777777" w:rsidR="003475AA" w:rsidRPr="008130AE" w:rsidRDefault="003475AA">
      <w:pPr>
        <w:pStyle w:val="TOC1"/>
        <w:rPr>
          <w:rFonts w:ascii="Calibri" w:eastAsia="Malgun Gothic" w:hAnsi="Calibri"/>
          <w:szCs w:val="22"/>
        </w:rPr>
      </w:pPr>
      <w:r>
        <w:t>6</w:t>
      </w:r>
      <w:r w:rsidRPr="008130AE">
        <w:rPr>
          <w:rFonts w:ascii="Calibri" w:eastAsia="Malgun Gothic" w:hAnsi="Calibri"/>
          <w:szCs w:val="22"/>
        </w:rPr>
        <w:tab/>
      </w:r>
      <w:r>
        <w:t>Services expected from lower layer</w:t>
      </w:r>
      <w:r>
        <w:tab/>
      </w:r>
      <w:r>
        <w:fldChar w:fldCharType="begin" w:fldLock="1"/>
      </w:r>
      <w:r>
        <w:instrText xml:space="preserve"> PAGEREF _Toc51762567 \h </w:instrText>
      </w:r>
      <w:r>
        <w:fldChar w:fldCharType="separate"/>
      </w:r>
      <w:r>
        <w:t>10</w:t>
      </w:r>
      <w:r>
        <w:fldChar w:fldCharType="end"/>
      </w:r>
    </w:p>
    <w:p w14:paraId="372B90B5" w14:textId="77777777" w:rsidR="003475AA" w:rsidRPr="008130AE" w:rsidRDefault="003475AA">
      <w:pPr>
        <w:pStyle w:val="TOC1"/>
        <w:rPr>
          <w:rFonts w:ascii="Calibri" w:eastAsia="Malgun Gothic" w:hAnsi="Calibri"/>
          <w:szCs w:val="22"/>
        </w:rPr>
      </w:pPr>
      <w:r>
        <w:t>7</w:t>
      </w:r>
      <w:r w:rsidRPr="008130AE">
        <w:rPr>
          <w:rFonts w:ascii="Calibri" w:eastAsia="Malgun Gothic" w:hAnsi="Calibri"/>
          <w:szCs w:val="22"/>
        </w:rPr>
        <w:tab/>
      </w:r>
      <w:r>
        <w:t>Functions of LPPa</w:t>
      </w:r>
      <w:r>
        <w:tab/>
      </w:r>
      <w:r>
        <w:fldChar w:fldCharType="begin" w:fldLock="1"/>
      </w:r>
      <w:r>
        <w:instrText xml:space="preserve"> PAGEREF _Toc51762568 \h </w:instrText>
      </w:r>
      <w:r>
        <w:fldChar w:fldCharType="separate"/>
      </w:r>
      <w:r>
        <w:t>10</w:t>
      </w:r>
      <w:r>
        <w:fldChar w:fldCharType="end"/>
      </w:r>
    </w:p>
    <w:p w14:paraId="1D5B360A" w14:textId="77777777" w:rsidR="003475AA" w:rsidRPr="008130AE" w:rsidRDefault="003475AA">
      <w:pPr>
        <w:pStyle w:val="TOC1"/>
        <w:rPr>
          <w:rFonts w:ascii="Calibri" w:eastAsia="Malgun Gothic" w:hAnsi="Calibri"/>
          <w:szCs w:val="22"/>
        </w:rPr>
      </w:pPr>
      <w:r>
        <w:t>8</w:t>
      </w:r>
      <w:r w:rsidRPr="008130AE">
        <w:rPr>
          <w:rFonts w:ascii="Calibri" w:eastAsia="Malgun Gothic" w:hAnsi="Calibri"/>
          <w:szCs w:val="22"/>
        </w:rPr>
        <w:tab/>
      </w:r>
      <w:r>
        <w:t>LPPa procedures</w:t>
      </w:r>
      <w:r>
        <w:tab/>
      </w:r>
      <w:r>
        <w:fldChar w:fldCharType="begin" w:fldLock="1"/>
      </w:r>
      <w:r>
        <w:instrText xml:space="preserve"> PAGEREF _Toc51762569 \h </w:instrText>
      </w:r>
      <w:r>
        <w:fldChar w:fldCharType="separate"/>
      </w:r>
      <w:r>
        <w:t>11</w:t>
      </w:r>
      <w:r>
        <w:fldChar w:fldCharType="end"/>
      </w:r>
    </w:p>
    <w:p w14:paraId="4F34DFA5" w14:textId="77777777" w:rsidR="003475AA" w:rsidRPr="008130AE" w:rsidRDefault="003475AA">
      <w:pPr>
        <w:pStyle w:val="TOC2"/>
        <w:rPr>
          <w:rFonts w:ascii="Calibri" w:eastAsia="Malgun Gothic" w:hAnsi="Calibri"/>
          <w:sz w:val="22"/>
          <w:szCs w:val="22"/>
        </w:rPr>
      </w:pPr>
      <w:r>
        <w:t>8.1</w:t>
      </w:r>
      <w:r w:rsidRPr="008130AE">
        <w:rPr>
          <w:rFonts w:ascii="Calibri" w:eastAsia="Malgun Gothic" w:hAnsi="Calibri"/>
          <w:sz w:val="22"/>
          <w:szCs w:val="22"/>
        </w:rPr>
        <w:tab/>
      </w:r>
      <w:r>
        <w:t>Elementary procedures</w:t>
      </w:r>
      <w:r>
        <w:tab/>
      </w:r>
      <w:r>
        <w:fldChar w:fldCharType="begin" w:fldLock="1"/>
      </w:r>
      <w:r>
        <w:instrText xml:space="preserve"> PAGEREF _Toc51762570 \h </w:instrText>
      </w:r>
      <w:r>
        <w:fldChar w:fldCharType="separate"/>
      </w:r>
      <w:r>
        <w:t>11</w:t>
      </w:r>
      <w:r>
        <w:fldChar w:fldCharType="end"/>
      </w:r>
    </w:p>
    <w:p w14:paraId="3A7497C1" w14:textId="77777777" w:rsidR="003475AA" w:rsidRPr="008130AE" w:rsidRDefault="003475AA">
      <w:pPr>
        <w:pStyle w:val="TOC2"/>
        <w:rPr>
          <w:rFonts w:ascii="Calibri" w:eastAsia="Malgun Gothic" w:hAnsi="Calibri"/>
          <w:sz w:val="22"/>
          <w:szCs w:val="22"/>
        </w:rPr>
      </w:pPr>
      <w:r>
        <w:t>8.2</w:t>
      </w:r>
      <w:r w:rsidRPr="008130AE">
        <w:rPr>
          <w:rFonts w:ascii="Calibri" w:eastAsia="Malgun Gothic" w:hAnsi="Calibri"/>
          <w:sz w:val="22"/>
          <w:szCs w:val="22"/>
        </w:rPr>
        <w:tab/>
      </w:r>
      <w:r>
        <w:t>Location Information Transfer Procedures</w:t>
      </w:r>
      <w:r>
        <w:tab/>
      </w:r>
      <w:r>
        <w:fldChar w:fldCharType="begin" w:fldLock="1"/>
      </w:r>
      <w:r>
        <w:instrText xml:space="preserve"> PAGEREF _Toc51762571 \h </w:instrText>
      </w:r>
      <w:r>
        <w:fldChar w:fldCharType="separate"/>
      </w:r>
      <w:r>
        <w:t>12</w:t>
      </w:r>
      <w:r>
        <w:fldChar w:fldCharType="end"/>
      </w:r>
    </w:p>
    <w:p w14:paraId="25EEA6A6" w14:textId="77777777" w:rsidR="003475AA" w:rsidRPr="008130AE" w:rsidRDefault="003475AA">
      <w:pPr>
        <w:pStyle w:val="TOC3"/>
        <w:rPr>
          <w:rFonts w:ascii="Calibri" w:eastAsia="Malgun Gothic" w:hAnsi="Calibri"/>
          <w:sz w:val="22"/>
          <w:szCs w:val="22"/>
        </w:rPr>
      </w:pPr>
      <w:r>
        <w:t>8.2.1</w:t>
      </w:r>
      <w:r w:rsidRPr="008130AE">
        <w:rPr>
          <w:rFonts w:ascii="Calibri" w:eastAsia="Malgun Gothic" w:hAnsi="Calibri"/>
          <w:sz w:val="22"/>
          <w:szCs w:val="22"/>
        </w:rPr>
        <w:tab/>
      </w:r>
      <w:r>
        <w:t>E-CID Measurement Initiation</w:t>
      </w:r>
      <w:r>
        <w:tab/>
      </w:r>
      <w:r>
        <w:fldChar w:fldCharType="begin" w:fldLock="1"/>
      </w:r>
      <w:r>
        <w:instrText xml:space="preserve"> PAGEREF _Toc51762572 \h </w:instrText>
      </w:r>
      <w:r>
        <w:fldChar w:fldCharType="separate"/>
      </w:r>
      <w:r>
        <w:t>12</w:t>
      </w:r>
      <w:r>
        <w:fldChar w:fldCharType="end"/>
      </w:r>
    </w:p>
    <w:p w14:paraId="4F7BF87C" w14:textId="77777777" w:rsidR="003475AA" w:rsidRPr="008130AE" w:rsidRDefault="003475AA">
      <w:pPr>
        <w:pStyle w:val="TOC4"/>
        <w:rPr>
          <w:rFonts w:ascii="Calibri" w:eastAsia="Malgun Gothic" w:hAnsi="Calibri"/>
          <w:sz w:val="22"/>
          <w:szCs w:val="22"/>
        </w:rPr>
      </w:pPr>
      <w:r>
        <w:t>8.2.1.1</w:t>
      </w:r>
      <w:r w:rsidRPr="008130AE">
        <w:rPr>
          <w:rFonts w:ascii="Calibri" w:eastAsia="Malgun Gothic" w:hAnsi="Calibri"/>
          <w:sz w:val="22"/>
          <w:szCs w:val="22"/>
        </w:rPr>
        <w:tab/>
      </w:r>
      <w:r>
        <w:t>General</w:t>
      </w:r>
      <w:r>
        <w:tab/>
      </w:r>
      <w:r>
        <w:fldChar w:fldCharType="begin" w:fldLock="1"/>
      </w:r>
      <w:r>
        <w:instrText xml:space="preserve"> PAGEREF _Toc51762573 \h </w:instrText>
      </w:r>
      <w:r>
        <w:fldChar w:fldCharType="separate"/>
      </w:r>
      <w:r>
        <w:t>12</w:t>
      </w:r>
      <w:r>
        <w:fldChar w:fldCharType="end"/>
      </w:r>
    </w:p>
    <w:p w14:paraId="61F88024" w14:textId="77777777" w:rsidR="003475AA" w:rsidRPr="008130AE" w:rsidRDefault="003475AA">
      <w:pPr>
        <w:pStyle w:val="TOC4"/>
        <w:rPr>
          <w:rFonts w:ascii="Calibri" w:eastAsia="Malgun Gothic" w:hAnsi="Calibri"/>
          <w:sz w:val="22"/>
          <w:szCs w:val="22"/>
        </w:rPr>
      </w:pPr>
      <w:r>
        <w:t>8.2.1.2</w:t>
      </w:r>
      <w:r w:rsidRPr="008130AE">
        <w:rPr>
          <w:rFonts w:ascii="Calibri" w:eastAsia="Malgun Gothic" w:hAnsi="Calibri"/>
          <w:sz w:val="22"/>
          <w:szCs w:val="22"/>
        </w:rPr>
        <w:tab/>
      </w:r>
      <w:r>
        <w:t>Successful Operation</w:t>
      </w:r>
      <w:r>
        <w:tab/>
      </w:r>
      <w:r>
        <w:fldChar w:fldCharType="begin" w:fldLock="1"/>
      </w:r>
      <w:r>
        <w:instrText xml:space="preserve"> PAGEREF _Toc51762574 \h </w:instrText>
      </w:r>
      <w:r>
        <w:fldChar w:fldCharType="separate"/>
      </w:r>
      <w:r>
        <w:t>12</w:t>
      </w:r>
      <w:r>
        <w:fldChar w:fldCharType="end"/>
      </w:r>
    </w:p>
    <w:p w14:paraId="1558CFC7" w14:textId="77777777" w:rsidR="003475AA" w:rsidRPr="008130AE" w:rsidRDefault="003475AA">
      <w:pPr>
        <w:pStyle w:val="TOC4"/>
        <w:rPr>
          <w:rFonts w:ascii="Calibri" w:eastAsia="Malgun Gothic" w:hAnsi="Calibri"/>
          <w:sz w:val="22"/>
          <w:szCs w:val="22"/>
        </w:rPr>
      </w:pPr>
      <w:r>
        <w:t>8.2.1.3</w:t>
      </w:r>
      <w:r w:rsidRPr="008130AE">
        <w:rPr>
          <w:rFonts w:ascii="Calibri" w:eastAsia="Malgun Gothic" w:hAnsi="Calibri"/>
          <w:sz w:val="22"/>
          <w:szCs w:val="22"/>
        </w:rPr>
        <w:tab/>
      </w:r>
      <w:r>
        <w:t>Unsuccessful Operation</w:t>
      </w:r>
      <w:r>
        <w:tab/>
      </w:r>
      <w:r>
        <w:fldChar w:fldCharType="begin" w:fldLock="1"/>
      </w:r>
      <w:r>
        <w:instrText xml:space="preserve"> PAGEREF _Toc51762575 \h </w:instrText>
      </w:r>
      <w:r>
        <w:fldChar w:fldCharType="separate"/>
      </w:r>
      <w:r>
        <w:t>13</w:t>
      </w:r>
      <w:r>
        <w:fldChar w:fldCharType="end"/>
      </w:r>
    </w:p>
    <w:p w14:paraId="0B27D1F3" w14:textId="77777777" w:rsidR="003475AA" w:rsidRPr="008130AE" w:rsidRDefault="003475AA">
      <w:pPr>
        <w:pStyle w:val="TOC4"/>
        <w:rPr>
          <w:rFonts w:ascii="Calibri" w:eastAsia="Malgun Gothic" w:hAnsi="Calibri"/>
          <w:sz w:val="22"/>
          <w:szCs w:val="22"/>
        </w:rPr>
      </w:pPr>
      <w:r>
        <w:t>8.2.1.4</w:t>
      </w:r>
      <w:r w:rsidRPr="008130AE">
        <w:rPr>
          <w:rFonts w:ascii="Calibri" w:eastAsia="Malgun Gothic" w:hAnsi="Calibri"/>
          <w:sz w:val="22"/>
          <w:szCs w:val="22"/>
        </w:rPr>
        <w:tab/>
      </w:r>
      <w:r>
        <w:t>Abnormal Conditions</w:t>
      </w:r>
      <w:r>
        <w:tab/>
      </w:r>
      <w:r>
        <w:fldChar w:fldCharType="begin" w:fldLock="1"/>
      </w:r>
      <w:r>
        <w:instrText xml:space="preserve"> PAGEREF _Toc51762576 \h </w:instrText>
      </w:r>
      <w:r>
        <w:fldChar w:fldCharType="separate"/>
      </w:r>
      <w:r>
        <w:t>13</w:t>
      </w:r>
      <w:r>
        <w:fldChar w:fldCharType="end"/>
      </w:r>
    </w:p>
    <w:p w14:paraId="11AE03CA" w14:textId="77777777" w:rsidR="003475AA" w:rsidRPr="008130AE" w:rsidRDefault="003475AA">
      <w:pPr>
        <w:pStyle w:val="TOC3"/>
        <w:rPr>
          <w:rFonts w:ascii="Calibri" w:eastAsia="Malgun Gothic" w:hAnsi="Calibri"/>
          <w:sz w:val="22"/>
          <w:szCs w:val="22"/>
        </w:rPr>
      </w:pPr>
      <w:r>
        <w:t>8.2.2</w:t>
      </w:r>
      <w:r w:rsidRPr="008130AE">
        <w:rPr>
          <w:rFonts w:ascii="Calibri" w:eastAsia="Malgun Gothic" w:hAnsi="Calibri"/>
          <w:sz w:val="22"/>
          <w:szCs w:val="22"/>
        </w:rPr>
        <w:tab/>
      </w:r>
      <w:r>
        <w:t>E-CID Measurement Failure Indication</w:t>
      </w:r>
      <w:r>
        <w:tab/>
      </w:r>
      <w:r>
        <w:fldChar w:fldCharType="begin" w:fldLock="1"/>
      </w:r>
      <w:r>
        <w:instrText xml:space="preserve"> PAGEREF _Toc51762577 \h </w:instrText>
      </w:r>
      <w:r>
        <w:fldChar w:fldCharType="separate"/>
      </w:r>
      <w:r>
        <w:t>13</w:t>
      </w:r>
      <w:r>
        <w:fldChar w:fldCharType="end"/>
      </w:r>
    </w:p>
    <w:p w14:paraId="5BD40BD0" w14:textId="77777777" w:rsidR="003475AA" w:rsidRPr="008130AE" w:rsidRDefault="003475AA">
      <w:pPr>
        <w:pStyle w:val="TOC4"/>
        <w:rPr>
          <w:rFonts w:ascii="Calibri" w:eastAsia="Malgun Gothic" w:hAnsi="Calibri"/>
          <w:sz w:val="22"/>
          <w:szCs w:val="22"/>
        </w:rPr>
      </w:pPr>
      <w:r>
        <w:t>8.2.2.1</w:t>
      </w:r>
      <w:r w:rsidRPr="008130AE">
        <w:rPr>
          <w:rFonts w:ascii="Calibri" w:eastAsia="Malgun Gothic" w:hAnsi="Calibri"/>
          <w:sz w:val="22"/>
          <w:szCs w:val="22"/>
        </w:rPr>
        <w:tab/>
      </w:r>
      <w:r>
        <w:t>General</w:t>
      </w:r>
      <w:r>
        <w:tab/>
      </w:r>
      <w:r>
        <w:fldChar w:fldCharType="begin" w:fldLock="1"/>
      </w:r>
      <w:r>
        <w:instrText xml:space="preserve"> PAGEREF _Toc51762578 \h </w:instrText>
      </w:r>
      <w:r>
        <w:fldChar w:fldCharType="separate"/>
      </w:r>
      <w:r>
        <w:t>13</w:t>
      </w:r>
      <w:r>
        <w:fldChar w:fldCharType="end"/>
      </w:r>
    </w:p>
    <w:p w14:paraId="70D60393" w14:textId="77777777" w:rsidR="003475AA" w:rsidRPr="008130AE" w:rsidRDefault="003475AA">
      <w:pPr>
        <w:pStyle w:val="TOC4"/>
        <w:rPr>
          <w:rFonts w:ascii="Calibri" w:eastAsia="Malgun Gothic" w:hAnsi="Calibri"/>
          <w:sz w:val="22"/>
          <w:szCs w:val="22"/>
        </w:rPr>
      </w:pPr>
      <w:r>
        <w:t>8.2.2.2</w:t>
      </w:r>
      <w:r w:rsidRPr="008130AE">
        <w:rPr>
          <w:rFonts w:ascii="Calibri" w:eastAsia="Malgun Gothic" w:hAnsi="Calibri"/>
          <w:sz w:val="22"/>
          <w:szCs w:val="22"/>
        </w:rPr>
        <w:tab/>
      </w:r>
      <w:r>
        <w:t>Successful Operation</w:t>
      </w:r>
      <w:r>
        <w:tab/>
      </w:r>
      <w:r>
        <w:fldChar w:fldCharType="begin" w:fldLock="1"/>
      </w:r>
      <w:r>
        <w:instrText xml:space="preserve"> PAGEREF _Toc51762579 \h </w:instrText>
      </w:r>
      <w:r>
        <w:fldChar w:fldCharType="separate"/>
      </w:r>
      <w:r>
        <w:t>13</w:t>
      </w:r>
      <w:r>
        <w:fldChar w:fldCharType="end"/>
      </w:r>
    </w:p>
    <w:p w14:paraId="5D541683" w14:textId="77777777" w:rsidR="003475AA" w:rsidRPr="008130AE" w:rsidRDefault="003475AA">
      <w:pPr>
        <w:pStyle w:val="TOC4"/>
        <w:rPr>
          <w:rFonts w:ascii="Calibri" w:eastAsia="Malgun Gothic" w:hAnsi="Calibri"/>
          <w:sz w:val="22"/>
          <w:szCs w:val="22"/>
        </w:rPr>
      </w:pPr>
      <w:r>
        <w:t>8.2.2.3</w:t>
      </w:r>
      <w:r w:rsidRPr="008130AE">
        <w:rPr>
          <w:rFonts w:ascii="Calibri" w:eastAsia="Malgun Gothic" w:hAnsi="Calibri"/>
          <w:sz w:val="22"/>
          <w:szCs w:val="22"/>
        </w:rPr>
        <w:tab/>
      </w:r>
      <w:r>
        <w:t>Unsuccessful Operation</w:t>
      </w:r>
      <w:r>
        <w:tab/>
      </w:r>
      <w:r>
        <w:fldChar w:fldCharType="begin" w:fldLock="1"/>
      </w:r>
      <w:r>
        <w:instrText xml:space="preserve"> PAGEREF _Toc51762580 \h </w:instrText>
      </w:r>
      <w:r>
        <w:fldChar w:fldCharType="separate"/>
      </w:r>
      <w:r>
        <w:t>13</w:t>
      </w:r>
      <w:r>
        <w:fldChar w:fldCharType="end"/>
      </w:r>
    </w:p>
    <w:p w14:paraId="7DF08005" w14:textId="77777777" w:rsidR="003475AA" w:rsidRPr="008130AE" w:rsidRDefault="003475AA">
      <w:pPr>
        <w:pStyle w:val="TOC4"/>
        <w:rPr>
          <w:rFonts w:ascii="Calibri" w:eastAsia="Malgun Gothic" w:hAnsi="Calibri"/>
          <w:sz w:val="22"/>
          <w:szCs w:val="22"/>
        </w:rPr>
      </w:pPr>
      <w:r>
        <w:t>8.2.2.4</w:t>
      </w:r>
      <w:r w:rsidRPr="008130AE">
        <w:rPr>
          <w:rFonts w:ascii="Calibri" w:eastAsia="Malgun Gothic" w:hAnsi="Calibri"/>
          <w:sz w:val="22"/>
          <w:szCs w:val="22"/>
        </w:rPr>
        <w:tab/>
      </w:r>
      <w:r>
        <w:t>Abnormal Conditions</w:t>
      </w:r>
      <w:r>
        <w:tab/>
      </w:r>
      <w:r>
        <w:fldChar w:fldCharType="begin" w:fldLock="1"/>
      </w:r>
      <w:r>
        <w:instrText xml:space="preserve"> PAGEREF _Toc51762581 \h </w:instrText>
      </w:r>
      <w:r>
        <w:fldChar w:fldCharType="separate"/>
      </w:r>
      <w:r>
        <w:t>13</w:t>
      </w:r>
      <w:r>
        <w:fldChar w:fldCharType="end"/>
      </w:r>
    </w:p>
    <w:p w14:paraId="0E6C3741" w14:textId="77777777" w:rsidR="003475AA" w:rsidRPr="008130AE" w:rsidRDefault="003475AA">
      <w:pPr>
        <w:pStyle w:val="TOC3"/>
        <w:rPr>
          <w:rFonts w:ascii="Calibri" w:eastAsia="Malgun Gothic" w:hAnsi="Calibri"/>
          <w:sz w:val="22"/>
          <w:szCs w:val="22"/>
        </w:rPr>
      </w:pPr>
      <w:r>
        <w:t>8.2.3</w:t>
      </w:r>
      <w:r w:rsidRPr="008130AE">
        <w:rPr>
          <w:rFonts w:ascii="Calibri" w:eastAsia="Malgun Gothic" w:hAnsi="Calibri"/>
          <w:sz w:val="22"/>
          <w:szCs w:val="22"/>
        </w:rPr>
        <w:tab/>
      </w:r>
      <w:r>
        <w:t>E-CID Measurement Report</w:t>
      </w:r>
      <w:r>
        <w:tab/>
      </w:r>
      <w:r>
        <w:fldChar w:fldCharType="begin" w:fldLock="1"/>
      </w:r>
      <w:r>
        <w:instrText xml:space="preserve"> PAGEREF _Toc51762582 \h </w:instrText>
      </w:r>
      <w:r>
        <w:fldChar w:fldCharType="separate"/>
      </w:r>
      <w:r>
        <w:t>14</w:t>
      </w:r>
      <w:r>
        <w:fldChar w:fldCharType="end"/>
      </w:r>
    </w:p>
    <w:p w14:paraId="689080C4" w14:textId="77777777" w:rsidR="003475AA" w:rsidRPr="008130AE" w:rsidRDefault="003475AA">
      <w:pPr>
        <w:pStyle w:val="TOC4"/>
        <w:rPr>
          <w:rFonts w:ascii="Calibri" w:eastAsia="Malgun Gothic" w:hAnsi="Calibri"/>
          <w:sz w:val="22"/>
          <w:szCs w:val="22"/>
        </w:rPr>
      </w:pPr>
      <w:r>
        <w:t>8.2.3.1</w:t>
      </w:r>
      <w:r w:rsidRPr="008130AE">
        <w:rPr>
          <w:rFonts w:ascii="Calibri" w:eastAsia="Malgun Gothic" w:hAnsi="Calibri"/>
          <w:sz w:val="22"/>
          <w:szCs w:val="22"/>
        </w:rPr>
        <w:tab/>
      </w:r>
      <w:r>
        <w:t>General</w:t>
      </w:r>
      <w:r>
        <w:tab/>
      </w:r>
      <w:r>
        <w:fldChar w:fldCharType="begin" w:fldLock="1"/>
      </w:r>
      <w:r>
        <w:instrText xml:space="preserve"> PAGEREF _Toc51762583 \h </w:instrText>
      </w:r>
      <w:r>
        <w:fldChar w:fldCharType="separate"/>
      </w:r>
      <w:r>
        <w:t>14</w:t>
      </w:r>
      <w:r>
        <w:fldChar w:fldCharType="end"/>
      </w:r>
    </w:p>
    <w:p w14:paraId="0AA8DC56" w14:textId="77777777" w:rsidR="003475AA" w:rsidRPr="008130AE" w:rsidRDefault="003475AA">
      <w:pPr>
        <w:pStyle w:val="TOC4"/>
        <w:rPr>
          <w:rFonts w:ascii="Calibri" w:eastAsia="Malgun Gothic" w:hAnsi="Calibri"/>
          <w:sz w:val="22"/>
          <w:szCs w:val="22"/>
        </w:rPr>
      </w:pPr>
      <w:r>
        <w:t>8.2.3.2</w:t>
      </w:r>
      <w:r w:rsidRPr="008130AE">
        <w:rPr>
          <w:rFonts w:ascii="Calibri" w:eastAsia="Malgun Gothic" w:hAnsi="Calibri"/>
          <w:sz w:val="22"/>
          <w:szCs w:val="22"/>
        </w:rPr>
        <w:tab/>
      </w:r>
      <w:r>
        <w:t>Successful Operation</w:t>
      </w:r>
      <w:r>
        <w:tab/>
      </w:r>
      <w:r>
        <w:fldChar w:fldCharType="begin" w:fldLock="1"/>
      </w:r>
      <w:r>
        <w:instrText xml:space="preserve"> PAGEREF _Toc51762584 \h </w:instrText>
      </w:r>
      <w:r>
        <w:fldChar w:fldCharType="separate"/>
      </w:r>
      <w:r>
        <w:t>14</w:t>
      </w:r>
      <w:r>
        <w:fldChar w:fldCharType="end"/>
      </w:r>
    </w:p>
    <w:p w14:paraId="0B198FC2" w14:textId="77777777" w:rsidR="003475AA" w:rsidRPr="008130AE" w:rsidRDefault="003475AA">
      <w:pPr>
        <w:pStyle w:val="TOC4"/>
        <w:rPr>
          <w:rFonts w:ascii="Calibri" w:eastAsia="Malgun Gothic" w:hAnsi="Calibri"/>
          <w:sz w:val="22"/>
          <w:szCs w:val="22"/>
        </w:rPr>
      </w:pPr>
      <w:r>
        <w:t>8.2.3.3</w:t>
      </w:r>
      <w:r w:rsidRPr="008130AE">
        <w:rPr>
          <w:rFonts w:ascii="Calibri" w:eastAsia="Malgun Gothic" w:hAnsi="Calibri"/>
          <w:sz w:val="22"/>
          <w:szCs w:val="22"/>
        </w:rPr>
        <w:tab/>
      </w:r>
      <w:r>
        <w:t>Unsuccessful Operation</w:t>
      </w:r>
      <w:r>
        <w:tab/>
      </w:r>
      <w:r>
        <w:fldChar w:fldCharType="begin" w:fldLock="1"/>
      </w:r>
      <w:r>
        <w:instrText xml:space="preserve"> PAGEREF _Toc51762585 \h </w:instrText>
      </w:r>
      <w:r>
        <w:fldChar w:fldCharType="separate"/>
      </w:r>
      <w:r>
        <w:t>14</w:t>
      </w:r>
      <w:r>
        <w:fldChar w:fldCharType="end"/>
      </w:r>
    </w:p>
    <w:p w14:paraId="6EACC803" w14:textId="77777777" w:rsidR="003475AA" w:rsidRPr="008130AE" w:rsidRDefault="003475AA">
      <w:pPr>
        <w:pStyle w:val="TOC4"/>
        <w:rPr>
          <w:rFonts w:ascii="Calibri" w:eastAsia="Malgun Gothic" w:hAnsi="Calibri"/>
          <w:sz w:val="22"/>
          <w:szCs w:val="22"/>
        </w:rPr>
      </w:pPr>
      <w:r>
        <w:t>8.2.3.4</w:t>
      </w:r>
      <w:r w:rsidRPr="008130AE">
        <w:rPr>
          <w:rFonts w:ascii="Calibri" w:eastAsia="Malgun Gothic" w:hAnsi="Calibri"/>
          <w:sz w:val="22"/>
          <w:szCs w:val="22"/>
        </w:rPr>
        <w:tab/>
      </w:r>
      <w:r>
        <w:t>Abnormal Conditions</w:t>
      </w:r>
      <w:r>
        <w:tab/>
      </w:r>
      <w:r>
        <w:fldChar w:fldCharType="begin" w:fldLock="1"/>
      </w:r>
      <w:r>
        <w:instrText xml:space="preserve"> PAGEREF _Toc51762586 \h </w:instrText>
      </w:r>
      <w:r>
        <w:fldChar w:fldCharType="separate"/>
      </w:r>
      <w:r>
        <w:t>14</w:t>
      </w:r>
      <w:r>
        <w:fldChar w:fldCharType="end"/>
      </w:r>
    </w:p>
    <w:p w14:paraId="75820051" w14:textId="77777777" w:rsidR="003475AA" w:rsidRPr="008130AE" w:rsidRDefault="003475AA">
      <w:pPr>
        <w:pStyle w:val="TOC3"/>
        <w:rPr>
          <w:rFonts w:ascii="Calibri" w:eastAsia="Malgun Gothic" w:hAnsi="Calibri"/>
          <w:sz w:val="22"/>
          <w:szCs w:val="22"/>
        </w:rPr>
      </w:pPr>
      <w:r>
        <w:t>8.2.4</w:t>
      </w:r>
      <w:r w:rsidRPr="008130AE">
        <w:rPr>
          <w:rFonts w:ascii="Calibri" w:eastAsia="Malgun Gothic" w:hAnsi="Calibri"/>
          <w:sz w:val="22"/>
          <w:szCs w:val="22"/>
        </w:rPr>
        <w:tab/>
      </w:r>
      <w:r>
        <w:t>E-CID Measurement Termination</w:t>
      </w:r>
      <w:r>
        <w:tab/>
      </w:r>
      <w:r>
        <w:fldChar w:fldCharType="begin" w:fldLock="1"/>
      </w:r>
      <w:r>
        <w:instrText xml:space="preserve"> PAGEREF _Toc51762587 \h </w:instrText>
      </w:r>
      <w:r>
        <w:fldChar w:fldCharType="separate"/>
      </w:r>
      <w:r>
        <w:t>14</w:t>
      </w:r>
      <w:r>
        <w:fldChar w:fldCharType="end"/>
      </w:r>
    </w:p>
    <w:p w14:paraId="17530C8E" w14:textId="77777777" w:rsidR="003475AA" w:rsidRPr="008130AE" w:rsidRDefault="003475AA">
      <w:pPr>
        <w:pStyle w:val="TOC4"/>
        <w:rPr>
          <w:rFonts w:ascii="Calibri" w:eastAsia="Malgun Gothic" w:hAnsi="Calibri"/>
          <w:sz w:val="22"/>
          <w:szCs w:val="22"/>
        </w:rPr>
      </w:pPr>
      <w:r>
        <w:t>8.2.4.1</w:t>
      </w:r>
      <w:r w:rsidRPr="008130AE">
        <w:rPr>
          <w:rFonts w:ascii="Calibri" w:eastAsia="Malgun Gothic" w:hAnsi="Calibri"/>
          <w:sz w:val="22"/>
          <w:szCs w:val="22"/>
        </w:rPr>
        <w:tab/>
      </w:r>
      <w:r>
        <w:t>General</w:t>
      </w:r>
      <w:r>
        <w:tab/>
      </w:r>
      <w:r>
        <w:fldChar w:fldCharType="begin" w:fldLock="1"/>
      </w:r>
      <w:r>
        <w:instrText xml:space="preserve"> PAGEREF _Toc51762588 \h </w:instrText>
      </w:r>
      <w:r>
        <w:fldChar w:fldCharType="separate"/>
      </w:r>
      <w:r>
        <w:t>14</w:t>
      </w:r>
      <w:r>
        <w:fldChar w:fldCharType="end"/>
      </w:r>
    </w:p>
    <w:p w14:paraId="68155111" w14:textId="77777777" w:rsidR="003475AA" w:rsidRPr="008130AE" w:rsidRDefault="003475AA">
      <w:pPr>
        <w:pStyle w:val="TOC4"/>
        <w:rPr>
          <w:rFonts w:ascii="Calibri" w:eastAsia="Malgun Gothic" w:hAnsi="Calibri"/>
          <w:sz w:val="22"/>
          <w:szCs w:val="22"/>
        </w:rPr>
      </w:pPr>
      <w:r>
        <w:t>8.2.4.2</w:t>
      </w:r>
      <w:r w:rsidRPr="008130AE">
        <w:rPr>
          <w:rFonts w:ascii="Calibri" w:eastAsia="Malgun Gothic" w:hAnsi="Calibri"/>
          <w:sz w:val="22"/>
          <w:szCs w:val="22"/>
        </w:rPr>
        <w:tab/>
      </w:r>
      <w:r>
        <w:t>Successful Operation</w:t>
      </w:r>
      <w:r>
        <w:tab/>
      </w:r>
      <w:r>
        <w:fldChar w:fldCharType="begin" w:fldLock="1"/>
      </w:r>
      <w:r>
        <w:instrText xml:space="preserve"> PAGEREF _Toc51762589 \h </w:instrText>
      </w:r>
      <w:r>
        <w:fldChar w:fldCharType="separate"/>
      </w:r>
      <w:r>
        <w:t>15</w:t>
      </w:r>
      <w:r>
        <w:fldChar w:fldCharType="end"/>
      </w:r>
    </w:p>
    <w:p w14:paraId="14D3DCD5" w14:textId="77777777" w:rsidR="003475AA" w:rsidRPr="008130AE" w:rsidRDefault="003475AA">
      <w:pPr>
        <w:pStyle w:val="TOC4"/>
        <w:rPr>
          <w:rFonts w:ascii="Calibri" w:eastAsia="Malgun Gothic" w:hAnsi="Calibri"/>
          <w:sz w:val="22"/>
          <w:szCs w:val="22"/>
        </w:rPr>
      </w:pPr>
      <w:r>
        <w:t>8.2.4.3</w:t>
      </w:r>
      <w:r w:rsidRPr="008130AE">
        <w:rPr>
          <w:rFonts w:ascii="Calibri" w:eastAsia="Malgun Gothic" w:hAnsi="Calibri"/>
          <w:sz w:val="22"/>
          <w:szCs w:val="22"/>
        </w:rPr>
        <w:tab/>
      </w:r>
      <w:r>
        <w:t>Unsuccessful Operation</w:t>
      </w:r>
      <w:r>
        <w:tab/>
      </w:r>
      <w:r>
        <w:fldChar w:fldCharType="begin" w:fldLock="1"/>
      </w:r>
      <w:r>
        <w:instrText xml:space="preserve"> PAGEREF _Toc51762590 \h </w:instrText>
      </w:r>
      <w:r>
        <w:fldChar w:fldCharType="separate"/>
      </w:r>
      <w:r>
        <w:t>15</w:t>
      </w:r>
      <w:r>
        <w:fldChar w:fldCharType="end"/>
      </w:r>
    </w:p>
    <w:p w14:paraId="1ECBA130" w14:textId="77777777" w:rsidR="003475AA" w:rsidRPr="008130AE" w:rsidRDefault="003475AA">
      <w:pPr>
        <w:pStyle w:val="TOC4"/>
        <w:rPr>
          <w:rFonts w:ascii="Calibri" w:eastAsia="Malgun Gothic" w:hAnsi="Calibri"/>
          <w:sz w:val="22"/>
          <w:szCs w:val="22"/>
        </w:rPr>
      </w:pPr>
      <w:r>
        <w:t>8.2.4.4</w:t>
      </w:r>
      <w:r w:rsidRPr="008130AE">
        <w:rPr>
          <w:rFonts w:ascii="Calibri" w:eastAsia="Malgun Gothic" w:hAnsi="Calibri"/>
          <w:sz w:val="22"/>
          <w:szCs w:val="22"/>
        </w:rPr>
        <w:tab/>
      </w:r>
      <w:r>
        <w:t>Abnormal Conditions</w:t>
      </w:r>
      <w:r>
        <w:tab/>
      </w:r>
      <w:r>
        <w:fldChar w:fldCharType="begin" w:fldLock="1"/>
      </w:r>
      <w:r>
        <w:instrText xml:space="preserve"> PAGEREF _Toc51762591 \h </w:instrText>
      </w:r>
      <w:r>
        <w:fldChar w:fldCharType="separate"/>
      </w:r>
      <w:r>
        <w:t>15</w:t>
      </w:r>
      <w:r>
        <w:fldChar w:fldCharType="end"/>
      </w:r>
    </w:p>
    <w:p w14:paraId="04F35EB2" w14:textId="77777777" w:rsidR="003475AA" w:rsidRPr="008130AE" w:rsidRDefault="003475AA">
      <w:pPr>
        <w:pStyle w:val="TOC3"/>
        <w:rPr>
          <w:rFonts w:ascii="Calibri" w:eastAsia="Malgun Gothic" w:hAnsi="Calibri"/>
          <w:sz w:val="22"/>
          <w:szCs w:val="22"/>
        </w:rPr>
      </w:pPr>
      <w:r>
        <w:t>8.2.5</w:t>
      </w:r>
      <w:r w:rsidRPr="008130AE">
        <w:rPr>
          <w:rFonts w:ascii="Calibri" w:eastAsia="Malgun Gothic" w:hAnsi="Calibri"/>
          <w:sz w:val="22"/>
          <w:szCs w:val="22"/>
        </w:rPr>
        <w:tab/>
      </w:r>
      <w:r>
        <w:t>OTDOA Information Exchange</w:t>
      </w:r>
      <w:r>
        <w:tab/>
      </w:r>
      <w:r>
        <w:fldChar w:fldCharType="begin" w:fldLock="1"/>
      </w:r>
      <w:r>
        <w:instrText xml:space="preserve"> PAGEREF _Toc51762592 \h </w:instrText>
      </w:r>
      <w:r>
        <w:fldChar w:fldCharType="separate"/>
      </w:r>
      <w:r>
        <w:t>15</w:t>
      </w:r>
      <w:r>
        <w:fldChar w:fldCharType="end"/>
      </w:r>
    </w:p>
    <w:p w14:paraId="0784853F" w14:textId="77777777" w:rsidR="003475AA" w:rsidRPr="008130AE" w:rsidRDefault="003475AA">
      <w:pPr>
        <w:pStyle w:val="TOC4"/>
        <w:rPr>
          <w:rFonts w:ascii="Calibri" w:eastAsia="Malgun Gothic" w:hAnsi="Calibri"/>
          <w:sz w:val="22"/>
          <w:szCs w:val="22"/>
        </w:rPr>
      </w:pPr>
      <w:r>
        <w:t>8.2.5.1</w:t>
      </w:r>
      <w:r w:rsidRPr="008130AE">
        <w:rPr>
          <w:rFonts w:ascii="Calibri" w:eastAsia="Malgun Gothic" w:hAnsi="Calibri"/>
          <w:sz w:val="22"/>
          <w:szCs w:val="22"/>
        </w:rPr>
        <w:tab/>
      </w:r>
      <w:r>
        <w:t>General</w:t>
      </w:r>
      <w:r>
        <w:tab/>
      </w:r>
      <w:r>
        <w:fldChar w:fldCharType="begin" w:fldLock="1"/>
      </w:r>
      <w:r>
        <w:instrText xml:space="preserve"> PAGEREF _Toc51762593 \h </w:instrText>
      </w:r>
      <w:r>
        <w:fldChar w:fldCharType="separate"/>
      </w:r>
      <w:r>
        <w:t>15</w:t>
      </w:r>
      <w:r>
        <w:fldChar w:fldCharType="end"/>
      </w:r>
    </w:p>
    <w:p w14:paraId="01F8664E" w14:textId="77777777" w:rsidR="003475AA" w:rsidRPr="008130AE" w:rsidRDefault="003475AA">
      <w:pPr>
        <w:pStyle w:val="TOC4"/>
        <w:rPr>
          <w:rFonts w:ascii="Calibri" w:eastAsia="Malgun Gothic" w:hAnsi="Calibri"/>
          <w:sz w:val="22"/>
          <w:szCs w:val="22"/>
        </w:rPr>
      </w:pPr>
      <w:r>
        <w:t>8.2.5.2</w:t>
      </w:r>
      <w:r w:rsidRPr="008130AE">
        <w:rPr>
          <w:rFonts w:ascii="Calibri" w:eastAsia="Malgun Gothic" w:hAnsi="Calibri"/>
          <w:sz w:val="22"/>
          <w:szCs w:val="22"/>
        </w:rPr>
        <w:tab/>
      </w:r>
      <w:r>
        <w:t>Successful Operation</w:t>
      </w:r>
      <w:r>
        <w:tab/>
      </w:r>
      <w:r>
        <w:fldChar w:fldCharType="begin" w:fldLock="1"/>
      </w:r>
      <w:r>
        <w:instrText xml:space="preserve"> PAGEREF _Toc51762594 \h </w:instrText>
      </w:r>
      <w:r>
        <w:fldChar w:fldCharType="separate"/>
      </w:r>
      <w:r>
        <w:t>15</w:t>
      </w:r>
      <w:r>
        <w:fldChar w:fldCharType="end"/>
      </w:r>
    </w:p>
    <w:p w14:paraId="31797C74" w14:textId="77777777" w:rsidR="003475AA" w:rsidRPr="008130AE" w:rsidRDefault="003475AA">
      <w:pPr>
        <w:pStyle w:val="TOC4"/>
        <w:rPr>
          <w:rFonts w:ascii="Calibri" w:eastAsia="Malgun Gothic" w:hAnsi="Calibri"/>
          <w:sz w:val="22"/>
          <w:szCs w:val="22"/>
        </w:rPr>
      </w:pPr>
      <w:r>
        <w:t>8.2.5.3</w:t>
      </w:r>
      <w:r w:rsidRPr="008130AE">
        <w:rPr>
          <w:rFonts w:ascii="Calibri" w:eastAsia="Malgun Gothic" w:hAnsi="Calibri"/>
          <w:sz w:val="22"/>
          <w:szCs w:val="22"/>
        </w:rPr>
        <w:tab/>
      </w:r>
      <w:r>
        <w:t>Unsuccessful Operation</w:t>
      </w:r>
      <w:r>
        <w:tab/>
      </w:r>
      <w:r>
        <w:fldChar w:fldCharType="begin" w:fldLock="1"/>
      </w:r>
      <w:r>
        <w:instrText xml:space="preserve"> PAGEREF _Toc51762595 \h </w:instrText>
      </w:r>
      <w:r>
        <w:fldChar w:fldCharType="separate"/>
      </w:r>
      <w:r>
        <w:t>16</w:t>
      </w:r>
      <w:r>
        <w:fldChar w:fldCharType="end"/>
      </w:r>
    </w:p>
    <w:p w14:paraId="1CA837E0" w14:textId="77777777" w:rsidR="003475AA" w:rsidRPr="008130AE" w:rsidRDefault="003475AA">
      <w:pPr>
        <w:pStyle w:val="TOC4"/>
        <w:rPr>
          <w:rFonts w:ascii="Calibri" w:eastAsia="Malgun Gothic" w:hAnsi="Calibri"/>
          <w:sz w:val="22"/>
          <w:szCs w:val="22"/>
        </w:rPr>
      </w:pPr>
      <w:r>
        <w:t>8.2.5.4</w:t>
      </w:r>
      <w:r w:rsidRPr="008130AE">
        <w:rPr>
          <w:rFonts w:ascii="Calibri" w:eastAsia="Malgun Gothic" w:hAnsi="Calibri"/>
          <w:sz w:val="22"/>
          <w:szCs w:val="22"/>
        </w:rPr>
        <w:tab/>
      </w:r>
      <w:r>
        <w:t>Abnormal Conditions</w:t>
      </w:r>
      <w:r>
        <w:tab/>
      </w:r>
      <w:r>
        <w:fldChar w:fldCharType="begin" w:fldLock="1"/>
      </w:r>
      <w:r>
        <w:instrText xml:space="preserve"> PAGEREF _Toc51762596 \h </w:instrText>
      </w:r>
      <w:r>
        <w:fldChar w:fldCharType="separate"/>
      </w:r>
      <w:r>
        <w:t>16</w:t>
      </w:r>
      <w:r>
        <w:fldChar w:fldCharType="end"/>
      </w:r>
    </w:p>
    <w:p w14:paraId="7C744CA9" w14:textId="77777777" w:rsidR="003475AA" w:rsidRPr="008130AE" w:rsidRDefault="003475AA">
      <w:pPr>
        <w:pStyle w:val="TOC3"/>
        <w:rPr>
          <w:rFonts w:ascii="Calibri" w:eastAsia="Malgun Gothic" w:hAnsi="Calibri"/>
          <w:sz w:val="22"/>
          <w:szCs w:val="22"/>
        </w:rPr>
      </w:pPr>
      <w:r>
        <w:t>8.2.6</w:t>
      </w:r>
      <w:r w:rsidRPr="008130AE">
        <w:rPr>
          <w:rFonts w:ascii="Calibri" w:eastAsia="Malgun Gothic" w:hAnsi="Calibri"/>
          <w:sz w:val="22"/>
          <w:szCs w:val="22"/>
        </w:rPr>
        <w:tab/>
      </w:r>
      <w:r>
        <w:t>UTDOA Information Exchange</w:t>
      </w:r>
      <w:r>
        <w:tab/>
      </w:r>
      <w:r>
        <w:fldChar w:fldCharType="begin" w:fldLock="1"/>
      </w:r>
      <w:r>
        <w:instrText xml:space="preserve"> PAGEREF _Toc51762597 \h </w:instrText>
      </w:r>
      <w:r>
        <w:fldChar w:fldCharType="separate"/>
      </w:r>
      <w:r>
        <w:t>16</w:t>
      </w:r>
      <w:r>
        <w:fldChar w:fldCharType="end"/>
      </w:r>
    </w:p>
    <w:p w14:paraId="14ADE9C1" w14:textId="77777777" w:rsidR="003475AA" w:rsidRPr="008130AE" w:rsidRDefault="003475AA">
      <w:pPr>
        <w:pStyle w:val="TOC4"/>
        <w:rPr>
          <w:rFonts w:ascii="Calibri" w:eastAsia="Malgun Gothic" w:hAnsi="Calibri"/>
          <w:sz w:val="22"/>
          <w:szCs w:val="22"/>
        </w:rPr>
      </w:pPr>
      <w:r>
        <w:t>8.2.6.1</w:t>
      </w:r>
      <w:r w:rsidRPr="008130AE">
        <w:rPr>
          <w:rFonts w:ascii="Calibri" w:eastAsia="Malgun Gothic" w:hAnsi="Calibri"/>
          <w:sz w:val="22"/>
          <w:szCs w:val="22"/>
        </w:rPr>
        <w:tab/>
      </w:r>
      <w:r>
        <w:t>General</w:t>
      </w:r>
      <w:r>
        <w:tab/>
      </w:r>
      <w:r>
        <w:fldChar w:fldCharType="begin" w:fldLock="1"/>
      </w:r>
      <w:r>
        <w:instrText xml:space="preserve"> PAGEREF _Toc51762598 \h </w:instrText>
      </w:r>
      <w:r>
        <w:fldChar w:fldCharType="separate"/>
      </w:r>
      <w:r>
        <w:t>16</w:t>
      </w:r>
      <w:r>
        <w:fldChar w:fldCharType="end"/>
      </w:r>
    </w:p>
    <w:p w14:paraId="6EED5C6A" w14:textId="77777777" w:rsidR="003475AA" w:rsidRPr="008130AE" w:rsidRDefault="003475AA">
      <w:pPr>
        <w:pStyle w:val="TOC4"/>
        <w:rPr>
          <w:rFonts w:ascii="Calibri" w:eastAsia="Malgun Gothic" w:hAnsi="Calibri"/>
          <w:sz w:val="22"/>
          <w:szCs w:val="22"/>
        </w:rPr>
      </w:pPr>
      <w:r>
        <w:t>8.2.6.2</w:t>
      </w:r>
      <w:r w:rsidRPr="008130AE">
        <w:rPr>
          <w:rFonts w:ascii="Calibri" w:eastAsia="Malgun Gothic" w:hAnsi="Calibri"/>
          <w:sz w:val="22"/>
          <w:szCs w:val="22"/>
        </w:rPr>
        <w:tab/>
      </w:r>
      <w:r>
        <w:t>Successful Operation</w:t>
      </w:r>
      <w:r>
        <w:tab/>
      </w:r>
      <w:r>
        <w:fldChar w:fldCharType="begin" w:fldLock="1"/>
      </w:r>
      <w:r>
        <w:instrText xml:space="preserve"> PAGEREF _Toc51762599 \h </w:instrText>
      </w:r>
      <w:r>
        <w:fldChar w:fldCharType="separate"/>
      </w:r>
      <w:r>
        <w:t>16</w:t>
      </w:r>
      <w:r>
        <w:fldChar w:fldCharType="end"/>
      </w:r>
    </w:p>
    <w:p w14:paraId="22FF3D67" w14:textId="77777777" w:rsidR="003475AA" w:rsidRPr="008130AE" w:rsidRDefault="003475AA">
      <w:pPr>
        <w:pStyle w:val="TOC4"/>
        <w:rPr>
          <w:rFonts w:ascii="Calibri" w:eastAsia="Malgun Gothic" w:hAnsi="Calibri"/>
          <w:sz w:val="22"/>
          <w:szCs w:val="22"/>
        </w:rPr>
      </w:pPr>
      <w:r>
        <w:t>8.2.6.3</w:t>
      </w:r>
      <w:r w:rsidRPr="008130AE">
        <w:rPr>
          <w:rFonts w:ascii="Calibri" w:eastAsia="Malgun Gothic" w:hAnsi="Calibri"/>
          <w:sz w:val="22"/>
          <w:szCs w:val="22"/>
        </w:rPr>
        <w:tab/>
      </w:r>
      <w:r>
        <w:t>Unsuccessful Operation</w:t>
      </w:r>
      <w:r>
        <w:tab/>
      </w:r>
      <w:r>
        <w:fldChar w:fldCharType="begin" w:fldLock="1"/>
      </w:r>
      <w:r>
        <w:instrText xml:space="preserve"> PAGEREF _Toc51762600 \h </w:instrText>
      </w:r>
      <w:r>
        <w:fldChar w:fldCharType="separate"/>
      </w:r>
      <w:r>
        <w:t>17</w:t>
      </w:r>
      <w:r>
        <w:fldChar w:fldCharType="end"/>
      </w:r>
    </w:p>
    <w:p w14:paraId="34E36BAA" w14:textId="77777777" w:rsidR="003475AA" w:rsidRPr="008130AE" w:rsidRDefault="003475AA">
      <w:pPr>
        <w:pStyle w:val="TOC4"/>
        <w:rPr>
          <w:rFonts w:ascii="Calibri" w:eastAsia="Malgun Gothic" w:hAnsi="Calibri"/>
          <w:sz w:val="22"/>
          <w:szCs w:val="22"/>
        </w:rPr>
      </w:pPr>
      <w:r>
        <w:t>8.2.6.4</w:t>
      </w:r>
      <w:r w:rsidRPr="008130AE">
        <w:rPr>
          <w:rFonts w:ascii="Calibri" w:eastAsia="Malgun Gothic" w:hAnsi="Calibri"/>
          <w:sz w:val="22"/>
          <w:szCs w:val="22"/>
        </w:rPr>
        <w:tab/>
      </w:r>
      <w:r>
        <w:t>Abnormal Conditions</w:t>
      </w:r>
      <w:r>
        <w:tab/>
      </w:r>
      <w:r>
        <w:fldChar w:fldCharType="begin" w:fldLock="1"/>
      </w:r>
      <w:r>
        <w:instrText xml:space="preserve"> PAGEREF _Toc51762601 \h </w:instrText>
      </w:r>
      <w:r>
        <w:fldChar w:fldCharType="separate"/>
      </w:r>
      <w:r>
        <w:t>17</w:t>
      </w:r>
      <w:r>
        <w:fldChar w:fldCharType="end"/>
      </w:r>
    </w:p>
    <w:p w14:paraId="13A62B08" w14:textId="77777777" w:rsidR="003475AA" w:rsidRPr="008130AE" w:rsidRDefault="003475AA">
      <w:pPr>
        <w:pStyle w:val="TOC3"/>
        <w:rPr>
          <w:rFonts w:ascii="Calibri" w:eastAsia="Malgun Gothic" w:hAnsi="Calibri"/>
          <w:sz w:val="22"/>
          <w:szCs w:val="22"/>
        </w:rPr>
      </w:pPr>
      <w:r>
        <w:t>8.2.7</w:t>
      </w:r>
      <w:r w:rsidRPr="008130AE">
        <w:rPr>
          <w:rFonts w:ascii="Calibri" w:eastAsia="Malgun Gothic" w:hAnsi="Calibri"/>
          <w:sz w:val="22"/>
          <w:szCs w:val="22"/>
        </w:rPr>
        <w:tab/>
      </w:r>
      <w:r>
        <w:t>UTDOA Information Update</w:t>
      </w:r>
      <w:r>
        <w:tab/>
      </w:r>
      <w:r>
        <w:fldChar w:fldCharType="begin" w:fldLock="1"/>
      </w:r>
      <w:r>
        <w:instrText xml:space="preserve"> PAGEREF _Toc51762602 \h </w:instrText>
      </w:r>
      <w:r>
        <w:fldChar w:fldCharType="separate"/>
      </w:r>
      <w:r>
        <w:t>17</w:t>
      </w:r>
      <w:r>
        <w:fldChar w:fldCharType="end"/>
      </w:r>
    </w:p>
    <w:p w14:paraId="68CD9650" w14:textId="77777777" w:rsidR="003475AA" w:rsidRPr="008130AE" w:rsidRDefault="003475AA">
      <w:pPr>
        <w:pStyle w:val="TOC4"/>
        <w:rPr>
          <w:rFonts w:ascii="Calibri" w:eastAsia="Malgun Gothic" w:hAnsi="Calibri"/>
          <w:sz w:val="22"/>
          <w:szCs w:val="22"/>
        </w:rPr>
      </w:pPr>
      <w:r>
        <w:t>8.2.7.1</w:t>
      </w:r>
      <w:r w:rsidRPr="008130AE">
        <w:rPr>
          <w:rFonts w:ascii="Calibri" w:eastAsia="Malgun Gothic" w:hAnsi="Calibri"/>
          <w:sz w:val="22"/>
          <w:szCs w:val="22"/>
        </w:rPr>
        <w:tab/>
      </w:r>
      <w:r>
        <w:t>General</w:t>
      </w:r>
      <w:r>
        <w:tab/>
      </w:r>
      <w:r>
        <w:fldChar w:fldCharType="begin" w:fldLock="1"/>
      </w:r>
      <w:r>
        <w:instrText xml:space="preserve"> PAGEREF _Toc51762603 \h </w:instrText>
      </w:r>
      <w:r>
        <w:fldChar w:fldCharType="separate"/>
      </w:r>
      <w:r>
        <w:t>17</w:t>
      </w:r>
      <w:r>
        <w:fldChar w:fldCharType="end"/>
      </w:r>
    </w:p>
    <w:p w14:paraId="320C750C" w14:textId="77777777" w:rsidR="003475AA" w:rsidRPr="008130AE" w:rsidRDefault="003475AA">
      <w:pPr>
        <w:pStyle w:val="TOC4"/>
        <w:rPr>
          <w:rFonts w:ascii="Calibri" w:eastAsia="Malgun Gothic" w:hAnsi="Calibri"/>
          <w:sz w:val="22"/>
          <w:szCs w:val="22"/>
        </w:rPr>
      </w:pPr>
      <w:r>
        <w:t>8.2.7.2</w:t>
      </w:r>
      <w:r w:rsidRPr="008130AE">
        <w:rPr>
          <w:rFonts w:ascii="Calibri" w:eastAsia="Malgun Gothic" w:hAnsi="Calibri"/>
          <w:sz w:val="22"/>
          <w:szCs w:val="22"/>
        </w:rPr>
        <w:tab/>
      </w:r>
      <w:r>
        <w:t>Successful Operation</w:t>
      </w:r>
      <w:r>
        <w:tab/>
      </w:r>
      <w:r>
        <w:fldChar w:fldCharType="begin" w:fldLock="1"/>
      </w:r>
      <w:r>
        <w:instrText xml:space="preserve"> PAGEREF _Toc51762604 \h </w:instrText>
      </w:r>
      <w:r>
        <w:fldChar w:fldCharType="separate"/>
      </w:r>
      <w:r>
        <w:t>17</w:t>
      </w:r>
      <w:r>
        <w:fldChar w:fldCharType="end"/>
      </w:r>
    </w:p>
    <w:p w14:paraId="22F31C1C" w14:textId="77777777" w:rsidR="003475AA" w:rsidRPr="008130AE" w:rsidRDefault="003475AA">
      <w:pPr>
        <w:pStyle w:val="TOC4"/>
        <w:rPr>
          <w:rFonts w:ascii="Calibri" w:eastAsia="Malgun Gothic" w:hAnsi="Calibri"/>
          <w:sz w:val="22"/>
          <w:szCs w:val="22"/>
        </w:rPr>
      </w:pPr>
      <w:r>
        <w:lastRenderedPageBreak/>
        <w:t>8.2.7.3</w:t>
      </w:r>
      <w:r w:rsidRPr="008130AE">
        <w:rPr>
          <w:rFonts w:ascii="Calibri" w:eastAsia="Malgun Gothic" w:hAnsi="Calibri"/>
          <w:sz w:val="22"/>
          <w:szCs w:val="22"/>
        </w:rPr>
        <w:tab/>
      </w:r>
      <w:r>
        <w:t>Unsuccessful Operation</w:t>
      </w:r>
      <w:r>
        <w:tab/>
      </w:r>
      <w:r>
        <w:fldChar w:fldCharType="begin" w:fldLock="1"/>
      </w:r>
      <w:r>
        <w:instrText xml:space="preserve"> PAGEREF _Toc51762605 \h </w:instrText>
      </w:r>
      <w:r>
        <w:fldChar w:fldCharType="separate"/>
      </w:r>
      <w:r>
        <w:t>17</w:t>
      </w:r>
      <w:r>
        <w:fldChar w:fldCharType="end"/>
      </w:r>
    </w:p>
    <w:p w14:paraId="638A3456" w14:textId="77777777" w:rsidR="003475AA" w:rsidRPr="008130AE" w:rsidRDefault="003475AA">
      <w:pPr>
        <w:pStyle w:val="TOC4"/>
        <w:rPr>
          <w:rFonts w:ascii="Calibri" w:eastAsia="Malgun Gothic" w:hAnsi="Calibri"/>
          <w:sz w:val="22"/>
          <w:szCs w:val="22"/>
        </w:rPr>
      </w:pPr>
      <w:r>
        <w:t>8.2.7.4</w:t>
      </w:r>
      <w:r w:rsidRPr="008130AE">
        <w:rPr>
          <w:rFonts w:ascii="Calibri" w:eastAsia="Malgun Gothic" w:hAnsi="Calibri"/>
          <w:sz w:val="22"/>
          <w:szCs w:val="22"/>
        </w:rPr>
        <w:tab/>
      </w:r>
      <w:r>
        <w:t>Abnormal Conditions</w:t>
      </w:r>
      <w:r>
        <w:tab/>
      </w:r>
      <w:r>
        <w:fldChar w:fldCharType="begin" w:fldLock="1"/>
      </w:r>
      <w:r>
        <w:instrText xml:space="preserve"> PAGEREF _Toc51762606 \h </w:instrText>
      </w:r>
      <w:r>
        <w:fldChar w:fldCharType="separate"/>
      </w:r>
      <w:r>
        <w:t>18</w:t>
      </w:r>
      <w:r>
        <w:fldChar w:fldCharType="end"/>
      </w:r>
    </w:p>
    <w:p w14:paraId="4806C319" w14:textId="77777777" w:rsidR="003475AA" w:rsidRPr="008130AE" w:rsidRDefault="003475AA">
      <w:pPr>
        <w:pStyle w:val="TOC2"/>
        <w:rPr>
          <w:rFonts w:ascii="Calibri" w:eastAsia="Malgun Gothic" w:hAnsi="Calibri"/>
          <w:sz w:val="22"/>
          <w:szCs w:val="22"/>
        </w:rPr>
      </w:pPr>
      <w:r>
        <w:t>8.3</w:t>
      </w:r>
      <w:r w:rsidRPr="008130AE">
        <w:rPr>
          <w:rFonts w:ascii="Calibri" w:eastAsia="Malgun Gothic" w:hAnsi="Calibri"/>
          <w:sz w:val="22"/>
          <w:szCs w:val="22"/>
        </w:rPr>
        <w:tab/>
      </w:r>
      <w:r>
        <w:t>Management Procedures</w:t>
      </w:r>
      <w:r>
        <w:tab/>
      </w:r>
      <w:r>
        <w:fldChar w:fldCharType="begin" w:fldLock="1"/>
      </w:r>
      <w:r>
        <w:instrText xml:space="preserve"> PAGEREF _Toc51762607 \h </w:instrText>
      </w:r>
      <w:r>
        <w:fldChar w:fldCharType="separate"/>
      </w:r>
      <w:r>
        <w:t>18</w:t>
      </w:r>
      <w:r>
        <w:fldChar w:fldCharType="end"/>
      </w:r>
    </w:p>
    <w:p w14:paraId="46777996" w14:textId="77777777" w:rsidR="003475AA" w:rsidRPr="008130AE" w:rsidRDefault="003475AA">
      <w:pPr>
        <w:pStyle w:val="TOC4"/>
        <w:rPr>
          <w:rFonts w:ascii="Calibri" w:eastAsia="Malgun Gothic" w:hAnsi="Calibri"/>
          <w:sz w:val="22"/>
          <w:szCs w:val="22"/>
        </w:rPr>
      </w:pPr>
      <w:r>
        <w:t>8.3.1</w:t>
      </w:r>
      <w:r w:rsidRPr="008130AE">
        <w:rPr>
          <w:rFonts w:ascii="Calibri" w:eastAsia="Malgun Gothic" w:hAnsi="Calibri"/>
          <w:sz w:val="22"/>
          <w:szCs w:val="22"/>
        </w:rPr>
        <w:tab/>
      </w:r>
      <w:r>
        <w:t>Error Indication</w:t>
      </w:r>
      <w:r>
        <w:tab/>
      </w:r>
      <w:r>
        <w:fldChar w:fldCharType="begin" w:fldLock="1"/>
      </w:r>
      <w:r>
        <w:instrText xml:space="preserve"> PAGEREF _Toc51762608 \h </w:instrText>
      </w:r>
      <w:r>
        <w:fldChar w:fldCharType="separate"/>
      </w:r>
      <w:r>
        <w:t>18</w:t>
      </w:r>
      <w:r>
        <w:fldChar w:fldCharType="end"/>
      </w:r>
    </w:p>
    <w:p w14:paraId="708051B8" w14:textId="77777777" w:rsidR="003475AA" w:rsidRPr="008130AE" w:rsidRDefault="003475AA">
      <w:pPr>
        <w:pStyle w:val="TOC4"/>
        <w:rPr>
          <w:rFonts w:ascii="Calibri" w:eastAsia="Malgun Gothic" w:hAnsi="Calibri"/>
          <w:sz w:val="22"/>
          <w:szCs w:val="22"/>
        </w:rPr>
      </w:pPr>
      <w:r>
        <w:t>8.3.1.1</w:t>
      </w:r>
      <w:r w:rsidRPr="008130AE">
        <w:rPr>
          <w:rFonts w:ascii="Calibri" w:eastAsia="Malgun Gothic" w:hAnsi="Calibri"/>
          <w:sz w:val="22"/>
          <w:szCs w:val="22"/>
        </w:rPr>
        <w:tab/>
      </w:r>
      <w:r>
        <w:t>General</w:t>
      </w:r>
      <w:r>
        <w:tab/>
      </w:r>
      <w:r>
        <w:fldChar w:fldCharType="begin" w:fldLock="1"/>
      </w:r>
      <w:r>
        <w:instrText xml:space="preserve"> PAGEREF _Toc51762609 \h </w:instrText>
      </w:r>
      <w:r>
        <w:fldChar w:fldCharType="separate"/>
      </w:r>
      <w:r>
        <w:t>18</w:t>
      </w:r>
      <w:r>
        <w:fldChar w:fldCharType="end"/>
      </w:r>
    </w:p>
    <w:p w14:paraId="05CC0512" w14:textId="77777777" w:rsidR="003475AA" w:rsidRPr="008130AE" w:rsidRDefault="003475AA">
      <w:pPr>
        <w:pStyle w:val="TOC4"/>
        <w:rPr>
          <w:rFonts w:ascii="Calibri" w:eastAsia="Malgun Gothic" w:hAnsi="Calibri"/>
          <w:sz w:val="22"/>
          <w:szCs w:val="22"/>
        </w:rPr>
      </w:pPr>
      <w:r>
        <w:t>8.3.1.2</w:t>
      </w:r>
      <w:r w:rsidRPr="008130AE">
        <w:rPr>
          <w:rFonts w:ascii="Calibri" w:eastAsia="Malgun Gothic" w:hAnsi="Calibri"/>
          <w:sz w:val="22"/>
          <w:szCs w:val="22"/>
        </w:rPr>
        <w:tab/>
      </w:r>
      <w:r>
        <w:t>Successful Operation</w:t>
      </w:r>
      <w:r>
        <w:tab/>
      </w:r>
      <w:r>
        <w:fldChar w:fldCharType="begin" w:fldLock="1"/>
      </w:r>
      <w:r>
        <w:instrText xml:space="preserve"> PAGEREF _Toc51762610 \h </w:instrText>
      </w:r>
      <w:r>
        <w:fldChar w:fldCharType="separate"/>
      </w:r>
      <w:r>
        <w:t>18</w:t>
      </w:r>
      <w:r>
        <w:fldChar w:fldCharType="end"/>
      </w:r>
    </w:p>
    <w:p w14:paraId="7EEB3583" w14:textId="77777777" w:rsidR="003475AA" w:rsidRPr="008130AE" w:rsidRDefault="003475AA">
      <w:pPr>
        <w:pStyle w:val="TOC4"/>
        <w:rPr>
          <w:rFonts w:ascii="Calibri" w:eastAsia="Malgun Gothic" w:hAnsi="Calibri"/>
          <w:sz w:val="22"/>
          <w:szCs w:val="22"/>
        </w:rPr>
      </w:pPr>
      <w:r>
        <w:t>8.3.1.3</w:t>
      </w:r>
      <w:r w:rsidRPr="008130AE">
        <w:rPr>
          <w:rFonts w:ascii="Calibri" w:eastAsia="Malgun Gothic" w:hAnsi="Calibri"/>
          <w:sz w:val="22"/>
          <w:szCs w:val="22"/>
        </w:rPr>
        <w:tab/>
      </w:r>
      <w:r>
        <w:t>Abnormal Conditions</w:t>
      </w:r>
      <w:r>
        <w:tab/>
      </w:r>
      <w:r>
        <w:fldChar w:fldCharType="begin" w:fldLock="1"/>
      </w:r>
      <w:r>
        <w:instrText xml:space="preserve"> PAGEREF _Toc51762611 \h </w:instrText>
      </w:r>
      <w:r>
        <w:fldChar w:fldCharType="separate"/>
      </w:r>
      <w:r>
        <w:t>18</w:t>
      </w:r>
      <w:r>
        <w:fldChar w:fldCharType="end"/>
      </w:r>
    </w:p>
    <w:p w14:paraId="2070E8B7" w14:textId="77777777" w:rsidR="003475AA" w:rsidRPr="008130AE" w:rsidRDefault="003475AA">
      <w:pPr>
        <w:pStyle w:val="TOC2"/>
        <w:rPr>
          <w:rFonts w:ascii="Calibri" w:eastAsia="Malgun Gothic" w:hAnsi="Calibri"/>
          <w:sz w:val="22"/>
          <w:szCs w:val="22"/>
        </w:rPr>
      </w:pPr>
      <w:r>
        <w:t>8.4</w:t>
      </w:r>
      <w:r w:rsidRPr="008130AE">
        <w:rPr>
          <w:rFonts w:ascii="Calibri" w:eastAsia="Malgun Gothic" w:hAnsi="Calibri"/>
          <w:sz w:val="22"/>
          <w:szCs w:val="22"/>
        </w:rPr>
        <w:tab/>
      </w:r>
      <w:r>
        <w:t>Assistance Information Transfer Procedures</w:t>
      </w:r>
      <w:r>
        <w:tab/>
      </w:r>
      <w:r>
        <w:fldChar w:fldCharType="begin" w:fldLock="1"/>
      </w:r>
      <w:r>
        <w:instrText xml:space="preserve"> PAGEREF _Toc51762612 \h </w:instrText>
      </w:r>
      <w:r>
        <w:fldChar w:fldCharType="separate"/>
      </w:r>
      <w:r>
        <w:t>18</w:t>
      </w:r>
      <w:r>
        <w:fldChar w:fldCharType="end"/>
      </w:r>
    </w:p>
    <w:p w14:paraId="269C6D5A" w14:textId="77777777" w:rsidR="003475AA" w:rsidRPr="008130AE" w:rsidRDefault="003475AA">
      <w:pPr>
        <w:pStyle w:val="TOC3"/>
        <w:rPr>
          <w:rFonts w:ascii="Calibri" w:eastAsia="Malgun Gothic" w:hAnsi="Calibri"/>
          <w:sz w:val="22"/>
          <w:szCs w:val="22"/>
        </w:rPr>
      </w:pPr>
      <w:r>
        <w:t>8.4.1</w:t>
      </w:r>
      <w:r w:rsidRPr="008130AE">
        <w:rPr>
          <w:rFonts w:ascii="Calibri" w:eastAsia="Malgun Gothic" w:hAnsi="Calibri"/>
          <w:sz w:val="22"/>
          <w:szCs w:val="22"/>
        </w:rPr>
        <w:tab/>
      </w:r>
      <w:r>
        <w:t>Assistance Information Control</w:t>
      </w:r>
      <w:r>
        <w:tab/>
      </w:r>
      <w:r>
        <w:fldChar w:fldCharType="begin" w:fldLock="1"/>
      </w:r>
      <w:r>
        <w:instrText xml:space="preserve"> PAGEREF _Toc51762613 \h </w:instrText>
      </w:r>
      <w:r>
        <w:fldChar w:fldCharType="separate"/>
      </w:r>
      <w:r>
        <w:t>18</w:t>
      </w:r>
      <w:r>
        <w:fldChar w:fldCharType="end"/>
      </w:r>
    </w:p>
    <w:p w14:paraId="5A1BEA5D" w14:textId="77777777" w:rsidR="003475AA" w:rsidRPr="008130AE" w:rsidRDefault="003475AA">
      <w:pPr>
        <w:pStyle w:val="TOC4"/>
        <w:rPr>
          <w:rFonts w:ascii="Calibri" w:eastAsia="Malgun Gothic" w:hAnsi="Calibri"/>
          <w:sz w:val="22"/>
          <w:szCs w:val="22"/>
        </w:rPr>
      </w:pPr>
      <w:r>
        <w:t>8.4.1.1</w:t>
      </w:r>
      <w:r w:rsidRPr="008130AE">
        <w:rPr>
          <w:rFonts w:ascii="Calibri" w:eastAsia="Malgun Gothic" w:hAnsi="Calibri"/>
          <w:sz w:val="22"/>
          <w:szCs w:val="22"/>
        </w:rPr>
        <w:tab/>
      </w:r>
      <w:r>
        <w:t>General</w:t>
      </w:r>
      <w:r>
        <w:tab/>
      </w:r>
      <w:r>
        <w:fldChar w:fldCharType="begin" w:fldLock="1"/>
      </w:r>
      <w:r>
        <w:instrText xml:space="preserve"> PAGEREF _Toc51762614 \h </w:instrText>
      </w:r>
      <w:r>
        <w:fldChar w:fldCharType="separate"/>
      </w:r>
      <w:r>
        <w:t>18</w:t>
      </w:r>
      <w:r>
        <w:fldChar w:fldCharType="end"/>
      </w:r>
    </w:p>
    <w:p w14:paraId="7BFAD55D" w14:textId="77777777" w:rsidR="003475AA" w:rsidRPr="008130AE" w:rsidRDefault="003475AA">
      <w:pPr>
        <w:pStyle w:val="TOC4"/>
        <w:rPr>
          <w:rFonts w:ascii="Calibri" w:eastAsia="Malgun Gothic" w:hAnsi="Calibri"/>
          <w:sz w:val="22"/>
          <w:szCs w:val="22"/>
        </w:rPr>
      </w:pPr>
      <w:r>
        <w:t>8.4.1.2</w:t>
      </w:r>
      <w:r w:rsidRPr="008130AE">
        <w:rPr>
          <w:rFonts w:ascii="Calibri" w:eastAsia="Malgun Gothic" w:hAnsi="Calibri"/>
          <w:sz w:val="22"/>
          <w:szCs w:val="22"/>
        </w:rPr>
        <w:tab/>
      </w:r>
      <w:r>
        <w:t>Successful Operation</w:t>
      </w:r>
      <w:r>
        <w:tab/>
      </w:r>
      <w:r>
        <w:fldChar w:fldCharType="begin" w:fldLock="1"/>
      </w:r>
      <w:r>
        <w:instrText xml:space="preserve"> PAGEREF _Toc51762615 \h </w:instrText>
      </w:r>
      <w:r>
        <w:fldChar w:fldCharType="separate"/>
      </w:r>
      <w:r>
        <w:t>19</w:t>
      </w:r>
      <w:r>
        <w:fldChar w:fldCharType="end"/>
      </w:r>
    </w:p>
    <w:p w14:paraId="60D839FC" w14:textId="77777777" w:rsidR="003475AA" w:rsidRPr="008130AE" w:rsidRDefault="003475AA">
      <w:pPr>
        <w:pStyle w:val="TOC4"/>
        <w:rPr>
          <w:rFonts w:ascii="Calibri" w:eastAsia="Malgun Gothic" w:hAnsi="Calibri"/>
          <w:sz w:val="22"/>
          <w:szCs w:val="22"/>
        </w:rPr>
      </w:pPr>
      <w:r>
        <w:t>8.4.1.3</w:t>
      </w:r>
      <w:r w:rsidRPr="008130AE">
        <w:rPr>
          <w:rFonts w:ascii="Calibri" w:eastAsia="Malgun Gothic" w:hAnsi="Calibri"/>
          <w:sz w:val="22"/>
          <w:szCs w:val="22"/>
        </w:rPr>
        <w:tab/>
      </w:r>
      <w:r>
        <w:t>Abnormal Conditions</w:t>
      </w:r>
      <w:r>
        <w:tab/>
      </w:r>
      <w:r>
        <w:fldChar w:fldCharType="begin" w:fldLock="1"/>
      </w:r>
      <w:r>
        <w:instrText xml:space="preserve"> PAGEREF _Toc51762616 \h </w:instrText>
      </w:r>
      <w:r>
        <w:fldChar w:fldCharType="separate"/>
      </w:r>
      <w:r>
        <w:t>19</w:t>
      </w:r>
      <w:r>
        <w:fldChar w:fldCharType="end"/>
      </w:r>
    </w:p>
    <w:p w14:paraId="62355349" w14:textId="77777777" w:rsidR="003475AA" w:rsidRPr="008130AE" w:rsidRDefault="003475AA">
      <w:pPr>
        <w:pStyle w:val="TOC3"/>
        <w:rPr>
          <w:rFonts w:ascii="Calibri" w:eastAsia="Malgun Gothic" w:hAnsi="Calibri"/>
          <w:sz w:val="22"/>
          <w:szCs w:val="22"/>
        </w:rPr>
      </w:pPr>
      <w:r>
        <w:t>8.4.2</w:t>
      </w:r>
      <w:r w:rsidRPr="008130AE">
        <w:rPr>
          <w:rFonts w:ascii="Calibri" w:eastAsia="Malgun Gothic" w:hAnsi="Calibri"/>
          <w:sz w:val="22"/>
          <w:szCs w:val="22"/>
        </w:rPr>
        <w:tab/>
      </w:r>
      <w:r>
        <w:t>Assistance Information Feedback</w:t>
      </w:r>
      <w:r>
        <w:tab/>
      </w:r>
      <w:r>
        <w:fldChar w:fldCharType="begin" w:fldLock="1"/>
      </w:r>
      <w:r>
        <w:instrText xml:space="preserve"> PAGEREF _Toc51762617 \h </w:instrText>
      </w:r>
      <w:r>
        <w:fldChar w:fldCharType="separate"/>
      </w:r>
      <w:r>
        <w:t>19</w:t>
      </w:r>
      <w:r>
        <w:fldChar w:fldCharType="end"/>
      </w:r>
    </w:p>
    <w:p w14:paraId="32C8F016" w14:textId="77777777" w:rsidR="003475AA" w:rsidRPr="008130AE" w:rsidRDefault="003475AA">
      <w:pPr>
        <w:pStyle w:val="TOC4"/>
        <w:rPr>
          <w:rFonts w:ascii="Calibri" w:eastAsia="Malgun Gothic" w:hAnsi="Calibri"/>
          <w:sz w:val="22"/>
          <w:szCs w:val="22"/>
        </w:rPr>
      </w:pPr>
      <w:r>
        <w:t>8.4.2.1</w:t>
      </w:r>
      <w:r w:rsidRPr="008130AE">
        <w:rPr>
          <w:rFonts w:ascii="Calibri" w:eastAsia="Malgun Gothic" w:hAnsi="Calibri"/>
          <w:sz w:val="22"/>
          <w:szCs w:val="22"/>
        </w:rPr>
        <w:tab/>
      </w:r>
      <w:r>
        <w:t>General</w:t>
      </w:r>
      <w:r>
        <w:tab/>
      </w:r>
      <w:r>
        <w:fldChar w:fldCharType="begin" w:fldLock="1"/>
      </w:r>
      <w:r>
        <w:instrText xml:space="preserve"> PAGEREF _Toc51762618 \h </w:instrText>
      </w:r>
      <w:r>
        <w:fldChar w:fldCharType="separate"/>
      </w:r>
      <w:r>
        <w:t>19</w:t>
      </w:r>
      <w:r>
        <w:fldChar w:fldCharType="end"/>
      </w:r>
    </w:p>
    <w:p w14:paraId="61AF4A4A" w14:textId="77777777" w:rsidR="003475AA" w:rsidRPr="008130AE" w:rsidRDefault="003475AA">
      <w:pPr>
        <w:pStyle w:val="TOC4"/>
        <w:rPr>
          <w:rFonts w:ascii="Calibri" w:eastAsia="Malgun Gothic" w:hAnsi="Calibri"/>
          <w:sz w:val="22"/>
          <w:szCs w:val="22"/>
        </w:rPr>
      </w:pPr>
      <w:r>
        <w:t>8.4.2.2</w:t>
      </w:r>
      <w:r w:rsidRPr="008130AE">
        <w:rPr>
          <w:rFonts w:ascii="Calibri" w:eastAsia="Malgun Gothic" w:hAnsi="Calibri"/>
          <w:sz w:val="22"/>
          <w:szCs w:val="22"/>
        </w:rPr>
        <w:tab/>
      </w:r>
      <w:r>
        <w:t>Successful Operation</w:t>
      </w:r>
      <w:r>
        <w:tab/>
      </w:r>
      <w:r>
        <w:fldChar w:fldCharType="begin" w:fldLock="1"/>
      </w:r>
      <w:r>
        <w:instrText xml:space="preserve"> PAGEREF _Toc51762619 \h </w:instrText>
      </w:r>
      <w:r>
        <w:fldChar w:fldCharType="separate"/>
      </w:r>
      <w:r>
        <w:t>19</w:t>
      </w:r>
      <w:r>
        <w:fldChar w:fldCharType="end"/>
      </w:r>
    </w:p>
    <w:p w14:paraId="1CC1F1F8" w14:textId="77777777" w:rsidR="003475AA" w:rsidRPr="008130AE" w:rsidRDefault="003475AA">
      <w:pPr>
        <w:pStyle w:val="TOC4"/>
        <w:rPr>
          <w:rFonts w:ascii="Calibri" w:eastAsia="Malgun Gothic" w:hAnsi="Calibri"/>
          <w:sz w:val="22"/>
          <w:szCs w:val="22"/>
        </w:rPr>
      </w:pPr>
      <w:r>
        <w:t>8.4.2.3</w:t>
      </w:r>
      <w:r w:rsidRPr="008130AE">
        <w:rPr>
          <w:rFonts w:ascii="Calibri" w:eastAsia="Malgun Gothic" w:hAnsi="Calibri"/>
          <w:sz w:val="22"/>
          <w:szCs w:val="22"/>
        </w:rPr>
        <w:tab/>
      </w:r>
      <w:r>
        <w:t>Abnormal Conditions</w:t>
      </w:r>
      <w:r>
        <w:tab/>
      </w:r>
      <w:r>
        <w:fldChar w:fldCharType="begin" w:fldLock="1"/>
      </w:r>
      <w:r>
        <w:instrText xml:space="preserve"> PAGEREF _Toc51762620 \h </w:instrText>
      </w:r>
      <w:r>
        <w:fldChar w:fldCharType="separate"/>
      </w:r>
      <w:r>
        <w:t>20</w:t>
      </w:r>
      <w:r>
        <w:fldChar w:fldCharType="end"/>
      </w:r>
    </w:p>
    <w:p w14:paraId="576C7EF3" w14:textId="77777777" w:rsidR="003475AA" w:rsidRPr="008130AE" w:rsidRDefault="003475AA">
      <w:pPr>
        <w:pStyle w:val="TOC1"/>
        <w:rPr>
          <w:rFonts w:ascii="Calibri" w:eastAsia="Malgun Gothic" w:hAnsi="Calibri"/>
          <w:szCs w:val="22"/>
        </w:rPr>
      </w:pPr>
      <w:r>
        <w:t>9</w:t>
      </w:r>
      <w:r w:rsidRPr="008130AE">
        <w:rPr>
          <w:rFonts w:ascii="Calibri" w:eastAsia="Malgun Gothic" w:hAnsi="Calibri"/>
          <w:szCs w:val="22"/>
        </w:rPr>
        <w:tab/>
      </w:r>
      <w:r>
        <w:t>Elements for LPPa Communication</w:t>
      </w:r>
      <w:r>
        <w:tab/>
      </w:r>
      <w:r>
        <w:fldChar w:fldCharType="begin" w:fldLock="1"/>
      </w:r>
      <w:r>
        <w:instrText xml:space="preserve"> PAGEREF _Toc51762621 \h </w:instrText>
      </w:r>
      <w:r>
        <w:fldChar w:fldCharType="separate"/>
      </w:r>
      <w:r>
        <w:t>20</w:t>
      </w:r>
      <w:r>
        <w:fldChar w:fldCharType="end"/>
      </w:r>
    </w:p>
    <w:p w14:paraId="784F1188" w14:textId="77777777" w:rsidR="003475AA" w:rsidRPr="008130AE" w:rsidRDefault="003475AA">
      <w:pPr>
        <w:pStyle w:val="TOC2"/>
        <w:rPr>
          <w:rFonts w:ascii="Calibri" w:eastAsia="Malgun Gothic" w:hAnsi="Calibri"/>
          <w:sz w:val="22"/>
          <w:szCs w:val="22"/>
        </w:rPr>
      </w:pPr>
      <w:r>
        <w:t>9.0</w:t>
      </w:r>
      <w:r w:rsidRPr="008130AE">
        <w:rPr>
          <w:rFonts w:ascii="Calibri" w:eastAsia="Malgun Gothic" w:hAnsi="Calibri"/>
          <w:sz w:val="22"/>
          <w:szCs w:val="22"/>
        </w:rPr>
        <w:tab/>
      </w:r>
      <w:r>
        <w:t>General</w:t>
      </w:r>
      <w:r>
        <w:tab/>
      </w:r>
      <w:r>
        <w:fldChar w:fldCharType="begin" w:fldLock="1"/>
      </w:r>
      <w:r>
        <w:instrText xml:space="preserve"> PAGEREF _Toc51762622 \h </w:instrText>
      </w:r>
      <w:r>
        <w:fldChar w:fldCharType="separate"/>
      </w:r>
      <w:r>
        <w:t>20</w:t>
      </w:r>
      <w:r>
        <w:fldChar w:fldCharType="end"/>
      </w:r>
    </w:p>
    <w:p w14:paraId="0C6085C5" w14:textId="77777777" w:rsidR="003475AA" w:rsidRPr="008130AE" w:rsidRDefault="003475AA">
      <w:pPr>
        <w:pStyle w:val="TOC2"/>
        <w:rPr>
          <w:rFonts w:ascii="Calibri" w:eastAsia="Malgun Gothic" w:hAnsi="Calibri"/>
          <w:sz w:val="22"/>
          <w:szCs w:val="22"/>
        </w:rPr>
      </w:pPr>
      <w:r>
        <w:t>9.1</w:t>
      </w:r>
      <w:r w:rsidRPr="008130AE">
        <w:rPr>
          <w:rFonts w:ascii="Calibri" w:eastAsia="Malgun Gothic" w:hAnsi="Calibri"/>
          <w:sz w:val="22"/>
          <w:szCs w:val="22"/>
        </w:rPr>
        <w:tab/>
      </w:r>
      <w:r>
        <w:t>Message Functional Definition and Content</w:t>
      </w:r>
      <w:r>
        <w:tab/>
      </w:r>
      <w:r>
        <w:fldChar w:fldCharType="begin" w:fldLock="1"/>
      </w:r>
      <w:r>
        <w:instrText xml:space="preserve"> PAGEREF _Toc51762623 \h </w:instrText>
      </w:r>
      <w:r>
        <w:fldChar w:fldCharType="separate"/>
      </w:r>
      <w:r>
        <w:t>20</w:t>
      </w:r>
      <w:r>
        <w:fldChar w:fldCharType="end"/>
      </w:r>
    </w:p>
    <w:p w14:paraId="6DF897AD" w14:textId="77777777" w:rsidR="003475AA" w:rsidRPr="008130AE" w:rsidRDefault="003475AA">
      <w:pPr>
        <w:pStyle w:val="TOC3"/>
        <w:rPr>
          <w:rFonts w:ascii="Calibri" w:eastAsia="Malgun Gothic" w:hAnsi="Calibri"/>
          <w:sz w:val="22"/>
          <w:szCs w:val="22"/>
        </w:rPr>
      </w:pPr>
      <w:r>
        <w:t>9.1.1</w:t>
      </w:r>
      <w:r w:rsidRPr="008130AE">
        <w:rPr>
          <w:rFonts w:ascii="Calibri" w:eastAsia="Malgun Gothic" w:hAnsi="Calibri"/>
          <w:sz w:val="22"/>
          <w:szCs w:val="22"/>
        </w:rPr>
        <w:tab/>
      </w:r>
      <w:r>
        <w:t>Messages for Location Information Transfer Procedures</w:t>
      </w:r>
      <w:r>
        <w:tab/>
      </w:r>
      <w:r>
        <w:fldChar w:fldCharType="begin" w:fldLock="1"/>
      </w:r>
      <w:r>
        <w:instrText xml:space="preserve"> PAGEREF _Toc51762624 \h </w:instrText>
      </w:r>
      <w:r>
        <w:fldChar w:fldCharType="separate"/>
      </w:r>
      <w:r>
        <w:t>20</w:t>
      </w:r>
      <w:r>
        <w:fldChar w:fldCharType="end"/>
      </w:r>
    </w:p>
    <w:p w14:paraId="74DFC221" w14:textId="77777777" w:rsidR="003475AA" w:rsidRPr="008130AE" w:rsidRDefault="003475AA">
      <w:pPr>
        <w:pStyle w:val="TOC4"/>
        <w:rPr>
          <w:rFonts w:ascii="Calibri" w:eastAsia="Malgun Gothic" w:hAnsi="Calibri"/>
          <w:sz w:val="22"/>
          <w:szCs w:val="22"/>
        </w:rPr>
      </w:pPr>
      <w:r>
        <w:t>9.1.1.1</w:t>
      </w:r>
      <w:r w:rsidRPr="008130AE">
        <w:rPr>
          <w:rFonts w:ascii="Calibri" w:eastAsia="Malgun Gothic" w:hAnsi="Calibri"/>
          <w:sz w:val="22"/>
          <w:szCs w:val="22"/>
        </w:rPr>
        <w:tab/>
      </w:r>
      <w:r>
        <w:t>E-CID MEASUREMENT INITIATION REQUEST</w:t>
      </w:r>
      <w:r>
        <w:tab/>
      </w:r>
      <w:r>
        <w:fldChar w:fldCharType="begin" w:fldLock="1"/>
      </w:r>
      <w:r>
        <w:instrText xml:space="preserve"> PAGEREF _Toc51762625 \h </w:instrText>
      </w:r>
      <w:r>
        <w:fldChar w:fldCharType="separate"/>
      </w:r>
      <w:r>
        <w:t>20</w:t>
      </w:r>
      <w:r>
        <w:fldChar w:fldCharType="end"/>
      </w:r>
    </w:p>
    <w:p w14:paraId="4727569C" w14:textId="77777777" w:rsidR="003475AA" w:rsidRPr="008130AE" w:rsidRDefault="003475AA">
      <w:pPr>
        <w:pStyle w:val="TOC4"/>
        <w:rPr>
          <w:rFonts w:ascii="Calibri" w:eastAsia="Malgun Gothic" w:hAnsi="Calibri"/>
          <w:sz w:val="22"/>
          <w:szCs w:val="22"/>
        </w:rPr>
      </w:pPr>
      <w:r>
        <w:t>9.1.1.2</w:t>
      </w:r>
      <w:r w:rsidRPr="008130AE">
        <w:rPr>
          <w:rFonts w:ascii="Calibri" w:eastAsia="Malgun Gothic" w:hAnsi="Calibri"/>
          <w:sz w:val="22"/>
          <w:szCs w:val="22"/>
        </w:rPr>
        <w:tab/>
      </w:r>
      <w:r>
        <w:t>E-CID MEASUREMENT INITIATION RESPONSE</w:t>
      </w:r>
      <w:r>
        <w:tab/>
      </w:r>
      <w:r>
        <w:fldChar w:fldCharType="begin" w:fldLock="1"/>
      </w:r>
      <w:r>
        <w:instrText xml:space="preserve"> PAGEREF _Toc51762626 \h </w:instrText>
      </w:r>
      <w:r>
        <w:fldChar w:fldCharType="separate"/>
      </w:r>
      <w:r>
        <w:t>21</w:t>
      </w:r>
      <w:r>
        <w:fldChar w:fldCharType="end"/>
      </w:r>
    </w:p>
    <w:p w14:paraId="4B328ACB" w14:textId="77777777" w:rsidR="003475AA" w:rsidRPr="008130AE" w:rsidRDefault="003475AA">
      <w:pPr>
        <w:pStyle w:val="TOC4"/>
        <w:rPr>
          <w:rFonts w:ascii="Calibri" w:eastAsia="Malgun Gothic" w:hAnsi="Calibri"/>
          <w:sz w:val="22"/>
          <w:szCs w:val="22"/>
        </w:rPr>
      </w:pPr>
      <w:r>
        <w:t>9.1.1.3</w:t>
      </w:r>
      <w:r w:rsidRPr="008130AE">
        <w:rPr>
          <w:rFonts w:ascii="Calibri" w:eastAsia="Malgun Gothic" w:hAnsi="Calibri"/>
          <w:sz w:val="22"/>
          <w:szCs w:val="22"/>
        </w:rPr>
        <w:tab/>
      </w:r>
      <w:r>
        <w:t>E-CID MEASUREMENT INITIATION FAILURE</w:t>
      </w:r>
      <w:r>
        <w:tab/>
      </w:r>
      <w:r>
        <w:fldChar w:fldCharType="begin" w:fldLock="1"/>
      </w:r>
      <w:r>
        <w:instrText xml:space="preserve"> PAGEREF _Toc51762627 \h </w:instrText>
      </w:r>
      <w:r>
        <w:fldChar w:fldCharType="separate"/>
      </w:r>
      <w:r>
        <w:t>22</w:t>
      </w:r>
      <w:r>
        <w:fldChar w:fldCharType="end"/>
      </w:r>
    </w:p>
    <w:p w14:paraId="6D036BB4" w14:textId="77777777" w:rsidR="003475AA" w:rsidRPr="008130AE" w:rsidRDefault="003475AA">
      <w:pPr>
        <w:pStyle w:val="TOC4"/>
        <w:rPr>
          <w:rFonts w:ascii="Calibri" w:eastAsia="Malgun Gothic" w:hAnsi="Calibri"/>
          <w:sz w:val="22"/>
          <w:szCs w:val="22"/>
        </w:rPr>
      </w:pPr>
      <w:r>
        <w:t>9.1.1.4</w:t>
      </w:r>
      <w:r w:rsidRPr="008130AE">
        <w:rPr>
          <w:rFonts w:ascii="Calibri" w:eastAsia="Malgun Gothic" w:hAnsi="Calibri"/>
          <w:sz w:val="22"/>
          <w:szCs w:val="22"/>
        </w:rPr>
        <w:tab/>
      </w:r>
      <w:r>
        <w:t>E-CID MEASUREMENT FAILURE INDICATION</w:t>
      </w:r>
      <w:r>
        <w:tab/>
      </w:r>
      <w:r>
        <w:fldChar w:fldCharType="begin" w:fldLock="1"/>
      </w:r>
      <w:r>
        <w:instrText xml:space="preserve"> PAGEREF _Toc51762628 \h </w:instrText>
      </w:r>
      <w:r>
        <w:fldChar w:fldCharType="separate"/>
      </w:r>
      <w:r>
        <w:t>22</w:t>
      </w:r>
      <w:r>
        <w:fldChar w:fldCharType="end"/>
      </w:r>
    </w:p>
    <w:p w14:paraId="3747D00D" w14:textId="77777777" w:rsidR="003475AA" w:rsidRPr="008130AE" w:rsidRDefault="003475AA">
      <w:pPr>
        <w:pStyle w:val="TOC4"/>
        <w:rPr>
          <w:rFonts w:ascii="Calibri" w:eastAsia="Malgun Gothic" w:hAnsi="Calibri"/>
          <w:sz w:val="22"/>
          <w:szCs w:val="22"/>
        </w:rPr>
      </w:pPr>
      <w:r>
        <w:t>9.1.1.5</w:t>
      </w:r>
      <w:r w:rsidRPr="008130AE">
        <w:rPr>
          <w:rFonts w:ascii="Calibri" w:eastAsia="Malgun Gothic" w:hAnsi="Calibri"/>
          <w:sz w:val="22"/>
          <w:szCs w:val="22"/>
        </w:rPr>
        <w:tab/>
      </w:r>
      <w:r>
        <w:t>E-CID MEASUREMENT REPORT</w:t>
      </w:r>
      <w:r>
        <w:tab/>
      </w:r>
      <w:r>
        <w:fldChar w:fldCharType="begin" w:fldLock="1"/>
      </w:r>
      <w:r>
        <w:instrText xml:space="preserve"> PAGEREF _Toc51762629 \h </w:instrText>
      </w:r>
      <w:r>
        <w:fldChar w:fldCharType="separate"/>
      </w:r>
      <w:r>
        <w:t>22</w:t>
      </w:r>
      <w:r>
        <w:fldChar w:fldCharType="end"/>
      </w:r>
    </w:p>
    <w:p w14:paraId="59055FB5" w14:textId="77777777" w:rsidR="003475AA" w:rsidRPr="008130AE" w:rsidRDefault="003475AA">
      <w:pPr>
        <w:pStyle w:val="TOC4"/>
        <w:rPr>
          <w:rFonts w:ascii="Calibri" w:eastAsia="Malgun Gothic" w:hAnsi="Calibri"/>
          <w:sz w:val="22"/>
          <w:szCs w:val="22"/>
        </w:rPr>
      </w:pPr>
      <w:r>
        <w:t>9.1.1.6</w:t>
      </w:r>
      <w:r w:rsidRPr="008130AE">
        <w:rPr>
          <w:rFonts w:ascii="Calibri" w:eastAsia="Malgun Gothic" w:hAnsi="Calibri"/>
          <w:sz w:val="22"/>
          <w:szCs w:val="22"/>
        </w:rPr>
        <w:tab/>
      </w:r>
      <w:r>
        <w:t>E-CID MEASUREMENT TERMINATION COMMAND</w:t>
      </w:r>
      <w:r>
        <w:tab/>
      </w:r>
      <w:r>
        <w:fldChar w:fldCharType="begin" w:fldLock="1"/>
      </w:r>
      <w:r>
        <w:instrText xml:space="preserve"> PAGEREF _Toc51762630 \h </w:instrText>
      </w:r>
      <w:r>
        <w:fldChar w:fldCharType="separate"/>
      </w:r>
      <w:r>
        <w:t>23</w:t>
      </w:r>
      <w:r>
        <w:fldChar w:fldCharType="end"/>
      </w:r>
    </w:p>
    <w:p w14:paraId="3E358C8E" w14:textId="77777777" w:rsidR="003475AA" w:rsidRPr="008130AE" w:rsidRDefault="003475AA">
      <w:pPr>
        <w:pStyle w:val="TOC4"/>
        <w:rPr>
          <w:rFonts w:ascii="Calibri" w:eastAsia="Malgun Gothic" w:hAnsi="Calibri"/>
          <w:sz w:val="22"/>
          <w:szCs w:val="22"/>
        </w:rPr>
      </w:pPr>
      <w:r>
        <w:t>9.1.1.7</w:t>
      </w:r>
      <w:r w:rsidRPr="008130AE">
        <w:rPr>
          <w:rFonts w:ascii="Calibri" w:eastAsia="Malgun Gothic" w:hAnsi="Calibri"/>
          <w:sz w:val="22"/>
          <w:szCs w:val="22"/>
        </w:rPr>
        <w:tab/>
      </w:r>
      <w:r>
        <w:t>OTDOA INFORMATION REQUEST</w:t>
      </w:r>
      <w:r>
        <w:tab/>
      </w:r>
      <w:r>
        <w:fldChar w:fldCharType="begin" w:fldLock="1"/>
      </w:r>
      <w:r>
        <w:instrText xml:space="preserve"> PAGEREF _Toc51762631 \h </w:instrText>
      </w:r>
      <w:r>
        <w:fldChar w:fldCharType="separate"/>
      </w:r>
      <w:r>
        <w:t>23</w:t>
      </w:r>
      <w:r>
        <w:fldChar w:fldCharType="end"/>
      </w:r>
    </w:p>
    <w:p w14:paraId="275DE959" w14:textId="77777777" w:rsidR="003475AA" w:rsidRPr="008130AE" w:rsidRDefault="003475AA">
      <w:pPr>
        <w:pStyle w:val="TOC4"/>
        <w:rPr>
          <w:rFonts w:ascii="Calibri" w:eastAsia="Malgun Gothic" w:hAnsi="Calibri"/>
          <w:sz w:val="22"/>
          <w:szCs w:val="22"/>
        </w:rPr>
      </w:pPr>
      <w:r>
        <w:t>9.1.1.8</w:t>
      </w:r>
      <w:r w:rsidRPr="008130AE">
        <w:rPr>
          <w:rFonts w:ascii="Calibri" w:eastAsia="Malgun Gothic" w:hAnsi="Calibri"/>
          <w:sz w:val="22"/>
          <w:szCs w:val="22"/>
        </w:rPr>
        <w:tab/>
      </w:r>
      <w:r>
        <w:t>OTDOA INFORMATION RESPONSE</w:t>
      </w:r>
      <w:r>
        <w:tab/>
      </w:r>
      <w:r>
        <w:fldChar w:fldCharType="begin" w:fldLock="1"/>
      </w:r>
      <w:r>
        <w:instrText xml:space="preserve"> PAGEREF _Toc51762632 \h </w:instrText>
      </w:r>
      <w:r>
        <w:fldChar w:fldCharType="separate"/>
      </w:r>
      <w:r>
        <w:t>24</w:t>
      </w:r>
      <w:r>
        <w:fldChar w:fldCharType="end"/>
      </w:r>
    </w:p>
    <w:p w14:paraId="58CDB2ED" w14:textId="77777777" w:rsidR="003475AA" w:rsidRPr="008130AE" w:rsidRDefault="003475AA">
      <w:pPr>
        <w:pStyle w:val="TOC4"/>
        <w:rPr>
          <w:rFonts w:ascii="Calibri" w:eastAsia="Malgun Gothic" w:hAnsi="Calibri"/>
          <w:sz w:val="22"/>
          <w:szCs w:val="22"/>
        </w:rPr>
      </w:pPr>
      <w:r>
        <w:t>9.1.1.9</w:t>
      </w:r>
      <w:r w:rsidRPr="008130AE">
        <w:rPr>
          <w:rFonts w:ascii="Calibri" w:eastAsia="Malgun Gothic" w:hAnsi="Calibri"/>
          <w:sz w:val="22"/>
          <w:szCs w:val="22"/>
        </w:rPr>
        <w:tab/>
      </w:r>
      <w:r>
        <w:t>OTDOA INFORMATION FAILURE</w:t>
      </w:r>
      <w:r>
        <w:tab/>
      </w:r>
      <w:r>
        <w:fldChar w:fldCharType="begin" w:fldLock="1"/>
      </w:r>
      <w:r>
        <w:instrText xml:space="preserve"> PAGEREF _Toc51762633 \h </w:instrText>
      </w:r>
      <w:r>
        <w:fldChar w:fldCharType="separate"/>
      </w:r>
      <w:r>
        <w:t>25</w:t>
      </w:r>
      <w:r>
        <w:fldChar w:fldCharType="end"/>
      </w:r>
    </w:p>
    <w:p w14:paraId="665625C2" w14:textId="77777777" w:rsidR="003475AA" w:rsidRPr="008130AE" w:rsidRDefault="003475AA">
      <w:pPr>
        <w:pStyle w:val="TOC4"/>
        <w:rPr>
          <w:rFonts w:ascii="Calibri" w:eastAsia="Malgun Gothic" w:hAnsi="Calibri"/>
          <w:sz w:val="22"/>
          <w:szCs w:val="22"/>
        </w:rPr>
      </w:pPr>
      <w:r>
        <w:t>9.1.1.10</w:t>
      </w:r>
      <w:r w:rsidRPr="008130AE">
        <w:rPr>
          <w:rFonts w:ascii="Calibri" w:eastAsia="Malgun Gothic" w:hAnsi="Calibri"/>
          <w:sz w:val="22"/>
          <w:szCs w:val="22"/>
        </w:rPr>
        <w:tab/>
      </w:r>
      <w:r>
        <w:t>UTDOA INFORMATION REQUEST</w:t>
      </w:r>
      <w:r>
        <w:tab/>
      </w:r>
      <w:r>
        <w:fldChar w:fldCharType="begin" w:fldLock="1"/>
      </w:r>
      <w:r>
        <w:instrText xml:space="preserve"> PAGEREF _Toc51762634 \h </w:instrText>
      </w:r>
      <w:r>
        <w:fldChar w:fldCharType="separate"/>
      </w:r>
      <w:r>
        <w:t>25</w:t>
      </w:r>
      <w:r>
        <w:fldChar w:fldCharType="end"/>
      </w:r>
    </w:p>
    <w:p w14:paraId="11F36064" w14:textId="77777777" w:rsidR="003475AA" w:rsidRPr="008130AE" w:rsidRDefault="003475AA">
      <w:pPr>
        <w:pStyle w:val="TOC4"/>
        <w:rPr>
          <w:rFonts w:ascii="Calibri" w:eastAsia="Malgun Gothic" w:hAnsi="Calibri"/>
          <w:sz w:val="22"/>
          <w:szCs w:val="22"/>
        </w:rPr>
      </w:pPr>
      <w:r>
        <w:t>9.1.1.11</w:t>
      </w:r>
      <w:r w:rsidRPr="008130AE">
        <w:rPr>
          <w:rFonts w:ascii="Calibri" w:eastAsia="Malgun Gothic" w:hAnsi="Calibri"/>
          <w:sz w:val="22"/>
          <w:szCs w:val="22"/>
        </w:rPr>
        <w:tab/>
      </w:r>
      <w:r>
        <w:t>UTDOA INFORMATION RESPONSE</w:t>
      </w:r>
      <w:r>
        <w:tab/>
      </w:r>
      <w:r>
        <w:fldChar w:fldCharType="begin" w:fldLock="1"/>
      </w:r>
      <w:r>
        <w:instrText xml:space="preserve"> PAGEREF _Toc51762635 \h </w:instrText>
      </w:r>
      <w:r>
        <w:fldChar w:fldCharType="separate"/>
      </w:r>
      <w:r>
        <w:t>26</w:t>
      </w:r>
      <w:r>
        <w:fldChar w:fldCharType="end"/>
      </w:r>
    </w:p>
    <w:p w14:paraId="40C598CC" w14:textId="77777777" w:rsidR="003475AA" w:rsidRPr="008130AE" w:rsidRDefault="003475AA">
      <w:pPr>
        <w:pStyle w:val="TOC4"/>
        <w:rPr>
          <w:rFonts w:ascii="Calibri" w:eastAsia="Malgun Gothic" w:hAnsi="Calibri"/>
          <w:sz w:val="22"/>
          <w:szCs w:val="22"/>
        </w:rPr>
      </w:pPr>
      <w:r>
        <w:t>9.1.1.12</w:t>
      </w:r>
      <w:r w:rsidRPr="008130AE">
        <w:rPr>
          <w:rFonts w:ascii="Calibri" w:eastAsia="Malgun Gothic" w:hAnsi="Calibri"/>
          <w:sz w:val="22"/>
          <w:szCs w:val="22"/>
        </w:rPr>
        <w:tab/>
      </w:r>
      <w:r>
        <w:t>UTDOA INFORMATION FAILURE</w:t>
      </w:r>
      <w:r>
        <w:tab/>
      </w:r>
      <w:r>
        <w:fldChar w:fldCharType="begin" w:fldLock="1"/>
      </w:r>
      <w:r>
        <w:instrText xml:space="preserve"> PAGEREF _Toc51762636 \h </w:instrText>
      </w:r>
      <w:r>
        <w:fldChar w:fldCharType="separate"/>
      </w:r>
      <w:r>
        <w:t>26</w:t>
      </w:r>
      <w:r>
        <w:fldChar w:fldCharType="end"/>
      </w:r>
    </w:p>
    <w:p w14:paraId="778393FC" w14:textId="77777777" w:rsidR="003475AA" w:rsidRPr="008130AE" w:rsidRDefault="003475AA">
      <w:pPr>
        <w:pStyle w:val="TOC4"/>
        <w:rPr>
          <w:rFonts w:ascii="Calibri" w:eastAsia="Malgun Gothic" w:hAnsi="Calibri"/>
          <w:sz w:val="22"/>
          <w:szCs w:val="22"/>
        </w:rPr>
      </w:pPr>
      <w:r>
        <w:t>9.1.1.13</w:t>
      </w:r>
      <w:r w:rsidRPr="008130AE">
        <w:rPr>
          <w:rFonts w:ascii="Calibri" w:eastAsia="Malgun Gothic" w:hAnsi="Calibri"/>
          <w:sz w:val="22"/>
          <w:szCs w:val="22"/>
        </w:rPr>
        <w:tab/>
      </w:r>
      <w:r>
        <w:t>UTDOA INFORMATION UPDATE</w:t>
      </w:r>
      <w:r>
        <w:tab/>
      </w:r>
      <w:r>
        <w:fldChar w:fldCharType="begin" w:fldLock="1"/>
      </w:r>
      <w:r>
        <w:instrText xml:space="preserve"> PAGEREF _Toc51762637 \h </w:instrText>
      </w:r>
      <w:r>
        <w:fldChar w:fldCharType="separate"/>
      </w:r>
      <w:r>
        <w:t>26</w:t>
      </w:r>
      <w:r>
        <w:fldChar w:fldCharType="end"/>
      </w:r>
    </w:p>
    <w:p w14:paraId="0DD12E80" w14:textId="77777777" w:rsidR="003475AA" w:rsidRPr="008130AE" w:rsidRDefault="003475AA">
      <w:pPr>
        <w:pStyle w:val="TOC3"/>
        <w:rPr>
          <w:rFonts w:ascii="Calibri" w:eastAsia="Malgun Gothic" w:hAnsi="Calibri"/>
          <w:sz w:val="22"/>
          <w:szCs w:val="22"/>
        </w:rPr>
      </w:pPr>
      <w:r>
        <w:t>9.1.2</w:t>
      </w:r>
      <w:r w:rsidRPr="008130AE">
        <w:rPr>
          <w:rFonts w:ascii="Calibri" w:eastAsia="Malgun Gothic" w:hAnsi="Calibri"/>
          <w:sz w:val="22"/>
          <w:szCs w:val="22"/>
        </w:rPr>
        <w:tab/>
      </w:r>
      <w:r>
        <w:t>Messages for Management Procedures</w:t>
      </w:r>
      <w:r>
        <w:tab/>
      </w:r>
      <w:r>
        <w:fldChar w:fldCharType="begin" w:fldLock="1"/>
      </w:r>
      <w:r>
        <w:instrText xml:space="preserve"> PAGEREF _Toc51762638 \h </w:instrText>
      </w:r>
      <w:r>
        <w:fldChar w:fldCharType="separate"/>
      </w:r>
      <w:r>
        <w:t>26</w:t>
      </w:r>
      <w:r>
        <w:fldChar w:fldCharType="end"/>
      </w:r>
    </w:p>
    <w:p w14:paraId="2CF19308" w14:textId="77777777" w:rsidR="003475AA" w:rsidRPr="008130AE" w:rsidRDefault="003475AA">
      <w:pPr>
        <w:pStyle w:val="TOC4"/>
        <w:rPr>
          <w:rFonts w:ascii="Calibri" w:eastAsia="Malgun Gothic" w:hAnsi="Calibri"/>
          <w:sz w:val="22"/>
          <w:szCs w:val="22"/>
        </w:rPr>
      </w:pPr>
      <w:r>
        <w:t>9.1.2.1</w:t>
      </w:r>
      <w:r w:rsidRPr="008130AE">
        <w:rPr>
          <w:rFonts w:ascii="Calibri" w:eastAsia="Malgun Gothic" w:hAnsi="Calibri"/>
          <w:sz w:val="22"/>
          <w:szCs w:val="22"/>
        </w:rPr>
        <w:tab/>
      </w:r>
      <w:r>
        <w:t>ERROR INDICATION</w:t>
      </w:r>
      <w:r>
        <w:tab/>
      </w:r>
      <w:r>
        <w:fldChar w:fldCharType="begin" w:fldLock="1"/>
      </w:r>
      <w:r>
        <w:instrText xml:space="preserve"> PAGEREF _Toc51762639 \h </w:instrText>
      </w:r>
      <w:r>
        <w:fldChar w:fldCharType="separate"/>
      </w:r>
      <w:r>
        <w:t>26</w:t>
      </w:r>
      <w:r>
        <w:fldChar w:fldCharType="end"/>
      </w:r>
    </w:p>
    <w:p w14:paraId="4AA26C07" w14:textId="77777777" w:rsidR="003475AA" w:rsidRPr="008130AE" w:rsidRDefault="003475AA">
      <w:pPr>
        <w:pStyle w:val="TOC3"/>
        <w:rPr>
          <w:rFonts w:ascii="Calibri" w:eastAsia="Malgun Gothic" w:hAnsi="Calibri"/>
          <w:sz w:val="22"/>
          <w:szCs w:val="22"/>
        </w:rPr>
      </w:pPr>
      <w:r>
        <w:t>9.1.3</w:t>
      </w:r>
      <w:r w:rsidRPr="008130AE">
        <w:rPr>
          <w:rFonts w:ascii="Calibri" w:eastAsia="Malgun Gothic" w:hAnsi="Calibri"/>
          <w:sz w:val="22"/>
          <w:szCs w:val="22"/>
        </w:rPr>
        <w:tab/>
      </w:r>
      <w:r>
        <w:t>Messages for Assistance Information Transfer Procedures</w:t>
      </w:r>
      <w:r>
        <w:tab/>
      </w:r>
      <w:r>
        <w:fldChar w:fldCharType="begin" w:fldLock="1"/>
      </w:r>
      <w:r>
        <w:instrText xml:space="preserve"> PAGEREF _Toc51762640 \h </w:instrText>
      </w:r>
      <w:r>
        <w:fldChar w:fldCharType="separate"/>
      </w:r>
      <w:r>
        <w:t>27</w:t>
      </w:r>
      <w:r>
        <w:fldChar w:fldCharType="end"/>
      </w:r>
    </w:p>
    <w:p w14:paraId="54172561" w14:textId="77777777" w:rsidR="003475AA" w:rsidRPr="008130AE" w:rsidRDefault="003475AA">
      <w:pPr>
        <w:pStyle w:val="TOC4"/>
        <w:rPr>
          <w:rFonts w:ascii="Calibri" w:eastAsia="Malgun Gothic" w:hAnsi="Calibri"/>
          <w:sz w:val="22"/>
          <w:szCs w:val="22"/>
        </w:rPr>
      </w:pPr>
      <w:r>
        <w:t>9.1.3.1</w:t>
      </w:r>
      <w:r w:rsidRPr="008130AE">
        <w:rPr>
          <w:rFonts w:ascii="Calibri" w:eastAsia="Malgun Gothic" w:hAnsi="Calibri"/>
          <w:sz w:val="22"/>
          <w:szCs w:val="22"/>
        </w:rPr>
        <w:tab/>
      </w:r>
      <w:r>
        <w:t>ASSISTANCE INFORMATION CONTROL</w:t>
      </w:r>
      <w:r>
        <w:tab/>
      </w:r>
      <w:r>
        <w:fldChar w:fldCharType="begin" w:fldLock="1"/>
      </w:r>
      <w:r>
        <w:instrText xml:space="preserve"> PAGEREF _Toc51762641 \h </w:instrText>
      </w:r>
      <w:r>
        <w:fldChar w:fldCharType="separate"/>
      </w:r>
      <w:r>
        <w:t>27</w:t>
      </w:r>
      <w:r>
        <w:fldChar w:fldCharType="end"/>
      </w:r>
    </w:p>
    <w:p w14:paraId="1701D61A" w14:textId="77777777" w:rsidR="003475AA" w:rsidRPr="008130AE" w:rsidRDefault="003475AA">
      <w:pPr>
        <w:pStyle w:val="TOC4"/>
        <w:rPr>
          <w:rFonts w:ascii="Calibri" w:eastAsia="Malgun Gothic" w:hAnsi="Calibri"/>
          <w:sz w:val="22"/>
          <w:szCs w:val="22"/>
        </w:rPr>
      </w:pPr>
      <w:r>
        <w:t>9.1.3.2</w:t>
      </w:r>
      <w:r w:rsidRPr="008130AE">
        <w:rPr>
          <w:rFonts w:ascii="Calibri" w:eastAsia="Malgun Gothic" w:hAnsi="Calibri"/>
          <w:sz w:val="22"/>
          <w:szCs w:val="22"/>
        </w:rPr>
        <w:tab/>
      </w:r>
      <w:r>
        <w:t>ASSISTANCE INFORMATION FEEDBACK</w:t>
      </w:r>
      <w:r>
        <w:tab/>
      </w:r>
      <w:r>
        <w:fldChar w:fldCharType="begin" w:fldLock="1"/>
      </w:r>
      <w:r>
        <w:instrText xml:space="preserve"> PAGEREF _Toc51762642 \h </w:instrText>
      </w:r>
      <w:r>
        <w:fldChar w:fldCharType="separate"/>
      </w:r>
      <w:r>
        <w:t>27</w:t>
      </w:r>
      <w:r>
        <w:fldChar w:fldCharType="end"/>
      </w:r>
    </w:p>
    <w:p w14:paraId="3C7F7172" w14:textId="77777777" w:rsidR="003475AA" w:rsidRPr="008130AE" w:rsidRDefault="003475AA">
      <w:pPr>
        <w:pStyle w:val="TOC2"/>
        <w:rPr>
          <w:rFonts w:ascii="Calibri" w:eastAsia="Malgun Gothic" w:hAnsi="Calibri"/>
          <w:sz w:val="22"/>
          <w:szCs w:val="22"/>
        </w:rPr>
      </w:pPr>
      <w:r>
        <w:t>9.2</w:t>
      </w:r>
      <w:r w:rsidRPr="008130AE">
        <w:rPr>
          <w:rFonts w:ascii="Calibri" w:eastAsia="Malgun Gothic" w:hAnsi="Calibri"/>
          <w:sz w:val="22"/>
          <w:szCs w:val="22"/>
        </w:rPr>
        <w:tab/>
      </w:r>
      <w:r>
        <w:t>Information Element definitions</w:t>
      </w:r>
      <w:r>
        <w:tab/>
      </w:r>
      <w:r>
        <w:fldChar w:fldCharType="begin" w:fldLock="1"/>
      </w:r>
      <w:r>
        <w:instrText xml:space="preserve"> PAGEREF _Toc51762643 \h </w:instrText>
      </w:r>
      <w:r>
        <w:fldChar w:fldCharType="separate"/>
      </w:r>
      <w:r>
        <w:t>27</w:t>
      </w:r>
      <w:r>
        <w:fldChar w:fldCharType="end"/>
      </w:r>
    </w:p>
    <w:p w14:paraId="002FFFA1" w14:textId="77777777" w:rsidR="003475AA" w:rsidRPr="008130AE" w:rsidRDefault="003475AA">
      <w:pPr>
        <w:pStyle w:val="TOC3"/>
        <w:rPr>
          <w:rFonts w:ascii="Calibri" w:eastAsia="Malgun Gothic" w:hAnsi="Calibri"/>
          <w:sz w:val="22"/>
          <w:szCs w:val="22"/>
        </w:rPr>
      </w:pPr>
      <w:r>
        <w:t>9.2.0</w:t>
      </w:r>
      <w:r w:rsidRPr="008130AE">
        <w:rPr>
          <w:rFonts w:ascii="Calibri" w:eastAsia="Malgun Gothic" w:hAnsi="Calibri"/>
          <w:sz w:val="22"/>
          <w:szCs w:val="22"/>
        </w:rPr>
        <w:tab/>
      </w:r>
      <w:r>
        <w:t>General</w:t>
      </w:r>
      <w:r>
        <w:tab/>
      </w:r>
      <w:r>
        <w:fldChar w:fldCharType="begin" w:fldLock="1"/>
      </w:r>
      <w:r>
        <w:instrText xml:space="preserve"> PAGEREF _Toc51762644 \h </w:instrText>
      </w:r>
      <w:r>
        <w:fldChar w:fldCharType="separate"/>
      </w:r>
      <w:r>
        <w:t>27</w:t>
      </w:r>
      <w:r>
        <w:fldChar w:fldCharType="end"/>
      </w:r>
    </w:p>
    <w:p w14:paraId="4C6E7577" w14:textId="77777777" w:rsidR="003475AA" w:rsidRPr="008130AE" w:rsidRDefault="003475AA">
      <w:pPr>
        <w:pStyle w:val="TOC3"/>
        <w:rPr>
          <w:rFonts w:ascii="Calibri" w:eastAsia="Malgun Gothic" w:hAnsi="Calibri"/>
          <w:sz w:val="22"/>
          <w:szCs w:val="22"/>
        </w:rPr>
      </w:pPr>
      <w:r>
        <w:t>9.2.1</w:t>
      </w:r>
      <w:r w:rsidRPr="008130AE">
        <w:rPr>
          <w:rFonts w:ascii="Calibri" w:eastAsia="Malgun Gothic" w:hAnsi="Calibri"/>
          <w:sz w:val="22"/>
          <w:szCs w:val="22"/>
        </w:rPr>
        <w:tab/>
      </w:r>
      <w:r>
        <w:t>Cause</w:t>
      </w:r>
      <w:r>
        <w:tab/>
      </w:r>
      <w:r>
        <w:fldChar w:fldCharType="begin" w:fldLock="1"/>
      </w:r>
      <w:r>
        <w:instrText xml:space="preserve"> PAGEREF _Toc51762645 \h </w:instrText>
      </w:r>
      <w:r>
        <w:fldChar w:fldCharType="separate"/>
      </w:r>
      <w:r>
        <w:t>27</w:t>
      </w:r>
      <w:r>
        <w:fldChar w:fldCharType="end"/>
      </w:r>
    </w:p>
    <w:p w14:paraId="449D35FE" w14:textId="77777777" w:rsidR="003475AA" w:rsidRPr="008130AE" w:rsidRDefault="003475AA">
      <w:pPr>
        <w:pStyle w:val="TOC3"/>
        <w:rPr>
          <w:rFonts w:ascii="Calibri" w:eastAsia="Malgun Gothic" w:hAnsi="Calibri"/>
          <w:sz w:val="22"/>
          <w:szCs w:val="22"/>
        </w:rPr>
      </w:pPr>
      <w:r>
        <w:t>9.2.2</w:t>
      </w:r>
      <w:r w:rsidRPr="008130AE">
        <w:rPr>
          <w:rFonts w:ascii="Calibri" w:eastAsia="Malgun Gothic" w:hAnsi="Calibri"/>
          <w:sz w:val="22"/>
          <w:szCs w:val="22"/>
        </w:rPr>
        <w:tab/>
      </w:r>
      <w:r>
        <w:t>Criticality Diagnostics</w:t>
      </w:r>
      <w:r>
        <w:tab/>
      </w:r>
      <w:r>
        <w:fldChar w:fldCharType="begin" w:fldLock="1"/>
      </w:r>
      <w:r>
        <w:instrText xml:space="preserve"> PAGEREF _Toc51762646 \h </w:instrText>
      </w:r>
      <w:r>
        <w:fldChar w:fldCharType="separate"/>
      </w:r>
      <w:r>
        <w:t>29</w:t>
      </w:r>
      <w:r>
        <w:fldChar w:fldCharType="end"/>
      </w:r>
    </w:p>
    <w:p w14:paraId="5E2D1861" w14:textId="77777777" w:rsidR="003475AA" w:rsidRPr="008130AE" w:rsidRDefault="003475AA">
      <w:pPr>
        <w:pStyle w:val="TOC3"/>
        <w:rPr>
          <w:rFonts w:ascii="Calibri" w:eastAsia="Malgun Gothic" w:hAnsi="Calibri"/>
          <w:sz w:val="22"/>
          <w:szCs w:val="22"/>
        </w:rPr>
      </w:pPr>
      <w:r>
        <w:t>9.2.3</w:t>
      </w:r>
      <w:r w:rsidRPr="008130AE">
        <w:rPr>
          <w:rFonts w:ascii="Calibri" w:eastAsia="Malgun Gothic" w:hAnsi="Calibri"/>
          <w:sz w:val="22"/>
          <w:szCs w:val="22"/>
        </w:rPr>
        <w:tab/>
      </w:r>
      <w:r>
        <w:t>Message Type</w:t>
      </w:r>
      <w:r>
        <w:tab/>
      </w:r>
      <w:r>
        <w:fldChar w:fldCharType="begin" w:fldLock="1"/>
      </w:r>
      <w:r>
        <w:instrText xml:space="preserve"> PAGEREF _Toc51762647 \h </w:instrText>
      </w:r>
      <w:r>
        <w:fldChar w:fldCharType="separate"/>
      </w:r>
      <w:r>
        <w:t>29</w:t>
      </w:r>
      <w:r>
        <w:fldChar w:fldCharType="end"/>
      </w:r>
    </w:p>
    <w:p w14:paraId="030D298B" w14:textId="77777777" w:rsidR="003475AA" w:rsidRPr="008130AE" w:rsidRDefault="003475AA">
      <w:pPr>
        <w:pStyle w:val="TOC3"/>
        <w:rPr>
          <w:rFonts w:ascii="Calibri" w:eastAsia="Malgun Gothic" w:hAnsi="Calibri"/>
          <w:sz w:val="22"/>
          <w:szCs w:val="22"/>
        </w:rPr>
      </w:pPr>
      <w:r>
        <w:t>9.2.4</w:t>
      </w:r>
      <w:r w:rsidRPr="008130AE">
        <w:rPr>
          <w:rFonts w:ascii="Calibri" w:eastAsia="Malgun Gothic" w:hAnsi="Calibri"/>
          <w:sz w:val="22"/>
          <w:szCs w:val="22"/>
        </w:rPr>
        <w:tab/>
      </w:r>
      <w:r>
        <w:t>LPPa Transaction ID</w:t>
      </w:r>
      <w:r>
        <w:tab/>
      </w:r>
      <w:r>
        <w:fldChar w:fldCharType="begin" w:fldLock="1"/>
      </w:r>
      <w:r>
        <w:instrText xml:space="preserve"> PAGEREF _Toc51762648 \h </w:instrText>
      </w:r>
      <w:r>
        <w:fldChar w:fldCharType="separate"/>
      </w:r>
      <w:r>
        <w:t>30</w:t>
      </w:r>
      <w:r>
        <w:fldChar w:fldCharType="end"/>
      </w:r>
    </w:p>
    <w:p w14:paraId="2AFF66FB" w14:textId="77777777" w:rsidR="003475AA" w:rsidRPr="008130AE" w:rsidRDefault="003475AA">
      <w:pPr>
        <w:pStyle w:val="TOC3"/>
        <w:rPr>
          <w:rFonts w:ascii="Calibri" w:eastAsia="Malgun Gothic" w:hAnsi="Calibri"/>
          <w:sz w:val="22"/>
          <w:szCs w:val="22"/>
        </w:rPr>
      </w:pPr>
      <w:r>
        <w:t>9.2.5</w:t>
      </w:r>
      <w:r w:rsidRPr="008130AE">
        <w:rPr>
          <w:rFonts w:ascii="Calibri" w:eastAsia="Malgun Gothic" w:hAnsi="Calibri"/>
          <w:sz w:val="22"/>
          <w:szCs w:val="22"/>
        </w:rPr>
        <w:tab/>
      </w:r>
      <w:r>
        <w:t>E-CID Measurement Result</w:t>
      </w:r>
      <w:r>
        <w:tab/>
      </w:r>
      <w:r>
        <w:fldChar w:fldCharType="begin" w:fldLock="1"/>
      </w:r>
      <w:r>
        <w:instrText xml:space="preserve"> PAGEREF _Toc51762649 \h </w:instrText>
      </w:r>
      <w:r>
        <w:fldChar w:fldCharType="separate"/>
      </w:r>
      <w:r>
        <w:t>30</w:t>
      </w:r>
      <w:r>
        <w:fldChar w:fldCharType="end"/>
      </w:r>
    </w:p>
    <w:p w14:paraId="231E687B" w14:textId="77777777" w:rsidR="003475AA" w:rsidRPr="008130AE" w:rsidRDefault="003475AA">
      <w:pPr>
        <w:pStyle w:val="TOC3"/>
        <w:rPr>
          <w:rFonts w:ascii="Calibri" w:eastAsia="Malgun Gothic" w:hAnsi="Calibri"/>
          <w:sz w:val="22"/>
          <w:szCs w:val="22"/>
        </w:rPr>
      </w:pPr>
      <w:r>
        <w:t>9.2.6</w:t>
      </w:r>
      <w:r w:rsidRPr="008130AE">
        <w:rPr>
          <w:rFonts w:ascii="Calibri" w:eastAsia="Malgun Gothic" w:hAnsi="Calibri"/>
          <w:sz w:val="22"/>
          <w:szCs w:val="22"/>
        </w:rPr>
        <w:tab/>
      </w:r>
      <w:r>
        <w:t>ECGI</w:t>
      </w:r>
      <w:r>
        <w:tab/>
      </w:r>
      <w:r>
        <w:fldChar w:fldCharType="begin" w:fldLock="1"/>
      </w:r>
      <w:r>
        <w:instrText xml:space="preserve"> PAGEREF _Toc51762650 \h </w:instrText>
      </w:r>
      <w:r>
        <w:fldChar w:fldCharType="separate"/>
      </w:r>
      <w:r>
        <w:t>31</w:t>
      </w:r>
      <w:r>
        <w:fldChar w:fldCharType="end"/>
      </w:r>
    </w:p>
    <w:p w14:paraId="609AF120" w14:textId="77777777" w:rsidR="003475AA" w:rsidRPr="008130AE" w:rsidRDefault="003475AA">
      <w:pPr>
        <w:pStyle w:val="TOC3"/>
        <w:rPr>
          <w:rFonts w:ascii="Calibri" w:eastAsia="Malgun Gothic" w:hAnsi="Calibri"/>
          <w:sz w:val="22"/>
          <w:szCs w:val="22"/>
        </w:rPr>
      </w:pPr>
      <w:r>
        <w:t>9.2.7</w:t>
      </w:r>
      <w:r w:rsidRPr="008130AE">
        <w:rPr>
          <w:rFonts w:ascii="Calibri" w:eastAsia="Malgun Gothic" w:hAnsi="Calibri"/>
          <w:sz w:val="22"/>
          <w:szCs w:val="22"/>
        </w:rPr>
        <w:tab/>
      </w:r>
      <w:r>
        <w:t>OTDOA Cell Information</w:t>
      </w:r>
      <w:r>
        <w:tab/>
      </w:r>
      <w:r>
        <w:fldChar w:fldCharType="begin" w:fldLock="1"/>
      </w:r>
      <w:r>
        <w:instrText xml:space="preserve"> PAGEREF _Toc51762651 \h </w:instrText>
      </w:r>
      <w:r>
        <w:fldChar w:fldCharType="separate"/>
      </w:r>
      <w:r>
        <w:t>31</w:t>
      </w:r>
      <w:r>
        <w:fldChar w:fldCharType="end"/>
      </w:r>
    </w:p>
    <w:p w14:paraId="33214C8A" w14:textId="77777777" w:rsidR="003475AA" w:rsidRPr="008130AE" w:rsidRDefault="003475AA">
      <w:pPr>
        <w:pStyle w:val="TOC3"/>
        <w:rPr>
          <w:rFonts w:ascii="Calibri" w:eastAsia="Malgun Gothic" w:hAnsi="Calibri"/>
          <w:sz w:val="22"/>
          <w:szCs w:val="22"/>
        </w:rPr>
      </w:pPr>
      <w:r>
        <w:t>9.2.8</w:t>
      </w:r>
      <w:r w:rsidRPr="008130AE">
        <w:rPr>
          <w:rFonts w:ascii="Calibri" w:eastAsia="Malgun Gothic" w:hAnsi="Calibri"/>
          <w:sz w:val="22"/>
          <w:szCs w:val="22"/>
        </w:rPr>
        <w:tab/>
      </w:r>
      <w:r>
        <w:t>E-UTRAN Access Point Position</w:t>
      </w:r>
      <w:r>
        <w:tab/>
      </w:r>
      <w:r>
        <w:fldChar w:fldCharType="begin" w:fldLock="1"/>
      </w:r>
      <w:r>
        <w:instrText xml:space="preserve"> PAGEREF _Toc51762652 \h </w:instrText>
      </w:r>
      <w:r>
        <w:fldChar w:fldCharType="separate"/>
      </w:r>
      <w:r>
        <w:t>33</w:t>
      </w:r>
      <w:r>
        <w:fldChar w:fldCharType="end"/>
      </w:r>
    </w:p>
    <w:p w14:paraId="1F8223E6" w14:textId="77777777" w:rsidR="003475AA" w:rsidRPr="008130AE" w:rsidRDefault="003475AA">
      <w:pPr>
        <w:pStyle w:val="TOC3"/>
        <w:rPr>
          <w:rFonts w:ascii="Calibri" w:eastAsia="Malgun Gothic" w:hAnsi="Calibri"/>
          <w:sz w:val="22"/>
          <w:szCs w:val="22"/>
        </w:rPr>
      </w:pPr>
      <w:r>
        <w:t>9.2.9</w:t>
      </w:r>
      <w:r w:rsidRPr="008130AE">
        <w:rPr>
          <w:rFonts w:ascii="Calibri" w:eastAsia="Malgun Gothic" w:hAnsi="Calibri"/>
          <w:sz w:val="22"/>
          <w:szCs w:val="22"/>
        </w:rPr>
        <w:tab/>
      </w:r>
      <w:r>
        <w:t>PRS Muting Configuration</w:t>
      </w:r>
      <w:r>
        <w:tab/>
      </w:r>
      <w:r>
        <w:fldChar w:fldCharType="begin" w:fldLock="1"/>
      </w:r>
      <w:r>
        <w:instrText xml:space="preserve"> PAGEREF _Toc51762653 \h </w:instrText>
      </w:r>
      <w:r>
        <w:fldChar w:fldCharType="separate"/>
      </w:r>
      <w:r>
        <w:t>34</w:t>
      </w:r>
      <w:r>
        <w:fldChar w:fldCharType="end"/>
      </w:r>
    </w:p>
    <w:p w14:paraId="5EA7F942" w14:textId="77777777" w:rsidR="003475AA" w:rsidRPr="008130AE" w:rsidRDefault="003475AA">
      <w:pPr>
        <w:pStyle w:val="TOC3"/>
        <w:rPr>
          <w:rFonts w:ascii="Calibri" w:eastAsia="Malgun Gothic" w:hAnsi="Calibri"/>
          <w:sz w:val="22"/>
          <w:szCs w:val="22"/>
        </w:rPr>
      </w:pPr>
      <w:r>
        <w:t>9.2.10</w:t>
      </w:r>
      <w:r w:rsidRPr="008130AE">
        <w:rPr>
          <w:rFonts w:ascii="Calibri" w:eastAsia="Malgun Gothic" w:hAnsi="Calibri"/>
          <w:sz w:val="22"/>
          <w:szCs w:val="22"/>
        </w:rPr>
        <w:tab/>
      </w:r>
      <w:r>
        <w:t>Requested SRS Transmission Characteristics</w:t>
      </w:r>
      <w:r>
        <w:tab/>
      </w:r>
      <w:r>
        <w:fldChar w:fldCharType="begin" w:fldLock="1"/>
      </w:r>
      <w:r>
        <w:instrText xml:space="preserve"> PAGEREF _Toc51762654 \h </w:instrText>
      </w:r>
      <w:r>
        <w:fldChar w:fldCharType="separate"/>
      </w:r>
      <w:r>
        <w:t>35</w:t>
      </w:r>
      <w:r>
        <w:fldChar w:fldCharType="end"/>
      </w:r>
    </w:p>
    <w:p w14:paraId="6D12367C" w14:textId="77777777" w:rsidR="003475AA" w:rsidRPr="008130AE" w:rsidRDefault="003475AA">
      <w:pPr>
        <w:pStyle w:val="TOC3"/>
        <w:rPr>
          <w:rFonts w:ascii="Calibri" w:eastAsia="Malgun Gothic" w:hAnsi="Calibri"/>
          <w:sz w:val="22"/>
          <w:szCs w:val="22"/>
        </w:rPr>
      </w:pPr>
      <w:r>
        <w:t>9.2.11</w:t>
      </w:r>
      <w:r w:rsidRPr="008130AE">
        <w:rPr>
          <w:rFonts w:ascii="Calibri" w:eastAsia="Malgun Gothic" w:hAnsi="Calibri"/>
          <w:sz w:val="22"/>
          <w:szCs w:val="22"/>
        </w:rPr>
        <w:tab/>
      </w:r>
      <w:r>
        <w:t>UL Configuration</w:t>
      </w:r>
      <w:r>
        <w:tab/>
      </w:r>
      <w:r>
        <w:fldChar w:fldCharType="begin" w:fldLock="1"/>
      </w:r>
      <w:r>
        <w:instrText xml:space="preserve"> PAGEREF _Toc51762655 \h </w:instrText>
      </w:r>
      <w:r>
        <w:fldChar w:fldCharType="separate"/>
      </w:r>
      <w:r>
        <w:t>35</w:t>
      </w:r>
      <w:r>
        <w:fldChar w:fldCharType="end"/>
      </w:r>
    </w:p>
    <w:p w14:paraId="6EC12742" w14:textId="77777777" w:rsidR="003475AA" w:rsidRPr="008130AE" w:rsidRDefault="003475AA">
      <w:pPr>
        <w:pStyle w:val="TOC3"/>
        <w:rPr>
          <w:rFonts w:ascii="Calibri" w:eastAsia="Malgun Gothic" w:hAnsi="Calibri"/>
          <w:sz w:val="22"/>
          <w:szCs w:val="22"/>
        </w:rPr>
      </w:pPr>
      <w:r>
        <w:rPr>
          <w:lang w:eastAsia="zh-CN"/>
        </w:rPr>
        <w:t>9.2.12</w:t>
      </w:r>
      <w:r w:rsidRPr="008130AE">
        <w:rPr>
          <w:rFonts w:ascii="Calibri" w:eastAsia="Malgun Gothic" w:hAnsi="Calibri"/>
          <w:sz w:val="22"/>
          <w:szCs w:val="22"/>
        </w:rPr>
        <w:tab/>
      </w:r>
      <w:r>
        <w:rPr>
          <w:lang w:eastAsia="zh-CN"/>
        </w:rPr>
        <w:t>Cell Portion ID</w:t>
      </w:r>
      <w:r>
        <w:tab/>
      </w:r>
      <w:r>
        <w:fldChar w:fldCharType="begin" w:fldLock="1"/>
      </w:r>
      <w:r>
        <w:instrText xml:space="preserve"> PAGEREF _Toc51762656 \h </w:instrText>
      </w:r>
      <w:r>
        <w:fldChar w:fldCharType="separate"/>
      </w:r>
      <w:r>
        <w:t>37</w:t>
      </w:r>
      <w:r>
        <w:fldChar w:fldCharType="end"/>
      </w:r>
    </w:p>
    <w:p w14:paraId="030C04B1" w14:textId="77777777" w:rsidR="003475AA" w:rsidRPr="008130AE" w:rsidRDefault="003475AA">
      <w:pPr>
        <w:pStyle w:val="TOC3"/>
        <w:rPr>
          <w:rFonts w:ascii="Calibri" w:eastAsia="Malgun Gothic" w:hAnsi="Calibri"/>
          <w:sz w:val="22"/>
          <w:szCs w:val="22"/>
        </w:rPr>
      </w:pPr>
      <w:r>
        <w:t>9.2.13</w:t>
      </w:r>
      <w:r w:rsidRPr="008130AE">
        <w:rPr>
          <w:rFonts w:ascii="Calibri" w:eastAsia="Malgun Gothic" w:hAnsi="Calibri"/>
          <w:sz w:val="22"/>
          <w:szCs w:val="22"/>
        </w:rPr>
        <w:tab/>
      </w:r>
      <w:r>
        <w:t>Inter-RAT Measurement Result</w:t>
      </w:r>
      <w:r>
        <w:tab/>
      </w:r>
      <w:r>
        <w:fldChar w:fldCharType="begin" w:fldLock="1"/>
      </w:r>
      <w:r>
        <w:instrText xml:space="preserve"> PAGEREF _Toc51762657 \h </w:instrText>
      </w:r>
      <w:r>
        <w:fldChar w:fldCharType="separate"/>
      </w:r>
      <w:r>
        <w:t>37</w:t>
      </w:r>
      <w:r>
        <w:fldChar w:fldCharType="end"/>
      </w:r>
    </w:p>
    <w:p w14:paraId="7F1CBB8F" w14:textId="77777777" w:rsidR="003475AA" w:rsidRPr="008130AE" w:rsidRDefault="003475AA">
      <w:pPr>
        <w:pStyle w:val="TOC3"/>
        <w:rPr>
          <w:rFonts w:ascii="Calibri" w:eastAsia="Malgun Gothic" w:hAnsi="Calibri"/>
          <w:sz w:val="22"/>
          <w:szCs w:val="22"/>
        </w:rPr>
      </w:pPr>
      <w:r>
        <w:t>9.2.15</w:t>
      </w:r>
      <w:r w:rsidRPr="008130AE">
        <w:rPr>
          <w:rFonts w:ascii="Calibri" w:eastAsia="Malgun Gothic" w:hAnsi="Calibri"/>
          <w:sz w:val="22"/>
          <w:szCs w:val="22"/>
        </w:rPr>
        <w:tab/>
      </w:r>
      <w:r>
        <w:t>WLAN Measurement Result</w:t>
      </w:r>
      <w:r>
        <w:tab/>
      </w:r>
      <w:r>
        <w:fldChar w:fldCharType="begin" w:fldLock="1"/>
      </w:r>
      <w:r>
        <w:instrText xml:space="preserve"> PAGEREF _Toc51762658 \h </w:instrText>
      </w:r>
      <w:r>
        <w:fldChar w:fldCharType="separate"/>
      </w:r>
      <w:r>
        <w:t>39</w:t>
      </w:r>
      <w:r>
        <w:fldChar w:fldCharType="end"/>
      </w:r>
    </w:p>
    <w:p w14:paraId="0C54652D" w14:textId="77777777" w:rsidR="003475AA" w:rsidRPr="008130AE" w:rsidRDefault="003475AA">
      <w:pPr>
        <w:pStyle w:val="TOC3"/>
        <w:rPr>
          <w:rFonts w:ascii="Calibri" w:eastAsia="Malgun Gothic" w:hAnsi="Calibri"/>
          <w:sz w:val="22"/>
          <w:szCs w:val="22"/>
        </w:rPr>
      </w:pPr>
      <w:r>
        <w:t>9.2.</w:t>
      </w:r>
      <w:r>
        <w:rPr>
          <w:lang w:eastAsia="zh-CN"/>
        </w:rPr>
        <w:t>16</w:t>
      </w:r>
      <w:r w:rsidRPr="008130AE">
        <w:rPr>
          <w:rFonts w:ascii="Calibri" w:eastAsia="Malgun Gothic" w:hAnsi="Calibri"/>
          <w:sz w:val="22"/>
          <w:szCs w:val="22"/>
        </w:rPr>
        <w:tab/>
      </w:r>
      <w:r>
        <w:t>NPRS configuration</w:t>
      </w:r>
      <w:r>
        <w:tab/>
      </w:r>
      <w:r>
        <w:fldChar w:fldCharType="begin" w:fldLock="1"/>
      </w:r>
      <w:r>
        <w:instrText xml:space="preserve"> PAGEREF _Toc51762659 \h </w:instrText>
      </w:r>
      <w:r>
        <w:fldChar w:fldCharType="separate"/>
      </w:r>
      <w:r>
        <w:t>40</w:t>
      </w:r>
      <w:r>
        <w:fldChar w:fldCharType="end"/>
      </w:r>
    </w:p>
    <w:p w14:paraId="1CBA1C15" w14:textId="77777777" w:rsidR="003475AA" w:rsidRPr="008130AE" w:rsidRDefault="003475AA">
      <w:pPr>
        <w:pStyle w:val="TOC3"/>
        <w:rPr>
          <w:rFonts w:ascii="Calibri" w:eastAsia="Malgun Gothic" w:hAnsi="Calibri"/>
          <w:sz w:val="22"/>
          <w:szCs w:val="22"/>
        </w:rPr>
      </w:pPr>
      <w:r>
        <w:t>9.2.</w:t>
      </w:r>
      <w:r>
        <w:rPr>
          <w:lang w:eastAsia="zh-CN"/>
        </w:rPr>
        <w:t>17</w:t>
      </w:r>
      <w:r w:rsidRPr="008130AE">
        <w:rPr>
          <w:rFonts w:ascii="Calibri" w:eastAsia="Malgun Gothic" w:hAnsi="Calibri"/>
          <w:sz w:val="22"/>
          <w:szCs w:val="22"/>
        </w:rPr>
        <w:tab/>
      </w:r>
      <w:r>
        <w:t>NPRS Muting Configuration</w:t>
      </w:r>
      <w:r>
        <w:tab/>
      </w:r>
      <w:r>
        <w:fldChar w:fldCharType="begin" w:fldLock="1"/>
      </w:r>
      <w:r>
        <w:instrText xml:space="preserve"> PAGEREF _Toc51762660 \h </w:instrText>
      </w:r>
      <w:r>
        <w:fldChar w:fldCharType="separate"/>
      </w:r>
      <w:r>
        <w:t>42</w:t>
      </w:r>
      <w:r>
        <w:fldChar w:fldCharType="end"/>
      </w:r>
    </w:p>
    <w:p w14:paraId="2AD415F7" w14:textId="77777777" w:rsidR="003475AA" w:rsidRPr="008130AE" w:rsidRDefault="003475AA">
      <w:pPr>
        <w:pStyle w:val="TOC3"/>
        <w:rPr>
          <w:rFonts w:ascii="Calibri" w:eastAsia="Malgun Gothic" w:hAnsi="Calibri"/>
          <w:sz w:val="22"/>
          <w:szCs w:val="22"/>
        </w:rPr>
      </w:pPr>
      <w:r>
        <w:t>9.2.</w:t>
      </w:r>
      <w:r>
        <w:rPr>
          <w:lang w:eastAsia="zh-CN"/>
        </w:rPr>
        <w:t>18</w:t>
      </w:r>
      <w:r w:rsidRPr="008130AE">
        <w:rPr>
          <w:rFonts w:ascii="Calibri" w:eastAsia="Malgun Gothic" w:hAnsi="Calibri"/>
          <w:sz w:val="22"/>
          <w:szCs w:val="22"/>
        </w:rPr>
        <w:tab/>
      </w:r>
      <w:r>
        <w:t>Offset of NB-IoT Channel Number to EARFCN</w:t>
      </w:r>
      <w:r>
        <w:tab/>
      </w:r>
      <w:r>
        <w:fldChar w:fldCharType="begin" w:fldLock="1"/>
      </w:r>
      <w:r>
        <w:instrText xml:space="preserve"> PAGEREF _Toc51762661 \h </w:instrText>
      </w:r>
      <w:r>
        <w:fldChar w:fldCharType="separate"/>
      </w:r>
      <w:r>
        <w:t>42</w:t>
      </w:r>
      <w:r>
        <w:fldChar w:fldCharType="end"/>
      </w:r>
    </w:p>
    <w:p w14:paraId="255B7162" w14:textId="77777777" w:rsidR="003475AA" w:rsidRPr="008130AE" w:rsidRDefault="003475AA">
      <w:pPr>
        <w:pStyle w:val="TOC3"/>
        <w:rPr>
          <w:rFonts w:ascii="Calibri" w:eastAsia="Malgun Gothic" w:hAnsi="Calibri"/>
          <w:sz w:val="22"/>
          <w:szCs w:val="22"/>
        </w:rPr>
      </w:pPr>
      <w:r>
        <w:t>9.2.19</w:t>
      </w:r>
      <w:r w:rsidRPr="008130AE">
        <w:rPr>
          <w:rFonts w:ascii="Calibri" w:eastAsia="Malgun Gothic" w:hAnsi="Calibri"/>
          <w:sz w:val="22"/>
          <w:szCs w:val="22"/>
        </w:rPr>
        <w:tab/>
      </w:r>
      <w:r>
        <w:t>PRS Frequency Hopping Configuration</w:t>
      </w:r>
      <w:r>
        <w:tab/>
      </w:r>
      <w:r>
        <w:fldChar w:fldCharType="begin" w:fldLock="1"/>
      </w:r>
      <w:r>
        <w:instrText xml:space="preserve"> PAGEREF _Toc51762662 \h </w:instrText>
      </w:r>
      <w:r>
        <w:fldChar w:fldCharType="separate"/>
      </w:r>
      <w:r>
        <w:t>42</w:t>
      </w:r>
      <w:r>
        <w:fldChar w:fldCharType="end"/>
      </w:r>
    </w:p>
    <w:p w14:paraId="40198F79" w14:textId="77777777" w:rsidR="003475AA" w:rsidRPr="008130AE" w:rsidRDefault="003475AA">
      <w:pPr>
        <w:pStyle w:val="TOC3"/>
        <w:rPr>
          <w:rFonts w:ascii="Calibri" w:eastAsia="Malgun Gothic" w:hAnsi="Calibri"/>
          <w:sz w:val="22"/>
          <w:szCs w:val="22"/>
        </w:rPr>
      </w:pPr>
      <w:r>
        <w:rPr>
          <w:lang w:eastAsia="zh-CN"/>
        </w:rPr>
        <w:t>9.2.20</w:t>
      </w:r>
      <w:r w:rsidRPr="008130AE">
        <w:rPr>
          <w:rFonts w:ascii="Calibri" w:eastAsia="Malgun Gothic" w:hAnsi="Calibri"/>
          <w:sz w:val="22"/>
          <w:szCs w:val="22"/>
        </w:rPr>
        <w:tab/>
      </w:r>
      <w:r>
        <w:rPr>
          <w:lang w:eastAsia="zh-CN"/>
        </w:rPr>
        <w:t>Assistance Information</w:t>
      </w:r>
      <w:r>
        <w:tab/>
      </w:r>
      <w:r>
        <w:fldChar w:fldCharType="begin" w:fldLock="1"/>
      </w:r>
      <w:r>
        <w:instrText xml:space="preserve"> PAGEREF _Toc51762663 \h </w:instrText>
      </w:r>
      <w:r>
        <w:fldChar w:fldCharType="separate"/>
      </w:r>
      <w:r>
        <w:t>43</w:t>
      </w:r>
      <w:r>
        <w:fldChar w:fldCharType="end"/>
      </w:r>
    </w:p>
    <w:p w14:paraId="2FA1EAC0" w14:textId="77777777" w:rsidR="003475AA" w:rsidRPr="008130AE" w:rsidRDefault="003475AA">
      <w:pPr>
        <w:pStyle w:val="TOC3"/>
        <w:rPr>
          <w:rFonts w:ascii="Calibri" w:eastAsia="Malgun Gothic" w:hAnsi="Calibri"/>
          <w:sz w:val="22"/>
          <w:szCs w:val="22"/>
        </w:rPr>
      </w:pPr>
      <w:r>
        <w:rPr>
          <w:lang w:eastAsia="zh-CN"/>
        </w:rPr>
        <w:t>9.2.21</w:t>
      </w:r>
      <w:r w:rsidRPr="008130AE">
        <w:rPr>
          <w:rFonts w:ascii="Calibri" w:eastAsia="Malgun Gothic" w:hAnsi="Calibri"/>
          <w:sz w:val="22"/>
          <w:szCs w:val="22"/>
        </w:rPr>
        <w:tab/>
      </w:r>
      <w:r>
        <w:rPr>
          <w:lang w:eastAsia="zh-CN"/>
        </w:rPr>
        <w:t>PosSIB Segments</w:t>
      </w:r>
      <w:r>
        <w:tab/>
      </w:r>
      <w:r>
        <w:fldChar w:fldCharType="begin" w:fldLock="1"/>
      </w:r>
      <w:r>
        <w:instrText xml:space="preserve"> PAGEREF _Toc51762664 \h </w:instrText>
      </w:r>
      <w:r>
        <w:fldChar w:fldCharType="separate"/>
      </w:r>
      <w:r>
        <w:t>43</w:t>
      </w:r>
      <w:r>
        <w:fldChar w:fldCharType="end"/>
      </w:r>
    </w:p>
    <w:p w14:paraId="71B7A0C3" w14:textId="77777777" w:rsidR="003475AA" w:rsidRPr="008130AE" w:rsidRDefault="003475AA">
      <w:pPr>
        <w:pStyle w:val="TOC3"/>
        <w:rPr>
          <w:rFonts w:ascii="Calibri" w:eastAsia="Malgun Gothic" w:hAnsi="Calibri"/>
          <w:sz w:val="22"/>
          <w:szCs w:val="22"/>
        </w:rPr>
      </w:pPr>
      <w:r>
        <w:rPr>
          <w:lang w:eastAsia="zh-CN"/>
        </w:rPr>
        <w:t>9.2.22</w:t>
      </w:r>
      <w:r w:rsidRPr="008130AE">
        <w:rPr>
          <w:rFonts w:ascii="Calibri" w:eastAsia="Malgun Gothic" w:hAnsi="Calibri"/>
          <w:sz w:val="22"/>
          <w:szCs w:val="22"/>
        </w:rPr>
        <w:tab/>
      </w:r>
      <w:r>
        <w:rPr>
          <w:lang w:eastAsia="zh-CN"/>
        </w:rPr>
        <w:t>Assistance Information Meta Data</w:t>
      </w:r>
      <w:r>
        <w:tab/>
      </w:r>
      <w:r>
        <w:fldChar w:fldCharType="begin" w:fldLock="1"/>
      </w:r>
      <w:r>
        <w:instrText xml:space="preserve"> PAGEREF _Toc51762665 \h </w:instrText>
      </w:r>
      <w:r>
        <w:fldChar w:fldCharType="separate"/>
      </w:r>
      <w:r>
        <w:t>44</w:t>
      </w:r>
      <w:r>
        <w:fldChar w:fldCharType="end"/>
      </w:r>
    </w:p>
    <w:p w14:paraId="2C9F50F4" w14:textId="77777777" w:rsidR="003475AA" w:rsidRPr="008130AE" w:rsidRDefault="003475AA">
      <w:pPr>
        <w:pStyle w:val="TOC3"/>
        <w:rPr>
          <w:rFonts w:ascii="Calibri" w:eastAsia="Malgun Gothic" w:hAnsi="Calibri"/>
          <w:sz w:val="22"/>
          <w:szCs w:val="22"/>
        </w:rPr>
      </w:pPr>
      <w:r>
        <w:rPr>
          <w:lang w:eastAsia="zh-CN"/>
        </w:rPr>
        <w:lastRenderedPageBreak/>
        <w:t>9.2.23</w:t>
      </w:r>
      <w:r w:rsidRPr="008130AE">
        <w:rPr>
          <w:rFonts w:ascii="Calibri" w:eastAsia="Malgun Gothic" w:hAnsi="Calibri"/>
          <w:sz w:val="22"/>
          <w:szCs w:val="22"/>
        </w:rPr>
        <w:tab/>
      </w:r>
      <w:r>
        <w:rPr>
          <w:lang w:eastAsia="zh-CN"/>
        </w:rPr>
        <w:t>Positioning SIB Type</w:t>
      </w:r>
      <w:r>
        <w:tab/>
      </w:r>
      <w:r>
        <w:fldChar w:fldCharType="begin" w:fldLock="1"/>
      </w:r>
      <w:r>
        <w:instrText xml:space="preserve"> PAGEREF _Toc51762666 \h </w:instrText>
      </w:r>
      <w:r>
        <w:fldChar w:fldCharType="separate"/>
      </w:r>
      <w:r>
        <w:t>44</w:t>
      </w:r>
      <w:r>
        <w:fldChar w:fldCharType="end"/>
      </w:r>
    </w:p>
    <w:p w14:paraId="76F15AB5" w14:textId="77777777" w:rsidR="003475AA" w:rsidRPr="008130AE" w:rsidRDefault="003475AA">
      <w:pPr>
        <w:pStyle w:val="TOC3"/>
        <w:rPr>
          <w:rFonts w:ascii="Calibri" w:eastAsia="Malgun Gothic" w:hAnsi="Calibri"/>
          <w:sz w:val="22"/>
          <w:szCs w:val="22"/>
        </w:rPr>
      </w:pPr>
      <w:r>
        <w:rPr>
          <w:lang w:eastAsia="zh-CN"/>
        </w:rPr>
        <w:t>9.2.24</w:t>
      </w:r>
      <w:r w:rsidRPr="008130AE">
        <w:rPr>
          <w:rFonts w:ascii="Calibri" w:eastAsia="Malgun Gothic" w:hAnsi="Calibri"/>
          <w:sz w:val="22"/>
          <w:szCs w:val="22"/>
        </w:rPr>
        <w:tab/>
      </w:r>
      <w:r>
        <w:rPr>
          <w:lang w:eastAsia="zh-CN"/>
        </w:rPr>
        <w:t>Assistance Information Failure List</w:t>
      </w:r>
      <w:r>
        <w:tab/>
      </w:r>
      <w:r>
        <w:fldChar w:fldCharType="begin" w:fldLock="1"/>
      </w:r>
      <w:r>
        <w:instrText xml:space="preserve"> PAGEREF _Toc51762667 \h </w:instrText>
      </w:r>
      <w:r>
        <w:fldChar w:fldCharType="separate"/>
      </w:r>
      <w:r>
        <w:t>45</w:t>
      </w:r>
      <w:r>
        <w:fldChar w:fldCharType="end"/>
      </w:r>
    </w:p>
    <w:p w14:paraId="2431C931" w14:textId="77777777" w:rsidR="003475AA" w:rsidRPr="008130AE" w:rsidRDefault="003475AA">
      <w:pPr>
        <w:pStyle w:val="TOC3"/>
        <w:rPr>
          <w:rFonts w:ascii="Calibri" w:eastAsia="Malgun Gothic" w:hAnsi="Calibri"/>
          <w:sz w:val="22"/>
          <w:szCs w:val="22"/>
        </w:rPr>
      </w:pPr>
      <w:r>
        <w:t>9.2.</w:t>
      </w:r>
      <w:r>
        <w:rPr>
          <w:lang w:eastAsia="zh-CN"/>
        </w:rPr>
        <w:t>25</w:t>
      </w:r>
      <w:r w:rsidRPr="008130AE">
        <w:rPr>
          <w:rFonts w:ascii="Calibri" w:eastAsia="Malgun Gothic" w:hAnsi="Calibri"/>
          <w:sz w:val="22"/>
          <w:szCs w:val="22"/>
        </w:rPr>
        <w:tab/>
      </w:r>
      <w:r>
        <w:rPr>
          <w:lang w:eastAsia="zh-CN"/>
        </w:rPr>
        <w:t>TDD Configuration</w:t>
      </w:r>
      <w:r>
        <w:tab/>
      </w:r>
      <w:r>
        <w:fldChar w:fldCharType="begin" w:fldLock="1"/>
      </w:r>
      <w:r>
        <w:instrText xml:space="preserve"> PAGEREF _Toc51762668 \h </w:instrText>
      </w:r>
      <w:r>
        <w:fldChar w:fldCharType="separate"/>
      </w:r>
      <w:r>
        <w:t>45</w:t>
      </w:r>
      <w:r>
        <w:fldChar w:fldCharType="end"/>
      </w:r>
    </w:p>
    <w:p w14:paraId="250024F5" w14:textId="77777777" w:rsidR="003475AA" w:rsidRPr="008130AE" w:rsidRDefault="003475AA">
      <w:pPr>
        <w:pStyle w:val="TOC3"/>
        <w:rPr>
          <w:rFonts w:ascii="Calibri" w:eastAsia="Malgun Gothic" w:hAnsi="Calibri"/>
          <w:sz w:val="22"/>
          <w:szCs w:val="22"/>
        </w:rPr>
      </w:pPr>
      <w:r>
        <w:t>9.2.26</w:t>
      </w:r>
      <w:r w:rsidRPr="008130AE">
        <w:rPr>
          <w:rFonts w:ascii="Calibri" w:eastAsia="Malgun Gothic" w:hAnsi="Calibri"/>
          <w:sz w:val="22"/>
          <w:szCs w:val="22"/>
        </w:rPr>
        <w:tab/>
      </w:r>
      <w:r>
        <w:t>NR CGI</w:t>
      </w:r>
      <w:r>
        <w:tab/>
      </w:r>
      <w:r>
        <w:fldChar w:fldCharType="begin" w:fldLock="1"/>
      </w:r>
      <w:r>
        <w:instrText xml:space="preserve"> PAGEREF _Toc51762669 \h </w:instrText>
      </w:r>
      <w:r>
        <w:fldChar w:fldCharType="separate"/>
      </w:r>
      <w:r>
        <w:t>46</w:t>
      </w:r>
      <w:r>
        <w:fldChar w:fldCharType="end"/>
      </w:r>
    </w:p>
    <w:p w14:paraId="1196A1C6" w14:textId="77777777" w:rsidR="003475AA" w:rsidRPr="008130AE" w:rsidRDefault="003475AA">
      <w:pPr>
        <w:pStyle w:val="TOC2"/>
        <w:rPr>
          <w:rFonts w:ascii="Calibri" w:eastAsia="Malgun Gothic" w:hAnsi="Calibri"/>
          <w:sz w:val="22"/>
          <w:szCs w:val="22"/>
        </w:rPr>
      </w:pPr>
      <w:r>
        <w:t>9.3</w:t>
      </w:r>
      <w:r w:rsidRPr="008130AE">
        <w:rPr>
          <w:rFonts w:ascii="Calibri" w:eastAsia="Malgun Gothic" w:hAnsi="Calibri"/>
          <w:sz w:val="22"/>
          <w:szCs w:val="22"/>
        </w:rPr>
        <w:tab/>
      </w:r>
      <w:r>
        <w:t>Message and Information Element Abstract Syntax (with ASN.1)</w:t>
      </w:r>
      <w:r>
        <w:tab/>
      </w:r>
      <w:r>
        <w:fldChar w:fldCharType="begin" w:fldLock="1"/>
      </w:r>
      <w:r>
        <w:instrText xml:space="preserve"> PAGEREF _Toc51762670 \h </w:instrText>
      </w:r>
      <w:r>
        <w:fldChar w:fldCharType="separate"/>
      </w:r>
      <w:r>
        <w:t>47</w:t>
      </w:r>
      <w:r>
        <w:fldChar w:fldCharType="end"/>
      </w:r>
    </w:p>
    <w:p w14:paraId="5AC8E971" w14:textId="77777777" w:rsidR="003475AA" w:rsidRPr="008130AE" w:rsidRDefault="003475AA">
      <w:pPr>
        <w:pStyle w:val="TOC3"/>
        <w:rPr>
          <w:rFonts w:ascii="Calibri" w:eastAsia="Malgun Gothic" w:hAnsi="Calibri"/>
          <w:sz w:val="22"/>
          <w:szCs w:val="22"/>
        </w:rPr>
      </w:pPr>
      <w:r>
        <w:t>9.3.1</w:t>
      </w:r>
      <w:r w:rsidRPr="008130AE">
        <w:rPr>
          <w:rFonts w:ascii="Calibri" w:eastAsia="Malgun Gothic" w:hAnsi="Calibri"/>
          <w:sz w:val="22"/>
          <w:szCs w:val="22"/>
        </w:rPr>
        <w:tab/>
      </w:r>
      <w:r>
        <w:t>General</w:t>
      </w:r>
      <w:r>
        <w:tab/>
      </w:r>
      <w:r>
        <w:fldChar w:fldCharType="begin" w:fldLock="1"/>
      </w:r>
      <w:r>
        <w:instrText xml:space="preserve"> PAGEREF _Toc51762671 \h </w:instrText>
      </w:r>
      <w:r>
        <w:fldChar w:fldCharType="separate"/>
      </w:r>
      <w:r>
        <w:t>47</w:t>
      </w:r>
      <w:r>
        <w:fldChar w:fldCharType="end"/>
      </w:r>
    </w:p>
    <w:p w14:paraId="68B07CF3" w14:textId="77777777" w:rsidR="003475AA" w:rsidRPr="008130AE" w:rsidRDefault="003475AA">
      <w:pPr>
        <w:pStyle w:val="TOC3"/>
        <w:rPr>
          <w:rFonts w:ascii="Calibri" w:eastAsia="Malgun Gothic" w:hAnsi="Calibri"/>
          <w:sz w:val="22"/>
          <w:szCs w:val="22"/>
        </w:rPr>
      </w:pPr>
      <w:r>
        <w:t>9.3.2</w:t>
      </w:r>
      <w:r w:rsidRPr="008130AE">
        <w:rPr>
          <w:rFonts w:ascii="Calibri" w:eastAsia="Malgun Gothic" w:hAnsi="Calibri"/>
          <w:sz w:val="22"/>
          <w:szCs w:val="22"/>
        </w:rPr>
        <w:tab/>
      </w:r>
      <w:r>
        <w:t>Usage of Private Message Mechanism for Non-standard Use</w:t>
      </w:r>
      <w:r>
        <w:tab/>
      </w:r>
      <w:r>
        <w:fldChar w:fldCharType="begin" w:fldLock="1"/>
      </w:r>
      <w:r>
        <w:instrText xml:space="preserve"> PAGEREF _Toc51762672 \h </w:instrText>
      </w:r>
      <w:r>
        <w:fldChar w:fldCharType="separate"/>
      </w:r>
      <w:r>
        <w:t>47</w:t>
      </w:r>
      <w:r>
        <w:fldChar w:fldCharType="end"/>
      </w:r>
    </w:p>
    <w:p w14:paraId="55B65B81" w14:textId="77777777" w:rsidR="003475AA" w:rsidRPr="008130AE" w:rsidRDefault="003475AA">
      <w:pPr>
        <w:pStyle w:val="TOC3"/>
        <w:rPr>
          <w:rFonts w:ascii="Calibri" w:eastAsia="Malgun Gothic" w:hAnsi="Calibri"/>
          <w:sz w:val="22"/>
          <w:szCs w:val="22"/>
        </w:rPr>
      </w:pPr>
      <w:r>
        <w:t>9.3.3</w:t>
      </w:r>
      <w:r w:rsidRPr="008130AE">
        <w:rPr>
          <w:rFonts w:ascii="Calibri" w:eastAsia="Malgun Gothic" w:hAnsi="Calibri"/>
          <w:sz w:val="22"/>
          <w:szCs w:val="22"/>
        </w:rPr>
        <w:tab/>
      </w:r>
      <w:r>
        <w:t>Elementary Procedure Definitions</w:t>
      </w:r>
      <w:r>
        <w:tab/>
      </w:r>
      <w:r>
        <w:fldChar w:fldCharType="begin" w:fldLock="1"/>
      </w:r>
      <w:r>
        <w:instrText xml:space="preserve"> PAGEREF _Toc51762673 \h </w:instrText>
      </w:r>
      <w:r>
        <w:fldChar w:fldCharType="separate"/>
      </w:r>
      <w:r>
        <w:t>47</w:t>
      </w:r>
      <w:r>
        <w:fldChar w:fldCharType="end"/>
      </w:r>
    </w:p>
    <w:p w14:paraId="4FE14CE9" w14:textId="77777777" w:rsidR="003475AA" w:rsidRPr="008130AE" w:rsidRDefault="003475AA">
      <w:pPr>
        <w:pStyle w:val="TOC3"/>
        <w:rPr>
          <w:rFonts w:ascii="Calibri" w:eastAsia="Malgun Gothic" w:hAnsi="Calibri"/>
          <w:sz w:val="22"/>
          <w:szCs w:val="22"/>
        </w:rPr>
      </w:pPr>
      <w:r>
        <w:t>9.3.4</w:t>
      </w:r>
      <w:r w:rsidRPr="008130AE">
        <w:rPr>
          <w:rFonts w:ascii="Calibri" w:eastAsia="Malgun Gothic" w:hAnsi="Calibri"/>
          <w:sz w:val="22"/>
          <w:szCs w:val="22"/>
        </w:rPr>
        <w:tab/>
      </w:r>
      <w:r>
        <w:t>PDU Definitions</w:t>
      </w:r>
      <w:r>
        <w:tab/>
      </w:r>
      <w:r>
        <w:fldChar w:fldCharType="begin" w:fldLock="1"/>
      </w:r>
      <w:r>
        <w:instrText xml:space="preserve"> PAGEREF _Toc51762674 \h </w:instrText>
      </w:r>
      <w:r>
        <w:fldChar w:fldCharType="separate"/>
      </w:r>
      <w:r>
        <w:t>52</w:t>
      </w:r>
      <w:r>
        <w:fldChar w:fldCharType="end"/>
      </w:r>
    </w:p>
    <w:p w14:paraId="115079D0" w14:textId="77777777" w:rsidR="003475AA" w:rsidRPr="008130AE" w:rsidRDefault="003475AA">
      <w:pPr>
        <w:pStyle w:val="TOC3"/>
        <w:rPr>
          <w:rFonts w:ascii="Calibri" w:eastAsia="Malgun Gothic" w:hAnsi="Calibri"/>
          <w:sz w:val="22"/>
          <w:szCs w:val="22"/>
        </w:rPr>
      </w:pPr>
      <w:r>
        <w:t>9.3.5</w:t>
      </w:r>
      <w:r w:rsidRPr="008130AE">
        <w:rPr>
          <w:rFonts w:ascii="Calibri" w:eastAsia="Malgun Gothic" w:hAnsi="Calibri"/>
          <w:sz w:val="22"/>
          <w:szCs w:val="22"/>
        </w:rPr>
        <w:tab/>
      </w:r>
      <w:r>
        <w:t>Information Element definitions</w:t>
      </w:r>
      <w:r>
        <w:tab/>
      </w:r>
      <w:r>
        <w:fldChar w:fldCharType="begin" w:fldLock="1"/>
      </w:r>
      <w:r>
        <w:instrText xml:space="preserve"> PAGEREF _Toc51762675 \h </w:instrText>
      </w:r>
      <w:r>
        <w:fldChar w:fldCharType="separate"/>
      </w:r>
      <w:r>
        <w:t>60</w:t>
      </w:r>
      <w:r>
        <w:fldChar w:fldCharType="end"/>
      </w:r>
    </w:p>
    <w:p w14:paraId="575DDB01" w14:textId="77777777" w:rsidR="003475AA" w:rsidRPr="008130AE" w:rsidRDefault="003475AA">
      <w:pPr>
        <w:pStyle w:val="TOC3"/>
        <w:rPr>
          <w:rFonts w:ascii="Calibri" w:eastAsia="Malgun Gothic" w:hAnsi="Calibri"/>
          <w:sz w:val="22"/>
          <w:szCs w:val="22"/>
        </w:rPr>
      </w:pPr>
      <w:r>
        <w:t>9.3.6</w:t>
      </w:r>
      <w:r w:rsidRPr="008130AE">
        <w:rPr>
          <w:rFonts w:ascii="Calibri" w:eastAsia="Malgun Gothic" w:hAnsi="Calibri"/>
          <w:sz w:val="22"/>
          <w:szCs w:val="22"/>
        </w:rPr>
        <w:tab/>
      </w:r>
      <w:r>
        <w:t>Common definitions</w:t>
      </w:r>
      <w:r>
        <w:tab/>
      </w:r>
      <w:r>
        <w:fldChar w:fldCharType="begin" w:fldLock="1"/>
      </w:r>
      <w:r>
        <w:instrText xml:space="preserve"> PAGEREF _Toc51762676 \h </w:instrText>
      </w:r>
      <w:r>
        <w:fldChar w:fldCharType="separate"/>
      </w:r>
      <w:r>
        <w:t>78</w:t>
      </w:r>
      <w:r>
        <w:fldChar w:fldCharType="end"/>
      </w:r>
    </w:p>
    <w:p w14:paraId="46A7A947" w14:textId="77777777" w:rsidR="003475AA" w:rsidRPr="008130AE" w:rsidRDefault="003475AA">
      <w:pPr>
        <w:pStyle w:val="TOC3"/>
        <w:rPr>
          <w:rFonts w:ascii="Calibri" w:eastAsia="Malgun Gothic" w:hAnsi="Calibri"/>
          <w:sz w:val="22"/>
          <w:szCs w:val="22"/>
        </w:rPr>
      </w:pPr>
      <w:r>
        <w:t>9.3.7</w:t>
      </w:r>
      <w:r w:rsidRPr="008130AE">
        <w:rPr>
          <w:rFonts w:ascii="Calibri" w:eastAsia="Malgun Gothic" w:hAnsi="Calibri"/>
          <w:sz w:val="22"/>
          <w:szCs w:val="22"/>
        </w:rPr>
        <w:tab/>
      </w:r>
      <w:r>
        <w:t>Constant definitions</w:t>
      </w:r>
      <w:r>
        <w:tab/>
      </w:r>
      <w:r>
        <w:fldChar w:fldCharType="begin" w:fldLock="1"/>
      </w:r>
      <w:r>
        <w:instrText xml:space="preserve"> PAGEREF _Toc51762677 \h </w:instrText>
      </w:r>
      <w:r>
        <w:fldChar w:fldCharType="separate"/>
      </w:r>
      <w:r>
        <w:t>79</w:t>
      </w:r>
      <w:r>
        <w:fldChar w:fldCharType="end"/>
      </w:r>
    </w:p>
    <w:p w14:paraId="2915E28F" w14:textId="77777777" w:rsidR="003475AA" w:rsidRPr="008130AE" w:rsidRDefault="003475AA">
      <w:pPr>
        <w:pStyle w:val="TOC3"/>
        <w:rPr>
          <w:rFonts w:ascii="Calibri" w:eastAsia="Malgun Gothic" w:hAnsi="Calibri"/>
          <w:sz w:val="22"/>
          <w:szCs w:val="22"/>
        </w:rPr>
      </w:pPr>
      <w:r>
        <w:t>9.3.8</w:t>
      </w:r>
      <w:r w:rsidRPr="008130AE">
        <w:rPr>
          <w:rFonts w:ascii="Calibri" w:eastAsia="Malgun Gothic" w:hAnsi="Calibri"/>
          <w:sz w:val="22"/>
          <w:szCs w:val="22"/>
        </w:rPr>
        <w:tab/>
      </w:r>
      <w:r>
        <w:t>Container definitions</w:t>
      </w:r>
      <w:r>
        <w:tab/>
      </w:r>
      <w:r>
        <w:fldChar w:fldCharType="begin" w:fldLock="1"/>
      </w:r>
      <w:r>
        <w:instrText xml:space="preserve"> PAGEREF _Toc51762678 \h </w:instrText>
      </w:r>
      <w:r>
        <w:fldChar w:fldCharType="separate"/>
      </w:r>
      <w:r>
        <w:t>81</w:t>
      </w:r>
      <w:r>
        <w:fldChar w:fldCharType="end"/>
      </w:r>
    </w:p>
    <w:p w14:paraId="47A152A7" w14:textId="77777777" w:rsidR="003475AA" w:rsidRPr="008130AE" w:rsidRDefault="003475AA">
      <w:pPr>
        <w:pStyle w:val="TOC2"/>
        <w:rPr>
          <w:rFonts w:ascii="Calibri" w:eastAsia="Malgun Gothic" w:hAnsi="Calibri"/>
          <w:sz w:val="22"/>
          <w:szCs w:val="22"/>
        </w:rPr>
      </w:pPr>
      <w:r>
        <w:t>9.4</w:t>
      </w:r>
      <w:r w:rsidRPr="008130AE">
        <w:rPr>
          <w:rFonts w:ascii="Calibri" w:eastAsia="Malgun Gothic" w:hAnsi="Calibri"/>
          <w:sz w:val="22"/>
          <w:szCs w:val="22"/>
        </w:rPr>
        <w:tab/>
      </w:r>
      <w:r>
        <w:t>Message transfer syntax</w:t>
      </w:r>
      <w:r>
        <w:tab/>
      </w:r>
      <w:r>
        <w:fldChar w:fldCharType="begin" w:fldLock="1"/>
      </w:r>
      <w:r>
        <w:instrText xml:space="preserve"> PAGEREF _Toc51762679 \h </w:instrText>
      </w:r>
      <w:r>
        <w:fldChar w:fldCharType="separate"/>
      </w:r>
      <w:r>
        <w:t>86</w:t>
      </w:r>
      <w:r>
        <w:fldChar w:fldCharType="end"/>
      </w:r>
    </w:p>
    <w:p w14:paraId="12ECAE2E" w14:textId="77777777" w:rsidR="003475AA" w:rsidRPr="008130AE" w:rsidRDefault="003475AA">
      <w:pPr>
        <w:pStyle w:val="TOC2"/>
        <w:rPr>
          <w:rFonts w:ascii="Calibri" w:eastAsia="Malgun Gothic" w:hAnsi="Calibri"/>
          <w:sz w:val="22"/>
          <w:szCs w:val="22"/>
        </w:rPr>
      </w:pPr>
      <w:r>
        <w:t>9.5</w:t>
      </w:r>
      <w:r w:rsidRPr="008130AE">
        <w:rPr>
          <w:rFonts w:ascii="Calibri" w:eastAsia="Malgun Gothic" w:hAnsi="Calibri"/>
          <w:sz w:val="22"/>
          <w:szCs w:val="22"/>
        </w:rPr>
        <w:tab/>
      </w:r>
      <w:r>
        <w:t>Timers</w:t>
      </w:r>
      <w:r>
        <w:tab/>
      </w:r>
      <w:r>
        <w:fldChar w:fldCharType="begin" w:fldLock="1"/>
      </w:r>
      <w:r>
        <w:instrText xml:space="preserve"> PAGEREF _Toc51762680 \h </w:instrText>
      </w:r>
      <w:r>
        <w:fldChar w:fldCharType="separate"/>
      </w:r>
      <w:r>
        <w:t>86</w:t>
      </w:r>
      <w:r>
        <w:fldChar w:fldCharType="end"/>
      </w:r>
    </w:p>
    <w:p w14:paraId="1CE2E890" w14:textId="77777777" w:rsidR="003475AA" w:rsidRPr="008130AE" w:rsidRDefault="003475AA">
      <w:pPr>
        <w:pStyle w:val="TOC1"/>
        <w:rPr>
          <w:rFonts w:ascii="Calibri" w:eastAsia="Malgun Gothic" w:hAnsi="Calibri"/>
          <w:szCs w:val="22"/>
        </w:rPr>
      </w:pPr>
      <w:r>
        <w:t>10</w:t>
      </w:r>
      <w:r w:rsidRPr="008130AE">
        <w:rPr>
          <w:rFonts w:ascii="Calibri" w:eastAsia="Malgun Gothic" w:hAnsi="Calibri"/>
          <w:szCs w:val="22"/>
        </w:rPr>
        <w:tab/>
      </w:r>
      <w:r>
        <w:t>Handling of unknown, unforeseen and erroneous protocol data</w:t>
      </w:r>
      <w:r>
        <w:tab/>
      </w:r>
      <w:r>
        <w:fldChar w:fldCharType="begin" w:fldLock="1"/>
      </w:r>
      <w:r>
        <w:instrText xml:space="preserve"> PAGEREF _Toc51762681 \h </w:instrText>
      </w:r>
      <w:r>
        <w:fldChar w:fldCharType="separate"/>
      </w:r>
      <w:r>
        <w:t>86</w:t>
      </w:r>
      <w:r>
        <w:fldChar w:fldCharType="end"/>
      </w:r>
    </w:p>
    <w:p w14:paraId="4800AB96" w14:textId="77777777" w:rsidR="003475AA" w:rsidRPr="008130AE" w:rsidRDefault="003475AA">
      <w:pPr>
        <w:pStyle w:val="TOC8"/>
        <w:rPr>
          <w:rFonts w:ascii="Calibri" w:eastAsia="Malgun Gothic" w:hAnsi="Calibri"/>
          <w:b w:val="0"/>
          <w:szCs w:val="22"/>
        </w:rPr>
      </w:pPr>
      <w:r>
        <w:t>Annex A (informative): Change History</w:t>
      </w:r>
      <w:r>
        <w:tab/>
      </w:r>
      <w:r>
        <w:fldChar w:fldCharType="begin" w:fldLock="1"/>
      </w:r>
      <w:r>
        <w:instrText xml:space="preserve"> PAGEREF _Toc51762682 \h </w:instrText>
      </w:r>
      <w:r>
        <w:fldChar w:fldCharType="separate"/>
      </w:r>
      <w:r>
        <w:t>87</w:t>
      </w:r>
      <w:r>
        <w:fldChar w:fldCharType="end"/>
      </w:r>
    </w:p>
    <w:p w14:paraId="5CC37A13" w14:textId="77777777" w:rsidR="00080512" w:rsidRPr="0054226D" w:rsidRDefault="003475AA">
      <w:r>
        <w:rPr>
          <w:noProof/>
          <w:sz w:val="22"/>
        </w:rPr>
        <w:fldChar w:fldCharType="end"/>
      </w:r>
    </w:p>
    <w:p w14:paraId="522F09E9" w14:textId="77777777" w:rsidR="00080512" w:rsidRPr="0054226D" w:rsidRDefault="00080512">
      <w:pPr>
        <w:pStyle w:val="Heading1"/>
      </w:pPr>
      <w:r w:rsidRPr="0054226D">
        <w:br w:type="page"/>
      </w:r>
      <w:bookmarkStart w:id="17" w:name="_Toc534730054"/>
      <w:bookmarkStart w:id="18" w:name="_Toc36552050"/>
      <w:bookmarkStart w:id="19" w:name="_Toc51762553"/>
      <w:r w:rsidRPr="0054226D">
        <w:lastRenderedPageBreak/>
        <w:t>Foreword</w:t>
      </w:r>
      <w:bookmarkEnd w:id="17"/>
      <w:bookmarkEnd w:id="18"/>
      <w:bookmarkEnd w:id="19"/>
    </w:p>
    <w:p w14:paraId="719C15C5" w14:textId="77777777" w:rsidR="00080512" w:rsidRPr="0054226D" w:rsidRDefault="00080512">
      <w:r w:rsidRPr="0054226D">
        <w:t>This Technical Specification has been produced by the 3</w:t>
      </w:r>
      <w:r w:rsidRPr="0054226D">
        <w:rPr>
          <w:vertAlign w:val="superscript"/>
        </w:rPr>
        <w:t>rd</w:t>
      </w:r>
      <w:r w:rsidRPr="0054226D">
        <w:t xml:space="preserve"> Generation Partnership Project (3GPP).</w:t>
      </w:r>
    </w:p>
    <w:p w14:paraId="0BFC1683" w14:textId="77777777" w:rsidR="00080512" w:rsidRPr="0054226D" w:rsidRDefault="00080512">
      <w:r w:rsidRPr="005422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F86173" w14:textId="77777777" w:rsidR="00080512" w:rsidRPr="0054226D" w:rsidRDefault="00080512">
      <w:pPr>
        <w:pStyle w:val="B1"/>
      </w:pPr>
      <w:r w:rsidRPr="0054226D">
        <w:t>Version x.y.z</w:t>
      </w:r>
    </w:p>
    <w:p w14:paraId="33BF6C05" w14:textId="77777777" w:rsidR="00080512" w:rsidRPr="0054226D" w:rsidRDefault="00080512">
      <w:pPr>
        <w:pStyle w:val="B1"/>
      </w:pPr>
      <w:r w:rsidRPr="0054226D">
        <w:t>where:</w:t>
      </w:r>
    </w:p>
    <w:p w14:paraId="519FBD3A" w14:textId="77777777" w:rsidR="00080512" w:rsidRPr="0054226D" w:rsidRDefault="00080512">
      <w:pPr>
        <w:pStyle w:val="B2"/>
      </w:pPr>
      <w:r w:rsidRPr="0054226D">
        <w:t>x</w:t>
      </w:r>
      <w:r w:rsidRPr="0054226D">
        <w:tab/>
        <w:t>the first digit:</w:t>
      </w:r>
    </w:p>
    <w:p w14:paraId="782B49DC" w14:textId="77777777" w:rsidR="00080512" w:rsidRPr="0054226D" w:rsidRDefault="00080512">
      <w:pPr>
        <w:pStyle w:val="B3"/>
      </w:pPr>
      <w:r w:rsidRPr="0054226D">
        <w:t>1</w:t>
      </w:r>
      <w:r w:rsidRPr="0054226D">
        <w:tab/>
        <w:t>presented to TSG for information;</w:t>
      </w:r>
    </w:p>
    <w:p w14:paraId="2FBD7D6D" w14:textId="77777777" w:rsidR="00080512" w:rsidRPr="0054226D" w:rsidRDefault="00080512">
      <w:pPr>
        <w:pStyle w:val="B3"/>
      </w:pPr>
      <w:r w:rsidRPr="0054226D">
        <w:t>2</w:t>
      </w:r>
      <w:r w:rsidRPr="0054226D">
        <w:tab/>
        <w:t>presented to TSG for approval;</w:t>
      </w:r>
    </w:p>
    <w:p w14:paraId="138185DC" w14:textId="77777777" w:rsidR="00080512" w:rsidRPr="0054226D" w:rsidRDefault="00080512">
      <w:pPr>
        <w:pStyle w:val="B3"/>
      </w:pPr>
      <w:r w:rsidRPr="0054226D">
        <w:t>3</w:t>
      </w:r>
      <w:r w:rsidRPr="0054226D">
        <w:tab/>
        <w:t>or greater indicates TSG approved document under change control.</w:t>
      </w:r>
    </w:p>
    <w:p w14:paraId="6AF8F26E" w14:textId="77777777" w:rsidR="00080512" w:rsidRPr="0054226D" w:rsidRDefault="00080512">
      <w:pPr>
        <w:pStyle w:val="B2"/>
      </w:pPr>
      <w:r w:rsidRPr="0054226D">
        <w:t>y</w:t>
      </w:r>
      <w:r w:rsidRPr="0054226D">
        <w:tab/>
        <w:t>the second digit is incremented for all changes of substance, i.e. technical enhancements, corrections, updates, etc.</w:t>
      </w:r>
    </w:p>
    <w:p w14:paraId="6B7957ED" w14:textId="77777777" w:rsidR="00080512" w:rsidRPr="0054226D" w:rsidRDefault="00080512">
      <w:pPr>
        <w:pStyle w:val="B2"/>
      </w:pPr>
      <w:r w:rsidRPr="0054226D">
        <w:t>z</w:t>
      </w:r>
      <w:r w:rsidRPr="0054226D">
        <w:tab/>
        <w:t>the third digit is incremented when editorial only changes have been incorporated in the document.</w:t>
      </w:r>
    </w:p>
    <w:p w14:paraId="292F0394" w14:textId="77777777" w:rsidR="00080512" w:rsidRPr="0054226D" w:rsidRDefault="00080512">
      <w:pPr>
        <w:pStyle w:val="Heading1"/>
      </w:pPr>
      <w:r w:rsidRPr="0054226D">
        <w:br w:type="page"/>
      </w:r>
      <w:bookmarkStart w:id="20" w:name="_Toc534730055"/>
      <w:bookmarkStart w:id="21" w:name="_Toc36552051"/>
      <w:bookmarkStart w:id="22" w:name="_Toc51762554"/>
      <w:r w:rsidRPr="0054226D">
        <w:lastRenderedPageBreak/>
        <w:t>1</w:t>
      </w:r>
      <w:r w:rsidRPr="0054226D">
        <w:tab/>
        <w:t>Scope</w:t>
      </w:r>
      <w:bookmarkEnd w:id="20"/>
      <w:bookmarkEnd w:id="21"/>
      <w:bookmarkEnd w:id="22"/>
    </w:p>
    <w:p w14:paraId="0BA90E93" w14:textId="77777777" w:rsidR="00FB2355" w:rsidRPr="0054226D" w:rsidRDefault="00FB2355" w:rsidP="00FB2355">
      <w:r w:rsidRPr="0054226D">
        <w:t>The present document specifies the control plane radio network layer signalling proced</w:t>
      </w:r>
      <w:r w:rsidR="00937518" w:rsidRPr="0054226D">
        <w:t>ures between eNB and E-SMLC. LPPa</w:t>
      </w:r>
      <w:r w:rsidRPr="0054226D">
        <w:t xml:space="preserve"> supports the concerned functions by signalling procedur</w:t>
      </w:r>
      <w:r w:rsidR="00937518" w:rsidRPr="0054226D">
        <w:t>es defined in this document. LPPa</w:t>
      </w:r>
      <w:r w:rsidRPr="0054226D">
        <w:t xml:space="preserve"> is developed </w:t>
      </w:r>
      <w:r w:rsidR="00031252" w:rsidRPr="0054226D">
        <w:t xml:space="preserve">in </w:t>
      </w:r>
      <w:r w:rsidRPr="0054226D">
        <w:t xml:space="preserve">accordance </w:t>
      </w:r>
      <w:r w:rsidR="00031252" w:rsidRPr="0054226D">
        <w:t>with</w:t>
      </w:r>
      <w:r w:rsidR="004A2736" w:rsidRPr="0054226D">
        <w:t xml:space="preserve"> </w:t>
      </w:r>
      <w:r w:rsidRPr="0054226D">
        <w:t xml:space="preserve">the general principles stated in </w:t>
      </w:r>
      <w:r w:rsidR="0075236E" w:rsidRPr="0054226D">
        <w:t>TS 36.401 [2]</w:t>
      </w:r>
      <w:r w:rsidRPr="0054226D">
        <w:t>.</w:t>
      </w:r>
    </w:p>
    <w:p w14:paraId="6FA0CDA7" w14:textId="77777777" w:rsidR="00080512" w:rsidRPr="0054226D" w:rsidRDefault="00080512">
      <w:pPr>
        <w:pStyle w:val="Heading1"/>
      </w:pPr>
      <w:bookmarkStart w:id="23" w:name="_Toc534730056"/>
      <w:bookmarkStart w:id="24" w:name="_Toc36552052"/>
      <w:bookmarkStart w:id="25" w:name="_Toc51762555"/>
      <w:r w:rsidRPr="0054226D">
        <w:t>2</w:t>
      </w:r>
      <w:r w:rsidRPr="0054226D">
        <w:tab/>
        <w:t>References</w:t>
      </w:r>
      <w:bookmarkEnd w:id="23"/>
      <w:bookmarkEnd w:id="24"/>
      <w:bookmarkEnd w:id="25"/>
    </w:p>
    <w:p w14:paraId="06FE7EFA" w14:textId="77777777" w:rsidR="005168CF" w:rsidRPr="0054226D" w:rsidRDefault="005168CF" w:rsidP="005168CF">
      <w:r w:rsidRPr="0054226D">
        <w:t>The following documents contain provisions which, through reference in this text, constitute provisions of the present document.</w:t>
      </w:r>
    </w:p>
    <w:p w14:paraId="6C59E14F" w14:textId="77777777" w:rsidR="005168CF" w:rsidRPr="0054226D" w:rsidRDefault="005168CF" w:rsidP="005168CF">
      <w:pPr>
        <w:pStyle w:val="B1"/>
      </w:pPr>
      <w:r w:rsidRPr="0054226D">
        <w:t>-</w:t>
      </w:r>
      <w:r w:rsidRPr="0054226D">
        <w:tab/>
        <w:t>References are either specific (identified by date of publication, edition number, version number, etc.) or non</w:t>
      </w:r>
      <w:r w:rsidRPr="0054226D">
        <w:noBreakHyphen/>
        <w:t>specific.</w:t>
      </w:r>
    </w:p>
    <w:p w14:paraId="4F257F25" w14:textId="77777777" w:rsidR="005168CF" w:rsidRPr="0054226D" w:rsidRDefault="005168CF" w:rsidP="005168CF">
      <w:pPr>
        <w:pStyle w:val="B1"/>
      </w:pPr>
      <w:r w:rsidRPr="0054226D">
        <w:t>-</w:t>
      </w:r>
      <w:r w:rsidRPr="0054226D">
        <w:tab/>
        <w:t>For a specific reference, subsequent revisions do not apply.</w:t>
      </w:r>
    </w:p>
    <w:p w14:paraId="6C8B9A8F" w14:textId="77777777" w:rsidR="005168CF" w:rsidRPr="0054226D" w:rsidRDefault="005168CF" w:rsidP="005168CF">
      <w:pPr>
        <w:pStyle w:val="B1"/>
      </w:pPr>
      <w:r w:rsidRPr="0054226D">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14:paraId="42B56446" w14:textId="77777777" w:rsidR="005168CF" w:rsidRPr="0054226D" w:rsidRDefault="005168CF" w:rsidP="005168CF">
      <w:pPr>
        <w:pStyle w:val="EX"/>
      </w:pPr>
      <w:r w:rsidRPr="0054226D">
        <w:t>[1]</w:t>
      </w:r>
      <w:r w:rsidRPr="0054226D">
        <w:tab/>
        <w:t>3GPP TR 21.905: "Vocabulary for 3GPP Specifications".</w:t>
      </w:r>
    </w:p>
    <w:p w14:paraId="43D4A2E0" w14:textId="77777777" w:rsidR="005168CF" w:rsidRPr="0054226D" w:rsidRDefault="005168CF" w:rsidP="005168CF">
      <w:pPr>
        <w:pStyle w:val="EX"/>
      </w:pPr>
      <w:r w:rsidRPr="0054226D">
        <w:t>[</w:t>
      </w:r>
      <w:r w:rsidRPr="0054226D">
        <w:rPr>
          <w:noProof/>
        </w:rPr>
        <w:t>2</w:t>
      </w:r>
      <w:r w:rsidRPr="0054226D">
        <w:t>]</w:t>
      </w:r>
      <w:r w:rsidRPr="0054226D">
        <w:tab/>
        <w:t>3GPP TS 36.401:"Evolved Universal Terrestrial Radio Access Network (E-UTRAN); Architecture Description".</w:t>
      </w:r>
    </w:p>
    <w:p w14:paraId="4F795639" w14:textId="77777777" w:rsidR="005168CF" w:rsidRPr="0054226D" w:rsidRDefault="005168CF" w:rsidP="005168CF">
      <w:pPr>
        <w:pStyle w:val="EX"/>
      </w:pPr>
      <w:r w:rsidRPr="0054226D">
        <w:t>[</w:t>
      </w:r>
      <w:r w:rsidRPr="0054226D">
        <w:rPr>
          <w:noProof/>
        </w:rPr>
        <w:t>3</w:t>
      </w:r>
      <w:r w:rsidRPr="0054226D">
        <w:t>]</w:t>
      </w:r>
      <w:r w:rsidRPr="0054226D">
        <w:tab/>
        <w:t>3GPP TS 36.413:"Evolved Universal Terrestrial Radio Access Network (E-UTRAN); S1 Application Protocol (S1AP)".</w:t>
      </w:r>
    </w:p>
    <w:p w14:paraId="7CEDA34B" w14:textId="77777777" w:rsidR="005168CF" w:rsidRPr="0054226D" w:rsidRDefault="005168CF" w:rsidP="005168CF">
      <w:pPr>
        <w:pStyle w:val="EX"/>
      </w:pPr>
      <w:r w:rsidRPr="0054226D">
        <w:t>[4]</w:t>
      </w:r>
      <w:r w:rsidRPr="0054226D">
        <w:tab/>
        <w:t>ITU-T Recommendation X.691 (2002-07): "Information technology - ASN.1 encoding rules - Specification of Packed Encoding Rules (PER) ".</w:t>
      </w:r>
    </w:p>
    <w:p w14:paraId="439E653D" w14:textId="77777777" w:rsidR="005168CF" w:rsidRPr="0054226D" w:rsidRDefault="005168CF" w:rsidP="005168CF">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14:paraId="2E9EABB4" w14:textId="77777777" w:rsidR="005168CF" w:rsidRPr="0054226D" w:rsidRDefault="005168CF" w:rsidP="005168CF">
      <w:pPr>
        <w:pStyle w:val="EX"/>
      </w:pPr>
      <w:r w:rsidRPr="0054226D">
        <w:t>[</w:t>
      </w:r>
      <w:r w:rsidRPr="0054226D">
        <w:rPr>
          <w:noProof/>
        </w:rPr>
        <w:t>6</w:t>
      </w:r>
      <w:r w:rsidRPr="0054226D">
        <w:t>]</w:t>
      </w:r>
      <w:r w:rsidRPr="0054226D">
        <w:tab/>
        <w:t>3GPP TS 36.211:"Evolved Universal Terrestrial Radio Access Network (E-UTRAN); Physical Channels and Modulation".</w:t>
      </w:r>
    </w:p>
    <w:p w14:paraId="182DEA5D" w14:textId="77777777" w:rsidR="005168CF" w:rsidRPr="0054226D" w:rsidRDefault="005168CF" w:rsidP="005168CF">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14:paraId="3484C0B0" w14:textId="77777777" w:rsidR="005168CF" w:rsidRPr="0054226D" w:rsidRDefault="005168CF" w:rsidP="005168CF">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14:paraId="63E0DDAD" w14:textId="77777777" w:rsidR="005168CF" w:rsidRPr="0054226D" w:rsidRDefault="005168CF" w:rsidP="005168CF">
      <w:pPr>
        <w:pStyle w:val="EX"/>
      </w:pPr>
      <w:r w:rsidRPr="0054226D">
        <w:t>[9]</w:t>
      </w:r>
      <w:r w:rsidRPr="0054226D">
        <w:tab/>
        <w:t>3GPP TR 25.921 (version.7.0.0): "Guidelines and principles for protocol description and error handling".</w:t>
      </w:r>
    </w:p>
    <w:p w14:paraId="44A52976" w14:textId="77777777" w:rsidR="005168CF" w:rsidRPr="0054226D" w:rsidRDefault="005168CF" w:rsidP="005168CF">
      <w:pPr>
        <w:pStyle w:val="EX"/>
      </w:pPr>
      <w:r w:rsidRPr="0054226D">
        <w:t>[10]</w:t>
      </w:r>
      <w:r w:rsidRPr="0054226D">
        <w:tab/>
        <w:t>3GPP TS 36.331:"Evolved Universal Terrestrial Radio Access (E-UTRA); Radio Resource Control (RRC); Protocol specification".</w:t>
      </w:r>
    </w:p>
    <w:p w14:paraId="0F347820" w14:textId="77777777" w:rsidR="005168CF" w:rsidRPr="0054226D" w:rsidRDefault="005168CF" w:rsidP="005168CF">
      <w:pPr>
        <w:pStyle w:val="EX"/>
      </w:pPr>
      <w:r w:rsidRPr="0054226D">
        <w:t>[11]</w:t>
      </w:r>
      <w:r w:rsidRPr="0054226D">
        <w:tab/>
        <w:t xml:space="preserve">IEEE Std 802.11™-2012, IEEE Standard for Information technology - Telecommunications and information exchange between systems - Local and metropolitan area network. </w:t>
      </w:r>
    </w:p>
    <w:p w14:paraId="6AF11872" w14:textId="77777777" w:rsidR="005168CF" w:rsidRPr="0054226D" w:rsidRDefault="005168CF" w:rsidP="005168CF">
      <w:pPr>
        <w:pStyle w:val="EX"/>
        <w:rPr>
          <w:lang w:eastAsia="zh-CN"/>
        </w:rPr>
      </w:pPr>
      <w:r w:rsidRPr="0054226D">
        <w:t>[12]</w:t>
      </w:r>
      <w:r w:rsidRPr="0054226D">
        <w:tab/>
        <w:t>3GPP TS 36.213: "Evolved Universal Terrestrial Radio Access (E-UTRA); Physical layer procedures".</w:t>
      </w:r>
    </w:p>
    <w:p w14:paraId="3E43CFCA" w14:textId="77777777" w:rsidR="005168CF" w:rsidRPr="0054226D" w:rsidRDefault="005168CF" w:rsidP="005168CF">
      <w:pPr>
        <w:pStyle w:val="EX"/>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14:paraId="4A875452" w14:textId="77777777" w:rsidR="005168CF" w:rsidRPr="0054226D" w:rsidRDefault="005168CF" w:rsidP="005168CF">
      <w:pPr>
        <w:pStyle w:val="EX"/>
      </w:pPr>
    </w:p>
    <w:p w14:paraId="44BAA2C2" w14:textId="77777777" w:rsidR="005168CF" w:rsidRPr="0054226D" w:rsidRDefault="005168CF" w:rsidP="005168CF">
      <w:pPr>
        <w:pStyle w:val="Heading1"/>
      </w:pPr>
      <w:bookmarkStart w:id="26" w:name="_Toc534730057"/>
      <w:bookmarkStart w:id="27" w:name="_Toc36552053"/>
      <w:bookmarkStart w:id="28" w:name="_Toc51762556"/>
      <w:r w:rsidRPr="0054226D">
        <w:lastRenderedPageBreak/>
        <w:t>3</w:t>
      </w:r>
      <w:r w:rsidRPr="0054226D">
        <w:tab/>
        <w:t>Definitions, symbols and abbreviations</w:t>
      </w:r>
      <w:bookmarkEnd w:id="26"/>
      <w:bookmarkEnd w:id="27"/>
      <w:bookmarkEnd w:id="28"/>
    </w:p>
    <w:p w14:paraId="4702C591" w14:textId="77777777" w:rsidR="005168CF" w:rsidRPr="0054226D" w:rsidRDefault="005168CF" w:rsidP="005168CF">
      <w:pPr>
        <w:pStyle w:val="Heading2"/>
      </w:pPr>
      <w:bookmarkStart w:id="29" w:name="_Toc534730058"/>
      <w:bookmarkStart w:id="30" w:name="_Toc36552054"/>
      <w:bookmarkStart w:id="31" w:name="_Toc51762557"/>
      <w:r w:rsidRPr="0054226D">
        <w:t>3.1</w:t>
      </w:r>
      <w:r w:rsidRPr="0054226D">
        <w:tab/>
        <w:t>Definitions</w:t>
      </w:r>
      <w:bookmarkEnd w:id="29"/>
      <w:bookmarkEnd w:id="30"/>
      <w:bookmarkEnd w:id="31"/>
    </w:p>
    <w:p w14:paraId="50622464" w14:textId="77777777" w:rsidR="005168CF" w:rsidRPr="0054226D" w:rsidRDefault="005168CF" w:rsidP="005168CF">
      <w:r w:rsidRPr="0054226D">
        <w:t>For the purposes of the present document, the terms and definitions given in TR 21.905 [1] and the following apply. A term defined in the present document takes precedence over the definition of the same term, if any, in TR 21.905 [1].</w:t>
      </w:r>
    </w:p>
    <w:p w14:paraId="601AEC90" w14:textId="77777777" w:rsidR="005168CF" w:rsidRPr="0054226D" w:rsidRDefault="005168CF" w:rsidP="005168CF">
      <w:pPr>
        <w:pPrChange w:id="32" w:author="CR0119" w:date="2024-03-04T18:39:00Z">
          <w:pPr>
            <w:spacing w:line="0" w:lineRule="atLeast"/>
          </w:pPr>
        </w:pPrChange>
      </w:pPr>
      <w:r w:rsidRPr="0054226D">
        <w:rPr>
          <w:b/>
        </w:rPr>
        <w:t>Elementary Procedure:</w:t>
      </w:r>
      <w:r w:rsidRPr="0054226D">
        <w:t xml:space="preserve"> LPPa protocol consists of Elementary Procedures (EPs). An LPPa Elementary Procedure is a unit of interaction between the eNB and the E-SMLC. An EP consists of an initiating message and possibly a response message. Two kinds of EPs are used:</w:t>
      </w:r>
    </w:p>
    <w:p w14:paraId="03F24129" w14:textId="77777777" w:rsidR="005168CF" w:rsidRPr="00725129" w:rsidRDefault="005168CF" w:rsidP="005168CF">
      <w:pPr>
        <w:pStyle w:val="B1"/>
      </w:pPr>
      <w:r w:rsidRPr="00725129">
        <w:t>-</w:t>
      </w:r>
      <w:r w:rsidRPr="00725129">
        <w:tab/>
      </w:r>
      <w:r w:rsidRPr="00725129">
        <w:rPr>
          <w:b/>
          <w:bCs/>
        </w:rPr>
        <w:t>Class 1</w:t>
      </w:r>
      <w:r w:rsidRPr="00725129">
        <w:t>: Elementary Procedures with response (success or failure),</w:t>
      </w:r>
    </w:p>
    <w:p w14:paraId="7FBA6422" w14:textId="77777777" w:rsidR="005168CF" w:rsidRPr="00725129" w:rsidRDefault="005168CF" w:rsidP="005168CF">
      <w:pPr>
        <w:pStyle w:val="B1"/>
      </w:pPr>
      <w:r w:rsidRPr="00725129">
        <w:t>-</w:t>
      </w:r>
      <w:r w:rsidRPr="00725129">
        <w:tab/>
      </w:r>
      <w:r w:rsidRPr="00725129">
        <w:rPr>
          <w:b/>
          <w:bCs/>
        </w:rPr>
        <w:t>Class 2</w:t>
      </w:r>
      <w:r w:rsidRPr="00725129">
        <w:t>: Elementary Procedures without response.</w:t>
      </w:r>
    </w:p>
    <w:p w14:paraId="2CA06CEE" w14:textId="77777777" w:rsidR="005168CF" w:rsidRPr="0054226D" w:rsidRDefault="005168CF" w:rsidP="005168CF">
      <w:r w:rsidRPr="0054226D">
        <w:rPr>
          <w:b/>
        </w:rPr>
        <w:t>Cell Portion:</w:t>
      </w:r>
      <w:r w:rsidRPr="0054226D">
        <w:t xml:space="preserve"> A geographical part of a cell. A cell portion is semi-static, and identical for both the UL and the DL. Within a cell, a cell portion is uniquely identified by its Cell Portion ID.</w:t>
      </w:r>
    </w:p>
    <w:p w14:paraId="217FB49D" w14:textId="77777777" w:rsidR="005168CF" w:rsidRPr="0054226D" w:rsidRDefault="005168CF" w:rsidP="005168CF">
      <w:pPr>
        <w:rPr>
          <w:lang w:eastAsia="ja-JP"/>
        </w:rPr>
      </w:pPr>
      <w:r w:rsidRPr="0054226D">
        <w:rPr>
          <w:b/>
        </w:rPr>
        <w:t xml:space="preserve">Transmission Point (TP): </w:t>
      </w:r>
      <w:r w:rsidRPr="0054226D">
        <w:t xml:space="preserve">A </w:t>
      </w:r>
      <w:r w:rsidRPr="0054226D">
        <w:rPr>
          <w:rFonts w:eastAsia="MS PGothic"/>
          <w:bCs/>
        </w:rPr>
        <w:t xml:space="preserve">set of geographically co-located transmit antennas for one cell, part of one cell or one PRS-only TP. </w:t>
      </w:r>
      <w:r w:rsidRPr="0054226D">
        <w:t xml:space="preserve">Transmission Points can include base station (eNB) antennas, remote radio heads, a remote antenna of a base station, an antenna of a PRS-only TP, etc. One cell can be formed by one or multiple transmission points. For a homogeneous deployment, each </w:t>
      </w:r>
      <w:r w:rsidRPr="0054226D">
        <w:rPr>
          <w:lang w:eastAsia="ja-JP"/>
        </w:rPr>
        <w:t>transmission point may correspond to one cell.</w:t>
      </w:r>
    </w:p>
    <w:p w14:paraId="3B40AFD2" w14:textId="77777777" w:rsidR="005168CF" w:rsidRPr="0054226D" w:rsidRDefault="005168CF" w:rsidP="005168CF">
      <w:r w:rsidRPr="0054226D">
        <w:rPr>
          <w:b/>
        </w:rPr>
        <w:t>PRS-only TP</w:t>
      </w:r>
      <w:r w:rsidRPr="0054226D">
        <w:t>: A TP which only transmits PRS signals for PRS-based TBS positioning and is not associated with a cell.</w:t>
      </w:r>
    </w:p>
    <w:p w14:paraId="3BA5DB63" w14:textId="77777777" w:rsidR="005168CF" w:rsidRPr="0054226D" w:rsidRDefault="005168CF" w:rsidP="005168CF">
      <w:pPr>
        <w:pStyle w:val="Heading2"/>
      </w:pPr>
      <w:bookmarkStart w:id="33" w:name="_Toc534730059"/>
      <w:bookmarkStart w:id="34" w:name="_Toc36552055"/>
      <w:bookmarkStart w:id="35" w:name="_Toc51762558"/>
      <w:r w:rsidRPr="0054226D">
        <w:t>3.2</w:t>
      </w:r>
      <w:r w:rsidRPr="0054226D">
        <w:tab/>
        <w:t>Symbols</w:t>
      </w:r>
      <w:bookmarkEnd w:id="33"/>
      <w:bookmarkEnd w:id="34"/>
      <w:bookmarkEnd w:id="35"/>
    </w:p>
    <w:p w14:paraId="64DE4578" w14:textId="77777777" w:rsidR="005168CF" w:rsidRPr="0054226D" w:rsidRDefault="005168CF" w:rsidP="005168CF">
      <w:pPr>
        <w:keepNext/>
      </w:pPr>
      <w:r w:rsidRPr="0054226D">
        <w:t>For the purposes of the present document, the following symbols apply:</w:t>
      </w:r>
    </w:p>
    <w:p w14:paraId="3E1C0B00" w14:textId="77777777" w:rsidR="005168CF" w:rsidRPr="0054226D" w:rsidRDefault="005168CF" w:rsidP="005168CF">
      <w:pPr>
        <w:pStyle w:val="EW"/>
      </w:pPr>
      <w:r w:rsidRPr="0054226D">
        <w:t>&lt;symbol&gt;</w:t>
      </w:r>
      <w:r w:rsidRPr="0054226D">
        <w:tab/>
        <w:t>&lt;Explanation&gt;</w:t>
      </w:r>
    </w:p>
    <w:p w14:paraId="54DEC2E2" w14:textId="77777777" w:rsidR="005168CF" w:rsidRPr="0054226D" w:rsidRDefault="005168CF" w:rsidP="005168CF">
      <w:pPr>
        <w:pStyle w:val="EW"/>
      </w:pPr>
    </w:p>
    <w:p w14:paraId="00E747AD" w14:textId="77777777" w:rsidR="005168CF" w:rsidRPr="0054226D" w:rsidRDefault="005168CF" w:rsidP="005168CF">
      <w:pPr>
        <w:pStyle w:val="Heading2"/>
      </w:pPr>
      <w:bookmarkStart w:id="36" w:name="_Toc534730060"/>
      <w:bookmarkStart w:id="37" w:name="_Toc36552056"/>
      <w:bookmarkStart w:id="38" w:name="_Toc51762559"/>
      <w:r w:rsidRPr="0054226D">
        <w:t>3.3</w:t>
      </w:r>
      <w:r w:rsidRPr="0054226D">
        <w:tab/>
        <w:t>Abbreviations</w:t>
      </w:r>
      <w:bookmarkEnd w:id="36"/>
      <w:bookmarkEnd w:id="37"/>
      <w:bookmarkEnd w:id="38"/>
    </w:p>
    <w:p w14:paraId="43B556B8" w14:textId="77777777" w:rsidR="005168CF" w:rsidRPr="0054226D" w:rsidRDefault="005168CF" w:rsidP="005168CF">
      <w:pPr>
        <w:keepNext/>
      </w:pPr>
      <w:r w:rsidRPr="0054226D">
        <w:t>For the purposes of the present document, the abbreviations given in TR 21.905 [1] and the following apply. An abbreviation defined in the present document takes precedence over the definition of the same abbreviation, if any, in TR 21.905 [1].</w:t>
      </w:r>
    </w:p>
    <w:p w14:paraId="1ECCA464" w14:textId="77777777" w:rsidR="005168CF" w:rsidRPr="0054226D" w:rsidRDefault="005168CF" w:rsidP="005168CF">
      <w:pPr>
        <w:pStyle w:val="EW"/>
      </w:pPr>
      <w:r w:rsidRPr="0054226D">
        <w:t>BSSID</w:t>
      </w:r>
      <w:r w:rsidRPr="0054226D">
        <w:tab/>
        <w:t>Basic Service Set IDentifier</w:t>
      </w:r>
    </w:p>
    <w:p w14:paraId="2BCB6393" w14:textId="77777777" w:rsidR="005168CF" w:rsidRPr="0054226D" w:rsidRDefault="005168CF" w:rsidP="005168CF">
      <w:pPr>
        <w:pStyle w:val="EW"/>
      </w:pPr>
      <w:r w:rsidRPr="0054226D">
        <w:t>CID</w:t>
      </w:r>
      <w:r w:rsidRPr="0054226D">
        <w:tab/>
        <w:t>Cell-ID (positioning method)</w:t>
      </w:r>
    </w:p>
    <w:p w14:paraId="34B7D0AD" w14:textId="77777777" w:rsidR="005168CF" w:rsidRPr="0054226D" w:rsidRDefault="005168CF" w:rsidP="005168CF">
      <w:pPr>
        <w:pStyle w:val="EW"/>
      </w:pPr>
      <w:r w:rsidRPr="0054226D">
        <w:t>DL</w:t>
      </w:r>
      <w:r w:rsidRPr="0054226D">
        <w:tab/>
        <w:t>Downlink</w:t>
      </w:r>
    </w:p>
    <w:p w14:paraId="0ACD4143" w14:textId="77777777" w:rsidR="005168CF" w:rsidRPr="0054226D" w:rsidRDefault="005168CF" w:rsidP="005168CF">
      <w:pPr>
        <w:pStyle w:val="EW"/>
      </w:pPr>
      <w:r w:rsidRPr="0054226D">
        <w:t>E-CID</w:t>
      </w:r>
      <w:r w:rsidRPr="0054226D">
        <w:tab/>
        <w:t>Enhanced Cell-ID (positioning method)</w:t>
      </w:r>
    </w:p>
    <w:p w14:paraId="7F4D5498" w14:textId="77777777" w:rsidR="005168CF" w:rsidRPr="0054226D" w:rsidRDefault="005168CF" w:rsidP="005168CF">
      <w:pPr>
        <w:pStyle w:val="EW"/>
      </w:pPr>
      <w:r w:rsidRPr="0054226D">
        <w:t>eNB</w:t>
      </w:r>
      <w:r w:rsidRPr="0054226D">
        <w:tab/>
        <w:t>E-UTRAN NodeB</w:t>
      </w:r>
    </w:p>
    <w:p w14:paraId="54B34055" w14:textId="77777777" w:rsidR="005168CF" w:rsidRPr="0054226D" w:rsidRDefault="005168CF" w:rsidP="005168CF">
      <w:pPr>
        <w:pStyle w:val="EW"/>
      </w:pPr>
      <w:r w:rsidRPr="0054226D">
        <w:t>EP</w:t>
      </w:r>
      <w:r w:rsidRPr="0054226D">
        <w:tab/>
        <w:t>Elementary Procedure</w:t>
      </w:r>
    </w:p>
    <w:p w14:paraId="7BB7D31E" w14:textId="77777777" w:rsidR="005168CF" w:rsidRPr="0054226D" w:rsidRDefault="005168CF" w:rsidP="005168CF">
      <w:pPr>
        <w:pStyle w:val="EW"/>
      </w:pPr>
      <w:r w:rsidRPr="0054226D">
        <w:t>EPC</w:t>
      </w:r>
      <w:r w:rsidRPr="0054226D">
        <w:tab/>
        <w:t>Evolved Packet Core</w:t>
      </w:r>
    </w:p>
    <w:p w14:paraId="562B28B9" w14:textId="77777777" w:rsidR="005168CF" w:rsidRPr="0054226D" w:rsidRDefault="005168CF" w:rsidP="005168CF">
      <w:pPr>
        <w:pStyle w:val="EW"/>
      </w:pPr>
      <w:r w:rsidRPr="0054226D">
        <w:t>E-SMLC</w:t>
      </w:r>
      <w:r w:rsidRPr="0054226D">
        <w:tab/>
        <w:t>Evolved Serving Mobile Location Centre</w:t>
      </w:r>
    </w:p>
    <w:p w14:paraId="50C620BD" w14:textId="77777777" w:rsidR="005168CF" w:rsidRPr="0054226D" w:rsidRDefault="005168CF" w:rsidP="005168CF">
      <w:pPr>
        <w:pStyle w:val="EW"/>
      </w:pPr>
      <w:r w:rsidRPr="0054226D">
        <w:t>E-UTRAN</w:t>
      </w:r>
      <w:r w:rsidRPr="0054226D">
        <w:tab/>
        <w:t>Evolved UTRAN</w:t>
      </w:r>
    </w:p>
    <w:p w14:paraId="5BE2E333" w14:textId="77777777" w:rsidR="005168CF" w:rsidRPr="0054226D" w:rsidRDefault="005168CF" w:rsidP="005168CF">
      <w:pPr>
        <w:pStyle w:val="EW"/>
      </w:pPr>
      <w:r w:rsidRPr="0054226D">
        <w:t>GNSS</w:t>
      </w:r>
      <w:r w:rsidRPr="0054226D">
        <w:tab/>
        <w:t>Global Navigation Satellite System</w:t>
      </w:r>
    </w:p>
    <w:p w14:paraId="2A3314FD" w14:textId="77777777" w:rsidR="005168CF" w:rsidRPr="0054226D" w:rsidRDefault="005168CF" w:rsidP="005168CF">
      <w:pPr>
        <w:pStyle w:val="EW"/>
      </w:pPr>
      <w:r w:rsidRPr="0054226D">
        <w:t>HESSID</w:t>
      </w:r>
      <w:r w:rsidRPr="0054226D">
        <w:tab/>
        <w:t>Homogeneous Extended Service Set IDentifier</w:t>
      </w:r>
    </w:p>
    <w:p w14:paraId="04B8F240" w14:textId="77777777" w:rsidR="005168CF" w:rsidRPr="005F139A" w:rsidRDefault="005168CF" w:rsidP="005168CF">
      <w:pPr>
        <w:pStyle w:val="EW"/>
        <w:rPr>
          <w:lang w:val="fr-FR"/>
        </w:rPr>
      </w:pPr>
      <w:r w:rsidRPr="005F139A">
        <w:rPr>
          <w:lang w:val="fr-FR"/>
        </w:rPr>
        <w:t>IE</w:t>
      </w:r>
      <w:r w:rsidRPr="005F139A">
        <w:rPr>
          <w:lang w:val="fr-FR"/>
        </w:rPr>
        <w:tab/>
        <w:t>Information Element</w:t>
      </w:r>
    </w:p>
    <w:p w14:paraId="4632278A" w14:textId="77777777" w:rsidR="005168CF" w:rsidRPr="005F139A" w:rsidRDefault="005168CF" w:rsidP="005168CF">
      <w:pPr>
        <w:pStyle w:val="EW"/>
        <w:rPr>
          <w:lang w:val="fr-FR"/>
        </w:rPr>
      </w:pPr>
      <w:r w:rsidRPr="005F139A">
        <w:rPr>
          <w:lang w:val="fr-FR"/>
        </w:rPr>
        <w:t>LCS</w:t>
      </w:r>
      <w:r w:rsidRPr="005F139A">
        <w:rPr>
          <w:lang w:val="fr-FR"/>
        </w:rPr>
        <w:tab/>
        <w:t>LoCation Services</w:t>
      </w:r>
    </w:p>
    <w:p w14:paraId="0D23AC02" w14:textId="77777777" w:rsidR="005168CF" w:rsidRPr="0054226D" w:rsidRDefault="005168CF" w:rsidP="005168CF">
      <w:pPr>
        <w:pStyle w:val="EW"/>
      </w:pPr>
      <w:r w:rsidRPr="0054226D">
        <w:t>LPP</w:t>
      </w:r>
      <w:r w:rsidRPr="0054226D">
        <w:tab/>
        <w:t>LTE Positioning Protocol</w:t>
      </w:r>
    </w:p>
    <w:p w14:paraId="2C8A7828" w14:textId="77777777" w:rsidR="005168CF" w:rsidRPr="0054226D" w:rsidRDefault="005168CF" w:rsidP="005168CF">
      <w:pPr>
        <w:pStyle w:val="EW"/>
      </w:pPr>
      <w:r w:rsidRPr="0054226D">
        <w:t>LPPa</w:t>
      </w:r>
      <w:r w:rsidRPr="0054226D">
        <w:tab/>
        <w:t>LTE Positioning Protocol Annex</w:t>
      </w:r>
    </w:p>
    <w:p w14:paraId="57306F8C" w14:textId="77777777" w:rsidR="005168CF" w:rsidRPr="0054226D" w:rsidRDefault="005168CF" w:rsidP="005168CF">
      <w:pPr>
        <w:pStyle w:val="EW"/>
      </w:pPr>
      <w:r w:rsidRPr="0054226D">
        <w:t>MME</w:t>
      </w:r>
      <w:r w:rsidRPr="0054226D">
        <w:tab/>
        <w:t>Mobility Management Entity</w:t>
      </w:r>
    </w:p>
    <w:p w14:paraId="78341F9A" w14:textId="77777777" w:rsidR="005168CF" w:rsidRPr="0054226D" w:rsidRDefault="005168CF" w:rsidP="005168CF">
      <w:pPr>
        <w:pStyle w:val="EW"/>
      </w:pPr>
      <w:r w:rsidRPr="0054226D">
        <w:t>NW</w:t>
      </w:r>
      <w:r w:rsidRPr="0054226D">
        <w:tab/>
        <w:t>Network</w:t>
      </w:r>
    </w:p>
    <w:p w14:paraId="02AD5DAC" w14:textId="77777777" w:rsidR="005168CF" w:rsidRPr="0054226D" w:rsidRDefault="005168CF" w:rsidP="005168CF">
      <w:pPr>
        <w:pStyle w:val="EW"/>
      </w:pPr>
      <w:r w:rsidRPr="0054226D">
        <w:t>OTDOA</w:t>
      </w:r>
      <w:r w:rsidRPr="0054226D">
        <w:tab/>
        <w:t>Observed Time Difference of Arrival</w:t>
      </w:r>
    </w:p>
    <w:p w14:paraId="4FEF3360" w14:textId="77777777" w:rsidR="005168CF" w:rsidRPr="0054226D" w:rsidRDefault="005168CF" w:rsidP="005168CF">
      <w:pPr>
        <w:pStyle w:val="EW"/>
      </w:pPr>
      <w:r w:rsidRPr="0054226D">
        <w:t>RSSI</w:t>
      </w:r>
      <w:r w:rsidRPr="0054226D">
        <w:tab/>
        <w:t>Received Signal Strength Indicator</w:t>
      </w:r>
    </w:p>
    <w:p w14:paraId="2692C3F1" w14:textId="77777777" w:rsidR="005168CF" w:rsidRPr="0054226D" w:rsidRDefault="005168CF" w:rsidP="005168CF">
      <w:pPr>
        <w:pStyle w:val="EW"/>
      </w:pPr>
      <w:r w:rsidRPr="0054226D">
        <w:t>S1AP</w:t>
      </w:r>
      <w:r w:rsidRPr="0054226D">
        <w:tab/>
        <w:t>S1 Application Protocol</w:t>
      </w:r>
    </w:p>
    <w:p w14:paraId="6773CBC4" w14:textId="77777777" w:rsidR="005168CF" w:rsidRPr="0054226D" w:rsidRDefault="005168CF" w:rsidP="005168CF">
      <w:pPr>
        <w:pStyle w:val="EW"/>
      </w:pPr>
      <w:r w:rsidRPr="0054226D">
        <w:t>SBAS</w:t>
      </w:r>
      <w:r w:rsidRPr="0054226D">
        <w:tab/>
        <w:t>Satellite-based Augmentation System</w:t>
      </w:r>
    </w:p>
    <w:p w14:paraId="605D0886" w14:textId="77777777" w:rsidR="005168CF" w:rsidRPr="0054226D" w:rsidRDefault="005168CF" w:rsidP="005168CF">
      <w:pPr>
        <w:pStyle w:val="EW"/>
      </w:pPr>
      <w:r w:rsidRPr="0054226D">
        <w:t>SRS</w:t>
      </w:r>
      <w:r w:rsidRPr="0054226D">
        <w:tab/>
        <w:t>Sounding Reference Signal</w:t>
      </w:r>
    </w:p>
    <w:p w14:paraId="6C1CF337" w14:textId="77777777" w:rsidR="005168CF" w:rsidRPr="0054226D" w:rsidRDefault="005168CF" w:rsidP="005168CF">
      <w:pPr>
        <w:pStyle w:val="EW"/>
      </w:pPr>
      <w:r w:rsidRPr="0054226D">
        <w:lastRenderedPageBreak/>
        <w:t>SSID</w:t>
      </w:r>
      <w:r w:rsidRPr="0054226D">
        <w:tab/>
        <w:t xml:space="preserve">Service Set IDentifier </w:t>
      </w:r>
    </w:p>
    <w:p w14:paraId="2DAB6C75" w14:textId="77777777" w:rsidR="005168CF" w:rsidRPr="0054226D" w:rsidRDefault="005168CF" w:rsidP="005168CF">
      <w:pPr>
        <w:pStyle w:val="EW"/>
      </w:pPr>
      <w:r w:rsidRPr="0054226D">
        <w:t>TP</w:t>
      </w:r>
      <w:r w:rsidRPr="0054226D">
        <w:tab/>
        <w:t>Transmission Point</w:t>
      </w:r>
    </w:p>
    <w:p w14:paraId="246C9880" w14:textId="77777777" w:rsidR="005168CF" w:rsidRPr="0054226D" w:rsidRDefault="005168CF" w:rsidP="005168CF">
      <w:pPr>
        <w:pStyle w:val="EW"/>
      </w:pPr>
      <w:r w:rsidRPr="0054226D">
        <w:t>UE</w:t>
      </w:r>
      <w:r w:rsidRPr="0054226D">
        <w:tab/>
        <w:t>User Equipment</w:t>
      </w:r>
    </w:p>
    <w:p w14:paraId="752331BA" w14:textId="77777777" w:rsidR="005168CF" w:rsidRPr="0054226D" w:rsidRDefault="005168CF" w:rsidP="005168CF">
      <w:pPr>
        <w:pStyle w:val="EW"/>
      </w:pPr>
      <w:r w:rsidRPr="0054226D">
        <w:t>UL</w:t>
      </w:r>
      <w:r w:rsidRPr="0054226D">
        <w:tab/>
        <w:t>Uplink</w:t>
      </w:r>
    </w:p>
    <w:p w14:paraId="6237947E" w14:textId="77777777" w:rsidR="005168CF" w:rsidRPr="0054226D" w:rsidRDefault="005168CF" w:rsidP="005168CF">
      <w:pPr>
        <w:pStyle w:val="EW"/>
      </w:pPr>
      <w:r w:rsidRPr="0054226D">
        <w:t>UTDOA</w:t>
      </w:r>
      <w:r w:rsidRPr="0054226D">
        <w:tab/>
        <w:t>Uplink Time Difference of Arrival</w:t>
      </w:r>
    </w:p>
    <w:p w14:paraId="0948A395" w14:textId="77777777" w:rsidR="005168CF" w:rsidRPr="0054226D" w:rsidRDefault="005168CF" w:rsidP="005168CF">
      <w:pPr>
        <w:pStyle w:val="EX"/>
      </w:pPr>
      <w:r w:rsidRPr="0054226D">
        <w:t>WLAN</w:t>
      </w:r>
      <w:r w:rsidRPr="0054226D">
        <w:tab/>
        <w:t>Wireless Local Area Network</w:t>
      </w:r>
    </w:p>
    <w:p w14:paraId="42B83DA1" w14:textId="77777777" w:rsidR="005168CF" w:rsidRPr="0054226D" w:rsidRDefault="005168CF" w:rsidP="005168CF">
      <w:pPr>
        <w:pStyle w:val="Heading1"/>
      </w:pPr>
      <w:bookmarkStart w:id="39" w:name="_Toc534730061"/>
      <w:bookmarkStart w:id="40" w:name="_Toc36552057"/>
      <w:bookmarkStart w:id="41" w:name="_Toc51762560"/>
      <w:r w:rsidRPr="0054226D">
        <w:t>4</w:t>
      </w:r>
      <w:r w:rsidRPr="0054226D">
        <w:tab/>
        <w:t>General</w:t>
      </w:r>
      <w:bookmarkEnd w:id="39"/>
      <w:bookmarkEnd w:id="40"/>
      <w:bookmarkEnd w:id="41"/>
    </w:p>
    <w:p w14:paraId="312133AA" w14:textId="77777777" w:rsidR="005168CF" w:rsidRPr="0054226D" w:rsidRDefault="005168CF" w:rsidP="005168CF">
      <w:pPr>
        <w:pStyle w:val="Heading2"/>
      </w:pPr>
      <w:bookmarkStart w:id="42" w:name="_Toc534730062"/>
      <w:bookmarkStart w:id="43" w:name="_Toc36552058"/>
      <w:bookmarkStart w:id="44" w:name="_Toc51762561"/>
      <w:r w:rsidRPr="0054226D">
        <w:t>4.1</w:t>
      </w:r>
      <w:r w:rsidRPr="0054226D">
        <w:tab/>
        <w:t>Procedure specification principles</w:t>
      </w:r>
      <w:bookmarkEnd w:id="42"/>
      <w:bookmarkEnd w:id="43"/>
      <w:bookmarkEnd w:id="44"/>
    </w:p>
    <w:p w14:paraId="61C7C2FE" w14:textId="77777777" w:rsidR="005168CF" w:rsidRPr="0054226D" w:rsidRDefault="005168CF" w:rsidP="005168CF">
      <w:r w:rsidRPr="0054226D">
        <w:t>The principle for specifying the procedure logic is to specify the functional behaviour of the terminating eNB exactly and completely. Any rule that specifies the behaviour of the originating eNB shall be possible to be verified with information that is visible within the system.</w:t>
      </w:r>
    </w:p>
    <w:p w14:paraId="479079FE" w14:textId="77777777" w:rsidR="005168CF" w:rsidRPr="0054226D" w:rsidRDefault="005168CF" w:rsidP="005168CF">
      <w:pPr>
        <w:rPr>
          <w:snapToGrid w:val="0"/>
        </w:rPr>
      </w:pPr>
      <w:r w:rsidRPr="0054226D">
        <w:rPr>
          <w:snapToGrid w:val="0"/>
        </w:rPr>
        <w:t>The following specification principles have been applied for the procedure text in clause 8:</w:t>
      </w:r>
    </w:p>
    <w:p w14:paraId="0CA4D873" w14:textId="77777777" w:rsidR="005168CF" w:rsidRPr="0054226D" w:rsidRDefault="005168CF" w:rsidP="005168CF">
      <w:pPr>
        <w:pStyle w:val="B1"/>
        <w:rPr>
          <w:snapToGrid w:val="0"/>
        </w:rPr>
      </w:pPr>
      <w:r w:rsidRPr="0054226D">
        <w:rPr>
          <w:snapToGrid w:val="0"/>
        </w:rPr>
        <w:t>-</w:t>
      </w:r>
      <w:r w:rsidRPr="0054226D">
        <w:rPr>
          <w:snapToGrid w:val="0"/>
        </w:rPr>
        <w:tab/>
        <w:t>The procedure text discriminates between:</w:t>
      </w:r>
    </w:p>
    <w:p w14:paraId="2B1058B8" w14:textId="77777777" w:rsidR="005168CF" w:rsidRPr="0054226D" w:rsidRDefault="005168CF" w:rsidP="005168CF">
      <w:pPr>
        <w:pStyle w:val="B2"/>
        <w:rPr>
          <w:snapToGrid w:val="0"/>
        </w:rPr>
      </w:pPr>
      <w:r w:rsidRPr="0054226D">
        <w:rPr>
          <w:snapToGrid w:val="0"/>
        </w:rPr>
        <w:t>1)</w:t>
      </w:r>
      <w:r w:rsidRPr="0054226D">
        <w:rPr>
          <w:snapToGrid w:val="0"/>
        </w:rPr>
        <w:tab/>
        <w:t>Functionality which "shall" be executed</w:t>
      </w:r>
    </w:p>
    <w:p w14:paraId="2D285360" w14:textId="77777777" w:rsidR="005168CF" w:rsidRPr="0054226D" w:rsidRDefault="005168CF" w:rsidP="005168CF">
      <w:pPr>
        <w:pStyle w:val="B2"/>
        <w:rPr>
          <w:snapToGrid w:val="0"/>
        </w:rPr>
      </w:pPr>
      <w:r w:rsidRPr="0054226D">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7F135D1E" w14:textId="77777777" w:rsidR="005168CF" w:rsidRPr="0054226D" w:rsidRDefault="005168CF" w:rsidP="005168CF">
      <w:pPr>
        <w:pStyle w:val="B2"/>
        <w:rPr>
          <w:snapToGrid w:val="0"/>
        </w:rPr>
      </w:pPr>
      <w:r w:rsidRPr="0054226D">
        <w:rPr>
          <w:snapToGrid w:val="0"/>
        </w:rPr>
        <w:t>2)</w:t>
      </w:r>
      <w:r w:rsidRPr="0054226D">
        <w:rPr>
          <w:snapToGrid w:val="0"/>
        </w:rPr>
        <w:tab/>
        <w:t>Functionality which "shall, if supported" be executed</w:t>
      </w:r>
    </w:p>
    <w:p w14:paraId="24E84089" w14:textId="77777777" w:rsidR="005168CF" w:rsidRPr="0054226D" w:rsidRDefault="005168CF" w:rsidP="005168CF">
      <w:pPr>
        <w:pStyle w:val="B2"/>
        <w:rPr>
          <w:snapToGrid w:val="0"/>
        </w:rPr>
      </w:pPr>
      <w:r w:rsidRPr="0054226D">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7D008C53" w14:textId="77777777" w:rsidR="005168CF" w:rsidRPr="0054226D" w:rsidRDefault="005168CF" w:rsidP="005168CF">
      <w:pPr>
        <w:pStyle w:val="B1"/>
        <w:rPr>
          <w:snapToGrid w:val="0"/>
        </w:rPr>
      </w:pPr>
      <w:r w:rsidRPr="0054226D">
        <w:rPr>
          <w:snapToGrid w:val="0"/>
        </w:rPr>
        <w:t>-</w:t>
      </w:r>
      <w:r w:rsidRPr="0054226D">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54226D">
        <w:rPr>
          <w:i/>
          <w:iCs/>
          <w:snapToGrid w:val="0"/>
        </w:rPr>
        <w:t>Criticality Diagnostics</w:t>
      </w:r>
      <w:r w:rsidRPr="0054226D">
        <w:rPr>
          <w:snapToGrid w:val="0"/>
        </w:rPr>
        <w:t xml:space="preserve"> IE, see section 10.</w:t>
      </w:r>
    </w:p>
    <w:p w14:paraId="19145413" w14:textId="77777777" w:rsidR="005168CF" w:rsidRPr="0054226D" w:rsidRDefault="005168CF" w:rsidP="005168CF">
      <w:pPr>
        <w:pStyle w:val="Heading2"/>
      </w:pPr>
      <w:bookmarkStart w:id="45" w:name="_Toc534730063"/>
      <w:bookmarkStart w:id="46" w:name="_Toc36552059"/>
      <w:bookmarkStart w:id="47" w:name="_Toc51762562"/>
      <w:r w:rsidRPr="0054226D">
        <w:t>4.2</w:t>
      </w:r>
      <w:r w:rsidRPr="0054226D">
        <w:tab/>
        <w:t>Forwards and backwards compatibility</w:t>
      </w:r>
      <w:bookmarkEnd w:id="45"/>
      <w:bookmarkEnd w:id="46"/>
      <w:bookmarkEnd w:id="47"/>
    </w:p>
    <w:p w14:paraId="3BEA238F" w14:textId="77777777" w:rsidR="005168CF" w:rsidRPr="0054226D" w:rsidRDefault="005168CF" w:rsidP="005168CF">
      <w:r w:rsidRPr="0054226D">
        <w:t>The forwards and backwards compatibility of the protocol is assured by a mechanism where all current and future messages, and IEs or groups of related IEs, include I</w:t>
      </w:r>
      <w:r w:rsidRPr="0054226D">
        <w:rPr>
          <w:rFonts w:eastAsia="MS Mincho"/>
        </w:rPr>
        <w:t>D</w:t>
      </w:r>
      <w:r w:rsidRPr="0054226D">
        <w:t xml:space="preserve"> and criticality fields that are coded in a standard format that will not be changed in the future. These parts can always be decoded regardless of the standard version.</w:t>
      </w:r>
    </w:p>
    <w:p w14:paraId="206309CE" w14:textId="77777777" w:rsidR="005168CF" w:rsidRPr="0054226D" w:rsidRDefault="005168CF" w:rsidP="005168CF">
      <w:pPr>
        <w:pStyle w:val="Heading2"/>
      </w:pPr>
      <w:bookmarkStart w:id="48" w:name="_Toc534730064"/>
      <w:bookmarkStart w:id="49" w:name="_Toc36552060"/>
      <w:bookmarkStart w:id="50" w:name="_Toc51762563"/>
      <w:r w:rsidRPr="0054226D">
        <w:t>4.3</w:t>
      </w:r>
      <w:r w:rsidRPr="0054226D">
        <w:tab/>
        <w:t>Specification notations</w:t>
      </w:r>
      <w:bookmarkEnd w:id="48"/>
      <w:bookmarkEnd w:id="49"/>
      <w:bookmarkEnd w:id="50"/>
    </w:p>
    <w:p w14:paraId="127BEA0C" w14:textId="77777777" w:rsidR="005168CF" w:rsidRPr="0054226D" w:rsidRDefault="005168CF" w:rsidP="005168CF">
      <w:pPr>
        <w:keepNext/>
      </w:pPr>
      <w:r w:rsidRPr="0054226D">
        <w:t>For the purposes of the present document, the following notations apply:</w:t>
      </w:r>
    </w:p>
    <w:p w14:paraId="36CE8967" w14:textId="77777777" w:rsidR="005168CF" w:rsidRPr="0054226D" w:rsidRDefault="005168CF" w:rsidP="005168CF">
      <w:pPr>
        <w:pStyle w:val="EX"/>
      </w:pPr>
      <w:r w:rsidRPr="0054226D">
        <w:t>Procedure</w:t>
      </w:r>
      <w:r w:rsidRPr="0054226D">
        <w:tab/>
        <w:t>When referring to an elementary procedure in the specification the Procedure Name is written with the first letters in each word in upper case characters followed by the word "procedure", e.g. Handover Preparation procedure.</w:t>
      </w:r>
    </w:p>
    <w:p w14:paraId="2C7A135B" w14:textId="77777777" w:rsidR="005168CF" w:rsidRPr="0054226D" w:rsidRDefault="005168CF" w:rsidP="005168CF">
      <w:pPr>
        <w:pStyle w:val="EX"/>
      </w:pPr>
      <w:r w:rsidRPr="0054226D">
        <w:t>Message</w:t>
      </w:r>
      <w:r w:rsidRPr="0054226D">
        <w:tab/>
        <w:t>When referring to a message in the specification the MESSAGE NAME is written with all letters in upper case characters followed by the word "message", e.g. ERROR INDICATION message.</w:t>
      </w:r>
    </w:p>
    <w:p w14:paraId="624542DA" w14:textId="77777777" w:rsidR="005168CF" w:rsidRPr="0054226D" w:rsidRDefault="005168CF" w:rsidP="005168CF">
      <w:pPr>
        <w:pStyle w:val="EX"/>
      </w:pPr>
      <w:r w:rsidRPr="0054226D">
        <w:t>IE</w:t>
      </w:r>
      <w:r w:rsidRPr="0054226D">
        <w:tab/>
        <w:t xml:space="preserve">When referring to an information element (IE) in the specification the </w:t>
      </w:r>
      <w:r w:rsidRPr="0054226D">
        <w:rPr>
          <w:i/>
        </w:rPr>
        <w:t>Information Element Name</w:t>
      </w:r>
      <w:r w:rsidRPr="0054226D">
        <w:t xml:space="preserve"> is written with the first letters in each word in upper case characters and all letters in Italic font followed by the abbreviation "IE", e.g. </w:t>
      </w:r>
      <w:r w:rsidRPr="0054226D">
        <w:rPr>
          <w:i/>
        </w:rPr>
        <w:t xml:space="preserve">Cause </w:t>
      </w:r>
      <w:r w:rsidRPr="0054226D">
        <w:t>IE.</w:t>
      </w:r>
    </w:p>
    <w:p w14:paraId="16229943" w14:textId="77777777" w:rsidR="005168CF" w:rsidRPr="0054226D" w:rsidRDefault="005168CF" w:rsidP="005168CF">
      <w:pPr>
        <w:pStyle w:val="EX"/>
      </w:pPr>
      <w:r w:rsidRPr="0054226D">
        <w:lastRenderedPageBreak/>
        <w:t>Value of an IE</w:t>
      </w:r>
      <w:r w:rsidRPr="0054226D">
        <w:tab/>
        <w:t>When referring to the value of an information element (IE) in the specification the "Value" is written as it is specified in sub clause 9.2 enclosed by quotation marks, e.g. "Value".</w:t>
      </w:r>
    </w:p>
    <w:p w14:paraId="485E60AD" w14:textId="77777777" w:rsidR="005168CF" w:rsidRPr="0054226D" w:rsidRDefault="005168CF" w:rsidP="005168CF">
      <w:pPr>
        <w:pStyle w:val="Heading1"/>
      </w:pPr>
      <w:bookmarkStart w:id="51" w:name="_Toc534730065"/>
      <w:bookmarkStart w:id="52" w:name="_Toc36552061"/>
      <w:bookmarkStart w:id="53" w:name="_Toc51762564"/>
      <w:r w:rsidRPr="0054226D">
        <w:t>5</w:t>
      </w:r>
      <w:r w:rsidRPr="0054226D">
        <w:tab/>
        <w:t>LPPa services</w:t>
      </w:r>
      <w:bookmarkEnd w:id="51"/>
      <w:bookmarkEnd w:id="52"/>
      <w:bookmarkEnd w:id="53"/>
    </w:p>
    <w:p w14:paraId="67AFB5AC" w14:textId="77777777" w:rsidR="005168CF" w:rsidRPr="0054226D" w:rsidRDefault="005168CF" w:rsidP="005168CF">
      <w:r w:rsidRPr="0054226D">
        <w:t>The present clause describes the services an eNB offers to the E-SMLC.</w:t>
      </w:r>
    </w:p>
    <w:p w14:paraId="5AD965BE" w14:textId="77777777" w:rsidR="005168CF" w:rsidRPr="005C6F5C" w:rsidRDefault="005168CF" w:rsidP="005168CF">
      <w:pPr>
        <w:pStyle w:val="Heading2"/>
        <w:pPrChange w:id="54" w:author="CR0119" w:date="2024-03-04T18:39:00Z">
          <w:pPr>
            <w:pStyle w:val="Heading2"/>
            <w:spacing w:line="0" w:lineRule="atLeast"/>
          </w:pPr>
        </w:pPrChange>
      </w:pPr>
      <w:bookmarkStart w:id="55" w:name="_Toc534730066"/>
      <w:bookmarkStart w:id="56" w:name="_Toc36552062"/>
      <w:bookmarkStart w:id="57" w:name="_Toc51762565"/>
      <w:r w:rsidRPr="005C6F5C">
        <w:t>5.1</w:t>
      </w:r>
      <w:r w:rsidRPr="005C6F5C">
        <w:tab/>
        <w:t>LPPa procedure modules</w:t>
      </w:r>
      <w:bookmarkEnd w:id="55"/>
      <w:bookmarkEnd w:id="56"/>
      <w:bookmarkEnd w:id="57"/>
    </w:p>
    <w:p w14:paraId="61211731" w14:textId="77777777" w:rsidR="005168CF" w:rsidRPr="0054226D" w:rsidRDefault="005168CF" w:rsidP="005168CF">
      <w:pPr>
        <w:pPrChange w:id="58" w:author="CR0119" w:date="2024-03-04T18:39:00Z">
          <w:pPr>
            <w:spacing w:line="0" w:lineRule="atLeast"/>
          </w:pPr>
        </w:pPrChange>
      </w:pPr>
      <w:r w:rsidRPr="0054226D">
        <w:t>The procedures are divided into two modules as follows:</w:t>
      </w:r>
    </w:p>
    <w:p w14:paraId="4D83A597" w14:textId="77777777" w:rsidR="005168CF" w:rsidRPr="00DE392A" w:rsidRDefault="005168CF" w:rsidP="005168CF">
      <w:pPr>
        <w:pStyle w:val="B1"/>
        <w:pPrChange w:id="59" w:author="CR0119" w:date="2024-03-04T18:39:00Z">
          <w:pPr>
            <w:pStyle w:val="B1"/>
            <w:spacing w:line="0" w:lineRule="atLeast"/>
          </w:pPr>
        </w:pPrChange>
      </w:pPr>
      <w:r w:rsidRPr="00DE392A">
        <w:t>1.</w:t>
      </w:r>
      <w:r w:rsidRPr="00DE392A">
        <w:tab/>
        <w:t>LPPa Location Information Transfer Procedures;</w:t>
      </w:r>
    </w:p>
    <w:p w14:paraId="4E74762F" w14:textId="77777777" w:rsidR="005168CF" w:rsidRPr="00DE392A" w:rsidRDefault="005168CF" w:rsidP="005168CF">
      <w:pPr>
        <w:pStyle w:val="B1"/>
        <w:pPrChange w:id="60" w:author="CR0119" w:date="2024-03-04T18:39:00Z">
          <w:pPr>
            <w:pStyle w:val="B1"/>
            <w:spacing w:line="0" w:lineRule="atLeast"/>
          </w:pPr>
        </w:pPrChange>
      </w:pPr>
      <w:r w:rsidRPr="00DE392A">
        <w:t>2.</w:t>
      </w:r>
      <w:r w:rsidRPr="00DE392A">
        <w:tab/>
        <w:t>LPPa Management Procedures;</w:t>
      </w:r>
    </w:p>
    <w:p w14:paraId="64E6CB3A" w14:textId="77777777" w:rsidR="005168CF" w:rsidRPr="0054226D" w:rsidRDefault="005168CF" w:rsidP="005168CF">
      <w:pPr>
        <w:pPrChange w:id="61" w:author="CR0119" w:date="2024-03-04T18:39:00Z">
          <w:pPr>
            <w:spacing w:line="0" w:lineRule="atLeast"/>
          </w:pPr>
        </w:pPrChange>
      </w:pPr>
      <w:r w:rsidRPr="0054226D">
        <w:t>The LPPa Location Information Transfer Procedures module contains procedures used to handle the transfer of positioning related information between eNB and E-SMLC.</w:t>
      </w:r>
    </w:p>
    <w:p w14:paraId="050F6E54" w14:textId="77777777" w:rsidR="005168CF" w:rsidRPr="0054226D" w:rsidRDefault="005168CF" w:rsidP="005168CF">
      <w:pPr>
        <w:pPrChange w:id="62" w:author="CR0119" w:date="2024-03-04T18:39:00Z">
          <w:pPr>
            <w:spacing w:line="0" w:lineRule="atLeast"/>
          </w:pPr>
        </w:pPrChange>
      </w:pPr>
      <w:r w:rsidRPr="0054226D">
        <w:t xml:space="preserve">The Management Procedures module contains procedures that are not related specifically to positioning, i.e. error handling. </w:t>
      </w:r>
    </w:p>
    <w:p w14:paraId="3C084277" w14:textId="77777777" w:rsidR="005168CF" w:rsidRPr="005C6F5C" w:rsidRDefault="005168CF" w:rsidP="005168CF">
      <w:pPr>
        <w:pStyle w:val="Heading2"/>
        <w:pPrChange w:id="63" w:author="CR0119" w:date="2024-03-04T18:39:00Z">
          <w:pPr>
            <w:pStyle w:val="Heading2"/>
            <w:spacing w:line="0" w:lineRule="atLeast"/>
          </w:pPr>
        </w:pPrChange>
      </w:pPr>
      <w:bookmarkStart w:id="64" w:name="_Toc534730067"/>
      <w:bookmarkStart w:id="65" w:name="_Toc36552063"/>
      <w:bookmarkStart w:id="66" w:name="_Toc51762566"/>
      <w:r w:rsidRPr="005C6F5C">
        <w:t>5.2</w:t>
      </w:r>
      <w:r w:rsidRPr="005C6F5C">
        <w:tab/>
        <w:t>Parallel transactions</w:t>
      </w:r>
      <w:bookmarkEnd w:id="64"/>
      <w:bookmarkEnd w:id="65"/>
      <w:bookmarkEnd w:id="66"/>
    </w:p>
    <w:p w14:paraId="23EAA0AE" w14:textId="77777777" w:rsidR="005168CF" w:rsidRPr="0054226D" w:rsidRDefault="005168CF" w:rsidP="005168CF">
      <w:pPr>
        <w:pPrChange w:id="67" w:author="CR0119" w:date="2024-03-04T18:39:00Z">
          <w:pPr>
            <w:spacing w:line="0" w:lineRule="atLeast"/>
          </w:pPr>
        </w:pPrChange>
      </w:pPr>
      <w:r w:rsidRPr="0054226D">
        <w:t>Unless explicitly indicated in the procedure specification, at any instance in time one protocol peer may have more than one ongoing LPPa procedure.</w:t>
      </w:r>
    </w:p>
    <w:p w14:paraId="7B22F7B1" w14:textId="77777777" w:rsidR="005168CF" w:rsidRPr="0054226D" w:rsidRDefault="005168CF" w:rsidP="005168CF">
      <w:pPr>
        <w:pStyle w:val="Heading1"/>
      </w:pPr>
      <w:bookmarkStart w:id="68" w:name="_Toc534730068"/>
      <w:bookmarkStart w:id="69" w:name="_Toc36552064"/>
      <w:bookmarkStart w:id="70" w:name="_Toc51762567"/>
      <w:r w:rsidRPr="0054226D">
        <w:t>6</w:t>
      </w:r>
      <w:r w:rsidRPr="0054226D">
        <w:tab/>
        <w:t>Services expected from lower layer</w:t>
      </w:r>
      <w:bookmarkEnd w:id="68"/>
      <w:bookmarkEnd w:id="69"/>
      <w:bookmarkEnd w:id="70"/>
    </w:p>
    <w:p w14:paraId="07854242" w14:textId="77777777" w:rsidR="005168CF" w:rsidRPr="0054226D" w:rsidRDefault="005168CF" w:rsidP="005168CF">
      <w:r w:rsidRPr="0054226D">
        <w:t>Within E-UTRAN, LPPa</w:t>
      </w:r>
      <w:r w:rsidRPr="0054226D">
        <w:rPr>
          <w:vertAlign w:val="subscript"/>
        </w:rPr>
        <w:t xml:space="preserve"> </w:t>
      </w:r>
      <w:r w:rsidRPr="0054226D">
        <w:t>protocol uses the services provided</w:t>
      </w:r>
      <w:r w:rsidRPr="0054226D">
        <w:rPr>
          <w:vertAlign w:val="subscript"/>
        </w:rPr>
        <w:t xml:space="preserve"> </w:t>
      </w:r>
      <w:r w:rsidRPr="0054226D">
        <w:t>by the S1AP protocol. An LPPa message is carried inside an S1AP message.</w:t>
      </w:r>
    </w:p>
    <w:p w14:paraId="1E4B8252" w14:textId="77777777" w:rsidR="005168CF" w:rsidRPr="0054226D" w:rsidRDefault="005168CF" w:rsidP="005168CF">
      <w:r w:rsidRPr="0054226D">
        <w:t>S1AP signalling is described in TS 36.413 [3].</w:t>
      </w:r>
    </w:p>
    <w:p w14:paraId="51D33AEF" w14:textId="77777777" w:rsidR="005168CF" w:rsidRPr="0054226D" w:rsidRDefault="005168CF" w:rsidP="005168CF">
      <w:pPr>
        <w:pStyle w:val="Heading1"/>
      </w:pPr>
      <w:bookmarkStart w:id="71" w:name="_Toc534730069"/>
      <w:bookmarkStart w:id="72" w:name="_Toc36552065"/>
      <w:bookmarkStart w:id="73" w:name="_Toc51762568"/>
      <w:r w:rsidRPr="0054226D">
        <w:t>7</w:t>
      </w:r>
      <w:r w:rsidRPr="0054226D">
        <w:tab/>
        <w:t>Functions of LPPa</w:t>
      </w:r>
      <w:bookmarkEnd w:id="71"/>
      <w:bookmarkEnd w:id="72"/>
      <w:bookmarkEnd w:id="73"/>
    </w:p>
    <w:p w14:paraId="2F88D70A" w14:textId="77777777" w:rsidR="005168CF" w:rsidRPr="0054226D" w:rsidRDefault="005168CF" w:rsidP="005168CF">
      <w:pPr>
        <w:pPrChange w:id="74" w:author="CR0119" w:date="2024-03-04T18:39:00Z">
          <w:pPr>
            <w:spacing w:line="0" w:lineRule="atLeast"/>
          </w:pPr>
        </w:pPrChange>
      </w:pPr>
      <w:r w:rsidRPr="0054226D">
        <w:t>The LPPa protocol provides the following functions:</w:t>
      </w:r>
    </w:p>
    <w:p w14:paraId="2FAE69E9" w14:textId="77777777" w:rsidR="005168CF" w:rsidRPr="00DE392A" w:rsidRDefault="005168CF" w:rsidP="005168CF">
      <w:pPr>
        <w:pStyle w:val="B1"/>
        <w:pPrChange w:id="75" w:author="CR0119" w:date="2024-03-04T18:39:00Z">
          <w:pPr>
            <w:pStyle w:val="B1"/>
            <w:spacing w:line="0" w:lineRule="atLeast"/>
          </w:pPr>
        </w:pPrChange>
      </w:pPr>
      <w:r w:rsidRPr="00DE392A">
        <w:t>-</w:t>
      </w:r>
      <w:r w:rsidRPr="00DE392A">
        <w:tab/>
        <w:t>E-CID Location Information Transfer. This function allows the eNB to exchange location information with the E-SMLC for the purpose of E-CID positioning.</w:t>
      </w:r>
    </w:p>
    <w:p w14:paraId="5121C9DD" w14:textId="77777777" w:rsidR="005168CF" w:rsidRPr="00DE392A" w:rsidRDefault="005168CF" w:rsidP="005168CF">
      <w:pPr>
        <w:pStyle w:val="B1"/>
        <w:pPrChange w:id="76" w:author="CR0119" w:date="2024-03-04T18:39:00Z">
          <w:pPr>
            <w:pStyle w:val="B1"/>
            <w:spacing w:line="0" w:lineRule="atLeast"/>
          </w:pPr>
        </w:pPrChange>
      </w:pPr>
      <w:r w:rsidRPr="00DE392A">
        <w:t>-</w:t>
      </w:r>
      <w:r w:rsidRPr="00DE392A">
        <w:tab/>
        <w:t>OTDOA Information Transfer. This function allows the eNB to exchange information with the E-SMLC for the purpose of OTDOA positioning.</w:t>
      </w:r>
    </w:p>
    <w:p w14:paraId="184A024C" w14:textId="77777777" w:rsidR="005168CF" w:rsidRPr="00DE392A" w:rsidRDefault="005168CF" w:rsidP="005168CF">
      <w:pPr>
        <w:pStyle w:val="B1"/>
        <w:pPrChange w:id="77" w:author="CR0119" w:date="2024-03-04T18:39:00Z">
          <w:pPr>
            <w:pStyle w:val="B1"/>
            <w:spacing w:line="0" w:lineRule="atLeast"/>
          </w:pPr>
        </w:pPrChange>
      </w:pPr>
      <w:r w:rsidRPr="00DE392A">
        <w:t>-</w:t>
      </w:r>
      <w:r w:rsidRPr="00DE392A">
        <w:tab/>
        <w:t>UTDOA Information Transfer. This function allows the eNB to exchange information with the E-SMLC for the purpose of supporting UTDOA.</w:t>
      </w:r>
    </w:p>
    <w:p w14:paraId="6A46DD5F" w14:textId="77777777" w:rsidR="005168CF" w:rsidRPr="00DE392A" w:rsidRDefault="005168CF" w:rsidP="005168CF">
      <w:pPr>
        <w:pStyle w:val="B1"/>
        <w:pPrChange w:id="78" w:author="CR0119" w:date="2024-03-04T18:39:00Z">
          <w:pPr>
            <w:pStyle w:val="B1"/>
            <w:spacing w:line="0" w:lineRule="atLeast"/>
          </w:pPr>
        </w:pPrChange>
      </w:pPr>
      <w:r w:rsidRPr="00DE392A">
        <w:t>-</w:t>
      </w:r>
      <w:r w:rsidRPr="00DE392A">
        <w:tab/>
        <w:t>Assistance Information Transfer. This function allows the E-SMLC to exchange information with the eNB for the purpose of assistance information broadcasting.</w:t>
      </w:r>
    </w:p>
    <w:p w14:paraId="3BA77575" w14:textId="77777777" w:rsidR="005168CF" w:rsidRPr="0054226D" w:rsidRDefault="005168CF" w:rsidP="005168CF">
      <w:pPr>
        <w:pStyle w:val="B1"/>
      </w:pPr>
      <w:r w:rsidRPr="0054226D">
        <w:t>-</w:t>
      </w:r>
      <w:r w:rsidRPr="0054226D">
        <w:tab/>
        <w:t>Reporting of General Error Situations. This function allows reporting of general error situations, for which function specific error messages have not been defined.</w:t>
      </w:r>
    </w:p>
    <w:p w14:paraId="2251CB38" w14:textId="77777777" w:rsidR="005168CF" w:rsidRPr="0054226D" w:rsidRDefault="005168CF" w:rsidP="005168CF">
      <w:r w:rsidRPr="0054226D">
        <w:t>The mapping between the above functions and LPPa EPs is shown in the table below.</w:t>
      </w:r>
    </w:p>
    <w:p w14:paraId="36EDE249" w14:textId="77777777" w:rsidR="005168CF" w:rsidRPr="0054226D" w:rsidRDefault="005168CF" w:rsidP="005168CF">
      <w:pPr>
        <w:pStyle w:val="TH"/>
      </w:pPr>
      <w:r w:rsidRPr="0054226D">
        <w:lastRenderedPageBreak/>
        <w:t>Table 7-1: Mapping between LPPa functions and LPPa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5168CF" w:rsidRPr="0054226D" w14:paraId="18586CBA" w14:textId="77777777" w:rsidTr="00DF3053">
        <w:trPr>
          <w:cantSplit/>
          <w:tblHeader/>
        </w:trPr>
        <w:tc>
          <w:tcPr>
            <w:tcW w:w="3970" w:type="dxa"/>
          </w:tcPr>
          <w:p w14:paraId="5F0ED42C" w14:textId="77777777" w:rsidR="005168CF" w:rsidRPr="0054226D" w:rsidRDefault="005168CF" w:rsidP="00DF3053">
            <w:pPr>
              <w:pStyle w:val="TAH"/>
            </w:pPr>
            <w:r w:rsidRPr="0054226D">
              <w:t>Function</w:t>
            </w:r>
          </w:p>
        </w:tc>
        <w:tc>
          <w:tcPr>
            <w:tcW w:w="3969" w:type="dxa"/>
          </w:tcPr>
          <w:p w14:paraId="56EE8B07" w14:textId="77777777" w:rsidR="005168CF" w:rsidRPr="0054226D" w:rsidRDefault="005168CF" w:rsidP="00DF3053">
            <w:pPr>
              <w:pStyle w:val="TAH"/>
            </w:pPr>
            <w:r w:rsidRPr="0054226D">
              <w:t>Elementary Procedure(s)</w:t>
            </w:r>
          </w:p>
        </w:tc>
      </w:tr>
      <w:tr w:rsidR="005168CF" w:rsidRPr="0054226D" w14:paraId="1D3CF1BD" w14:textId="77777777" w:rsidTr="00DF3053">
        <w:trPr>
          <w:cantSplit/>
        </w:trPr>
        <w:tc>
          <w:tcPr>
            <w:tcW w:w="3970" w:type="dxa"/>
          </w:tcPr>
          <w:p w14:paraId="134FE59A" w14:textId="77777777" w:rsidR="005168CF" w:rsidRPr="0054226D" w:rsidRDefault="005168CF" w:rsidP="00DF3053">
            <w:pPr>
              <w:pStyle w:val="TAL"/>
            </w:pPr>
            <w:r w:rsidRPr="0054226D">
              <w:t>E-CID Location Information Transfer</w:t>
            </w:r>
          </w:p>
        </w:tc>
        <w:tc>
          <w:tcPr>
            <w:tcW w:w="3969" w:type="dxa"/>
          </w:tcPr>
          <w:p w14:paraId="7B280A1A" w14:textId="77777777" w:rsidR="005168CF" w:rsidRPr="0054226D" w:rsidRDefault="005168CF" w:rsidP="00DF3053">
            <w:pPr>
              <w:pStyle w:val="TAL"/>
            </w:pPr>
            <w:r w:rsidRPr="0054226D">
              <w:t>a) E-CID Measurement Initiation</w:t>
            </w:r>
          </w:p>
          <w:p w14:paraId="4A187A63" w14:textId="77777777" w:rsidR="005168CF" w:rsidRPr="0054226D" w:rsidRDefault="005168CF" w:rsidP="00DF3053">
            <w:pPr>
              <w:pStyle w:val="TAL"/>
            </w:pPr>
            <w:r w:rsidRPr="0054226D">
              <w:t>b) E-CID Measurement Failure Indication</w:t>
            </w:r>
          </w:p>
          <w:p w14:paraId="281BF405" w14:textId="77777777" w:rsidR="005168CF" w:rsidRPr="0054226D" w:rsidRDefault="005168CF" w:rsidP="00DF3053">
            <w:pPr>
              <w:pStyle w:val="TAL"/>
            </w:pPr>
            <w:r w:rsidRPr="0054226D">
              <w:t>c) E-CID Measurement Report</w:t>
            </w:r>
          </w:p>
          <w:p w14:paraId="536D254E" w14:textId="77777777" w:rsidR="005168CF" w:rsidRPr="0054226D" w:rsidRDefault="005168CF" w:rsidP="00DF3053">
            <w:pPr>
              <w:pStyle w:val="TAL"/>
            </w:pPr>
            <w:r w:rsidRPr="0054226D">
              <w:t>d) E-CID Measurement Termination</w:t>
            </w:r>
          </w:p>
        </w:tc>
      </w:tr>
      <w:tr w:rsidR="005168CF" w:rsidRPr="0054226D" w14:paraId="0F20D1EF" w14:textId="77777777" w:rsidTr="00DF3053">
        <w:trPr>
          <w:cantSplit/>
        </w:trPr>
        <w:tc>
          <w:tcPr>
            <w:tcW w:w="3970" w:type="dxa"/>
          </w:tcPr>
          <w:p w14:paraId="46128F51" w14:textId="77777777" w:rsidR="005168CF" w:rsidRPr="0054226D" w:rsidRDefault="005168CF" w:rsidP="00DF3053">
            <w:pPr>
              <w:pStyle w:val="TAL"/>
            </w:pPr>
            <w:r w:rsidRPr="0054226D">
              <w:t>OTDOA Information Transfer</w:t>
            </w:r>
          </w:p>
        </w:tc>
        <w:tc>
          <w:tcPr>
            <w:tcW w:w="3969" w:type="dxa"/>
          </w:tcPr>
          <w:p w14:paraId="5110DDFB" w14:textId="77777777" w:rsidR="005168CF" w:rsidRPr="0054226D" w:rsidRDefault="005168CF" w:rsidP="00DF3053">
            <w:pPr>
              <w:pStyle w:val="TAL"/>
            </w:pPr>
            <w:r w:rsidRPr="0054226D">
              <w:t>OTDOA Information Exchange</w:t>
            </w:r>
          </w:p>
        </w:tc>
      </w:tr>
      <w:tr w:rsidR="005168CF" w:rsidRPr="0054226D" w14:paraId="6B3C8EC9" w14:textId="77777777" w:rsidTr="00DF3053">
        <w:trPr>
          <w:cantSplit/>
        </w:trPr>
        <w:tc>
          <w:tcPr>
            <w:tcW w:w="3970" w:type="dxa"/>
          </w:tcPr>
          <w:p w14:paraId="792278F1" w14:textId="77777777" w:rsidR="005168CF" w:rsidRPr="0054226D" w:rsidRDefault="005168CF" w:rsidP="00DF3053">
            <w:pPr>
              <w:pStyle w:val="TAL"/>
            </w:pPr>
            <w:r w:rsidRPr="0054226D">
              <w:t>UTDOA Information Transfer</w:t>
            </w:r>
          </w:p>
        </w:tc>
        <w:tc>
          <w:tcPr>
            <w:tcW w:w="3969" w:type="dxa"/>
          </w:tcPr>
          <w:p w14:paraId="3A869B74" w14:textId="77777777" w:rsidR="005168CF" w:rsidRPr="0054226D" w:rsidRDefault="005168CF" w:rsidP="00DF3053">
            <w:pPr>
              <w:pStyle w:val="TAL"/>
            </w:pPr>
            <w:r w:rsidRPr="0054226D">
              <w:t>a) UTDOA Information Exchange</w:t>
            </w:r>
          </w:p>
          <w:p w14:paraId="59068C2D" w14:textId="77777777" w:rsidR="005168CF" w:rsidRPr="0054226D" w:rsidRDefault="005168CF" w:rsidP="00DF3053">
            <w:pPr>
              <w:pStyle w:val="TAL"/>
            </w:pPr>
            <w:r w:rsidRPr="0054226D">
              <w:t>b) UTDOA Information Update</w:t>
            </w:r>
          </w:p>
        </w:tc>
      </w:tr>
      <w:tr w:rsidR="005168CF" w:rsidRPr="0054226D" w14:paraId="3CBF8BC5" w14:textId="77777777" w:rsidTr="00DF3053">
        <w:trPr>
          <w:cantSplit/>
        </w:trPr>
        <w:tc>
          <w:tcPr>
            <w:tcW w:w="3970" w:type="dxa"/>
          </w:tcPr>
          <w:p w14:paraId="0D3E9934" w14:textId="77777777" w:rsidR="005168CF" w:rsidRPr="0054226D" w:rsidRDefault="005168CF" w:rsidP="00DF3053">
            <w:pPr>
              <w:pStyle w:val="TAL"/>
            </w:pPr>
            <w:r w:rsidRPr="0054226D">
              <w:t>Assistance Information Transfer</w:t>
            </w:r>
          </w:p>
        </w:tc>
        <w:tc>
          <w:tcPr>
            <w:tcW w:w="3969" w:type="dxa"/>
          </w:tcPr>
          <w:p w14:paraId="35880DD3" w14:textId="77777777" w:rsidR="005168CF" w:rsidRPr="0054226D" w:rsidRDefault="005168CF" w:rsidP="00DF3053">
            <w:pPr>
              <w:pStyle w:val="TAL"/>
            </w:pPr>
            <w:r w:rsidRPr="0054226D">
              <w:t>a) Assistance Information Control</w:t>
            </w:r>
          </w:p>
          <w:p w14:paraId="3F871864" w14:textId="77777777" w:rsidR="005168CF" w:rsidRPr="0054226D" w:rsidRDefault="005168CF" w:rsidP="00DF3053">
            <w:pPr>
              <w:pStyle w:val="TAL"/>
            </w:pPr>
            <w:r w:rsidRPr="0054226D">
              <w:t>b) Assistance Information Feedback</w:t>
            </w:r>
          </w:p>
        </w:tc>
      </w:tr>
      <w:tr w:rsidR="005168CF" w:rsidRPr="0054226D" w14:paraId="74E393F3" w14:textId="77777777" w:rsidTr="00DF3053">
        <w:trPr>
          <w:cantSplit/>
        </w:trPr>
        <w:tc>
          <w:tcPr>
            <w:tcW w:w="3970" w:type="dxa"/>
          </w:tcPr>
          <w:p w14:paraId="1B61DD6F" w14:textId="77777777" w:rsidR="005168CF" w:rsidRPr="0054226D" w:rsidRDefault="005168CF" w:rsidP="00DF3053">
            <w:pPr>
              <w:pStyle w:val="TAL"/>
            </w:pPr>
            <w:r w:rsidRPr="0054226D">
              <w:t>Reporting of General Error Situations</w:t>
            </w:r>
          </w:p>
        </w:tc>
        <w:tc>
          <w:tcPr>
            <w:tcW w:w="3969" w:type="dxa"/>
          </w:tcPr>
          <w:p w14:paraId="1478AF23" w14:textId="77777777" w:rsidR="005168CF" w:rsidRPr="0054226D" w:rsidRDefault="005168CF" w:rsidP="00DF3053">
            <w:pPr>
              <w:pStyle w:val="TAL"/>
            </w:pPr>
            <w:r w:rsidRPr="0054226D">
              <w:t>Error Indication</w:t>
            </w:r>
          </w:p>
        </w:tc>
      </w:tr>
    </w:tbl>
    <w:p w14:paraId="59AFC0FF" w14:textId="77777777" w:rsidR="005168CF" w:rsidRPr="0054226D" w:rsidRDefault="005168CF" w:rsidP="005168CF">
      <w:pPr>
        <w:pPrChange w:id="79" w:author="CR0119" w:date="2024-03-04T18:39:00Z">
          <w:pPr>
            <w:spacing w:after="0"/>
          </w:pPr>
        </w:pPrChange>
      </w:pPr>
    </w:p>
    <w:p w14:paraId="468BC9E2" w14:textId="77777777" w:rsidR="005168CF" w:rsidRPr="0054226D" w:rsidRDefault="005168CF" w:rsidP="005168CF">
      <w:pPr>
        <w:pStyle w:val="Heading1"/>
      </w:pPr>
      <w:bookmarkStart w:id="80" w:name="_Toc534730070"/>
      <w:bookmarkStart w:id="81" w:name="_Toc36552066"/>
      <w:bookmarkStart w:id="82" w:name="_Toc51762569"/>
      <w:r w:rsidRPr="0054226D">
        <w:t>8</w:t>
      </w:r>
      <w:r w:rsidRPr="0054226D">
        <w:tab/>
        <w:t>LPPa procedures</w:t>
      </w:r>
      <w:bookmarkEnd w:id="80"/>
      <w:bookmarkEnd w:id="81"/>
      <w:bookmarkEnd w:id="82"/>
    </w:p>
    <w:p w14:paraId="7BCCB55F" w14:textId="77777777" w:rsidR="005168CF" w:rsidRPr="0054226D" w:rsidRDefault="005168CF" w:rsidP="005168CF">
      <w:pPr>
        <w:pStyle w:val="Heading2"/>
      </w:pPr>
      <w:bookmarkStart w:id="83" w:name="_Toc534730071"/>
      <w:bookmarkStart w:id="84" w:name="_Toc36552067"/>
      <w:bookmarkStart w:id="85" w:name="_Toc51762570"/>
      <w:r w:rsidRPr="0054226D">
        <w:t>8.1</w:t>
      </w:r>
      <w:r w:rsidRPr="0054226D">
        <w:tab/>
        <w:t>Elementary procedures</w:t>
      </w:r>
      <w:bookmarkEnd w:id="83"/>
      <w:bookmarkEnd w:id="84"/>
      <w:bookmarkEnd w:id="85"/>
    </w:p>
    <w:p w14:paraId="7756E848" w14:textId="77777777" w:rsidR="005168CF" w:rsidRPr="0054226D" w:rsidRDefault="005168CF" w:rsidP="005168CF">
      <w:pPr>
        <w:pPrChange w:id="86" w:author="CR0119" w:date="2024-03-04T18:39:00Z">
          <w:pPr>
            <w:spacing w:line="0" w:lineRule="atLeast"/>
          </w:pPr>
        </w:pPrChange>
      </w:pPr>
      <w:r w:rsidRPr="0054226D">
        <w:t>In the following tables, all EPs are divided into Class 1 and Class 2 EPs.</w:t>
      </w:r>
    </w:p>
    <w:p w14:paraId="5C1A0C37" w14:textId="77777777" w:rsidR="005168CF" w:rsidRPr="00725129" w:rsidRDefault="005168CF" w:rsidP="005168CF">
      <w:pPr>
        <w:pStyle w:val="TH"/>
        <w:pPrChange w:id="87" w:author="CR0119" w:date="2024-03-04T18:39:00Z">
          <w:pPr>
            <w:pStyle w:val="TH"/>
            <w:spacing w:line="0" w:lineRule="atLeast"/>
            <w:outlineLvl w:val="0"/>
          </w:pPr>
        </w:pPrChange>
      </w:pPr>
      <w:r w:rsidRPr="00725129">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5168CF" w:rsidRPr="0054226D" w14:paraId="7361ED37" w14:textId="77777777" w:rsidTr="00DF3053">
        <w:trPr>
          <w:cantSplit/>
          <w:tblHeader/>
          <w:jc w:val="center"/>
        </w:trPr>
        <w:tc>
          <w:tcPr>
            <w:tcW w:w="1668" w:type="dxa"/>
            <w:vMerge w:val="restart"/>
          </w:tcPr>
          <w:p w14:paraId="6E536FC5" w14:textId="77777777" w:rsidR="005168CF" w:rsidRPr="00725129" w:rsidRDefault="005168CF" w:rsidP="00DF3053">
            <w:pPr>
              <w:pStyle w:val="TAH"/>
              <w:pPrChange w:id="88" w:author="CR0119" w:date="2024-03-04T18:39:00Z">
                <w:pPr>
                  <w:pStyle w:val="TAH"/>
                  <w:spacing w:line="0" w:lineRule="atLeast"/>
                </w:pPr>
              </w:pPrChange>
            </w:pPr>
            <w:r w:rsidRPr="00725129">
              <w:t>Elementary Procedure</w:t>
            </w:r>
          </w:p>
        </w:tc>
        <w:tc>
          <w:tcPr>
            <w:tcW w:w="2087" w:type="dxa"/>
            <w:vMerge w:val="restart"/>
          </w:tcPr>
          <w:p w14:paraId="11F3D7F3" w14:textId="77777777" w:rsidR="005168CF" w:rsidRPr="00725129" w:rsidRDefault="005168CF" w:rsidP="00DF3053">
            <w:pPr>
              <w:pStyle w:val="TAH"/>
              <w:pPrChange w:id="89" w:author="CR0119" w:date="2024-03-04T18:39:00Z">
                <w:pPr>
                  <w:pStyle w:val="TAH"/>
                  <w:spacing w:line="0" w:lineRule="atLeast"/>
                </w:pPr>
              </w:pPrChange>
            </w:pPr>
            <w:r w:rsidRPr="00725129">
              <w:t>Initiating Message</w:t>
            </w:r>
          </w:p>
        </w:tc>
        <w:tc>
          <w:tcPr>
            <w:tcW w:w="2104" w:type="dxa"/>
          </w:tcPr>
          <w:p w14:paraId="52B030A9" w14:textId="77777777" w:rsidR="005168CF" w:rsidRPr="00725129" w:rsidRDefault="005168CF" w:rsidP="00DF3053">
            <w:pPr>
              <w:pStyle w:val="TAH"/>
              <w:pPrChange w:id="90" w:author="CR0119" w:date="2024-03-04T18:39:00Z">
                <w:pPr>
                  <w:pStyle w:val="TAH"/>
                  <w:spacing w:line="0" w:lineRule="atLeast"/>
                </w:pPr>
              </w:pPrChange>
            </w:pPr>
            <w:r w:rsidRPr="00725129">
              <w:t>Successful Outcome</w:t>
            </w:r>
          </w:p>
        </w:tc>
        <w:tc>
          <w:tcPr>
            <w:tcW w:w="2502" w:type="dxa"/>
            <w:gridSpan w:val="2"/>
          </w:tcPr>
          <w:p w14:paraId="4C47A3C0" w14:textId="77777777" w:rsidR="005168CF" w:rsidRPr="00725129" w:rsidRDefault="005168CF" w:rsidP="00DF3053">
            <w:pPr>
              <w:pStyle w:val="TAH"/>
              <w:pPrChange w:id="91" w:author="CR0119" w:date="2024-03-04T18:39:00Z">
                <w:pPr>
                  <w:pStyle w:val="TAH"/>
                  <w:spacing w:line="0" w:lineRule="atLeast"/>
                </w:pPr>
              </w:pPrChange>
            </w:pPr>
            <w:r w:rsidRPr="00725129">
              <w:t>Unsuccessful Outcome</w:t>
            </w:r>
          </w:p>
        </w:tc>
      </w:tr>
      <w:tr w:rsidR="005168CF" w:rsidRPr="0054226D" w14:paraId="22CB708B" w14:textId="77777777" w:rsidTr="00DF3053">
        <w:trPr>
          <w:cantSplit/>
          <w:tblHeader/>
          <w:jc w:val="center"/>
        </w:trPr>
        <w:tc>
          <w:tcPr>
            <w:tcW w:w="1668" w:type="dxa"/>
            <w:vMerge/>
          </w:tcPr>
          <w:p w14:paraId="0ED64979" w14:textId="77777777" w:rsidR="005168CF" w:rsidRPr="0054226D" w:rsidRDefault="005168CF" w:rsidP="00DF3053">
            <w:pPr>
              <w:pStyle w:val="TAH"/>
              <w:spacing w:line="0" w:lineRule="atLeast"/>
            </w:pPr>
          </w:p>
        </w:tc>
        <w:tc>
          <w:tcPr>
            <w:tcW w:w="2087" w:type="dxa"/>
            <w:vMerge/>
          </w:tcPr>
          <w:p w14:paraId="4DCD6F6A" w14:textId="77777777" w:rsidR="005168CF" w:rsidRPr="0054226D" w:rsidRDefault="005168CF" w:rsidP="00DF3053">
            <w:pPr>
              <w:pStyle w:val="TAH"/>
              <w:spacing w:line="0" w:lineRule="atLeast"/>
            </w:pPr>
          </w:p>
        </w:tc>
        <w:tc>
          <w:tcPr>
            <w:tcW w:w="2104" w:type="dxa"/>
          </w:tcPr>
          <w:p w14:paraId="5D3801C9" w14:textId="77777777" w:rsidR="005168CF" w:rsidRPr="00725129" w:rsidRDefault="005168CF" w:rsidP="00DF3053">
            <w:pPr>
              <w:pStyle w:val="TAH"/>
              <w:pPrChange w:id="92" w:author="CR0119" w:date="2024-03-04T18:39:00Z">
                <w:pPr>
                  <w:pStyle w:val="TAH"/>
                  <w:spacing w:line="0" w:lineRule="atLeast"/>
                </w:pPr>
              </w:pPrChange>
            </w:pPr>
            <w:r w:rsidRPr="00725129">
              <w:t>Response message</w:t>
            </w:r>
          </w:p>
        </w:tc>
        <w:tc>
          <w:tcPr>
            <w:tcW w:w="2502" w:type="dxa"/>
            <w:gridSpan w:val="2"/>
          </w:tcPr>
          <w:p w14:paraId="48A95269" w14:textId="77777777" w:rsidR="005168CF" w:rsidRPr="00725129" w:rsidRDefault="005168CF" w:rsidP="00DF3053">
            <w:pPr>
              <w:pStyle w:val="TAH"/>
              <w:pPrChange w:id="93" w:author="CR0119" w:date="2024-03-04T18:39:00Z">
                <w:pPr>
                  <w:pStyle w:val="TAH"/>
                  <w:spacing w:line="0" w:lineRule="atLeast"/>
                </w:pPr>
              </w:pPrChange>
            </w:pPr>
            <w:r w:rsidRPr="00725129">
              <w:t>Response message</w:t>
            </w:r>
          </w:p>
        </w:tc>
      </w:tr>
      <w:tr w:rsidR="005168CF" w:rsidRPr="00725129" w14:paraId="043D7769" w14:textId="77777777" w:rsidTr="00DF3053">
        <w:trPr>
          <w:gridAfter w:val="1"/>
          <w:wAfter w:w="8" w:type="dxa"/>
          <w:cantSplit/>
          <w:jc w:val="center"/>
        </w:trPr>
        <w:tc>
          <w:tcPr>
            <w:tcW w:w="1668" w:type="dxa"/>
          </w:tcPr>
          <w:p w14:paraId="71A95BA3" w14:textId="77777777" w:rsidR="005168CF" w:rsidRPr="00725129" w:rsidRDefault="005168CF" w:rsidP="00DF3053">
            <w:pPr>
              <w:pStyle w:val="TAL"/>
              <w:pPrChange w:id="94" w:author="CR0119" w:date="2024-03-04T18:39:00Z">
                <w:pPr>
                  <w:pStyle w:val="TAL"/>
                  <w:spacing w:line="0" w:lineRule="atLeast"/>
                </w:pPr>
              </w:pPrChange>
            </w:pPr>
            <w:r w:rsidRPr="00725129">
              <w:t>E-CID Measurement Initiation</w:t>
            </w:r>
          </w:p>
        </w:tc>
        <w:tc>
          <w:tcPr>
            <w:tcW w:w="2087" w:type="dxa"/>
          </w:tcPr>
          <w:p w14:paraId="092D5F93" w14:textId="77777777" w:rsidR="005168CF" w:rsidRPr="00725129" w:rsidRDefault="005168CF" w:rsidP="00DF3053">
            <w:pPr>
              <w:pStyle w:val="TAL"/>
              <w:pPrChange w:id="95" w:author="CR0119" w:date="2024-03-04T18:39:00Z">
                <w:pPr>
                  <w:pStyle w:val="TAL"/>
                  <w:spacing w:line="0" w:lineRule="atLeast"/>
                </w:pPr>
              </w:pPrChange>
            </w:pPr>
            <w:r w:rsidRPr="00725129">
              <w:t>E-CID MEASUREMENT INITIATION REQUEST</w:t>
            </w:r>
          </w:p>
        </w:tc>
        <w:tc>
          <w:tcPr>
            <w:tcW w:w="2104" w:type="dxa"/>
          </w:tcPr>
          <w:p w14:paraId="2CB8387C" w14:textId="77777777" w:rsidR="005168CF" w:rsidRPr="00725129" w:rsidRDefault="005168CF" w:rsidP="00DF3053">
            <w:pPr>
              <w:pStyle w:val="TAL"/>
              <w:pPrChange w:id="96" w:author="CR0119" w:date="2024-03-04T18:39:00Z">
                <w:pPr>
                  <w:pStyle w:val="TAL"/>
                  <w:spacing w:line="0" w:lineRule="atLeast"/>
                </w:pPr>
              </w:pPrChange>
            </w:pPr>
            <w:r w:rsidRPr="00725129">
              <w:t>E-CID MEASUREMENT INITIATION RESPONSE</w:t>
            </w:r>
          </w:p>
        </w:tc>
        <w:tc>
          <w:tcPr>
            <w:tcW w:w="2494" w:type="dxa"/>
          </w:tcPr>
          <w:p w14:paraId="325BBBB9" w14:textId="77777777" w:rsidR="005168CF" w:rsidRPr="00725129" w:rsidRDefault="005168CF" w:rsidP="00DF3053">
            <w:pPr>
              <w:pStyle w:val="TAL"/>
              <w:pPrChange w:id="97" w:author="CR0119" w:date="2024-03-04T18:39:00Z">
                <w:pPr>
                  <w:pStyle w:val="TAL"/>
                  <w:spacing w:line="0" w:lineRule="atLeast"/>
                </w:pPr>
              </w:pPrChange>
            </w:pPr>
            <w:r w:rsidRPr="00725129">
              <w:t>E-CID MEASUREMENT INITIATION FAILURE</w:t>
            </w:r>
          </w:p>
        </w:tc>
      </w:tr>
      <w:tr w:rsidR="005168CF" w:rsidRPr="0054226D" w14:paraId="3D3D0D66" w14:textId="77777777" w:rsidTr="00DF3053">
        <w:trPr>
          <w:cantSplit/>
          <w:tblHeader/>
          <w:jc w:val="center"/>
        </w:trPr>
        <w:tc>
          <w:tcPr>
            <w:tcW w:w="1668" w:type="dxa"/>
          </w:tcPr>
          <w:p w14:paraId="451AAA65" w14:textId="77777777" w:rsidR="005168CF" w:rsidRPr="00725129" w:rsidRDefault="005168CF" w:rsidP="00DF3053">
            <w:pPr>
              <w:pStyle w:val="TAL"/>
              <w:pPrChange w:id="98" w:author="CR0119" w:date="2024-03-04T18:39:00Z">
                <w:pPr>
                  <w:pStyle w:val="TAL"/>
                  <w:spacing w:line="0" w:lineRule="atLeast"/>
                </w:pPr>
              </w:pPrChange>
            </w:pPr>
            <w:r w:rsidRPr="00725129">
              <w:t>OTDOA Information Exchange</w:t>
            </w:r>
          </w:p>
        </w:tc>
        <w:tc>
          <w:tcPr>
            <w:tcW w:w="2087" w:type="dxa"/>
          </w:tcPr>
          <w:p w14:paraId="2B07C7D3" w14:textId="77777777" w:rsidR="005168CF" w:rsidRPr="00725129" w:rsidRDefault="005168CF" w:rsidP="00DF3053">
            <w:pPr>
              <w:pStyle w:val="TAL"/>
              <w:pPrChange w:id="99" w:author="CR0119" w:date="2024-03-04T18:39:00Z">
                <w:pPr>
                  <w:pStyle w:val="TAL"/>
                  <w:spacing w:line="0" w:lineRule="atLeast"/>
                </w:pPr>
              </w:pPrChange>
            </w:pPr>
            <w:r w:rsidRPr="00725129">
              <w:t>OTDOA INFORMATION REQUEST</w:t>
            </w:r>
          </w:p>
        </w:tc>
        <w:tc>
          <w:tcPr>
            <w:tcW w:w="2104" w:type="dxa"/>
          </w:tcPr>
          <w:p w14:paraId="6489A90A" w14:textId="77777777" w:rsidR="005168CF" w:rsidRPr="00725129" w:rsidRDefault="005168CF" w:rsidP="00DF3053">
            <w:pPr>
              <w:pStyle w:val="TAL"/>
              <w:pPrChange w:id="100" w:author="CR0119" w:date="2024-03-04T18:39:00Z">
                <w:pPr>
                  <w:pStyle w:val="TAL"/>
                  <w:spacing w:line="0" w:lineRule="atLeast"/>
                </w:pPr>
              </w:pPrChange>
            </w:pPr>
            <w:r w:rsidRPr="00725129">
              <w:t>OTDOA INFORMATION RESPONSE</w:t>
            </w:r>
          </w:p>
        </w:tc>
        <w:tc>
          <w:tcPr>
            <w:tcW w:w="2502" w:type="dxa"/>
            <w:gridSpan w:val="2"/>
          </w:tcPr>
          <w:p w14:paraId="1026D81A" w14:textId="77777777" w:rsidR="005168CF" w:rsidRPr="00725129" w:rsidRDefault="005168CF" w:rsidP="00DF3053">
            <w:pPr>
              <w:pStyle w:val="TAL"/>
              <w:pPrChange w:id="101" w:author="CR0119" w:date="2024-03-04T18:39:00Z">
                <w:pPr>
                  <w:pStyle w:val="TAL"/>
                  <w:spacing w:line="0" w:lineRule="atLeast"/>
                </w:pPr>
              </w:pPrChange>
            </w:pPr>
            <w:r w:rsidRPr="00725129">
              <w:t>OTDOA INFORMATION FAILURE</w:t>
            </w:r>
          </w:p>
        </w:tc>
      </w:tr>
      <w:tr w:rsidR="005168CF" w:rsidRPr="0054226D" w14:paraId="08F686C3" w14:textId="77777777" w:rsidTr="00DF3053">
        <w:trPr>
          <w:cantSplit/>
          <w:tblHeader/>
          <w:jc w:val="center"/>
        </w:trPr>
        <w:tc>
          <w:tcPr>
            <w:tcW w:w="1668" w:type="dxa"/>
            <w:tcBorders>
              <w:top w:val="single" w:sz="6" w:space="0" w:color="000000"/>
              <w:left w:val="single" w:sz="6" w:space="0" w:color="000000"/>
              <w:bottom w:val="single" w:sz="6" w:space="0" w:color="000000"/>
              <w:right w:val="single" w:sz="6" w:space="0" w:color="000000"/>
            </w:tcBorders>
          </w:tcPr>
          <w:p w14:paraId="6A37E57B" w14:textId="77777777" w:rsidR="005168CF" w:rsidRPr="0054226D" w:rsidRDefault="005168CF" w:rsidP="00DF3053">
            <w:pPr>
              <w:pStyle w:val="TAL"/>
            </w:pPr>
            <w:r w:rsidRPr="0054226D">
              <w:t>UTDOA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D6BA14E" w14:textId="77777777" w:rsidR="005168CF" w:rsidRPr="0054226D" w:rsidRDefault="005168CF" w:rsidP="00DF3053">
            <w:pPr>
              <w:pStyle w:val="TAL"/>
            </w:pPr>
            <w:r w:rsidRPr="0054226D">
              <w:t>UTDOA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251836AE" w14:textId="77777777" w:rsidR="005168CF" w:rsidRPr="0054226D" w:rsidRDefault="005168CF" w:rsidP="00DF3053">
            <w:pPr>
              <w:pStyle w:val="TAL"/>
            </w:pPr>
            <w:r w:rsidRPr="0054226D">
              <w:t>UTDOA INFORMATION RESPONSE</w:t>
            </w:r>
          </w:p>
        </w:tc>
        <w:tc>
          <w:tcPr>
            <w:tcW w:w="2502" w:type="dxa"/>
            <w:gridSpan w:val="2"/>
            <w:tcBorders>
              <w:top w:val="single" w:sz="6" w:space="0" w:color="000000"/>
              <w:left w:val="single" w:sz="6" w:space="0" w:color="000000"/>
              <w:bottom w:val="single" w:sz="6" w:space="0" w:color="000000"/>
              <w:right w:val="single" w:sz="6" w:space="0" w:color="000000"/>
            </w:tcBorders>
          </w:tcPr>
          <w:p w14:paraId="2CF6891A" w14:textId="77777777" w:rsidR="005168CF" w:rsidRPr="0054226D" w:rsidRDefault="005168CF" w:rsidP="00DF3053">
            <w:pPr>
              <w:pStyle w:val="TAL"/>
            </w:pPr>
            <w:r w:rsidRPr="0054226D">
              <w:t>UTDOA INFORMATION FAILURE</w:t>
            </w:r>
          </w:p>
        </w:tc>
      </w:tr>
    </w:tbl>
    <w:p w14:paraId="749C91EC" w14:textId="77777777" w:rsidR="005168CF" w:rsidRPr="0054226D" w:rsidRDefault="005168CF" w:rsidP="005168CF"/>
    <w:p w14:paraId="3596F595" w14:textId="77777777" w:rsidR="005168CF" w:rsidRPr="00725129" w:rsidRDefault="005168CF" w:rsidP="005168CF">
      <w:pPr>
        <w:pStyle w:val="TH"/>
        <w:pPrChange w:id="102" w:author="CR0119" w:date="2024-03-04T18:39:00Z">
          <w:pPr>
            <w:pStyle w:val="TH"/>
            <w:spacing w:line="0" w:lineRule="atLeast"/>
            <w:outlineLvl w:val="0"/>
          </w:pPr>
        </w:pPrChange>
      </w:pPr>
      <w:r w:rsidRPr="00725129">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168CF" w:rsidRPr="0054226D" w14:paraId="57137C6E" w14:textId="77777777" w:rsidTr="00DF3053">
        <w:trPr>
          <w:cantSplit/>
          <w:tblHeader/>
          <w:jc w:val="center"/>
        </w:trPr>
        <w:tc>
          <w:tcPr>
            <w:tcW w:w="3085" w:type="dxa"/>
          </w:tcPr>
          <w:p w14:paraId="7B582FDD" w14:textId="77777777" w:rsidR="005168CF" w:rsidRPr="00725129" w:rsidRDefault="005168CF" w:rsidP="00DF3053">
            <w:pPr>
              <w:pStyle w:val="TAH"/>
              <w:pPrChange w:id="103" w:author="CR0119" w:date="2024-03-04T18:39:00Z">
                <w:pPr>
                  <w:pStyle w:val="TAH"/>
                  <w:spacing w:line="0" w:lineRule="atLeast"/>
                </w:pPr>
              </w:pPrChange>
            </w:pPr>
            <w:r w:rsidRPr="00725129">
              <w:t>Elementary Procedure</w:t>
            </w:r>
          </w:p>
        </w:tc>
        <w:tc>
          <w:tcPr>
            <w:tcW w:w="3250" w:type="dxa"/>
          </w:tcPr>
          <w:p w14:paraId="01313038" w14:textId="77777777" w:rsidR="005168CF" w:rsidRPr="00725129" w:rsidRDefault="005168CF" w:rsidP="00DF3053">
            <w:pPr>
              <w:pStyle w:val="TAH"/>
              <w:pPrChange w:id="104" w:author="CR0119" w:date="2024-03-04T18:39:00Z">
                <w:pPr>
                  <w:pStyle w:val="TAH"/>
                  <w:spacing w:line="0" w:lineRule="atLeast"/>
                </w:pPr>
              </w:pPrChange>
            </w:pPr>
            <w:r w:rsidRPr="00725129">
              <w:t>Initiating Message</w:t>
            </w:r>
          </w:p>
        </w:tc>
      </w:tr>
      <w:tr w:rsidR="005168CF" w:rsidRPr="0054226D" w14:paraId="22292019" w14:textId="77777777" w:rsidTr="00DF3053">
        <w:trPr>
          <w:cantSplit/>
          <w:jc w:val="center"/>
        </w:trPr>
        <w:tc>
          <w:tcPr>
            <w:tcW w:w="3085" w:type="dxa"/>
          </w:tcPr>
          <w:p w14:paraId="2199689F" w14:textId="77777777" w:rsidR="005168CF" w:rsidRPr="00725129" w:rsidRDefault="005168CF" w:rsidP="00DF3053">
            <w:pPr>
              <w:pStyle w:val="TAL"/>
              <w:pPrChange w:id="105" w:author="CR0119" w:date="2024-03-04T18:39:00Z">
                <w:pPr>
                  <w:pStyle w:val="TAL"/>
                  <w:spacing w:line="0" w:lineRule="atLeast"/>
                </w:pPr>
              </w:pPrChange>
            </w:pPr>
            <w:r w:rsidRPr="00725129">
              <w:t>E-CID Measurement Failure Indication</w:t>
            </w:r>
          </w:p>
        </w:tc>
        <w:tc>
          <w:tcPr>
            <w:tcW w:w="3250" w:type="dxa"/>
          </w:tcPr>
          <w:p w14:paraId="154F66D8" w14:textId="77777777" w:rsidR="005168CF" w:rsidRPr="00725129" w:rsidRDefault="005168CF" w:rsidP="00DF3053">
            <w:pPr>
              <w:pStyle w:val="TAL"/>
              <w:pPrChange w:id="106" w:author="CR0119" w:date="2024-03-04T18:39:00Z">
                <w:pPr>
                  <w:pStyle w:val="TAL"/>
                  <w:spacing w:line="0" w:lineRule="atLeast"/>
                </w:pPr>
              </w:pPrChange>
            </w:pPr>
            <w:r w:rsidRPr="00725129">
              <w:t>E-CID MEASUREMENT FAILURE INDICATION</w:t>
            </w:r>
          </w:p>
        </w:tc>
      </w:tr>
      <w:tr w:rsidR="005168CF" w:rsidRPr="0054226D" w14:paraId="54FE8BBB" w14:textId="77777777" w:rsidTr="00DF3053">
        <w:trPr>
          <w:cantSplit/>
          <w:jc w:val="center"/>
        </w:trPr>
        <w:tc>
          <w:tcPr>
            <w:tcW w:w="3085" w:type="dxa"/>
          </w:tcPr>
          <w:p w14:paraId="1EC11854" w14:textId="77777777" w:rsidR="005168CF" w:rsidRPr="00725129" w:rsidRDefault="005168CF" w:rsidP="00DF3053">
            <w:pPr>
              <w:pStyle w:val="TAL"/>
              <w:pPrChange w:id="107" w:author="CR0119" w:date="2024-03-04T18:39:00Z">
                <w:pPr>
                  <w:pStyle w:val="TAL"/>
                  <w:spacing w:line="0" w:lineRule="atLeast"/>
                </w:pPr>
              </w:pPrChange>
            </w:pPr>
            <w:r w:rsidRPr="00725129">
              <w:t>E-CID Measurement Report</w:t>
            </w:r>
          </w:p>
        </w:tc>
        <w:tc>
          <w:tcPr>
            <w:tcW w:w="3250" w:type="dxa"/>
          </w:tcPr>
          <w:p w14:paraId="70CF1FA9" w14:textId="77777777" w:rsidR="005168CF" w:rsidRPr="00725129" w:rsidRDefault="005168CF" w:rsidP="00DF3053">
            <w:pPr>
              <w:pStyle w:val="TAL"/>
              <w:pPrChange w:id="108" w:author="CR0119" w:date="2024-03-04T18:39:00Z">
                <w:pPr>
                  <w:pStyle w:val="TAL"/>
                  <w:spacing w:line="0" w:lineRule="atLeast"/>
                </w:pPr>
              </w:pPrChange>
            </w:pPr>
            <w:r w:rsidRPr="00725129">
              <w:t>E-CID MEASUREMENT REPORT</w:t>
            </w:r>
          </w:p>
        </w:tc>
      </w:tr>
      <w:tr w:rsidR="005168CF" w:rsidRPr="0054226D" w14:paraId="2F3C1AF8" w14:textId="77777777" w:rsidTr="00DF3053">
        <w:trPr>
          <w:cantSplit/>
          <w:jc w:val="center"/>
        </w:trPr>
        <w:tc>
          <w:tcPr>
            <w:tcW w:w="3085" w:type="dxa"/>
          </w:tcPr>
          <w:p w14:paraId="44437028" w14:textId="77777777" w:rsidR="005168CF" w:rsidRPr="00725129" w:rsidRDefault="005168CF" w:rsidP="00DF3053">
            <w:pPr>
              <w:pStyle w:val="TAL"/>
              <w:pPrChange w:id="109" w:author="CR0119" w:date="2024-03-04T18:39:00Z">
                <w:pPr>
                  <w:pStyle w:val="TAL"/>
                  <w:spacing w:line="0" w:lineRule="atLeast"/>
                </w:pPr>
              </w:pPrChange>
            </w:pPr>
            <w:r w:rsidRPr="00725129">
              <w:t>E-CID Measurement Termination</w:t>
            </w:r>
          </w:p>
        </w:tc>
        <w:tc>
          <w:tcPr>
            <w:tcW w:w="3250" w:type="dxa"/>
          </w:tcPr>
          <w:p w14:paraId="6A328598" w14:textId="77777777" w:rsidR="005168CF" w:rsidRPr="00725129" w:rsidRDefault="005168CF" w:rsidP="00DF3053">
            <w:pPr>
              <w:pStyle w:val="TAL"/>
              <w:pPrChange w:id="110" w:author="CR0119" w:date="2024-03-04T18:39:00Z">
                <w:pPr>
                  <w:pStyle w:val="TAL"/>
                  <w:spacing w:line="0" w:lineRule="atLeast"/>
                </w:pPr>
              </w:pPrChange>
            </w:pPr>
            <w:r w:rsidRPr="00725129">
              <w:t>E-CID MEASUREMENT TERMINATION COMMAND</w:t>
            </w:r>
          </w:p>
        </w:tc>
      </w:tr>
      <w:tr w:rsidR="005168CF" w:rsidRPr="0054226D" w14:paraId="5694BC9A" w14:textId="77777777" w:rsidTr="00DF3053">
        <w:trPr>
          <w:cantSplit/>
          <w:jc w:val="center"/>
        </w:trPr>
        <w:tc>
          <w:tcPr>
            <w:tcW w:w="3085" w:type="dxa"/>
          </w:tcPr>
          <w:p w14:paraId="2FE37483" w14:textId="77777777" w:rsidR="005168CF" w:rsidRPr="0054226D" w:rsidRDefault="005168CF" w:rsidP="00DF3053">
            <w:pPr>
              <w:pStyle w:val="TAL"/>
            </w:pPr>
            <w:r w:rsidRPr="0054226D">
              <w:t>UTDOA Information Update</w:t>
            </w:r>
          </w:p>
        </w:tc>
        <w:tc>
          <w:tcPr>
            <w:tcW w:w="3250" w:type="dxa"/>
          </w:tcPr>
          <w:p w14:paraId="43F985F4" w14:textId="77777777" w:rsidR="005168CF" w:rsidRPr="0054226D" w:rsidRDefault="005168CF" w:rsidP="00DF3053">
            <w:pPr>
              <w:pStyle w:val="TAL"/>
            </w:pPr>
            <w:r w:rsidRPr="0054226D">
              <w:t>UTDOA INFORMATION UPDATE</w:t>
            </w:r>
          </w:p>
        </w:tc>
      </w:tr>
      <w:tr w:rsidR="005168CF" w:rsidRPr="0054226D" w14:paraId="3566B00C"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23144D6B" w14:textId="77777777" w:rsidR="005168CF" w:rsidRPr="0054226D" w:rsidRDefault="005168CF" w:rsidP="00DF3053">
            <w:pPr>
              <w:pStyle w:val="TAL"/>
            </w:pPr>
            <w:r w:rsidRPr="0054226D">
              <w:t>Error Indication</w:t>
            </w:r>
          </w:p>
        </w:tc>
        <w:tc>
          <w:tcPr>
            <w:tcW w:w="3250" w:type="dxa"/>
            <w:tcBorders>
              <w:top w:val="single" w:sz="4" w:space="0" w:color="auto"/>
              <w:left w:val="single" w:sz="4" w:space="0" w:color="auto"/>
              <w:bottom w:val="single" w:sz="4" w:space="0" w:color="auto"/>
              <w:right w:val="single" w:sz="4" w:space="0" w:color="auto"/>
            </w:tcBorders>
          </w:tcPr>
          <w:p w14:paraId="5CEAC3CE" w14:textId="77777777" w:rsidR="005168CF" w:rsidRPr="0054226D" w:rsidRDefault="005168CF" w:rsidP="00DF3053">
            <w:pPr>
              <w:pStyle w:val="TAL"/>
            </w:pPr>
            <w:r w:rsidRPr="0054226D">
              <w:t>ERROR INDICATION</w:t>
            </w:r>
          </w:p>
        </w:tc>
      </w:tr>
      <w:tr w:rsidR="005168CF" w:rsidRPr="0054226D" w14:paraId="19CB8994"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F7C79A7" w14:textId="77777777" w:rsidR="005168CF" w:rsidRPr="0054226D" w:rsidRDefault="005168CF" w:rsidP="00DF3053">
            <w:pPr>
              <w:pStyle w:val="TAL"/>
            </w:pPr>
            <w:r w:rsidRPr="0054226D">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553C579" w14:textId="77777777" w:rsidR="005168CF" w:rsidRPr="0054226D" w:rsidRDefault="005168CF" w:rsidP="00DF3053">
            <w:pPr>
              <w:pStyle w:val="TAL"/>
            </w:pPr>
            <w:r w:rsidRPr="0054226D">
              <w:t>ASSISTANCE INFORMATION CONTROL</w:t>
            </w:r>
          </w:p>
        </w:tc>
      </w:tr>
      <w:tr w:rsidR="005168CF" w:rsidRPr="0054226D" w14:paraId="6B78E2DD"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069A558" w14:textId="77777777" w:rsidR="005168CF" w:rsidRPr="0054226D" w:rsidRDefault="005168CF" w:rsidP="00DF3053">
            <w:pPr>
              <w:pStyle w:val="TAL"/>
            </w:pPr>
            <w:r w:rsidRPr="0054226D">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FF8EBBF" w14:textId="77777777" w:rsidR="005168CF" w:rsidRPr="0054226D" w:rsidRDefault="005168CF" w:rsidP="00DF3053">
            <w:pPr>
              <w:pStyle w:val="TAL"/>
            </w:pPr>
            <w:r w:rsidRPr="0054226D">
              <w:t>ASSISTANCE INFORMATION FEEDBACK</w:t>
            </w:r>
          </w:p>
        </w:tc>
      </w:tr>
    </w:tbl>
    <w:p w14:paraId="17A42861" w14:textId="77777777" w:rsidR="005168CF" w:rsidRPr="0054226D" w:rsidRDefault="005168CF" w:rsidP="005168CF"/>
    <w:p w14:paraId="0FADE0E4" w14:textId="77777777" w:rsidR="005168CF" w:rsidRPr="0054226D" w:rsidRDefault="005168CF" w:rsidP="005168CF">
      <w:pPr>
        <w:pStyle w:val="Heading2"/>
      </w:pPr>
      <w:bookmarkStart w:id="111" w:name="_Toc534730072"/>
      <w:bookmarkStart w:id="112" w:name="_Toc36552068"/>
      <w:bookmarkStart w:id="113" w:name="_Toc51762571"/>
      <w:r w:rsidRPr="0054226D">
        <w:lastRenderedPageBreak/>
        <w:t>8.2</w:t>
      </w:r>
      <w:r w:rsidRPr="0054226D">
        <w:tab/>
        <w:t>Location Information Transfer Procedures</w:t>
      </w:r>
      <w:bookmarkEnd w:id="111"/>
      <w:bookmarkEnd w:id="112"/>
      <w:bookmarkEnd w:id="113"/>
    </w:p>
    <w:p w14:paraId="1C994187" w14:textId="77777777" w:rsidR="005168CF" w:rsidRPr="0054226D" w:rsidRDefault="005168CF" w:rsidP="005168CF">
      <w:pPr>
        <w:pStyle w:val="Heading3"/>
      </w:pPr>
      <w:bookmarkStart w:id="114" w:name="_Toc534730073"/>
      <w:bookmarkStart w:id="115" w:name="_Toc36552069"/>
      <w:bookmarkStart w:id="116" w:name="_Toc51762572"/>
      <w:r w:rsidRPr="0054226D">
        <w:t>8.2.1</w:t>
      </w:r>
      <w:r w:rsidRPr="0054226D">
        <w:tab/>
        <w:t>E-CID Measurement Initiation</w:t>
      </w:r>
      <w:bookmarkEnd w:id="114"/>
      <w:bookmarkEnd w:id="115"/>
      <w:bookmarkEnd w:id="116"/>
    </w:p>
    <w:p w14:paraId="3E73A272" w14:textId="77777777" w:rsidR="005168CF" w:rsidRPr="0054226D" w:rsidRDefault="005168CF" w:rsidP="005168CF">
      <w:pPr>
        <w:pStyle w:val="Heading4"/>
      </w:pPr>
      <w:bookmarkStart w:id="117" w:name="_Toc534730074"/>
      <w:bookmarkStart w:id="118" w:name="_Toc36552070"/>
      <w:bookmarkStart w:id="119" w:name="_Toc51762573"/>
      <w:r w:rsidRPr="0054226D">
        <w:t>8.2.1.1</w:t>
      </w:r>
      <w:r w:rsidRPr="0054226D">
        <w:tab/>
        <w:t>General</w:t>
      </w:r>
      <w:bookmarkEnd w:id="117"/>
      <w:bookmarkEnd w:id="118"/>
      <w:bookmarkEnd w:id="119"/>
    </w:p>
    <w:p w14:paraId="752BD769" w14:textId="77777777" w:rsidR="005168CF" w:rsidRPr="0054226D" w:rsidRDefault="005168CF" w:rsidP="005168CF">
      <w:r w:rsidRPr="0054226D">
        <w:t>The purpose of E-CID Measurement Initiation procedure is to allow the E-SMLC to request the eNB to report E-CID measurements used by E-SMLC to compute the location of the UE.</w:t>
      </w:r>
    </w:p>
    <w:p w14:paraId="2DF3DBD8" w14:textId="77777777" w:rsidR="005168CF" w:rsidRPr="0054226D" w:rsidRDefault="005168CF" w:rsidP="005168CF">
      <w:pPr>
        <w:pStyle w:val="Heading4"/>
      </w:pPr>
      <w:bookmarkStart w:id="120" w:name="_Toc534730075"/>
      <w:bookmarkStart w:id="121" w:name="_Toc36552071"/>
      <w:bookmarkStart w:id="122" w:name="_Toc51762574"/>
      <w:r w:rsidRPr="0054226D">
        <w:t>8.2.1.2</w:t>
      </w:r>
      <w:r w:rsidRPr="0054226D">
        <w:tab/>
        <w:t>Successful Operation</w:t>
      </w:r>
      <w:bookmarkEnd w:id="120"/>
      <w:bookmarkEnd w:id="121"/>
      <w:bookmarkEnd w:id="122"/>
    </w:p>
    <w:bookmarkStart w:id="123" w:name="_MON_1318314530"/>
    <w:bookmarkStart w:id="124" w:name="_MON_1318320815"/>
    <w:bookmarkEnd w:id="123"/>
    <w:bookmarkEnd w:id="124"/>
    <w:bookmarkStart w:id="125" w:name="_MON_1318314392"/>
    <w:bookmarkEnd w:id="125"/>
    <w:p w14:paraId="7F45BB51" w14:textId="77777777" w:rsidR="005168CF" w:rsidRPr="0054226D" w:rsidRDefault="005168CF" w:rsidP="005168CF">
      <w:pPr>
        <w:pStyle w:val="TH"/>
        <w:rPr>
          <w:lang w:eastAsia="zh-CN"/>
        </w:rPr>
      </w:pPr>
      <w:r w:rsidRPr="0054226D">
        <w:rPr>
          <w:rFonts w:eastAsia="SimSun"/>
        </w:rPr>
        <w:object w:dxaOrig="6767" w:dyaOrig="2654" w14:anchorId="11E285DC">
          <v:shape id="_x0000_i1028" type="#_x0000_t75" style="width:322.65pt;height:126.65pt" o:ole="">
            <v:imagedata r:id="rId11" o:title=""/>
          </v:shape>
          <o:OLEObject Type="Embed" ProgID="Word.Picture.8" ShapeID="_x0000_i1028" DrawAspect="Content" ObjectID="_1772484767" r:id="rId12"/>
        </w:object>
      </w:r>
    </w:p>
    <w:p w14:paraId="31300810" w14:textId="77777777" w:rsidR="005168CF" w:rsidRPr="0054226D" w:rsidRDefault="005168CF" w:rsidP="005168CF">
      <w:pPr>
        <w:pStyle w:val="TF"/>
        <w:rPr>
          <w:lang w:eastAsia="zh-CN"/>
        </w:rPr>
      </w:pPr>
      <w:r w:rsidRPr="0054226D">
        <w:t>Figure 8.</w:t>
      </w:r>
      <w:r w:rsidRPr="0054226D">
        <w:rPr>
          <w:lang w:eastAsia="zh-CN"/>
        </w:rPr>
        <w:t>2</w:t>
      </w:r>
      <w:r w:rsidRPr="0054226D">
        <w:t>.1.2-1: E-CID Measurement</w:t>
      </w:r>
      <w:r w:rsidRPr="0054226D">
        <w:rPr>
          <w:lang w:eastAsia="zh-CN"/>
        </w:rPr>
        <w:t xml:space="preserve"> Initiation </w:t>
      </w:r>
      <w:r w:rsidRPr="0054226D">
        <w:t>procedure,</w:t>
      </w:r>
      <w:r w:rsidRPr="0054226D">
        <w:rPr>
          <w:lang w:eastAsia="zh-CN"/>
        </w:rPr>
        <w:t xml:space="preserve"> </w:t>
      </w:r>
      <w:r w:rsidRPr="0054226D">
        <w:t>successful operation</w:t>
      </w:r>
    </w:p>
    <w:p w14:paraId="1AB22E8C" w14:textId="77777777" w:rsidR="005168CF" w:rsidRPr="0054226D" w:rsidRDefault="005168CF" w:rsidP="005168CF">
      <w:r w:rsidRPr="0054226D">
        <w:t>The E-SMLC initiates the procedure by sending an E-CID MEASUREMENT INITIATION REQUEST message. If the eNB is able to initiate the requested E-CID measurements, it shall reply with the E-CID MEASUREMENT INITIATION RESPONSE message.</w:t>
      </w:r>
    </w:p>
    <w:p w14:paraId="40B07771"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14:paraId="4CE307EF" w14:textId="77777777" w:rsidR="005168CF" w:rsidRPr="0054226D" w:rsidRDefault="005168CF" w:rsidP="005168CF">
      <w:r w:rsidRPr="0054226D">
        <w:t xml:space="preserve">If the </w:t>
      </w:r>
      <w:r w:rsidRPr="0054226D">
        <w:rPr>
          <w:i/>
        </w:rPr>
        <w:t>Report Characteristics</w:t>
      </w:r>
      <w:r w:rsidRPr="0054226D">
        <w:t xml:space="preserve"> IE is set to "OnDemand", the eNB shall return the result of the measurement in the E-CID MEASUREMENT INITIATION RESPONSE message including, if available, the </w:t>
      </w:r>
      <w:r w:rsidRPr="0054226D">
        <w:rPr>
          <w:i/>
        </w:rPr>
        <w:t>E-UTRAN Access Point Position</w:t>
      </w:r>
      <w:r w:rsidRPr="0054226D">
        <w:t xml:space="preserve"> IE in the </w:t>
      </w:r>
      <w:r w:rsidRPr="0054226D">
        <w:rPr>
          <w:i/>
        </w:rPr>
        <w:t>E-CID Measurement Result</w:t>
      </w:r>
      <w:r w:rsidRPr="0054226D">
        <w:t xml:space="preserve"> IE, and the E-SMLC shall consider that the E-CID measurements for the UE has been terminated by the eNB. If available, the eNB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"OnDemand" and the </w:t>
      </w:r>
      <w:r w:rsidRPr="0054226D">
        <w:rPr>
          <w:i/>
        </w:rPr>
        <w:t>Inter-RAT Measurement Quantities</w:t>
      </w:r>
      <w:r w:rsidRPr="0054226D">
        <w:t xml:space="preserve"> IE is included in the E-CID MEASUREMENT INITIATION REQUEST message, the eNB shall, if supported, provide the corresponding measurements, if available in the eNB,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"OnDemand" and the </w:t>
      </w:r>
      <w:r w:rsidRPr="0054226D">
        <w:rPr>
          <w:i/>
        </w:rPr>
        <w:t>WLAN Measurement Quantities</w:t>
      </w:r>
      <w:r w:rsidRPr="0054226D">
        <w:t xml:space="preserve"> IE is included in the E-CID MEASUREMENT INITIATION REQUEST message, the eNB shall, if supported, provide the corresponding measurements, if available in the eNB, in the </w:t>
      </w:r>
      <w:r w:rsidRPr="0054226D">
        <w:rPr>
          <w:i/>
        </w:rPr>
        <w:t>WLAN Measurement Result</w:t>
      </w:r>
      <w:r w:rsidRPr="0054226D">
        <w:t xml:space="preserve"> IE in E-CID MEASUREMENT INITIATION RESPONSE message.</w:t>
      </w:r>
    </w:p>
    <w:p w14:paraId="3CB44C84" w14:textId="77777777" w:rsidR="005168CF" w:rsidRPr="0054226D" w:rsidRDefault="005168CF" w:rsidP="005168CF">
      <w:pPr>
        <w:rPr>
          <w:lang w:eastAsia="ja-JP"/>
        </w:rPr>
      </w:pPr>
      <w:r w:rsidRPr="0054226D">
        <w:t xml:space="preserve">If the </w:t>
      </w:r>
      <w:r w:rsidRPr="0054226D">
        <w:rPr>
          <w:i/>
        </w:rPr>
        <w:t xml:space="preserve">Report Characteristics </w:t>
      </w:r>
      <w:r w:rsidRPr="0054226D">
        <w:t>IE is set to "Periodic",</w:t>
      </w:r>
      <w:r w:rsidRPr="0054226D">
        <w:rPr>
          <w:lang w:eastAsia="zh-CN"/>
        </w:rPr>
        <w:t xml:space="preserve"> the eNB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eNB shall then periodically </w:t>
      </w:r>
      <w:r w:rsidRPr="0054226D">
        <w:rPr>
          <w:lang w:eastAsia="zh-CN"/>
        </w:rPr>
        <w:t>initiate</w:t>
      </w:r>
      <w:r w:rsidRPr="0054226D">
        <w:t xml:space="preserve"> </w:t>
      </w:r>
      <w:r w:rsidRPr="0054226D">
        <w:rPr>
          <w:rFonts w:eastAsia="BatangChe"/>
        </w:rPr>
        <w:t xml:space="preserve">the E-CID </w:t>
      </w:r>
      <w:r w:rsidRPr="0054226D">
        <w:t>Measurement Report procedure for the measurements, with the requested reporting periodicity.</w:t>
      </w:r>
    </w:p>
    <w:p w14:paraId="6BE844FC" w14:textId="77777777" w:rsidR="005168CF" w:rsidRPr="0054226D" w:rsidRDefault="005168CF" w:rsidP="005168CF">
      <w:pPr>
        <w:pStyle w:val="Heading4"/>
      </w:pPr>
      <w:bookmarkStart w:id="126" w:name="_Toc534730076"/>
      <w:bookmarkStart w:id="127" w:name="_Toc36552072"/>
      <w:bookmarkStart w:id="128" w:name="_Toc51762575"/>
      <w:r w:rsidRPr="0054226D">
        <w:lastRenderedPageBreak/>
        <w:t>8.2.1.3</w:t>
      </w:r>
      <w:r w:rsidRPr="0054226D">
        <w:tab/>
        <w:t>Unsuccessful Operation</w:t>
      </w:r>
      <w:bookmarkEnd w:id="126"/>
      <w:bookmarkEnd w:id="127"/>
      <w:bookmarkEnd w:id="128"/>
    </w:p>
    <w:bookmarkStart w:id="129" w:name="_MON_1318314549"/>
    <w:bookmarkEnd w:id="129"/>
    <w:p w14:paraId="48AB5A01" w14:textId="77777777" w:rsidR="005168CF" w:rsidRPr="0054226D" w:rsidRDefault="005168CF" w:rsidP="005168CF">
      <w:pPr>
        <w:pStyle w:val="TH"/>
        <w:rPr>
          <w:lang w:eastAsia="zh-CN"/>
        </w:rPr>
      </w:pPr>
      <w:r w:rsidRPr="0054226D">
        <w:rPr>
          <w:rFonts w:eastAsia="SimSun"/>
        </w:rPr>
        <w:object w:dxaOrig="6767" w:dyaOrig="2654" w14:anchorId="3A36071D">
          <v:shape id="_x0000_i1029" type="#_x0000_t75" style="width:322.65pt;height:126.65pt" o:ole="">
            <v:imagedata r:id="rId13" o:title=""/>
          </v:shape>
          <o:OLEObject Type="Embed" ProgID="Word.Picture.8" ShapeID="_x0000_i1029" DrawAspect="Content" ObjectID="_1772484768" r:id="rId14"/>
        </w:object>
      </w:r>
    </w:p>
    <w:p w14:paraId="70A8A5E9" w14:textId="77777777" w:rsidR="005168CF" w:rsidRPr="0054226D" w:rsidRDefault="005168CF" w:rsidP="005168CF">
      <w:pPr>
        <w:pStyle w:val="TF"/>
        <w:rPr>
          <w:lang w:eastAsia="zh-CN"/>
        </w:rPr>
      </w:pPr>
      <w:r w:rsidRPr="0054226D">
        <w:t>Figure 8.</w:t>
      </w:r>
      <w:r w:rsidRPr="0054226D">
        <w:rPr>
          <w:lang w:eastAsia="zh-CN"/>
        </w:rPr>
        <w:t>2</w:t>
      </w:r>
      <w:r w:rsidRPr="0054226D">
        <w:t>.1.3-1: E-CID Measurement</w:t>
      </w:r>
      <w:r w:rsidRPr="0054226D">
        <w:rPr>
          <w:lang w:eastAsia="zh-CN"/>
        </w:rPr>
        <w:t xml:space="preserve"> Initiation </w:t>
      </w:r>
      <w:r w:rsidRPr="0054226D">
        <w:t>procedure,</w:t>
      </w:r>
      <w:r w:rsidRPr="0054226D">
        <w:rPr>
          <w:lang w:eastAsia="zh-CN"/>
        </w:rPr>
        <w:t xml:space="preserve"> </w:t>
      </w:r>
      <w:r w:rsidRPr="0054226D">
        <w:t>unsuccessful operation</w:t>
      </w:r>
    </w:p>
    <w:p w14:paraId="10F1DBC6" w14:textId="77777777" w:rsidR="005168CF" w:rsidRPr="0054226D" w:rsidRDefault="005168CF" w:rsidP="005168CF">
      <w:r w:rsidRPr="0054226D">
        <w:t>If the eNB is not able to initiate at least one of the requested E-CID measurements, the eNB shall respond with an E-CID MEASUREMENT INITIATION FAILURE message.</w:t>
      </w:r>
    </w:p>
    <w:p w14:paraId="298905C9" w14:textId="77777777" w:rsidR="005168CF" w:rsidRPr="0054226D" w:rsidRDefault="005168CF" w:rsidP="005168CF">
      <w:pPr>
        <w:pStyle w:val="Heading4"/>
      </w:pPr>
      <w:bookmarkStart w:id="130" w:name="_Toc534730077"/>
      <w:bookmarkStart w:id="131" w:name="_Toc36552073"/>
      <w:bookmarkStart w:id="132" w:name="_Toc51762576"/>
      <w:r w:rsidRPr="0054226D">
        <w:t>8.2.1.4</w:t>
      </w:r>
      <w:r w:rsidRPr="0054226D">
        <w:tab/>
        <w:t>Abnormal Conditions</w:t>
      </w:r>
      <w:bookmarkEnd w:id="130"/>
      <w:bookmarkEnd w:id="131"/>
      <w:bookmarkEnd w:id="132"/>
    </w:p>
    <w:p w14:paraId="08AFB51B" w14:textId="77777777" w:rsidR="005168CF" w:rsidRPr="0054226D" w:rsidRDefault="005168CF" w:rsidP="005168CF">
      <w:r w:rsidRPr="0054226D">
        <w:t>Void</w:t>
      </w:r>
    </w:p>
    <w:p w14:paraId="57C3926A" w14:textId="77777777" w:rsidR="005168CF" w:rsidRPr="0054226D" w:rsidRDefault="005168CF" w:rsidP="005168CF">
      <w:pPr>
        <w:pStyle w:val="Heading3"/>
      </w:pPr>
      <w:bookmarkStart w:id="133" w:name="_Toc534730078"/>
      <w:bookmarkStart w:id="134" w:name="_Toc36552074"/>
      <w:bookmarkStart w:id="135" w:name="_Toc51762577"/>
      <w:r w:rsidRPr="0054226D">
        <w:t>8.2.2</w:t>
      </w:r>
      <w:r w:rsidRPr="0054226D">
        <w:tab/>
        <w:t>E-CID Measurement Failure Indication</w:t>
      </w:r>
      <w:bookmarkEnd w:id="133"/>
      <w:bookmarkEnd w:id="134"/>
      <w:bookmarkEnd w:id="135"/>
    </w:p>
    <w:p w14:paraId="04D4E2E6" w14:textId="77777777" w:rsidR="005168CF" w:rsidRPr="0054226D" w:rsidRDefault="005168CF" w:rsidP="005168CF">
      <w:pPr>
        <w:pStyle w:val="Heading4"/>
      </w:pPr>
      <w:bookmarkStart w:id="136" w:name="_Toc534730079"/>
      <w:bookmarkStart w:id="137" w:name="_Toc36552075"/>
      <w:bookmarkStart w:id="138" w:name="_Toc51762578"/>
      <w:r w:rsidRPr="0054226D">
        <w:t>8.2.2.1</w:t>
      </w:r>
      <w:r w:rsidRPr="0054226D">
        <w:tab/>
        <w:t>General</w:t>
      </w:r>
      <w:bookmarkEnd w:id="136"/>
      <w:bookmarkEnd w:id="137"/>
      <w:bookmarkEnd w:id="138"/>
    </w:p>
    <w:p w14:paraId="761144BA" w14:textId="77777777" w:rsidR="005168CF" w:rsidRPr="0054226D" w:rsidRDefault="005168CF" w:rsidP="005168CF">
      <w:r w:rsidRPr="0054226D">
        <w:t>The purpose of the E-CID Measurement Failure Indication procedure is for the eNB to notify the E-SMLC that the E-CID measurements previously requested with the E-CID Measurement Initiation procedure can no longer be reported.</w:t>
      </w:r>
    </w:p>
    <w:p w14:paraId="0F869619" w14:textId="77777777" w:rsidR="005168CF" w:rsidRPr="0054226D" w:rsidRDefault="005168CF" w:rsidP="005168CF">
      <w:pPr>
        <w:pStyle w:val="Heading4"/>
      </w:pPr>
      <w:bookmarkStart w:id="139" w:name="_Toc534730080"/>
      <w:bookmarkStart w:id="140" w:name="_Toc36552076"/>
      <w:bookmarkStart w:id="141" w:name="_Toc51762579"/>
      <w:r w:rsidRPr="0054226D">
        <w:t>8.2.2.2</w:t>
      </w:r>
      <w:r w:rsidRPr="0054226D">
        <w:tab/>
        <w:t>Successful Operation</w:t>
      </w:r>
      <w:bookmarkEnd w:id="139"/>
      <w:bookmarkEnd w:id="140"/>
      <w:bookmarkEnd w:id="141"/>
    </w:p>
    <w:bookmarkStart w:id="142" w:name="_MON_1318271908"/>
    <w:bookmarkStart w:id="143" w:name="_MON_1318272044"/>
    <w:bookmarkEnd w:id="142"/>
    <w:bookmarkEnd w:id="143"/>
    <w:bookmarkStart w:id="144" w:name="_MON_1318271543"/>
    <w:bookmarkEnd w:id="144"/>
    <w:p w14:paraId="393900BE" w14:textId="77777777" w:rsidR="005168CF" w:rsidRPr="0054226D" w:rsidRDefault="005168CF" w:rsidP="005168CF">
      <w:pPr>
        <w:pStyle w:val="TH"/>
        <w:rPr>
          <w:lang w:eastAsia="zh-CN"/>
        </w:rPr>
      </w:pPr>
      <w:r w:rsidRPr="0054226D">
        <w:object w:dxaOrig="6596" w:dyaOrig="2129" w14:anchorId="45BBB43C">
          <v:shape id="_x0000_i1030" type="#_x0000_t75" style="width:314pt;height:101.35pt" o:ole="">
            <v:imagedata r:id="rId15" o:title=""/>
          </v:shape>
          <o:OLEObject Type="Embed" ProgID="Word.Picture.8" ShapeID="_x0000_i1030" DrawAspect="Content" ObjectID="_1772484769" r:id="rId16"/>
        </w:object>
      </w:r>
    </w:p>
    <w:p w14:paraId="5ADE53AF" w14:textId="77777777" w:rsidR="005168CF" w:rsidRPr="0054226D" w:rsidRDefault="005168CF" w:rsidP="005168CF">
      <w:pPr>
        <w:pStyle w:val="TF"/>
        <w:rPr>
          <w:lang w:eastAsia="zh-CN"/>
        </w:rPr>
      </w:pPr>
      <w:r w:rsidRPr="0054226D">
        <w:t>Figure 8.</w:t>
      </w:r>
      <w:r w:rsidRPr="0054226D">
        <w:rPr>
          <w:lang w:eastAsia="zh-CN"/>
        </w:rPr>
        <w:t>2</w:t>
      </w:r>
      <w:r w:rsidRPr="0054226D">
        <w:t>.2.2-1: E-CID Measurement</w:t>
      </w:r>
      <w:r w:rsidRPr="0054226D">
        <w:rPr>
          <w:lang w:eastAsia="zh-CN"/>
        </w:rPr>
        <w:t xml:space="preserve"> Failure Indication</w:t>
      </w:r>
      <w:r w:rsidRPr="0054226D">
        <w:t>, successful operation</w:t>
      </w:r>
    </w:p>
    <w:p w14:paraId="1E3D5889" w14:textId="77777777" w:rsidR="005168CF" w:rsidRPr="0054226D" w:rsidRDefault="005168CF" w:rsidP="005168CF">
      <w:r w:rsidRPr="0054226D">
        <w:t>Upon reception of the E-CID MEASUREMENT FAILURE INDICATION message, the E-SMLC shall consider that the E-CID measurements for the UE have been terminated by the eNB.</w:t>
      </w:r>
    </w:p>
    <w:p w14:paraId="327A5231" w14:textId="77777777" w:rsidR="005168CF" w:rsidRPr="0054226D" w:rsidRDefault="005168CF" w:rsidP="005168CF">
      <w:pPr>
        <w:pStyle w:val="Heading4"/>
      </w:pPr>
      <w:bookmarkStart w:id="145" w:name="_Toc534730081"/>
      <w:bookmarkStart w:id="146" w:name="_Toc36552077"/>
      <w:bookmarkStart w:id="147" w:name="_Toc51762580"/>
      <w:r w:rsidRPr="0054226D">
        <w:t>8.2.2.3</w:t>
      </w:r>
      <w:r w:rsidRPr="0054226D">
        <w:tab/>
        <w:t>Unsuccessful Operation</w:t>
      </w:r>
      <w:bookmarkEnd w:id="145"/>
      <w:bookmarkEnd w:id="146"/>
      <w:bookmarkEnd w:id="147"/>
    </w:p>
    <w:p w14:paraId="19AFF426" w14:textId="77777777" w:rsidR="005168CF" w:rsidRPr="0054226D" w:rsidRDefault="005168CF" w:rsidP="005168CF">
      <w:r w:rsidRPr="0054226D">
        <w:t>Not applicable.</w:t>
      </w:r>
    </w:p>
    <w:p w14:paraId="0E362130" w14:textId="77777777" w:rsidR="005168CF" w:rsidRPr="0054226D" w:rsidRDefault="005168CF" w:rsidP="005168CF">
      <w:pPr>
        <w:pStyle w:val="Heading4"/>
      </w:pPr>
      <w:bookmarkStart w:id="148" w:name="_Toc534730082"/>
      <w:bookmarkStart w:id="149" w:name="_Toc36552078"/>
      <w:bookmarkStart w:id="150" w:name="_Toc51762581"/>
      <w:r w:rsidRPr="0054226D">
        <w:t>8.2.2.4</w:t>
      </w:r>
      <w:r w:rsidRPr="0054226D">
        <w:tab/>
        <w:t>Abnormal Conditions</w:t>
      </w:r>
      <w:bookmarkEnd w:id="148"/>
      <w:bookmarkEnd w:id="149"/>
      <w:bookmarkEnd w:id="150"/>
    </w:p>
    <w:p w14:paraId="4DA3D793" w14:textId="77777777" w:rsidR="005168CF" w:rsidRPr="0054226D" w:rsidRDefault="005168CF" w:rsidP="005168CF">
      <w:r w:rsidRPr="0054226D">
        <w:t>Void.</w:t>
      </w:r>
    </w:p>
    <w:p w14:paraId="2191F187" w14:textId="77777777" w:rsidR="005168CF" w:rsidRPr="0054226D" w:rsidRDefault="005168CF" w:rsidP="005168CF">
      <w:pPr>
        <w:pStyle w:val="Heading3"/>
      </w:pPr>
      <w:bookmarkStart w:id="151" w:name="_Toc534730083"/>
      <w:bookmarkStart w:id="152" w:name="_Toc36552079"/>
      <w:bookmarkStart w:id="153" w:name="_Toc51762582"/>
      <w:r w:rsidRPr="0054226D">
        <w:lastRenderedPageBreak/>
        <w:t>8.2.3</w:t>
      </w:r>
      <w:r w:rsidRPr="0054226D">
        <w:tab/>
        <w:t>E-CID Measurement Report</w:t>
      </w:r>
      <w:bookmarkEnd w:id="151"/>
      <w:bookmarkEnd w:id="152"/>
      <w:bookmarkEnd w:id="153"/>
    </w:p>
    <w:p w14:paraId="76EB9AB0" w14:textId="77777777" w:rsidR="005168CF" w:rsidRPr="0054226D" w:rsidRDefault="005168CF" w:rsidP="005168CF">
      <w:pPr>
        <w:pStyle w:val="Heading4"/>
      </w:pPr>
      <w:bookmarkStart w:id="154" w:name="_Toc534730084"/>
      <w:bookmarkStart w:id="155" w:name="_Toc36552080"/>
      <w:bookmarkStart w:id="156" w:name="_Toc51762583"/>
      <w:r w:rsidRPr="0054226D">
        <w:t>8.2.3.1</w:t>
      </w:r>
      <w:r w:rsidRPr="0054226D">
        <w:tab/>
        <w:t>General</w:t>
      </w:r>
      <w:bookmarkEnd w:id="154"/>
      <w:bookmarkEnd w:id="155"/>
      <w:bookmarkEnd w:id="156"/>
    </w:p>
    <w:p w14:paraId="479A3930" w14:textId="77777777" w:rsidR="005168CF" w:rsidRPr="0054226D" w:rsidRDefault="005168CF" w:rsidP="005168CF">
      <w:r w:rsidRPr="0054226D">
        <w:t>The purpose of E-CID Measurement Report procedure is for the eNB to provide the E-CID measurements for the UE to the E-SMLC.</w:t>
      </w:r>
    </w:p>
    <w:p w14:paraId="0290CBF8" w14:textId="77777777" w:rsidR="005168CF" w:rsidRPr="0054226D" w:rsidRDefault="005168CF" w:rsidP="005168CF">
      <w:pPr>
        <w:pStyle w:val="Heading4"/>
      </w:pPr>
      <w:bookmarkStart w:id="157" w:name="_Toc534730085"/>
      <w:bookmarkStart w:id="158" w:name="_Toc36552081"/>
      <w:bookmarkStart w:id="159" w:name="_Toc51762584"/>
      <w:r w:rsidRPr="0054226D">
        <w:t>8.2.3.2</w:t>
      </w:r>
      <w:r w:rsidRPr="0054226D">
        <w:tab/>
        <w:t>Successful Operation</w:t>
      </w:r>
      <w:bookmarkEnd w:id="157"/>
      <w:bookmarkEnd w:id="158"/>
      <w:bookmarkEnd w:id="159"/>
    </w:p>
    <w:bookmarkStart w:id="160" w:name="_MON_1318272011"/>
    <w:bookmarkEnd w:id="160"/>
    <w:p w14:paraId="07EDA14B" w14:textId="77777777" w:rsidR="005168CF" w:rsidRPr="0054226D" w:rsidRDefault="005168CF" w:rsidP="005168CF">
      <w:pPr>
        <w:pStyle w:val="TH"/>
        <w:rPr>
          <w:lang w:eastAsia="zh-CN"/>
        </w:rPr>
      </w:pPr>
      <w:r w:rsidRPr="0054226D">
        <w:object w:dxaOrig="6596" w:dyaOrig="2129" w14:anchorId="4CFE2D53">
          <v:shape id="_x0000_i1031" type="#_x0000_t75" style="width:314pt;height:101.35pt" o:ole="">
            <v:imagedata r:id="rId17" o:title=""/>
          </v:shape>
          <o:OLEObject Type="Embed" ProgID="Word.Picture.8" ShapeID="_x0000_i1031" DrawAspect="Content" ObjectID="_1772484770" r:id="rId18"/>
        </w:object>
      </w:r>
    </w:p>
    <w:p w14:paraId="42517691" w14:textId="77777777" w:rsidR="005168CF" w:rsidRPr="0054226D" w:rsidRDefault="005168CF" w:rsidP="005168CF">
      <w:pPr>
        <w:pStyle w:val="TF"/>
        <w:rPr>
          <w:lang w:eastAsia="zh-CN"/>
        </w:rPr>
      </w:pPr>
      <w:r w:rsidRPr="0054226D">
        <w:t>Figure 8.</w:t>
      </w:r>
      <w:r w:rsidRPr="0054226D">
        <w:rPr>
          <w:lang w:eastAsia="zh-CN"/>
        </w:rPr>
        <w:t>2</w:t>
      </w:r>
      <w:r w:rsidRPr="0054226D">
        <w:t>.3.2-1: E-CID Measurement</w:t>
      </w:r>
      <w:r w:rsidRPr="0054226D">
        <w:rPr>
          <w:lang w:eastAsia="zh-CN"/>
        </w:rPr>
        <w:t xml:space="preserve"> Report </w:t>
      </w:r>
      <w:r w:rsidRPr="0054226D">
        <w:t>procedure, successful operation</w:t>
      </w:r>
    </w:p>
    <w:p w14:paraId="4A3E6B9D" w14:textId="77777777" w:rsidR="005168CF" w:rsidRPr="0054226D" w:rsidRDefault="005168CF" w:rsidP="005168CF">
      <w:r w:rsidRPr="0054226D">
        <w:t>The eNB initiates the procedure by sending an E-CID MEASUREMENT REPORT message. The E-CID MEASUREMENT REPORT message contains the E-CID measurement results according to the measurement configuration in the respective E-CID MEASUREMENT INITIATION REQUEST message.</w:t>
      </w:r>
    </w:p>
    <w:p w14:paraId="57B33383"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14:paraId="10CBFB64" w14:textId="77777777" w:rsidR="005168CF" w:rsidRPr="0054226D" w:rsidRDefault="005168CF" w:rsidP="005168CF">
      <w:pPr>
        <w:rPr>
          <w:lang w:eastAsia="ja-JP"/>
        </w:rPr>
      </w:pPr>
      <w:r w:rsidRPr="0054226D">
        <w:rPr>
          <w:lang w:eastAsia="ja-JP"/>
        </w:rPr>
        <w:t xml:space="preserve">If available, the eNB shall include the </w:t>
      </w:r>
      <w:r w:rsidRPr="0054226D">
        <w:rPr>
          <w:i/>
          <w:lang w:eastAsia="ja-JP"/>
        </w:rPr>
        <w:t>E-UTRAN Access Point Position</w:t>
      </w:r>
      <w:r w:rsidRPr="0054226D">
        <w:rPr>
          <w:lang w:eastAsia="ja-JP"/>
        </w:rPr>
        <w:t xml:space="preserve"> IE 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 the E-SMLC may use the value as the geographical position of the E-UTRAN access point.</w:t>
      </w:r>
    </w:p>
    <w:p w14:paraId="7C77D3C9" w14:textId="77777777" w:rsidR="005168CF" w:rsidRPr="0054226D" w:rsidRDefault="005168CF" w:rsidP="005168CF">
      <w:r w:rsidRPr="0054226D">
        <w:rPr>
          <w:lang w:eastAsia="ja-JP"/>
        </w:rPr>
        <w:t xml:space="preserve">If available, the eNB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14:paraId="1C04C985" w14:textId="77777777" w:rsidR="005168CF" w:rsidRPr="0054226D" w:rsidRDefault="005168CF" w:rsidP="005168CF">
      <w:pPr>
        <w:pStyle w:val="Heading4"/>
      </w:pPr>
      <w:bookmarkStart w:id="161" w:name="_Toc534730086"/>
      <w:bookmarkStart w:id="162" w:name="_Toc36552082"/>
      <w:bookmarkStart w:id="163" w:name="_Toc51762585"/>
      <w:r w:rsidRPr="0054226D">
        <w:t>8.2.3.3</w:t>
      </w:r>
      <w:r w:rsidRPr="0054226D">
        <w:tab/>
        <w:t>Unsuccessful Operation</w:t>
      </w:r>
      <w:bookmarkEnd w:id="161"/>
      <w:bookmarkEnd w:id="162"/>
      <w:bookmarkEnd w:id="163"/>
    </w:p>
    <w:p w14:paraId="7EB3C4C3" w14:textId="77777777" w:rsidR="005168CF" w:rsidRPr="0054226D" w:rsidRDefault="005168CF" w:rsidP="005168CF">
      <w:r w:rsidRPr="0054226D">
        <w:t>Not applicable.</w:t>
      </w:r>
    </w:p>
    <w:p w14:paraId="519057B0" w14:textId="77777777" w:rsidR="005168CF" w:rsidRPr="0054226D" w:rsidRDefault="005168CF" w:rsidP="005168CF">
      <w:pPr>
        <w:pStyle w:val="Heading4"/>
      </w:pPr>
      <w:bookmarkStart w:id="164" w:name="_Toc534730087"/>
      <w:bookmarkStart w:id="165" w:name="_Toc36552083"/>
      <w:bookmarkStart w:id="166" w:name="_Toc51762586"/>
      <w:r w:rsidRPr="0054226D">
        <w:t>8.2.3.4</w:t>
      </w:r>
      <w:r w:rsidRPr="0054226D">
        <w:tab/>
        <w:t>Abnormal Conditions</w:t>
      </w:r>
      <w:bookmarkEnd w:id="164"/>
      <w:bookmarkEnd w:id="165"/>
      <w:bookmarkEnd w:id="166"/>
    </w:p>
    <w:p w14:paraId="2980D5AD" w14:textId="77777777" w:rsidR="005168CF" w:rsidRPr="0054226D" w:rsidRDefault="005168CF" w:rsidP="005168CF">
      <w:r w:rsidRPr="0054226D">
        <w:t>Void.</w:t>
      </w:r>
    </w:p>
    <w:p w14:paraId="4E92266A" w14:textId="77777777" w:rsidR="005168CF" w:rsidRPr="0054226D" w:rsidRDefault="005168CF" w:rsidP="005168CF">
      <w:pPr>
        <w:pStyle w:val="Heading3"/>
      </w:pPr>
      <w:bookmarkStart w:id="167" w:name="_Toc534730088"/>
      <w:bookmarkStart w:id="168" w:name="_Toc36552084"/>
      <w:bookmarkStart w:id="169" w:name="_Toc51762587"/>
      <w:r w:rsidRPr="0054226D">
        <w:t>8.2.4</w:t>
      </w:r>
      <w:r w:rsidRPr="0054226D">
        <w:tab/>
        <w:t>E-CID Measurement Termination</w:t>
      </w:r>
      <w:bookmarkEnd w:id="167"/>
      <w:bookmarkEnd w:id="168"/>
      <w:bookmarkEnd w:id="169"/>
    </w:p>
    <w:p w14:paraId="57D87ECF" w14:textId="77777777" w:rsidR="005168CF" w:rsidRPr="0054226D" w:rsidRDefault="005168CF" w:rsidP="005168CF">
      <w:pPr>
        <w:pStyle w:val="Heading4"/>
      </w:pPr>
      <w:bookmarkStart w:id="170" w:name="_Toc534730089"/>
      <w:bookmarkStart w:id="171" w:name="_Toc36552085"/>
      <w:bookmarkStart w:id="172" w:name="_Toc51762588"/>
      <w:r w:rsidRPr="0054226D">
        <w:t>8.2.4.1</w:t>
      </w:r>
      <w:r w:rsidRPr="0054226D">
        <w:tab/>
        <w:t>General</w:t>
      </w:r>
      <w:bookmarkEnd w:id="170"/>
      <w:bookmarkEnd w:id="171"/>
      <w:bookmarkEnd w:id="172"/>
    </w:p>
    <w:p w14:paraId="27859DEC" w14:textId="77777777" w:rsidR="005168CF" w:rsidRPr="0054226D" w:rsidRDefault="005168CF" w:rsidP="005168CF">
      <w:r w:rsidRPr="0054226D">
        <w:t>The purpose of E-CID Measurement Termination procedure is to terminate periodical E-CID measurements for the UE performed by the eNB.</w:t>
      </w:r>
    </w:p>
    <w:p w14:paraId="4C082E97" w14:textId="77777777" w:rsidR="005168CF" w:rsidRPr="0054226D" w:rsidRDefault="005168CF" w:rsidP="005168CF">
      <w:pPr>
        <w:pStyle w:val="Heading4"/>
      </w:pPr>
      <w:bookmarkStart w:id="173" w:name="_Toc534730090"/>
      <w:bookmarkStart w:id="174" w:name="_Toc36552086"/>
      <w:bookmarkStart w:id="175" w:name="_Toc51762589"/>
      <w:r w:rsidRPr="0054226D">
        <w:lastRenderedPageBreak/>
        <w:t>8.2.4.2</w:t>
      </w:r>
      <w:r w:rsidRPr="0054226D">
        <w:tab/>
        <w:t>Successful Operation</w:t>
      </w:r>
      <w:bookmarkEnd w:id="173"/>
      <w:bookmarkEnd w:id="174"/>
      <w:bookmarkEnd w:id="175"/>
    </w:p>
    <w:bookmarkStart w:id="176" w:name="_MON_1318314775"/>
    <w:bookmarkEnd w:id="176"/>
    <w:p w14:paraId="70F0381C" w14:textId="77777777" w:rsidR="005168CF" w:rsidRPr="0054226D" w:rsidRDefault="005168CF" w:rsidP="005168CF">
      <w:pPr>
        <w:pStyle w:val="TH"/>
        <w:rPr>
          <w:lang w:eastAsia="zh-CN"/>
        </w:rPr>
      </w:pPr>
      <w:r w:rsidRPr="0054226D">
        <w:object w:dxaOrig="6596" w:dyaOrig="2129" w14:anchorId="4E1DA696">
          <v:shape id="_x0000_i1032" type="#_x0000_t75" style="width:314pt;height:101.35pt" o:ole="">
            <v:imagedata r:id="rId19" o:title=""/>
          </v:shape>
          <o:OLEObject Type="Embed" ProgID="Word.Picture.8" ShapeID="_x0000_i1032" DrawAspect="Content" ObjectID="_1772484771" r:id="rId20"/>
        </w:object>
      </w:r>
    </w:p>
    <w:p w14:paraId="4AA58188" w14:textId="77777777" w:rsidR="005168CF" w:rsidRPr="0054226D" w:rsidRDefault="005168CF" w:rsidP="005168CF">
      <w:pPr>
        <w:pStyle w:val="TF"/>
        <w:rPr>
          <w:lang w:eastAsia="zh-CN"/>
        </w:rPr>
      </w:pPr>
      <w:r w:rsidRPr="0054226D">
        <w:t>Figure 8.</w:t>
      </w:r>
      <w:r w:rsidRPr="0054226D">
        <w:rPr>
          <w:lang w:eastAsia="zh-CN"/>
        </w:rPr>
        <w:t>2</w:t>
      </w:r>
      <w:r w:rsidRPr="0054226D">
        <w:t>.4.2-1: E-CID Measurement</w:t>
      </w:r>
      <w:r w:rsidRPr="0054226D">
        <w:rPr>
          <w:lang w:eastAsia="zh-CN"/>
        </w:rPr>
        <w:t xml:space="preserve"> Termination </w:t>
      </w:r>
      <w:r w:rsidRPr="0054226D">
        <w:t>procedure, successful operation</w:t>
      </w:r>
    </w:p>
    <w:p w14:paraId="4A6725E2" w14:textId="77777777" w:rsidR="005168CF" w:rsidRPr="0054226D" w:rsidRDefault="005168CF" w:rsidP="005168CF">
      <w:r w:rsidRPr="0054226D">
        <w:t xml:space="preserve">The E-SMLC initiates the procedure by generating an E-CID MEASUREMENT TERMINATION COMMAND message. </w:t>
      </w:r>
    </w:p>
    <w:p w14:paraId="72252305" w14:textId="77777777" w:rsidR="005168CF" w:rsidRPr="0054226D" w:rsidRDefault="005168CF" w:rsidP="005168CF">
      <w:pPr>
        <w:pStyle w:val="Heading4"/>
      </w:pPr>
      <w:bookmarkStart w:id="177" w:name="_Toc534730091"/>
      <w:bookmarkStart w:id="178" w:name="_Toc36552087"/>
      <w:bookmarkStart w:id="179" w:name="_Toc51762590"/>
      <w:r w:rsidRPr="0054226D">
        <w:t>8.2.4.3</w:t>
      </w:r>
      <w:r w:rsidRPr="0054226D">
        <w:tab/>
        <w:t>Unsuccessful Operation</w:t>
      </w:r>
      <w:bookmarkEnd w:id="177"/>
      <w:bookmarkEnd w:id="178"/>
      <w:bookmarkEnd w:id="179"/>
    </w:p>
    <w:p w14:paraId="15BD6171" w14:textId="77777777" w:rsidR="005168CF" w:rsidRPr="0054226D" w:rsidRDefault="005168CF" w:rsidP="005168CF">
      <w:r w:rsidRPr="0054226D">
        <w:t>Not applicable.</w:t>
      </w:r>
    </w:p>
    <w:p w14:paraId="1D4FF1D0" w14:textId="77777777" w:rsidR="005168CF" w:rsidRPr="0054226D" w:rsidRDefault="005168CF" w:rsidP="005168CF">
      <w:pPr>
        <w:pStyle w:val="Heading4"/>
      </w:pPr>
      <w:bookmarkStart w:id="180" w:name="_Toc534730092"/>
      <w:bookmarkStart w:id="181" w:name="_Toc36552088"/>
      <w:bookmarkStart w:id="182" w:name="_Toc51762591"/>
      <w:r w:rsidRPr="0054226D">
        <w:t>8.2.4.4</w:t>
      </w:r>
      <w:r w:rsidRPr="0054226D">
        <w:tab/>
        <w:t>Abnormal Conditions</w:t>
      </w:r>
      <w:bookmarkEnd w:id="180"/>
      <w:bookmarkEnd w:id="181"/>
      <w:bookmarkEnd w:id="182"/>
    </w:p>
    <w:p w14:paraId="1EFC7029" w14:textId="77777777" w:rsidR="005168CF" w:rsidRPr="0054226D" w:rsidRDefault="005168CF" w:rsidP="005168CF">
      <w:pPr>
        <w:rPr>
          <w:rFonts w:ascii="Arial" w:eastAsia="SimSun" w:hAnsi="Arial" w:cs="Arial"/>
          <w:kern w:val="2"/>
        </w:rPr>
      </w:pPr>
      <w:r w:rsidRPr="0054226D">
        <w:t>Void.</w:t>
      </w:r>
    </w:p>
    <w:p w14:paraId="5567A631" w14:textId="77777777" w:rsidR="005168CF" w:rsidRPr="0054226D" w:rsidRDefault="005168CF" w:rsidP="005168CF">
      <w:pPr>
        <w:pStyle w:val="Heading3"/>
      </w:pPr>
      <w:bookmarkStart w:id="183" w:name="_Toc534730093"/>
      <w:bookmarkStart w:id="184" w:name="_Toc36552089"/>
      <w:bookmarkStart w:id="185" w:name="_Toc51762592"/>
      <w:r w:rsidRPr="0054226D">
        <w:t>8.2.5</w:t>
      </w:r>
      <w:r w:rsidRPr="0054226D">
        <w:tab/>
        <w:t>OTDOA Information Exchange</w:t>
      </w:r>
      <w:bookmarkEnd w:id="183"/>
      <w:bookmarkEnd w:id="184"/>
      <w:bookmarkEnd w:id="185"/>
    </w:p>
    <w:p w14:paraId="045F82B7" w14:textId="77777777" w:rsidR="005168CF" w:rsidRPr="0054226D" w:rsidRDefault="005168CF" w:rsidP="005168CF">
      <w:pPr>
        <w:pStyle w:val="Heading4"/>
      </w:pPr>
      <w:bookmarkStart w:id="186" w:name="_Toc534730094"/>
      <w:bookmarkStart w:id="187" w:name="_Toc36552090"/>
      <w:bookmarkStart w:id="188" w:name="_Toc51762593"/>
      <w:r w:rsidRPr="0054226D">
        <w:t>8.2.5.1</w:t>
      </w:r>
      <w:r w:rsidRPr="0054226D">
        <w:tab/>
        <w:t>General</w:t>
      </w:r>
      <w:bookmarkEnd w:id="186"/>
      <w:bookmarkEnd w:id="187"/>
      <w:bookmarkEnd w:id="188"/>
    </w:p>
    <w:p w14:paraId="5F2662F2" w14:textId="77777777" w:rsidR="005168CF" w:rsidRPr="0054226D" w:rsidRDefault="005168CF" w:rsidP="005168CF">
      <w:r w:rsidRPr="0054226D">
        <w:t>The purpose of the OTDOA Information Exchange procedure is to allow the E-SMLC to request the eNB to transfer OTDOA information to the E-SMLC.</w:t>
      </w:r>
    </w:p>
    <w:p w14:paraId="5EAECE28" w14:textId="77777777" w:rsidR="005168CF" w:rsidRPr="0054226D" w:rsidRDefault="005168CF" w:rsidP="005168CF">
      <w:pPr>
        <w:pStyle w:val="Heading4"/>
      </w:pPr>
      <w:bookmarkStart w:id="189" w:name="_Toc534730095"/>
      <w:bookmarkStart w:id="190" w:name="_Toc36552091"/>
      <w:bookmarkStart w:id="191" w:name="_Toc51762594"/>
      <w:r w:rsidRPr="0054226D">
        <w:t>8.2.5.2</w:t>
      </w:r>
      <w:r w:rsidRPr="0054226D">
        <w:tab/>
        <w:t>Successful Operation</w:t>
      </w:r>
      <w:bookmarkEnd w:id="189"/>
      <w:bookmarkEnd w:id="190"/>
      <w:bookmarkEnd w:id="191"/>
    </w:p>
    <w:bookmarkStart w:id="192" w:name="_MON_1319588368"/>
    <w:bookmarkEnd w:id="192"/>
    <w:p w14:paraId="7327B21D" w14:textId="77777777" w:rsidR="005168CF" w:rsidRPr="0054226D" w:rsidRDefault="005168CF" w:rsidP="005168CF">
      <w:pPr>
        <w:pStyle w:val="TH"/>
      </w:pPr>
      <w:r w:rsidRPr="0054226D">
        <w:rPr>
          <w:rFonts w:eastAsia="SimSun"/>
        </w:rPr>
        <w:object w:dxaOrig="6767" w:dyaOrig="2654" w14:anchorId="628CB5BC">
          <v:shape id="_x0000_i1033" type="#_x0000_t75" style="width:322.65pt;height:126.65pt" o:ole="">
            <v:imagedata r:id="rId21" o:title=""/>
          </v:shape>
          <o:OLEObject Type="Embed" ProgID="Word.Picture.8" ShapeID="_x0000_i1033" DrawAspect="Content" ObjectID="_1772484772" r:id="rId22"/>
        </w:object>
      </w:r>
    </w:p>
    <w:p w14:paraId="54E8FDB7" w14:textId="77777777" w:rsidR="005168CF" w:rsidRPr="0054226D" w:rsidRDefault="005168CF" w:rsidP="005168CF">
      <w:pPr>
        <w:pStyle w:val="TF"/>
        <w:rPr>
          <w:lang w:eastAsia="zh-CN"/>
        </w:rPr>
      </w:pPr>
      <w:r w:rsidRPr="0054226D">
        <w:t>Figure 8.</w:t>
      </w:r>
      <w:r w:rsidRPr="0054226D">
        <w:rPr>
          <w:lang w:eastAsia="zh-CN"/>
        </w:rPr>
        <w:t>2</w:t>
      </w:r>
      <w:r w:rsidRPr="0054226D">
        <w:t>.5.2-1: OTDOA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95A4700" w14:textId="77777777" w:rsidR="005168CF" w:rsidRPr="0054226D" w:rsidRDefault="005168CF" w:rsidP="005168CF">
      <w:r w:rsidRPr="0054226D">
        <w:t>The E-SMLC initiates the procedure by sending an OTDOA INFORMATION REQUEST message. The eNB responds with OTDOA INFORMATION RESPONSE message that contains the available OTDOA information applicable to the relevant cells/TPs.</w:t>
      </w:r>
    </w:p>
    <w:p w14:paraId="67628598" w14:textId="77777777" w:rsidR="005168CF" w:rsidRPr="0054226D" w:rsidRDefault="005168CF" w:rsidP="005168CF">
      <w:pPr>
        <w:pStyle w:val="Heading4"/>
      </w:pPr>
      <w:bookmarkStart w:id="193" w:name="_Toc534730096"/>
      <w:bookmarkStart w:id="194" w:name="_Toc36552092"/>
      <w:bookmarkStart w:id="195" w:name="_Toc51762595"/>
      <w:r w:rsidRPr="0054226D">
        <w:lastRenderedPageBreak/>
        <w:t>8.2.5.3</w:t>
      </w:r>
      <w:r w:rsidRPr="0054226D">
        <w:tab/>
        <w:t>Unsuccessful Operation</w:t>
      </w:r>
      <w:bookmarkEnd w:id="193"/>
      <w:bookmarkEnd w:id="194"/>
      <w:bookmarkEnd w:id="195"/>
    </w:p>
    <w:bookmarkStart w:id="196" w:name="_MON_1318274289"/>
    <w:bookmarkStart w:id="197" w:name="_MON_1318429349"/>
    <w:bookmarkStart w:id="198" w:name="_MON_1319587506"/>
    <w:bookmarkStart w:id="199" w:name="_MON_1319588305"/>
    <w:bookmarkStart w:id="200" w:name="_MON_1319588337"/>
    <w:bookmarkStart w:id="201" w:name="_MON_1319588343"/>
    <w:bookmarkEnd w:id="196"/>
    <w:bookmarkEnd w:id="197"/>
    <w:bookmarkEnd w:id="198"/>
    <w:bookmarkEnd w:id="199"/>
    <w:bookmarkEnd w:id="200"/>
    <w:bookmarkEnd w:id="201"/>
    <w:bookmarkStart w:id="202" w:name="_MON_1318274076"/>
    <w:bookmarkEnd w:id="202"/>
    <w:p w14:paraId="49ABF3B5" w14:textId="77777777" w:rsidR="005168CF" w:rsidRPr="0054226D" w:rsidRDefault="005168CF" w:rsidP="005168CF">
      <w:pPr>
        <w:pStyle w:val="TH"/>
        <w:rPr>
          <w:lang w:eastAsia="zh-CN"/>
        </w:rPr>
      </w:pPr>
      <w:r w:rsidRPr="0054226D">
        <w:rPr>
          <w:rFonts w:eastAsia="SimSun"/>
        </w:rPr>
        <w:object w:dxaOrig="6767" w:dyaOrig="2654" w14:anchorId="4B24E70E">
          <v:shape id="_x0000_i1034" type="#_x0000_t75" style="width:322.65pt;height:126.65pt" o:ole="">
            <v:imagedata r:id="rId23" o:title=""/>
          </v:shape>
          <o:OLEObject Type="Embed" ProgID="Word.Picture.8" ShapeID="_x0000_i1034" DrawAspect="Content" ObjectID="_1772484773" r:id="rId24"/>
        </w:object>
      </w:r>
    </w:p>
    <w:p w14:paraId="64B13846" w14:textId="77777777" w:rsidR="005168CF" w:rsidRPr="0054226D" w:rsidRDefault="005168CF" w:rsidP="005168CF">
      <w:pPr>
        <w:pStyle w:val="TF"/>
        <w:rPr>
          <w:lang w:eastAsia="zh-CN"/>
        </w:rPr>
      </w:pPr>
      <w:r w:rsidRPr="0054226D">
        <w:t>Figure 8.</w:t>
      </w:r>
      <w:r w:rsidRPr="0054226D">
        <w:rPr>
          <w:lang w:eastAsia="zh-CN"/>
        </w:rPr>
        <w:t>2</w:t>
      </w:r>
      <w:r w:rsidRPr="0054226D">
        <w:t>.5.3-1: OTDOA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7DC8C73E" w14:textId="77777777" w:rsidR="005168CF" w:rsidRPr="0054226D" w:rsidRDefault="005168CF" w:rsidP="005168CF">
      <w:r w:rsidRPr="0054226D">
        <w:t>If the eNB does not have any OTDOA information to report, the eNB shall respond with an OTDOA INFORMATION FAILURE message.</w:t>
      </w:r>
    </w:p>
    <w:p w14:paraId="1A90925B" w14:textId="77777777" w:rsidR="005168CF" w:rsidRPr="005F139A" w:rsidRDefault="005168CF" w:rsidP="005168CF">
      <w:pPr>
        <w:pStyle w:val="Heading4"/>
        <w:rPr>
          <w:lang w:val="fr-FR"/>
        </w:rPr>
      </w:pPr>
      <w:bookmarkStart w:id="203" w:name="_Toc534730097"/>
      <w:bookmarkStart w:id="204" w:name="_Toc36552093"/>
      <w:bookmarkStart w:id="205" w:name="_Toc51762596"/>
      <w:r w:rsidRPr="005F139A">
        <w:rPr>
          <w:lang w:val="fr-FR"/>
        </w:rPr>
        <w:t>8.2.5.4</w:t>
      </w:r>
      <w:r w:rsidRPr="005F139A">
        <w:rPr>
          <w:lang w:val="fr-FR"/>
        </w:rPr>
        <w:tab/>
        <w:t>Abnormal Conditions</w:t>
      </w:r>
      <w:bookmarkEnd w:id="203"/>
      <w:bookmarkEnd w:id="204"/>
      <w:bookmarkEnd w:id="205"/>
    </w:p>
    <w:p w14:paraId="374B7836" w14:textId="77777777" w:rsidR="005168CF" w:rsidRPr="005F139A" w:rsidRDefault="005168CF" w:rsidP="005168CF">
      <w:pPr>
        <w:rPr>
          <w:lang w:val="fr-FR"/>
        </w:rPr>
      </w:pPr>
      <w:r w:rsidRPr="005F139A">
        <w:rPr>
          <w:lang w:val="fr-FR"/>
        </w:rPr>
        <w:t>Void.</w:t>
      </w:r>
    </w:p>
    <w:p w14:paraId="654F9093" w14:textId="77777777" w:rsidR="005168CF" w:rsidRPr="005F139A" w:rsidRDefault="005168CF" w:rsidP="005168CF">
      <w:pPr>
        <w:pStyle w:val="Heading3"/>
        <w:rPr>
          <w:lang w:val="fr-FR"/>
        </w:rPr>
      </w:pPr>
      <w:bookmarkStart w:id="206" w:name="_Toc534730098"/>
      <w:bookmarkStart w:id="207" w:name="_Toc36552094"/>
      <w:bookmarkStart w:id="208" w:name="_Toc51762597"/>
      <w:r w:rsidRPr="005F139A">
        <w:rPr>
          <w:lang w:val="fr-FR"/>
        </w:rPr>
        <w:t>8.2.6</w:t>
      </w:r>
      <w:r w:rsidRPr="005F139A">
        <w:rPr>
          <w:lang w:val="fr-FR"/>
        </w:rPr>
        <w:tab/>
        <w:t>UTDOA Information Exchange</w:t>
      </w:r>
      <w:bookmarkEnd w:id="206"/>
      <w:bookmarkEnd w:id="207"/>
      <w:bookmarkEnd w:id="208"/>
    </w:p>
    <w:p w14:paraId="386A32E4" w14:textId="77777777" w:rsidR="005168CF" w:rsidRPr="0054226D" w:rsidRDefault="005168CF" w:rsidP="005168CF">
      <w:pPr>
        <w:pStyle w:val="Heading4"/>
      </w:pPr>
      <w:bookmarkStart w:id="209" w:name="_Toc534730099"/>
      <w:bookmarkStart w:id="210" w:name="_Toc36552095"/>
      <w:bookmarkStart w:id="211" w:name="_Toc51762598"/>
      <w:r w:rsidRPr="0054226D">
        <w:t>8.2.6.1</w:t>
      </w:r>
      <w:r w:rsidRPr="0054226D">
        <w:tab/>
        <w:t>General</w:t>
      </w:r>
      <w:bookmarkEnd w:id="209"/>
      <w:bookmarkEnd w:id="210"/>
      <w:bookmarkEnd w:id="211"/>
    </w:p>
    <w:p w14:paraId="5D2F2659" w14:textId="77777777" w:rsidR="005168CF" w:rsidRPr="0054226D" w:rsidRDefault="005168CF" w:rsidP="005168CF">
      <w:r w:rsidRPr="0054226D">
        <w:t>The UTDOA Information Exchange procedure is initiated by the E-SMLC to indicate to the eNB the need to configure the UE to transmit periodic SRS signals and to retrieve the SRS configuration from the eNB.</w:t>
      </w:r>
    </w:p>
    <w:p w14:paraId="74DF1625" w14:textId="77777777" w:rsidR="005168CF" w:rsidRPr="0054226D" w:rsidRDefault="005168CF" w:rsidP="005168CF">
      <w:pPr>
        <w:pStyle w:val="Heading4"/>
      </w:pPr>
      <w:bookmarkStart w:id="212" w:name="_Toc534730100"/>
      <w:bookmarkStart w:id="213" w:name="_Toc36552096"/>
      <w:bookmarkStart w:id="214" w:name="_Toc51762599"/>
      <w:r w:rsidRPr="0054226D">
        <w:t>8.2.6.2</w:t>
      </w:r>
      <w:r w:rsidRPr="0054226D">
        <w:tab/>
        <w:t>Successful Operation</w:t>
      </w:r>
      <w:bookmarkEnd w:id="212"/>
      <w:bookmarkEnd w:id="213"/>
      <w:bookmarkEnd w:id="214"/>
    </w:p>
    <w:p w14:paraId="2D618646" w14:textId="77777777" w:rsidR="005168CF" w:rsidRPr="0054226D" w:rsidRDefault="005168CF" w:rsidP="005168CF">
      <w:pPr>
        <w:pStyle w:val="TH"/>
      </w:pPr>
      <w:r w:rsidRPr="0054226D">
        <w:rPr>
          <w:rFonts w:eastAsia="SimSun"/>
        </w:rPr>
        <w:object w:dxaOrig="6760" w:dyaOrig="2660" w14:anchorId="61C0E44B">
          <v:shape id="_x0000_i1035" type="#_x0000_t75" style="width:323.35pt;height:126.65pt" o:ole="">
            <v:imagedata r:id="rId25" o:title=""/>
          </v:shape>
          <o:OLEObject Type="Embed" ProgID="Word.Picture.8" ShapeID="_x0000_i1035" DrawAspect="Content" ObjectID="_1772484774" r:id="rId26"/>
        </w:object>
      </w:r>
    </w:p>
    <w:p w14:paraId="1168F696" w14:textId="77777777" w:rsidR="005168CF" w:rsidRPr="0054226D" w:rsidRDefault="005168CF" w:rsidP="005168CF">
      <w:pPr>
        <w:pStyle w:val="TF"/>
        <w:rPr>
          <w:lang w:eastAsia="zh-CN"/>
        </w:rPr>
      </w:pPr>
      <w:r w:rsidRPr="0054226D">
        <w:t>Figure 8.</w:t>
      </w:r>
      <w:r w:rsidRPr="0054226D">
        <w:rPr>
          <w:lang w:eastAsia="zh-CN"/>
        </w:rPr>
        <w:t>2</w:t>
      </w:r>
      <w:r w:rsidRPr="0054226D">
        <w:t>.6.2-1: UTDOA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2C89317" w14:textId="77777777" w:rsidR="005168CF" w:rsidRPr="0054226D" w:rsidRDefault="005168CF" w:rsidP="005168CF">
      <w:r w:rsidRPr="0054226D">
        <w:t>The E-SMLC initiates the procedure by sending a UTDOA INFORMATION REQUEST message to the eNB. This message may contain the bandwidth and number of SRS transmissions desired. If the E-SMLC requests a number of SRS transmissions, the eNB may take this information into account when configuring SRS transmissions for the UE. The eNB shall reply with the UTDOA INFORMATION RESPONSE message.</w:t>
      </w:r>
    </w:p>
    <w:p w14:paraId="63BF8E7A" w14:textId="77777777" w:rsidR="005168CF" w:rsidRPr="0054226D" w:rsidRDefault="005168CF" w:rsidP="005168CF">
      <w:pPr>
        <w:pPrChange w:id="215" w:author="CR0119" w:date="2024-03-04T18:39:00Z">
          <w:pPr>
            <w:overflowPunct/>
            <w:spacing w:after="0"/>
            <w:textAlignment w:val="auto"/>
          </w:pPr>
        </w:pPrChange>
      </w:pPr>
      <w:r w:rsidRPr="0054226D">
        <w:t xml:space="preserve">The UTDOA INFORMATION RESPONSE message contains the SRS configuration for the UE. The eNB shall include the </w:t>
      </w:r>
      <w:r w:rsidRPr="0054226D">
        <w:rPr>
          <w:i/>
        </w:rPr>
        <w:t>deltaSS</w:t>
      </w:r>
      <w:r w:rsidRPr="0054226D">
        <w:t xml:space="preserve"> IE in the UTDOA INFORMATION RESPONSE message whenever SRS sequence hopping is enabled for the requested measurement. If the </w:t>
      </w:r>
      <w:r w:rsidRPr="0054226D">
        <w:rPr>
          <w:i/>
        </w:rPr>
        <w:t>deltaSS</w:t>
      </w:r>
      <w:r w:rsidRPr="0054226D">
        <w:t xml:space="preserve"> IE is received by the E-SMLC in the UTDOA INFORMATION RESPONSE message, the E-SMLC shall consider that SRS sequence hopping is enabled for that particular measurement.</w:t>
      </w:r>
    </w:p>
    <w:p w14:paraId="46C9D635" w14:textId="77777777" w:rsidR="005168CF" w:rsidRPr="0054226D" w:rsidRDefault="005168CF" w:rsidP="005168CF">
      <w:pPr>
        <w:pStyle w:val="Heading4"/>
      </w:pPr>
      <w:bookmarkStart w:id="216" w:name="_Toc534730101"/>
      <w:bookmarkStart w:id="217" w:name="_Toc36552097"/>
      <w:bookmarkStart w:id="218" w:name="_Toc51762600"/>
      <w:r w:rsidRPr="0054226D">
        <w:lastRenderedPageBreak/>
        <w:t>8.2.6.3</w:t>
      </w:r>
      <w:r w:rsidRPr="0054226D">
        <w:tab/>
        <w:t>Unsuccessful Operation</w:t>
      </w:r>
      <w:bookmarkEnd w:id="216"/>
      <w:bookmarkEnd w:id="217"/>
      <w:bookmarkEnd w:id="218"/>
    </w:p>
    <w:bookmarkStart w:id="219" w:name="_MON_1488409918"/>
    <w:bookmarkEnd w:id="219"/>
    <w:p w14:paraId="482B91B6" w14:textId="77777777" w:rsidR="005168CF" w:rsidRPr="0054226D" w:rsidRDefault="005168CF" w:rsidP="005168CF">
      <w:pPr>
        <w:pStyle w:val="TH"/>
        <w:rPr>
          <w:lang w:eastAsia="zh-CN"/>
        </w:rPr>
      </w:pPr>
      <w:r w:rsidRPr="0054226D">
        <w:rPr>
          <w:rFonts w:eastAsia="SimSun"/>
        </w:rPr>
        <w:object w:dxaOrig="6760" w:dyaOrig="2660" w14:anchorId="4002F3C7">
          <v:shape id="_x0000_i1036" type="#_x0000_t75" style="width:323.35pt;height:126.65pt" o:ole="">
            <v:imagedata r:id="rId27" o:title=""/>
          </v:shape>
          <o:OLEObject Type="Embed" ProgID="Word.Picture.8" ShapeID="_x0000_i1036" DrawAspect="Content" ObjectID="_1772484775" r:id="rId28"/>
        </w:object>
      </w:r>
    </w:p>
    <w:p w14:paraId="4A81C085" w14:textId="77777777" w:rsidR="005168CF" w:rsidRPr="0054226D" w:rsidRDefault="005168CF" w:rsidP="005168CF">
      <w:pPr>
        <w:pStyle w:val="TF"/>
        <w:rPr>
          <w:lang w:eastAsia="zh-CN"/>
        </w:rPr>
      </w:pPr>
      <w:r w:rsidRPr="0054226D">
        <w:t>Figure 8.</w:t>
      </w:r>
      <w:r w:rsidRPr="0054226D">
        <w:rPr>
          <w:lang w:eastAsia="zh-CN"/>
        </w:rPr>
        <w:t>2</w:t>
      </w:r>
      <w:r w:rsidRPr="0054226D">
        <w:t>.6.3-1: UTDOA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6EC37A24" w14:textId="77777777" w:rsidR="005168CF" w:rsidRPr="0054226D" w:rsidRDefault="005168CF" w:rsidP="005168CF">
      <w:r w:rsidRPr="0054226D">
        <w:t>If the eNB is unable to configure any SRS transmissions for the UE, the eNB shall respond with a UTDOA INFORMATION FAILURE message. If a handover of the target UE has been triggered, the eNB shall send a UTDOA INFORMATION FAILURE message with an appropriate cause value.</w:t>
      </w:r>
    </w:p>
    <w:p w14:paraId="5C31B063" w14:textId="77777777" w:rsidR="005168CF" w:rsidRPr="005F139A" w:rsidRDefault="005168CF" w:rsidP="005168CF">
      <w:pPr>
        <w:pStyle w:val="Heading4"/>
        <w:rPr>
          <w:lang w:val="fr-FR"/>
        </w:rPr>
      </w:pPr>
      <w:bookmarkStart w:id="220" w:name="_Toc534730102"/>
      <w:bookmarkStart w:id="221" w:name="_Toc36552098"/>
      <w:bookmarkStart w:id="222" w:name="_Toc51762601"/>
      <w:r w:rsidRPr="005F139A">
        <w:rPr>
          <w:lang w:val="fr-FR"/>
        </w:rPr>
        <w:t>8.2.6.4</w:t>
      </w:r>
      <w:r w:rsidRPr="005F139A">
        <w:rPr>
          <w:lang w:val="fr-FR"/>
        </w:rPr>
        <w:tab/>
        <w:t>Abnormal Conditions</w:t>
      </w:r>
      <w:bookmarkEnd w:id="220"/>
      <w:bookmarkEnd w:id="221"/>
      <w:bookmarkEnd w:id="222"/>
    </w:p>
    <w:p w14:paraId="7948A2CC" w14:textId="77777777" w:rsidR="005168CF" w:rsidRPr="005F139A" w:rsidRDefault="005168CF" w:rsidP="005168CF">
      <w:pPr>
        <w:rPr>
          <w:lang w:val="fr-FR"/>
        </w:rPr>
      </w:pPr>
      <w:r w:rsidRPr="005F139A">
        <w:rPr>
          <w:lang w:val="fr-FR"/>
        </w:rPr>
        <w:t>Void.</w:t>
      </w:r>
    </w:p>
    <w:p w14:paraId="729A6E55" w14:textId="77777777" w:rsidR="005168CF" w:rsidRPr="005F139A" w:rsidRDefault="005168CF" w:rsidP="005168CF">
      <w:pPr>
        <w:pStyle w:val="Heading3"/>
        <w:rPr>
          <w:lang w:val="fr-FR"/>
        </w:rPr>
      </w:pPr>
      <w:bookmarkStart w:id="223" w:name="_Toc534730103"/>
      <w:bookmarkStart w:id="224" w:name="_Toc36552099"/>
      <w:bookmarkStart w:id="225" w:name="_Toc51762602"/>
      <w:r w:rsidRPr="005F139A">
        <w:rPr>
          <w:lang w:val="fr-FR"/>
        </w:rPr>
        <w:t>8.2.7</w:t>
      </w:r>
      <w:r w:rsidRPr="005F139A">
        <w:rPr>
          <w:lang w:val="fr-FR"/>
        </w:rPr>
        <w:tab/>
        <w:t>UTDOA Information Update</w:t>
      </w:r>
      <w:bookmarkEnd w:id="223"/>
      <w:bookmarkEnd w:id="224"/>
      <w:bookmarkEnd w:id="225"/>
    </w:p>
    <w:p w14:paraId="2987A765" w14:textId="77777777" w:rsidR="005168CF" w:rsidRPr="0054226D" w:rsidRDefault="005168CF" w:rsidP="005168CF">
      <w:pPr>
        <w:pStyle w:val="Heading4"/>
      </w:pPr>
      <w:bookmarkStart w:id="226" w:name="_Toc534730104"/>
      <w:bookmarkStart w:id="227" w:name="_Toc36552100"/>
      <w:bookmarkStart w:id="228" w:name="_Toc51762603"/>
      <w:r w:rsidRPr="0054226D">
        <w:t>8.2.7.1</w:t>
      </w:r>
      <w:r w:rsidRPr="0054226D">
        <w:tab/>
        <w:t>General</w:t>
      </w:r>
      <w:bookmarkEnd w:id="226"/>
      <w:bookmarkEnd w:id="227"/>
      <w:bookmarkEnd w:id="228"/>
    </w:p>
    <w:p w14:paraId="542D928D" w14:textId="77777777" w:rsidR="005168CF" w:rsidRPr="0054226D" w:rsidRDefault="005168CF" w:rsidP="005168CF">
      <w:r w:rsidRPr="0054226D">
        <w:t>The UTDOA Information Update procedure is sent by the eNB to indicate to the E-SMLC that a change has occurred in the SRS configuration, either due to a change in SRS configuration parameters in one or more cells, or because a cell change has been triggered.</w:t>
      </w:r>
    </w:p>
    <w:p w14:paraId="735C0249" w14:textId="77777777" w:rsidR="005168CF" w:rsidRPr="0054226D" w:rsidRDefault="005168CF" w:rsidP="005168CF">
      <w:pPr>
        <w:pStyle w:val="Heading4"/>
      </w:pPr>
      <w:bookmarkStart w:id="229" w:name="_Toc534730105"/>
      <w:bookmarkStart w:id="230" w:name="_Toc36552101"/>
      <w:bookmarkStart w:id="231" w:name="_Toc51762604"/>
      <w:r w:rsidRPr="0054226D">
        <w:t>8.2.7.2</w:t>
      </w:r>
      <w:r w:rsidRPr="0054226D">
        <w:tab/>
        <w:t>Successful Operation</w:t>
      </w:r>
      <w:bookmarkEnd w:id="229"/>
      <w:bookmarkEnd w:id="230"/>
      <w:bookmarkEnd w:id="231"/>
    </w:p>
    <w:p w14:paraId="2BD0AD45" w14:textId="77777777" w:rsidR="005168CF" w:rsidRPr="0054226D" w:rsidRDefault="005168CF" w:rsidP="005168CF">
      <w:pPr>
        <w:pStyle w:val="TH"/>
      </w:pPr>
      <w:r w:rsidRPr="0054226D">
        <w:rPr>
          <w:rFonts w:eastAsia="SimSun"/>
        </w:rPr>
        <w:object w:dxaOrig="6760" w:dyaOrig="2660" w14:anchorId="4C4EEDA9">
          <v:shape id="_x0000_i1037" type="#_x0000_t75" style="width:323.35pt;height:126.65pt" o:ole="">
            <v:imagedata r:id="rId29" o:title=""/>
          </v:shape>
          <o:OLEObject Type="Embed" ProgID="Word.Picture.8" ShapeID="_x0000_i1037" DrawAspect="Content" ObjectID="_1772484776" r:id="rId30"/>
        </w:object>
      </w:r>
    </w:p>
    <w:p w14:paraId="7F94088E" w14:textId="77777777" w:rsidR="005168CF" w:rsidRPr="0054226D" w:rsidRDefault="005168CF" w:rsidP="005168CF">
      <w:pPr>
        <w:pStyle w:val="TF"/>
        <w:rPr>
          <w:lang w:eastAsia="zh-CN"/>
        </w:rPr>
      </w:pPr>
      <w:r w:rsidRPr="0054226D">
        <w:t>Figure 8.</w:t>
      </w:r>
      <w:r w:rsidRPr="0054226D">
        <w:rPr>
          <w:lang w:eastAsia="zh-CN"/>
        </w:rPr>
        <w:t>2</w:t>
      </w:r>
      <w:r w:rsidRPr="0054226D">
        <w:t>.7.2-1: UTDOA Information Update</w:t>
      </w:r>
      <w:r w:rsidRPr="0054226D">
        <w:rPr>
          <w:lang w:eastAsia="zh-CN"/>
        </w:rPr>
        <w:t xml:space="preserve"> </w:t>
      </w:r>
      <w:r w:rsidRPr="0054226D">
        <w:t>procedure,</w:t>
      </w:r>
      <w:r w:rsidRPr="0054226D">
        <w:rPr>
          <w:lang w:eastAsia="zh-CN"/>
        </w:rPr>
        <w:t xml:space="preserve"> </w:t>
      </w:r>
      <w:r w:rsidRPr="0054226D">
        <w:t>successful operation</w:t>
      </w:r>
    </w:p>
    <w:p w14:paraId="6D191D47" w14:textId="77777777" w:rsidR="005168CF" w:rsidRPr="0054226D" w:rsidRDefault="005168CF" w:rsidP="005168CF">
      <w:pPr>
        <w:pPrChange w:id="232" w:author="CR0119" w:date="2024-03-04T18:39:00Z">
          <w:pPr>
            <w:overflowPunct/>
            <w:spacing w:after="0"/>
            <w:textAlignment w:val="auto"/>
          </w:pPr>
        </w:pPrChange>
      </w:pPr>
      <w:r w:rsidRPr="0054226D">
        <w:t xml:space="preserve">The eNB initiates the procedure by sending a UTDOA INFORMATION UPDATE message to the E-SMLC. This message contains, in the case of a change in SRS configuration parameters, the SRS configuration information for all cells with SRS configured. The eNB shall include the </w:t>
      </w:r>
      <w:r w:rsidRPr="0054226D">
        <w:rPr>
          <w:i/>
        </w:rPr>
        <w:t>deltaSS</w:t>
      </w:r>
      <w:r w:rsidRPr="0054226D">
        <w:t xml:space="preserve"> IE in the UTDOA INFORMATION UPDATE message whenever SRS sequence hopping is enabled for the requested measurement. If the </w:t>
      </w:r>
      <w:r w:rsidRPr="0054226D">
        <w:rPr>
          <w:i/>
        </w:rPr>
        <w:t>deltaSS</w:t>
      </w:r>
      <w:r w:rsidRPr="0054226D">
        <w:t xml:space="preserve"> IE is received by the E-SMLC in the UTDOA INFORMATION UPDATE message, the E-SMLC shall consider that SRS sequence hopping is enabled for that particular measurement.</w:t>
      </w:r>
    </w:p>
    <w:p w14:paraId="778529FF" w14:textId="77777777" w:rsidR="005168CF" w:rsidRPr="0054226D" w:rsidRDefault="005168CF" w:rsidP="005168CF">
      <w:pPr>
        <w:pStyle w:val="Heading4"/>
      </w:pPr>
      <w:bookmarkStart w:id="233" w:name="_Toc534730106"/>
      <w:bookmarkStart w:id="234" w:name="_Toc36552102"/>
      <w:bookmarkStart w:id="235" w:name="_Toc51762605"/>
      <w:r w:rsidRPr="0054226D">
        <w:t>8.2.7.3</w:t>
      </w:r>
      <w:r w:rsidRPr="0054226D">
        <w:tab/>
        <w:t>Unsuccessful Operation</w:t>
      </w:r>
      <w:bookmarkEnd w:id="233"/>
      <w:bookmarkEnd w:id="234"/>
      <w:bookmarkEnd w:id="235"/>
    </w:p>
    <w:p w14:paraId="4AA9098E" w14:textId="77777777" w:rsidR="005168CF" w:rsidRPr="0054226D" w:rsidRDefault="005168CF" w:rsidP="005168CF">
      <w:r w:rsidRPr="0054226D">
        <w:t>Not Applicable.</w:t>
      </w:r>
    </w:p>
    <w:p w14:paraId="51E07868" w14:textId="77777777" w:rsidR="005168CF" w:rsidRPr="0054226D" w:rsidRDefault="005168CF" w:rsidP="005168CF">
      <w:pPr>
        <w:pStyle w:val="Heading4"/>
      </w:pPr>
      <w:bookmarkStart w:id="236" w:name="_Toc534730107"/>
      <w:bookmarkStart w:id="237" w:name="_Toc36552103"/>
      <w:bookmarkStart w:id="238" w:name="_Toc51762606"/>
      <w:r w:rsidRPr="0054226D">
        <w:lastRenderedPageBreak/>
        <w:t>8.2.7.4</w:t>
      </w:r>
      <w:r w:rsidRPr="0054226D">
        <w:tab/>
        <w:t>Abnormal Conditions</w:t>
      </w:r>
      <w:bookmarkEnd w:id="236"/>
      <w:bookmarkEnd w:id="237"/>
      <w:bookmarkEnd w:id="238"/>
    </w:p>
    <w:p w14:paraId="2B78163C" w14:textId="77777777" w:rsidR="005168CF" w:rsidRPr="0054226D" w:rsidRDefault="005168CF" w:rsidP="005168CF">
      <w:r w:rsidRPr="0054226D">
        <w:t>Void.</w:t>
      </w:r>
    </w:p>
    <w:p w14:paraId="38F9B737" w14:textId="77777777" w:rsidR="005168CF" w:rsidRPr="0054226D" w:rsidRDefault="005168CF" w:rsidP="005168CF">
      <w:pPr>
        <w:pStyle w:val="Heading2"/>
      </w:pPr>
      <w:bookmarkStart w:id="239" w:name="_Toc534730108"/>
      <w:bookmarkStart w:id="240" w:name="_Toc36552104"/>
      <w:bookmarkStart w:id="241" w:name="_Toc51762607"/>
      <w:r w:rsidRPr="0054226D">
        <w:t>8.3</w:t>
      </w:r>
      <w:r w:rsidRPr="0054226D">
        <w:tab/>
        <w:t>Management Procedures</w:t>
      </w:r>
      <w:bookmarkEnd w:id="239"/>
      <w:bookmarkEnd w:id="240"/>
      <w:bookmarkEnd w:id="241"/>
    </w:p>
    <w:p w14:paraId="5EF69464" w14:textId="77777777" w:rsidR="005168CF" w:rsidRPr="0054226D" w:rsidRDefault="005168CF" w:rsidP="005168CF">
      <w:pPr>
        <w:pStyle w:val="Heading3"/>
        <w:pPrChange w:id="242" w:author="CR0119" w:date="2024-03-04T18:39:00Z">
          <w:pPr>
            <w:pStyle w:val="Heading4"/>
          </w:pPr>
        </w:pPrChange>
      </w:pPr>
      <w:r w:rsidRPr="0054226D">
        <w:t>8.3.1</w:t>
      </w:r>
      <w:r w:rsidRPr="0054226D">
        <w:tab/>
        <w:t>Error Indication</w:t>
      </w:r>
    </w:p>
    <w:p w14:paraId="34A7B13F" w14:textId="77777777" w:rsidR="005168CF" w:rsidRPr="0054226D" w:rsidRDefault="005168CF" w:rsidP="005168CF">
      <w:pPr>
        <w:pStyle w:val="Heading4"/>
      </w:pPr>
      <w:bookmarkStart w:id="243" w:name="_Toc534730110"/>
      <w:bookmarkStart w:id="244" w:name="_Toc36552106"/>
      <w:bookmarkStart w:id="245" w:name="_Toc51762609"/>
      <w:r w:rsidRPr="0054226D">
        <w:t>8.3.1.1</w:t>
      </w:r>
      <w:r w:rsidRPr="0054226D">
        <w:tab/>
        <w:t>General</w:t>
      </w:r>
      <w:bookmarkEnd w:id="243"/>
      <w:bookmarkEnd w:id="244"/>
      <w:bookmarkEnd w:id="245"/>
    </w:p>
    <w:p w14:paraId="20478D76" w14:textId="77777777" w:rsidR="005168CF" w:rsidRPr="0054226D" w:rsidRDefault="005168CF" w:rsidP="005168CF">
      <w:r w:rsidRPr="0054226D">
        <w:t>The Error Indication procedure is initiated by a node to report detected errors in one incoming message, provided they cannot be reported by an appropriate failure message.</w:t>
      </w:r>
    </w:p>
    <w:p w14:paraId="740ABDF5" w14:textId="77777777" w:rsidR="005168CF" w:rsidRPr="0054226D" w:rsidRDefault="005168CF" w:rsidP="005168CF">
      <w:pPr>
        <w:pStyle w:val="Heading4"/>
      </w:pPr>
      <w:bookmarkStart w:id="246" w:name="_Toc534730111"/>
      <w:bookmarkStart w:id="247" w:name="_Toc36552107"/>
      <w:bookmarkStart w:id="248" w:name="_Toc51762610"/>
      <w:r w:rsidRPr="0054226D">
        <w:t>8.3.1.2</w:t>
      </w:r>
      <w:r w:rsidRPr="0054226D">
        <w:tab/>
        <w:t>Successful Operation</w:t>
      </w:r>
      <w:bookmarkEnd w:id="246"/>
      <w:bookmarkEnd w:id="247"/>
      <w:bookmarkEnd w:id="248"/>
    </w:p>
    <w:bookmarkStart w:id="249" w:name="_MON_1008778238"/>
    <w:bookmarkStart w:id="250" w:name="_MON_1254840926"/>
    <w:bookmarkStart w:id="251" w:name="_MON_1256469412"/>
    <w:bookmarkStart w:id="252" w:name="_MON_1256573471"/>
    <w:bookmarkStart w:id="253" w:name="_MON_1256574058"/>
    <w:bookmarkStart w:id="254" w:name="_MON_1318076554"/>
    <w:bookmarkStart w:id="255" w:name="_MON_1318076594"/>
    <w:bookmarkStart w:id="256" w:name="_MON_1318076600"/>
    <w:bookmarkEnd w:id="249"/>
    <w:bookmarkEnd w:id="250"/>
    <w:bookmarkEnd w:id="251"/>
    <w:bookmarkEnd w:id="252"/>
    <w:bookmarkEnd w:id="253"/>
    <w:bookmarkEnd w:id="254"/>
    <w:bookmarkEnd w:id="255"/>
    <w:bookmarkEnd w:id="256"/>
    <w:bookmarkStart w:id="257" w:name="_MON_1005512419"/>
    <w:bookmarkEnd w:id="257"/>
    <w:p w14:paraId="5B2654E4" w14:textId="77777777" w:rsidR="005168CF" w:rsidRPr="0054226D" w:rsidRDefault="005168CF" w:rsidP="005168CF">
      <w:pPr>
        <w:pStyle w:val="TH"/>
      </w:pPr>
      <w:r w:rsidRPr="0054226D">
        <w:object w:dxaOrig="3645" w:dyaOrig="1665" w14:anchorId="0B005A78">
          <v:shape id="_x0000_i1038" type="#_x0000_t75" style="width:182.65pt;height:83.35pt" o:ole="" fillcolor="window">
            <v:imagedata r:id="rId31" o:title=""/>
          </v:shape>
          <o:OLEObject Type="Embed" ProgID="Word.Picture.8" ShapeID="_x0000_i1038" DrawAspect="Content" ObjectID="_1772484777" r:id="rId32"/>
        </w:object>
      </w:r>
    </w:p>
    <w:p w14:paraId="68939674" w14:textId="77777777" w:rsidR="005168CF" w:rsidRPr="0054226D" w:rsidRDefault="005168CF" w:rsidP="005168CF">
      <w:pPr>
        <w:pStyle w:val="TF"/>
        <w:pPrChange w:id="258" w:author="CR0119" w:date="2024-03-04T18:39:00Z">
          <w:pPr>
            <w:pStyle w:val="TF"/>
            <w:outlineLvl w:val="0"/>
          </w:pPr>
        </w:pPrChange>
      </w:pPr>
      <w:r w:rsidRPr="0054226D">
        <w:t>Figure 8.3.1.2-1: Error Indication procedure, E-SMLC originated, successful operation</w:t>
      </w:r>
    </w:p>
    <w:p w14:paraId="00FFC200" w14:textId="77777777" w:rsidR="005168CF" w:rsidRPr="0054226D" w:rsidRDefault="005168CF" w:rsidP="005168CF">
      <w:pPr>
        <w:pStyle w:val="TH"/>
      </w:pPr>
      <w:r w:rsidRPr="0054226D">
        <w:rPr>
          <w:rFonts w:ascii="Times New Roman" w:hAnsi="Times New Roman"/>
        </w:rPr>
        <w:object w:dxaOrig="3644" w:dyaOrig="1663" w14:anchorId="279B5A8D">
          <v:shape id="_x0000_i1039" type="#_x0000_t75" style="width:182.65pt;height:83.35pt" o:ole="" fillcolor="window">
            <v:imagedata r:id="rId33" o:title=""/>
          </v:shape>
          <o:OLEObject Type="Embed" ProgID="Word.Picture.8" ShapeID="_x0000_i1039" DrawAspect="Content" ObjectID="_1772484778" r:id="rId34"/>
        </w:object>
      </w:r>
    </w:p>
    <w:p w14:paraId="6EC23604" w14:textId="77777777" w:rsidR="005168CF" w:rsidRPr="0054226D" w:rsidRDefault="005168CF" w:rsidP="005168CF">
      <w:pPr>
        <w:pStyle w:val="TF"/>
        <w:pPrChange w:id="259" w:author="CR0119" w:date="2024-03-04T18:39:00Z">
          <w:pPr>
            <w:pStyle w:val="TF"/>
            <w:outlineLvl w:val="0"/>
          </w:pPr>
        </w:pPrChange>
      </w:pPr>
      <w:r w:rsidRPr="0054226D">
        <w:t>Figure 8.3.1.2-2: Error Indication procedure, eNB originated, successful operation</w:t>
      </w:r>
    </w:p>
    <w:p w14:paraId="2B9F2440" w14:textId="77777777" w:rsidR="005168CF" w:rsidRPr="0054226D" w:rsidRDefault="005168CF" w:rsidP="005168CF">
      <w:r w:rsidRPr="0054226D">
        <w:t>When the conditions defined in clause 10 are fulfilled, the Error Indication procedure is initiated by an ERROR INDICATION message sent from the receiving node.</w:t>
      </w:r>
    </w:p>
    <w:p w14:paraId="133E86BE" w14:textId="77777777" w:rsidR="005168CF" w:rsidRPr="0054226D" w:rsidRDefault="005168CF" w:rsidP="005168CF">
      <w:r w:rsidRPr="0054226D">
        <w:t xml:space="preserve">The ERROR INDICATION message shall contain at least either the </w:t>
      </w:r>
      <w:r w:rsidRPr="0054226D">
        <w:rPr>
          <w:i/>
        </w:rPr>
        <w:t>Cause</w:t>
      </w:r>
      <w:r w:rsidRPr="0054226D">
        <w:t xml:space="preserve"> IE or the </w:t>
      </w:r>
      <w:r w:rsidRPr="0054226D">
        <w:rPr>
          <w:i/>
        </w:rPr>
        <w:t>Criticality Diagnostics</w:t>
      </w:r>
      <w:r w:rsidRPr="0054226D">
        <w:t xml:space="preserve"> IE.</w:t>
      </w:r>
    </w:p>
    <w:p w14:paraId="60C3D22E" w14:textId="77777777" w:rsidR="005168CF" w:rsidRPr="0054226D" w:rsidRDefault="005168CF" w:rsidP="005168CF">
      <w:pPr>
        <w:pStyle w:val="Heading4"/>
      </w:pPr>
      <w:bookmarkStart w:id="260" w:name="_Toc534730112"/>
      <w:bookmarkStart w:id="261" w:name="_Toc36552108"/>
      <w:bookmarkStart w:id="262" w:name="_Toc51762611"/>
      <w:r w:rsidRPr="0054226D">
        <w:t>8.3.1.3</w:t>
      </w:r>
      <w:r w:rsidRPr="0054226D">
        <w:tab/>
        <w:t>Abnormal Conditions</w:t>
      </w:r>
      <w:bookmarkEnd w:id="260"/>
      <w:bookmarkEnd w:id="261"/>
      <w:bookmarkEnd w:id="262"/>
      <w:r w:rsidRPr="0054226D">
        <w:t xml:space="preserve"> </w:t>
      </w:r>
    </w:p>
    <w:p w14:paraId="53632087" w14:textId="77777777" w:rsidR="005168CF" w:rsidRPr="0054226D" w:rsidRDefault="005168CF" w:rsidP="005168CF">
      <w:r w:rsidRPr="0054226D">
        <w:t>Not applicable.</w:t>
      </w:r>
    </w:p>
    <w:p w14:paraId="1CE3B183" w14:textId="77777777" w:rsidR="005168CF" w:rsidRPr="0054226D" w:rsidRDefault="005168CF" w:rsidP="005168CF">
      <w:pPr>
        <w:pStyle w:val="Heading2"/>
      </w:pPr>
      <w:bookmarkStart w:id="263" w:name="_Toc534730113"/>
      <w:bookmarkStart w:id="264" w:name="_Toc36552109"/>
      <w:bookmarkStart w:id="265" w:name="_Toc51762612"/>
      <w:r w:rsidRPr="0054226D">
        <w:t>8.4</w:t>
      </w:r>
      <w:r w:rsidRPr="0054226D">
        <w:tab/>
        <w:t>Assistance Information Transfer Procedures</w:t>
      </w:r>
      <w:bookmarkEnd w:id="263"/>
      <w:bookmarkEnd w:id="264"/>
      <w:bookmarkEnd w:id="265"/>
    </w:p>
    <w:p w14:paraId="661DB997" w14:textId="77777777" w:rsidR="005168CF" w:rsidRPr="0054226D" w:rsidRDefault="005168CF" w:rsidP="005168CF">
      <w:pPr>
        <w:pStyle w:val="Heading3"/>
      </w:pPr>
      <w:bookmarkStart w:id="266" w:name="_Toc534730114"/>
      <w:bookmarkStart w:id="267" w:name="_Toc36552110"/>
      <w:bookmarkStart w:id="268" w:name="_Toc51762613"/>
      <w:r w:rsidRPr="0054226D">
        <w:t>8.4.1</w:t>
      </w:r>
      <w:r w:rsidRPr="0054226D">
        <w:tab/>
        <w:t>Assistance Information Control</w:t>
      </w:r>
      <w:bookmarkEnd w:id="266"/>
      <w:bookmarkEnd w:id="267"/>
      <w:bookmarkEnd w:id="268"/>
    </w:p>
    <w:p w14:paraId="1D65CF3E" w14:textId="77777777" w:rsidR="005168CF" w:rsidRPr="0054226D" w:rsidRDefault="005168CF" w:rsidP="005168CF">
      <w:pPr>
        <w:pStyle w:val="Heading4"/>
      </w:pPr>
      <w:bookmarkStart w:id="269" w:name="_Toc534730115"/>
      <w:bookmarkStart w:id="270" w:name="_Toc36552111"/>
      <w:bookmarkStart w:id="271" w:name="_Toc51762614"/>
      <w:r w:rsidRPr="0054226D">
        <w:t>8.4.1.1</w:t>
      </w:r>
      <w:r w:rsidRPr="0054226D">
        <w:tab/>
        <w:t>General</w:t>
      </w:r>
      <w:bookmarkEnd w:id="269"/>
      <w:bookmarkEnd w:id="270"/>
      <w:bookmarkEnd w:id="271"/>
    </w:p>
    <w:p w14:paraId="65CC3AE3" w14:textId="77777777" w:rsidR="005168CF" w:rsidRPr="0054226D" w:rsidRDefault="005168CF" w:rsidP="005168CF">
      <w:r w:rsidRPr="0054226D">
        <w:t>The purpose of the Assistance Information Control procedure is to allow the E-SMLC to signal positioning assistance information to the eNB for assistance information broadcasting.</w:t>
      </w:r>
    </w:p>
    <w:p w14:paraId="66FC0D99" w14:textId="77777777" w:rsidR="005168CF" w:rsidRPr="0054226D" w:rsidRDefault="005168CF" w:rsidP="005168CF">
      <w:pPr>
        <w:pStyle w:val="Heading4"/>
      </w:pPr>
      <w:bookmarkStart w:id="272" w:name="_Toc534730116"/>
      <w:bookmarkStart w:id="273" w:name="_Toc36552112"/>
      <w:bookmarkStart w:id="274" w:name="_Toc51762615"/>
      <w:r w:rsidRPr="0054226D">
        <w:lastRenderedPageBreak/>
        <w:t>8.4.1.2</w:t>
      </w:r>
      <w:r w:rsidRPr="0054226D">
        <w:tab/>
        <w:t>Successful Operation</w:t>
      </w:r>
      <w:bookmarkEnd w:id="272"/>
      <w:bookmarkEnd w:id="273"/>
      <w:bookmarkEnd w:id="274"/>
    </w:p>
    <w:p w14:paraId="6EA29F70" w14:textId="77777777" w:rsidR="005168CF" w:rsidRPr="0054226D" w:rsidRDefault="005168CF" w:rsidP="005168CF">
      <w:pPr>
        <w:pStyle w:val="TH"/>
        <w:rPr>
          <w:lang w:eastAsia="zh-CN"/>
        </w:rPr>
      </w:pPr>
      <w:r w:rsidRPr="0054226D">
        <w:rPr>
          <w:rFonts w:eastAsia="SimSun"/>
        </w:rPr>
        <w:object w:dxaOrig="6768" w:dyaOrig="2655" w14:anchorId="0DEDAC77">
          <v:shape id="_x0000_i1040" type="#_x0000_t75" style="width:322.65pt;height:126.65pt" o:ole="">
            <v:imagedata r:id="rId35" o:title=""/>
          </v:shape>
          <o:OLEObject Type="Embed" ProgID="Word.Picture.8" ShapeID="_x0000_i1040" DrawAspect="Content" ObjectID="_1772484779" r:id="rId36"/>
        </w:object>
      </w:r>
    </w:p>
    <w:p w14:paraId="6FCB8B5D" w14:textId="77777777" w:rsidR="005168CF" w:rsidRPr="0054226D" w:rsidRDefault="005168CF" w:rsidP="005168CF">
      <w:pPr>
        <w:pStyle w:val="TF"/>
        <w:rPr>
          <w:lang w:eastAsia="zh-CN"/>
        </w:rPr>
      </w:pPr>
      <w:r w:rsidRPr="0054226D">
        <w:t>Figure 8.4.1.2-1: Assistance Information Control</w:t>
      </w:r>
      <w:r w:rsidRPr="0054226D">
        <w:rPr>
          <w:lang w:eastAsia="zh-CN"/>
        </w:rPr>
        <w:t xml:space="preserve"> </w:t>
      </w:r>
      <w:r w:rsidRPr="0054226D">
        <w:t>procedure</w:t>
      </w:r>
    </w:p>
    <w:p w14:paraId="6EAE5C67" w14:textId="77777777" w:rsidR="005168CF" w:rsidRPr="0054226D" w:rsidRDefault="005168CF" w:rsidP="005168CF">
      <w:r w:rsidRPr="0054226D">
        <w:t>The E-SMLC initiates the procedure by sending an ASSISTANCE INFORMATION CONTROL message.</w:t>
      </w:r>
    </w:p>
    <w:p w14:paraId="321BD1BB" w14:textId="77777777" w:rsidR="005168CF" w:rsidRPr="0054226D" w:rsidRDefault="005168CF" w:rsidP="005168CF">
      <w:r w:rsidRPr="0054226D">
        <w:t xml:space="preserve">If the </w:t>
      </w:r>
      <w:r w:rsidRPr="0054226D">
        <w:rPr>
          <w:i/>
        </w:rPr>
        <w:t>Assistance Information</w:t>
      </w:r>
      <w:r w:rsidRPr="0054226D">
        <w:t xml:space="preserve"> IE is included in the ASSISTANCE INFORMATION CONTROL message, the eNB shall replace any previously stored assistance information and use the received information to configure assistance information broadcasting.</w:t>
      </w:r>
    </w:p>
    <w:p w14:paraId="7049C594" w14:textId="77777777" w:rsidR="005168CF" w:rsidRPr="0054226D" w:rsidRDefault="005168CF" w:rsidP="005168CF">
      <w:r w:rsidRPr="0054226D">
        <w:t xml:space="preserve">If the </w:t>
      </w:r>
      <w:r w:rsidRPr="0054226D">
        <w:rPr>
          <w:i/>
        </w:rPr>
        <w:t>Broadcast Priority</w:t>
      </w:r>
      <w:r w:rsidRPr="0054226D">
        <w:t xml:space="preserve"> IE is included in the </w:t>
      </w:r>
      <w:r w:rsidRPr="0054226D">
        <w:rPr>
          <w:i/>
        </w:rPr>
        <w:t>Assistance Information</w:t>
      </w:r>
      <w:r w:rsidRPr="0054226D">
        <w:t xml:space="preserve"> IE, the eNB may take it into account when configuring broadcasting for the relevant information. Assistance information having the same Broadcast Priority value should receive the same treatment (i.e. broadcast by the eNB or not broadcast).</w:t>
      </w:r>
    </w:p>
    <w:p w14:paraId="592DA604" w14:textId="77777777" w:rsidR="005168CF" w:rsidRPr="0054226D" w:rsidRDefault="005168CF" w:rsidP="005168CF">
      <w:r w:rsidRPr="0054226D">
        <w:t xml:space="preserve">If the </w:t>
      </w:r>
      <w:r w:rsidRPr="0054226D">
        <w:rPr>
          <w:i/>
        </w:rPr>
        <w:t xml:space="preserve">Broadcast </w:t>
      </w:r>
      <w:r w:rsidRPr="0054226D">
        <w:t xml:space="preserve">IE is included in the ASSISTANCE INFORMATION CONTROL message and set to "start", the eNB may start broadcasting the assistance information. If the </w:t>
      </w:r>
      <w:r w:rsidRPr="0054226D">
        <w:rPr>
          <w:i/>
        </w:rPr>
        <w:t xml:space="preserve">Broadcast </w:t>
      </w:r>
      <w:r w:rsidRPr="0054226D">
        <w:t>IE is included in the ASSISTANCE INFORMATION CONTROL message and set to "stop", the eNB may stop broadcasting the assistance information.</w:t>
      </w:r>
    </w:p>
    <w:p w14:paraId="4746CCFB" w14:textId="77777777" w:rsidR="005168CF" w:rsidRPr="0054226D" w:rsidRDefault="005168CF" w:rsidP="005168CF">
      <w:pPr>
        <w:pStyle w:val="Heading4"/>
      </w:pPr>
      <w:bookmarkStart w:id="275" w:name="_Toc534730117"/>
      <w:bookmarkStart w:id="276" w:name="_Toc36552113"/>
      <w:bookmarkStart w:id="277" w:name="_Toc51762616"/>
      <w:r w:rsidRPr="0054226D">
        <w:t>8.4.1.3</w:t>
      </w:r>
      <w:r w:rsidRPr="0054226D">
        <w:tab/>
        <w:t>Abnormal Conditions</w:t>
      </w:r>
      <w:bookmarkEnd w:id="275"/>
      <w:bookmarkEnd w:id="276"/>
      <w:bookmarkEnd w:id="277"/>
    </w:p>
    <w:p w14:paraId="023297BF" w14:textId="77777777" w:rsidR="005168CF" w:rsidRPr="0054226D" w:rsidRDefault="005168CF" w:rsidP="005168CF">
      <w:r w:rsidRPr="0054226D">
        <w:t xml:space="preserve">If the </w:t>
      </w:r>
      <w:r w:rsidRPr="0054226D">
        <w:rPr>
          <w:i/>
        </w:rPr>
        <w:t>Broadcast</w:t>
      </w:r>
      <w:r w:rsidRPr="0054226D">
        <w:t xml:space="preserve"> IE is included in the ASSISTANCE INFORMATION CONTROL message and set to "start", and no assistance information is available, the eNB shall consider the procedure as failed.</w:t>
      </w:r>
    </w:p>
    <w:p w14:paraId="69F436B4" w14:textId="77777777" w:rsidR="005168CF" w:rsidRPr="0054226D" w:rsidRDefault="005168CF" w:rsidP="005168CF">
      <w:r w:rsidRPr="0054226D">
        <w:t xml:space="preserve">If neither the </w:t>
      </w:r>
      <w:r w:rsidRPr="0054226D">
        <w:rPr>
          <w:i/>
        </w:rPr>
        <w:t>Assistance Information</w:t>
      </w:r>
      <w:r w:rsidRPr="0054226D">
        <w:t xml:space="preserve"> IE nor the </w:t>
      </w:r>
      <w:r w:rsidRPr="0054226D">
        <w:rPr>
          <w:i/>
        </w:rPr>
        <w:t>Broadcast</w:t>
      </w:r>
      <w:r w:rsidRPr="0054226D">
        <w:t xml:space="preserve"> IE are included in the ASSISTANCE INFORMATION CONTROL message, the eNB shall </w:t>
      </w:r>
      <w:bookmarkStart w:id="278" w:name="_Hlk512597401"/>
      <w:r w:rsidRPr="0054226D">
        <w:t>consider the procedure as failed</w:t>
      </w:r>
      <w:bookmarkEnd w:id="278"/>
      <w:r w:rsidRPr="0054226D">
        <w:t>.</w:t>
      </w:r>
    </w:p>
    <w:p w14:paraId="58E379B3" w14:textId="77777777" w:rsidR="005168CF" w:rsidRPr="0054226D" w:rsidRDefault="005168CF" w:rsidP="005168CF">
      <w:pPr>
        <w:pStyle w:val="Heading3"/>
      </w:pPr>
      <w:bookmarkStart w:id="279" w:name="_Toc534730118"/>
      <w:bookmarkStart w:id="280" w:name="_Toc36552114"/>
      <w:bookmarkStart w:id="281" w:name="_Toc51762617"/>
      <w:r w:rsidRPr="0054226D">
        <w:t>8.4.2</w:t>
      </w:r>
      <w:r w:rsidRPr="0054226D">
        <w:tab/>
        <w:t>Assistance Information Feedback</w:t>
      </w:r>
      <w:bookmarkEnd w:id="279"/>
      <w:bookmarkEnd w:id="280"/>
      <w:bookmarkEnd w:id="281"/>
    </w:p>
    <w:p w14:paraId="29C09E7F" w14:textId="77777777" w:rsidR="005168CF" w:rsidRPr="0054226D" w:rsidRDefault="005168CF" w:rsidP="005168CF">
      <w:pPr>
        <w:pStyle w:val="Heading4"/>
      </w:pPr>
      <w:bookmarkStart w:id="282" w:name="_Toc534730119"/>
      <w:bookmarkStart w:id="283" w:name="_Toc36552115"/>
      <w:bookmarkStart w:id="284" w:name="_Toc51762618"/>
      <w:r w:rsidRPr="0054226D">
        <w:t>8.4.2.1</w:t>
      </w:r>
      <w:r w:rsidRPr="0054226D">
        <w:tab/>
        <w:t>General</w:t>
      </w:r>
      <w:bookmarkEnd w:id="282"/>
      <w:bookmarkEnd w:id="283"/>
      <w:bookmarkEnd w:id="284"/>
    </w:p>
    <w:p w14:paraId="5D8D3923" w14:textId="77777777" w:rsidR="005168CF" w:rsidRPr="0054226D" w:rsidRDefault="005168CF" w:rsidP="005168CF">
      <w:r w:rsidRPr="0054226D">
        <w:t>The purpose of the Assistance Information Feedback procedure is to allow the eNB to give feedback to the E-SMLC on assistance information broadcasting.</w:t>
      </w:r>
    </w:p>
    <w:p w14:paraId="0DD5ED1A" w14:textId="77777777" w:rsidR="005168CF" w:rsidRPr="0054226D" w:rsidRDefault="005168CF" w:rsidP="005168CF">
      <w:pPr>
        <w:pStyle w:val="Heading4"/>
      </w:pPr>
      <w:bookmarkStart w:id="285" w:name="_Toc534730120"/>
      <w:bookmarkStart w:id="286" w:name="_Toc36552116"/>
      <w:bookmarkStart w:id="287" w:name="_Toc51762619"/>
      <w:r w:rsidRPr="0054226D">
        <w:t>8.4.2.2</w:t>
      </w:r>
      <w:r w:rsidRPr="0054226D">
        <w:tab/>
        <w:t>Successful Operation</w:t>
      </w:r>
      <w:bookmarkEnd w:id="285"/>
      <w:bookmarkEnd w:id="286"/>
      <w:bookmarkEnd w:id="287"/>
    </w:p>
    <w:bookmarkStart w:id="288" w:name="_MON_1586340701"/>
    <w:bookmarkEnd w:id="288"/>
    <w:p w14:paraId="62F5BBCF" w14:textId="77777777" w:rsidR="005168CF" w:rsidRPr="0054226D" w:rsidRDefault="005168CF" w:rsidP="005168CF">
      <w:pPr>
        <w:pStyle w:val="TH"/>
        <w:rPr>
          <w:lang w:eastAsia="zh-CN"/>
        </w:rPr>
      </w:pPr>
      <w:r w:rsidRPr="0054226D">
        <w:rPr>
          <w:rFonts w:eastAsia="SimSun"/>
        </w:rPr>
        <w:object w:dxaOrig="6768" w:dyaOrig="2655" w14:anchorId="71FE1184">
          <v:shape id="_x0000_i1041" type="#_x0000_t75" style="width:322.65pt;height:126.65pt" o:ole="">
            <v:imagedata r:id="rId37" o:title=""/>
          </v:shape>
          <o:OLEObject Type="Embed" ProgID="Word.Picture.8" ShapeID="_x0000_i1041" DrawAspect="Content" ObjectID="_1772484780" r:id="rId38"/>
        </w:object>
      </w:r>
    </w:p>
    <w:p w14:paraId="0832EB57" w14:textId="77777777" w:rsidR="005168CF" w:rsidRPr="0054226D" w:rsidRDefault="005168CF" w:rsidP="005168CF">
      <w:pPr>
        <w:pStyle w:val="TF"/>
        <w:rPr>
          <w:lang w:eastAsia="zh-CN"/>
        </w:rPr>
      </w:pPr>
      <w:r w:rsidRPr="0054226D">
        <w:t>Figure 8.4.2.2-1: Assistance Information Feedback</w:t>
      </w:r>
      <w:r w:rsidRPr="0054226D">
        <w:rPr>
          <w:lang w:eastAsia="zh-CN"/>
        </w:rPr>
        <w:t xml:space="preserve"> </w:t>
      </w:r>
      <w:r w:rsidRPr="0054226D">
        <w:t>procedure</w:t>
      </w:r>
    </w:p>
    <w:p w14:paraId="247B14BE" w14:textId="77777777" w:rsidR="005168CF" w:rsidRPr="0054226D" w:rsidRDefault="005168CF" w:rsidP="005168CF">
      <w:r w:rsidRPr="0054226D">
        <w:lastRenderedPageBreak/>
        <w:t xml:space="preserve">If the </w:t>
      </w:r>
      <w:r w:rsidRPr="0054226D">
        <w:rPr>
          <w:i/>
        </w:rPr>
        <w:t>Assistance Information Failure List</w:t>
      </w:r>
      <w:r w:rsidRPr="0054226D">
        <w:t xml:space="preserve"> IE is included in the ASSISTANCE INFORMATION FEEDBACK message, the E-SMLC shall consider that assistance information broadcasting could not be configured for the relevant information.</w:t>
      </w:r>
    </w:p>
    <w:p w14:paraId="20D76FFA" w14:textId="77777777" w:rsidR="005168CF" w:rsidRPr="0054226D" w:rsidRDefault="005168CF" w:rsidP="005168CF">
      <w:pPr>
        <w:pStyle w:val="Heading4"/>
      </w:pPr>
      <w:bookmarkStart w:id="289" w:name="_Toc534730121"/>
      <w:bookmarkStart w:id="290" w:name="_Toc36552117"/>
      <w:bookmarkStart w:id="291" w:name="_Toc51762620"/>
      <w:r w:rsidRPr="0054226D">
        <w:t>8.4.2.3</w:t>
      </w:r>
      <w:r w:rsidRPr="0054226D">
        <w:tab/>
        <w:t>Abnormal Conditions</w:t>
      </w:r>
      <w:bookmarkEnd w:id="289"/>
      <w:bookmarkEnd w:id="290"/>
      <w:bookmarkEnd w:id="291"/>
    </w:p>
    <w:p w14:paraId="03EF9115" w14:textId="77777777" w:rsidR="005168CF" w:rsidRPr="0054226D" w:rsidRDefault="005168CF" w:rsidP="005168CF">
      <w:r w:rsidRPr="0054226D">
        <w:t>Void.</w:t>
      </w:r>
    </w:p>
    <w:p w14:paraId="189D7C24" w14:textId="77777777" w:rsidR="005168CF" w:rsidRPr="0054226D" w:rsidRDefault="005168CF" w:rsidP="005168CF">
      <w:pPr>
        <w:pStyle w:val="Heading1"/>
      </w:pPr>
      <w:bookmarkStart w:id="292" w:name="_Toc534730122"/>
      <w:bookmarkStart w:id="293" w:name="_Toc36552118"/>
      <w:bookmarkStart w:id="294" w:name="_Toc51762621"/>
      <w:r w:rsidRPr="0054226D">
        <w:t>9</w:t>
      </w:r>
      <w:r w:rsidRPr="0054226D">
        <w:tab/>
        <w:t>Elements for LPPa Communication</w:t>
      </w:r>
      <w:bookmarkEnd w:id="292"/>
      <w:bookmarkEnd w:id="293"/>
      <w:bookmarkEnd w:id="294"/>
    </w:p>
    <w:p w14:paraId="6CB03CAE" w14:textId="77777777" w:rsidR="005168CF" w:rsidRPr="0054226D" w:rsidRDefault="005168CF" w:rsidP="005168CF">
      <w:pPr>
        <w:pStyle w:val="Heading2"/>
      </w:pPr>
      <w:bookmarkStart w:id="295" w:name="_Toc534730123"/>
      <w:bookmarkStart w:id="296" w:name="_Toc36552119"/>
      <w:bookmarkStart w:id="297" w:name="_Toc51762622"/>
      <w:r w:rsidRPr="0054226D">
        <w:t>9.0</w:t>
      </w:r>
      <w:r w:rsidRPr="0054226D">
        <w:tab/>
        <w:t>General</w:t>
      </w:r>
      <w:bookmarkEnd w:id="295"/>
      <w:bookmarkEnd w:id="296"/>
      <w:bookmarkEnd w:id="297"/>
    </w:p>
    <w:p w14:paraId="4014C39D" w14:textId="77777777" w:rsidR="005168CF" w:rsidRPr="0054226D" w:rsidRDefault="005168CF" w:rsidP="005168CF">
      <w:pPr>
        <w:pPrChange w:id="298" w:author="CR0119" w:date="2024-03-04T18:39:00Z">
          <w:pPr>
            <w:spacing w:line="0" w:lineRule="atLeast"/>
            <w:jc w:val="both"/>
          </w:pPr>
        </w:pPrChange>
      </w:pPr>
      <w:r w:rsidRPr="0054226D">
        <w:t>Sub clauses 9.1 and 9.2 describe the structure of the messages and information elements required for the LPPa protocol in tabular format. Sub clause 9.3 provides the corresponding ASN.1 definition.</w:t>
      </w:r>
    </w:p>
    <w:p w14:paraId="77A14728" w14:textId="77777777" w:rsidR="005168CF" w:rsidRPr="0054226D" w:rsidRDefault="005168CF" w:rsidP="005168CF">
      <w:r w:rsidRPr="0054226D">
        <w:t>The following attributes are used for the tabular description of the messages and information elements: Presence, Range Criticality and Assigned Criticality. Their definition and use can be found in TS 36.413 [3].</w:t>
      </w:r>
    </w:p>
    <w:p w14:paraId="0133C3AB" w14:textId="77777777" w:rsidR="005168CF" w:rsidRPr="0054226D" w:rsidRDefault="005168CF" w:rsidP="005168CF">
      <w:pPr>
        <w:pStyle w:val="NO"/>
      </w:pPr>
      <w:r w:rsidRPr="0054226D">
        <w:t>NOTE:</w:t>
      </w:r>
      <w:r w:rsidRPr="0054226D">
        <w:tab/>
        <w:t>The messages have been defined in accordance to the guidelines specified in TR 25.921 [9].</w:t>
      </w:r>
    </w:p>
    <w:p w14:paraId="39E62D98" w14:textId="77777777" w:rsidR="005168CF" w:rsidRPr="0054226D" w:rsidRDefault="005168CF" w:rsidP="005168CF">
      <w:pPr>
        <w:pStyle w:val="Heading2"/>
      </w:pPr>
      <w:bookmarkStart w:id="299" w:name="_Toc534730124"/>
      <w:bookmarkStart w:id="300" w:name="_Toc36552120"/>
      <w:bookmarkStart w:id="301" w:name="_Toc51762623"/>
      <w:r w:rsidRPr="0054226D">
        <w:t>9.1</w:t>
      </w:r>
      <w:r w:rsidRPr="0054226D">
        <w:tab/>
        <w:t>Message Functional Definition and Content</w:t>
      </w:r>
      <w:bookmarkEnd w:id="299"/>
      <w:bookmarkEnd w:id="300"/>
      <w:bookmarkEnd w:id="301"/>
    </w:p>
    <w:p w14:paraId="4E6FFC15" w14:textId="77777777" w:rsidR="005168CF" w:rsidRPr="0054226D" w:rsidRDefault="005168CF" w:rsidP="005168CF">
      <w:pPr>
        <w:pStyle w:val="Heading3"/>
      </w:pPr>
      <w:bookmarkStart w:id="302" w:name="_Toc534730125"/>
      <w:bookmarkStart w:id="303" w:name="_Toc36552121"/>
      <w:bookmarkStart w:id="304" w:name="_Toc51762624"/>
      <w:r w:rsidRPr="0054226D">
        <w:t>9.1.1</w:t>
      </w:r>
      <w:r w:rsidRPr="0054226D">
        <w:tab/>
        <w:t>Messages for Location Information Transfer Procedures</w:t>
      </w:r>
      <w:bookmarkEnd w:id="302"/>
      <w:bookmarkEnd w:id="303"/>
      <w:bookmarkEnd w:id="304"/>
    </w:p>
    <w:p w14:paraId="39268B18" w14:textId="77777777" w:rsidR="005168CF" w:rsidRPr="0054226D" w:rsidRDefault="005168CF" w:rsidP="005168CF">
      <w:pPr>
        <w:pStyle w:val="Heading4"/>
      </w:pPr>
      <w:bookmarkStart w:id="305" w:name="_Toc534730126"/>
      <w:bookmarkStart w:id="306" w:name="_Toc36552122"/>
      <w:bookmarkStart w:id="307" w:name="_Toc51762625"/>
      <w:r w:rsidRPr="0054226D">
        <w:t>9.1.1.1</w:t>
      </w:r>
      <w:r w:rsidRPr="0054226D">
        <w:tab/>
        <w:t>E-CID MEASUREMENT INITIATION REQUEST</w:t>
      </w:r>
      <w:bookmarkEnd w:id="305"/>
      <w:bookmarkEnd w:id="306"/>
      <w:bookmarkEnd w:id="307"/>
    </w:p>
    <w:p w14:paraId="16B2ECEA" w14:textId="77777777" w:rsidR="005168CF" w:rsidRPr="0054226D" w:rsidRDefault="005168CF" w:rsidP="005168CF">
      <w:r w:rsidRPr="0054226D">
        <w:t>This message is sent by E-SMLC to initiate E-CID measurements.</w:t>
      </w:r>
    </w:p>
    <w:p w14:paraId="693794A3" w14:textId="77777777" w:rsidR="005168CF" w:rsidRPr="0054226D" w:rsidRDefault="005168CF" w:rsidP="005168CF">
      <w:r w:rsidRPr="0054226D">
        <w:t xml:space="preserve">Direction: E-SMLC </w:t>
      </w:r>
      <w:r w:rsidRPr="0054226D">
        <w:sym w:font="Symbol" w:char="F0AE"/>
      </w:r>
      <w:r w:rsidRPr="0054226D">
        <w:t xml:space="preserve"> eNB.</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5168CF" w:rsidRPr="0054226D" w14:paraId="371A69D7" w14:textId="77777777" w:rsidTr="00DF3053">
        <w:tc>
          <w:tcPr>
            <w:tcW w:w="1728" w:type="dxa"/>
          </w:tcPr>
          <w:p w14:paraId="144E23EF" w14:textId="77777777" w:rsidR="005168CF" w:rsidRPr="0054226D" w:rsidRDefault="005168CF" w:rsidP="00DF3053">
            <w:pPr>
              <w:pStyle w:val="TAH"/>
            </w:pPr>
            <w:r w:rsidRPr="0054226D">
              <w:lastRenderedPageBreak/>
              <w:t>IE/Group Name</w:t>
            </w:r>
          </w:p>
        </w:tc>
        <w:tc>
          <w:tcPr>
            <w:tcW w:w="1842" w:type="dxa"/>
          </w:tcPr>
          <w:p w14:paraId="14C53ED3" w14:textId="77777777" w:rsidR="005168CF" w:rsidRPr="0054226D" w:rsidRDefault="005168CF" w:rsidP="00DF3053">
            <w:pPr>
              <w:pStyle w:val="TAH"/>
            </w:pPr>
            <w:r w:rsidRPr="0054226D">
              <w:t>Presence</w:t>
            </w:r>
          </w:p>
        </w:tc>
        <w:tc>
          <w:tcPr>
            <w:tcW w:w="993" w:type="dxa"/>
          </w:tcPr>
          <w:p w14:paraId="6E07E490" w14:textId="77777777" w:rsidR="005168CF" w:rsidRPr="0054226D" w:rsidRDefault="005168CF" w:rsidP="00DF3053">
            <w:pPr>
              <w:pStyle w:val="TAH"/>
            </w:pPr>
            <w:r w:rsidRPr="0054226D">
              <w:t>Range</w:t>
            </w:r>
          </w:p>
        </w:tc>
        <w:tc>
          <w:tcPr>
            <w:tcW w:w="2551" w:type="dxa"/>
          </w:tcPr>
          <w:p w14:paraId="3FD86631" w14:textId="77777777" w:rsidR="005168CF" w:rsidRPr="0054226D" w:rsidRDefault="005168CF" w:rsidP="00DF3053">
            <w:pPr>
              <w:pStyle w:val="TAH"/>
            </w:pPr>
            <w:r w:rsidRPr="0054226D">
              <w:t>IE type and reference</w:t>
            </w:r>
          </w:p>
        </w:tc>
        <w:tc>
          <w:tcPr>
            <w:tcW w:w="1276" w:type="dxa"/>
          </w:tcPr>
          <w:p w14:paraId="6BD545A2" w14:textId="77777777" w:rsidR="005168CF" w:rsidRPr="0054226D" w:rsidRDefault="005168CF" w:rsidP="00DF3053">
            <w:pPr>
              <w:pStyle w:val="TAH"/>
            </w:pPr>
            <w:r w:rsidRPr="0054226D">
              <w:t>Semantics description</w:t>
            </w:r>
          </w:p>
        </w:tc>
        <w:tc>
          <w:tcPr>
            <w:tcW w:w="1078" w:type="dxa"/>
          </w:tcPr>
          <w:p w14:paraId="6FDD3DE7" w14:textId="77777777" w:rsidR="005168CF" w:rsidRPr="0054226D" w:rsidRDefault="005168CF" w:rsidP="00DF3053">
            <w:pPr>
              <w:pStyle w:val="TAH"/>
              <w:rPr>
                <w:b w:val="0"/>
              </w:rPr>
            </w:pPr>
            <w:r w:rsidRPr="0054226D">
              <w:t>Criticality</w:t>
            </w:r>
          </w:p>
        </w:tc>
        <w:tc>
          <w:tcPr>
            <w:tcW w:w="1020" w:type="dxa"/>
          </w:tcPr>
          <w:p w14:paraId="159CB00C" w14:textId="77777777" w:rsidR="005168CF" w:rsidRPr="0054226D" w:rsidRDefault="005168CF" w:rsidP="00DF3053">
            <w:pPr>
              <w:pStyle w:val="TAH"/>
              <w:rPr>
                <w:b w:val="0"/>
              </w:rPr>
            </w:pPr>
            <w:r w:rsidRPr="0054226D">
              <w:t>Assigned Criticality</w:t>
            </w:r>
          </w:p>
        </w:tc>
      </w:tr>
      <w:tr w:rsidR="005168CF" w:rsidRPr="0054226D" w14:paraId="1265DA30" w14:textId="77777777" w:rsidTr="00DF3053">
        <w:tc>
          <w:tcPr>
            <w:tcW w:w="1728" w:type="dxa"/>
          </w:tcPr>
          <w:p w14:paraId="0B5B40C3" w14:textId="77777777" w:rsidR="005168CF" w:rsidRPr="0054226D" w:rsidRDefault="005168CF" w:rsidP="00DF3053">
            <w:pPr>
              <w:pStyle w:val="TAL"/>
            </w:pPr>
            <w:r w:rsidRPr="0054226D">
              <w:t>Message Type</w:t>
            </w:r>
          </w:p>
        </w:tc>
        <w:tc>
          <w:tcPr>
            <w:tcW w:w="1842" w:type="dxa"/>
          </w:tcPr>
          <w:p w14:paraId="46D042A5" w14:textId="77777777" w:rsidR="005168CF" w:rsidRPr="0054226D" w:rsidRDefault="005168CF" w:rsidP="00DF3053">
            <w:pPr>
              <w:pStyle w:val="TAL"/>
            </w:pPr>
            <w:r w:rsidRPr="0054226D">
              <w:t>M</w:t>
            </w:r>
          </w:p>
        </w:tc>
        <w:tc>
          <w:tcPr>
            <w:tcW w:w="993" w:type="dxa"/>
          </w:tcPr>
          <w:p w14:paraId="3E998A8F" w14:textId="77777777" w:rsidR="005168CF" w:rsidRPr="0054226D" w:rsidRDefault="005168CF" w:rsidP="00DF3053">
            <w:pPr>
              <w:pStyle w:val="TAL"/>
            </w:pPr>
          </w:p>
        </w:tc>
        <w:tc>
          <w:tcPr>
            <w:tcW w:w="2551" w:type="dxa"/>
          </w:tcPr>
          <w:p w14:paraId="236568E4" w14:textId="77777777" w:rsidR="005168CF" w:rsidRPr="0054226D" w:rsidRDefault="005168CF" w:rsidP="00DF3053">
            <w:pPr>
              <w:pStyle w:val="TAL"/>
            </w:pPr>
            <w:r w:rsidRPr="0054226D">
              <w:t>9.2.3</w:t>
            </w:r>
          </w:p>
        </w:tc>
        <w:tc>
          <w:tcPr>
            <w:tcW w:w="1276" w:type="dxa"/>
          </w:tcPr>
          <w:p w14:paraId="0475BD9C" w14:textId="77777777" w:rsidR="005168CF" w:rsidRPr="0054226D" w:rsidRDefault="005168CF" w:rsidP="00DF3053">
            <w:pPr>
              <w:pStyle w:val="TAL"/>
            </w:pPr>
          </w:p>
        </w:tc>
        <w:tc>
          <w:tcPr>
            <w:tcW w:w="1078" w:type="dxa"/>
          </w:tcPr>
          <w:p w14:paraId="33F7C7CA" w14:textId="77777777" w:rsidR="005168CF" w:rsidRPr="0054226D" w:rsidRDefault="005168CF" w:rsidP="00DF3053">
            <w:pPr>
              <w:pStyle w:val="TAC"/>
            </w:pPr>
            <w:r w:rsidRPr="0054226D">
              <w:t>YES</w:t>
            </w:r>
          </w:p>
        </w:tc>
        <w:tc>
          <w:tcPr>
            <w:tcW w:w="1020" w:type="dxa"/>
          </w:tcPr>
          <w:p w14:paraId="43B85A1D" w14:textId="77777777" w:rsidR="005168CF" w:rsidRPr="0054226D" w:rsidRDefault="005168CF" w:rsidP="00DF3053">
            <w:pPr>
              <w:pStyle w:val="TAC"/>
            </w:pPr>
            <w:r w:rsidRPr="0054226D">
              <w:t>reject</w:t>
            </w:r>
          </w:p>
        </w:tc>
      </w:tr>
      <w:tr w:rsidR="005168CF" w:rsidRPr="0054226D" w14:paraId="0CD6504C" w14:textId="77777777" w:rsidTr="00DF3053">
        <w:tc>
          <w:tcPr>
            <w:tcW w:w="1728" w:type="dxa"/>
          </w:tcPr>
          <w:p w14:paraId="68701A22" w14:textId="77777777" w:rsidR="005168CF" w:rsidRPr="0054226D" w:rsidRDefault="005168CF" w:rsidP="00DF3053">
            <w:pPr>
              <w:pStyle w:val="TAL"/>
            </w:pPr>
            <w:r w:rsidRPr="0054226D">
              <w:t>LPPa Transaction ID</w:t>
            </w:r>
          </w:p>
        </w:tc>
        <w:tc>
          <w:tcPr>
            <w:tcW w:w="1842" w:type="dxa"/>
          </w:tcPr>
          <w:p w14:paraId="2FA77B1F" w14:textId="77777777" w:rsidR="005168CF" w:rsidRPr="0054226D" w:rsidRDefault="005168CF" w:rsidP="00DF3053">
            <w:pPr>
              <w:pStyle w:val="TAL"/>
            </w:pPr>
            <w:r w:rsidRPr="0054226D">
              <w:t>M</w:t>
            </w:r>
          </w:p>
        </w:tc>
        <w:tc>
          <w:tcPr>
            <w:tcW w:w="993" w:type="dxa"/>
          </w:tcPr>
          <w:p w14:paraId="472B15E6" w14:textId="77777777" w:rsidR="005168CF" w:rsidRPr="0054226D" w:rsidRDefault="005168CF" w:rsidP="00DF3053">
            <w:pPr>
              <w:pStyle w:val="TAL"/>
            </w:pPr>
          </w:p>
        </w:tc>
        <w:tc>
          <w:tcPr>
            <w:tcW w:w="2551" w:type="dxa"/>
          </w:tcPr>
          <w:p w14:paraId="5AF3F6E3" w14:textId="77777777" w:rsidR="005168CF" w:rsidRPr="0054226D" w:rsidRDefault="005168CF" w:rsidP="00DF3053">
            <w:pPr>
              <w:pStyle w:val="TAL"/>
            </w:pPr>
            <w:r w:rsidRPr="0054226D">
              <w:t>9.2.4</w:t>
            </w:r>
          </w:p>
        </w:tc>
        <w:tc>
          <w:tcPr>
            <w:tcW w:w="1276" w:type="dxa"/>
          </w:tcPr>
          <w:p w14:paraId="5C53569A" w14:textId="77777777" w:rsidR="005168CF" w:rsidRPr="0054226D" w:rsidRDefault="005168CF" w:rsidP="00DF3053">
            <w:pPr>
              <w:pStyle w:val="TAL"/>
            </w:pPr>
          </w:p>
        </w:tc>
        <w:tc>
          <w:tcPr>
            <w:tcW w:w="1078" w:type="dxa"/>
          </w:tcPr>
          <w:p w14:paraId="042E409E" w14:textId="77777777" w:rsidR="005168CF" w:rsidRPr="0054226D" w:rsidRDefault="005168CF" w:rsidP="00DF3053">
            <w:pPr>
              <w:pStyle w:val="TAC"/>
            </w:pPr>
            <w:r w:rsidRPr="0054226D">
              <w:t>-</w:t>
            </w:r>
          </w:p>
        </w:tc>
        <w:tc>
          <w:tcPr>
            <w:tcW w:w="1020" w:type="dxa"/>
          </w:tcPr>
          <w:p w14:paraId="7D71ABBC" w14:textId="77777777" w:rsidR="005168CF" w:rsidRPr="0054226D" w:rsidRDefault="005168CF" w:rsidP="00DF3053">
            <w:pPr>
              <w:pStyle w:val="TAC"/>
            </w:pPr>
          </w:p>
        </w:tc>
      </w:tr>
      <w:tr w:rsidR="005168CF" w:rsidRPr="0054226D" w14:paraId="724D5FE8" w14:textId="77777777" w:rsidTr="00DF3053">
        <w:tc>
          <w:tcPr>
            <w:tcW w:w="1728" w:type="dxa"/>
          </w:tcPr>
          <w:p w14:paraId="14D336F9" w14:textId="77777777" w:rsidR="005168CF" w:rsidRPr="0054226D" w:rsidRDefault="005168CF" w:rsidP="00DF3053">
            <w:pPr>
              <w:pStyle w:val="TAL"/>
            </w:pPr>
            <w:r w:rsidRPr="0054226D">
              <w:t>E-SMLC Measurement ID</w:t>
            </w:r>
          </w:p>
        </w:tc>
        <w:tc>
          <w:tcPr>
            <w:tcW w:w="1842" w:type="dxa"/>
          </w:tcPr>
          <w:p w14:paraId="05F0AD40" w14:textId="77777777" w:rsidR="005168CF" w:rsidRPr="0054226D" w:rsidRDefault="005168CF" w:rsidP="00DF3053">
            <w:pPr>
              <w:pStyle w:val="TAL"/>
            </w:pPr>
            <w:r w:rsidRPr="0054226D">
              <w:t>M</w:t>
            </w:r>
          </w:p>
        </w:tc>
        <w:tc>
          <w:tcPr>
            <w:tcW w:w="993" w:type="dxa"/>
          </w:tcPr>
          <w:p w14:paraId="7D332BF7" w14:textId="77777777" w:rsidR="005168CF" w:rsidRPr="0054226D" w:rsidRDefault="005168CF" w:rsidP="00DF3053">
            <w:pPr>
              <w:pStyle w:val="TAL"/>
            </w:pPr>
          </w:p>
        </w:tc>
        <w:tc>
          <w:tcPr>
            <w:tcW w:w="2551" w:type="dxa"/>
          </w:tcPr>
          <w:p w14:paraId="2F2A9A05" w14:textId="77777777" w:rsidR="005168CF" w:rsidRPr="0054226D" w:rsidRDefault="005168CF" w:rsidP="00DF3053">
            <w:pPr>
              <w:pStyle w:val="TAL"/>
            </w:pPr>
            <w:r w:rsidRPr="0054226D">
              <w:t>INTEGER(1..15,…)</w:t>
            </w:r>
          </w:p>
        </w:tc>
        <w:tc>
          <w:tcPr>
            <w:tcW w:w="1276" w:type="dxa"/>
          </w:tcPr>
          <w:p w14:paraId="10636BE4" w14:textId="77777777" w:rsidR="005168CF" w:rsidRPr="0054226D" w:rsidRDefault="005168CF" w:rsidP="00DF3053">
            <w:pPr>
              <w:pStyle w:val="TAL"/>
            </w:pPr>
          </w:p>
        </w:tc>
        <w:tc>
          <w:tcPr>
            <w:tcW w:w="1078" w:type="dxa"/>
          </w:tcPr>
          <w:p w14:paraId="512EB489" w14:textId="77777777" w:rsidR="005168CF" w:rsidRPr="0054226D" w:rsidRDefault="005168CF" w:rsidP="00DF3053">
            <w:pPr>
              <w:pStyle w:val="TAC"/>
            </w:pPr>
            <w:r w:rsidRPr="0054226D">
              <w:t>YES</w:t>
            </w:r>
          </w:p>
        </w:tc>
        <w:tc>
          <w:tcPr>
            <w:tcW w:w="1020" w:type="dxa"/>
          </w:tcPr>
          <w:p w14:paraId="07D0DA25" w14:textId="77777777" w:rsidR="005168CF" w:rsidRPr="0054226D" w:rsidRDefault="005168CF" w:rsidP="00DF3053">
            <w:pPr>
              <w:pStyle w:val="TAC"/>
            </w:pPr>
            <w:r w:rsidRPr="0054226D">
              <w:t>reject</w:t>
            </w:r>
          </w:p>
        </w:tc>
      </w:tr>
      <w:tr w:rsidR="005168CF" w:rsidRPr="0054226D" w14:paraId="3F6D0C44" w14:textId="77777777" w:rsidTr="00DF3053">
        <w:tc>
          <w:tcPr>
            <w:tcW w:w="1728" w:type="dxa"/>
          </w:tcPr>
          <w:p w14:paraId="1D653667" w14:textId="77777777" w:rsidR="005168CF" w:rsidRPr="0054226D" w:rsidRDefault="005168CF" w:rsidP="00DF3053">
            <w:pPr>
              <w:pStyle w:val="TAL"/>
            </w:pPr>
            <w:r w:rsidRPr="0054226D">
              <w:t>Report Characteristics</w:t>
            </w:r>
          </w:p>
        </w:tc>
        <w:tc>
          <w:tcPr>
            <w:tcW w:w="1842" w:type="dxa"/>
          </w:tcPr>
          <w:p w14:paraId="4EE4CF48" w14:textId="77777777" w:rsidR="005168CF" w:rsidRPr="0054226D" w:rsidRDefault="005168CF" w:rsidP="00DF3053">
            <w:pPr>
              <w:pStyle w:val="TAL"/>
            </w:pPr>
            <w:r w:rsidRPr="0054226D">
              <w:t>M</w:t>
            </w:r>
          </w:p>
        </w:tc>
        <w:tc>
          <w:tcPr>
            <w:tcW w:w="993" w:type="dxa"/>
          </w:tcPr>
          <w:p w14:paraId="3AF0CA09" w14:textId="77777777" w:rsidR="005168CF" w:rsidRPr="0054226D" w:rsidRDefault="005168CF" w:rsidP="00DF3053">
            <w:pPr>
              <w:pStyle w:val="TAL"/>
            </w:pPr>
          </w:p>
        </w:tc>
        <w:tc>
          <w:tcPr>
            <w:tcW w:w="2551" w:type="dxa"/>
          </w:tcPr>
          <w:p w14:paraId="42837CAF" w14:textId="77777777" w:rsidR="005168CF" w:rsidRPr="0054226D" w:rsidRDefault="005168CF" w:rsidP="00DF3053">
            <w:pPr>
              <w:pStyle w:val="TAL"/>
            </w:pPr>
            <w:r w:rsidRPr="0054226D">
              <w:t>ENUMERATED(OnDemand, Periodic,…)</w:t>
            </w:r>
          </w:p>
        </w:tc>
        <w:tc>
          <w:tcPr>
            <w:tcW w:w="1276" w:type="dxa"/>
          </w:tcPr>
          <w:p w14:paraId="49530F01" w14:textId="77777777" w:rsidR="005168CF" w:rsidRPr="0054226D" w:rsidRDefault="005168CF" w:rsidP="00DF3053">
            <w:pPr>
              <w:pStyle w:val="TAL"/>
            </w:pPr>
          </w:p>
        </w:tc>
        <w:tc>
          <w:tcPr>
            <w:tcW w:w="1078" w:type="dxa"/>
          </w:tcPr>
          <w:p w14:paraId="12737381" w14:textId="77777777" w:rsidR="005168CF" w:rsidRPr="0054226D" w:rsidRDefault="005168CF" w:rsidP="00DF3053">
            <w:pPr>
              <w:pStyle w:val="TAC"/>
            </w:pPr>
            <w:r w:rsidRPr="0054226D">
              <w:t>YES</w:t>
            </w:r>
          </w:p>
        </w:tc>
        <w:tc>
          <w:tcPr>
            <w:tcW w:w="1020" w:type="dxa"/>
          </w:tcPr>
          <w:p w14:paraId="7222E30B" w14:textId="77777777" w:rsidR="005168CF" w:rsidRPr="0054226D" w:rsidRDefault="005168CF" w:rsidP="00DF3053">
            <w:pPr>
              <w:pStyle w:val="TAC"/>
            </w:pPr>
            <w:r w:rsidRPr="0054226D">
              <w:t>reject</w:t>
            </w:r>
          </w:p>
        </w:tc>
      </w:tr>
      <w:tr w:rsidR="005168CF" w:rsidRPr="0054226D" w14:paraId="013CDF5C" w14:textId="77777777" w:rsidTr="00DF3053">
        <w:tc>
          <w:tcPr>
            <w:tcW w:w="1728" w:type="dxa"/>
          </w:tcPr>
          <w:p w14:paraId="557C5C80" w14:textId="77777777" w:rsidR="005168CF" w:rsidRPr="0054226D" w:rsidRDefault="005168CF" w:rsidP="00DF3053">
            <w:pPr>
              <w:pStyle w:val="TAL"/>
            </w:pPr>
            <w:r w:rsidRPr="0054226D">
              <w:t>Measurement Periodicity</w:t>
            </w:r>
          </w:p>
        </w:tc>
        <w:tc>
          <w:tcPr>
            <w:tcW w:w="1842" w:type="dxa"/>
          </w:tcPr>
          <w:p w14:paraId="1EF58580" w14:textId="77777777" w:rsidR="005168CF" w:rsidRPr="0054226D" w:rsidRDefault="005168CF" w:rsidP="00DF3053">
            <w:pPr>
              <w:pStyle w:val="TAL"/>
            </w:pPr>
            <w:r w:rsidRPr="0054226D">
              <w:t>C-ifReportCharacteristicsPeriodic</w:t>
            </w:r>
          </w:p>
        </w:tc>
        <w:tc>
          <w:tcPr>
            <w:tcW w:w="993" w:type="dxa"/>
          </w:tcPr>
          <w:p w14:paraId="4C0F41A9" w14:textId="77777777" w:rsidR="005168CF" w:rsidRPr="0054226D" w:rsidRDefault="005168CF" w:rsidP="00DF3053">
            <w:pPr>
              <w:pStyle w:val="TAL"/>
            </w:pPr>
          </w:p>
        </w:tc>
        <w:tc>
          <w:tcPr>
            <w:tcW w:w="2551" w:type="dxa"/>
          </w:tcPr>
          <w:p w14:paraId="0056D926" w14:textId="77777777" w:rsidR="005168CF" w:rsidRPr="0054226D" w:rsidRDefault="005168CF" w:rsidP="00DF3053">
            <w:pPr>
              <w:pStyle w:val="TAL"/>
            </w:pPr>
            <w:r w:rsidRPr="0054226D">
              <w:t>ENUMERATED(120ms, 240ms, 480ms, 640ms, 1024ms, 2048ms, 5120ms, 10240ms, 1min, 6min, 12min, 30min, 60min,…)</w:t>
            </w:r>
          </w:p>
        </w:tc>
        <w:tc>
          <w:tcPr>
            <w:tcW w:w="1276" w:type="dxa"/>
          </w:tcPr>
          <w:p w14:paraId="1ED537BC" w14:textId="77777777" w:rsidR="005168CF" w:rsidRPr="0054226D" w:rsidRDefault="005168CF" w:rsidP="00DF3053">
            <w:pPr>
              <w:pStyle w:val="TAL"/>
            </w:pPr>
          </w:p>
        </w:tc>
        <w:tc>
          <w:tcPr>
            <w:tcW w:w="1078" w:type="dxa"/>
          </w:tcPr>
          <w:p w14:paraId="74C7F239" w14:textId="77777777" w:rsidR="005168CF" w:rsidRPr="0054226D" w:rsidRDefault="005168CF" w:rsidP="00DF3053">
            <w:pPr>
              <w:pStyle w:val="TAC"/>
            </w:pPr>
            <w:r w:rsidRPr="0054226D">
              <w:t>YES</w:t>
            </w:r>
          </w:p>
        </w:tc>
        <w:tc>
          <w:tcPr>
            <w:tcW w:w="1020" w:type="dxa"/>
          </w:tcPr>
          <w:p w14:paraId="35A47582" w14:textId="77777777" w:rsidR="005168CF" w:rsidRPr="0054226D" w:rsidRDefault="005168CF" w:rsidP="00DF3053">
            <w:pPr>
              <w:pStyle w:val="TAC"/>
            </w:pPr>
            <w:r w:rsidRPr="0054226D">
              <w:t>reject</w:t>
            </w:r>
          </w:p>
        </w:tc>
      </w:tr>
      <w:tr w:rsidR="005168CF" w:rsidRPr="0054226D" w14:paraId="7CCB5248" w14:textId="77777777" w:rsidTr="00DF3053">
        <w:tc>
          <w:tcPr>
            <w:tcW w:w="1728" w:type="dxa"/>
          </w:tcPr>
          <w:p w14:paraId="17518BD0" w14:textId="77777777" w:rsidR="005168CF" w:rsidRPr="0054226D" w:rsidRDefault="005168CF" w:rsidP="00DF3053">
            <w:pPr>
              <w:pStyle w:val="TAL"/>
              <w:rPr>
                <w:b/>
                <w:bCs/>
              </w:rPr>
            </w:pPr>
            <w:r w:rsidRPr="0054226D">
              <w:rPr>
                <w:b/>
                <w:bCs/>
              </w:rPr>
              <w:t>Measurement Quantities</w:t>
            </w:r>
          </w:p>
        </w:tc>
        <w:tc>
          <w:tcPr>
            <w:tcW w:w="1842" w:type="dxa"/>
          </w:tcPr>
          <w:p w14:paraId="2E6D77AB" w14:textId="77777777" w:rsidR="005168CF" w:rsidRPr="0054226D" w:rsidRDefault="005168CF" w:rsidP="00DF3053">
            <w:pPr>
              <w:pStyle w:val="TAL"/>
            </w:pPr>
          </w:p>
        </w:tc>
        <w:tc>
          <w:tcPr>
            <w:tcW w:w="993" w:type="dxa"/>
          </w:tcPr>
          <w:p w14:paraId="38949694" w14:textId="77777777" w:rsidR="005168CF" w:rsidRPr="0054226D" w:rsidRDefault="005168CF" w:rsidP="00DF3053">
            <w:pPr>
              <w:pStyle w:val="TAL"/>
              <w:rPr>
                <w:i/>
                <w:iCs/>
              </w:rPr>
            </w:pPr>
            <w:r w:rsidRPr="0054226D">
              <w:rPr>
                <w:i/>
                <w:iCs/>
              </w:rPr>
              <w:t>1 .. &lt;maxnoMeas&gt;</w:t>
            </w:r>
          </w:p>
        </w:tc>
        <w:tc>
          <w:tcPr>
            <w:tcW w:w="2551" w:type="dxa"/>
          </w:tcPr>
          <w:p w14:paraId="3761777B" w14:textId="77777777" w:rsidR="005168CF" w:rsidRPr="0054226D" w:rsidRDefault="005168CF" w:rsidP="00DF3053">
            <w:pPr>
              <w:pStyle w:val="TAL"/>
            </w:pPr>
          </w:p>
        </w:tc>
        <w:tc>
          <w:tcPr>
            <w:tcW w:w="1276" w:type="dxa"/>
          </w:tcPr>
          <w:p w14:paraId="31318566" w14:textId="77777777" w:rsidR="005168CF" w:rsidRPr="0054226D" w:rsidRDefault="005168CF" w:rsidP="00DF3053">
            <w:pPr>
              <w:pStyle w:val="TAL"/>
            </w:pPr>
          </w:p>
        </w:tc>
        <w:tc>
          <w:tcPr>
            <w:tcW w:w="1078" w:type="dxa"/>
          </w:tcPr>
          <w:p w14:paraId="53D75A1E" w14:textId="77777777" w:rsidR="005168CF" w:rsidRPr="0054226D" w:rsidRDefault="005168CF" w:rsidP="00DF3053">
            <w:pPr>
              <w:pStyle w:val="TAC"/>
            </w:pPr>
            <w:ins w:id="308" w:author="CR0119" w:date="2024-03-04T18:39:00Z">
              <w:r>
                <w:t>YES</w:t>
              </w:r>
            </w:ins>
            <w:del w:id="309" w:author="CR0119" w:date="2024-03-04T18:39:00Z">
              <w:r w:rsidRPr="0054226D" w:rsidDel="00F42E3D">
                <w:delText>EACH</w:delText>
              </w:r>
            </w:del>
          </w:p>
        </w:tc>
        <w:tc>
          <w:tcPr>
            <w:tcW w:w="1020" w:type="dxa"/>
          </w:tcPr>
          <w:p w14:paraId="07A9165B" w14:textId="77777777" w:rsidR="005168CF" w:rsidRPr="0054226D" w:rsidRDefault="005168CF" w:rsidP="00DF3053">
            <w:pPr>
              <w:pStyle w:val="TAC"/>
            </w:pPr>
            <w:r w:rsidRPr="0054226D">
              <w:t>reject</w:t>
            </w:r>
          </w:p>
        </w:tc>
      </w:tr>
      <w:tr w:rsidR="005168CF" w:rsidRPr="0054226D" w14:paraId="18FF7886" w14:textId="77777777" w:rsidTr="00DF3053">
        <w:tc>
          <w:tcPr>
            <w:tcW w:w="1728" w:type="dxa"/>
          </w:tcPr>
          <w:p w14:paraId="1F20A153" w14:textId="77777777" w:rsidR="005168CF" w:rsidRPr="0054226D" w:rsidRDefault="005168CF" w:rsidP="00DF3053">
            <w:pPr>
              <w:pStyle w:val="TALLeft0"/>
            </w:pPr>
            <w:r w:rsidRPr="0054226D">
              <w:t>&gt;Measurement Quantities Item</w:t>
            </w:r>
          </w:p>
        </w:tc>
        <w:tc>
          <w:tcPr>
            <w:tcW w:w="1842" w:type="dxa"/>
          </w:tcPr>
          <w:p w14:paraId="41D9A8B8" w14:textId="77777777" w:rsidR="005168CF" w:rsidRPr="0054226D" w:rsidRDefault="005168CF" w:rsidP="00DF3053">
            <w:pPr>
              <w:pStyle w:val="TAL"/>
            </w:pPr>
            <w:r w:rsidRPr="0054226D">
              <w:t>M</w:t>
            </w:r>
          </w:p>
        </w:tc>
        <w:tc>
          <w:tcPr>
            <w:tcW w:w="993" w:type="dxa"/>
          </w:tcPr>
          <w:p w14:paraId="562A8431" w14:textId="77777777" w:rsidR="005168CF" w:rsidRPr="0054226D" w:rsidRDefault="005168CF" w:rsidP="00DF3053">
            <w:pPr>
              <w:pStyle w:val="TAL"/>
            </w:pPr>
          </w:p>
        </w:tc>
        <w:tc>
          <w:tcPr>
            <w:tcW w:w="2551" w:type="dxa"/>
          </w:tcPr>
          <w:p w14:paraId="381E347A" w14:textId="77777777" w:rsidR="005168CF" w:rsidRPr="0054226D" w:rsidRDefault="005168CF" w:rsidP="00DF3053">
            <w:pPr>
              <w:pStyle w:val="TAL"/>
            </w:pPr>
            <w:r w:rsidRPr="0054226D">
              <w:t>ENUMERATED (Cell-ID, Angle of Arrival, Timing Advance Type 1, Timing Advance Type 2, RSRP, RSRQ,…)</w:t>
            </w:r>
          </w:p>
        </w:tc>
        <w:tc>
          <w:tcPr>
            <w:tcW w:w="1276" w:type="dxa"/>
          </w:tcPr>
          <w:p w14:paraId="79CFFCA4" w14:textId="77777777" w:rsidR="005168CF" w:rsidRPr="0054226D" w:rsidRDefault="005168CF" w:rsidP="00DF3053">
            <w:pPr>
              <w:pStyle w:val="TAL"/>
            </w:pPr>
          </w:p>
        </w:tc>
        <w:tc>
          <w:tcPr>
            <w:tcW w:w="1078" w:type="dxa"/>
          </w:tcPr>
          <w:p w14:paraId="3B1C14FE" w14:textId="77777777" w:rsidR="005168CF" w:rsidRPr="0054226D" w:rsidRDefault="005168CF" w:rsidP="00DF3053">
            <w:pPr>
              <w:pStyle w:val="TAC"/>
            </w:pPr>
            <w:ins w:id="310" w:author="CR0119" w:date="2024-03-04T18:39:00Z">
              <w:r>
                <w:t>EACH</w:t>
              </w:r>
            </w:ins>
            <w:del w:id="311" w:author="CR0119" w:date="2024-03-04T18:39:00Z">
              <w:r w:rsidRPr="0054226D" w:rsidDel="00F42E3D">
                <w:delText>-</w:delText>
              </w:r>
            </w:del>
          </w:p>
        </w:tc>
        <w:tc>
          <w:tcPr>
            <w:tcW w:w="1020" w:type="dxa"/>
          </w:tcPr>
          <w:p w14:paraId="3F5E2007" w14:textId="77777777" w:rsidR="005168CF" w:rsidRPr="0054226D" w:rsidRDefault="005168CF" w:rsidP="00DF3053">
            <w:pPr>
              <w:pStyle w:val="TAC"/>
            </w:pPr>
            <w:del w:id="312" w:author="CR0119" w:date="2024-03-04T18:39:00Z">
              <w:r w:rsidRPr="0054226D" w:rsidDel="00F42E3D">
                <w:delText>-</w:delText>
              </w:r>
            </w:del>
            <w:ins w:id="313" w:author="CR0119" w:date="2024-03-04T18:39:00Z">
              <w:r>
                <w:t>reject</w:t>
              </w:r>
            </w:ins>
          </w:p>
        </w:tc>
      </w:tr>
      <w:tr w:rsidR="005168CF" w:rsidRPr="0054226D" w14:paraId="41A987DD" w14:textId="77777777" w:rsidTr="00DF3053">
        <w:tc>
          <w:tcPr>
            <w:tcW w:w="1728" w:type="dxa"/>
            <w:tcBorders>
              <w:top w:val="single" w:sz="4" w:space="0" w:color="auto"/>
              <w:left w:val="single" w:sz="4" w:space="0" w:color="auto"/>
              <w:bottom w:val="single" w:sz="4" w:space="0" w:color="auto"/>
              <w:right w:val="single" w:sz="4" w:space="0" w:color="auto"/>
            </w:tcBorders>
          </w:tcPr>
          <w:p w14:paraId="1BBF6734" w14:textId="77777777" w:rsidR="005168CF" w:rsidRPr="00DE392A" w:rsidRDefault="005168CF" w:rsidP="00DF3053">
            <w:pPr>
              <w:pStyle w:val="TAL"/>
              <w:rPr>
                <w:b/>
                <w:bCs/>
                <w:rPrChange w:id="314" w:author="CR0119" w:date="2024-03-04T18:39:00Z">
                  <w:rPr/>
                </w:rPrChange>
              </w:rPr>
            </w:pPr>
            <w:r w:rsidRPr="00DE392A">
              <w:rPr>
                <w:b/>
                <w:bCs/>
                <w:rPrChange w:id="315" w:author="CR0119" w:date="2024-03-04T18:39:00Z">
                  <w:rPr/>
                </w:rPrChange>
              </w:rPr>
              <w:t>Inter-RAT Measurement Quantities</w:t>
            </w:r>
          </w:p>
        </w:tc>
        <w:tc>
          <w:tcPr>
            <w:tcW w:w="1842" w:type="dxa"/>
            <w:tcBorders>
              <w:top w:val="single" w:sz="4" w:space="0" w:color="auto"/>
              <w:left w:val="single" w:sz="4" w:space="0" w:color="auto"/>
              <w:bottom w:val="single" w:sz="4" w:space="0" w:color="auto"/>
              <w:right w:val="single" w:sz="4" w:space="0" w:color="auto"/>
            </w:tcBorders>
          </w:tcPr>
          <w:p w14:paraId="18E6E40D" w14:textId="77777777" w:rsidR="005168CF" w:rsidRPr="0054226D" w:rsidRDefault="005168CF" w:rsidP="00DF3053">
            <w:pPr>
              <w:pStyle w:val="TAL"/>
            </w:pPr>
          </w:p>
        </w:tc>
        <w:tc>
          <w:tcPr>
            <w:tcW w:w="993" w:type="dxa"/>
            <w:tcBorders>
              <w:top w:val="single" w:sz="4" w:space="0" w:color="auto"/>
              <w:left w:val="single" w:sz="4" w:space="0" w:color="auto"/>
              <w:bottom w:val="single" w:sz="4" w:space="0" w:color="auto"/>
              <w:right w:val="single" w:sz="4" w:space="0" w:color="auto"/>
            </w:tcBorders>
          </w:tcPr>
          <w:p w14:paraId="6CC77600" w14:textId="77777777" w:rsidR="005168CF" w:rsidRPr="0054226D" w:rsidRDefault="005168CF" w:rsidP="00DF3053">
            <w:pPr>
              <w:pStyle w:val="TAL"/>
              <w:rPr>
                <w:i/>
              </w:rPr>
            </w:pPr>
            <w:r w:rsidRPr="0054226D">
              <w:rPr>
                <w:i/>
              </w:rPr>
              <w:t>0 .. &lt;maxnoMeas&gt;</w:t>
            </w:r>
          </w:p>
        </w:tc>
        <w:tc>
          <w:tcPr>
            <w:tcW w:w="2551" w:type="dxa"/>
            <w:tcBorders>
              <w:top w:val="single" w:sz="4" w:space="0" w:color="auto"/>
              <w:left w:val="single" w:sz="4" w:space="0" w:color="auto"/>
              <w:bottom w:val="single" w:sz="4" w:space="0" w:color="auto"/>
              <w:right w:val="single" w:sz="4" w:space="0" w:color="auto"/>
            </w:tcBorders>
          </w:tcPr>
          <w:p w14:paraId="3B06CF71" w14:textId="77777777" w:rsidR="005168CF" w:rsidRPr="0054226D" w:rsidRDefault="005168CF" w:rsidP="00DF3053">
            <w:pPr>
              <w:pStyle w:val="TAL"/>
            </w:pPr>
          </w:p>
        </w:tc>
        <w:tc>
          <w:tcPr>
            <w:tcW w:w="1276" w:type="dxa"/>
            <w:tcBorders>
              <w:top w:val="single" w:sz="4" w:space="0" w:color="auto"/>
              <w:left w:val="single" w:sz="4" w:space="0" w:color="auto"/>
              <w:bottom w:val="single" w:sz="4" w:space="0" w:color="auto"/>
              <w:right w:val="single" w:sz="4" w:space="0" w:color="auto"/>
            </w:tcBorders>
          </w:tcPr>
          <w:p w14:paraId="0F50FC31"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30E7AAFC" w14:textId="77777777" w:rsidR="005168CF" w:rsidRPr="0054226D" w:rsidRDefault="005168CF" w:rsidP="00DF3053">
            <w:pPr>
              <w:pStyle w:val="TAC"/>
            </w:pPr>
            <w:ins w:id="316" w:author="CR0119" w:date="2024-03-04T18:39:00Z">
              <w:r>
                <w:t>YES</w:t>
              </w:r>
            </w:ins>
            <w:del w:id="317" w:author="CR0119" w:date="2024-03-04T18:39:00Z">
              <w:r w:rsidRPr="0054226D" w:rsidDel="00F42E3D">
                <w:delText>EACH</w:delText>
              </w:r>
            </w:del>
          </w:p>
        </w:tc>
        <w:tc>
          <w:tcPr>
            <w:tcW w:w="1020" w:type="dxa"/>
            <w:tcBorders>
              <w:top w:val="single" w:sz="4" w:space="0" w:color="auto"/>
              <w:left w:val="single" w:sz="4" w:space="0" w:color="auto"/>
              <w:bottom w:val="single" w:sz="4" w:space="0" w:color="auto"/>
              <w:right w:val="single" w:sz="4" w:space="0" w:color="auto"/>
            </w:tcBorders>
          </w:tcPr>
          <w:p w14:paraId="42974E74" w14:textId="77777777" w:rsidR="005168CF" w:rsidRPr="0054226D" w:rsidRDefault="005168CF" w:rsidP="00DF3053">
            <w:pPr>
              <w:pStyle w:val="TAC"/>
            </w:pPr>
            <w:r w:rsidRPr="0054226D">
              <w:t>ignore</w:t>
            </w:r>
          </w:p>
        </w:tc>
      </w:tr>
      <w:tr w:rsidR="005168CF" w:rsidRPr="0054226D" w14:paraId="1926EC51" w14:textId="77777777" w:rsidTr="00DF3053">
        <w:tc>
          <w:tcPr>
            <w:tcW w:w="1728" w:type="dxa"/>
            <w:tcBorders>
              <w:top w:val="single" w:sz="4" w:space="0" w:color="auto"/>
              <w:left w:val="single" w:sz="4" w:space="0" w:color="auto"/>
              <w:bottom w:val="single" w:sz="4" w:space="0" w:color="auto"/>
              <w:right w:val="single" w:sz="4" w:space="0" w:color="auto"/>
            </w:tcBorders>
          </w:tcPr>
          <w:p w14:paraId="1FCE0D51" w14:textId="77777777" w:rsidR="005168CF" w:rsidRPr="0054226D" w:rsidRDefault="005168CF" w:rsidP="00DF3053">
            <w:pPr>
              <w:pStyle w:val="TALLeft0"/>
            </w:pPr>
            <w:r w:rsidRPr="0054226D">
              <w:t>&gt;Inter-RAT Measurement Quantities Item</w:t>
            </w:r>
          </w:p>
        </w:tc>
        <w:tc>
          <w:tcPr>
            <w:tcW w:w="1842" w:type="dxa"/>
            <w:tcBorders>
              <w:top w:val="single" w:sz="4" w:space="0" w:color="auto"/>
              <w:left w:val="single" w:sz="4" w:space="0" w:color="auto"/>
              <w:bottom w:val="single" w:sz="4" w:space="0" w:color="auto"/>
              <w:right w:val="single" w:sz="4" w:space="0" w:color="auto"/>
            </w:tcBorders>
          </w:tcPr>
          <w:p w14:paraId="3EE1A2B5" w14:textId="77777777" w:rsidR="005168CF" w:rsidRPr="0054226D" w:rsidRDefault="005168CF" w:rsidP="00DF3053">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14:paraId="712BE220" w14:textId="77777777" w:rsidR="005168CF" w:rsidRPr="0054226D" w:rsidRDefault="005168CF" w:rsidP="00DF3053">
            <w:pPr>
              <w:pStyle w:val="TAL"/>
            </w:pPr>
          </w:p>
        </w:tc>
        <w:tc>
          <w:tcPr>
            <w:tcW w:w="2551" w:type="dxa"/>
            <w:tcBorders>
              <w:top w:val="single" w:sz="4" w:space="0" w:color="auto"/>
              <w:left w:val="single" w:sz="4" w:space="0" w:color="auto"/>
              <w:bottom w:val="single" w:sz="4" w:space="0" w:color="auto"/>
              <w:right w:val="single" w:sz="4" w:space="0" w:color="auto"/>
            </w:tcBorders>
          </w:tcPr>
          <w:p w14:paraId="3B8EE6CD" w14:textId="77777777" w:rsidR="005168CF" w:rsidRPr="0054226D" w:rsidRDefault="005168CF" w:rsidP="00DF3053">
            <w:pPr>
              <w:pStyle w:val="TAL"/>
            </w:pPr>
            <w:r w:rsidRPr="0054226D">
              <w:t>ENUMERATED(GERAN, UTRAN,…</w:t>
            </w:r>
            <w:r>
              <w:t xml:space="preserve"> , NR</w:t>
            </w:r>
            <w:r w:rsidRPr="0054226D">
              <w:t>)</w:t>
            </w:r>
          </w:p>
        </w:tc>
        <w:tc>
          <w:tcPr>
            <w:tcW w:w="1276" w:type="dxa"/>
            <w:tcBorders>
              <w:top w:val="single" w:sz="4" w:space="0" w:color="auto"/>
              <w:left w:val="single" w:sz="4" w:space="0" w:color="auto"/>
              <w:bottom w:val="single" w:sz="4" w:space="0" w:color="auto"/>
              <w:right w:val="single" w:sz="4" w:space="0" w:color="auto"/>
            </w:tcBorders>
          </w:tcPr>
          <w:p w14:paraId="74392601"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4F73E4E8" w14:textId="77777777" w:rsidR="005168CF" w:rsidRPr="0054226D" w:rsidRDefault="005168CF" w:rsidP="00DF3053">
            <w:pPr>
              <w:pStyle w:val="TAC"/>
              <w:pPrChange w:id="318" w:author="CR0119" w:date="2024-03-04T18:39:00Z">
                <w:pPr>
                  <w:pStyle w:val="PL"/>
                  <w:jc w:val="center"/>
                </w:pPr>
              </w:pPrChange>
            </w:pPr>
            <w:ins w:id="319" w:author="CR0119" w:date="2024-03-04T18:39:00Z">
              <w:r>
                <w:t>EACH</w:t>
              </w:r>
            </w:ins>
          </w:p>
        </w:tc>
        <w:tc>
          <w:tcPr>
            <w:tcW w:w="1020" w:type="dxa"/>
            <w:tcBorders>
              <w:top w:val="single" w:sz="4" w:space="0" w:color="auto"/>
              <w:left w:val="single" w:sz="4" w:space="0" w:color="auto"/>
              <w:bottom w:val="single" w:sz="4" w:space="0" w:color="auto"/>
              <w:right w:val="single" w:sz="4" w:space="0" w:color="auto"/>
            </w:tcBorders>
          </w:tcPr>
          <w:p w14:paraId="2C216B87" w14:textId="77777777" w:rsidR="005168CF" w:rsidRPr="0054226D" w:rsidRDefault="005168CF" w:rsidP="00DF3053">
            <w:pPr>
              <w:pStyle w:val="TAC"/>
              <w:pPrChange w:id="320" w:author="CR0119" w:date="2024-03-04T18:39:00Z">
                <w:pPr>
                  <w:pStyle w:val="PL"/>
                  <w:jc w:val="center"/>
                </w:pPr>
              </w:pPrChange>
            </w:pPr>
            <w:ins w:id="321" w:author="CR0119" w:date="2024-03-04T18:39:00Z">
              <w:r>
                <w:t>reject</w:t>
              </w:r>
            </w:ins>
          </w:p>
        </w:tc>
      </w:tr>
      <w:tr w:rsidR="005168CF" w:rsidRPr="0054226D" w14:paraId="283C2BFA" w14:textId="77777777" w:rsidTr="00DF3053">
        <w:tc>
          <w:tcPr>
            <w:tcW w:w="1728" w:type="dxa"/>
            <w:tcBorders>
              <w:top w:val="single" w:sz="4" w:space="0" w:color="auto"/>
              <w:left w:val="single" w:sz="4" w:space="0" w:color="auto"/>
              <w:bottom w:val="single" w:sz="4" w:space="0" w:color="auto"/>
              <w:right w:val="single" w:sz="4" w:space="0" w:color="auto"/>
            </w:tcBorders>
          </w:tcPr>
          <w:p w14:paraId="0544A3D7" w14:textId="77777777" w:rsidR="005168CF" w:rsidRPr="00DE392A" w:rsidRDefault="005168CF" w:rsidP="00DF3053">
            <w:pPr>
              <w:pStyle w:val="TAL"/>
              <w:rPr>
                <w:b/>
                <w:bCs/>
                <w:rPrChange w:id="322" w:author="CR0119" w:date="2024-03-04T18:39:00Z">
                  <w:rPr/>
                </w:rPrChange>
              </w:rPr>
            </w:pPr>
            <w:r w:rsidRPr="00DE392A">
              <w:rPr>
                <w:b/>
                <w:bCs/>
                <w:rPrChange w:id="323" w:author="CR0119" w:date="2024-03-04T18:39:00Z">
                  <w:rPr/>
                </w:rPrChange>
              </w:rPr>
              <w:t>WLAN Measurement Quantities</w:t>
            </w:r>
          </w:p>
        </w:tc>
        <w:tc>
          <w:tcPr>
            <w:tcW w:w="1842" w:type="dxa"/>
            <w:tcBorders>
              <w:top w:val="single" w:sz="4" w:space="0" w:color="auto"/>
              <w:left w:val="single" w:sz="4" w:space="0" w:color="auto"/>
              <w:bottom w:val="single" w:sz="4" w:space="0" w:color="auto"/>
              <w:right w:val="single" w:sz="4" w:space="0" w:color="auto"/>
            </w:tcBorders>
          </w:tcPr>
          <w:p w14:paraId="354E1C5D" w14:textId="77777777" w:rsidR="005168CF" w:rsidRPr="0054226D" w:rsidRDefault="005168CF" w:rsidP="00DF3053">
            <w:pPr>
              <w:pStyle w:val="TAL"/>
            </w:pPr>
          </w:p>
        </w:tc>
        <w:tc>
          <w:tcPr>
            <w:tcW w:w="993" w:type="dxa"/>
            <w:tcBorders>
              <w:top w:val="single" w:sz="4" w:space="0" w:color="auto"/>
              <w:left w:val="single" w:sz="4" w:space="0" w:color="auto"/>
              <w:bottom w:val="single" w:sz="4" w:space="0" w:color="auto"/>
              <w:right w:val="single" w:sz="4" w:space="0" w:color="auto"/>
            </w:tcBorders>
          </w:tcPr>
          <w:p w14:paraId="10A2EA8A" w14:textId="77777777" w:rsidR="005168CF" w:rsidRPr="0054226D" w:rsidRDefault="005168CF" w:rsidP="00DF3053">
            <w:pPr>
              <w:pStyle w:val="TAL"/>
            </w:pPr>
            <w:r w:rsidRPr="0054226D">
              <w:rPr>
                <w:i/>
              </w:rPr>
              <w:t>0 .. &lt;maxnoMeas&gt;</w:t>
            </w:r>
          </w:p>
        </w:tc>
        <w:tc>
          <w:tcPr>
            <w:tcW w:w="2551" w:type="dxa"/>
            <w:tcBorders>
              <w:top w:val="single" w:sz="4" w:space="0" w:color="auto"/>
              <w:left w:val="single" w:sz="4" w:space="0" w:color="auto"/>
              <w:bottom w:val="single" w:sz="4" w:space="0" w:color="auto"/>
              <w:right w:val="single" w:sz="4" w:space="0" w:color="auto"/>
            </w:tcBorders>
          </w:tcPr>
          <w:p w14:paraId="550C5FF0" w14:textId="77777777" w:rsidR="005168CF" w:rsidRPr="0054226D" w:rsidRDefault="005168CF" w:rsidP="00DF3053">
            <w:pPr>
              <w:pStyle w:val="TAL"/>
            </w:pPr>
          </w:p>
        </w:tc>
        <w:tc>
          <w:tcPr>
            <w:tcW w:w="1276" w:type="dxa"/>
            <w:tcBorders>
              <w:top w:val="single" w:sz="4" w:space="0" w:color="auto"/>
              <w:left w:val="single" w:sz="4" w:space="0" w:color="auto"/>
              <w:bottom w:val="single" w:sz="4" w:space="0" w:color="auto"/>
              <w:right w:val="single" w:sz="4" w:space="0" w:color="auto"/>
            </w:tcBorders>
          </w:tcPr>
          <w:p w14:paraId="56C94FAE"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0402A9B8" w14:textId="77777777" w:rsidR="005168CF" w:rsidRPr="0054226D" w:rsidRDefault="005168CF" w:rsidP="00DF3053">
            <w:pPr>
              <w:pStyle w:val="TAC"/>
              <w:pPrChange w:id="324" w:author="CR0119" w:date="2024-03-04T18:39:00Z">
                <w:pPr>
                  <w:pStyle w:val="PL"/>
                  <w:jc w:val="center"/>
                </w:pPr>
              </w:pPrChange>
            </w:pPr>
            <w:ins w:id="325" w:author="CR0119" w:date="2024-03-04T18:39:00Z">
              <w:r>
                <w:t>YES</w:t>
              </w:r>
            </w:ins>
            <w:del w:id="326" w:author="CR0119" w:date="2024-03-04T18:39:00Z">
              <w:r w:rsidRPr="0054226D" w:rsidDel="00F42E3D">
                <w:delText>EACH</w:delText>
              </w:r>
            </w:del>
          </w:p>
        </w:tc>
        <w:tc>
          <w:tcPr>
            <w:tcW w:w="1020" w:type="dxa"/>
            <w:tcBorders>
              <w:top w:val="single" w:sz="4" w:space="0" w:color="auto"/>
              <w:left w:val="single" w:sz="4" w:space="0" w:color="auto"/>
              <w:bottom w:val="single" w:sz="4" w:space="0" w:color="auto"/>
              <w:right w:val="single" w:sz="4" w:space="0" w:color="auto"/>
            </w:tcBorders>
          </w:tcPr>
          <w:p w14:paraId="7535B3B5" w14:textId="77777777" w:rsidR="005168CF" w:rsidRPr="0054226D" w:rsidRDefault="005168CF" w:rsidP="00DF3053">
            <w:pPr>
              <w:pStyle w:val="TAC"/>
              <w:pPrChange w:id="327" w:author="CR0119" w:date="2024-03-04T18:39:00Z">
                <w:pPr>
                  <w:pStyle w:val="PL"/>
                  <w:jc w:val="center"/>
                </w:pPr>
              </w:pPrChange>
            </w:pPr>
            <w:r w:rsidRPr="0054226D">
              <w:t>ignore</w:t>
            </w:r>
          </w:p>
        </w:tc>
      </w:tr>
      <w:tr w:rsidR="005168CF" w:rsidRPr="0054226D" w14:paraId="29603A8D" w14:textId="77777777" w:rsidTr="00DF3053">
        <w:tc>
          <w:tcPr>
            <w:tcW w:w="1728" w:type="dxa"/>
            <w:tcBorders>
              <w:top w:val="single" w:sz="4" w:space="0" w:color="auto"/>
              <w:left w:val="single" w:sz="4" w:space="0" w:color="auto"/>
              <w:bottom w:val="single" w:sz="4" w:space="0" w:color="auto"/>
              <w:right w:val="single" w:sz="4" w:space="0" w:color="auto"/>
            </w:tcBorders>
          </w:tcPr>
          <w:p w14:paraId="276FEE2A" w14:textId="77777777" w:rsidR="005168CF" w:rsidRPr="0054226D" w:rsidRDefault="005168CF" w:rsidP="00DF3053">
            <w:pPr>
              <w:pStyle w:val="TALLeft0"/>
            </w:pPr>
            <w:r w:rsidRPr="0054226D">
              <w:t>&gt;WLAN Measurement Quantities Item</w:t>
            </w:r>
          </w:p>
        </w:tc>
        <w:tc>
          <w:tcPr>
            <w:tcW w:w="1842" w:type="dxa"/>
            <w:tcBorders>
              <w:top w:val="single" w:sz="4" w:space="0" w:color="auto"/>
              <w:left w:val="single" w:sz="4" w:space="0" w:color="auto"/>
              <w:bottom w:val="single" w:sz="4" w:space="0" w:color="auto"/>
              <w:right w:val="single" w:sz="4" w:space="0" w:color="auto"/>
            </w:tcBorders>
          </w:tcPr>
          <w:p w14:paraId="0C107AA8" w14:textId="77777777" w:rsidR="005168CF" w:rsidRPr="0054226D" w:rsidRDefault="005168CF" w:rsidP="00DF3053">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14:paraId="6F3E37C0" w14:textId="77777777" w:rsidR="005168CF" w:rsidRPr="0054226D" w:rsidRDefault="005168CF" w:rsidP="00DF3053">
            <w:pPr>
              <w:pStyle w:val="TAL"/>
            </w:pPr>
          </w:p>
        </w:tc>
        <w:tc>
          <w:tcPr>
            <w:tcW w:w="2551" w:type="dxa"/>
            <w:tcBorders>
              <w:top w:val="single" w:sz="4" w:space="0" w:color="auto"/>
              <w:left w:val="single" w:sz="4" w:space="0" w:color="auto"/>
              <w:bottom w:val="single" w:sz="4" w:space="0" w:color="auto"/>
              <w:right w:val="single" w:sz="4" w:space="0" w:color="auto"/>
            </w:tcBorders>
          </w:tcPr>
          <w:p w14:paraId="40EDADD9" w14:textId="77777777" w:rsidR="005168CF" w:rsidRPr="0054226D" w:rsidRDefault="005168CF" w:rsidP="00DF3053">
            <w:pPr>
              <w:pStyle w:val="TAL"/>
            </w:pPr>
            <w:r w:rsidRPr="0054226D">
              <w:t>ENUMERATED (WLAN, ...)</w:t>
            </w:r>
          </w:p>
        </w:tc>
        <w:tc>
          <w:tcPr>
            <w:tcW w:w="1276" w:type="dxa"/>
            <w:tcBorders>
              <w:top w:val="single" w:sz="4" w:space="0" w:color="auto"/>
              <w:left w:val="single" w:sz="4" w:space="0" w:color="auto"/>
              <w:bottom w:val="single" w:sz="4" w:space="0" w:color="auto"/>
              <w:right w:val="single" w:sz="4" w:space="0" w:color="auto"/>
            </w:tcBorders>
          </w:tcPr>
          <w:p w14:paraId="7933234A"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39DDB655" w14:textId="77777777" w:rsidR="005168CF" w:rsidRPr="0054226D" w:rsidRDefault="005168CF" w:rsidP="00DF3053">
            <w:pPr>
              <w:pStyle w:val="TAC"/>
              <w:pPrChange w:id="328" w:author="CR0119" w:date="2024-03-04T18:39:00Z">
                <w:pPr>
                  <w:pStyle w:val="PL"/>
                  <w:jc w:val="center"/>
                </w:pPr>
              </w:pPrChange>
            </w:pPr>
            <w:ins w:id="329" w:author="CR0119" w:date="2024-03-04T18:39:00Z">
              <w:r>
                <w:t>EACH</w:t>
              </w:r>
            </w:ins>
            <w:del w:id="330" w:author="CR0119" w:date="2024-03-04T18:39:00Z">
              <w:r w:rsidRPr="0054226D" w:rsidDel="00F42E3D">
                <w:delText>-</w:delText>
              </w:r>
            </w:del>
          </w:p>
        </w:tc>
        <w:tc>
          <w:tcPr>
            <w:tcW w:w="1020" w:type="dxa"/>
            <w:tcBorders>
              <w:top w:val="single" w:sz="4" w:space="0" w:color="auto"/>
              <w:left w:val="single" w:sz="4" w:space="0" w:color="auto"/>
              <w:bottom w:val="single" w:sz="4" w:space="0" w:color="auto"/>
              <w:right w:val="single" w:sz="4" w:space="0" w:color="auto"/>
            </w:tcBorders>
          </w:tcPr>
          <w:p w14:paraId="09A8BCD0" w14:textId="77777777" w:rsidR="005168CF" w:rsidRPr="0054226D" w:rsidRDefault="005168CF" w:rsidP="00DF3053">
            <w:pPr>
              <w:pStyle w:val="TAC"/>
              <w:pPrChange w:id="331" w:author="CR0119" w:date="2024-03-04T18:39:00Z">
                <w:pPr>
                  <w:pStyle w:val="PL"/>
                  <w:jc w:val="center"/>
                </w:pPr>
              </w:pPrChange>
            </w:pPr>
            <w:ins w:id="332" w:author="CR0119" w:date="2024-03-04T18:39:00Z">
              <w:r>
                <w:t>reject</w:t>
              </w:r>
            </w:ins>
          </w:p>
        </w:tc>
      </w:tr>
    </w:tbl>
    <w:p w14:paraId="6BB2F588"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B769D3E" w14:textId="77777777" w:rsidTr="00DF3053">
        <w:tc>
          <w:tcPr>
            <w:tcW w:w="3686" w:type="dxa"/>
          </w:tcPr>
          <w:p w14:paraId="4B825918" w14:textId="77777777" w:rsidR="005168CF" w:rsidRPr="0054226D" w:rsidRDefault="005168CF" w:rsidP="00DF3053">
            <w:pPr>
              <w:pStyle w:val="TAH"/>
            </w:pPr>
            <w:r w:rsidRPr="0054226D">
              <w:t>Range bound</w:t>
            </w:r>
          </w:p>
        </w:tc>
        <w:tc>
          <w:tcPr>
            <w:tcW w:w="5670" w:type="dxa"/>
          </w:tcPr>
          <w:p w14:paraId="62A0BCC4" w14:textId="77777777" w:rsidR="005168CF" w:rsidRPr="0054226D" w:rsidRDefault="005168CF" w:rsidP="00DF3053">
            <w:pPr>
              <w:pStyle w:val="TAH"/>
            </w:pPr>
            <w:r w:rsidRPr="0054226D">
              <w:t>Explanation</w:t>
            </w:r>
          </w:p>
        </w:tc>
      </w:tr>
      <w:tr w:rsidR="005168CF" w:rsidRPr="0054226D" w14:paraId="3CC89E4F" w14:textId="77777777" w:rsidTr="00DF3053">
        <w:tc>
          <w:tcPr>
            <w:tcW w:w="3686" w:type="dxa"/>
          </w:tcPr>
          <w:p w14:paraId="207B3EE6" w14:textId="77777777" w:rsidR="005168CF" w:rsidRPr="0054226D" w:rsidRDefault="005168CF" w:rsidP="00DF3053">
            <w:pPr>
              <w:pStyle w:val="TAL"/>
            </w:pPr>
            <w:r w:rsidRPr="0054226D">
              <w:t>maxnoMeas</w:t>
            </w:r>
          </w:p>
        </w:tc>
        <w:tc>
          <w:tcPr>
            <w:tcW w:w="5670" w:type="dxa"/>
          </w:tcPr>
          <w:p w14:paraId="3328BC32" w14:textId="77777777" w:rsidR="005168CF" w:rsidRPr="0054226D" w:rsidRDefault="005168CF" w:rsidP="00DF3053">
            <w:pPr>
              <w:pStyle w:val="TAL"/>
            </w:pPr>
            <w:r w:rsidRPr="0054226D">
              <w:t>Maximum no. of measured quantities that can be configured and reported with one message. Value is 63.</w:t>
            </w:r>
          </w:p>
        </w:tc>
      </w:tr>
    </w:tbl>
    <w:p w14:paraId="776E15DC" w14:textId="77777777" w:rsidR="005168CF" w:rsidRPr="0054226D" w:rsidRDefault="005168CF" w:rsidP="005168CF"/>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B018A58" w14:textId="77777777" w:rsidTr="00DF3053">
        <w:tc>
          <w:tcPr>
            <w:tcW w:w="3686" w:type="dxa"/>
          </w:tcPr>
          <w:p w14:paraId="55499EF8" w14:textId="77777777" w:rsidR="005168CF" w:rsidRPr="0054226D" w:rsidRDefault="005168CF" w:rsidP="00DF3053">
            <w:pPr>
              <w:pStyle w:val="TAH"/>
            </w:pPr>
            <w:r w:rsidRPr="0054226D">
              <w:t>Condition</w:t>
            </w:r>
          </w:p>
        </w:tc>
        <w:tc>
          <w:tcPr>
            <w:tcW w:w="5670" w:type="dxa"/>
          </w:tcPr>
          <w:p w14:paraId="0464684A" w14:textId="77777777" w:rsidR="005168CF" w:rsidRPr="0054226D" w:rsidRDefault="005168CF" w:rsidP="00DF3053">
            <w:pPr>
              <w:pStyle w:val="TAH"/>
            </w:pPr>
            <w:r w:rsidRPr="0054226D">
              <w:t>Explanation</w:t>
            </w:r>
          </w:p>
        </w:tc>
      </w:tr>
      <w:tr w:rsidR="005168CF" w:rsidRPr="0054226D" w14:paraId="287B71B4" w14:textId="77777777" w:rsidTr="00DF3053">
        <w:tc>
          <w:tcPr>
            <w:tcW w:w="3686" w:type="dxa"/>
          </w:tcPr>
          <w:p w14:paraId="252512EF" w14:textId="77777777" w:rsidR="005168CF" w:rsidRPr="00725129" w:rsidRDefault="005168CF" w:rsidP="00DF3053">
            <w:pPr>
              <w:pStyle w:val="TAL"/>
              <w:pPrChange w:id="333" w:author="CR0119" w:date="2024-03-04T18:39:00Z">
                <w:pPr>
                  <w:pStyle w:val="TAL"/>
                  <w:jc w:val="both"/>
                </w:pPr>
              </w:pPrChange>
            </w:pPr>
            <w:r w:rsidRPr="00725129">
              <w:t>ifReportCharacteristicsPeriodic</w:t>
            </w:r>
          </w:p>
        </w:tc>
        <w:tc>
          <w:tcPr>
            <w:tcW w:w="5670" w:type="dxa"/>
          </w:tcPr>
          <w:p w14:paraId="1A5420CF" w14:textId="77777777" w:rsidR="005168CF" w:rsidRPr="0054226D" w:rsidRDefault="005168CF" w:rsidP="00DF3053">
            <w:pPr>
              <w:pStyle w:val="TAL"/>
            </w:pPr>
            <w:r w:rsidRPr="0054226D">
              <w:t xml:space="preserve">This IE shall be present if the </w:t>
            </w:r>
            <w:r w:rsidRPr="0054226D">
              <w:rPr>
                <w:i/>
                <w:iCs/>
              </w:rPr>
              <w:t xml:space="preserve">Report Characteristics </w:t>
            </w:r>
            <w:r w:rsidRPr="0054226D">
              <w:t>IE is set to the value “Periodic”.</w:t>
            </w:r>
          </w:p>
        </w:tc>
      </w:tr>
    </w:tbl>
    <w:p w14:paraId="22C5CB54" w14:textId="77777777" w:rsidR="005168CF" w:rsidRPr="0054226D" w:rsidRDefault="005168CF" w:rsidP="005168CF"/>
    <w:p w14:paraId="19160D31" w14:textId="77777777" w:rsidR="005168CF" w:rsidRPr="0054226D" w:rsidRDefault="005168CF" w:rsidP="005168CF">
      <w:pPr>
        <w:pStyle w:val="Heading4"/>
      </w:pPr>
      <w:bookmarkStart w:id="334" w:name="_Toc534730127"/>
      <w:bookmarkStart w:id="335" w:name="_Toc36552123"/>
      <w:bookmarkStart w:id="336" w:name="_Toc51762626"/>
      <w:r w:rsidRPr="0054226D">
        <w:t>9.1.1.2</w:t>
      </w:r>
      <w:r w:rsidRPr="0054226D">
        <w:tab/>
        <w:t>E-CID MEASUREMENT INITIATION RESPONSE</w:t>
      </w:r>
      <w:bookmarkEnd w:id="334"/>
      <w:bookmarkEnd w:id="335"/>
      <w:bookmarkEnd w:id="336"/>
    </w:p>
    <w:p w14:paraId="7E04C2B3" w14:textId="77777777" w:rsidR="005168CF" w:rsidRPr="0054226D" w:rsidRDefault="005168CF" w:rsidP="005168CF">
      <w:r w:rsidRPr="0054226D">
        <w:t>This message is sent by eNB to indicate that the requested E-CID measurement is successfully initiated.</w:t>
      </w:r>
    </w:p>
    <w:p w14:paraId="17AE4C2F"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5168CF" w:rsidRPr="0054226D" w14:paraId="58513A48" w14:textId="77777777" w:rsidTr="00DF3053">
        <w:tc>
          <w:tcPr>
            <w:tcW w:w="2862" w:type="dxa"/>
          </w:tcPr>
          <w:p w14:paraId="14AD63FE" w14:textId="77777777" w:rsidR="005168CF" w:rsidRPr="0054226D" w:rsidRDefault="005168CF" w:rsidP="00DF3053">
            <w:pPr>
              <w:pStyle w:val="TAH"/>
            </w:pPr>
            <w:r w:rsidRPr="0054226D">
              <w:lastRenderedPageBreak/>
              <w:t>IE/Group Name</w:t>
            </w:r>
          </w:p>
        </w:tc>
        <w:tc>
          <w:tcPr>
            <w:tcW w:w="1134" w:type="dxa"/>
          </w:tcPr>
          <w:p w14:paraId="5AE1D499" w14:textId="77777777" w:rsidR="005168CF" w:rsidRPr="0054226D" w:rsidRDefault="005168CF" w:rsidP="00DF3053">
            <w:pPr>
              <w:pStyle w:val="TAH"/>
            </w:pPr>
            <w:r w:rsidRPr="0054226D">
              <w:t>Presence</w:t>
            </w:r>
          </w:p>
        </w:tc>
        <w:tc>
          <w:tcPr>
            <w:tcW w:w="923" w:type="dxa"/>
          </w:tcPr>
          <w:p w14:paraId="24A5DCCE" w14:textId="77777777" w:rsidR="005168CF" w:rsidRPr="0054226D" w:rsidRDefault="005168CF" w:rsidP="00DF3053">
            <w:pPr>
              <w:pStyle w:val="TAH"/>
            </w:pPr>
            <w:r w:rsidRPr="0054226D">
              <w:t>Range</w:t>
            </w:r>
          </w:p>
        </w:tc>
        <w:tc>
          <w:tcPr>
            <w:tcW w:w="1752" w:type="dxa"/>
          </w:tcPr>
          <w:p w14:paraId="0A14A1E8" w14:textId="77777777" w:rsidR="005168CF" w:rsidRPr="0054226D" w:rsidRDefault="005168CF" w:rsidP="00DF3053">
            <w:pPr>
              <w:pStyle w:val="TAH"/>
            </w:pPr>
            <w:r w:rsidRPr="0054226D">
              <w:t>IE type and reference</w:t>
            </w:r>
          </w:p>
        </w:tc>
        <w:tc>
          <w:tcPr>
            <w:tcW w:w="1577" w:type="dxa"/>
          </w:tcPr>
          <w:p w14:paraId="5493F74E" w14:textId="77777777" w:rsidR="005168CF" w:rsidRPr="0054226D" w:rsidRDefault="005168CF" w:rsidP="00DF3053">
            <w:pPr>
              <w:pStyle w:val="TAH"/>
            </w:pPr>
            <w:r w:rsidRPr="0054226D">
              <w:t>Semantics description</w:t>
            </w:r>
          </w:p>
        </w:tc>
        <w:tc>
          <w:tcPr>
            <w:tcW w:w="1134" w:type="dxa"/>
          </w:tcPr>
          <w:p w14:paraId="4B8343C0" w14:textId="77777777" w:rsidR="005168CF" w:rsidRPr="0054226D" w:rsidRDefault="005168CF" w:rsidP="00DF3053">
            <w:pPr>
              <w:pStyle w:val="TAH"/>
              <w:rPr>
                <w:b w:val="0"/>
              </w:rPr>
            </w:pPr>
            <w:r w:rsidRPr="0054226D">
              <w:t>Criticality</w:t>
            </w:r>
          </w:p>
        </w:tc>
        <w:tc>
          <w:tcPr>
            <w:tcW w:w="1103" w:type="dxa"/>
          </w:tcPr>
          <w:p w14:paraId="05CB037B" w14:textId="77777777" w:rsidR="005168CF" w:rsidRPr="0054226D" w:rsidRDefault="005168CF" w:rsidP="00DF3053">
            <w:pPr>
              <w:pStyle w:val="TAH"/>
              <w:rPr>
                <w:b w:val="0"/>
              </w:rPr>
            </w:pPr>
            <w:r w:rsidRPr="0054226D">
              <w:t>Assigned Criticality</w:t>
            </w:r>
          </w:p>
        </w:tc>
      </w:tr>
      <w:tr w:rsidR="005168CF" w:rsidRPr="0054226D" w14:paraId="450CC62D" w14:textId="77777777" w:rsidTr="00DF3053">
        <w:tc>
          <w:tcPr>
            <w:tcW w:w="2862" w:type="dxa"/>
          </w:tcPr>
          <w:p w14:paraId="3F35C9A0" w14:textId="77777777" w:rsidR="005168CF" w:rsidRPr="0054226D" w:rsidRDefault="005168CF" w:rsidP="00DF3053">
            <w:pPr>
              <w:pStyle w:val="TAL"/>
            </w:pPr>
            <w:r w:rsidRPr="0054226D">
              <w:t>Message Type</w:t>
            </w:r>
          </w:p>
        </w:tc>
        <w:tc>
          <w:tcPr>
            <w:tcW w:w="1134" w:type="dxa"/>
          </w:tcPr>
          <w:p w14:paraId="0D84E76E" w14:textId="77777777" w:rsidR="005168CF" w:rsidRPr="0054226D" w:rsidRDefault="005168CF" w:rsidP="00DF3053">
            <w:pPr>
              <w:pStyle w:val="TAL"/>
            </w:pPr>
            <w:r w:rsidRPr="0054226D">
              <w:t>M</w:t>
            </w:r>
          </w:p>
        </w:tc>
        <w:tc>
          <w:tcPr>
            <w:tcW w:w="923" w:type="dxa"/>
          </w:tcPr>
          <w:p w14:paraId="3EAF1471" w14:textId="77777777" w:rsidR="005168CF" w:rsidRPr="0054226D" w:rsidRDefault="005168CF" w:rsidP="00DF3053">
            <w:pPr>
              <w:pStyle w:val="TAL"/>
            </w:pPr>
          </w:p>
        </w:tc>
        <w:tc>
          <w:tcPr>
            <w:tcW w:w="1752" w:type="dxa"/>
          </w:tcPr>
          <w:p w14:paraId="5DB016B4" w14:textId="77777777" w:rsidR="005168CF" w:rsidRPr="0054226D" w:rsidRDefault="005168CF" w:rsidP="00DF3053">
            <w:pPr>
              <w:pStyle w:val="TAL"/>
            </w:pPr>
            <w:r w:rsidRPr="0054226D">
              <w:t>9.2.3</w:t>
            </w:r>
          </w:p>
        </w:tc>
        <w:tc>
          <w:tcPr>
            <w:tcW w:w="1577" w:type="dxa"/>
          </w:tcPr>
          <w:p w14:paraId="4763E78F" w14:textId="77777777" w:rsidR="005168CF" w:rsidRPr="0054226D" w:rsidRDefault="005168CF" w:rsidP="00DF3053">
            <w:pPr>
              <w:pStyle w:val="TAL"/>
            </w:pPr>
          </w:p>
        </w:tc>
        <w:tc>
          <w:tcPr>
            <w:tcW w:w="1134" w:type="dxa"/>
          </w:tcPr>
          <w:p w14:paraId="5EB72F91" w14:textId="77777777" w:rsidR="005168CF" w:rsidRPr="0054226D" w:rsidRDefault="005168CF" w:rsidP="00DF3053">
            <w:pPr>
              <w:pStyle w:val="TAC"/>
            </w:pPr>
            <w:r w:rsidRPr="0054226D">
              <w:t>YES</w:t>
            </w:r>
          </w:p>
        </w:tc>
        <w:tc>
          <w:tcPr>
            <w:tcW w:w="1103" w:type="dxa"/>
          </w:tcPr>
          <w:p w14:paraId="34A8A69E" w14:textId="77777777" w:rsidR="005168CF" w:rsidRPr="0054226D" w:rsidRDefault="005168CF" w:rsidP="00DF3053">
            <w:pPr>
              <w:pStyle w:val="TAC"/>
            </w:pPr>
            <w:r w:rsidRPr="0054226D">
              <w:t>reject</w:t>
            </w:r>
          </w:p>
        </w:tc>
      </w:tr>
      <w:tr w:rsidR="005168CF" w:rsidRPr="0054226D" w14:paraId="01935452" w14:textId="77777777" w:rsidTr="00DF3053">
        <w:tc>
          <w:tcPr>
            <w:tcW w:w="2862" w:type="dxa"/>
          </w:tcPr>
          <w:p w14:paraId="161B90D4" w14:textId="77777777" w:rsidR="005168CF" w:rsidRPr="0054226D" w:rsidRDefault="005168CF" w:rsidP="00DF3053">
            <w:pPr>
              <w:pStyle w:val="TAL"/>
            </w:pPr>
            <w:r w:rsidRPr="0054226D">
              <w:t>LPPa Transaction ID</w:t>
            </w:r>
          </w:p>
        </w:tc>
        <w:tc>
          <w:tcPr>
            <w:tcW w:w="1134" w:type="dxa"/>
          </w:tcPr>
          <w:p w14:paraId="3A8FDEBF" w14:textId="77777777" w:rsidR="005168CF" w:rsidRPr="0054226D" w:rsidRDefault="005168CF" w:rsidP="00DF3053">
            <w:pPr>
              <w:pStyle w:val="TAL"/>
            </w:pPr>
            <w:r w:rsidRPr="0054226D">
              <w:t>M</w:t>
            </w:r>
          </w:p>
        </w:tc>
        <w:tc>
          <w:tcPr>
            <w:tcW w:w="923" w:type="dxa"/>
          </w:tcPr>
          <w:p w14:paraId="3C611509" w14:textId="77777777" w:rsidR="005168CF" w:rsidRPr="0054226D" w:rsidRDefault="005168CF" w:rsidP="00DF3053">
            <w:pPr>
              <w:pStyle w:val="TAL"/>
            </w:pPr>
          </w:p>
        </w:tc>
        <w:tc>
          <w:tcPr>
            <w:tcW w:w="1752" w:type="dxa"/>
          </w:tcPr>
          <w:p w14:paraId="7370D754" w14:textId="77777777" w:rsidR="005168CF" w:rsidRPr="0054226D" w:rsidRDefault="005168CF" w:rsidP="00DF3053">
            <w:pPr>
              <w:pStyle w:val="TAL"/>
            </w:pPr>
            <w:r w:rsidRPr="0054226D">
              <w:t>9.2.4</w:t>
            </w:r>
          </w:p>
        </w:tc>
        <w:tc>
          <w:tcPr>
            <w:tcW w:w="1577" w:type="dxa"/>
          </w:tcPr>
          <w:p w14:paraId="4B01A248" w14:textId="77777777" w:rsidR="005168CF" w:rsidRPr="0054226D" w:rsidRDefault="005168CF" w:rsidP="00DF3053">
            <w:pPr>
              <w:pStyle w:val="TAL"/>
            </w:pPr>
          </w:p>
        </w:tc>
        <w:tc>
          <w:tcPr>
            <w:tcW w:w="1134" w:type="dxa"/>
          </w:tcPr>
          <w:p w14:paraId="18BB8C3C" w14:textId="77777777" w:rsidR="005168CF" w:rsidRPr="0054226D" w:rsidRDefault="005168CF" w:rsidP="00DF3053">
            <w:pPr>
              <w:pStyle w:val="TAC"/>
            </w:pPr>
            <w:r w:rsidRPr="0054226D">
              <w:t>-</w:t>
            </w:r>
          </w:p>
        </w:tc>
        <w:tc>
          <w:tcPr>
            <w:tcW w:w="1103" w:type="dxa"/>
          </w:tcPr>
          <w:p w14:paraId="6DFF98BC" w14:textId="77777777" w:rsidR="005168CF" w:rsidRPr="0054226D" w:rsidRDefault="005168CF" w:rsidP="00DF3053">
            <w:pPr>
              <w:pStyle w:val="TAC"/>
            </w:pPr>
          </w:p>
        </w:tc>
      </w:tr>
      <w:tr w:rsidR="005168CF" w:rsidRPr="0054226D" w14:paraId="50A1951A" w14:textId="77777777" w:rsidTr="00DF3053">
        <w:tc>
          <w:tcPr>
            <w:tcW w:w="2862" w:type="dxa"/>
          </w:tcPr>
          <w:p w14:paraId="0C16702F" w14:textId="77777777" w:rsidR="005168CF" w:rsidRPr="0054226D" w:rsidRDefault="005168CF" w:rsidP="00DF3053">
            <w:pPr>
              <w:pStyle w:val="TAL"/>
            </w:pPr>
            <w:r w:rsidRPr="0054226D">
              <w:t>E-SMLC UE Measurement ID</w:t>
            </w:r>
          </w:p>
        </w:tc>
        <w:tc>
          <w:tcPr>
            <w:tcW w:w="1134" w:type="dxa"/>
          </w:tcPr>
          <w:p w14:paraId="53DA7CDD" w14:textId="77777777" w:rsidR="005168CF" w:rsidRPr="0054226D" w:rsidRDefault="005168CF" w:rsidP="00DF3053">
            <w:pPr>
              <w:pStyle w:val="TAL"/>
            </w:pPr>
            <w:r w:rsidRPr="0054226D">
              <w:t>M</w:t>
            </w:r>
          </w:p>
        </w:tc>
        <w:tc>
          <w:tcPr>
            <w:tcW w:w="923" w:type="dxa"/>
          </w:tcPr>
          <w:p w14:paraId="7FF4FBB1" w14:textId="77777777" w:rsidR="005168CF" w:rsidRPr="0054226D" w:rsidRDefault="005168CF" w:rsidP="00DF3053">
            <w:pPr>
              <w:pStyle w:val="TAL"/>
            </w:pPr>
          </w:p>
        </w:tc>
        <w:tc>
          <w:tcPr>
            <w:tcW w:w="1752" w:type="dxa"/>
          </w:tcPr>
          <w:p w14:paraId="7468AFE1" w14:textId="77777777" w:rsidR="005168CF" w:rsidRPr="0054226D" w:rsidRDefault="005168CF" w:rsidP="00DF3053">
            <w:pPr>
              <w:pStyle w:val="TAL"/>
            </w:pPr>
            <w:r w:rsidRPr="0054226D">
              <w:t>INTEGER(1..15,…)</w:t>
            </w:r>
          </w:p>
        </w:tc>
        <w:tc>
          <w:tcPr>
            <w:tcW w:w="1577" w:type="dxa"/>
          </w:tcPr>
          <w:p w14:paraId="6F30513B" w14:textId="77777777" w:rsidR="005168CF" w:rsidRPr="0054226D" w:rsidRDefault="005168CF" w:rsidP="00DF3053">
            <w:pPr>
              <w:pStyle w:val="TAL"/>
            </w:pPr>
          </w:p>
        </w:tc>
        <w:tc>
          <w:tcPr>
            <w:tcW w:w="1134" w:type="dxa"/>
          </w:tcPr>
          <w:p w14:paraId="2BA94670" w14:textId="77777777" w:rsidR="005168CF" w:rsidRPr="0054226D" w:rsidRDefault="005168CF" w:rsidP="00DF3053">
            <w:pPr>
              <w:pStyle w:val="TAC"/>
            </w:pPr>
            <w:r w:rsidRPr="0054226D">
              <w:t>YES</w:t>
            </w:r>
          </w:p>
        </w:tc>
        <w:tc>
          <w:tcPr>
            <w:tcW w:w="1103" w:type="dxa"/>
          </w:tcPr>
          <w:p w14:paraId="17FFEFDC" w14:textId="77777777" w:rsidR="005168CF" w:rsidRPr="0054226D" w:rsidRDefault="005168CF" w:rsidP="00DF3053">
            <w:pPr>
              <w:pStyle w:val="TAC"/>
            </w:pPr>
            <w:r w:rsidRPr="0054226D">
              <w:t>reject</w:t>
            </w:r>
          </w:p>
        </w:tc>
      </w:tr>
      <w:tr w:rsidR="005168CF" w:rsidRPr="0054226D" w14:paraId="0E43EFB9" w14:textId="77777777" w:rsidTr="00DF3053">
        <w:tc>
          <w:tcPr>
            <w:tcW w:w="2862" w:type="dxa"/>
          </w:tcPr>
          <w:p w14:paraId="61E1D98A" w14:textId="77777777" w:rsidR="005168CF" w:rsidRPr="0054226D" w:rsidRDefault="005168CF" w:rsidP="00DF3053">
            <w:pPr>
              <w:pStyle w:val="TAL"/>
            </w:pPr>
            <w:r w:rsidRPr="0054226D">
              <w:t>eNB UE Measurement ID</w:t>
            </w:r>
          </w:p>
        </w:tc>
        <w:tc>
          <w:tcPr>
            <w:tcW w:w="1134" w:type="dxa"/>
          </w:tcPr>
          <w:p w14:paraId="30636DD5" w14:textId="77777777" w:rsidR="005168CF" w:rsidRPr="0054226D" w:rsidRDefault="005168CF" w:rsidP="00DF3053">
            <w:pPr>
              <w:pStyle w:val="TAL"/>
            </w:pPr>
            <w:r w:rsidRPr="0054226D">
              <w:t>M</w:t>
            </w:r>
          </w:p>
        </w:tc>
        <w:tc>
          <w:tcPr>
            <w:tcW w:w="923" w:type="dxa"/>
          </w:tcPr>
          <w:p w14:paraId="71795107" w14:textId="77777777" w:rsidR="005168CF" w:rsidRPr="0054226D" w:rsidRDefault="005168CF" w:rsidP="00DF3053">
            <w:pPr>
              <w:pStyle w:val="TAL"/>
            </w:pPr>
          </w:p>
        </w:tc>
        <w:tc>
          <w:tcPr>
            <w:tcW w:w="1752" w:type="dxa"/>
          </w:tcPr>
          <w:p w14:paraId="562672C7" w14:textId="77777777" w:rsidR="005168CF" w:rsidRPr="0054226D" w:rsidRDefault="005168CF" w:rsidP="00DF3053">
            <w:pPr>
              <w:pStyle w:val="TAL"/>
            </w:pPr>
            <w:r w:rsidRPr="0054226D">
              <w:t>INTEGER(1..15,…)</w:t>
            </w:r>
          </w:p>
        </w:tc>
        <w:tc>
          <w:tcPr>
            <w:tcW w:w="1577" w:type="dxa"/>
          </w:tcPr>
          <w:p w14:paraId="1C0E123D" w14:textId="77777777" w:rsidR="005168CF" w:rsidRPr="0054226D" w:rsidRDefault="005168CF" w:rsidP="00DF3053">
            <w:pPr>
              <w:pStyle w:val="TAL"/>
            </w:pPr>
          </w:p>
        </w:tc>
        <w:tc>
          <w:tcPr>
            <w:tcW w:w="1134" w:type="dxa"/>
          </w:tcPr>
          <w:p w14:paraId="62DE6EBF" w14:textId="77777777" w:rsidR="005168CF" w:rsidRPr="0054226D" w:rsidRDefault="005168CF" w:rsidP="00DF3053">
            <w:pPr>
              <w:pStyle w:val="TAC"/>
            </w:pPr>
            <w:r w:rsidRPr="0054226D">
              <w:t>YES</w:t>
            </w:r>
          </w:p>
        </w:tc>
        <w:tc>
          <w:tcPr>
            <w:tcW w:w="1103" w:type="dxa"/>
          </w:tcPr>
          <w:p w14:paraId="0A4B8542" w14:textId="77777777" w:rsidR="005168CF" w:rsidRPr="0054226D" w:rsidRDefault="005168CF" w:rsidP="00DF3053">
            <w:pPr>
              <w:pStyle w:val="TAC"/>
            </w:pPr>
            <w:r w:rsidRPr="0054226D">
              <w:t>reject</w:t>
            </w:r>
          </w:p>
        </w:tc>
      </w:tr>
      <w:tr w:rsidR="005168CF" w:rsidRPr="0054226D" w14:paraId="4A68E7C4" w14:textId="77777777" w:rsidTr="00DF3053">
        <w:tc>
          <w:tcPr>
            <w:tcW w:w="2862" w:type="dxa"/>
          </w:tcPr>
          <w:p w14:paraId="5F504F44" w14:textId="77777777" w:rsidR="005168CF" w:rsidRPr="0054226D" w:rsidRDefault="005168CF" w:rsidP="00DF3053">
            <w:pPr>
              <w:pStyle w:val="TAL"/>
            </w:pPr>
            <w:r w:rsidRPr="0054226D">
              <w:t>E-CID Measurement Result</w:t>
            </w:r>
          </w:p>
        </w:tc>
        <w:tc>
          <w:tcPr>
            <w:tcW w:w="1134" w:type="dxa"/>
          </w:tcPr>
          <w:p w14:paraId="26FDD359" w14:textId="77777777" w:rsidR="005168CF" w:rsidRPr="0054226D" w:rsidRDefault="005168CF" w:rsidP="00DF3053">
            <w:pPr>
              <w:pStyle w:val="TAL"/>
            </w:pPr>
            <w:r w:rsidRPr="0054226D">
              <w:t>O</w:t>
            </w:r>
          </w:p>
        </w:tc>
        <w:tc>
          <w:tcPr>
            <w:tcW w:w="923" w:type="dxa"/>
          </w:tcPr>
          <w:p w14:paraId="72A1C988" w14:textId="77777777" w:rsidR="005168CF" w:rsidRPr="0054226D" w:rsidRDefault="005168CF" w:rsidP="00DF3053">
            <w:pPr>
              <w:pStyle w:val="TAL"/>
            </w:pPr>
          </w:p>
        </w:tc>
        <w:tc>
          <w:tcPr>
            <w:tcW w:w="1752" w:type="dxa"/>
          </w:tcPr>
          <w:p w14:paraId="43BD5C32" w14:textId="77777777" w:rsidR="005168CF" w:rsidRPr="0054226D" w:rsidRDefault="005168CF" w:rsidP="00DF3053">
            <w:pPr>
              <w:pStyle w:val="TAL"/>
            </w:pPr>
            <w:r w:rsidRPr="0054226D">
              <w:t>9.2.5</w:t>
            </w:r>
          </w:p>
        </w:tc>
        <w:tc>
          <w:tcPr>
            <w:tcW w:w="1577" w:type="dxa"/>
          </w:tcPr>
          <w:p w14:paraId="5286B252" w14:textId="77777777" w:rsidR="005168CF" w:rsidRPr="0054226D" w:rsidRDefault="005168CF" w:rsidP="00DF3053">
            <w:pPr>
              <w:pStyle w:val="TAL"/>
            </w:pPr>
          </w:p>
        </w:tc>
        <w:tc>
          <w:tcPr>
            <w:tcW w:w="1134" w:type="dxa"/>
          </w:tcPr>
          <w:p w14:paraId="1473CA8F" w14:textId="77777777" w:rsidR="005168CF" w:rsidRPr="0054226D" w:rsidRDefault="005168CF" w:rsidP="00DF3053">
            <w:pPr>
              <w:pStyle w:val="TAC"/>
            </w:pPr>
            <w:r w:rsidRPr="0054226D">
              <w:t>YES</w:t>
            </w:r>
          </w:p>
        </w:tc>
        <w:tc>
          <w:tcPr>
            <w:tcW w:w="1103" w:type="dxa"/>
          </w:tcPr>
          <w:p w14:paraId="392E9077" w14:textId="77777777" w:rsidR="005168CF" w:rsidRPr="0054226D" w:rsidRDefault="005168CF" w:rsidP="00DF3053">
            <w:pPr>
              <w:pStyle w:val="TAC"/>
            </w:pPr>
            <w:r w:rsidRPr="0054226D">
              <w:t>ignore</w:t>
            </w:r>
          </w:p>
        </w:tc>
      </w:tr>
      <w:tr w:rsidR="005168CF" w:rsidRPr="0054226D" w14:paraId="1A520AFE" w14:textId="77777777" w:rsidTr="00DF3053">
        <w:tc>
          <w:tcPr>
            <w:tcW w:w="2862" w:type="dxa"/>
          </w:tcPr>
          <w:p w14:paraId="35902F6F" w14:textId="77777777" w:rsidR="005168CF" w:rsidRPr="0054226D" w:rsidRDefault="005168CF" w:rsidP="00DF3053">
            <w:pPr>
              <w:pStyle w:val="TAL"/>
            </w:pPr>
            <w:r w:rsidRPr="0054226D">
              <w:t>Criticality Diagnostics</w:t>
            </w:r>
          </w:p>
        </w:tc>
        <w:tc>
          <w:tcPr>
            <w:tcW w:w="1134" w:type="dxa"/>
          </w:tcPr>
          <w:p w14:paraId="77787802" w14:textId="77777777" w:rsidR="005168CF" w:rsidRPr="0054226D" w:rsidRDefault="005168CF" w:rsidP="00DF3053">
            <w:pPr>
              <w:pStyle w:val="TAL"/>
            </w:pPr>
            <w:r w:rsidRPr="0054226D">
              <w:t>O</w:t>
            </w:r>
          </w:p>
        </w:tc>
        <w:tc>
          <w:tcPr>
            <w:tcW w:w="923" w:type="dxa"/>
          </w:tcPr>
          <w:p w14:paraId="63A0D7E4" w14:textId="77777777" w:rsidR="005168CF" w:rsidRPr="0054226D" w:rsidRDefault="005168CF" w:rsidP="00DF3053">
            <w:pPr>
              <w:pStyle w:val="TAL"/>
            </w:pPr>
          </w:p>
        </w:tc>
        <w:tc>
          <w:tcPr>
            <w:tcW w:w="1752" w:type="dxa"/>
          </w:tcPr>
          <w:p w14:paraId="2C8726B6" w14:textId="77777777" w:rsidR="005168CF" w:rsidRPr="0054226D" w:rsidRDefault="005168CF" w:rsidP="00DF3053">
            <w:pPr>
              <w:pStyle w:val="TAL"/>
            </w:pPr>
            <w:r w:rsidRPr="0054226D">
              <w:t>9.2.2</w:t>
            </w:r>
          </w:p>
        </w:tc>
        <w:tc>
          <w:tcPr>
            <w:tcW w:w="1577" w:type="dxa"/>
          </w:tcPr>
          <w:p w14:paraId="57E4E8A3" w14:textId="77777777" w:rsidR="005168CF" w:rsidRPr="0054226D" w:rsidRDefault="005168CF" w:rsidP="00DF3053">
            <w:pPr>
              <w:pStyle w:val="TAL"/>
            </w:pPr>
          </w:p>
        </w:tc>
        <w:tc>
          <w:tcPr>
            <w:tcW w:w="1134" w:type="dxa"/>
          </w:tcPr>
          <w:p w14:paraId="03BD8ADD" w14:textId="77777777" w:rsidR="005168CF" w:rsidRPr="0054226D" w:rsidRDefault="005168CF" w:rsidP="00DF3053">
            <w:pPr>
              <w:pStyle w:val="TAC"/>
              <w:pPrChange w:id="337" w:author="CR0119" w:date="2024-03-04T18:39:00Z">
                <w:pPr>
                  <w:pStyle w:val="PL"/>
                  <w:jc w:val="center"/>
                </w:pPr>
              </w:pPrChange>
            </w:pPr>
            <w:r w:rsidRPr="0054226D">
              <w:t>YES</w:t>
            </w:r>
          </w:p>
        </w:tc>
        <w:tc>
          <w:tcPr>
            <w:tcW w:w="1103" w:type="dxa"/>
          </w:tcPr>
          <w:p w14:paraId="1984E501" w14:textId="77777777" w:rsidR="005168CF" w:rsidRPr="0054226D" w:rsidRDefault="005168CF" w:rsidP="00DF3053">
            <w:pPr>
              <w:pStyle w:val="TAC"/>
              <w:pPrChange w:id="338" w:author="CR0119" w:date="2024-03-04T18:39:00Z">
                <w:pPr>
                  <w:pStyle w:val="PL"/>
                  <w:jc w:val="center"/>
                </w:pPr>
              </w:pPrChange>
            </w:pPr>
            <w:r w:rsidRPr="0054226D">
              <w:t>ignore</w:t>
            </w:r>
          </w:p>
        </w:tc>
      </w:tr>
      <w:tr w:rsidR="005168CF" w:rsidRPr="0054226D" w14:paraId="368E24E7" w14:textId="77777777" w:rsidTr="00DF3053">
        <w:tc>
          <w:tcPr>
            <w:tcW w:w="2862" w:type="dxa"/>
            <w:tcBorders>
              <w:top w:val="single" w:sz="4" w:space="0" w:color="auto"/>
              <w:left w:val="single" w:sz="4" w:space="0" w:color="auto"/>
              <w:bottom w:val="single" w:sz="4" w:space="0" w:color="auto"/>
              <w:right w:val="single" w:sz="4" w:space="0" w:color="auto"/>
            </w:tcBorders>
          </w:tcPr>
          <w:p w14:paraId="587C6B84" w14:textId="77777777" w:rsidR="005168CF" w:rsidRPr="0054226D" w:rsidRDefault="005168CF" w:rsidP="00DF3053">
            <w:pPr>
              <w:pStyle w:val="TAL"/>
            </w:pPr>
            <w:r w:rsidRPr="0054226D">
              <w:t>Cell Portion ID</w:t>
            </w:r>
          </w:p>
        </w:tc>
        <w:tc>
          <w:tcPr>
            <w:tcW w:w="1134" w:type="dxa"/>
            <w:tcBorders>
              <w:top w:val="single" w:sz="4" w:space="0" w:color="auto"/>
              <w:left w:val="single" w:sz="4" w:space="0" w:color="auto"/>
              <w:bottom w:val="single" w:sz="4" w:space="0" w:color="auto"/>
              <w:right w:val="single" w:sz="4" w:space="0" w:color="auto"/>
            </w:tcBorders>
          </w:tcPr>
          <w:p w14:paraId="38359E77" w14:textId="77777777" w:rsidR="005168CF" w:rsidRPr="0054226D" w:rsidRDefault="005168CF" w:rsidP="00DF3053">
            <w:pPr>
              <w:pStyle w:val="TAL"/>
            </w:pPr>
            <w:r w:rsidRPr="0054226D">
              <w:t>O</w:t>
            </w:r>
          </w:p>
        </w:tc>
        <w:tc>
          <w:tcPr>
            <w:tcW w:w="923" w:type="dxa"/>
            <w:tcBorders>
              <w:top w:val="single" w:sz="4" w:space="0" w:color="auto"/>
              <w:left w:val="single" w:sz="4" w:space="0" w:color="auto"/>
              <w:bottom w:val="single" w:sz="4" w:space="0" w:color="auto"/>
              <w:right w:val="single" w:sz="4" w:space="0" w:color="auto"/>
            </w:tcBorders>
          </w:tcPr>
          <w:p w14:paraId="7C0D0A34"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1B4D57F7" w14:textId="77777777" w:rsidR="005168CF" w:rsidRPr="0054226D" w:rsidRDefault="005168CF" w:rsidP="00DF3053">
            <w:pPr>
              <w:pStyle w:val="TAL"/>
            </w:pPr>
            <w:r w:rsidRPr="0054226D">
              <w:t>9.2.12</w:t>
            </w:r>
          </w:p>
        </w:tc>
        <w:tc>
          <w:tcPr>
            <w:tcW w:w="1577" w:type="dxa"/>
            <w:tcBorders>
              <w:top w:val="single" w:sz="4" w:space="0" w:color="auto"/>
              <w:left w:val="single" w:sz="4" w:space="0" w:color="auto"/>
              <w:bottom w:val="single" w:sz="4" w:space="0" w:color="auto"/>
              <w:right w:val="single" w:sz="4" w:space="0" w:color="auto"/>
            </w:tcBorders>
          </w:tcPr>
          <w:p w14:paraId="013467F1"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5284276C" w14:textId="77777777" w:rsidR="005168CF" w:rsidRPr="0054226D" w:rsidRDefault="005168CF" w:rsidP="00DF3053">
            <w:pPr>
              <w:pStyle w:val="TAC"/>
              <w:pPrChange w:id="339" w:author="CR0119" w:date="2024-03-04T18:39:00Z">
                <w:pPr>
                  <w:pStyle w:val="PL"/>
                  <w:jc w:val="center"/>
                </w:pPr>
              </w:pPrChange>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32E92DC8" w14:textId="77777777" w:rsidR="005168CF" w:rsidRPr="0054226D" w:rsidRDefault="005168CF" w:rsidP="00DF3053">
            <w:pPr>
              <w:pStyle w:val="TAC"/>
              <w:pPrChange w:id="340" w:author="CR0119" w:date="2024-03-04T18:39:00Z">
                <w:pPr>
                  <w:pStyle w:val="PL"/>
                  <w:jc w:val="center"/>
                </w:pPr>
              </w:pPrChange>
            </w:pPr>
            <w:r w:rsidRPr="0054226D">
              <w:t>ignore</w:t>
            </w:r>
          </w:p>
        </w:tc>
      </w:tr>
      <w:tr w:rsidR="005168CF" w:rsidRPr="0054226D" w14:paraId="525F4916" w14:textId="77777777" w:rsidTr="00DF3053">
        <w:tc>
          <w:tcPr>
            <w:tcW w:w="2862" w:type="dxa"/>
            <w:tcBorders>
              <w:top w:val="single" w:sz="4" w:space="0" w:color="auto"/>
              <w:left w:val="single" w:sz="4" w:space="0" w:color="auto"/>
              <w:bottom w:val="single" w:sz="4" w:space="0" w:color="auto"/>
              <w:right w:val="single" w:sz="4" w:space="0" w:color="auto"/>
            </w:tcBorders>
          </w:tcPr>
          <w:p w14:paraId="062A8431" w14:textId="77777777" w:rsidR="005168CF" w:rsidRPr="0054226D" w:rsidRDefault="005168CF" w:rsidP="00DF3053">
            <w:pPr>
              <w:pStyle w:val="TAL"/>
            </w:pPr>
            <w:r w:rsidRPr="0054226D">
              <w:t>Inter-RAT Measurement Result</w:t>
            </w:r>
          </w:p>
        </w:tc>
        <w:tc>
          <w:tcPr>
            <w:tcW w:w="1134" w:type="dxa"/>
            <w:tcBorders>
              <w:top w:val="single" w:sz="4" w:space="0" w:color="auto"/>
              <w:left w:val="single" w:sz="4" w:space="0" w:color="auto"/>
              <w:bottom w:val="single" w:sz="4" w:space="0" w:color="auto"/>
              <w:right w:val="single" w:sz="4" w:space="0" w:color="auto"/>
            </w:tcBorders>
          </w:tcPr>
          <w:p w14:paraId="281E1036" w14:textId="77777777" w:rsidR="005168CF" w:rsidRPr="0054226D" w:rsidRDefault="005168CF" w:rsidP="00DF3053">
            <w:pPr>
              <w:pStyle w:val="TAL"/>
            </w:pPr>
            <w:r w:rsidRPr="0054226D">
              <w:t>O</w:t>
            </w:r>
          </w:p>
        </w:tc>
        <w:tc>
          <w:tcPr>
            <w:tcW w:w="923" w:type="dxa"/>
            <w:tcBorders>
              <w:top w:val="single" w:sz="4" w:space="0" w:color="auto"/>
              <w:left w:val="single" w:sz="4" w:space="0" w:color="auto"/>
              <w:bottom w:val="single" w:sz="4" w:space="0" w:color="auto"/>
              <w:right w:val="single" w:sz="4" w:space="0" w:color="auto"/>
            </w:tcBorders>
          </w:tcPr>
          <w:p w14:paraId="2460BB3D"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2DFBE1E9" w14:textId="77777777" w:rsidR="005168CF" w:rsidRPr="0054226D" w:rsidRDefault="005168CF" w:rsidP="00DF3053">
            <w:pPr>
              <w:pStyle w:val="TAL"/>
            </w:pPr>
            <w:r w:rsidRPr="0054226D">
              <w:t>9.2.13</w:t>
            </w:r>
          </w:p>
        </w:tc>
        <w:tc>
          <w:tcPr>
            <w:tcW w:w="1577" w:type="dxa"/>
            <w:tcBorders>
              <w:top w:val="single" w:sz="4" w:space="0" w:color="auto"/>
              <w:left w:val="single" w:sz="4" w:space="0" w:color="auto"/>
              <w:bottom w:val="single" w:sz="4" w:space="0" w:color="auto"/>
              <w:right w:val="single" w:sz="4" w:space="0" w:color="auto"/>
            </w:tcBorders>
          </w:tcPr>
          <w:p w14:paraId="33167DD0"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00E56A0F" w14:textId="77777777" w:rsidR="005168CF" w:rsidRPr="0054226D" w:rsidRDefault="005168CF" w:rsidP="00DF3053">
            <w:pPr>
              <w:pStyle w:val="TAC"/>
              <w:pPrChange w:id="341" w:author="CR0119" w:date="2024-03-04T18:39:00Z">
                <w:pPr>
                  <w:pStyle w:val="PL"/>
                  <w:jc w:val="center"/>
                </w:pPr>
              </w:pPrChange>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7C227E96" w14:textId="77777777" w:rsidR="005168CF" w:rsidRPr="0054226D" w:rsidRDefault="005168CF" w:rsidP="00DF3053">
            <w:pPr>
              <w:pStyle w:val="TAC"/>
              <w:pPrChange w:id="342" w:author="CR0119" w:date="2024-03-04T18:39:00Z">
                <w:pPr>
                  <w:pStyle w:val="PL"/>
                  <w:jc w:val="center"/>
                </w:pPr>
              </w:pPrChange>
            </w:pPr>
            <w:r w:rsidRPr="0054226D">
              <w:t>ignore</w:t>
            </w:r>
          </w:p>
        </w:tc>
      </w:tr>
      <w:tr w:rsidR="005168CF" w:rsidRPr="0054226D" w14:paraId="418CE0CF" w14:textId="77777777" w:rsidTr="00DF3053">
        <w:tc>
          <w:tcPr>
            <w:tcW w:w="2862" w:type="dxa"/>
            <w:tcBorders>
              <w:top w:val="single" w:sz="4" w:space="0" w:color="auto"/>
              <w:left w:val="single" w:sz="4" w:space="0" w:color="auto"/>
              <w:bottom w:val="single" w:sz="4" w:space="0" w:color="auto"/>
              <w:right w:val="single" w:sz="4" w:space="0" w:color="auto"/>
            </w:tcBorders>
          </w:tcPr>
          <w:p w14:paraId="2C83BB78" w14:textId="77777777" w:rsidR="005168CF" w:rsidRPr="0054226D" w:rsidRDefault="005168CF" w:rsidP="00DF3053">
            <w:pPr>
              <w:pStyle w:val="TAL"/>
            </w:pPr>
            <w:r w:rsidRPr="0054226D">
              <w:t>WLAN Measurement Result</w:t>
            </w:r>
          </w:p>
        </w:tc>
        <w:tc>
          <w:tcPr>
            <w:tcW w:w="1134" w:type="dxa"/>
            <w:tcBorders>
              <w:top w:val="single" w:sz="4" w:space="0" w:color="auto"/>
              <w:left w:val="single" w:sz="4" w:space="0" w:color="auto"/>
              <w:bottom w:val="single" w:sz="4" w:space="0" w:color="auto"/>
              <w:right w:val="single" w:sz="4" w:space="0" w:color="auto"/>
            </w:tcBorders>
          </w:tcPr>
          <w:p w14:paraId="54BBA257" w14:textId="77777777" w:rsidR="005168CF" w:rsidRPr="0054226D" w:rsidRDefault="005168CF" w:rsidP="00DF3053">
            <w:pPr>
              <w:pStyle w:val="TAL"/>
            </w:pPr>
            <w:r w:rsidRPr="0054226D">
              <w:t>O</w:t>
            </w:r>
          </w:p>
        </w:tc>
        <w:tc>
          <w:tcPr>
            <w:tcW w:w="923" w:type="dxa"/>
            <w:tcBorders>
              <w:top w:val="single" w:sz="4" w:space="0" w:color="auto"/>
              <w:left w:val="single" w:sz="4" w:space="0" w:color="auto"/>
              <w:bottom w:val="single" w:sz="4" w:space="0" w:color="auto"/>
              <w:right w:val="single" w:sz="4" w:space="0" w:color="auto"/>
            </w:tcBorders>
          </w:tcPr>
          <w:p w14:paraId="3D4FC2D7"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37F286C6" w14:textId="77777777" w:rsidR="005168CF" w:rsidRPr="0054226D" w:rsidRDefault="005168CF" w:rsidP="00DF3053">
            <w:pPr>
              <w:pStyle w:val="TAL"/>
            </w:pPr>
            <w:r w:rsidRPr="0054226D">
              <w:t>9.2.15</w:t>
            </w:r>
          </w:p>
        </w:tc>
        <w:tc>
          <w:tcPr>
            <w:tcW w:w="1577" w:type="dxa"/>
            <w:tcBorders>
              <w:top w:val="single" w:sz="4" w:space="0" w:color="auto"/>
              <w:left w:val="single" w:sz="4" w:space="0" w:color="auto"/>
              <w:bottom w:val="single" w:sz="4" w:space="0" w:color="auto"/>
              <w:right w:val="single" w:sz="4" w:space="0" w:color="auto"/>
            </w:tcBorders>
          </w:tcPr>
          <w:p w14:paraId="6E293D82"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3F298D6D" w14:textId="77777777" w:rsidR="005168CF" w:rsidRPr="0054226D" w:rsidRDefault="005168CF" w:rsidP="00DF3053">
            <w:pPr>
              <w:pStyle w:val="TAC"/>
              <w:pPrChange w:id="343" w:author="CR0119" w:date="2024-03-04T18:39:00Z">
                <w:pPr>
                  <w:pStyle w:val="PL"/>
                  <w:jc w:val="center"/>
                </w:pPr>
              </w:pPrChange>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38236956" w14:textId="77777777" w:rsidR="005168CF" w:rsidRPr="0054226D" w:rsidRDefault="005168CF" w:rsidP="00DF3053">
            <w:pPr>
              <w:pStyle w:val="TAC"/>
              <w:pPrChange w:id="344" w:author="CR0119" w:date="2024-03-04T18:39:00Z">
                <w:pPr>
                  <w:pStyle w:val="PL"/>
                  <w:jc w:val="center"/>
                </w:pPr>
              </w:pPrChange>
            </w:pPr>
            <w:r w:rsidRPr="0054226D">
              <w:t>ignore</w:t>
            </w:r>
          </w:p>
        </w:tc>
      </w:tr>
    </w:tbl>
    <w:p w14:paraId="54993380" w14:textId="77777777" w:rsidR="005168CF" w:rsidRPr="0054226D" w:rsidRDefault="005168CF" w:rsidP="005168CF"/>
    <w:p w14:paraId="14598839" w14:textId="77777777" w:rsidR="005168CF" w:rsidRPr="0054226D" w:rsidRDefault="005168CF" w:rsidP="005168CF">
      <w:pPr>
        <w:pStyle w:val="Heading4"/>
      </w:pPr>
      <w:bookmarkStart w:id="345" w:name="_Toc534730128"/>
      <w:bookmarkStart w:id="346" w:name="_Toc36552124"/>
      <w:bookmarkStart w:id="347" w:name="_Toc51762627"/>
      <w:r w:rsidRPr="0054226D">
        <w:t>9.1.1.3</w:t>
      </w:r>
      <w:r w:rsidRPr="0054226D">
        <w:tab/>
        <w:t>E-CID MEASUREMENT INITIATION FAILURE</w:t>
      </w:r>
      <w:bookmarkEnd w:id="345"/>
      <w:bookmarkEnd w:id="346"/>
      <w:bookmarkEnd w:id="347"/>
    </w:p>
    <w:p w14:paraId="49CBBA90" w14:textId="77777777" w:rsidR="005168CF" w:rsidRPr="0054226D" w:rsidRDefault="005168CF" w:rsidP="005168CF">
      <w:r w:rsidRPr="0054226D">
        <w:t>This message is sent by eNB to indicate that the requested E-CID measurement cannot be initiated.</w:t>
      </w:r>
    </w:p>
    <w:p w14:paraId="27C10792"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7908A2EF" w14:textId="77777777" w:rsidTr="00DF3053">
        <w:tc>
          <w:tcPr>
            <w:tcW w:w="2532" w:type="dxa"/>
          </w:tcPr>
          <w:p w14:paraId="334C3D0A" w14:textId="77777777" w:rsidR="005168CF" w:rsidRPr="0054226D" w:rsidRDefault="005168CF" w:rsidP="00DF3053">
            <w:pPr>
              <w:pStyle w:val="TAH"/>
            </w:pPr>
            <w:r w:rsidRPr="0054226D">
              <w:t>IE/Group Name</w:t>
            </w:r>
          </w:p>
        </w:tc>
        <w:tc>
          <w:tcPr>
            <w:tcW w:w="1100" w:type="dxa"/>
          </w:tcPr>
          <w:p w14:paraId="0ECE69AD" w14:textId="77777777" w:rsidR="005168CF" w:rsidRPr="0054226D" w:rsidRDefault="005168CF" w:rsidP="00DF3053">
            <w:pPr>
              <w:pStyle w:val="TAH"/>
            </w:pPr>
            <w:r w:rsidRPr="0054226D">
              <w:t>Presence</w:t>
            </w:r>
          </w:p>
        </w:tc>
        <w:tc>
          <w:tcPr>
            <w:tcW w:w="1287" w:type="dxa"/>
          </w:tcPr>
          <w:p w14:paraId="1FB8B870" w14:textId="77777777" w:rsidR="005168CF" w:rsidRPr="0054226D" w:rsidRDefault="005168CF" w:rsidP="00DF3053">
            <w:pPr>
              <w:pStyle w:val="TAH"/>
            </w:pPr>
            <w:r w:rsidRPr="0054226D">
              <w:t>Range</w:t>
            </w:r>
          </w:p>
        </w:tc>
        <w:tc>
          <w:tcPr>
            <w:tcW w:w="1752" w:type="dxa"/>
          </w:tcPr>
          <w:p w14:paraId="0C886912" w14:textId="77777777" w:rsidR="005168CF" w:rsidRPr="0054226D" w:rsidRDefault="005168CF" w:rsidP="00DF3053">
            <w:pPr>
              <w:pStyle w:val="TAH"/>
            </w:pPr>
            <w:r w:rsidRPr="0054226D">
              <w:t>IE type and reference</w:t>
            </w:r>
          </w:p>
        </w:tc>
        <w:tc>
          <w:tcPr>
            <w:tcW w:w="1577" w:type="dxa"/>
          </w:tcPr>
          <w:p w14:paraId="68339CD8" w14:textId="77777777" w:rsidR="005168CF" w:rsidRPr="0054226D" w:rsidRDefault="005168CF" w:rsidP="00DF3053">
            <w:pPr>
              <w:pStyle w:val="TAH"/>
            </w:pPr>
            <w:r w:rsidRPr="0054226D">
              <w:t>Semantics description</w:t>
            </w:r>
          </w:p>
        </w:tc>
        <w:tc>
          <w:tcPr>
            <w:tcW w:w="1134" w:type="dxa"/>
          </w:tcPr>
          <w:p w14:paraId="1F150B59" w14:textId="77777777" w:rsidR="005168CF" w:rsidRPr="0054226D" w:rsidRDefault="005168CF" w:rsidP="00DF3053">
            <w:pPr>
              <w:pStyle w:val="TAH"/>
              <w:rPr>
                <w:b w:val="0"/>
              </w:rPr>
            </w:pPr>
            <w:r w:rsidRPr="0054226D">
              <w:t>Criticality</w:t>
            </w:r>
          </w:p>
        </w:tc>
        <w:tc>
          <w:tcPr>
            <w:tcW w:w="1103" w:type="dxa"/>
          </w:tcPr>
          <w:p w14:paraId="056118FF" w14:textId="77777777" w:rsidR="005168CF" w:rsidRPr="0054226D" w:rsidRDefault="005168CF" w:rsidP="00DF3053">
            <w:pPr>
              <w:pStyle w:val="TAH"/>
              <w:rPr>
                <w:b w:val="0"/>
              </w:rPr>
            </w:pPr>
            <w:r w:rsidRPr="0054226D">
              <w:t>Assigned Criticality</w:t>
            </w:r>
          </w:p>
        </w:tc>
      </w:tr>
      <w:tr w:rsidR="005168CF" w:rsidRPr="0054226D" w14:paraId="3B6BB077" w14:textId="77777777" w:rsidTr="00DF3053">
        <w:tc>
          <w:tcPr>
            <w:tcW w:w="2532" w:type="dxa"/>
          </w:tcPr>
          <w:p w14:paraId="5B5FA2C8" w14:textId="77777777" w:rsidR="005168CF" w:rsidRPr="0054226D" w:rsidRDefault="005168CF" w:rsidP="00DF3053">
            <w:pPr>
              <w:pStyle w:val="TAL"/>
            </w:pPr>
            <w:r w:rsidRPr="0054226D">
              <w:t>Message Type</w:t>
            </w:r>
          </w:p>
        </w:tc>
        <w:tc>
          <w:tcPr>
            <w:tcW w:w="1100" w:type="dxa"/>
          </w:tcPr>
          <w:p w14:paraId="7EF4CB83" w14:textId="77777777" w:rsidR="005168CF" w:rsidRPr="0054226D" w:rsidRDefault="005168CF" w:rsidP="00DF3053">
            <w:pPr>
              <w:pStyle w:val="TAL"/>
            </w:pPr>
            <w:r w:rsidRPr="0054226D">
              <w:t>M</w:t>
            </w:r>
          </w:p>
        </w:tc>
        <w:tc>
          <w:tcPr>
            <w:tcW w:w="1287" w:type="dxa"/>
          </w:tcPr>
          <w:p w14:paraId="10306045" w14:textId="77777777" w:rsidR="005168CF" w:rsidRPr="0054226D" w:rsidRDefault="005168CF" w:rsidP="00DF3053">
            <w:pPr>
              <w:pStyle w:val="TAL"/>
            </w:pPr>
          </w:p>
        </w:tc>
        <w:tc>
          <w:tcPr>
            <w:tcW w:w="1752" w:type="dxa"/>
          </w:tcPr>
          <w:p w14:paraId="2AE9FE53" w14:textId="77777777" w:rsidR="005168CF" w:rsidRPr="0054226D" w:rsidRDefault="005168CF" w:rsidP="00DF3053">
            <w:pPr>
              <w:pStyle w:val="TAL"/>
            </w:pPr>
            <w:r w:rsidRPr="0054226D">
              <w:t>9.2.3</w:t>
            </w:r>
          </w:p>
        </w:tc>
        <w:tc>
          <w:tcPr>
            <w:tcW w:w="1577" w:type="dxa"/>
          </w:tcPr>
          <w:p w14:paraId="6DCE8606" w14:textId="77777777" w:rsidR="005168CF" w:rsidRPr="0054226D" w:rsidRDefault="005168CF" w:rsidP="00DF3053">
            <w:pPr>
              <w:pStyle w:val="TAL"/>
            </w:pPr>
          </w:p>
        </w:tc>
        <w:tc>
          <w:tcPr>
            <w:tcW w:w="1134" w:type="dxa"/>
          </w:tcPr>
          <w:p w14:paraId="26F88626" w14:textId="77777777" w:rsidR="005168CF" w:rsidRPr="0054226D" w:rsidRDefault="005168CF" w:rsidP="00DF3053">
            <w:pPr>
              <w:pStyle w:val="TAC"/>
            </w:pPr>
            <w:r w:rsidRPr="0054226D">
              <w:t>YES</w:t>
            </w:r>
          </w:p>
        </w:tc>
        <w:tc>
          <w:tcPr>
            <w:tcW w:w="1103" w:type="dxa"/>
          </w:tcPr>
          <w:p w14:paraId="273F1DEC" w14:textId="77777777" w:rsidR="005168CF" w:rsidRPr="0054226D" w:rsidRDefault="005168CF" w:rsidP="00DF3053">
            <w:pPr>
              <w:pStyle w:val="TAC"/>
            </w:pPr>
            <w:r w:rsidRPr="0054226D">
              <w:t>reject</w:t>
            </w:r>
          </w:p>
        </w:tc>
      </w:tr>
      <w:tr w:rsidR="005168CF" w:rsidRPr="0054226D" w14:paraId="0801C1B7" w14:textId="77777777" w:rsidTr="00DF3053">
        <w:tc>
          <w:tcPr>
            <w:tcW w:w="2532" w:type="dxa"/>
          </w:tcPr>
          <w:p w14:paraId="2D5D94E1" w14:textId="77777777" w:rsidR="005168CF" w:rsidRPr="0054226D" w:rsidRDefault="005168CF" w:rsidP="00DF3053">
            <w:pPr>
              <w:pStyle w:val="TAL"/>
            </w:pPr>
            <w:r w:rsidRPr="0054226D">
              <w:t>LPPa Transaction ID</w:t>
            </w:r>
          </w:p>
        </w:tc>
        <w:tc>
          <w:tcPr>
            <w:tcW w:w="1100" w:type="dxa"/>
          </w:tcPr>
          <w:p w14:paraId="7A2558CC" w14:textId="77777777" w:rsidR="005168CF" w:rsidRPr="0054226D" w:rsidRDefault="005168CF" w:rsidP="00DF3053">
            <w:pPr>
              <w:pStyle w:val="TAL"/>
            </w:pPr>
            <w:r w:rsidRPr="0054226D">
              <w:t>M</w:t>
            </w:r>
          </w:p>
        </w:tc>
        <w:tc>
          <w:tcPr>
            <w:tcW w:w="1287" w:type="dxa"/>
          </w:tcPr>
          <w:p w14:paraId="05CC7AE1" w14:textId="77777777" w:rsidR="005168CF" w:rsidRPr="0054226D" w:rsidRDefault="005168CF" w:rsidP="00DF3053">
            <w:pPr>
              <w:pStyle w:val="TAL"/>
            </w:pPr>
          </w:p>
        </w:tc>
        <w:tc>
          <w:tcPr>
            <w:tcW w:w="1752" w:type="dxa"/>
          </w:tcPr>
          <w:p w14:paraId="1092CB74" w14:textId="77777777" w:rsidR="005168CF" w:rsidRPr="0054226D" w:rsidRDefault="005168CF" w:rsidP="00DF3053">
            <w:pPr>
              <w:pStyle w:val="TAL"/>
            </w:pPr>
            <w:r w:rsidRPr="0054226D">
              <w:t>9.2.4</w:t>
            </w:r>
          </w:p>
        </w:tc>
        <w:tc>
          <w:tcPr>
            <w:tcW w:w="1577" w:type="dxa"/>
          </w:tcPr>
          <w:p w14:paraId="6A93E014" w14:textId="77777777" w:rsidR="005168CF" w:rsidRPr="0054226D" w:rsidRDefault="005168CF" w:rsidP="00DF3053">
            <w:pPr>
              <w:pStyle w:val="TAL"/>
            </w:pPr>
          </w:p>
        </w:tc>
        <w:tc>
          <w:tcPr>
            <w:tcW w:w="1134" w:type="dxa"/>
          </w:tcPr>
          <w:p w14:paraId="46084F49" w14:textId="77777777" w:rsidR="005168CF" w:rsidRPr="0054226D" w:rsidRDefault="005168CF" w:rsidP="00DF3053">
            <w:pPr>
              <w:pStyle w:val="TAC"/>
            </w:pPr>
            <w:r w:rsidRPr="0054226D">
              <w:t>-</w:t>
            </w:r>
          </w:p>
        </w:tc>
        <w:tc>
          <w:tcPr>
            <w:tcW w:w="1103" w:type="dxa"/>
          </w:tcPr>
          <w:p w14:paraId="47D66C33" w14:textId="77777777" w:rsidR="005168CF" w:rsidRPr="0054226D" w:rsidRDefault="005168CF" w:rsidP="00DF3053">
            <w:pPr>
              <w:pStyle w:val="TAC"/>
            </w:pPr>
          </w:p>
        </w:tc>
      </w:tr>
      <w:tr w:rsidR="005168CF" w:rsidRPr="0054226D" w14:paraId="79DFF077" w14:textId="77777777" w:rsidTr="00DF3053">
        <w:tc>
          <w:tcPr>
            <w:tcW w:w="2532" w:type="dxa"/>
          </w:tcPr>
          <w:p w14:paraId="46712D25" w14:textId="77777777" w:rsidR="005168CF" w:rsidRPr="0054226D" w:rsidRDefault="005168CF" w:rsidP="00DF3053">
            <w:pPr>
              <w:pStyle w:val="TAL"/>
            </w:pPr>
            <w:r w:rsidRPr="0054226D">
              <w:t>E-SMLC UE Measurement ID</w:t>
            </w:r>
          </w:p>
        </w:tc>
        <w:tc>
          <w:tcPr>
            <w:tcW w:w="1100" w:type="dxa"/>
          </w:tcPr>
          <w:p w14:paraId="7EDDCFF6" w14:textId="77777777" w:rsidR="005168CF" w:rsidRPr="0054226D" w:rsidRDefault="005168CF" w:rsidP="00DF3053">
            <w:pPr>
              <w:pStyle w:val="TAL"/>
            </w:pPr>
            <w:r w:rsidRPr="0054226D">
              <w:t>M</w:t>
            </w:r>
          </w:p>
        </w:tc>
        <w:tc>
          <w:tcPr>
            <w:tcW w:w="1287" w:type="dxa"/>
          </w:tcPr>
          <w:p w14:paraId="1E80034F" w14:textId="77777777" w:rsidR="005168CF" w:rsidRPr="0054226D" w:rsidRDefault="005168CF" w:rsidP="00DF3053">
            <w:pPr>
              <w:pStyle w:val="TAL"/>
            </w:pPr>
          </w:p>
        </w:tc>
        <w:tc>
          <w:tcPr>
            <w:tcW w:w="1752" w:type="dxa"/>
          </w:tcPr>
          <w:p w14:paraId="300BB9C1" w14:textId="77777777" w:rsidR="005168CF" w:rsidRPr="0054226D" w:rsidRDefault="005168CF" w:rsidP="00DF3053">
            <w:pPr>
              <w:pStyle w:val="TAL"/>
            </w:pPr>
            <w:r w:rsidRPr="0054226D">
              <w:t>INTEGER(1..15,…)</w:t>
            </w:r>
          </w:p>
        </w:tc>
        <w:tc>
          <w:tcPr>
            <w:tcW w:w="1577" w:type="dxa"/>
          </w:tcPr>
          <w:p w14:paraId="4CE1E29A" w14:textId="77777777" w:rsidR="005168CF" w:rsidRPr="0054226D" w:rsidRDefault="005168CF" w:rsidP="00DF3053">
            <w:pPr>
              <w:pStyle w:val="TAL"/>
            </w:pPr>
          </w:p>
        </w:tc>
        <w:tc>
          <w:tcPr>
            <w:tcW w:w="1134" w:type="dxa"/>
          </w:tcPr>
          <w:p w14:paraId="10BEFE59" w14:textId="77777777" w:rsidR="005168CF" w:rsidRPr="0054226D" w:rsidRDefault="005168CF" w:rsidP="00DF3053">
            <w:pPr>
              <w:pStyle w:val="TAC"/>
            </w:pPr>
            <w:r w:rsidRPr="0054226D">
              <w:t>YES</w:t>
            </w:r>
          </w:p>
        </w:tc>
        <w:tc>
          <w:tcPr>
            <w:tcW w:w="1103" w:type="dxa"/>
          </w:tcPr>
          <w:p w14:paraId="0A304BFD" w14:textId="77777777" w:rsidR="005168CF" w:rsidRPr="0054226D" w:rsidRDefault="005168CF" w:rsidP="00DF3053">
            <w:pPr>
              <w:pStyle w:val="TAC"/>
            </w:pPr>
            <w:r w:rsidRPr="0054226D">
              <w:t>reject</w:t>
            </w:r>
          </w:p>
        </w:tc>
      </w:tr>
      <w:tr w:rsidR="005168CF" w:rsidRPr="0054226D" w14:paraId="089CF8D1" w14:textId="77777777" w:rsidTr="00DF3053">
        <w:tc>
          <w:tcPr>
            <w:tcW w:w="2532" w:type="dxa"/>
          </w:tcPr>
          <w:p w14:paraId="1F18F0FB" w14:textId="77777777" w:rsidR="005168CF" w:rsidRPr="0054226D" w:rsidRDefault="005168CF" w:rsidP="00DF3053">
            <w:pPr>
              <w:pStyle w:val="TAL"/>
            </w:pPr>
            <w:r w:rsidRPr="0054226D">
              <w:t>Cause</w:t>
            </w:r>
          </w:p>
        </w:tc>
        <w:tc>
          <w:tcPr>
            <w:tcW w:w="1100" w:type="dxa"/>
          </w:tcPr>
          <w:p w14:paraId="1AE18874" w14:textId="77777777" w:rsidR="005168CF" w:rsidRPr="0054226D" w:rsidRDefault="005168CF" w:rsidP="00DF3053">
            <w:pPr>
              <w:pStyle w:val="TAL"/>
            </w:pPr>
            <w:r w:rsidRPr="0054226D">
              <w:t>M</w:t>
            </w:r>
          </w:p>
        </w:tc>
        <w:tc>
          <w:tcPr>
            <w:tcW w:w="1287" w:type="dxa"/>
          </w:tcPr>
          <w:p w14:paraId="593C979E" w14:textId="77777777" w:rsidR="005168CF" w:rsidRPr="0054226D" w:rsidRDefault="005168CF" w:rsidP="00DF3053">
            <w:pPr>
              <w:pStyle w:val="TAL"/>
            </w:pPr>
          </w:p>
        </w:tc>
        <w:tc>
          <w:tcPr>
            <w:tcW w:w="1752" w:type="dxa"/>
          </w:tcPr>
          <w:p w14:paraId="04915B33" w14:textId="77777777" w:rsidR="005168CF" w:rsidRPr="0054226D" w:rsidRDefault="005168CF" w:rsidP="00DF3053">
            <w:pPr>
              <w:pStyle w:val="TAL"/>
              <w:rPr>
                <w:snapToGrid w:val="0"/>
              </w:rPr>
            </w:pPr>
            <w:r w:rsidRPr="0054226D">
              <w:rPr>
                <w:snapToGrid w:val="0"/>
              </w:rPr>
              <w:t>9.2.1</w:t>
            </w:r>
          </w:p>
        </w:tc>
        <w:tc>
          <w:tcPr>
            <w:tcW w:w="1577" w:type="dxa"/>
          </w:tcPr>
          <w:p w14:paraId="57645BFD" w14:textId="77777777" w:rsidR="005168CF" w:rsidRPr="0054226D" w:rsidRDefault="005168CF" w:rsidP="00DF3053">
            <w:pPr>
              <w:pStyle w:val="TAL"/>
              <w:rPr>
                <w:i/>
              </w:rPr>
            </w:pPr>
          </w:p>
        </w:tc>
        <w:tc>
          <w:tcPr>
            <w:tcW w:w="1134" w:type="dxa"/>
          </w:tcPr>
          <w:p w14:paraId="4029D60C" w14:textId="77777777" w:rsidR="005168CF" w:rsidRPr="0054226D" w:rsidRDefault="005168CF" w:rsidP="00DF3053">
            <w:pPr>
              <w:pStyle w:val="TAC"/>
            </w:pPr>
            <w:r w:rsidRPr="0054226D">
              <w:t>YES</w:t>
            </w:r>
          </w:p>
        </w:tc>
        <w:tc>
          <w:tcPr>
            <w:tcW w:w="1103" w:type="dxa"/>
          </w:tcPr>
          <w:p w14:paraId="20055BBC" w14:textId="77777777" w:rsidR="005168CF" w:rsidRPr="0054226D" w:rsidRDefault="005168CF" w:rsidP="00DF3053">
            <w:pPr>
              <w:pStyle w:val="TAC"/>
            </w:pPr>
            <w:r w:rsidRPr="0054226D">
              <w:t>ignore</w:t>
            </w:r>
          </w:p>
        </w:tc>
      </w:tr>
      <w:tr w:rsidR="005168CF" w:rsidRPr="0054226D" w14:paraId="02F69810" w14:textId="77777777" w:rsidTr="00DF3053">
        <w:tc>
          <w:tcPr>
            <w:tcW w:w="2532" w:type="dxa"/>
          </w:tcPr>
          <w:p w14:paraId="09022247" w14:textId="77777777" w:rsidR="005168CF" w:rsidRPr="0054226D" w:rsidRDefault="005168CF" w:rsidP="00DF3053">
            <w:pPr>
              <w:pStyle w:val="TAL"/>
            </w:pPr>
            <w:r w:rsidRPr="0054226D">
              <w:t>Criticality Diagnostics</w:t>
            </w:r>
          </w:p>
        </w:tc>
        <w:tc>
          <w:tcPr>
            <w:tcW w:w="1100" w:type="dxa"/>
          </w:tcPr>
          <w:p w14:paraId="31E9A1AF" w14:textId="77777777" w:rsidR="005168CF" w:rsidRPr="0054226D" w:rsidRDefault="005168CF" w:rsidP="00DF3053">
            <w:pPr>
              <w:pStyle w:val="TAL"/>
            </w:pPr>
            <w:r w:rsidRPr="0054226D">
              <w:t>O</w:t>
            </w:r>
          </w:p>
        </w:tc>
        <w:tc>
          <w:tcPr>
            <w:tcW w:w="1287" w:type="dxa"/>
          </w:tcPr>
          <w:p w14:paraId="6AEC90A3" w14:textId="77777777" w:rsidR="005168CF" w:rsidRPr="0054226D" w:rsidRDefault="005168CF" w:rsidP="00DF3053">
            <w:pPr>
              <w:pStyle w:val="TAL"/>
            </w:pPr>
          </w:p>
        </w:tc>
        <w:tc>
          <w:tcPr>
            <w:tcW w:w="1752" w:type="dxa"/>
          </w:tcPr>
          <w:p w14:paraId="1075A3CB" w14:textId="77777777" w:rsidR="005168CF" w:rsidRPr="0054226D" w:rsidRDefault="005168CF" w:rsidP="00DF3053">
            <w:pPr>
              <w:pStyle w:val="TAL"/>
            </w:pPr>
            <w:r w:rsidRPr="0054226D">
              <w:t>9.2.2</w:t>
            </w:r>
          </w:p>
        </w:tc>
        <w:tc>
          <w:tcPr>
            <w:tcW w:w="1577" w:type="dxa"/>
          </w:tcPr>
          <w:p w14:paraId="0C196FDA" w14:textId="77777777" w:rsidR="005168CF" w:rsidRPr="0054226D" w:rsidRDefault="005168CF" w:rsidP="00DF3053">
            <w:pPr>
              <w:pStyle w:val="TAL"/>
            </w:pPr>
          </w:p>
        </w:tc>
        <w:tc>
          <w:tcPr>
            <w:tcW w:w="1134" w:type="dxa"/>
          </w:tcPr>
          <w:p w14:paraId="46E4AE26" w14:textId="77777777" w:rsidR="005168CF" w:rsidRPr="0054226D" w:rsidRDefault="005168CF" w:rsidP="00DF3053">
            <w:pPr>
              <w:pStyle w:val="TAC"/>
              <w:pPrChange w:id="348" w:author="CR0119" w:date="2024-03-04T18:39:00Z">
                <w:pPr>
                  <w:pStyle w:val="PL"/>
                  <w:jc w:val="center"/>
                </w:pPr>
              </w:pPrChange>
            </w:pPr>
            <w:r w:rsidRPr="0054226D">
              <w:t>YES</w:t>
            </w:r>
          </w:p>
        </w:tc>
        <w:tc>
          <w:tcPr>
            <w:tcW w:w="1103" w:type="dxa"/>
          </w:tcPr>
          <w:p w14:paraId="4DF9CB3C" w14:textId="77777777" w:rsidR="005168CF" w:rsidRPr="0054226D" w:rsidRDefault="005168CF" w:rsidP="00DF3053">
            <w:pPr>
              <w:pStyle w:val="TAC"/>
              <w:pPrChange w:id="349" w:author="CR0119" w:date="2024-03-04T18:39:00Z">
                <w:pPr>
                  <w:pStyle w:val="PL"/>
                  <w:jc w:val="center"/>
                </w:pPr>
              </w:pPrChange>
            </w:pPr>
            <w:r w:rsidRPr="0054226D">
              <w:t>ignore</w:t>
            </w:r>
          </w:p>
        </w:tc>
      </w:tr>
    </w:tbl>
    <w:p w14:paraId="49345A6E" w14:textId="77777777" w:rsidR="005168CF" w:rsidRPr="0054226D" w:rsidRDefault="005168CF" w:rsidP="005168CF"/>
    <w:p w14:paraId="787E05C7" w14:textId="77777777" w:rsidR="005168CF" w:rsidRPr="0054226D" w:rsidRDefault="005168CF" w:rsidP="005168CF">
      <w:pPr>
        <w:pStyle w:val="Heading4"/>
      </w:pPr>
      <w:bookmarkStart w:id="350" w:name="_Toc534730129"/>
      <w:bookmarkStart w:id="351" w:name="_Toc36552125"/>
      <w:bookmarkStart w:id="352" w:name="_Toc51762628"/>
      <w:r w:rsidRPr="0054226D">
        <w:t>9.1.1.4</w:t>
      </w:r>
      <w:r w:rsidRPr="0054226D">
        <w:tab/>
        <w:t>E-CID MEASUREMENT FAILURE INDICATION</w:t>
      </w:r>
      <w:bookmarkEnd w:id="350"/>
      <w:bookmarkEnd w:id="351"/>
      <w:bookmarkEnd w:id="352"/>
    </w:p>
    <w:p w14:paraId="15B08FA4" w14:textId="77777777" w:rsidR="005168CF" w:rsidRPr="0054226D" w:rsidRDefault="005168CF" w:rsidP="005168CF">
      <w:r w:rsidRPr="0054226D">
        <w:t>This message is sent by eNB to indicate that the previously requested E-CID measurement can no longer be reported.</w:t>
      </w:r>
    </w:p>
    <w:p w14:paraId="3183533B"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2559B34D" w14:textId="77777777" w:rsidTr="00DF3053">
        <w:tc>
          <w:tcPr>
            <w:tcW w:w="2532" w:type="dxa"/>
          </w:tcPr>
          <w:p w14:paraId="161CD14F" w14:textId="77777777" w:rsidR="005168CF" w:rsidRPr="0054226D" w:rsidRDefault="005168CF" w:rsidP="00DF3053">
            <w:pPr>
              <w:pStyle w:val="TAH"/>
            </w:pPr>
            <w:r w:rsidRPr="0054226D">
              <w:t>IE/Group Name</w:t>
            </w:r>
          </w:p>
        </w:tc>
        <w:tc>
          <w:tcPr>
            <w:tcW w:w="1100" w:type="dxa"/>
          </w:tcPr>
          <w:p w14:paraId="6A967320" w14:textId="77777777" w:rsidR="005168CF" w:rsidRPr="0054226D" w:rsidRDefault="005168CF" w:rsidP="00DF3053">
            <w:pPr>
              <w:pStyle w:val="TAH"/>
            </w:pPr>
            <w:r w:rsidRPr="0054226D">
              <w:t>Presence</w:t>
            </w:r>
          </w:p>
        </w:tc>
        <w:tc>
          <w:tcPr>
            <w:tcW w:w="1287" w:type="dxa"/>
          </w:tcPr>
          <w:p w14:paraId="28CB9201" w14:textId="77777777" w:rsidR="005168CF" w:rsidRPr="0054226D" w:rsidRDefault="005168CF" w:rsidP="00DF3053">
            <w:pPr>
              <w:pStyle w:val="TAH"/>
            </w:pPr>
            <w:r w:rsidRPr="0054226D">
              <w:t>Range</w:t>
            </w:r>
          </w:p>
        </w:tc>
        <w:tc>
          <w:tcPr>
            <w:tcW w:w="1752" w:type="dxa"/>
          </w:tcPr>
          <w:p w14:paraId="24AD021D" w14:textId="77777777" w:rsidR="005168CF" w:rsidRPr="0054226D" w:rsidRDefault="005168CF" w:rsidP="00DF3053">
            <w:pPr>
              <w:pStyle w:val="TAH"/>
            </w:pPr>
            <w:r w:rsidRPr="0054226D">
              <w:t>IE type and reference</w:t>
            </w:r>
          </w:p>
        </w:tc>
        <w:tc>
          <w:tcPr>
            <w:tcW w:w="1577" w:type="dxa"/>
          </w:tcPr>
          <w:p w14:paraId="1C36CC88" w14:textId="77777777" w:rsidR="005168CF" w:rsidRPr="0054226D" w:rsidRDefault="005168CF" w:rsidP="00DF3053">
            <w:pPr>
              <w:pStyle w:val="TAH"/>
            </w:pPr>
            <w:r w:rsidRPr="0054226D">
              <w:t>Semantics description</w:t>
            </w:r>
          </w:p>
        </w:tc>
        <w:tc>
          <w:tcPr>
            <w:tcW w:w="1134" w:type="dxa"/>
          </w:tcPr>
          <w:p w14:paraId="7D514782" w14:textId="77777777" w:rsidR="005168CF" w:rsidRPr="0054226D" w:rsidRDefault="005168CF" w:rsidP="00DF3053">
            <w:pPr>
              <w:pStyle w:val="TAH"/>
              <w:rPr>
                <w:b w:val="0"/>
              </w:rPr>
            </w:pPr>
            <w:r w:rsidRPr="0054226D">
              <w:t>Criticality</w:t>
            </w:r>
          </w:p>
        </w:tc>
        <w:tc>
          <w:tcPr>
            <w:tcW w:w="1103" w:type="dxa"/>
          </w:tcPr>
          <w:p w14:paraId="323138B8" w14:textId="77777777" w:rsidR="005168CF" w:rsidRPr="0054226D" w:rsidRDefault="005168CF" w:rsidP="00DF3053">
            <w:pPr>
              <w:pStyle w:val="TAH"/>
              <w:rPr>
                <w:b w:val="0"/>
              </w:rPr>
            </w:pPr>
            <w:r w:rsidRPr="0054226D">
              <w:t>Assigned Criticality</w:t>
            </w:r>
          </w:p>
        </w:tc>
      </w:tr>
      <w:tr w:rsidR="005168CF" w:rsidRPr="0054226D" w14:paraId="6F80204A" w14:textId="77777777" w:rsidTr="00DF3053">
        <w:tc>
          <w:tcPr>
            <w:tcW w:w="2532" w:type="dxa"/>
          </w:tcPr>
          <w:p w14:paraId="7D405D3F" w14:textId="77777777" w:rsidR="005168CF" w:rsidRPr="0054226D" w:rsidRDefault="005168CF" w:rsidP="00DF3053">
            <w:pPr>
              <w:pStyle w:val="TAL"/>
            </w:pPr>
            <w:r w:rsidRPr="0054226D">
              <w:t>Message Type</w:t>
            </w:r>
          </w:p>
        </w:tc>
        <w:tc>
          <w:tcPr>
            <w:tcW w:w="1100" w:type="dxa"/>
          </w:tcPr>
          <w:p w14:paraId="294636A5" w14:textId="77777777" w:rsidR="005168CF" w:rsidRPr="0054226D" w:rsidRDefault="005168CF" w:rsidP="00DF3053">
            <w:pPr>
              <w:pStyle w:val="TAL"/>
            </w:pPr>
            <w:r w:rsidRPr="0054226D">
              <w:t>M</w:t>
            </w:r>
          </w:p>
        </w:tc>
        <w:tc>
          <w:tcPr>
            <w:tcW w:w="1287" w:type="dxa"/>
          </w:tcPr>
          <w:p w14:paraId="05AB1C0E" w14:textId="77777777" w:rsidR="005168CF" w:rsidRPr="0054226D" w:rsidRDefault="005168CF" w:rsidP="00DF3053">
            <w:pPr>
              <w:pStyle w:val="TAL"/>
            </w:pPr>
          </w:p>
        </w:tc>
        <w:tc>
          <w:tcPr>
            <w:tcW w:w="1752" w:type="dxa"/>
          </w:tcPr>
          <w:p w14:paraId="105FFCD6" w14:textId="77777777" w:rsidR="005168CF" w:rsidRPr="0054226D" w:rsidRDefault="005168CF" w:rsidP="00DF3053">
            <w:pPr>
              <w:pStyle w:val="TAL"/>
            </w:pPr>
            <w:r w:rsidRPr="0054226D">
              <w:t>9.2.3</w:t>
            </w:r>
          </w:p>
        </w:tc>
        <w:tc>
          <w:tcPr>
            <w:tcW w:w="1577" w:type="dxa"/>
          </w:tcPr>
          <w:p w14:paraId="4D73569D" w14:textId="77777777" w:rsidR="005168CF" w:rsidRPr="0054226D" w:rsidRDefault="005168CF" w:rsidP="00DF3053">
            <w:pPr>
              <w:pStyle w:val="TAL"/>
            </w:pPr>
          </w:p>
        </w:tc>
        <w:tc>
          <w:tcPr>
            <w:tcW w:w="1134" w:type="dxa"/>
          </w:tcPr>
          <w:p w14:paraId="5CCE99B4" w14:textId="77777777" w:rsidR="005168CF" w:rsidRPr="0054226D" w:rsidRDefault="005168CF" w:rsidP="00DF3053">
            <w:pPr>
              <w:pStyle w:val="TAC"/>
            </w:pPr>
            <w:r w:rsidRPr="0054226D">
              <w:t>YES</w:t>
            </w:r>
          </w:p>
        </w:tc>
        <w:tc>
          <w:tcPr>
            <w:tcW w:w="1103" w:type="dxa"/>
          </w:tcPr>
          <w:p w14:paraId="7CEB71F8" w14:textId="77777777" w:rsidR="005168CF" w:rsidRPr="0054226D" w:rsidRDefault="005168CF" w:rsidP="00DF3053">
            <w:pPr>
              <w:pStyle w:val="TAC"/>
            </w:pPr>
            <w:r w:rsidRPr="0054226D">
              <w:t>ignore</w:t>
            </w:r>
          </w:p>
        </w:tc>
      </w:tr>
      <w:tr w:rsidR="005168CF" w:rsidRPr="0054226D" w14:paraId="6D6ED797" w14:textId="77777777" w:rsidTr="00DF3053">
        <w:tc>
          <w:tcPr>
            <w:tcW w:w="2532" w:type="dxa"/>
          </w:tcPr>
          <w:p w14:paraId="2163B7FD" w14:textId="77777777" w:rsidR="005168CF" w:rsidRPr="0054226D" w:rsidRDefault="005168CF" w:rsidP="00DF3053">
            <w:pPr>
              <w:pStyle w:val="TAL"/>
            </w:pPr>
            <w:r w:rsidRPr="0054226D">
              <w:t>LPPa Transaction ID</w:t>
            </w:r>
          </w:p>
        </w:tc>
        <w:tc>
          <w:tcPr>
            <w:tcW w:w="1100" w:type="dxa"/>
          </w:tcPr>
          <w:p w14:paraId="09961731" w14:textId="77777777" w:rsidR="005168CF" w:rsidRPr="0054226D" w:rsidRDefault="005168CF" w:rsidP="00DF3053">
            <w:pPr>
              <w:pStyle w:val="TAL"/>
            </w:pPr>
            <w:r w:rsidRPr="0054226D">
              <w:t>M</w:t>
            </w:r>
          </w:p>
        </w:tc>
        <w:tc>
          <w:tcPr>
            <w:tcW w:w="1287" w:type="dxa"/>
          </w:tcPr>
          <w:p w14:paraId="5E0461B4" w14:textId="77777777" w:rsidR="005168CF" w:rsidRPr="0054226D" w:rsidRDefault="005168CF" w:rsidP="00DF3053">
            <w:pPr>
              <w:pStyle w:val="TAL"/>
            </w:pPr>
          </w:p>
        </w:tc>
        <w:tc>
          <w:tcPr>
            <w:tcW w:w="1752" w:type="dxa"/>
          </w:tcPr>
          <w:p w14:paraId="69252B5A" w14:textId="77777777" w:rsidR="005168CF" w:rsidRPr="0054226D" w:rsidRDefault="005168CF" w:rsidP="00DF3053">
            <w:pPr>
              <w:pStyle w:val="TAL"/>
            </w:pPr>
            <w:r w:rsidRPr="0054226D">
              <w:t>9.2.4</w:t>
            </w:r>
          </w:p>
        </w:tc>
        <w:tc>
          <w:tcPr>
            <w:tcW w:w="1577" w:type="dxa"/>
          </w:tcPr>
          <w:p w14:paraId="51FD0A4A" w14:textId="77777777" w:rsidR="005168CF" w:rsidRPr="0054226D" w:rsidRDefault="005168CF" w:rsidP="00DF3053">
            <w:pPr>
              <w:pStyle w:val="TAL"/>
            </w:pPr>
          </w:p>
        </w:tc>
        <w:tc>
          <w:tcPr>
            <w:tcW w:w="1134" w:type="dxa"/>
          </w:tcPr>
          <w:p w14:paraId="7380969E" w14:textId="77777777" w:rsidR="005168CF" w:rsidRPr="0054226D" w:rsidRDefault="005168CF" w:rsidP="00DF3053">
            <w:pPr>
              <w:pStyle w:val="TAC"/>
            </w:pPr>
            <w:r w:rsidRPr="0054226D">
              <w:t>-</w:t>
            </w:r>
          </w:p>
        </w:tc>
        <w:tc>
          <w:tcPr>
            <w:tcW w:w="1103" w:type="dxa"/>
          </w:tcPr>
          <w:p w14:paraId="271F0E28" w14:textId="77777777" w:rsidR="005168CF" w:rsidRPr="0054226D" w:rsidRDefault="005168CF" w:rsidP="00DF3053">
            <w:pPr>
              <w:pStyle w:val="TAC"/>
            </w:pPr>
          </w:p>
        </w:tc>
      </w:tr>
      <w:tr w:rsidR="005168CF" w:rsidRPr="0054226D" w14:paraId="41CE7417" w14:textId="77777777" w:rsidTr="00DF3053">
        <w:tc>
          <w:tcPr>
            <w:tcW w:w="2532" w:type="dxa"/>
          </w:tcPr>
          <w:p w14:paraId="5051AB7F" w14:textId="77777777" w:rsidR="005168CF" w:rsidRPr="0054226D" w:rsidRDefault="005168CF" w:rsidP="00DF3053">
            <w:pPr>
              <w:pStyle w:val="TAL"/>
            </w:pPr>
            <w:r w:rsidRPr="0054226D">
              <w:t>E-SMLC UE Measurement ID</w:t>
            </w:r>
          </w:p>
        </w:tc>
        <w:tc>
          <w:tcPr>
            <w:tcW w:w="1100" w:type="dxa"/>
          </w:tcPr>
          <w:p w14:paraId="682D19DA" w14:textId="77777777" w:rsidR="005168CF" w:rsidRPr="0054226D" w:rsidRDefault="005168CF" w:rsidP="00DF3053">
            <w:pPr>
              <w:pStyle w:val="TAL"/>
            </w:pPr>
            <w:r w:rsidRPr="0054226D">
              <w:t>M</w:t>
            </w:r>
          </w:p>
        </w:tc>
        <w:tc>
          <w:tcPr>
            <w:tcW w:w="1287" w:type="dxa"/>
          </w:tcPr>
          <w:p w14:paraId="25459D8F" w14:textId="77777777" w:rsidR="005168CF" w:rsidRPr="0054226D" w:rsidRDefault="005168CF" w:rsidP="00DF3053">
            <w:pPr>
              <w:pStyle w:val="TAL"/>
            </w:pPr>
          </w:p>
        </w:tc>
        <w:tc>
          <w:tcPr>
            <w:tcW w:w="1752" w:type="dxa"/>
          </w:tcPr>
          <w:p w14:paraId="7ABA36DC" w14:textId="77777777" w:rsidR="005168CF" w:rsidRPr="0054226D" w:rsidRDefault="005168CF" w:rsidP="00DF3053">
            <w:pPr>
              <w:pStyle w:val="TAL"/>
            </w:pPr>
            <w:r w:rsidRPr="0054226D">
              <w:t>INTEGER(1..15,…)</w:t>
            </w:r>
          </w:p>
        </w:tc>
        <w:tc>
          <w:tcPr>
            <w:tcW w:w="1577" w:type="dxa"/>
          </w:tcPr>
          <w:p w14:paraId="54D793CD" w14:textId="77777777" w:rsidR="005168CF" w:rsidRPr="0054226D" w:rsidRDefault="005168CF" w:rsidP="00DF3053">
            <w:pPr>
              <w:pStyle w:val="TAL"/>
            </w:pPr>
          </w:p>
        </w:tc>
        <w:tc>
          <w:tcPr>
            <w:tcW w:w="1134" w:type="dxa"/>
          </w:tcPr>
          <w:p w14:paraId="6D4DFF4E" w14:textId="77777777" w:rsidR="005168CF" w:rsidRPr="0054226D" w:rsidRDefault="005168CF" w:rsidP="00DF3053">
            <w:pPr>
              <w:pStyle w:val="TAC"/>
            </w:pPr>
            <w:r w:rsidRPr="0054226D">
              <w:t>YES</w:t>
            </w:r>
          </w:p>
        </w:tc>
        <w:tc>
          <w:tcPr>
            <w:tcW w:w="1103" w:type="dxa"/>
          </w:tcPr>
          <w:p w14:paraId="64483963" w14:textId="77777777" w:rsidR="005168CF" w:rsidRPr="0054226D" w:rsidRDefault="005168CF" w:rsidP="00DF3053">
            <w:pPr>
              <w:pStyle w:val="TAC"/>
            </w:pPr>
            <w:r w:rsidRPr="0054226D">
              <w:t>reject</w:t>
            </w:r>
          </w:p>
        </w:tc>
      </w:tr>
      <w:tr w:rsidR="005168CF" w:rsidRPr="0054226D" w14:paraId="3A17EC85" w14:textId="77777777" w:rsidTr="00DF3053">
        <w:tc>
          <w:tcPr>
            <w:tcW w:w="2532" w:type="dxa"/>
          </w:tcPr>
          <w:p w14:paraId="28486A21" w14:textId="77777777" w:rsidR="005168CF" w:rsidRPr="0054226D" w:rsidRDefault="005168CF" w:rsidP="00DF3053">
            <w:pPr>
              <w:pStyle w:val="TAL"/>
            </w:pPr>
            <w:r w:rsidRPr="0054226D">
              <w:t>eNB UE Measurement ID</w:t>
            </w:r>
          </w:p>
        </w:tc>
        <w:tc>
          <w:tcPr>
            <w:tcW w:w="1100" w:type="dxa"/>
          </w:tcPr>
          <w:p w14:paraId="7D1C2A4F" w14:textId="77777777" w:rsidR="005168CF" w:rsidRPr="0054226D" w:rsidRDefault="005168CF" w:rsidP="00DF3053">
            <w:pPr>
              <w:pStyle w:val="TAL"/>
            </w:pPr>
            <w:r w:rsidRPr="0054226D">
              <w:t>M</w:t>
            </w:r>
          </w:p>
        </w:tc>
        <w:tc>
          <w:tcPr>
            <w:tcW w:w="1287" w:type="dxa"/>
          </w:tcPr>
          <w:p w14:paraId="3C900CFD" w14:textId="77777777" w:rsidR="005168CF" w:rsidRPr="0054226D" w:rsidRDefault="005168CF" w:rsidP="00DF3053">
            <w:pPr>
              <w:pStyle w:val="TAL"/>
            </w:pPr>
          </w:p>
        </w:tc>
        <w:tc>
          <w:tcPr>
            <w:tcW w:w="1752" w:type="dxa"/>
          </w:tcPr>
          <w:p w14:paraId="7D4F1C26" w14:textId="77777777" w:rsidR="005168CF" w:rsidRPr="0054226D" w:rsidRDefault="005168CF" w:rsidP="00DF3053">
            <w:pPr>
              <w:pStyle w:val="TAL"/>
            </w:pPr>
            <w:r w:rsidRPr="0054226D">
              <w:t>INTEGER(1..15,…)</w:t>
            </w:r>
          </w:p>
        </w:tc>
        <w:tc>
          <w:tcPr>
            <w:tcW w:w="1577" w:type="dxa"/>
          </w:tcPr>
          <w:p w14:paraId="5EF7E0A1" w14:textId="77777777" w:rsidR="005168CF" w:rsidRPr="0054226D" w:rsidRDefault="005168CF" w:rsidP="00DF3053">
            <w:pPr>
              <w:pStyle w:val="TAL"/>
            </w:pPr>
          </w:p>
        </w:tc>
        <w:tc>
          <w:tcPr>
            <w:tcW w:w="1134" w:type="dxa"/>
          </w:tcPr>
          <w:p w14:paraId="66716005" w14:textId="77777777" w:rsidR="005168CF" w:rsidRPr="0054226D" w:rsidRDefault="005168CF" w:rsidP="00DF3053">
            <w:pPr>
              <w:pStyle w:val="TAC"/>
            </w:pPr>
            <w:r w:rsidRPr="0054226D">
              <w:t>YES</w:t>
            </w:r>
          </w:p>
        </w:tc>
        <w:tc>
          <w:tcPr>
            <w:tcW w:w="1103" w:type="dxa"/>
          </w:tcPr>
          <w:p w14:paraId="267D905C" w14:textId="77777777" w:rsidR="005168CF" w:rsidRPr="0054226D" w:rsidRDefault="005168CF" w:rsidP="00DF3053">
            <w:pPr>
              <w:pStyle w:val="TAC"/>
            </w:pPr>
            <w:r w:rsidRPr="0054226D">
              <w:t>reject</w:t>
            </w:r>
          </w:p>
        </w:tc>
      </w:tr>
      <w:tr w:rsidR="005168CF" w:rsidRPr="0054226D" w14:paraId="4AFD7FC2" w14:textId="77777777" w:rsidTr="00DF3053">
        <w:tc>
          <w:tcPr>
            <w:tcW w:w="2532" w:type="dxa"/>
          </w:tcPr>
          <w:p w14:paraId="42D96EA7" w14:textId="77777777" w:rsidR="005168CF" w:rsidRPr="0054226D" w:rsidRDefault="005168CF" w:rsidP="00DF3053">
            <w:pPr>
              <w:pStyle w:val="TAL"/>
            </w:pPr>
            <w:r w:rsidRPr="0054226D">
              <w:t>Cause</w:t>
            </w:r>
          </w:p>
        </w:tc>
        <w:tc>
          <w:tcPr>
            <w:tcW w:w="1100" w:type="dxa"/>
          </w:tcPr>
          <w:p w14:paraId="2A76C952" w14:textId="77777777" w:rsidR="005168CF" w:rsidRPr="0054226D" w:rsidRDefault="005168CF" w:rsidP="00DF3053">
            <w:pPr>
              <w:pStyle w:val="TAL"/>
            </w:pPr>
            <w:r w:rsidRPr="0054226D">
              <w:t>M</w:t>
            </w:r>
          </w:p>
        </w:tc>
        <w:tc>
          <w:tcPr>
            <w:tcW w:w="1287" w:type="dxa"/>
          </w:tcPr>
          <w:p w14:paraId="2A1621A9" w14:textId="77777777" w:rsidR="005168CF" w:rsidRPr="0054226D" w:rsidRDefault="005168CF" w:rsidP="00DF3053">
            <w:pPr>
              <w:pStyle w:val="TAL"/>
            </w:pPr>
          </w:p>
        </w:tc>
        <w:tc>
          <w:tcPr>
            <w:tcW w:w="1752" w:type="dxa"/>
          </w:tcPr>
          <w:p w14:paraId="2E162630" w14:textId="77777777" w:rsidR="005168CF" w:rsidRPr="0054226D" w:rsidRDefault="005168CF" w:rsidP="00DF3053">
            <w:pPr>
              <w:pStyle w:val="TAL"/>
              <w:rPr>
                <w:snapToGrid w:val="0"/>
              </w:rPr>
            </w:pPr>
            <w:r w:rsidRPr="0054226D">
              <w:rPr>
                <w:snapToGrid w:val="0"/>
              </w:rPr>
              <w:t>9.2.1</w:t>
            </w:r>
          </w:p>
        </w:tc>
        <w:tc>
          <w:tcPr>
            <w:tcW w:w="1577" w:type="dxa"/>
          </w:tcPr>
          <w:p w14:paraId="22C3D874" w14:textId="77777777" w:rsidR="005168CF" w:rsidRPr="0054226D" w:rsidRDefault="005168CF" w:rsidP="00DF3053">
            <w:pPr>
              <w:pStyle w:val="TAL"/>
              <w:rPr>
                <w:i/>
              </w:rPr>
            </w:pPr>
          </w:p>
        </w:tc>
        <w:tc>
          <w:tcPr>
            <w:tcW w:w="1134" w:type="dxa"/>
          </w:tcPr>
          <w:p w14:paraId="4E53ABE3" w14:textId="77777777" w:rsidR="005168CF" w:rsidRPr="0054226D" w:rsidRDefault="005168CF" w:rsidP="00DF3053">
            <w:pPr>
              <w:pStyle w:val="TAC"/>
            </w:pPr>
            <w:r w:rsidRPr="0054226D">
              <w:t>YES</w:t>
            </w:r>
          </w:p>
        </w:tc>
        <w:tc>
          <w:tcPr>
            <w:tcW w:w="1103" w:type="dxa"/>
          </w:tcPr>
          <w:p w14:paraId="7AF603D2" w14:textId="77777777" w:rsidR="005168CF" w:rsidRPr="0054226D" w:rsidRDefault="005168CF" w:rsidP="00DF3053">
            <w:pPr>
              <w:pStyle w:val="TAC"/>
            </w:pPr>
            <w:r w:rsidRPr="0054226D">
              <w:t>ignore</w:t>
            </w:r>
          </w:p>
        </w:tc>
      </w:tr>
    </w:tbl>
    <w:p w14:paraId="7A1B01AD" w14:textId="77777777" w:rsidR="005168CF" w:rsidRPr="0054226D" w:rsidRDefault="005168CF" w:rsidP="005168CF"/>
    <w:p w14:paraId="791C3FA2" w14:textId="77777777" w:rsidR="005168CF" w:rsidRPr="0054226D" w:rsidRDefault="005168CF" w:rsidP="005168CF">
      <w:pPr>
        <w:pStyle w:val="Heading4"/>
      </w:pPr>
      <w:bookmarkStart w:id="353" w:name="_Toc534730130"/>
      <w:bookmarkStart w:id="354" w:name="_Toc36552126"/>
      <w:bookmarkStart w:id="355" w:name="_Toc51762629"/>
      <w:r w:rsidRPr="0054226D">
        <w:t>9.1.1.5</w:t>
      </w:r>
      <w:r w:rsidRPr="0054226D">
        <w:tab/>
        <w:t>E-CID MEASUREMENT REPORT</w:t>
      </w:r>
      <w:bookmarkEnd w:id="353"/>
      <w:bookmarkEnd w:id="354"/>
      <w:bookmarkEnd w:id="355"/>
    </w:p>
    <w:p w14:paraId="4BC2185F" w14:textId="77777777" w:rsidR="005168CF" w:rsidRPr="0054226D" w:rsidRDefault="005168CF" w:rsidP="005168CF">
      <w:r w:rsidRPr="0054226D">
        <w:t>This message is sent by eNB to report the results of the requested E-CID measurement.</w:t>
      </w:r>
    </w:p>
    <w:p w14:paraId="702DCB5A"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6BE5136B" w14:textId="77777777" w:rsidTr="00DF3053">
        <w:tc>
          <w:tcPr>
            <w:tcW w:w="2532" w:type="dxa"/>
          </w:tcPr>
          <w:p w14:paraId="27DF298B" w14:textId="77777777" w:rsidR="005168CF" w:rsidRPr="0054226D" w:rsidRDefault="005168CF" w:rsidP="00DF3053">
            <w:pPr>
              <w:pStyle w:val="TAH"/>
            </w:pPr>
            <w:r w:rsidRPr="0054226D">
              <w:lastRenderedPageBreak/>
              <w:t>IE/Group Name</w:t>
            </w:r>
          </w:p>
        </w:tc>
        <w:tc>
          <w:tcPr>
            <w:tcW w:w="1100" w:type="dxa"/>
          </w:tcPr>
          <w:p w14:paraId="37497810" w14:textId="77777777" w:rsidR="005168CF" w:rsidRPr="0054226D" w:rsidRDefault="005168CF" w:rsidP="00DF3053">
            <w:pPr>
              <w:pStyle w:val="TAH"/>
            </w:pPr>
            <w:r w:rsidRPr="0054226D">
              <w:t>Presence</w:t>
            </w:r>
          </w:p>
        </w:tc>
        <w:tc>
          <w:tcPr>
            <w:tcW w:w="1287" w:type="dxa"/>
          </w:tcPr>
          <w:p w14:paraId="188FCAFE" w14:textId="77777777" w:rsidR="005168CF" w:rsidRPr="0054226D" w:rsidRDefault="005168CF" w:rsidP="00DF3053">
            <w:pPr>
              <w:pStyle w:val="TAH"/>
            </w:pPr>
            <w:r w:rsidRPr="0054226D">
              <w:t>Range</w:t>
            </w:r>
          </w:p>
        </w:tc>
        <w:tc>
          <w:tcPr>
            <w:tcW w:w="1752" w:type="dxa"/>
          </w:tcPr>
          <w:p w14:paraId="5F6B2932" w14:textId="77777777" w:rsidR="005168CF" w:rsidRPr="0054226D" w:rsidRDefault="005168CF" w:rsidP="00DF3053">
            <w:pPr>
              <w:pStyle w:val="TAH"/>
            </w:pPr>
            <w:r w:rsidRPr="0054226D">
              <w:t>IE type and reference</w:t>
            </w:r>
          </w:p>
        </w:tc>
        <w:tc>
          <w:tcPr>
            <w:tcW w:w="1577" w:type="dxa"/>
          </w:tcPr>
          <w:p w14:paraId="2D184279" w14:textId="77777777" w:rsidR="005168CF" w:rsidRPr="0054226D" w:rsidRDefault="005168CF" w:rsidP="00DF3053">
            <w:pPr>
              <w:pStyle w:val="TAH"/>
            </w:pPr>
            <w:r w:rsidRPr="0054226D">
              <w:t>Semantics description</w:t>
            </w:r>
          </w:p>
        </w:tc>
        <w:tc>
          <w:tcPr>
            <w:tcW w:w="1134" w:type="dxa"/>
          </w:tcPr>
          <w:p w14:paraId="16BAF799" w14:textId="77777777" w:rsidR="005168CF" w:rsidRPr="0054226D" w:rsidRDefault="005168CF" w:rsidP="00DF3053">
            <w:pPr>
              <w:pStyle w:val="TAH"/>
              <w:rPr>
                <w:b w:val="0"/>
              </w:rPr>
            </w:pPr>
            <w:r w:rsidRPr="0054226D">
              <w:t>Criticality</w:t>
            </w:r>
          </w:p>
        </w:tc>
        <w:tc>
          <w:tcPr>
            <w:tcW w:w="1103" w:type="dxa"/>
          </w:tcPr>
          <w:p w14:paraId="1DB961AE" w14:textId="77777777" w:rsidR="005168CF" w:rsidRPr="0054226D" w:rsidRDefault="005168CF" w:rsidP="00DF3053">
            <w:pPr>
              <w:pStyle w:val="TAH"/>
              <w:rPr>
                <w:b w:val="0"/>
              </w:rPr>
            </w:pPr>
            <w:r w:rsidRPr="0054226D">
              <w:t>Assigned Criticality</w:t>
            </w:r>
          </w:p>
        </w:tc>
      </w:tr>
      <w:tr w:rsidR="005168CF" w:rsidRPr="0054226D" w14:paraId="189317A9" w14:textId="77777777" w:rsidTr="00DF3053">
        <w:tc>
          <w:tcPr>
            <w:tcW w:w="2532" w:type="dxa"/>
          </w:tcPr>
          <w:p w14:paraId="4E26ED73" w14:textId="77777777" w:rsidR="005168CF" w:rsidRPr="0054226D" w:rsidRDefault="005168CF" w:rsidP="00DF3053">
            <w:pPr>
              <w:pStyle w:val="TAL"/>
            </w:pPr>
            <w:r w:rsidRPr="0054226D">
              <w:t>Message Type</w:t>
            </w:r>
          </w:p>
        </w:tc>
        <w:tc>
          <w:tcPr>
            <w:tcW w:w="1100" w:type="dxa"/>
          </w:tcPr>
          <w:p w14:paraId="46703F1A" w14:textId="77777777" w:rsidR="005168CF" w:rsidRPr="0054226D" w:rsidRDefault="005168CF" w:rsidP="00DF3053">
            <w:pPr>
              <w:pStyle w:val="TAL"/>
            </w:pPr>
            <w:r w:rsidRPr="0054226D">
              <w:t>M</w:t>
            </w:r>
          </w:p>
        </w:tc>
        <w:tc>
          <w:tcPr>
            <w:tcW w:w="1287" w:type="dxa"/>
          </w:tcPr>
          <w:p w14:paraId="5B31989E" w14:textId="77777777" w:rsidR="005168CF" w:rsidRPr="0054226D" w:rsidRDefault="005168CF" w:rsidP="00DF3053">
            <w:pPr>
              <w:pStyle w:val="TAL"/>
            </w:pPr>
          </w:p>
        </w:tc>
        <w:tc>
          <w:tcPr>
            <w:tcW w:w="1752" w:type="dxa"/>
          </w:tcPr>
          <w:p w14:paraId="18B8CCE1" w14:textId="77777777" w:rsidR="005168CF" w:rsidRPr="0054226D" w:rsidRDefault="005168CF" w:rsidP="00DF3053">
            <w:pPr>
              <w:pStyle w:val="TAL"/>
            </w:pPr>
            <w:r w:rsidRPr="0054226D">
              <w:t>9.2.3</w:t>
            </w:r>
          </w:p>
        </w:tc>
        <w:tc>
          <w:tcPr>
            <w:tcW w:w="1577" w:type="dxa"/>
          </w:tcPr>
          <w:p w14:paraId="0498814C" w14:textId="77777777" w:rsidR="005168CF" w:rsidRPr="0054226D" w:rsidRDefault="005168CF" w:rsidP="00DF3053">
            <w:pPr>
              <w:pStyle w:val="TAL"/>
            </w:pPr>
          </w:p>
        </w:tc>
        <w:tc>
          <w:tcPr>
            <w:tcW w:w="1134" w:type="dxa"/>
          </w:tcPr>
          <w:p w14:paraId="69A504DE" w14:textId="77777777" w:rsidR="005168CF" w:rsidRPr="0054226D" w:rsidRDefault="005168CF" w:rsidP="00DF3053">
            <w:pPr>
              <w:pStyle w:val="TAC"/>
            </w:pPr>
            <w:r w:rsidRPr="0054226D">
              <w:t>YES</w:t>
            </w:r>
          </w:p>
        </w:tc>
        <w:tc>
          <w:tcPr>
            <w:tcW w:w="1103" w:type="dxa"/>
          </w:tcPr>
          <w:p w14:paraId="7AB8A4B1" w14:textId="77777777" w:rsidR="005168CF" w:rsidRPr="0054226D" w:rsidRDefault="005168CF" w:rsidP="00DF3053">
            <w:pPr>
              <w:pStyle w:val="TAC"/>
            </w:pPr>
            <w:r w:rsidRPr="0054226D">
              <w:t>ignore</w:t>
            </w:r>
          </w:p>
        </w:tc>
      </w:tr>
      <w:tr w:rsidR="005168CF" w:rsidRPr="0054226D" w14:paraId="0409D82A" w14:textId="77777777" w:rsidTr="00DF3053">
        <w:tc>
          <w:tcPr>
            <w:tcW w:w="2532" w:type="dxa"/>
          </w:tcPr>
          <w:p w14:paraId="5DFF5D86" w14:textId="77777777" w:rsidR="005168CF" w:rsidRPr="0054226D" w:rsidRDefault="005168CF" w:rsidP="00DF3053">
            <w:pPr>
              <w:pStyle w:val="TAL"/>
            </w:pPr>
            <w:r w:rsidRPr="0054226D">
              <w:t>LPPa Transaction ID</w:t>
            </w:r>
          </w:p>
        </w:tc>
        <w:tc>
          <w:tcPr>
            <w:tcW w:w="1100" w:type="dxa"/>
          </w:tcPr>
          <w:p w14:paraId="28B3C130" w14:textId="77777777" w:rsidR="005168CF" w:rsidRPr="0054226D" w:rsidRDefault="005168CF" w:rsidP="00DF3053">
            <w:pPr>
              <w:pStyle w:val="TAL"/>
            </w:pPr>
            <w:r w:rsidRPr="0054226D">
              <w:t>M</w:t>
            </w:r>
          </w:p>
        </w:tc>
        <w:tc>
          <w:tcPr>
            <w:tcW w:w="1287" w:type="dxa"/>
          </w:tcPr>
          <w:p w14:paraId="13070A4F" w14:textId="77777777" w:rsidR="005168CF" w:rsidRPr="0054226D" w:rsidRDefault="005168CF" w:rsidP="00DF3053">
            <w:pPr>
              <w:pStyle w:val="TAL"/>
            </w:pPr>
          </w:p>
        </w:tc>
        <w:tc>
          <w:tcPr>
            <w:tcW w:w="1752" w:type="dxa"/>
          </w:tcPr>
          <w:p w14:paraId="10233133" w14:textId="77777777" w:rsidR="005168CF" w:rsidRPr="0054226D" w:rsidRDefault="005168CF" w:rsidP="00DF3053">
            <w:pPr>
              <w:pStyle w:val="TAL"/>
            </w:pPr>
            <w:r w:rsidRPr="0054226D">
              <w:t>9.2.4</w:t>
            </w:r>
          </w:p>
        </w:tc>
        <w:tc>
          <w:tcPr>
            <w:tcW w:w="1577" w:type="dxa"/>
          </w:tcPr>
          <w:p w14:paraId="3123235B" w14:textId="77777777" w:rsidR="005168CF" w:rsidRPr="0054226D" w:rsidRDefault="005168CF" w:rsidP="00DF3053">
            <w:pPr>
              <w:pStyle w:val="TAL"/>
            </w:pPr>
          </w:p>
        </w:tc>
        <w:tc>
          <w:tcPr>
            <w:tcW w:w="1134" w:type="dxa"/>
          </w:tcPr>
          <w:p w14:paraId="2C102BE2" w14:textId="77777777" w:rsidR="005168CF" w:rsidRPr="0054226D" w:rsidRDefault="005168CF" w:rsidP="00DF3053">
            <w:pPr>
              <w:pStyle w:val="TAC"/>
            </w:pPr>
            <w:r w:rsidRPr="0054226D">
              <w:t>-</w:t>
            </w:r>
          </w:p>
        </w:tc>
        <w:tc>
          <w:tcPr>
            <w:tcW w:w="1103" w:type="dxa"/>
          </w:tcPr>
          <w:p w14:paraId="03703E12" w14:textId="77777777" w:rsidR="005168CF" w:rsidRPr="0054226D" w:rsidRDefault="005168CF" w:rsidP="00DF3053">
            <w:pPr>
              <w:pStyle w:val="TAC"/>
            </w:pPr>
          </w:p>
        </w:tc>
      </w:tr>
      <w:tr w:rsidR="005168CF" w:rsidRPr="0054226D" w14:paraId="1D84BCD0" w14:textId="77777777" w:rsidTr="00DF3053">
        <w:tc>
          <w:tcPr>
            <w:tcW w:w="2532" w:type="dxa"/>
          </w:tcPr>
          <w:p w14:paraId="08B66966" w14:textId="77777777" w:rsidR="005168CF" w:rsidRPr="0054226D" w:rsidRDefault="005168CF" w:rsidP="00DF3053">
            <w:pPr>
              <w:pStyle w:val="TAL"/>
            </w:pPr>
            <w:r w:rsidRPr="0054226D">
              <w:t>E-SMLC UE Measurement ID</w:t>
            </w:r>
          </w:p>
        </w:tc>
        <w:tc>
          <w:tcPr>
            <w:tcW w:w="1100" w:type="dxa"/>
          </w:tcPr>
          <w:p w14:paraId="58F632FD" w14:textId="77777777" w:rsidR="005168CF" w:rsidRPr="0054226D" w:rsidRDefault="005168CF" w:rsidP="00DF3053">
            <w:pPr>
              <w:pStyle w:val="TAL"/>
            </w:pPr>
            <w:r w:rsidRPr="0054226D">
              <w:t>M</w:t>
            </w:r>
          </w:p>
        </w:tc>
        <w:tc>
          <w:tcPr>
            <w:tcW w:w="1287" w:type="dxa"/>
          </w:tcPr>
          <w:p w14:paraId="780EF1F1" w14:textId="77777777" w:rsidR="005168CF" w:rsidRPr="0054226D" w:rsidRDefault="005168CF" w:rsidP="00DF3053">
            <w:pPr>
              <w:pStyle w:val="TAL"/>
            </w:pPr>
          </w:p>
        </w:tc>
        <w:tc>
          <w:tcPr>
            <w:tcW w:w="1752" w:type="dxa"/>
          </w:tcPr>
          <w:p w14:paraId="7064A92D" w14:textId="77777777" w:rsidR="005168CF" w:rsidRPr="0054226D" w:rsidRDefault="005168CF" w:rsidP="00DF3053">
            <w:pPr>
              <w:pStyle w:val="TAL"/>
            </w:pPr>
            <w:r w:rsidRPr="0054226D">
              <w:t>INTEGER(1..15,…)</w:t>
            </w:r>
          </w:p>
        </w:tc>
        <w:tc>
          <w:tcPr>
            <w:tcW w:w="1577" w:type="dxa"/>
          </w:tcPr>
          <w:p w14:paraId="60BB22A6" w14:textId="77777777" w:rsidR="005168CF" w:rsidRPr="0054226D" w:rsidRDefault="005168CF" w:rsidP="00DF3053">
            <w:pPr>
              <w:pStyle w:val="TAL"/>
            </w:pPr>
          </w:p>
        </w:tc>
        <w:tc>
          <w:tcPr>
            <w:tcW w:w="1134" w:type="dxa"/>
          </w:tcPr>
          <w:p w14:paraId="062D2B86" w14:textId="77777777" w:rsidR="005168CF" w:rsidRPr="0054226D" w:rsidRDefault="005168CF" w:rsidP="00DF3053">
            <w:pPr>
              <w:pStyle w:val="TAC"/>
            </w:pPr>
            <w:r w:rsidRPr="0054226D">
              <w:t>YES</w:t>
            </w:r>
          </w:p>
        </w:tc>
        <w:tc>
          <w:tcPr>
            <w:tcW w:w="1103" w:type="dxa"/>
          </w:tcPr>
          <w:p w14:paraId="0DEB78C4" w14:textId="77777777" w:rsidR="005168CF" w:rsidRPr="0054226D" w:rsidRDefault="005168CF" w:rsidP="00DF3053">
            <w:pPr>
              <w:pStyle w:val="TAC"/>
            </w:pPr>
            <w:r w:rsidRPr="0054226D">
              <w:t>reject</w:t>
            </w:r>
          </w:p>
        </w:tc>
      </w:tr>
      <w:tr w:rsidR="005168CF" w:rsidRPr="0054226D" w14:paraId="2A7ED21A" w14:textId="77777777" w:rsidTr="00DF3053">
        <w:tc>
          <w:tcPr>
            <w:tcW w:w="2532" w:type="dxa"/>
          </w:tcPr>
          <w:p w14:paraId="084C4797" w14:textId="77777777" w:rsidR="005168CF" w:rsidRPr="0054226D" w:rsidRDefault="005168CF" w:rsidP="00DF3053">
            <w:pPr>
              <w:pStyle w:val="TAL"/>
            </w:pPr>
            <w:r w:rsidRPr="0054226D">
              <w:t>eNB UE Measurement ID</w:t>
            </w:r>
          </w:p>
        </w:tc>
        <w:tc>
          <w:tcPr>
            <w:tcW w:w="1100" w:type="dxa"/>
          </w:tcPr>
          <w:p w14:paraId="71631F07" w14:textId="77777777" w:rsidR="005168CF" w:rsidRPr="0054226D" w:rsidRDefault="005168CF" w:rsidP="00DF3053">
            <w:pPr>
              <w:pStyle w:val="TAL"/>
            </w:pPr>
            <w:r w:rsidRPr="0054226D">
              <w:t>M</w:t>
            </w:r>
          </w:p>
        </w:tc>
        <w:tc>
          <w:tcPr>
            <w:tcW w:w="1287" w:type="dxa"/>
          </w:tcPr>
          <w:p w14:paraId="02AA5212" w14:textId="77777777" w:rsidR="005168CF" w:rsidRPr="0054226D" w:rsidRDefault="005168CF" w:rsidP="00DF3053">
            <w:pPr>
              <w:pStyle w:val="TAL"/>
            </w:pPr>
          </w:p>
        </w:tc>
        <w:tc>
          <w:tcPr>
            <w:tcW w:w="1752" w:type="dxa"/>
          </w:tcPr>
          <w:p w14:paraId="5B1B4033" w14:textId="77777777" w:rsidR="005168CF" w:rsidRPr="0054226D" w:rsidRDefault="005168CF" w:rsidP="00DF3053">
            <w:pPr>
              <w:pStyle w:val="TAL"/>
            </w:pPr>
            <w:r w:rsidRPr="0054226D">
              <w:t>INTEGER(1..15,…)</w:t>
            </w:r>
          </w:p>
        </w:tc>
        <w:tc>
          <w:tcPr>
            <w:tcW w:w="1577" w:type="dxa"/>
          </w:tcPr>
          <w:p w14:paraId="3F7ABF31" w14:textId="77777777" w:rsidR="005168CF" w:rsidRPr="0054226D" w:rsidRDefault="005168CF" w:rsidP="00DF3053">
            <w:pPr>
              <w:pStyle w:val="TAL"/>
            </w:pPr>
          </w:p>
        </w:tc>
        <w:tc>
          <w:tcPr>
            <w:tcW w:w="1134" w:type="dxa"/>
          </w:tcPr>
          <w:p w14:paraId="6305A366" w14:textId="77777777" w:rsidR="005168CF" w:rsidRPr="0054226D" w:rsidRDefault="005168CF" w:rsidP="00DF3053">
            <w:pPr>
              <w:pStyle w:val="TAC"/>
            </w:pPr>
            <w:r w:rsidRPr="0054226D">
              <w:t>YES</w:t>
            </w:r>
          </w:p>
        </w:tc>
        <w:tc>
          <w:tcPr>
            <w:tcW w:w="1103" w:type="dxa"/>
          </w:tcPr>
          <w:p w14:paraId="6A5A6FC5" w14:textId="77777777" w:rsidR="005168CF" w:rsidRPr="0054226D" w:rsidRDefault="005168CF" w:rsidP="00DF3053">
            <w:pPr>
              <w:pStyle w:val="TAC"/>
            </w:pPr>
            <w:r w:rsidRPr="0054226D">
              <w:t>reject</w:t>
            </w:r>
          </w:p>
        </w:tc>
      </w:tr>
      <w:tr w:rsidR="005168CF" w:rsidRPr="0054226D" w14:paraId="700FF781" w14:textId="77777777" w:rsidTr="00DF3053">
        <w:tc>
          <w:tcPr>
            <w:tcW w:w="2532" w:type="dxa"/>
          </w:tcPr>
          <w:p w14:paraId="5E4EFABF" w14:textId="77777777" w:rsidR="005168CF" w:rsidRPr="0054226D" w:rsidRDefault="005168CF" w:rsidP="00DF3053">
            <w:pPr>
              <w:pStyle w:val="TAL"/>
            </w:pPr>
            <w:r w:rsidRPr="0054226D">
              <w:t>E-CID Measurement Result</w:t>
            </w:r>
          </w:p>
        </w:tc>
        <w:tc>
          <w:tcPr>
            <w:tcW w:w="1100" w:type="dxa"/>
          </w:tcPr>
          <w:p w14:paraId="16F66049" w14:textId="77777777" w:rsidR="005168CF" w:rsidRPr="0054226D" w:rsidRDefault="005168CF" w:rsidP="00DF3053">
            <w:pPr>
              <w:pStyle w:val="TAL"/>
            </w:pPr>
            <w:r w:rsidRPr="0054226D">
              <w:t>M</w:t>
            </w:r>
          </w:p>
        </w:tc>
        <w:tc>
          <w:tcPr>
            <w:tcW w:w="1287" w:type="dxa"/>
          </w:tcPr>
          <w:p w14:paraId="04D87D68" w14:textId="77777777" w:rsidR="005168CF" w:rsidRPr="0054226D" w:rsidRDefault="005168CF" w:rsidP="00DF3053">
            <w:pPr>
              <w:pStyle w:val="TAL"/>
            </w:pPr>
          </w:p>
        </w:tc>
        <w:tc>
          <w:tcPr>
            <w:tcW w:w="1752" w:type="dxa"/>
          </w:tcPr>
          <w:p w14:paraId="004FAAB2" w14:textId="77777777" w:rsidR="005168CF" w:rsidRPr="0054226D" w:rsidRDefault="005168CF" w:rsidP="00DF3053">
            <w:pPr>
              <w:pStyle w:val="TAL"/>
            </w:pPr>
            <w:r w:rsidRPr="0054226D">
              <w:t>9.2.5</w:t>
            </w:r>
          </w:p>
        </w:tc>
        <w:tc>
          <w:tcPr>
            <w:tcW w:w="1577" w:type="dxa"/>
          </w:tcPr>
          <w:p w14:paraId="0B540CB7" w14:textId="77777777" w:rsidR="005168CF" w:rsidRPr="0054226D" w:rsidRDefault="005168CF" w:rsidP="00DF3053">
            <w:pPr>
              <w:pStyle w:val="TAL"/>
            </w:pPr>
          </w:p>
        </w:tc>
        <w:tc>
          <w:tcPr>
            <w:tcW w:w="1134" w:type="dxa"/>
          </w:tcPr>
          <w:p w14:paraId="327875BD" w14:textId="77777777" w:rsidR="005168CF" w:rsidRPr="0054226D" w:rsidRDefault="005168CF" w:rsidP="00DF3053">
            <w:pPr>
              <w:pStyle w:val="TAC"/>
            </w:pPr>
            <w:r w:rsidRPr="0054226D">
              <w:t>YES</w:t>
            </w:r>
          </w:p>
        </w:tc>
        <w:tc>
          <w:tcPr>
            <w:tcW w:w="1103" w:type="dxa"/>
          </w:tcPr>
          <w:p w14:paraId="5249B0C9" w14:textId="77777777" w:rsidR="005168CF" w:rsidRPr="0054226D" w:rsidRDefault="005168CF" w:rsidP="00DF3053">
            <w:pPr>
              <w:pStyle w:val="TAC"/>
            </w:pPr>
            <w:r w:rsidRPr="0054226D">
              <w:t>ignore</w:t>
            </w:r>
          </w:p>
        </w:tc>
      </w:tr>
      <w:tr w:rsidR="005168CF" w:rsidRPr="0054226D" w14:paraId="6D7B2ADE" w14:textId="77777777" w:rsidTr="00DF3053">
        <w:tc>
          <w:tcPr>
            <w:tcW w:w="2532" w:type="dxa"/>
            <w:tcBorders>
              <w:top w:val="single" w:sz="4" w:space="0" w:color="auto"/>
              <w:left w:val="single" w:sz="4" w:space="0" w:color="auto"/>
              <w:bottom w:val="single" w:sz="4" w:space="0" w:color="auto"/>
              <w:right w:val="single" w:sz="4" w:space="0" w:color="auto"/>
            </w:tcBorders>
          </w:tcPr>
          <w:p w14:paraId="2F970859" w14:textId="77777777" w:rsidR="005168CF" w:rsidRPr="0054226D" w:rsidRDefault="005168CF" w:rsidP="00DF3053">
            <w:pPr>
              <w:pStyle w:val="TAL"/>
            </w:pPr>
            <w:r w:rsidRPr="0054226D">
              <w:t>Cell Portion ID</w:t>
            </w:r>
          </w:p>
        </w:tc>
        <w:tc>
          <w:tcPr>
            <w:tcW w:w="1100" w:type="dxa"/>
            <w:tcBorders>
              <w:top w:val="single" w:sz="4" w:space="0" w:color="auto"/>
              <w:left w:val="single" w:sz="4" w:space="0" w:color="auto"/>
              <w:bottom w:val="single" w:sz="4" w:space="0" w:color="auto"/>
              <w:right w:val="single" w:sz="4" w:space="0" w:color="auto"/>
            </w:tcBorders>
          </w:tcPr>
          <w:p w14:paraId="50281B2B" w14:textId="77777777" w:rsidR="005168CF" w:rsidRPr="0054226D" w:rsidRDefault="005168CF" w:rsidP="00DF3053">
            <w:pPr>
              <w:pStyle w:val="TAL"/>
            </w:pPr>
            <w:r w:rsidRPr="0054226D">
              <w:t>O</w:t>
            </w:r>
          </w:p>
        </w:tc>
        <w:tc>
          <w:tcPr>
            <w:tcW w:w="1287" w:type="dxa"/>
            <w:tcBorders>
              <w:top w:val="single" w:sz="4" w:space="0" w:color="auto"/>
              <w:left w:val="single" w:sz="4" w:space="0" w:color="auto"/>
              <w:bottom w:val="single" w:sz="4" w:space="0" w:color="auto"/>
              <w:right w:val="single" w:sz="4" w:space="0" w:color="auto"/>
            </w:tcBorders>
          </w:tcPr>
          <w:p w14:paraId="2DA71C7C"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7EFC8F0B" w14:textId="77777777" w:rsidR="005168CF" w:rsidRPr="0054226D" w:rsidRDefault="005168CF" w:rsidP="00DF3053">
            <w:pPr>
              <w:pStyle w:val="TAL"/>
            </w:pPr>
            <w:r w:rsidRPr="0054226D">
              <w:t>9.2.12</w:t>
            </w:r>
          </w:p>
        </w:tc>
        <w:tc>
          <w:tcPr>
            <w:tcW w:w="1577" w:type="dxa"/>
            <w:tcBorders>
              <w:top w:val="single" w:sz="4" w:space="0" w:color="auto"/>
              <w:left w:val="single" w:sz="4" w:space="0" w:color="auto"/>
              <w:bottom w:val="single" w:sz="4" w:space="0" w:color="auto"/>
              <w:right w:val="single" w:sz="4" w:space="0" w:color="auto"/>
            </w:tcBorders>
          </w:tcPr>
          <w:p w14:paraId="3A089C92"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776B6560" w14:textId="77777777" w:rsidR="005168CF" w:rsidRPr="0054226D" w:rsidRDefault="005168CF" w:rsidP="00DF3053">
            <w:pPr>
              <w:pStyle w:val="TAC"/>
              <w:pPrChange w:id="356" w:author="CR0119" w:date="2024-03-04T18:39:00Z">
                <w:pPr>
                  <w:pStyle w:val="PL"/>
                  <w:jc w:val="center"/>
                </w:pPr>
              </w:pPrChange>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6E1D19FF" w14:textId="77777777" w:rsidR="005168CF" w:rsidRPr="0054226D" w:rsidRDefault="005168CF" w:rsidP="00DF3053">
            <w:pPr>
              <w:pStyle w:val="TAC"/>
              <w:pPrChange w:id="357" w:author="CR0119" w:date="2024-03-04T18:39:00Z">
                <w:pPr>
                  <w:pStyle w:val="PL"/>
                  <w:jc w:val="center"/>
                </w:pPr>
              </w:pPrChange>
            </w:pPr>
            <w:r w:rsidRPr="0054226D">
              <w:t>ignore</w:t>
            </w:r>
          </w:p>
        </w:tc>
      </w:tr>
    </w:tbl>
    <w:p w14:paraId="292881C2" w14:textId="77777777" w:rsidR="005168CF" w:rsidRPr="0054226D" w:rsidRDefault="005168CF" w:rsidP="005168CF"/>
    <w:p w14:paraId="1206B3BD" w14:textId="77777777" w:rsidR="005168CF" w:rsidRPr="0054226D" w:rsidRDefault="005168CF" w:rsidP="005168CF">
      <w:pPr>
        <w:pStyle w:val="Heading4"/>
      </w:pPr>
      <w:bookmarkStart w:id="358" w:name="_Toc534730131"/>
      <w:bookmarkStart w:id="359" w:name="_Toc36552127"/>
      <w:bookmarkStart w:id="360" w:name="_Toc51762630"/>
      <w:r w:rsidRPr="0054226D">
        <w:t>9.1.1.6</w:t>
      </w:r>
      <w:r w:rsidRPr="0054226D">
        <w:tab/>
        <w:t>E-CID MEASUREMENT TERMINATION COMMAND</w:t>
      </w:r>
      <w:bookmarkEnd w:id="358"/>
      <w:bookmarkEnd w:id="359"/>
      <w:bookmarkEnd w:id="360"/>
    </w:p>
    <w:p w14:paraId="262A1F58" w14:textId="77777777" w:rsidR="005168CF" w:rsidRPr="0054226D" w:rsidRDefault="005168CF" w:rsidP="005168CF">
      <w:r w:rsidRPr="0054226D">
        <w:t>This message is sent by the E-SMLC to terminate the requested E-CID measurement.</w:t>
      </w:r>
    </w:p>
    <w:p w14:paraId="390149F6" w14:textId="77777777" w:rsidR="005168CF" w:rsidRPr="0054226D" w:rsidRDefault="005168CF" w:rsidP="005168CF">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463B39BD" w14:textId="77777777" w:rsidTr="00DF3053">
        <w:tc>
          <w:tcPr>
            <w:tcW w:w="2532" w:type="dxa"/>
          </w:tcPr>
          <w:p w14:paraId="017F37CA" w14:textId="77777777" w:rsidR="005168CF" w:rsidRPr="0054226D" w:rsidRDefault="005168CF" w:rsidP="00DF3053">
            <w:pPr>
              <w:pStyle w:val="TAH"/>
            </w:pPr>
            <w:r w:rsidRPr="0054226D">
              <w:t>IE/Group Name</w:t>
            </w:r>
          </w:p>
        </w:tc>
        <w:tc>
          <w:tcPr>
            <w:tcW w:w="1100" w:type="dxa"/>
          </w:tcPr>
          <w:p w14:paraId="088BF68F" w14:textId="77777777" w:rsidR="005168CF" w:rsidRPr="0054226D" w:rsidRDefault="005168CF" w:rsidP="00DF3053">
            <w:pPr>
              <w:pStyle w:val="TAH"/>
            </w:pPr>
            <w:r w:rsidRPr="0054226D">
              <w:t>Presence</w:t>
            </w:r>
          </w:p>
        </w:tc>
        <w:tc>
          <w:tcPr>
            <w:tcW w:w="1287" w:type="dxa"/>
          </w:tcPr>
          <w:p w14:paraId="7C7E8BF0" w14:textId="77777777" w:rsidR="005168CF" w:rsidRPr="0054226D" w:rsidRDefault="005168CF" w:rsidP="00DF3053">
            <w:pPr>
              <w:pStyle w:val="TAH"/>
            </w:pPr>
            <w:r w:rsidRPr="0054226D">
              <w:t>Range</w:t>
            </w:r>
          </w:p>
        </w:tc>
        <w:tc>
          <w:tcPr>
            <w:tcW w:w="1752" w:type="dxa"/>
          </w:tcPr>
          <w:p w14:paraId="1DCB602D" w14:textId="77777777" w:rsidR="005168CF" w:rsidRPr="0054226D" w:rsidRDefault="005168CF" w:rsidP="00DF3053">
            <w:pPr>
              <w:pStyle w:val="TAH"/>
            </w:pPr>
            <w:r w:rsidRPr="0054226D">
              <w:t>IE type and reference</w:t>
            </w:r>
          </w:p>
        </w:tc>
        <w:tc>
          <w:tcPr>
            <w:tcW w:w="1577" w:type="dxa"/>
          </w:tcPr>
          <w:p w14:paraId="1E356276" w14:textId="77777777" w:rsidR="005168CF" w:rsidRPr="0054226D" w:rsidRDefault="005168CF" w:rsidP="00DF3053">
            <w:pPr>
              <w:pStyle w:val="TAH"/>
            </w:pPr>
            <w:r w:rsidRPr="0054226D">
              <w:t>Semantics description</w:t>
            </w:r>
          </w:p>
        </w:tc>
        <w:tc>
          <w:tcPr>
            <w:tcW w:w="1134" w:type="dxa"/>
          </w:tcPr>
          <w:p w14:paraId="010F009E" w14:textId="77777777" w:rsidR="005168CF" w:rsidRPr="0054226D" w:rsidRDefault="005168CF" w:rsidP="00DF3053">
            <w:pPr>
              <w:pStyle w:val="TAH"/>
              <w:rPr>
                <w:b w:val="0"/>
              </w:rPr>
            </w:pPr>
            <w:r w:rsidRPr="0054226D">
              <w:t>Criticality</w:t>
            </w:r>
          </w:p>
        </w:tc>
        <w:tc>
          <w:tcPr>
            <w:tcW w:w="1103" w:type="dxa"/>
          </w:tcPr>
          <w:p w14:paraId="37976645" w14:textId="77777777" w:rsidR="005168CF" w:rsidRPr="0054226D" w:rsidRDefault="005168CF" w:rsidP="00DF3053">
            <w:pPr>
              <w:pStyle w:val="TAH"/>
              <w:rPr>
                <w:b w:val="0"/>
              </w:rPr>
            </w:pPr>
            <w:r w:rsidRPr="0054226D">
              <w:t>Assigned Criticality</w:t>
            </w:r>
          </w:p>
        </w:tc>
      </w:tr>
      <w:tr w:rsidR="005168CF" w:rsidRPr="0054226D" w14:paraId="585D88FA" w14:textId="77777777" w:rsidTr="00DF3053">
        <w:tc>
          <w:tcPr>
            <w:tcW w:w="2532" w:type="dxa"/>
          </w:tcPr>
          <w:p w14:paraId="6922D057" w14:textId="77777777" w:rsidR="005168CF" w:rsidRPr="0054226D" w:rsidRDefault="005168CF" w:rsidP="00DF3053">
            <w:pPr>
              <w:pStyle w:val="TAL"/>
            </w:pPr>
            <w:r w:rsidRPr="0054226D">
              <w:t>Message Type</w:t>
            </w:r>
          </w:p>
        </w:tc>
        <w:tc>
          <w:tcPr>
            <w:tcW w:w="1100" w:type="dxa"/>
          </w:tcPr>
          <w:p w14:paraId="779F7AC9" w14:textId="77777777" w:rsidR="005168CF" w:rsidRPr="0054226D" w:rsidRDefault="005168CF" w:rsidP="00DF3053">
            <w:pPr>
              <w:pStyle w:val="TAL"/>
            </w:pPr>
            <w:r w:rsidRPr="0054226D">
              <w:t>M</w:t>
            </w:r>
          </w:p>
        </w:tc>
        <w:tc>
          <w:tcPr>
            <w:tcW w:w="1287" w:type="dxa"/>
          </w:tcPr>
          <w:p w14:paraId="3C36616A" w14:textId="77777777" w:rsidR="005168CF" w:rsidRPr="0054226D" w:rsidRDefault="005168CF" w:rsidP="00DF3053">
            <w:pPr>
              <w:pStyle w:val="TAL"/>
            </w:pPr>
          </w:p>
        </w:tc>
        <w:tc>
          <w:tcPr>
            <w:tcW w:w="1752" w:type="dxa"/>
          </w:tcPr>
          <w:p w14:paraId="0D43E4AC" w14:textId="77777777" w:rsidR="005168CF" w:rsidRPr="0054226D" w:rsidRDefault="005168CF" w:rsidP="00DF3053">
            <w:pPr>
              <w:pStyle w:val="TAL"/>
            </w:pPr>
            <w:r w:rsidRPr="0054226D">
              <w:t>9.2.3</w:t>
            </w:r>
          </w:p>
        </w:tc>
        <w:tc>
          <w:tcPr>
            <w:tcW w:w="1577" w:type="dxa"/>
          </w:tcPr>
          <w:p w14:paraId="00A840B4" w14:textId="77777777" w:rsidR="005168CF" w:rsidRPr="0054226D" w:rsidRDefault="005168CF" w:rsidP="00DF3053">
            <w:pPr>
              <w:pStyle w:val="TAL"/>
            </w:pPr>
          </w:p>
        </w:tc>
        <w:tc>
          <w:tcPr>
            <w:tcW w:w="1134" w:type="dxa"/>
          </w:tcPr>
          <w:p w14:paraId="51C6DEEE" w14:textId="77777777" w:rsidR="005168CF" w:rsidRPr="0054226D" w:rsidRDefault="005168CF" w:rsidP="00DF3053">
            <w:pPr>
              <w:pStyle w:val="TAC"/>
            </w:pPr>
            <w:r w:rsidRPr="0054226D">
              <w:t>YES</w:t>
            </w:r>
          </w:p>
        </w:tc>
        <w:tc>
          <w:tcPr>
            <w:tcW w:w="1103" w:type="dxa"/>
          </w:tcPr>
          <w:p w14:paraId="55632A60" w14:textId="77777777" w:rsidR="005168CF" w:rsidRPr="0054226D" w:rsidRDefault="005168CF" w:rsidP="00DF3053">
            <w:pPr>
              <w:pStyle w:val="TAC"/>
            </w:pPr>
            <w:r w:rsidRPr="0054226D">
              <w:t>ignore</w:t>
            </w:r>
          </w:p>
        </w:tc>
      </w:tr>
      <w:tr w:rsidR="005168CF" w:rsidRPr="0054226D" w14:paraId="2417D7D2" w14:textId="77777777" w:rsidTr="00DF3053">
        <w:tc>
          <w:tcPr>
            <w:tcW w:w="2532" w:type="dxa"/>
          </w:tcPr>
          <w:p w14:paraId="175CD270" w14:textId="77777777" w:rsidR="005168CF" w:rsidRPr="0054226D" w:rsidRDefault="005168CF" w:rsidP="00DF3053">
            <w:pPr>
              <w:pStyle w:val="TAL"/>
            </w:pPr>
            <w:r w:rsidRPr="0054226D">
              <w:t>LPPa Transaction ID</w:t>
            </w:r>
          </w:p>
        </w:tc>
        <w:tc>
          <w:tcPr>
            <w:tcW w:w="1100" w:type="dxa"/>
          </w:tcPr>
          <w:p w14:paraId="5F01D094" w14:textId="77777777" w:rsidR="005168CF" w:rsidRPr="0054226D" w:rsidRDefault="005168CF" w:rsidP="00DF3053">
            <w:pPr>
              <w:pStyle w:val="TAL"/>
            </w:pPr>
            <w:r w:rsidRPr="0054226D">
              <w:t>M</w:t>
            </w:r>
          </w:p>
        </w:tc>
        <w:tc>
          <w:tcPr>
            <w:tcW w:w="1287" w:type="dxa"/>
          </w:tcPr>
          <w:p w14:paraId="63AB98F4" w14:textId="77777777" w:rsidR="005168CF" w:rsidRPr="0054226D" w:rsidRDefault="005168CF" w:rsidP="00DF3053">
            <w:pPr>
              <w:pStyle w:val="TAL"/>
            </w:pPr>
          </w:p>
        </w:tc>
        <w:tc>
          <w:tcPr>
            <w:tcW w:w="1752" w:type="dxa"/>
          </w:tcPr>
          <w:p w14:paraId="4917A4A7" w14:textId="77777777" w:rsidR="005168CF" w:rsidRPr="0054226D" w:rsidRDefault="005168CF" w:rsidP="00DF3053">
            <w:pPr>
              <w:pStyle w:val="TAL"/>
            </w:pPr>
            <w:r w:rsidRPr="0054226D">
              <w:t>9.2.4</w:t>
            </w:r>
          </w:p>
        </w:tc>
        <w:tc>
          <w:tcPr>
            <w:tcW w:w="1577" w:type="dxa"/>
          </w:tcPr>
          <w:p w14:paraId="2B14769B" w14:textId="77777777" w:rsidR="005168CF" w:rsidRPr="0054226D" w:rsidRDefault="005168CF" w:rsidP="00DF3053">
            <w:pPr>
              <w:pStyle w:val="TAL"/>
            </w:pPr>
          </w:p>
        </w:tc>
        <w:tc>
          <w:tcPr>
            <w:tcW w:w="1134" w:type="dxa"/>
          </w:tcPr>
          <w:p w14:paraId="4B16ED47" w14:textId="77777777" w:rsidR="005168CF" w:rsidRPr="0054226D" w:rsidRDefault="005168CF" w:rsidP="00DF3053">
            <w:pPr>
              <w:pStyle w:val="TAC"/>
            </w:pPr>
            <w:r w:rsidRPr="0054226D">
              <w:t>-</w:t>
            </w:r>
          </w:p>
        </w:tc>
        <w:tc>
          <w:tcPr>
            <w:tcW w:w="1103" w:type="dxa"/>
          </w:tcPr>
          <w:p w14:paraId="499995E2" w14:textId="77777777" w:rsidR="005168CF" w:rsidRPr="0054226D" w:rsidRDefault="005168CF" w:rsidP="00DF3053">
            <w:pPr>
              <w:pStyle w:val="TAC"/>
            </w:pPr>
          </w:p>
        </w:tc>
      </w:tr>
      <w:tr w:rsidR="005168CF" w:rsidRPr="0054226D" w14:paraId="5BB37EEA" w14:textId="77777777" w:rsidTr="00DF3053">
        <w:tc>
          <w:tcPr>
            <w:tcW w:w="2532" w:type="dxa"/>
          </w:tcPr>
          <w:p w14:paraId="41BF492A" w14:textId="77777777" w:rsidR="005168CF" w:rsidRPr="0054226D" w:rsidRDefault="005168CF" w:rsidP="00DF3053">
            <w:pPr>
              <w:pStyle w:val="TAL"/>
            </w:pPr>
            <w:r w:rsidRPr="0054226D">
              <w:t>E-SMLC UE Measurement ID</w:t>
            </w:r>
          </w:p>
        </w:tc>
        <w:tc>
          <w:tcPr>
            <w:tcW w:w="1100" w:type="dxa"/>
          </w:tcPr>
          <w:p w14:paraId="62669ABC" w14:textId="77777777" w:rsidR="005168CF" w:rsidRPr="0054226D" w:rsidRDefault="005168CF" w:rsidP="00DF3053">
            <w:pPr>
              <w:pStyle w:val="TAL"/>
            </w:pPr>
            <w:r w:rsidRPr="0054226D">
              <w:t>M</w:t>
            </w:r>
          </w:p>
        </w:tc>
        <w:tc>
          <w:tcPr>
            <w:tcW w:w="1287" w:type="dxa"/>
          </w:tcPr>
          <w:p w14:paraId="154B0D45" w14:textId="77777777" w:rsidR="005168CF" w:rsidRPr="0054226D" w:rsidRDefault="005168CF" w:rsidP="00DF3053">
            <w:pPr>
              <w:pStyle w:val="TAL"/>
            </w:pPr>
          </w:p>
        </w:tc>
        <w:tc>
          <w:tcPr>
            <w:tcW w:w="1752" w:type="dxa"/>
          </w:tcPr>
          <w:p w14:paraId="7B48C3EA" w14:textId="77777777" w:rsidR="005168CF" w:rsidRPr="0054226D" w:rsidRDefault="005168CF" w:rsidP="00DF3053">
            <w:pPr>
              <w:pStyle w:val="TAL"/>
            </w:pPr>
            <w:r w:rsidRPr="0054226D">
              <w:t>INTEGER(1..15,…)</w:t>
            </w:r>
          </w:p>
        </w:tc>
        <w:tc>
          <w:tcPr>
            <w:tcW w:w="1577" w:type="dxa"/>
          </w:tcPr>
          <w:p w14:paraId="3190DC86" w14:textId="77777777" w:rsidR="005168CF" w:rsidRPr="0054226D" w:rsidRDefault="005168CF" w:rsidP="00DF3053">
            <w:pPr>
              <w:pStyle w:val="TAL"/>
            </w:pPr>
          </w:p>
        </w:tc>
        <w:tc>
          <w:tcPr>
            <w:tcW w:w="1134" w:type="dxa"/>
          </w:tcPr>
          <w:p w14:paraId="1D68C58B" w14:textId="77777777" w:rsidR="005168CF" w:rsidRPr="0054226D" w:rsidRDefault="005168CF" w:rsidP="00DF3053">
            <w:pPr>
              <w:pStyle w:val="TAC"/>
            </w:pPr>
            <w:r w:rsidRPr="0054226D">
              <w:t>YES</w:t>
            </w:r>
          </w:p>
        </w:tc>
        <w:tc>
          <w:tcPr>
            <w:tcW w:w="1103" w:type="dxa"/>
          </w:tcPr>
          <w:p w14:paraId="576F1633" w14:textId="77777777" w:rsidR="005168CF" w:rsidRPr="0054226D" w:rsidRDefault="005168CF" w:rsidP="00DF3053">
            <w:pPr>
              <w:pStyle w:val="TAC"/>
            </w:pPr>
            <w:r w:rsidRPr="0054226D">
              <w:t>reject</w:t>
            </w:r>
          </w:p>
        </w:tc>
      </w:tr>
      <w:tr w:rsidR="005168CF" w:rsidRPr="0054226D" w14:paraId="65DFD0AA" w14:textId="77777777" w:rsidTr="00DF3053">
        <w:tc>
          <w:tcPr>
            <w:tcW w:w="2532" w:type="dxa"/>
          </w:tcPr>
          <w:p w14:paraId="1018AF6D" w14:textId="77777777" w:rsidR="005168CF" w:rsidRPr="0054226D" w:rsidRDefault="005168CF" w:rsidP="00DF3053">
            <w:pPr>
              <w:pStyle w:val="TAL"/>
            </w:pPr>
            <w:r w:rsidRPr="0054226D">
              <w:t>eNB UE Measurement ID</w:t>
            </w:r>
          </w:p>
        </w:tc>
        <w:tc>
          <w:tcPr>
            <w:tcW w:w="1100" w:type="dxa"/>
          </w:tcPr>
          <w:p w14:paraId="1E0EA8F7" w14:textId="77777777" w:rsidR="005168CF" w:rsidRPr="0054226D" w:rsidRDefault="005168CF" w:rsidP="00DF3053">
            <w:pPr>
              <w:pStyle w:val="TAL"/>
            </w:pPr>
            <w:r w:rsidRPr="0054226D">
              <w:t>M</w:t>
            </w:r>
          </w:p>
        </w:tc>
        <w:tc>
          <w:tcPr>
            <w:tcW w:w="1287" w:type="dxa"/>
          </w:tcPr>
          <w:p w14:paraId="3374C055" w14:textId="77777777" w:rsidR="005168CF" w:rsidRPr="0054226D" w:rsidRDefault="005168CF" w:rsidP="00DF3053">
            <w:pPr>
              <w:pStyle w:val="TAL"/>
            </w:pPr>
          </w:p>
        </w:tc>
        <w:tc>
          <w:tcPr>
            <w:tcW w:w="1752" w:type="dxa"/>
          </w:tcPr>
          <w:p w14:paraId="210343FD" w14:textId="77777777" w:rsidR="005168CF" w:rsidRPr="0054226D" w:rsidRDefault="005168CF" w:rsidP="00DF3053">
            <w:pPr>
              <w:pStyle w:val="TAL"/>
            </w:pPr>
            <w:r w:rsidRPr="0054226D">
              <w:t>INTEGER(1..15,…)</w:t>
            </w:r>
          </w:p>
        </w:tc>
        <w:tc>
          <w:tcPr>
            <w:tcW w:w="1577" w:type="dxa"/>
          </w:tcPr>
          <w:p w14:paraId="155402DA" w14:textId="77777777" w:rsidR="005168CF" w:rsidRPr="0054226D" w:rsidRDefault="005168CF" w:rsidP="00DF3053">
            <w:pPr>
              <w:pStyle w:val="TAL"/>
            </w:pPr>
          </w:p>
        </w:tc>
        <w:tc>
          <w:tcPr>
            <w:tcW w:w="1134" w:type="dxa"/>
          </w:tcPr>
          <w:p w14:paraId="52FE12AD" w14:textId="77777777" w:rsidR="005168CF" w:rsidRPr="0054226D" w:rsidRDefault="005168CF" w:rsidP="00DF3053">
            <w:pPr>
              <w:pStyle w:val="TAC"/>
            </w:pPr>
            <w:r w:rsidRPr="0054226D">
              <w:t>YES</w:t>
            </w:r>
          </w:p>
        </w:tc>
        <w:tc>
          <w:tcPr>
            <w:tcW w:w="1103" w:type="dxa"/>
          </w:tcPr>
          <w:p w14:paraId="781F5A80" w14:textId="77777777" w:rsidR="005168CF" w:rsidRPr="0054226D" w:rsidRDefault="005168CF" w:rsidP="00DF3053">
            <w:pPr>
              <w:pStyle w:val="TAC"/>
            </w:pPr>
            <w:r w:rsidRPr="0054226D">
              <w:t>reject</w:t>
            </w:r>
          </w:p>
        </w:tc>
      </w:tr>
    </w:tbl>
    <w:p w14:paraId="565506D0" w14:textId="77777777" w:rsidR="005168CF" w:rsidRPr="0054226D" w:rsidRDefault="005168CF" w:rsidP="005168CF"/>
    <w:p w14:paraId="16F33979" w14:textId="77777777" w:rsidR="005168CF" w:rsidRPr="0054226D" w:rsidRDefault="005168CF" w:rsidP="005168CF">
      <w:pPr>
        <w:pStyle w:val="Heading4"/>
      </w:pPr>
      <w:bookmarkStart w:id="361" w:name="_Toc534730132"/>
      <w:bookmarkStart w:id="362" w:name="_Toc36552128"/>
      <w:bookmarkStart w:id="363" w:name="_Toc51762631"/>
      <w:r w:rsidRPr="0054226D">
        <w:t>9.1.1.7</w:t>
      </w:r>
      <w:r w:rsidRPr="0054226D">
        <w:tab/>
        <w:t>OTDOA INFORMATION REQUEST</w:t>
      </w:r>
      <w:bookmarkEnd w:id="361"/>
      <w:bookmarkEnd w:id="362"/>
      <w:bookmarkEnd w:id="363"/>
    </w:p>
    <w:p w14:paraId="0BF09D9E" w14:textId="77777777" w:rsidR="005168CF" w:rsidRPr="0054226D" w:rsidRDefault="005168CF" w:rsidP="005168CF">
      <w:r w:rsidRPr="0054226D">
        <w:t>This message is sent by E-SMLC to request OTDOA information.</w:t>
      </w:r>
    </w:p>
    <w:p w14:paraId="28DB74E4" w14:textId="77777777" w:rsidR="005168CF" w:rsidRPr="0054226D" w:rsidRDefault="005168CF" w:rsidP="005168CF">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168CF" w:rsidRPr="0054226D" w14:paraId="2D954E95" w14:textId="77777777" w:rsidTr="00DF3053">
        <w:tc>
          <w:tcPr>
            <w:tcW w:w="2578" w:type="dxa"/>
          </w:tcPr>
          <w:p w14:paraId="0620150A" w14:textId="77777777" w:rsidR="005168CF" w:rsidRPr="0054226D" w:rsidRDefault="005168CF" w:rsidP="00DF3053">
            <w:pPr>
              <w:pStyle w:val="TAH"/>
            </w:pPr>
            <w:r w:rsidRPr="0054226D">
              <w:lastRenderedPageBreak/>
              <w:t>IE/Group Name</w:t>
            </w:r>
          </w:p>
        </w:tc>
        <w:tc>
          <w:tcPr>
            <w:tcW w:w="1104" w:type="dxa"/>
          </w:tcPr>
          <w:p w14:paraId="17D3DBAE" w14:textId="77777777" w:rsidR="005168CF" w:rsidRPr="0054226D" w:rsidRDefault="005168CF" w:rsidP="00DF3053">
            <w:pPr>
              <w:pStyle w:val="TAH"/>
            </w:pPr>
            <w:r w:rsidRPr="0054226D">
              <w:t>Presence</w:t>
            </w:r>
          </w:p>
        </w:tc>
        <w:tc>
          <w:tcPr>
            <w:tcW w:w="1164" w:type="dxa"/>
          </w:tcPr>
          <w:p w14:paraId="359F5AC8" w14:textId="77777777" w:rsidR="005168CF" w:rsidRPr="0054226D" w:rsidRDefault="005168CF" w:rsidP="00DF3053">
            <w:pPr>
              <w:pStyle w:val="TAH"/>
            </w:pPr>
            <w:r w:rsidRPr="0054226D">
              <w:t>Range</w:t>
            </w:r>
          </w:p>
        </w:tc>
        <w:tc>
          <w:tcPr>
            <w:tcW w:w="2126" w:type="dxa"/>
          </w:tcPr>
          <w:p w14:paraId="3D6A89D1" w14:textId="77777777" w:rsidR="005168CF" w:rsidRPr="0054226D" w:rsidRDefault="005168CF" w:rsidP="00DF3053">
            <w:pPr>
              <w:pStyle w:val="TAH"/>
            </w:pPr>
            <w:r w:rsidRPr="0054226D">
              <w:t>IE type and reference</w:t>
            </w:r>
          </w:p>
        </w:tc>
        <w:tc>
          <w:tcPr>
            <w:tcW w:w="1276" w:type="dxa"/>
          </w:tcPr>
          <w:p w14:paraId="3B35E4A1" w14:textId="77777777" w:rsidR="005168CF" w:rsidRPr="0054226D" w:rsidRDefault="005168CF" w:rsidP="00DF3053">
            <w:pPr>
              <w:pStyle w:val="TAH"/>
            </w:pPr>
            <w:r w:rsidRPr="0054226D">
              <w:t>Semantics description</w:t>
            </w:r>
          </w:p>
        </w:tc>
        <w:tc>
          <w:tcPr>
            <w:tcW w:w="1134" w:type="dxa"/>
          </w:tcPr>
          <w:p w14:paraId="1D90B5D4" w14:textId="77777777" w:rsidR="005168CF" w:rsidRPr="0054226D" w:rsidRDefault="005168CF" w:rsidP="00DF3053">
            <w:pPr>
              <w:pStyle w:val="TAH"/>
              <w:rPr>
                <w:b w:val="0"/>
              </w:rPr>
            </w:pPr>
            <w:r w:rsidRPr="0054226D">
              <w:t>Criticality</w:t>
            </w:r>
          </w:p>
        </w:tc>
        <w:tc>
          <w:tcPr>
            <w:tcW w:w="1103" w:type="dxa"/>
          </w:tcPr>
          <w:p w14:paraId="539C487A" w14:textId="77777777" w:rsidR="005168CF" w:rsidRPr="0054226D" w:rsidRDefault="005168CF" w:rsidP="00DF3053">
            <w:pPr>
              <w:pStyle w:val="TAH"/>
              <w:rPr>
                <w:b w:val="0"/>
              </w:rPr>
            </w:pPr>
            <w:r w:rsidRPr="0054226D">
              <w:t>Assigned Criticality</w:t>
            </w:r>
          </w:p>
        </w:tc>
      </w:tr>
      <w:tr w:rsidR="005168CF" w:rsidRPr="0054226D" w14:paraId="6C2AF65B" w14:textId="77777777" w:rsidTr="00DF3053">
        <w:tc>
          <w:tcPr>
            <w:tcW w:w="2578" w:type="dxa"/>
          </w:tcPr>
          <w:p w14:paraId="53F470EF" w14:textId="77777777" w:rsidR="005168CF" w:rsidRPr="0054226D" w:rsidRDefault="005168CF" w:rsidP="00DF3053">
            <w:pPr>
              <w:pStyle w:val="TAL"/>
            </w:pPr>
            <w:r w:rsidRPr="0054226D">
              <w:t>Message Type</w:t>
            </w:r>
          </w:p>
        </w:tc>
        <w:tc>
          <w:tcPr>
            <w:tcW w:w="1104" w:type="dxa"/>
          </w:tcPr>
          <w:p w14:paraId="639D739D" w14:textId="77777777" w:rsidR="005168CF" w:rsidRPr="0054226D" w:rsidRDefault="005168CF" w:rsidP="00DF3053">
            <w:pPr>
              <w:pStyle w:val="TAL"/>
            </w:pPr>
            <w:r w:rsidRPr="0054226D">
              <w:t>M</w:t>
            </w:r>
          </w:p>
        </w:tc>
        <w:tc>
          <w:tcPr>
            <w:tcW w:w="1164" w:type="dxa"/>
          </w:tcPr>
          <w:p w14:paraId="2A69325E" w14:textId="77777777" w:rsidR="005168CF" w:rsidRPr="0054226D" w:rsidRDefault="005168CF" w:rsidP="00DF3053">
            <w:pPr>
              <w:pStyle w:val="TAL"/>
            </w:pPr>
          </w:p>
        </w:tc>
        <w:tc>
          <w:tcPr>
            <w:tcW w:w="2126" w:type="dxa"/>
          </w:tcPr>
          <w:p w14:paraId="20BDFBF2" w14:textId="77777777" w:rsidR="005168CF" w:rsidRPr="0054226D" w:rsidRDefault="005168CF" w:rsidP="00DF3053">
            <w:pPr>
              <w:pStyle w:val="TAL"/>
            </w:pPr>
            <w:r w:rsidRPr="0054226D">
              <w:t>9.2.3</w:t>
            </w:r>
          </w:p>
        </w:tc>
        <w:tc>
          <w:tcPr>
            <w:tcW w:w="1276" w:type="dxa"/>
          </w:tcPr>
          <w:p w14:paraId="33772471" w14:textId="77777777" w:rsidR="005168CF" w:rsidRPr="0054226D" w:rsidRDefault="005168CF" w:rsidP="00DF3053">
            <w:pPr>
              <w:pStyle w:val="TAL"/>
            </w:pPr>
          </w:p>
        </w:tc>
        <w:tc>
          <w:tcPr>
            <w:tcW w:w="1134" w:type="dxa"/>
          </w:tcPr>
          <w:p w14:paraId="7CBDDF5C" w14:textId="77777777" w:rsidR="005168CF" w:rsidRPr="0054226D" w:rsidRDefault="005168CF" w:rsidP="00DF3053">
            <w:pPr>
              <w:pStyle w:val="TAC"/>
            </w:pPr>
            <w:r w:rsidRPr="0054226D">
              <w:t>YES</w:t>
            </w:r>
          </w:p>
        </w:tc>
        <w:tc>
          <w:tcPr>
            <w:tcW w:w="1103" w:type="dxa"/>
          </w:tcPr>
          <w:p w14:paraId="1B2EC43C" w14:textId="77777777" w:rsidR="005168CF" w:rsidRPr="0054226D" w:rsidRDefault="005168CF" w:rsidP="00DF3053">
            <w:pPr>
              <w:pStyle w:val="TAC"/>
            </w:pPr>
            <w:r w:rsidRPr="0054226D">
              <w:t>reject</w:t>
            </w:r>
          </w:p>
        </w:tc>
      </w:tr>
      <w:tr w:rsidR="005168CF" w:rsidRPr="0054226D" w14:paraId="7EB42FA8" w14:textId="77777777" w:rsidTr="00DF3053">
        <w:tc>
          <w:tcPr>
            <w:tcW w:w="2578" w:type="dxa"/>
          </w:tcPr>
          <w:p w14:paraId="4739E29D" w14:textId="77777777" w:rsidR="005168CF" w:rsidRPr="0054226D" w:rsidRDefault="005168CF" w:rsidP="00DF3053">
            <w:pPr>
              <w:pStyle w:val="TAL"/>
            </w:pPr>
            <w:r w:rsidRPr="0054226D">
              <w:t>LPPa Transaction ID</w:t>
            </w:r>
          </w:p>
        </w:tc>
        <w:tc>
          <w:tcPr>
            <w:tcW w:w="1104" w:type="dxa"/>
          </w:tcPr>
          <w:p w14:paraId="12B78E0F" w14:textId="77777777" w:rsidR="005168CF" w:rsidRPr="0054226D" w:rsidRDefault="005168CF" w:rsidP="00DF3053">
            <w:pPr>
              <w:pStyle w:val="TAL"/>
            </w:pPr>
            <w:r w:rsidRPr="0054226D">
              <w:t>M</w:t>
            </w:r>
          </w:p>
        </w:tc>
        <w:tc>
          <w:tcPr>
            <w:tcW w:w="1164" w:type="dxa"/>
          </w:tcPr>
          <w:p w14:paraId="26D193F1" w14:textId="77777777" w:rsidR="005168CF" w:rsidRPr="0054226D" w:rsidRDefault="005168CF" w:rsidP="00DF3053">
            <w:pPr>
              <w:pStyle w:val="TAL"/>
            </w:pPr>
          </w:p>
        </w:tc>
        <w:tc>
          <w:tcPr>
            <w:tcW w:w="2126" w:type="dxa"/>
          </w:tcPr>
          <w:p w14:paraId="51254AC2" w14:textId="77777777" w:rsidR="005168CF" w:rsidRPr="0054226D" w:rsidRDefault="005168CF" w:rsidP="00DF3053">
            <w:pPr>
              <w:pStyle w:val="TAL"/>
            </w:pPr>
            <w:r w:rsidRPr="0054226D">
              <w:t>9.2.4</w:t>
            </w:r>
          </w:p>
        </w:tc>
        <w:tc>
          <w:tcPr>
            <w:tcW w:w="1276" w:type="dxa"/>
          </w:tcPr>
          <w:p w14:paraId="1EB1D5E3" w14:textId="77777777" w:rsidR="005168CF" w:rsidRPr="0054226D" w:rsidRDefault="005168CF" w:rsidP="00DF3053">
            <w:pPr>
              <w:pStyle w:val="TAL"/>
            </w:pPr>
          </w:p>
        </w:tc>
        <w:tc>
          <w:tcPr>
            <w:tcW w:w="1134" w:type="dxa"/>
          </w:tcPr>
          <w:p w14:paraId="27671E0A" w14:textId="77777777" w:rsidR="005168CF" w:rsidRPr="0054226D" w:rsidRDefault="005168CF" w:rsidP="00DF3053">
            <w:pPr>
              <w:pStyle w:val="TAC"/>
            </w:pPr>
            <w:r w:rsidRPr="0054226D">
              <w:t>-</w:t>
            </w:r>
          </w:p>
        </w:tc>
        <w:tc>
          <w:tcPr>
            <w:tcW w:w="1103" w:type="dxa"/>
          </w:tcPr>
          <w:p w14:paraId="39F81E6E" w14:textId="77777777" w:rsidR="005168CF" w:rsidRPr="0054226D" w:rsidRDefault="005168CF" w:rsidP="00DF3053">
            <w:pPr>
              <w:pStyle w:val="TAC"/>
            </w:pPr>
          </w:p>
        </w:tc>
      </w:tr>
      <w:tr w:rsidR="005168CF" w:rsidRPr="0054226D" w14:paraId="53E7A732" w14:textId="77777777" w:rsidTr="00DF3053">
        <w:tc>
          <w:tcPr>
            <w:tcW w:w="2578" w:type="dxa"/>
          </w:tcPr>
          <w:p w14:paraId="61954E18" w14:textId="77777777" w:rsidR="005168CF" w:rsidRPr="0054226D" w:rsidRDefault="005168CF" w:rsidP="00DF3053">
            <w:pPr>
              <w:pStyle w:val="TAL"/>
              <w:rPr>
                <w:b/>
                <w:bCs/>
              </w:rPr>
            </w:pPr>
            <w:r w:rsidRPr="0054226D">
              <w:rPr>
                <w:b/>
                <w:bCs/>
              </w:rPr>
              <w:t>OTDOA Information Type</w:t>
            </w:r>
          </w:p>
        </w:tc>
        <w:tc>
          <w:tcPr>
            <w:tcW w:w="1104" w:type="dxa"/>
          </w:tcPr>
          <w:p w14:paraId="37E1D78B" w14:textId="77777777" w:rsidR="005168CF" w:rsidRPr="0054226D" w:rsidRDefault="005168CF" w:rsidP="00DF3053">
            <w:pPr>
              <w:pStyle w:val="TAL"/>
            </w:pPr>
          </w:p>
        </w:tc>
        <w:tc>
          <w:tcPr>
            <w:tcW w:w="1164" w:type="dxa"/>
          </w:tcPr>
          <w:p w14:paraId="6E16CDC1" w14:textId="77777777" w:rsidR="005168CF" w:rsidRPr="0054226D" w:rsidRDefault="005168CF" w:rsidP="00DF3053">
            <w:pPr>
              <w:pStyle w:val="TAL"/>
            </w:pPr>
            <w:r w:rsidRPr="0054226D">
              <w:rPr>
                <w:i/>
                <w:iCs/>
              </w:rPr>
              <w:t>1 .. &lt;maxnoOTDOAtypes&gt;</w:t>
            </w:r>
          </w:p>
        </w:tc>
        <w:tc>
          <w:tcPr>
            <w:tcW w:w="2126" w:type="dxa"/>
          </w:tcPr>
          <w:p w14:paraId="7BE05248" w14:textId="77777777" w:rsidR="005168CF" w:rsidRPr="0054226D" w:rsidRDefault="005168CF" w:rsidP="00DF3053">
            <w:pPr>
              <w:pStyle w:val="TAL"/>
            </w:pPr>
          </w:p>
        </w:tc>
        <w:tc>
          <w:tcPr>
            <w:tcW w:w="1276" w:type="dxa"/>
          </w:tcPr>
          <w:p w14:paraId="67C18705" w14:textId="77777777" w:rsidR="005168CF" w:rsidRPr="0054226D" w:rsidRDefault="005168CF" w:rsidP="00DF3053">
            <w:pPr>
              <w:pStyle w:val="TAL"/>
            </w:pPr>
          </w:p>
        </w:tc>
        <w:tc>
          <w:tcPr>
            <w:tcW w:w="1134" w:type="dxa"/>
          </w:tcPr>
          <w:p w14:paraId="0665B631" w14:textId="77777777" w:rsidR="005168CF" w:rsidRPr="0054226D" w:rsidRDefault="005168CF" w:rsidP="00DF3053">
            <w:pPr>
              <w:pStyle w:val="TAC"/>
            </w:pPr>
            <w:ins w:id="364" w:author="CR0119" w:date="2024-03-04T18:39:00Z">
              <w:r>
                <w:t>YES</w:t>
              </w:r>
            </w:ins>
            <w:del w:id="365" w:author="CR0119" w:date="2024-03-04T18:39:00Z">
              <w:r w:rsidRPr="0054226D" w:rsidDel="00F42E3D">
                <w:delText>EACH</w:delText>
              </w:r>
            </w:del>
          </w:p>
        </w:tc>
        <w:tc>
          <w:tcPr>
            <w:tcW w:w="1103" w:type="dxa"/>
          </w:tcPr>
          <w:p w14:paraId="070B3472" w14:textId="77777777" w:rsidR="005168CF" w:rsidRPr="0054226D" w:rsidRDefault="005168CF" w:rsidP="00DF3053">
            <w:pPr>
              <w:pStyle w:val="TAC"/>
            </w:pPr>
            <w:r w:rsidRPr="0054226D">
              <w:t>reject</w:t>
            </w:r>
          </w:p>
        </w:tc>
      </w:tr>
      <w:tr w:rsidR="005168CF" w:rsidRPr="0054226D" w14:paraId="2FEB6F03" w14:textId="77777777" w:rsidTr="00DF3053">
        <w:tc>
          <w:tcPr>
            <w:tcW w:w="2578" w:type="dxa"/>
          </w:tcPr>
          <w:p w14:paraId="79060253" w14:textId="77777777" w:rsidR="005168CF" w:rsidRPr="0054226D" w:rsidRDefault="005168CF" w:rsidP="00DF3053">
            <w:pPr>
              <w:pStyle w:val="TALLeft0"/>
            </w:pPr>
            <w:r w:rsidRPr="0054226D">
              <w:t xml:space="preserve">&gt;OTDOA Information Item </w:t>
            </w:r>
          </w:p>
        </w:tc>
        <w:tc>
          <w:tcPr>
            <w:tcW w:w="1104" w:type="dxa"/>
          </w:tcPr>
          <w:p w14:paraId="76943032" w14:textId="77777777" w:rsidR="005168CF" w:rsidRPr="0054226D" w:rsidRDefault="005168CF" w:rsidP="00DF3053">
            <w:pPr>
              <w:pStyle w:val="TAL"/>
            </w:pPr>
            <w:r w:rsidRPr="0054226D">
              <w:t>M</w:t>
            </w:r>
          </w:p>
        </w:tc>
        <w:tc>
          <w:tcPr>
            <w:tcW w:w="1164" w:type="dxa"/>
          </w:tcPr>
          <w:p w14:paraId="2E09ECB8" w14:textId="77777777" w:rsidR="005168CF" w:rsidRPr="0054226D" w:rsidRDefault="005168CF" w:rsidP="00DF3053">
            <w:pPr>
              <w:pStyle w:val="TAL"/>
              <w:rPr>
                <w:i/>
                <w:iCs/>
              </w:rPr>
            </w:pPr>
          </w:p>
        </w:tc>
        <w:tc>
          <w:tcPr>
            <w:tcW w:w="2126" w:type="dxa"/>
          </w:tcPr>
          <w:p w14:paraId="4DCB20BD" w14:textId="77777777" w:rsidR="005168CF" w:rsidRDefault="005168CF" w:rsidP="00DF3053">
            <w:pPr>
              <w:pStyle w:val="TAL"/>
            </w:pPr>
            <w:r w:rsidRPr="0054226D">
              <w:t>ENUMERATED (pci, cellid, tac, earfcn, prsBandwidth, prsConfigIndex, cpLength, noDlFrames, noAntennaPorts, sFNInitTime, …,</w:t>
            </w:r>
            <w:r w:rsidRPr="0054226D">
              <w:rPr>
                <w:lang w:eastAsia="ja-JP"/>
              </w:rPr>
              <w:t xml:space="preserve"> e-UTRANAccessPointPosition, prsmutingconfiguration, prsid, tpid, tpType, crsCPlength, MBSFNsubframeConfiguration</w:t>
            </w:r>
            <w:r w:rsidRPr="0054226D">
              <w:rPr>
                <w:lang w:eastAsia="zh-CN"/>
              </w:rPr>
              <w:t xml:space="preserve">, nPRSConfiguration, </w:t>
            </w:r>
            <w:r w:rsidRPr="0054226D">
              <w:rPr>
                <w:rFonts w:cs="Courier New"/>
                <w:szCs w:val="16"/>
                <w:lang w:eastAsia="zh-CN"/>
              </w:rPr>
              <w:t>offsetNBChanneltoEARFCN</w:t>
            </w:r>
            <w:r w:rsidRPr="0054226D">
              <w:rPr>
                <w:bCs/>
                <w:lang w:eastAsia="zh-CN"/>
              </w:rPr>
              <w:t xml:space="preserve">, </w:t>
            </w:r>
            <w:r w:rsidRPr="0054226D">
              <w:rPr>
                <w:bCs/>
              </w:rPr>
              <w:t>operationMode</w:t>
            </w:r>
            <w:r w:rsidRPr="0054226D">
              <w:rPr>
                <w:bCs/>
                <w:lang w:eastAsia="zh-CN"/>
              </w:rPr>
              <w:t>I</w:t>
            </w:r>
            <w:r w:rsidRPr="0054226D">
              <w:rPr>
                <w:bCs/>
              </w:rPr>
              <w:t>nfo</w:t>
            </w:r>
            <w:r w:rsidRPr="0054226D">
              <w:rPr>
                <w:bCs/>
                <w:lang w:eastAsia="zh-CN"/>
              </w:rPr>
              <w:t>,</w:t>
            </w:r>
            <w:r w:rsidRPr="0054226D">
              <w:rPr>
                <w:rFonts w:cs="Arial"/>
                <w:szCs w:val="18"/>
              </w:rPr>
              <w:t xml:space="preserve"> NPRS-ID</w:t>
            </w:r>
            <w:r w:rsidRPr="0054226D">
              <w:rPr>
                <w:lang w:eastAsia="ja-JP"/>
              </w:rPr>
              <w:t>, dlBandwidth, multipleprsConfigurationsperCell, prsOccasionGroup, prsFrequencyHoppingConfiguration</w:t>
            </w:r>
            <w:r w:rsidRPr="0054226D">
              <w:rPr>
                <w:rFonts w:cs="Courier New"/>
                <w:szCs w:val="16"/>
              </w:rPr>
              <w:t>, repetitionNumberofSIB1-NB</w:t>
            </w:r>
            <w:r w:rsidRPr="0054226D">
              <w:rPr>
                <w:rFonts w:cs="Courier New"/>
                <w:szCs w:val="16"/>
                <w:lang w:eastAsia="zh-CN"/>
              </w:rPr>
              <w:t>,</w:t>
            </w:r>
            <w:r w:rsidRPr="0054226D">
              <w:t xml:space="preserve"> nPRSsequenceInfo</w:t>
            </w:r>
            <w:r>
              <w:t>,</w:t>
            </w:r>
            <w:r w:rsidRPr="00A85158">
              <w:t xml:space="preserve"> NPRS Type 2</w:t>
            </w:r>
            <w:r>
              <w:t>,</w:t>
            </w:r>
          </w:p>
          <w:p w14:paraId="04B3E0F5" w14:textId="77777777" w:rsidR="005168CF" w:rsidRPr="0054226D" w:rsidRDefault="005168CF" w:rsidP="00DF3053">
            <w:pPr>
              <w:pStyle w:val="TAL"/>
            </w:pPr>
            <w:r>
              <w:t>tddConfig</w:t>
            </w:r>
            <w:r w:rsidRPr="0054226D">
              <w:t>)</w:t>
            </w:r>
          </w:p>
        </w:tc>
        <w:tc>
          <w:tcPr>
            <w:tcW w:w="1276" w:type="dxa"/>
          </w:tcPr>
          <w:p w14:paraId="03C9D8DF" w14:textId="77777777" w:rsidR="005168CF" w:rsidRPr="0054226D" w:rsidRDefault="005168CF" w:rsidP="00DF3053">
            <w:pPr>
              <w:pStyle w:val="TAL"/>
            </w:pPr>
          </w:p>
        </w:tc>
        <w:tc>
          <w:tcPr>
            <w:tcW w:w="1134" w:type="dxa"/>
          </w:tcPr>
          <w:p w14:paraId="71918986" w14:textId="77777777" w:rsidR="005168CF" w:rsidRPr="0054226D" w:rsidRDefault="005168CF" w:rsidP="00DF3053">
            <w:pPr>
              <w:pStyle w:val="TAC"/>
            </w:pPr>
            <w:del w:id="366" w:author="CR0119" w:date="2024-03-04T18:39:00Z">
              <w:r w:rsidRPr="0054226D" w:rsidDel="00F42E3D">
                <w:delText>-</w:delText>
              </w:r>
            </w:del>
            <w:ins w:id="367" w:author="CR0119" w:date="2024-03-04T18:39:00Z">
              <w:r>
                <w:t>EACH</w:t>
              </w:r>
            </w:ins>
          </w:p>
        </w:tc>
        <w:tc>
          <w:tcPr>
            <w:tcW w:w="1103" w:type="dxa"/>
          </w:tcPr>
          <w:p w14:paraId="7755C174" w14:textId="77777777" w:rsidR="005168CF" w:rsidRPr="0054226D" w:rsidRDefault="005168CF" w:rsidP="00DF3053">
            <w:pPr>
              <w:pStyle w:val="TAC"/>
            </w:pPr>
            <w:ins w:id="368" w:author="CR0119" w:date="2024-03-04T18:39:00Z">
              <w:r>
                <w:t>reject</w:t>
              </w:r>
            </w:ins>
            <w:del w:id="369" w:author="CR0119" w:date="2024-03-04T18:39:00Z">
              <w:r w:rsidRPr="0054226D" w:rsidDel="00F42E3D">
                <w:delText>-</w:delText>
              </w:r>
            </w:del>
          </w:p>
        </w:tc>
      </w:tr>
    </w:tbl>
    <w:p w14:paraId="760E80E8"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528974E" w14:textId="77777777" w:rsidTr="00DF3053">
        <w:tc>
          <w:tcPr>
            <w:tcW w:w="3686" w:type="dxa"/>
          </w:tcPr>
          <w:p w14:paraId="257434AD" w14:textId="77777777" w:rsidR="005168CF" w:rsidRPr="0054226D" w:rsidRDefault="005168CF" w:rsidP="00DF3053">
            <w:pPr>
              <w:pStyle w:val="TAH"/>
            </w:pPr>
            <w:r w:rsidRPr="0054226D">
              <w:t>Range bound</w:t>
            </w:r>
          </w:p>
        </w:tc>
        <w:tc>
          <w:tcPr>
            <w:tcW w:w="5670" w:type="dxa"/>
          </w:tcPr>
          <w:p w14:paraId="76159601" w14:textId="77777777" w:rsidR="005168CF" w:rsidRPr="0054226D" w:rsidRDefault="005168CF" w:rsidP="00DF3053">
            <w:pPr>
              <w:pStyle w:val="TAH"/>
            </w:pPr>
            <w:r w:rsidRPr="0054226D">
              <w:t>Explanation</w:t>
            </w:r>
          </w:p>
        </w:tc>
      </w:tr>
      <w:tr w:rsidR="005168CF" w:rsidRPr="0054226D" w14:paraId="24D61A7A" w14:textId="77777777" w:rsidTr="00DF3053">
        <w:tc>
          <w:tcPr>
            <w:tcW w:w="3686" w:type="dxa"/>
          </w:tcPr>
          <w:p w14:paraId="71415763" w14:textId="77777777" w:rsidR="005168CF" w:rsidRPr="0054226D" w:rsidRDefault="005168CF" w:rsidP="00DF3053">
            <w:pPr>
              <w:pStyle w:val="TAL"/>
            </w:pPr>
            <w:r w:rsidRPr="0054226D">
              <w:t>maxnoOTDOAtypes</w:t>
            </w:r>
          </w:p>
        </w:tc>
        <w:tc>
          <w:tcPr>
            <w:tcW w:w="5670" w:type="dxa"/>
          </w:tcPr>
          <w:p w14:paraId="72C258D0" w14:textId="77777777" w:rsidR="005168CF" w:rsidRPr="0054226D" w:rsidRDefault="005168CF" w:rsidP="00DF3053">
            <w:pPr>
              <w:pStyle w:val="TAL"/>
            </w:pPr>
            <w:r w:rsidRPr="0054226D">
              <w:t>Maximum no. of OTDOA information types that can be requested and reported with one message. Value is 63.</w:t>
            </w:r>
          </w:p>
        </w:tc>
      </w:tr>
    </w:tbl>
    <w:p w14:paraId="44C277FD" w14:textId="77777777" w:rsidR="005168CF" w:rsidRPr="0054226D" w:rsidRDefault="005168CF" w:rsidP="005168CF"/>
    <w:p w14:paraId="7381EB31" w14:textId="77777777" w:rsidR="005168CF" w:rsidRPr="0054226D" w:rsidRDefault="005168CF" w:rsidP="005168CF">
      <w:pPr>
        <w:pStyle w:val="Heading4"/>
      </w:pPr>
      <w:bookmarkStart w:id="370" w:name="_Toc534730133"/>
      <w:bookmarkStart w:id="371" w:name="_Toc36552129"/>
      <w:bookmarkStart w:id="372" w:name="_Toc51762632"/>
      <w:r w:rsidRPr="0054226D">
        <w:t>9.1.1.8</w:t>
      </w:r>
      <w:r w:rsidRPr="0054226D">
        <w:tab/>
        <w:t>OTDOA INFORMATION RESPONSE</w:t>
      </w:r>
      <w:bookmarkEnd w:id="370"/>
      <w:bookmarkEnd w:id="371"/>
      <w:bookmarkEnd w:id="372"/>
    </w:p>
    <w:p w14:paraId="5A289F2D" w14:textId="77777777" w:rsidR="005168CF" w:rsidRPr="0054226D" w:rsidRDefault="005168CF" w:rsidP="005168CF">
      <w:r w:rsidRPr="0054226D">
        <w:t>This message is sent by eNB to provide OTDOA information.</w:t>
      </w:r>
    </w:p>
    <w:p w14:paraId="636F5C3C"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44C82EC8" w14:textId="77777777" w:rsidTr="00DF3053">
        <w:tc>
          <w:tcPr>
            <w:tcW w:w="2578" w:type="dxa"/>
          </w:tcPr>
          <w:p w14:paraId="4232504D" w14:textId="77777777" w:rsidR="005168CF" w:rsidRPr="0054226D" w:rsidRDefault="005168CF" w:rsidP="00DF3053">
            <w:pPr>
              <w:pStyle w:val="TAH"/>
            </w:pPr>
            <w:r w:rsidRPr="0054226D">
              <w:lastRenderedPageBreak/>
              <w:t>IE/Group Name</w:t>
            </w:r>
          </w:p>
        </w:tc>
        <w:tc>
          <w:tcPr>
            <w:tcW w:w="1104" w:type="dxa"/>
          </w:tcPr>
          <w:p w14:paraId="1F3F6008" w14:textId="77777777" w:rsidR="005168CF" w:rsidRPr="0054226D" w:rsidRDefault="005168CF" w:rsidP="00DF3053">
            <w:pPr>
              <w:pStyle w:val="TAH"/>
            </w:pPr>
            <w:r w:rsidRPr="0054226D">
              <w:t>Presence</w:t>
            </w:r>
          </w:p>
        </w:tc>
        <w:tc>
          <w:tcPr>
            <w:tcW w:w="1306" w:type="dxa"/>
          </w:tcPr>
          <w:p w14:paraId="5D53E660" w14:textId="77777777" w:rsidR="005168CF" w:rsidRPr="0054226D" w:rsidRDefault="005168CF" w:rsidP="00DF3053">
            <w:pPr>
              <w:pStyle w:val="TAH"/>
            </w:pPr>
            <w:r w:rsidRPr="0054226D">
              <w:t>Range</w:t>
            </w:r>
          </w:p>
        </w:tc>
        <w:tc>
          <w:tcPr>
            <w:tcW w:w="1661" w:type="dxa"/>
          </w:tcPr>
          <w:p w14:paraId="76B9D80C" w14:textId="77777777" w:rsidR="005168CF" w:rsidRPr="0054226D" w:rsidRDefault="005168CF" w:rsidP="00DF3053">
            <w:pPr>
              <w:pStyle w:val="TAH"/>
            </w:pPr>
            <w:r w:rsidRPr="0054226D">
              <w:t>IE type and reference</w:t>
            </w:r>
          </w:p>
        </w:tc>
        <w:tc>
          <w:tcPr>
            <w:tcW w:w="1274" w:type="dxa"/>
          </w:tcPr>
          <w:p w14:paraId="52A24922" w14:textId="77777777" w:rsidR="005168CF" w:rsidRPr="0054226D" w:rsidRDefault="005168CF" w:rsidP="00DF3053">
            <w:pPr>
              <w:pStyle w:val="TAH"/>
            </w:pPr>
            <w:r w:rsidRPr="0054226D">
              <w:t>Semantics description</w:t>
            </w:r>
          </w:p>
        </w:tc>
        <w:tc>
          <w:tcPr>
            <w:tcW w:w="1288" w:type="dxa"/>
          </w:tcPr>
          <w:p w14:paraId="36DC7219" w14:textId="77777777" w:rsidR="005168CF" w:rsidRPr="0054226D" w:rsidRDefault="005168CF" w:rsidP="00DF3053">
            <w:pPr>
              <w:pStyle w:val="TAH"/>
              <w:rPr>
                <w:b w:val="0"/>
              </w:rPr>
            </w:pPr>
            <w:r w:rsidRPr="0054226D">
              <w:t>Criticality</w:t>
            </w:r>
          </w:p>
        </w:tc>
        <w:tc>
          <w:tcPr>
            <w:tcW w:w="1274" w:type="dxa"/>
          </w:tcPr>
          <w:p w14:paraId="4211ED44" w14:textId="77777777" w:rsidR="005168CF" w:rsidRPr="0054226D" w:rsidRDefault="005168CF" w:rsidP="00DF3053">
            <w:pPr>
              <w:pStyle w:val="TAH"/>
              <w:rPr>
                <w:b w:val="0"/>
              </w:rPr>
            </w:pPr>
            <w:r w:rsidRPr="0054226D">
              <w:t>Assigned Criticality</w:t>
            </w:r>
          </w:p>
        </w:tc>
      </w:tr>
      <w:tr w:rsidR="005168CF" w:rsidRPr="0054226D" w14:paraId="6E768F09" w14:textId="77777777" w:rsidTr="00DF3053">
        <w:tc>
          <w:tcPr>
            <w:tcW w:w="2578" w:type="dxa"/>
          </w:tcPr>
          <w:p w14:paraId="4EB789C5" w14:textId="77777777" w:rsidR="005168CF" w:rsidRPr="0054226D" w:rsidRDefault="005168CF" w:rsidP="00DF3053">
            <w:pPr>
              <w:pStyle w:val="TAL"/>
            </w:pPr>
            <w:r w:rsidRPr="0054226D">
              <w:t>Message Type</w:t>
            </w:r>
          </w:p>
        </w:tc>
        <w:tc>
          <w:tcPr>
            <w:tcW w:w="1104" w:type="dxa"/>
          </w:tcPr>
          <w:p w14:paraId="722D1F9B" w14:textId="77777777" w:rsidR="005168CF" w:rsidRPr="0054226D" w:rsidRDefault="005168CF" w:rsidP="00DF3053">
            <w:pPr>
              <w:pStyle w:val="TAL"/>
            </w:pPr>
            <w:r w:rsidRPr="0054226D">
              <w:t>M</w:t>
            </w:r>
          </w:p>
        </w:tc>
        <w:tc>
          <w:tcPr>
            <w:tcW w:w="1306" w:type="dxa"/>
          </w:tcPr>
          <w:p w14:paraId="482283BB" w14:textId="77777777" w:rsidR="005168CF" w:rsidRPr="0054226D" w:rsidRDefault="005168CF" w:rsidP="00DF3053">
            <w:pPr>
              <w:pStyle w:val="TAL"/>
            </w:pPr>
          </w:p>
        </w:tc>
        <w:tc>
          <w:tcPr>
            <w:tcW w:w="1661" w:type="dxa"/>
          </w:tcPr>
          <w:p w14:paraId="6F2471AD" w14:textId="77777777" w:rsidR="005168CF" w:rsidRPr="0054226D" w:rsidRDefault="005168CF" w:rsidP="00DF3053">
            <w:pPr>
              <w:pStyle w:val="TAL"/>
            </w:pPr>
            <w:r w:rsidRPr="0054226D">
              <w:t>9.2.3</w:t>
            </w:r>
          </w:p>
        </w:tc>
        <w:tc>
          <w:tcPr>
            <w:tcW w:w="1274" w:type="dxa"/>
          </w:tcPr>
          <w:p w14:paraId="6429E465" w14:textId="77777777" w:rsidR="005168CF" w:rsidRPr="0054226D" w:rsidRDefault="005168CF" w:rsidP="00DF3053">
            <w:pPr>
              <w:pStyle w:val="TAL"/>
            </w:pPr>
          </w:p>
        </w:tc>
        <w:tc>
          <w:tcPr>
            <w:tcW w:w="1288" w:type="dxa"/>
          </w:tcPr>
          <w:p w14:paraId="362BDBEC" w14:textId="77777777" w:rsidR="005168CF" w:rsidRPr="0054226D" w:rsidRDefault="005168CF" w:rsidP="00DF3053">
            <w:pPr>
              <w:pStyle w:val="TAC"/>
            </w:pPr>
            <w:r w:rsidRPr="0054226D">
              <w:t>YES</w:t>
            </w:r>
          </w:p>
        </w:tc>
        <w:tc>
          <w:tcPr>
            <w:tcW w:w="1274" w:type="dxa"/>
          </w:tcPr>
          <w:p w14:paraId="4BA0AF6C" w14:textId="77777777" w:rsidR="005168CF" w:rsidRPr="0054226D" w:rsidRDefault="005168CF" w:rsidP="00DF3053">
            <w:pPr>
              <w:pStyle w:val="TAC"/>
            </w:pPr>
            <w:r w:rsidRPr="0054226D">
              <w:t>reject</w:t>
            </w:r>
          </w:p>
        </w:tc>
      </w:tr>
      <w:tr w:rsidR="005168CF" w:rsidRPr="0054226D" w14:paraId="0B5D823D" w14:textId="77777777" w:rsidTr="00DF3053">
        <w:tc>
          <w:tcPr>
            <w:tcW w:w="2578" w:type="dxa"/>
          </w:tcPr>
          <w:p w14:paraId="555A2D13" w14:textId="77777777" w:rsidR="005168CF" w:rsidRPr="0054226D" w:rsidRDefault="005168CF" w:rsidP="00DF3053">
            <w:pPr>
              <w:pStyle w:val="TAL"/>
            </w:pPr>
            <w:r w:rsidRPr="0054226D">
              <w:t>LPPa Transaction ID</w:t>
            </w:r>
          </w:p>
        </w:tc>
        <w:tc>
          <w:tcPr>
            <w:tcW w:w="1104" w:type="dxa"/>
          </w:tcPr>
          <w:p w14:paraId="7F8025D0" w14:textId="77777777" w:rsidR="005168CF" w:rsidRPr="0054226D" w:rsidRDefault="005168CF" w:rsidP="00DF3053">
            <w:pPr>
              <w:pStyle w:val="TAL"/>
            </w:pPr>
            <w:r w:rsidRPr="0054226D">
              <w:t>M</w:t>
            </w:r>
          </w:p>
        </w:tc>
        <w:tc>
          <w:tcPr>
            <w:tcW w:w="1306" w:type="dxa"/>
          </w:tcPr>
          <w:p w14:paraId="72379CB0" w14:textId="77777777" w:rsidR="005168CF" w:rsidRPr="0054226D" w:rsidRDefault="005168CF" w:rsidP="00DF3053">
            <w:pPr>
              <w:pStyle w:val="TAL"/>
            </w:pPr>
          </w:p>
        </w:tc>
        <w:tc>
          <w:tcPr>
            <w:tcW w:w="1661" w:type="dxa"/>
          </w:tcPr>
          <w:p w14:paraId="5A82FD27" w14:textId="77777777" w:rsidR="005168CF" w:rsidRPr="0054226D" w:rsidRDefault="005168CF" w:rsidP="00DF3053">
            <w:pPr>
              <w:pStyle w:val="TAL"/>
            </w:pPr>
            <w:r w:rsidRPr="0054226D">
              <w:t>9.2.4</w:t>
            </w:r>
          </w:p>
        </w:tc>
        <w:tc>
          <w:tcPr>
            <w:tcW w:w="1274" w:type="dxa"/>
          </w:tcPr>
          <w:p w14:paraId="6E36ACB0" w14:textId="77777777" w:rsidR="005168CF" w:rsidRPr="0054226D" w:rsidRDefault="005168CF" w:rsidP="00DF3053">
            <w:pPr>
              <w:pStyle w:val="TAL"/>
            </w:pPr>
          </w:p>
        </w:tc>
        <w:tc>
          <w:tcPr>
            <w:tcW w:w="1288" w:type="dxa"/>
          </w:tcPr>
          <w:p w14:paraId="428BCEE1" w14:textId="77777777" w:rsidR="005168CF" w:rsidRPr="0054226D" w:rsidRDefault="005168CF" w:rsidP="00DF3053">
            <w:pPr>
              <w:pStyle w:val="TAC"/>
            </w:pPr>
            <w:r w:rsidRPr="0054226D">
              <w:t>-</w:t>
            </w:r>
          </w:p>
        </w:tc>
        <w:tc>
          <w:tcPr>
            <w:tcW w:w="1274" w:type="dxa"/>
          </w:tcPr>
          <w:p w14:paraId="088C59CB" w14:textId="77777777" w:rsidR="005168CF" w:rsidRPr="0054226D" w:rsidRDefault="005168CF" w:rsidP="00DF3053">
            <w:pPr>
              <w:pStyle w:val="TAC"/>
            </w:pPr>
          </w:p>
        </w:tc>
      </w:tr>
      <w:tr w:rsidR="005168CF" w:rsidRPr="0054226D" w14:paraId="0F2670F3" w14:textId="77777777" w:rsidTr="00DF3053">
        <w:tc>
          <w:tcPr>
            <w:tcW w:w="2578" w:type="dxa"/>
          </w:tcPr>
          <w:p w14:paraId="1D5A0833" w14:textId="77777777" w:rsidR="005168CF" w:rsidRPr="00104BAB" w:rsidRDefault="005168CF" w:rsidP="00DF3053">
            <w:pPr>
              <w:pStyle w:val="TAL"/>
              <w:pPrChange w:id="373" w:author="CR0119" w:date="2024-03-04T18:39:00Z">
                <w:pPr/>
              </w:pPrChange>
            </w:pPr>
            <w:r w:rsidRPr="00104BAB">
              <w:t>OTDOA Cells</w:t>
            </w:r>
          </w:p>
        </w:tc>
        <w:tc>
          <w:tcPr>
            <w:tcW w:w="1104" w:type="dxa"/>
          </w:tcPr>
          <w:p w14:paraId="21F93C2F" w14:textId="77777777" w:rsidR="005168CF" w:rsidRPr="0054226D" w:rsidRDefault="005168CF" w:rsidP="00DF3053">
            <w:pPr>
              <w:pStyle w:val="PL"/>
              <w:pPrChange w:id="374" w:author="CR0119" w:date="2024-03-04T18:39:00Z">
                <w:pPr/>
              </w:pPrChange>
            </w:pPr>
          </w:p>
        </w:tc>
        <w:tc>
          <w:tcPr>
            <w:tcW w:w="1306" w:type="dxa"/>
          </w:tcPr>
          <w:p w14:paraId="71869EA1" w14:textId="77777777" w:rsidR="005168CF" w:rsidRPr="00104BAB" w:rsidRDefault="005168CF" w:rsidP="00DF3053">
            <w:pPr>
              <w:pStyle w:val="TAL"/>
              <w:rPr>
                <w:i/>
                <w:iCs/>
                <w:rPrChange w:id="375" w:author="CR0119" w:date="2024-03-04T18:39:00Z">
                  <w:rPr/>
                </w:rPrChange>
              </w:rPr>
              <w:pPrChange w:id="376" w:author="CR0119" w:date="2024-03-04T18:39:00Z">
                <w:pPr/>
              </w:pPrChange>
            </w:pPr>
            <w:r w:rsidRPr="00104BAB">
              <w:rPr>
                <w:i/>
                <w:iCs/>
                <w:rPrChange w:id="377" w:author="CR0119" w:date="2024-03-04T18:39:00Z">
                  <w:rPr/>
                </w:rPrChange>
              </w:rPr>
              <w:t>1 .. &lt;maxCellineNB&gt;</w:t>
            </w:r>
          </w:p>
        </w:tc>
        <w:tc>
          <w:tcPr>
            <w:tcW w:w="1661" w:type="dxa"/>
          </w:tcPr>
          <w:p w14:paraId="5480723C" w14:textId="77777777" w:rsidR="005168CF" w:rsidRPr="0054226D" w:rsidRDefault="005168CF" w:rsidP="00DF3053">
            <w:pPr>
              <w:pStyle w:val="ZV"/>
              <w:framePr w:wrap="notBeside"/>
              <w:ind w:left="851"/>
            </w:pPr>
          </w:p>
        </w:tc>
        <w:tc>
          <w:tcPr>
            <w:tcW w:w="1274" w:type="dxa"/>
          </w:tcPr>
          <w:p w14:paraId="5EAB496D" w14:textId="77777777" w:rsidR="005168CF" w:rsidRPr="0054226D" w:rsidRDefault="005168CF" w:rsidP="00DF3053">
            <w:pPr>
              <w:pStyle w:val="TAL"/>
            </w:pPr>
            <w:r w:rsidRPr="0054226D">
              <w:t>Served cells/TPs that broadcast PRS. May be used to signal multiple PRS configurations per cell</w:t>
            </w:r>
            <w:r w:rsidRPr="0054226D">
              <w:rPr>
                <w:lang w:eastAsia="zh-CN"/>
              </w:rPr>
              <w:t>/TPs</w:t>
            </w:r>
            <w:r w:rsidRPr="0054226D">
              <w:t xml:space="preserve"> (up to 3 are supported in this release).</w:t>
            </w:r>
          </w:p>
        </w:tc>
        <w:tc>
          <w:tcPr>
            <w:tcW w:w="1288" w:type="dxa"/>
          </w:tcPr>
          <w:p w14:paraId="6C2CCE6F" w14:textId="77777777" w:rsidR="005168CF" w:rsidRPr="0054226D" w:rsidRDefault="005168CF" w:rsidP="00DF3053">
            <w:pPr>
              <w:pStyle w:val="TAC"/>
            </w:pPr>
            <w:r w:rsidRPr="0054226D">
              <w:t>GLOBAL</w:t>
            </w:r>
          </w:p>
        </w:tc>
        <w:tc>
          <w:tcPr>
            <w:tcW w:w="1274" w:type="dxa"/>
          </w:tcPr>
          <w:p w14:paraId="0DF8717D" w14:textId="77777777" w:rsidR="005168CF" w:rsidRPr="0054226D" w:rsidRDefault="005168CF" w:rsidP="00DF3053">
            <w:pPr>
              <w:pStyle w:val="TAC"/>
            </w:pPr>
            <w:r w:rsidRPr="0054226D">
              <w:t>ignore</w:t>
            </w:r>
          </w:p>
        </w:tc>
      </w:tr>
      <w:tr w:rsidR="005168CF" w:rsidRPr="0054226D" w14:paraId="17B627DB" w14:textId="77777777" w:rsidTr="00DF3053">
        <w:tc>
          <w:tcPr>
            <w:tcW w:w="2578" w:type="dxa"/>
          </w:tcPr>
          <w:p w14:paraId="50C7D804" w14:textId="77777777" w:rsidR="005168CF" w:rsidRPr="0054226D" w:rsidRDefault="005168CF" w:rsidP="00DF3053">
            <w:pPr>
              <w:pStyle w:val="TALLeft0"/>
            </w:pPr>
            <w:r w:rsidRPr="0054226D">
              <w:t>&gt;OTDOA Cell Information</w:t>
            </w:r>
          </w:p>
        </w:tc>
        <w:tc>
          <w:tcPr>
            <w:tcW w:w="1104" w:type="dxa"/>
          </w:tcPr>
          <w:p w14:paraId="1DB70512" w14:textId="77777777" w:rsidR="005168CF" w:rsidRPr="0054226D" w:rsidRDefault="005168CF" w:rsidP="00DF3053">
            <w:pPr>
              <w:pStyle w:val="TALLeft0"/>
              <w:pPrChange w:id="378" w:author="CR0119" w:date="2024-03-04T18:39:00Z">
                <w:pPr>
                  <w:pStyle w:val="TAL"/>
                </w:pPr>
              </w:pPrChange>
            </w:pPr>
            <w:r w:rsidRPr="0054226D">
              <w:t>M</w:t>
            </w:r>
          </w:p>
        </w:tc>
        <w:tc>
          <w:tcPr>
            <w:tcW w:w="1306" w:type="dxa"/>
          </w:tcPr>
          <w:p w14:paraId="114A416F" w14:textId="77777777" w:rsidR="005168CF" w:rsidRPr="0054226D" w:rsidRDefault="005168CF" w:rsidP="00DF3053">
            <w:pPr>
              <w:pStyle w:val="TALLeft0"/>
              <w:rPr>
                <w:i/>
              </w:rPr>
              <w:pPrChange w:id="379" w:author="CR0119" w:date="2024-03-04T18:39:00Z">
                <w:pPr>
                  <w:pStyle w:val="TAL"/>
                </w:pPr>
              </w:pPrChange>
            </w:pPr>
          </w:p>
        </w:tc>
        <w:tc>
          <w:tcPr>
            <w:tcW w:w="1661" w:type="dxa"/>
          </w:tcPr>
          <w:p w14:paraId="68BCF426" w14:textId="77777777" w:rsidR="005168CF" w:rsidRPr="0054226D" w:rsidRDefault="005168CF" w:rsidP="00DF3053">
            <w:pPr>
              <w:pStyle w:val="TALLeft0"/>
              <w:rPr>
                <w:rFonts w:cs="Arial"/>
                <w:szCs w:val="18"/>
              </w:rPr>
              <w:pPrChange w:id="380" w:author="CR0119" w:date="2024-03-04T18:39:00Z">
                <w:pPr>
                  <w:pStyle w:val="TAL"/>
                </w:pPr>
              </w:pPrChange>
            </w:pPr>
            <w:r w:rsidRPr="0054226D">
              <w:rPr>
                <w:rFonts w:cs="Arial"/>
                <w:szCs w:val="18"/>
              </w:rPr>
              <w:t>9.2.7</w:t>
            </w:r>
          </w:p>
        </w:tc>
        <w:tc>
          <w:tcPr>
            <w:tcW w:w="1274" w:type="dxa"/>
          </w:tcPr>
          <w:p w14:paraId="33EF31D1" w14:textId="77777777" w:rsidR="005168CF" w:rsidRPr="0054226D" w:rsidRDefault="005168CF" w:rsidP="00DF3053">
            <w:pPr>
              <w:pStyle w:val="TALLeft0"/>
              <w:pPrChange w:id="381" w:author="CR0119" w:date="2024-03-04T18:39:00Z">
                <w:pPr>
                  <w:pStyle w:val="TAL"/>
                </w:pPr>
              </w:pPrChange>
            </w:pPr>
          </w:p>
        </w:tc>
        <w:tc>
          <w:tcPr>
            <w:tcW w:w="1288" w:type="dxa"/>
          </w:tcPr>
          <w:p w14:paraId="7A56FADC" w14:textId="77777777" w:rsidR="005168CF" w:rsidRPr="0054226D" w:rsidRDefault="005168CF" w:rsidP="00DF3053">
            <w:pPr>
              <w:pStyle w:val="TALLeft0"/>
              <w:pPrChange w:id="382" w:author="CR0119" w:date="2024-03-04T18:39:00Z">
                <w:pPr>
                  <w:pStyle w:val="PL"/>
                  <w:jc w:val="center"/>
                </w:pPr>
              </w:pPrChange>
            </w:pPr>
            <w:r w:rsidRPr="0054226D">
              <w:t>-</w:t>
            </w:r>
          </w:p>
        </w:tc>
        <w:tc>
          <w:tcPr>
            <w:tcW w:w="1274" w:type="dxa"/>
          </w:tcPr>
          <w:p w14:paraId="75E2C540" w14:textId="77777777" w:rsidR="005168CF" w:rsidRPr="0054226D" w:rsidRDefault="005168CF" w:rsidP="00DF3053">
            <w:pPr>
              <w:pStyle w:val="TALLeft0"/>
              <w:pPrChange w:id="383" w:author="CR0119" w:date="2024-03-04T18:39:00Z">
                <w:pPr>
                  <w:pStyle w:val="PL"/>
                  <w:jc w:val="center"/>
                </w:pPr>
              </w:pPrChange>
            </w:pPr>
            <w:r w:rsidRPr="0054226D">
              <w:t>-</w:t>
            </w:r>
          </w:p>
        </w:tc>
      </w:tr>
      <w:tr w:rsidR="005168CF" w:rsidRPr="0054226D" w14:paraId="34D96B4A" w14:textId="77777777" w:rsidTr="00DF3053">
        <w:tc>
          <w:tcPr>
            <w:tcW w:w="2578" w:type="dxa"/>
          </w:tcPr>
          <w:p w14:paraId="4223BCEC" w14:textId="77777777" w:rsidR="005168CF" w:rsidRPr="00104BAB" w:rsidRDefault="005168CF" w:rsidP="00DF3053">
            <w:pPr>
              <w:pStyle w:val="TAL"/>
              <w:rPr>
                <w:b/>
                <w:bCs/>
                <w:rPrChange w:id="384" w:author="CR0119" w:date="2024-03-04T18:39:00Z">
                  <w:rPr/>
                </w:rPrChange>
              </w:rPr>
            </w:pPr>
            <w:r w:rsidRPr="00104BAB">
              <w:rPr>
                <w:b/>
                <w:bCs/>
                <w:rPrChange w:id="385" w:author="CR0119" w:date="2024-03-04T18:39:00Z">
                  <w:rPr/>
                </w:rPrChange>
              </w:rPr>
              <w:t>Additional OTDOA Cells</w:t>
            </w:r>
          </w:p>
        </w:tc>
        <w:tc>
          <w:tcPr>
            <w:tcW w:w="1104" w:type="dxa"/>
          </w:tcPr>
          <w:p w14:paraId="701384B2" w14:textId="77777777" w:rsidR="005168CF" w:rsidRPr="0054226D" w:rsidRDefault="005168CF" w:rsidP="00DF3053">
            <w:pPr>
              <w:pStyle w:val="TAL"/>
            </w:pPr>
          </w:p>
        </w:tc>
        <w:tc>
          <w:tcPr>
            <w:tcW w:w="1306" w:type="dxa"/>
          </w:tcPr>
          <w:p w14:paraId="37D68E23" w14:textId="77777777" w:rsidR="005168CF" w:rsidRPr="00DE392A" w:rsidRDefault="005168CF" w:rsidP="00DF3053">
            <w:pPr>
              <w:pStyle w:val="TAL"/>
              <w:rPr>
                <w:i/>
                <w:iCs/>
              </w:rPr>
            </w:pPr>
            <w:r w:rsidRPr="00DE392A">
              <w:rPr>
                <w:i/>
                <w:iCs/>
                <w:rPrChange w:id="386" w:author="CR0119" w:date="2024-03-04T18:39:00Z">
                  <w:rPr/>
                </w:rPrChange>
              </w:rPr>
              <w:t>0 .. &lt;maxCellineNB-ext&gt;</w:t>
            </w:r>
          </w:p>
        </w:tc>
        <w:tc>
          <w:tcPr>
            <w:tcW w:w="1661" w:type="dxa"/>
          </w:tcPr>
          <w:p w14:paraId="3D1796BA" w14:textId="77777777" w:rsidR="005168CF" w:rsidRPr="0054226D" w:rsidRDefault="005168CF" w:rsidP="00DF3053">
            <w:pPr>
              <w:pStyle w:val="TAL"/>
              <w:rPr>
                <w:rFonts w:cs="Arial"/>
                <w:szCs w:val="18"/>
              </w:rPr>
            </w:pPr>
          </w:p>
        </w:tc>
        <w:tc>
          <w:tcPr>
            <w:tcW w:w="1274" w:type="dxa"/>
          </w:tcPr>
          <w:p w14:paraId="4CFE3862" w14:textId="77777777" w:rsidR="005168CF" w:rsidRPr="0054226D" w:rsidRDefault="005168CF" w:rsidP="00DF3053">
            <w:pPr>
              <w:pStyle w:val="TAL"/>
            </w:pPr>
            <w:r w:rsidRPr="0054226D">
              <w:t>Served cells/TPs that broadcast PRS. May be used to signal multiple PRS configurations per cell</w:t>
            </w:r>
            <w:r w:rsidRPr="0054226D">
              <w:rPr>
                <w:lang w:eastAsia="zh-CN"/>
              </w:rPr>
              <w:t>/TPs</w:t>
            </w:r>
            <w:r w:rsidRPr="0054226D">
              <w:t xml:space="preserve"> (up to 3 are supported in this release).</w:t>
            </w:r>
          </w:p>
        </w:tc>
        <w:tc>
          <w:tcPr>
            <w:tcW w:w="1288" w:type="dxa"/>
          </w:tcPr>
          <w:p w14:paraId="4FC5E722" w14:textId="77777777" w:rsidR="005168CF" w:rsidRPr="0054226D" w:rsidRDefault="005168CF" w:rsidP="00DF3053">
            <w:pPr>
              <w:pStyle w:val="TAC"/>
              <w:pPrChange w:id="387" w:author="CR0119" w:date="2024-03-04T18:39:00Z">
                <w:pPr>
                  <w:pStyle w:val="PL"/>
                  <w:jc w:val="center"/>
                </w:pPr>
              </w:pPrChange>
            </w:pPr>
            <w:r w:rsidRPr="0054226D">
              <w:t>GLOBAL</w:t>
            </w:r>
          </w:p>
        </w:tc>
        <w:tc>
          <w:tcPr>
            <w:tcW w:w="1274" w:type="dxa"/>
          </w:tcPr>
          <w:p w14:paraId="7640F3E4" w14:textId="77777777" w:rsidR="005168CF" w:rsidRPr="0054226D" w:rsidRDefault="005168CF" w:rsidP="00DF3053">
            <w:pPr>
              <w:pStyle w:val="TAC"/>
              <w:pPrChange w:id="388" w:author="CR0119" w:date="2024-03-04T18:39:00Z">
                <w:pPr>
                  <w:pStyle w:val="PL"/>
                  <w:jc w:val="center"/>
                </w:pPr>
              </w:pPrChange>
            </w:pPr>
            <w:r w:rsidRPr="0054226D">
              <w:t>ignore</w:t>
            </w:r>
          </w:p>
        </w:tc>
      </w:tr>
      <w:tr w:rsidR="005168CF" w:rsidRPr="0054226D" w14:paraId="68778876" w14:textId="77777777" w:rsidTr="00DF3053">
        <w:tc>
          <w:tcPr>
            <w:tcW w:w="2578" w:type="dxa"/>
          </w:tcPr>
          <w:p w14:paraId="13F5BA4C" w14:textId="77777777" w:rsidR="005168CF" w:rsidRPr="0054226D" w:rsidRDefault="005168CF" w:rsidP="00DF3053">
            <w:pPr>
              <w:pStyle w:val="TALLeft0"/>
            </w:pPr>
            <w:r w:rsidRPr="0054226D">
              <w:t>&gt;OTDOA Cell Information</w:t>
            </w:r>
          </w:p>
        </w:tc>
        <w:tc>
          <w:tcPr>
            <w:tcW w:w="1104" w:type="dxa"/>
          </w:tcPr>
          <w:p w14:paraId="54F8A2DD" w14:textId="77777777" w:rsidR="005168CF" w:rsidRPr="0054226D" w:rsidRDefault="005168CF" w:rsidP="00DF3053">
            <w:pPr>
              <w:pStyle w:val="TAL"/>
            </w:pPr>
            <w:r w:rsidRPr="0054226D">
              <w:t>M</w:t>
            </w:r>
          </w:p>
        </w:tc>
        <w:tc>
          <w:tcPr>
            <w:tcW w:w="1306" w:type="dxa"/>
          </w:tcPr>
          <w:p w14:paraId="618CED65" w14:textId="77777777" w:rsidR="005168CF" w:rsidRPr="0054226D" w:rsidRDefault="005168CF" w:rsidP="00DF3053">
            <w:pPr>
              <w:pStyle w:val="TAL"/>
              <w:rPr>
                <w:i/>
              </w:rPr>
            </w:pPr>
          </w:p>
        </w:tc>
        <w:tc>
          <w:tcPr>
            <w:tcW w:w="1661" w:type="dxa"/>
          </w:tcPr>
          <w:p w14:paraId="767C3838" w14:textId="77777777" w:rsidR="005168CF" w:rsidRPr="0054226D" w:rsidRDefault="005168CF" w:rsidP="00DF3053">
            <w:pPr>
              <w:pStyle w:val="TAL"/>
              <w:rPr>
                <w:rFonts w:cs="Arial"/>
                <w:szCs w:val="18"/>
              </w:rPr>
            </w:pPr>
            <w:r w:rsidRPr="0054226D">
              <w:rPr>
                <w:rFonts w:cs="Arial"/>
                <w:szCs w:val="18"/>
              </w:rPr>
              <w:t>9.2.7</w:t>
            </w:r>
          </w:p>
        </w:tc>
        <w:tc>
          <w:tcPr>
            <w:tcW w:w="1274" w:type="dxa"/>
          </w:tcPr>
          <w:p w14:paraId="1685B834" w14:textId="77777777" w:rsidR="005168CF" w:rsidRPr="0054226D" w:rsidRDefault="005168CF" w:rsidP="00DF3053">
            <w:pPr>
              <w:pStyle w:val="TAL"/>
            </w:pPr>
          </w:p>
        </w:tc>
        <w:tc>
          <w:tcPr>
            <w:tcW w:w="1288" w:type="dxa"/>
          </w:tcPr>
          <w:p w14:paraId="22F8601C" w14:textId="77777777" w:rsidR="005168CF" w:rsidRPr="0054226D" w:rsidRDefault="005168CF" w:rsidP="00DF3053">
            <w:pPr>
              <w:pStyle w:val="TAC"/>
              <w:pPrChange w:id="389" w:author="CR0119" w:date="2024-03-04T18:39:00Z">
                <w:pPr>
                  <w:pStyle w:val="PL"/>
                  <w:jc w:val="center"/>
                </w:pPr>
              </w:pPrChange>
            </w:pPr>
            <w:r w:rsidRPr="0054226D">
              <w:t>-</w:t>
            </w:r>
          </w:p>
        </w:tc>
        <w:tc>
          <w:tcPr>
            <w:tcW w:w="1274" w:type="dxa"/>
          </w:tcPr>
          <w:p w14:paraId="2D8BD502" w14:textId="77777777" w:rsidR="005168CF" w:rsidRPr="0054226D" w:rsidRDefault="005168CF" w:rsidP="00DF3053">
            <w:pPr>
              <w:pStyle w:val="TAC"/>
              <w:pPrChange w:id="390" w:author="CR0119" w:date="2024-03-04T18:39:00Z">
                <w:pPr>
                  <w:pStyle w:val="PL"/>
                  <w:jc w:val="center"/>
                </w:pPr>
              </w:pPrChange>
            </w:pPr>
            <w:r w:rsidRPr="0054226D">
              <w:t>-</w:t>
            </w:r>
          </w:p>
        </w:tc>
      </w:tr>
      <w:tr w:rsidR="005168CF" w:rsidRPr="0054226D" w14:paraId="53A97464" w14:textId="77777777" w:rsidTr="00DF3053">
        <w:tc>
          <w:tcPr>
            <w:tcW w:w="2578" w:type="dxa"/>
          </w:tcPr>
          <w:p w14:paraId="4CBB15CC" w14:textId="77777777" w:rsidR="005168CF" w:rsidRPr="0054226D" w:rsidRDefault="005168CF" w:rsidP="00DF3053">
            <w:pPr>
              <w:pStyle w:val="TAL"/>
            </w:pPr>
            <w:r w:rsidRPr="0054226D">
              <w:t>Criticality Diagnostics</w:t>
            </w:r>
          </w:p>
        </w:tc>
        <w:tc>
          <w:tcPr>
            <w:tcW w:w="1104" w:type="dxa"/>
          </w:tcPr>
          <w:p w14:paraId="40400169" w14:textId="77777777" w:rsidR="005168CF" w:rsidRPr="0054226D" w:rsidRDefault="005168CF" w:rsidP="00DF3053">
            <w:pPr>
              <w:pStyle w:val="TAL"/>
            </w:pPr>
            <w:r w:rsidRPr="0054226D">
              <w:t>O</w:t>
            </w:r>
          </w:p>
        </w:tc>
        <w:tc>
          <w:tcPr>
            <w:tcW w:w="1306" w:type="dxa"/>
          </w:tcPr>
          <w:p w14:paraId="7282EBDD" w14:textId="77777777" w:rsidR="005168CF" w:rsidRPr="0054226D" w:rsidRDefault="005168CF" w:rsidP="00DF3053">
            <w:pPr>
              <w:pStyle w:val="TAL"/>
            </w:pPr>
          </w:p>
        </w:tc>
        <w:tc>
          <w:tcPr>
            <w:tcW w:w="1661" w:type="dxa"/>
          </w:tcPr>
          <w:p w14:paraId="239F6B82" w14:textId="77777777" w:rsidR="005168CF" w:rsidRPr="0054226D" w:rsidRDefault="005168CF" w:rsidP="00DF3053">
            <w:pPr>
              <w:pStyle w:val="TAL"/>
            </w:pPr>
            <w:r w:rsidRPr="0054226D">
              <w:t>9.2.2</w:t>
            </w:r>
          </w:p>
        </w:tc>
        <w:tc>
          <w:tcPr>
            <w:tcW w:w="1274" w:type="dxa"/>
          </w:tcPr>
          <w:p w14:paraId="35EC1532" w14:textId="77777777" w:rsidR="005168CF" w:rsidRPr="0054226D" w:rsidRDefault="005168CF" w:rsidP="00DF3053">
            <w:pPr>
              <w:pStyle w:val="TAL"/>
            </w:pPr>
          </w:p>
        </w:tc>
        <w:tc>
          <w:tcPr>
            <w:tcW w:w="1288" w:type="dxa"/>
          </w:tcPr>
          <w:p w14:paraId="3CF5F721" w14:textId="77777777" w:rsidR="005168CF" w:rsidRPr="0054226D" w:rsidRDefault="005168CF" w:rsidP="00DF3053">
            <w:pPr>
              <w:pStyle w:val="TAC"/>
              <w:pPrChange w:id="391" w:author="CR0119" w:date="2024-03-04T18:39:00Z">
                <w:pPr>
                  <w:pStyle w:val="PL"/>
                  <w:jc w:val="center"/>
                </w:pPr>
              </w:pPrChange>
            </w:pPr>
            <w:r w:rsidRPr="0054226D">
              <w:t>YES</w:t>
            </w:r>
          </w:p>
        </w:tc>
        <w:tc>
          <w:tcPr>
            <w:tcW w:w="1274" w:type="dxa"/>
          </w:tcPr>
          <w:p w14:paraId="43169045" w14:textId="77777777" w:rsidR="005168CF" w:rsidRPr="0054226D" w:rsidRDefault="005168CF" w:rsidP="00DF3053">
            <w:pPr>
              <w:pStyle w:val="TAC"/>
              <w:pPrChange w:id="392" w:author="CR0119" w:date="2024-03-04T18:39:00Z">
                <w:pPr>
                  <w:pStyle w:val="PL"/>
                  <w:jc w:val="center"/>
                </w:pPr>
              </w:pPrChange>
            </w:pPr>
            <w:r w:rsidRPr="0054226D">
              <w:t>ignore</w:t>
            </w:r>
          </w:p>
        </w:tc>
      </w:tr>
    </w:tbl>
    <w:p w14:paraId="26E30B8D"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EA7658F" w14:textId="77777777" w:rsidTr="00DF3053">
        <w:tc>
          <w:tcPr>
            <w:tcW w:w="3686" w:type="dxa"/>
          </w:tcPr>
          <w:p w14:paraId="6F3EF749" w14:textId="77777777" w:rsidR="005168CF" w:rsidRPr="0054226D" w:rsidRDefault="005168CF" w:rsidP="00DF3053">
            <w:pPr>
              <w:pStyle w:val="TAH"/>
            </w:pPr>
            <w:r w:rsidRPr="0054226D">
              <w:t>Range bound</w:t>
            </w:r>
          </w:p>
        </w:tc>
        <w:tc>
          <w:tcPr>
            <w:tcW w:w="5670" w:type="dxa"/>
          </w:tcPr>
          <w:p w14:paraId="5DA1AE45" w14:textId="77777777" w:rsidR="005168CF" w:rsidRPr="0054226D" w:rsidRDefault="005168CF" w:rsidP="00DF3053">
            <w:pPr>
              <w:pStyle w:val="TAH"/>
            </w:pPr>
            <w:r w:rsidRPr="0054226D">
              <w:t>Explanation</w:t>
            </w:r>
          </w:p>
        </w:tc>
      </w:tr>
      <w:tr w:rsidR="005168CF" w:rsidRPr="0054226D" w14:paraId="2DB1DA7C" w14:textId="77777777" w:rsidTr="00DF3053">
        <w:tc>
          <w:tcPr>
            <w:tcW w:w="3686" w:type="dxa"/>
          </w:tcPr>
          <w:p w14:paraId="16EFE649" w14:textId="77777777" w:rsidR="005168CF" w:rsidRPr="0054226D" w:rsidRDefault="005168CF" w:rsidP="00DF3053">
            <w:pPr>
              <w:pStyle w:val="TAL"/>
            </w:pPr>
            <w:r w:rsidRPr="0054226D">
              <w:t>maxCellineNB</w:t>
            </w:r>
          </w:p>
        </w:tc>
        <w:tc>
          <w:tcPr>
            <w:tcW w:w="5670" w:type="dxa"/>
          </w:tcPr>
          <w:p w14:paraId="0C622F00" w14:textId="77777777" w:rsidR="005168CF" w:rsidRPr="0054226D" w:rsidRDefault="005168CF" w:rsidP="00DF3053">
            <w:pPr>
              <w:pStyle w:val="TAL"/>
            </w:pPr>
            <w:r w:rsidRPr="0054226D">
              <w:t>Maximum no. cells that can be served by an eNB. Value is 256.</w:t>
            </w:r>
          </w:p>
        </w:tc>
      </w:tr>
      <w:tr w:rsidR="005168CF" w:rsidRPr="0054226D" w14:paraId="5CDB121F" w14:textId="77777777" w:rsidTr="00DF3053">
        <w:tc>
          <w:tcPr>
            <w:tcW w:w="3686" w:type="dxa"/>
          </w:tcPr>
          <w:p w14:paraId="1B178577" w14:textId="77777777" w:rsidR="005168CF" w:rsidRPr="0054226D" w:rsidRDefault="005168CF" w:rsidP="00DF3053">
            <w:pPr>
              <w:pStyle w:val="TAL"/>
            </w:pPr>
            <w:r w:rsidRPr="0054226D">
              <w:t>maxCellineNB-ext</w:t>
            </w:r>
          </w:p>
        </w:tc>
        <w:tc>
          <w:tcPr>
            <w:tcW w:w="5670" w:type="dxa"/>
          </w:tcPr>
          <w:p w14:paraId="7067E578" w14:textId="77777777" w:rsidR="005168CF" w:rsidRPr="0054226D" w:rsidRDefault="005168CF" w:rsidP="00DF3053">
            <w:pPr>
              <w:pStyle w:val="TAL"/>
            </w:pPr>
            <w:r w:rsidRPr="0054226D">
              <w:t>Maximum no. of additional cells/TPs that can be served by an eNB. Value is 3840.</w:t>
            </w:r>
          </w:p>
        </w:tc>
      </w:tr>
    </w:tbl>
    <w:p w14:paraId="5B530DE5" w14:textId="77777777" w:rsidR="005168CF" w:rsidRPr="0054226D" w:rsidRDefault="005168CF" w:rsidP="005168CF"/>
    <w:p w14:paraId="1C48F3D8" w14:textId="77777777" w:rsidR="005168CF" w:rsidRPr="0054226D" w:rsidRDefault="005168CF" w:rsidP="005168CF">
      <w:pPr>
        <w:pStyle w:val="Heading4"/>
      </w:pPr>
      <w:bookmarkStart w:id="393" w:name="_Toc534730134"/>
      <w:bookmarkStart w:id="394" w:name="_Toc36552130"/>
      <w:bookmarkStart w:id="395" w:name="_Toc51762633"/>
      <w:r w:rsidRPr="0054226D">
        <w:t>9.1.1.9</w:t>
      </w:r>
      <w:r w:rsidRPr="0054226D">
        <w:tab/>
        <w:t>OTDOA INFORMATION FAILURE</w:t>
      </w:r>
      <w:bookmarkEnd w:id="393"/>
      <w:bookmarkEnd w:id="394"/>
      <w:bookmarkEnd w:id="395"/>
    </w:p>
    <w:p w14:paraId="35BF5D4B" w14:textId="77777777" w:rsidR="005168CF" w:rsidRPr="0054226D" w:rsidRDefault="005168CF" w:rsidP="005168CF">
      <w:r w:rsidRPr="0054226D">
        <w:t>This message is sent by eNB to indicate that the OTDOA information cannot be provided.</w:t>
      </w:r>
    </w:p>
    <w:p w14:paraId="096AC617"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0155304F" w14:textId="77777777" w:rsidTr="00DF3053">
        <w:tc>
          <w:tcPr>
            <w:tcW w:w="2578" w:type="dxa"/>
          </w:tcPr>
          <w:p w14:paraId="603E0A8A" w14:textId="77777777" w:rsidR="005168CF" w:rsidRPr="0054226D" w:rsidRDefault="005168CF" w:rsidP="00DF3053">
            <w:pPr>
              <w:pStyle w:val="TAH"/>
            </w:pPr>
            <w:r w:rsidRPr="0054226D">
              <w:t>IE/Group Name</w:t>
            </w:r>
          </w:p>
        </w:tc>
        <w:tc>
          <w:tcPr>
            <w:tcW w:w="1104" w:type="dxa"/>
          </w:tcPr>
          <w:p w14:paraId="47273416" w14:textId="77777777" w:rsidR="005168CF" w:rsidRPr="0054226D" w:rsidRDefault="005168CF" w:rsidP="00DF3053">
            <w:pPr>
              <w:pStyle w:val="TAH"/>
            </w:pPr>
            <w:r w:rsidRPr="0054226D">
              <w:t>Presence</w:t>
            </w:r>
          </w:p>
        </w:tc>
        <w:tc>
          <w:tcPr>
            <w:tcW w:w="1306" w:type="dxa"/>
          </w:tcPr>
          <w:p w14:paraId="460615AB" w14:textId="77777777" w:rsidR="005168CF" w:rsidRPr="0054226D" w:rsidRDefault="005168CF" w:rsidP="00DF3053">
            <w:pPr>
              <w:pStyle w:val="TAH"/>
            </w:pPr>
            <w:r w:rsidRPr="0054226D">
              <w:t>Range</w:t>
            </w:r>
          </w:p>
        </w:tc>
        <w:tc>
          <w:tcPr>
            <w:tcW w:w="1661" w:type="dxa"/>
          </w:tcPr>
          <w:p w14:paraId="727A2D9D" w14:textId="77777777" w:rsidR="005168CF" w:rsidRPr="0054226D" w:rsidRDefault="005168CF" w:rsidP="00DF3053">
            <w:pPr>
              <w:pStyle w:val="TAH"/>
            </w:pPr>
            <w:r w:rsidRPr="0054226D">
              <w:t>IE type and reference</w:t>
            </w:r>
          </w:p>
        </w:tc>
        <w:tc>
          <w:tcPr>
            <w:tcW w:w="1274" w:type="dxa"/>
          </w:tcPr>
          <w:p w14:paraId="5434E0D6" w14:textId="77777777" w:rsidR="005168CF" w:rsidRPr="0054226D" w:rsidRDefault="005168CF" w:rsidP="00DF3053">
            <w:pPr>
              <w:pStyle w:val="TAH"/>
            </w:pPr>
            <w:r w:rsidRPr="0054226D">
              <w:t>Semantics description</w:t>
            </w:r>
          </w:p>
        </w:tc>
        <w:tc>
          <w:tcPr>
            <w:tcW w:w="1288" w:type="dxa"/>
          </w:tcPr>
          <w:p w14:paraId="0BA254E0" w14:textId="77777777" w:rsidR="005168CF" w:rsidRPr="0054226D" w:rsidRDefault="005168CF" w:rsidP="00DF3053">
            <w:pPr>
              <w:pStyle w:val="TAH"/>
              <w:rPr>
                <w:b w:val="0"/>
              </w:rPr>
            </w:pPr>
            <w:r w:rsidRPr="0054226D">
              <w:t>Criticality</w:t>
            </w:r>
          </w:p>
        </w:tc>
        <w:tc>
          <w:tcPr>
            <w:tcW w:w="1274" w:type="dxa"/>
          </w:tcPr>
          <w:p w14:paraId="6D9ED4C3" w14:textId="77777777" w:rsidR="005168CF" w:rsidRPr="0054226D" w:rsidRDefault="005168CF" w:rsidP="00DF3053">
            <w:pPr>
              <w:pStyle w:val="TAH"/>
              <w:rPr>
                <w:b w:val="0"/>
              </w:rPr>
            </w:pPr>
            <w:r w:rsidRPr="0054226D">
              <w:t>Assigned Criticality</w:t>
            </w:r>
          </w:p>
        </w:tc>
      </w:tr>
      <w:tr w:rsidR="005168CF" w:rsidRPr="0054226D" w14:paraId="20778052" w14:textId="77777777" w:rsidTr="00DF3053">
        <w:tc>
          <w:tcPr>
            <w:tcW w:w="2578" w:type="dxa"/>
          </w:tcPr>
          <w:p w14:paraId="3C2AF6BB" w14:textId="77777777" w:rsidR="005168CF" w:rsidRPr="0054226D" w:rsidRDefault="005168CF" w:rsidP="00DF3053">
            <w:pPr>
              <w:pStyle w:val="TAL"/>
            </w:pPr>
            <w:r w:rsidRPr="0054226D">
              <w:t>Message Type</w:t>
            </w:r>
          </w:p>
        </w:tc>
        <w:tc>
          <w:tcPr>
            <w:tcW w:w="1104" w:type="dxa"/>
          </w:tcPr>
          <w:p w14:paraId="574827F8" w14:textId="77777777" w:rsidR="005168CF" w:rsidRPr="0054226D" w:rsidRDefault="005168CF" w:rsidP="00DF3053">
            <w:pPr>
              <w:pStyle w:val="TAL"/>
            </w:pPr>
            <w:r w:rsidRPr="0054226D">
              <w:t>M</w:t>
            </w:r>
          </w:p>
        </w:tc>
        <w:tc>
          <w:tcPr>
            <w:tcW w:w="1306" w:type="dxa"/>
          </w:tcPr>
          <w:p w14:paraId="063237B4" w14:textId="77777777" w:rsidR="005168CF" w:rsidRPr="0054226D" w:rsidRDefault="005168CF" w:rsidP="00DF3053">
            <w:pPr>
              <w:pStyle w:val="TAL"/>
            </w:pPr>
          </w:p>
        </w:tc>
        <w:tc>
          <w:tcPr>
            <w:tcW w:w="1661" w:type="dxa"/>
          </w:tcPr>
          <w:p w14:paraId="4F8FA95D" w14:textId="77777777" w:rsidR="005168CF" w:rsidRPr="0054226D" w:rsidRDefault="005168CF" w:rsidP="00DF3053">
            <w:pPr>
              <w:pStyle w:val="TAL"/>
            </w:pPr>
            <w:r w:rsidRPr="0054226D">
              <w:t>9.2.3</w:t>
            </w:r>
          </w:p>
        </w:tc>
        <w:tc>
          <w:tcPr>
            <w:tcW w:w="1274" w:type="dxa"/>
          </w:tcPr>
          <w:p w14:paraId="55613EBC" w14:textId="77777777" w:rsidR="005168CF" w:rsidRPr="0054226D" w:rsidRDefault="005168CF" w:rsidP="00DF3053">
            <w:pPr>
              <w:pStyle w:val="TAL"/>
            </w:pPr>
          </w:p>
        </w:tc>
        <w:tc>
          <w:tcPr>
            <w:tcW w:w="1288" w:type="dxa"/>
          </w:tcPr>
          <w:p w14:paraId="0EB085FF" w14:textId="77777777" w:rsidR="005168CF" w:rsidRPr="0054226D" w:rsidRDefault="005168CF" w:rsidP="00DF3053">
            <w:pPr>
              <w:pStyle w:val="TAC"/>
            </w:pPr>
            <w:r w:rsidRPr="0054226D">
              <w:t>YES</w:t>
            </w:r>
          </w:p>
        </w:tc>
        <w:tc>
          <w:tcPr>
            <w:tcW w:w="1274" w:type="dxa"/>
          </w:tcPr>
          <w:p w14:paraId="251136FE" w14:textId="77777777" w:rsidR="005168CF" w:rsidRPr="0054226D" w:rsidRDefault="005168CF" w:rsidP="00DF3053">
            <w:pPr>
              <w:pStyle w:val="TAC"/>
            </w:pPr>
            <w:r w:rsidRPr="0054226D">
              <w:t>reject</w:t>
            </w:r>
          </w:p>
        </w:tc>
      </w:tr>
      <w:tr w:rsidR="005168CF" w:rsidRPr="0054226D" w14:paraId="23677BB1" w14:textId="77777777" w:rsidTr="00DF3053">
        <w:tc>
          <w:tcPr>
            <w:tcW w:w="2578" w:type="dxa"/>
          </w:tcPr>
          <w:p w14:paraId="23829FA9" w14:textId="77777777" w:rsidR="005168CF" w:rsidRPr="0054226D" w:rsidRDefault="005168CF" w:rsidP="00DF3053">
            <w:pPr>
              <w:pStyle w:val="TAL"/>
            </w:pPr>
            <w:r w:rsidRPr="0054226D">
              <w:t>LPPa Transaction ID</w:t>
            </w:r>
          </w:p>
        </w:tc>
        <w:tc>
          <w:tcPr>
            <w:tcW w:w="1104" w:type="dxa"/>
          </w:tcPr>
          <w:p w14:paraId="6533D003" w14:textId="77777777" w:rsidR="005168CF" w:rsidRPr="0054226D" w:rsidRDefault="005168CF" w:rsidP="00DF3053">
            <w:pPr>
              <w:pStyle w:val="TAL"/>
            </w:pPr>
            <w:r w:rsidRPr="0054226D">
              <w:t>M</w:t>
            </w:r>
          </w:p>
        </w:tc>
        <w:tc>
          <w:tcPr>
            <w:tcW w:w="1306" w:type="dxa"/>
          </w:tcPr>
          <w:p w14:paraId="0FBFF715" w14:textId="77777777" w:rsidR="005168CF" w:rsidRPr="0054226D" w:rsidRDefault="005168CF" w:rsidP="00DF3053">
            <w:pPr>
              <w:pStyle w:val="TAL"/>
            </w:pPr>
          </w:p>
        </w:tc>
        <w:tc>
          <w:tcPr>
            <w:tcW w:w="1661" w:type="dxa"/>
          </w:tcPr>
          <w:p w14:paraId="52769AFF" w14:textId="77777777" w:rsidR="005168CF" w:rsidRPr="0054226D" w:rsidRDefault="005168CF" w:rsidP="00DF3053">
            <w:pPr>
              <w:pStyle w:val="TAL"/>
            </w:pPr>
            <w:r w:rsidRPr="0054226D">
              <w:t>9.2.4</w:t>
            </w:r>
          </w:p>
        </w:tc>
        <w:tc>
          <w:tcPr>
            <w:tcW w:w="1274" w:type="dxa"/>
          </w:tcPr>
          <w:p w14:paraId="2B251596" w14:textId="77777777" w:rsidR="005168CF" w:rsidRPr="0054226D" w:rsidRDefault="005168CF" w:rsidP="00DF3053">
            <w:pPr>
              <w:pStyle w:val="TAL"/>
            </w:pPr>
          </w:p>
        </w:tc>
        <w:tc>
          <w:tcPr>
            <w:tcW w:w="1288" w:type="dxa"/>
          </w:tcPr>
          <w:p w14:paraId="48B9D304" w14:textId="77777777" w:rsidR="005168CF" w:rsidRPr="0054226D" w:rsidRDefault="005168CF" w:rsidP="00DF3053">
            <w:pPr>
              <w:pStyle w:val="TAC"/>
            </w:pPr>
            <w:r w:rsidRPr="0054226D">
              <w:t>-</w:t>
            </w:r>
          </w:p>
        </w:tc>
        <w:tc>
          <w:tcPr>
            <w:tcW w:w="1274" w:type="dxa"/>
          </w:tcPr>
          <w:p w14:paraId="1BE10AC9" w14:textId="77777777" w:rsidR="005168CF" w:rsidRPr="0054226D" w:rsidRDefault="005168CF" w:rsidP="00DF3053">
            <w:pPr>
              <w:pStyle w:val="TAC"/>
            </w:pPr>
          </w:p>
        </w:tc>
      </w:tr>
      <w:tr w:rsidR="005168CF" w:rsidRPr="0054226D" w14:paraId="00635CE4" w14:textId="77777777" w:rsidTr="00DF3053">
        <w:tc>
          <w:tcPr>
            <w:tcW w:w="2578" w:type="dxa"/>
          </w:tcPr>
          <w:p w14:paraId="5400F164" w14:textId="77777777" w:rsidR="005168CF" w:rsidRPr="0054226D" w:rsidRDefault="005168CF" w:rsidP="00DF3053">
            <w:pPr>
              <w:pStyle w:val="TAL"/>
            </w:pPr>
            <w:r w:rsidRPr="0054226D">
              <w:t>Cause</w:t>
            </w:r>
          </w:p>
        </w:tc>
        <w:tc>
          <w:tcPr>
            <w:tcW w:w="1104" w:type="dxa"/>
          </w:tcPr>
          <w:p w14:paraId="43397D18" w14:textId="77777777" w:rsidR="005168CF" w:rsidRPr="0054226D" w:rsidRDefault="005168CF" w:rsidP="00DF3053">
            <w:pPr>
              <w:pStyle w:val="TAL"/>
            </w:pPr>
            <w:r w:rsidRPr="0054226D">
              <w:t>M</w:t>
            </w:r>
          </w:p>
        </w:tc>
        <w:tc>
          <w:tcPr>
            <w:tcW w:w="1306" w:type="dxa"/>
          </w:tcPr>
          <w:p w14:paraId="0F80CD8D" w14:textId="77777777" w:rsidR="005168CF" w:rsidRPr="0054226D" w:rsidRDefault="005168CF" w:rsidP="00DF3053">
            <w:pPr>
              <w:pStyle w:val="TAL"/>
            </w:pPr>
          </w:p>
        </w:tc>
        <w:tc>
          <w:tcPr>
            <w:tcW w:w="1661" w:type="dxa"/>
          </w:tcPr>
          <w:p w14:paraId="5B5A46CE" w14:textId="77777777" w:rsidR="005168CF" w:rsidRPr="0054226D" w:rsidRDefault="005168CF" w:rsidP="00DF3053">
            <w:pPr>
              <w:pStyle w:val="TAL"/>
              <w:rPr>
                <w:snapToGrid w:val="0"/>
              </w:rPr>
            </w:pPr>
            <w:r w:rsidRPr="0054226D">
              <w:rPr>
                <w:snapToGrid w:val="0"/>
              </w:rPr>
              <w:t>9.2.1</w:t>
            </w:r>
          </w:p>
        </w:tc>
        <w:tc>
          <w:tcPr>
            <w:tcW w:w="1274" w:type="dxa"/>
          </w:tcPr>
          <w:p w14:paraId="315B2999" w14:textId="77777777" w:rsidR="005168CF" w:rsidRPr="0054226D" w:rsidRDefault="005168CF" w:rsidP="00DF3053">
            <w:pPr>
              <w:pStyle w:val="TAL"/>
              <w:rPr>
                <w:i/>
              </w:rPr>
            </w:pPr>
          </w:p>
        </w:tc>
        <w:tc>
          <w:tcPr>
            <w:tcW w:w="1288" w:type="dxa"/>
          </w:tcPr>
          <w:p w14:paraId="1157A77B" w14:textId="77777777" w:rsidR="005168CF" w:rsidRPr="0054226D" w:rsidRDefault="005168CF" w:rsidP="00DF3053">
            <w:pPr>
              <w:pStyle w:val="TAC"/>
            </w:pPr>
            <w:r w:rsidRPr="0054226D">
              <w:t>YES</w:t>
            </w:r>
          </w:p>
        </w:tc>
        <w:tc>
          <w:tcPr>
            <w:tcW w:w="1274" w:type="dxa"/>
          </w:tcPr>
          <w:p w14:paraId="6AC0C570" w14:textId="77777777" w:rsidR="005168CF" w:rsidRPr="0054226D" w:rsidRDefault="005168CF" w:rsidP="00DF3053">
            <w:pPr>
              <w:pStyle w:val="TAC"/>
            </w:pPr>
            <w:r w:rsidRPr="0054226D">
              <w:t>ignore</w:t>
            </w:r>
          </w:p>
        </w:tc>
      </w:tr>
      <w:tr w:rsidR="005168CF" w:rsidRPr="0054226D" w14:paraId="403F05AC" w14:textId="77777777" w:rsidTr="00DF3053">
        <w:tc>
          <w:tcPr>
            <w:tcW w:w="2578" w:type="dxa"/>
          </w:tcPr>
          <w:p w14:paraId="7EEF4C53" w14:textId="77777777" w:rsidR="005168CF" w:rsidRPr="0054226D" w:rsidRDefault="005168CF" w:rsidP="00DF3053">
            <w:pPr>
              <w:pStyle w:val="TAL"/>
            </w:pPr>
            <w:r w:rsidRPr="0054226D">
              <w:t>Criticality Diagnostics</w:t>
            </w:r>
          </w:p>
        </w:tc>
        <w:tc>
          <w:tcPr>
            <w:tcW w:w="1104" w:type="dxa"/>
          </w:tcPr>
          <w:p w14:paraId="3D500085" w14:textId="77777777" w:rsidR="005168CF" w:rsidRPr="0054226D" w:rsidRDefault="005168CF" w:rsidP="00DF3053">
            <w:pPr>
              <w:pStyle w:val="TAL"/>
            </w:pPr>
            <w:r w:rsidRPr="0054226D">
              <w:t>O</w:t>
            </w:r>
          </w:p>
        </w:tc>
        <w:tc>
          <w:tcPr>
            <w:tcW w:w="1306" w:type="dxa"/>
          </w:tcPr>
          <w:p w14:paraId="4130B3A0" w14:textId="77777777" w:rsidR="005168CF" w:rsidRPr="0054226D" w:rsidRDefault="005168CF" w:rsidP="00DF3053">
            <w:pPr>
              <w:pStyle w:val="TAL"/>
            </w:pPr>
          </w:p>
        </w:tc>
        <w:tc>
          <w:tcPr>
            <w:tcW w:w="1661" w:type="dxa"/>
          </w:tcPr>
          <w:p w14:paraId="0467DBA4" w14:textId="77777777" w:rsidR="005168CF" w:rsidRPr="0054226D" w:rsidRDefault="005168CF" w:rsidP="00DF3053">
            <w:pPr>
              <w:pStyle w:val="TAL"/>
            </w:pPr>
            <w:r w:rsidRPr="0054226D">
              <w:t>9.2.2</w:t>
            </w:r>
          </w:p>
        </w:tc>
        <w:tc>
          <w:tcPr>
            <w:tcW w:w="1274" w:type="dxa"/>
          </w:tcPr>
          <w:p w14:paraId="1F61E63E" w14:textId="77777777" w:rsidR="005168CF" w:rsidRPr="0054226D" w:rsidRDefault="005168CF" w:rsidP="00DF3053">
            <w:pPr>
              <w:pStyle w:val="TAL"/>
            </w:pPr>
          </w:p>
        </w:tc>
        <w:tc>
          <w:tcPr>
            <w:tcW w:w="1288" w:type="dxa"/>
          </w:tcPr>
          <w:p w14:paraId="09CA8CD4" w14:textId="77777777" w:rsidR="005168CF" w:rsidRPr="0054226D" w:rsidRDefault="005168CF" w:rsidP="00DF3053">
            <w:pPr>
              <w:pStyle w:val="TAC"/>
              <w:pPrChange w:id="396" w:author="CR0119" w:date="2024-03-04T18:39:00Z">
                <w:pPr>
                  <w:pStyle w:val="PL"/>
                  <w:jc w:val="center"/>
                </w:pPr>
              </w:pPrChange>
            </w:pPr>
            <w:r w:rsidRPr="0054226D">
              <w:t>YES</w:t>
            </w:r>
          </w:p>
        </w:tc>
        <w:tc>
          <w:tcPr>
            <w:tcW w:w="1274" w:type="dxa"/>
          </w:tcPr>
          <w:p w14:paraId="3A894C40" w14:textId="77777777" w:rsidR="005168CF" w:rsidRPr="0054226D" w:rsidRDefault="005168CF" w:rsidP="00DF3053">
            <w:pPr>
              <w:pStyle w:val="TAC"/>
              <w:pPrChange w:id="397" w:author="CR0119" w:date="2024-03-04T18:39:00Z">
                <w:pPr>
                  <w:pStyle w:val="PL"/>
                  <w:jc w:val="center"/>
                </w:pPr>
              </w:pPrChange>
            </w:pPr>
            <w:r w:rsidRPr="0054226D">
              <w:t>ignore</w:t>
            </w:r>
          </w:p>
        </w:tc>
      </w:tr>
    </w:tbl>
    <w:p w14:paraId="4CC969D5" w14:textId="77777777" w:rsidR="005168CF" w:rsidRPr="0054226D" w:rsidRDefault="005168CF" w:rsidP="005168CF"/>
    <w:p w14:paraId="65EDDBC1" w14:textId="77777777" w:rsidR="005168CF" w:rsidRPr="0054226D" w:rsidRDefault="005168CF" w:rsidP="005168CF">
      <w:pPr>
        <w:pStyle w:val="Heading4"/>
      </w:pPr>
      <w:bookmarkStart w:id="398" w:name="_Toc534730135"/>
      <w:bookmarkStart w:id="399" w:name="_Toc36552131"/>
      <w:bookmarkStart w:id="400" w:name="_Toc51762634"/>
      <w:r w:rsidRPr="0054226D">
        <w:t>9.1.1.10</w:t>
      </w:r>
      <w:r w:rsidRPr="0054226D">
        <w:tab/>
        <w:t>UTDOA INFORMATION REQUEST</w:t>
      </w:r>
      <w:bookmarkEnd w:id="398"/>
      <w:bookmarkEnd w:id="399"/>
      <w:bookmarkEnd w:id="400"/>
    </w:p>
    <w:p w14:paraId="711470F9" w14:textId="77777777" w:rsidR="005168CF" w:rsidRPr="0054226D" w:rsidRDefault="005168CF" w:rsidP="005168CF">
      <w:r w:rsidRPr="0054226D">
        <w:t>This message is sent by the E-SMLC to indicate to the eNB the need to configure the UE to transmit periodic SRS signals for UTDOA positioning.</w:t>
      </w:r>
    </w:p>
    <w:p w14:paraId="383EF5F2" w14:textId="77777777" w:rsidR="005168CF" w:rsidRPr="0054226D" w:rsidRDefault="005168CF" w:rsidP="005168CF">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7A5BD382" w14:textId="77777777" w:rsidTr="00DF3053">
        <w:tc>
          <w:tcPr>
            <w:tcW w:w="2578" w:type="dxa"/>
          </w:tcPr>
          <w:p w14:paraId="626E178F" w14:textId="77777777" w:rsidR="005168CF" w:rsidRPr="0054226D" w:rsidRDefault="005168CF" w:rsidP="00DF3053">
            <w:pPr>
              <w:pStyle w:val="TAH"/>
              <w:rPr>
                <w:lang w:eastAsia="en-US"/>
              </w:rPr>
            </w:pPr>
            <w:r w:rsidRPr="0054226D">
              <w:rPr>
                <w:lang w:eastAsia="en-US"/>
              </w:rPr>
              <w:lastRenderedPageBreak/>
              <w:t>IE/Group Name</w:t>
            </w:r>
          </w:p>
        </w:tc>
        <w:tc>
          <w:tcPr>
            <w:tcW w:w="1104" w:type="dxa"/>
          </w:tcPr>
          <w:p w14:paraId="348AB034" w14:textId="77777777" w:rsidR="005168CF" w:rsidRPr="0054226D" w:rsidRDefault="005168CF" w:rsidP="00DF3053">
            <w:pPr>
              <w:pStyle w:val="TAH"/>
              <w:rPr>
                <w:lang w:eastAsia="en-US"/>
              </w:rPr>
            </w:pPr>
            <w:r w:rsidRPr="0054226D">
              <w:rPr>
                <w:lang w:eastAsia="en-US"/>
              </w:rPr>
              <w:t>Presence</w:t>
            </w:r>
          </w:p>
        </w:tc>
        <w:tc>
          <w:tcPr>
            <w:tcW w:w="1306" w:type="dxa"/>
          </w:tcPr>
          <w:p w14:paraId="479679E8" w14:textId="77777777" w:rsidR="005168CF" w:rsidRPr="0054226D" w:rsidRDefault="005168CF" w:rsidP="00DF3053">
            <w:pPr>
              <w:pStyle w:val="TAH"/>
              <w:rPr>
                <w:lang w:eastAsia="en-US"/>
              </w:rPr>
            </w:pPr>
            <w:r w:rsidRPr="0054226D">
              <w:rPr>
                <w:lang w:eastAsia="en-US"/>
              </w:rPr>
              <w:t>Range</w:t>
            </w:r>
          </w:p>
        </w:tc>
        <w:tc>
          <w:tcPr>
            <w:tcW w:w="1661" w:type="dxa"/>
          </w:tcPr>
          <w:p w14:paraId="72CF89E7" w14:textId="77777777" w:rsidR="005168CF" w:rsidRPr="0054226D" w:rsidRDefault="005168CF" w:rsidP="00DF3053">
            <w:pPr>
              <w:pStyle w:val="TAH"/>
              <w:rPr>
                <w:lang w:eastAsia="en-US"/>
              </w:rPr>
            </w:pPr>
            <w:r w:rsidRPr="0054226D">
              <w:rPr>
                <w:lang w:eastAsia="en-US"/>
              </w:rPr>
              <w:t>IE type and reference</w:t>
            </w:r>
          </w:p>
        </w:tc>
        <w:tc>
          <w:tcPr>
            <w:tcW w:w="1274" w:type="dxa"/>
          </w:tcPr>
          <w:p w14:paraId="1EEA4DD8" w14:textId="77777777" w:rsidR="005168CF" w:rsidRPr="0054226D" w:rsidRDefault="005168CF" w:rsidP="00DF3053">
            <w:pPr>
              <w:pStyle w:val="TAH"/>
              <w:rPr>
                <w:lang w:eastAsia="en-US"/>
              </w:rPr>
            </w:pPr>
            <w:r w:rsidRPr="0054226D">
              <w:rPr>
                <w:lang w:eastAsia="en-US"/>
              </w:rPr>
              <w:t>Semantics description</w:t>
            </w:r>
          </w:p>
        </w:tc>
        <w:tc>
          <w:tcPr>
            <w:tcW w:w="1288" w:type="dxa"/>
          </w:tcPr>
          <w:p w14:paraId="1DB912BD" w14:textId="77777777" w:rsidR="005168CF" w:rsidRPr="0054226D" w:rsidRDefault="005168CF" w:rsidP="00DF3053">
            <w:pPr>
              <w:pStyle w:val="TAH"/>
              <w:rPr>
                <w:b w:val="0"/>
                <w:lang w:eastAsia="en-US"/>
              </w:rPr>
            </w:pPr>
            <w:r w:rsidRPr="0054226D">
              <w:rPr>
                <w:lang w:eastAsia="en-US"/>
              </w:rPr>
              <w:t>Criticality</w:t>
            </w:r>
          </w:p>
        </w:tc>
        <w:tc>
          <w:tcPr>
            <w:tcW w:w="1274" w:type="dxa"/>
          </w:tcPr>
          <w:p w14:paraId="6010AA22"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1D78A6BC" w14:textId="77777777" w:rsidTr="00DF3053">
        <w:tc>
          <w:tcPr>
            <w:tcW w:w="2578" w:type="dxa"/>
          </w:tcPr>
          <w:p w14:paraId="2FCE176A" w14:textId="77777777" w:rsidR="005168CF" w:rsidRPr="0054226D" w:rsidRDefault="005168CF" w:rsidP="00DF3053">
            <w:pPr>
              <w:pStyle w:val="TAL"/>
            </w:pPr>
            <w:r w:rsidRPr="0054226D">
              <w:t>Message Type</w:t>
            </w:r>
          </w:p>
        </w:tc>
        <w:tc>
          <w:tcPr>
            <w:tcW w:w="1104" w:type="dxa"/>
          </w:tcPr>
          <w:p w14:paraId="10651AA6" w14:textId="77777777" w:rsidR="005168CF" w:rsidRPr="0054226D" w:rsidRDefault="005168CF" w:rsidP="00DF3053">
            <w:pPr>
              <w:pStyle w:val="TAL"/>
            </w:pPr>
            <w:r w:rsidRPr="0054226D">
              <w:t>M</w:t>
            </w:r>
          </w:p>
        </w:tc>
        <w:tc>
          <w:tcPr>
            <w:tcW w:w="1306" w:type="dxa"/>
          </w:tcPr>
          <w:p w14:paraId="11BBFD51" w14:textId="77777777" w:rsidR="005168CF" w:rsidRPr="0054226D" w:rsidRDefault="005168CF" w:rsidP="00DF3053">
            <w:pPr>
              <w:pStyle w:val="TAL"/>
            </w:pPr>
          </w:p>
        </w:tc>
        <w:tc>
          <w:tcPr>
            <w:tcW w:w="1661" w:type="dxa"/>
          </w:tcPr>
          <w:p w14:paraId="73F1C9F0" w14:textId="77777777" w:rsidR="005168CF" w:rsidRPr="0054226D" w:rsidRDefault="005168CF" w:rsidP="00DF3053">
            <w:pPr>
              <w:pStyle w:val="TAL"/>
            </w:pPr>
            <w:r w:rsidRPr="0054226D">
              <w:t>9.2.3</w:t>
            </w:r>
          </w:p>
        </w:tc>
        <w:tc>
          <w:tcPr>
            <w:tcW w:w="1274" w:type="dxa"/>
          </w:tcPr>
          <w:p w14:paraId="1DDD0143" w14:textId="77777777" w:rsidR="005168CF" w:rsidRPr="0054226D" w:rsidRDefault="005168CF" w:rsidP="00DF3053">
            <w:pPr>
              <w:pStyle w:val="TAL"/>
            </w:pPr>
          </w:p>
        </w:tc>
        <w:tc>
          <w:tcPr>
            <w:tcW w:w="1288" w:type="dxa"/>
          </w:tcPr>
          <w:p w14:paraId="42863198" w14:textId="77777777" w:rsidR="005168CF" w:rsidRPr="0054226D" w:rsidRDefault="005168CF" w:rsidP="00DF3053">
            <w:pPr>
              <w:pStyle w:val="TAC"/>
            </w:pPr>
            <w:r w:rsidRPr="0054226D">
              <w:t>YES</w:t>
            </w:r>
          </w:p>
        </w:tc>
        <w:tc>
          <w:tcPr>
            <w:tcW w:w="1274" w:type="dxa"/>
          </w:tcPr>
          <w:p w14:paraId="31296E49" w14:textId="77777777" w:rsidR="005168CF" w:rsidRPr="0054226D" w:rsidRDefault="005168CF" w:rsidP="00DF3053">
            <w:pPr>
              <w:pStyle w:val="TAC"/>
            </w:pPr>
            <w:r w:rsidRPr="0054226D">
              <w:t>reject</w:t>
            </w:r>
          </w:p>
        </w:tc>
      </w:tr>
      <w:tr w:rsidR="005168CF" w:rsidRPr="0054226D" w14:paraId="512A5F93" w14:textId="77777777" w:rsidTr="00DF3053">
        <w:tc>
          <w:tcPr>
            <w:tcW w:w="2578" w:type="dxa"/>
          </w:tcPr>
          <w:p w14:paraId="38A14753" w14:textId="77777777" w:rsidR="005168CF" w:rsidRPr="0054226D" w:rsidRDefault="005168CF" w:rsidP="00DF3053">
            <w:pPr>
              <w:pStyle w:val="TAL"/>
            </w:pPr>
            <w:r w:rsidRPr="0054226D">
              <w:t>LPPa Transaction ID</w:t>
            </w:r>
          </w:p>
        </w:tc>
        <w:tc>
          <w:tcPr>
            <w:tcW w:w="1104" w:type="dxa"/>
          </w:tcPr>
          <w:p w14:paraId="1E3A0A81" w14:textId="77777777" w:rsidR="005168CF" w:rsidRPr="0054226D" w:rsidRDefault="005168CF" w:rsidP="00DF3053">
            <w:pPr>
              <w:pStyle w:val="TAL"/>
            </w:pPr>
            <w:r w:rsidRPr="0054226D">
              <w:t>M</w:t>
            </w:r>
          </w:p>
        </w:tc>
        <w:tc>
          <w:tcPr>
            <w:tcW w:w="1306" w:type="dxa"/>
          </w:tcPr>
          <w:p w14:paraId="33B1B80D" w14:textId="77777777" w:rsidR="005168CF" w:rsidRPr="0054226D" w:rsidRDefault="005168CF" w:rsidP="00DF3053">
            <w:pPr>
              <w:pStyle w:val="TAL"/>
            </w:pPr>
          </w:p>
        </w:tc>
        <w:tc>
          <w:tcPr>
            <w:tcW w:w="1661" w:type="dxa"/>
          </w:tcPr>
          <w:p w14:paraId="43EEA59C" w14:textId="77777777" w:rsidR="005168CF" w:rsidRPr="0054226D" w:rsidRDefault="005168CF" w:rsidP="00DF3053">
            <w:pPr>
              <w:pStyle w:val="TAL"/>
            </w:pPr>
            <w:r w:rsidRPr="0054226D">
              <w:t>9.2.4</w:t>
            </w:r>
          </w:p>
        </w:tc>
        <w:tc>
          <w:tcPr>
            <w:tcW w:w="1274" w:type="dxa"/>
          </w:tcPr>
          <w:p w14:paraId="3554382D" w14:textId="77777777" w:rsidR="005168CF" w:rsidRPr="0054226D" w:rsidRDefault="005168CF" w:rsidP="00DF3053">
            <w:pPr>
              <w:pStyle w:val="TAL"/>
            </w:pPr>
          </w:p>
        </w:tc>
        <w:tc>
          <w:tcPr>
            <w:tcW w:w="1288" w:type="dxa"/>
          </w:tcPr>
          <w:p w14:paraId="7AFBDC67" w14:textId="77777777" w:rsidR="005168CF" w:rsidRPr="0054226D" w:rsidRDefault="005168CF" w:rsidP="00DF3053">
            <w:pPr>
              <w:pStyle w:val="TAC"/>
            </w:pPr>
            <w:r w:rsidRPr="0054226D">
              <w:t>-</w:t>
            </w:r>
          </w:p>
        </w:tc>
        <w:tc>
          <w:tcPr>
            <w:tcW w:w="1274" w:type="dxa"/>
          </w:tcPr>
          <w:p w14:paraId="2B435541" w14:textId="77777777" w:rsidR="005168CF" w:rsidRPr="0054226D" w:rsidRDefault="005168CF" w:rsidP="00DF3053">
            <w:pPr>
              <w:pStyle w:val="TAC"/>
            </w:pPr>
          </w:p>
        </w:tc>
      </w:tr>
      <w:tr w:rsidR="005168CF" w:rsidRPr="0054226D" w14:paraId="233C6080" w14:textId="77777777" w:rsidTr="00DF3053">
        <w:tc>
          <w:tcPr>
            <w:tcW w:w="2578" w:type="dxa"/>
          </w:tcPr>
          <w:p w14:paraId="61A176BF" w14:textId="77777777" w:rsidR="005168CF" w:rsidRPr="0054226D" w:rsidRDefault="005168CF" w:rsidP="00DF3053">
            <w:pPr>
              <w:pStyle w:val="TAL"/>
              <w:rPr>
                <w:b/>
                <w:bCs/>
              </w:rPr>
            </w:pPr>
            <w:r w:rsidRPr="0054226D">
              <w:t>Requested SRS Transmission Characteristics</w:t>
            </w:r>
          </w:p>
        </w:tc>
        <w:tc>
          <w:tcPr>
            <w:tcW w:w="1104" w:type="dxa"/>
          </w:tcPr>
          <w:p w14:paraId="0A557041" w14:textId="77777777" w:rsidR="005168CF" w:rsidRPr="0054226D" w:rsidRDefault="005168CF" w:rsidP="00DF3053">
            <w:pPr>
              <w:pStyle w:val="TAL"/>
            </w:pPr>
            <w:r w:rsidRPr="0054226D">
              <w:t>O</w:t>
            </w:r>
          </w:p>
        </w:tc>
        <w:tc>
          <w:tcPr>
            <w:tcW w:w="1306" w:type="dxa"/>
          </w:tcPr>
          <w:p w14:paraId="0AC0328D" w14:textId="77777777" w:rsidR="005168CF" w:rsidRPr="0054226D" w:rsidRDefault="005168CF" w:rsidP="00DF3053">
            <w:pPr>
              <w:pStyle w:val="TAL"/>
            </w:pPr>
          </w:p>
        </w:tc>
        <w:tc>
          <w:tcPr>
            <w:tcW w:w="1661" w:type="dxa"/>
          </w:tcPr>
          <w:p w14:paraId="0A6002E6" w14:textId="77777777" w:rsidR="005168CF" w:rsidRPr="0054226D" w:rsidRDefault="005168CF" w:rsidP="00DF3053">
            <w:pPr>
              <w:pStyle w:val="TAL"/>
            </w:pPr>
            <w:r w:rsidRPr="0054226D">
              <w:t>9.2.10</w:t>
            </w:r>
          </w:p>
        </w:tc>
        <w:tc>
          <w:tcPr>
            <w:tcW w:w="1274" w:type="dxa"/>
          </w:tcPr>
          <w:p w14:paraId="205BE376" w14:textId="77777777" w:rsidR="005168CF" w:rsidRPr="0054226D" w:rsidRDefault="005168CF" w:rsidP="00DF3053">
            <w:pPr>
              <w:pStyle w:val="TAL"/>
            </w:pPr>
          </w:p>
        </w:tc>
        <w:tc>
          <w:tcPr>
            <w:tcW w:w="1288" w:type="dxa"/>
          </w:tcPr>
          <w:p w14:paraId="0031D84C" w14:textId="77777777" w:rsidR="005168CF" w:rsidRPr="0054226D" w:rsidRDefault="005168CF" w:rsidP="00DF3053">
            <w:pPr>
              <w:pStyle w:val="TAC"/>
            </w:pPr>
            <w:r w:rsidRPr="0054226D">
              <w:t>YES</w:t>
            </w:r>
          </w:p>
        </w:tc>
        <w:tc>
          <w:tcPr>
            <w:tcW w:w="1274" w:type="dxa"/>
          </w:tcPr>
          <w:p w14:paraId="13439874" w14:textId="77777777" w:rsidR="005168CF" w:rsidRPr="0054226D" w:rsidRDefault="005168CF" w:rsidP="00DF3053">
            <w:pPr>
              <w:pStyle w:val="TAC"/>
            </w:pPr>
            <w:r w:rsidRPr="0054226D">
              <w:t>ignore</w:t>
            </w:r>
          </w:p>
        </w:tc>
      </w:tr>
    </w:tbl>
    <w:p w14:paraId="5E4EE5D9" w14:textId="77777777" w:rsidR="005168CF" w:rsidRPr="0054226D" w:rsidRDefault="005168CF" w:rsidP="005168CF"/>
    <w:p w14:paraId="13D48F99" w14:textId="77777777" w:rsidR="005168CF" w:rsidRPr="0054226D" w:rsidRDefault="005168CF" w:rsidP="005168CF">
      <w:pPr>
        <w:pStyle w:val="Heading4"/>
      </w:pPr>
      <w:bookmarkStart w:id="401" w:name="_Toc534730136"/>
      <w:bookmarkStart w:id="402" w:name="_Toc36552132"/>
      <w:bookmarkStart w:id="403" w:name="_Toc51762635"/>
      <w:r w:rsidRPr="0054226D">
        <w:t>9.1.1.11</w:t>
      </w:r>
      <w:r w:rsidRPr="0054226D">
        <w:tab/>
        <w:t>UTDOA INFORMATION RESPONSE</w:t>
      </w:r>
      <w:bookmarkEnd w:id="401"/>
      <w:bookmarkEnd w:id="402"/>
      <w:bookmarkEnd w:id="403"/>
    </w:p>
    <w:p w14:paraId="5C95AB49" w14:textId="77777777" w:rsidR="005168CF" w:rsidRPr="0054226D" w:rsidRDefault="005168CF" w:rsidP="005168CF">
      <w:r w:rsidRPr="0054226D">
        <w:t>This message is sent by the eNB to provide the configured SRS information to the E-SMLC.</w:t>
      </w:r>
    </w:p>
    <w:p w14:paraId="74D8ED07"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5933E3AE" w14:textId="77777777" w:rsidTr="00DF3053">
        <w:tc>
          <w:tcPr>
            <w:tcW w:w="2578" w:type="dxa"/>
          </w:tcPr>
          <w:p w14:paraId="410A19C2" w14:textId="77777777" w:rsidR="005168CF" w:rsidRPr="0054226D" w:rsidRDefault="005168CF" w:rsidP="00DF3053">
            <w:pPr>
              <w:pStyle w:val="TAH"/>
              <w:rPr>
                <w:lang w:eastAsia="en-US"/>
              </w:rPr>
            </w:pPr>
            <w:r w:rsidRPr="0054226D">
              <w:rPr>
                <w:lang w:eastAsia="en-US"/>
              </w:rPr>
              <w:t>IE/Group Name</w:t>
            </w:r>
          </w:p>
        </w:tc>
        <w:tc>
          <w:tcPr>
            <w:tcW w:w="1104" w:type="dxa"/>
          </w:tcPr>
          <w:p w14:paraId="3B8AF6D4" w14:textId="77777777" w:rsidR="005168CF" w:rsidRPr="0054226D" w:rsidRDefault="005168CF" w:rsidP="00DF3053">
            <w:pPr>
              <w:pStyle w:val="TAH"/>
              <w:rPr>
                <w:lang w:eastAsia="en-US"/>
              </w:rPr>
            </w:pPr>
            <w:r w:rsidRPr="0054226D">
              <w:rPr>
                <w:lang w:eastAsia="en-US"/>
              </w:rPr>
              <w:t>Presence</w:t>
            </w:r>
          </w:p>
        </w:tc>
        <w:tc>
          <w:tcPr>
            <w:tcW w:w="1306" w:type="dxa"/>
          </w:tcPr>
          <w:p w14:paraId="5D2BE434" w14:textId="77777777" w:rsidR="005168CF" w:rsidRPr="0054226D" w:rsidRDefault="005168CF" w:rsidP="00DF3053">
            <w:pPr>
              <w:pStyle w:val="TAH"/>
              <w:rPr>
                <w:lang w:eastAsia="en-US"/>
              </w:rPr>
            </w:pPr>
            <w:r w:rsidRPr="0054226D">
              <w:rPr>
                <w:lang w:eastAsia="en-US"/>
              </w:rPr>
              <w:t>Range</w:t>
            </w:r>
          </w:p>
        </w:tc>
        <w:tc>
          <w:tcPr>
            <w:tcW w:w="1661" w:type="dxa"/>
          </w:tcPr>
          <w:p w14:paraId="77DE79C7" w14:textId="77777777" w:rsidR="005168CF" w:rsidRPr="0054226D" w:rsidRDefault="005168CF" w:rsidP="00DF3053">
            <w:pPr>
              <w:pStyle w:val="TAH"/>
              <w:rPr>
                <w:lang w:eastAsia="en-US"/>
              </w:rPr>
            </w:pPr>
            <w:r w:rsidRPr="0054226D">
              <w:rPr>
                <w:lang w:eastAsia="en-US"/>
              </w:rPr>
              <w:t>IE type and reference</w:t>
            </w:r>
          </w:p>
        </w:tc>
        <w:tc>
          <w:tcPr>
            <w:tcW w:w="1274" w:type="dxa"/>
          </w:tcPr>
          <w:p w14:paraId="2CF2ADCC" w14:textId="77777777" w:rsidR="005168CF" w:rsidRPr="0054226D" w:rsidRDefault="005168CF" w:rsidP="00DF3053">
            <w:pPr>
              <w:pStyle w:val="TAH"/>
              <w:rPr>
                <w:lang w:eastAsia="en-US"/>
              </w:rPr>
            </w:pPr>
            <w:r w:rsidRPr="0054226D">
              <w:rPr>
                <w:lang w:eastAsia="en-US"/>
              </w:rPr>
              <w:t>Semantics description</w:t>
            </w:r>
          </w:p>
        </w:tc>
        <w:tc>
          <w:tcPr>
            <w:tcW w:w="1288" w:type="dxa"/>
          </w:tcPr>
          <w:p w14:paraId="7502312A" w14:textId="77777777" w:rsidR="005168CF" w:rsidRPr="0054226D" w:rsidRDefault="005168CF" w:rsidP="00DF3053">
            <w:pPr>
              <w:pStyle w:val="TAH"/>
              <w:rPr>
                <w:b w:val="0"/>
                <w:lang w:eastAsia="en-US"/>
              </w:rPr>
            </w:pPr>
            <w:r w:rsidRPr="0054226D">
              <w:rPr>
                <w:lang w:eastAsia="en-US"/>
              </w:rPr>
              <w:t>Criticality</w:t>
            </w:r>
          </w:p>
        </w:tc>
        <w:tc>
          <w:tcPr>
            <w:tcW w:w="1274" w:type="dxa"/>
          </w:tcPr>
          <w:p w14:paraId="70251217"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3CC2C1C5" w14:textId="77777777" w:rsidTr="00DF3053">
        <w:tc>
          <w:tcPr>
            <w:tcW w:w="2578" w:type="dxa"/>
          </w:tcPr>
          <w:p w14:paraId="36B276A2" w14:textId="77777777" w:rsidR="005168CF" w:rsidRPr="0054226D" w:rsidRDefault="005168CF" w:rsidP="00DF3053">
            <w:pPr>
              <w:pStyle w:val="TAL"/>
            </w:pPr>
            <w:r w:rsidRPr="0054226D">
              <w:t>Message Type</w:t>
            </w:r>
          </w:p>
        </w:tc>
        <w:tc>
          <w:tcPr>
            <w:tcW w:w="1104" w:type="dxa"/>
          </w:tcPr>
          <w:p w14:paraId="777DF852" w14:textId="77777777" w:rsidR="005168CF" w:rsidRPr="0054226D" w:rsidRDefault="005168CF" w:rsidP="00DF3053">
            <w:pPr>
              <w:pStyle w:val="TAL"/>
            </w:pPr>
            <w:r w:rsidRPr="0054226D">
              <w:t>M</w:t>
            </w:r>
          </w:p>
        </w:tc>
        <w:tc>
          <w:tcPr>
            <w:tcW w:w="1306" w:type="dxa"/>
          </w:tcPr>
          <w:p w14:paraId="36AC48F7" w14:textId="77777777" w:rsidR="005168CF" w:rsidRPr="0054226D" w:rsidRDefault="005168CF" w:rsidP="00DF3053">
            <w:pPr>
              <w:pStyle w:val="TAL"/>
            </w:pPr>
          </w:p>
        </w:tc>
        <w:tc>
          <w:tcPr>
            <w:tcW w:w="1661" w:type="dxa"/>
          </w:tcPr>
          <w:p w14:paraId="0A780A38" w14:textId="77777777" w:rsidR="005168CF" w:rsidRPr="0054226D" w:rsidRDefault="005168CF" w:rsidP="00DF3053">
            <w:pPr>
              <w:pStyle w:val="TAL"/>
            </w:pPr>
            <w:r w:rsidRPr="0054226D">
              <w:t>9.2.3</w:t>
            </w:r>
          </w:p>
        </w:tc>
        <w:tc>
          <w:tcPr>
            <w:tcW w:w="1274" w:type="dxa"/>
          </w:tcPr>
          <w:p w14:paraId="3A2CBBB2" w14:textId="77777777" w:rsidR="005168CF" w:rsidRPr="0054226D" w:rsidRDefault="005168CF" w:rsidP="00DF3053">
            <w:pPr>
              <w:pStyle w:val="TAL"/>
            </w:pPr>
          </w:p>
        </w:tc>
        <w:tc>
          <w:tcPr>
            <w:tcW w:w="1288" w:type="dxa"/>
          </w:tcPr>
          <w:p w14:paraId="61295BBA" w14:textId="77777777" w:rsidR="005168CF" w:rsidRPr="0054226D" w:rsidRDefault="005168CF" w:rsidP="00DF3053">
            <w:pPr>
              <w:pStyle w:val="TAC"/>
            </w:pPr>
            <w:r w:rsidRPr="0054226D">
              <w:t>YES</w:t>
            </w:r>
          </w:p>
        </w:tc>
        <w:tc>
          <w:tcPr>
            <w:tcW w:w="1274" w:type="dxa"/>
          </w:tcPr>
          <w:p w14:paraId="0AB0D407" w14:textId="77777777" w:rsidR="005168CF" w:rsidRPr="0054226D" w:rsidRDefault="005168CF" w:rsidP="00DF3053">
            <w:pPr>
              <w:pStyle w:val="TAC"/>
            </w:pPr>
            <w:r w:rsidRPr="0054226D">
              <w:t>reject</w:t>
            </w:r>
          </w:p>
        </w:tc>
      </w:tr>
      <w:tr w:rsidR="005168CF" w:rsidRPr="0054226D" w14:paraId="5FC655A2" w14:textId="77777777" w:rsidTr="00DF3053">
        <w:tc>
          <w:tcPr>
            <w:tcW w:w="2578" w:type="dxa"/>
          </w:tcPr>
          <w:p w14:paraId="1690895F" w14:textId="77777777" w:rsidR="005168CF" w:rsidRPr="0054226D" w:rsidRDefault="005168CF" w:rsidP="00DF3053">
            <w:pPr>
              <w:pStyle w:val="TAL"/>
            </w:pPr>
            <w:r w:rsidRPr="0054226D">
              <w:t>LPPa Transaction ID</w:t>
            </w:r>
          </w:p>
        </w:tc>
        <w:tc>
          <w:tcPr>
            <w:tcW w:w="1104" w:type="dxa"/>
          </w:tcPr>
          <w:p w14:paraId="41F2BD14" w14:textId="77777777" w:rsidR="005168CF" w:rsidRPr="0054226D" w:rsidRDefault="005168CF" w:rsidP="00DF3053">
            <w:pPr>
              <w:pStyle w:val="TAL"/>
            </w:pPr>
            <w:r w:rsidRPr="0054226D">
              <w:t>M</w:t>
            </w:r>
          </w:p>
        </w:tc>
        <w:tc>
          <w:tcPr>
            <w:tcW w:w="1306" w:type="dxa"/>
          </w:tcPr>
          <w:p w14:paraId="184C919E" w14:textId="77777777" w:rsidR="005168CF" w:rsidRPr="0054226D" w:rsidRDefault="005168CF" w:rsidP="00DF3053">
            <w:pPr>
              <w:pStyle w:val="TAL"/>
            </w:pPr>
          </w:p>
        </w:tc>
        <w:tc>
          <w:tcPr>
            <w:tcW w:w="1661" w:type="dxa"/>
          </w:tcPr>
          <w:p w14:paraId="4C7B1CB6" w14:textId="77777777" w:rsidR="005168CF" w:rsidRPr="0054226D" w:rsidRDefault="005168CF" w:rsidP="00DF3053">
            <w:pPr>
              <w:pStyle w:val="TAL"/>
            </w:pPr>
            <w:r w:rsidRPr="0054226D">
              <w:t>9.2.4</w:t>
            </w:r>
          </w:p>
        </w:tc>
        <w:tc>
          <w:tcPr>
            <w:tcW w:w="1274" w:type="dxa"/>
          </w:tcPr>
          <w:p w14:paraId="2A094271" w14:textId="77777777" w:rsidR="005168CF" w:rsidRPr="0054226D" w:rsidRDefault="005168CF" w:rsidP="00DF3053">
            <w:pPr>
              <w:pStyle w:val="TAL"/>
            </w:pPr>
          </w:p>
        </w:tc>
        <w:tc>
          <w:tcPr>
            <w:tcW w:w="1288" w:type="dxa"/>
          </w:tcPr>
          <w:p w14:paraId="4046B81A" w14:textId="77777777" w:rsidR="005168CF" w:rsidRPr="0054226D" w:rsidRDefault="005168CF" w:rsidP="00DF3053">
            <w:pPr>
              <w:pStyle w:val="TAC"/>
            </w:pPr>
            <w:r w:rsidRPr="0054226D">
              <w:t>-</w:t>
            </w:r>
          </w:p>
        </w:tc>
        <w:tc>
          <w:tcPr>
            <w:tcW w:w="1274" w:type="dxa"/>
          </w:tcPr>
          <w:p w14:paraId="7411891F" w14:textId="77777777" w:rsidR="005168CF" w:rsidRPr="0054226D" w:rsidRDefault="005168CF" w:rsidP="00DF3053">
            <w:pPr>
              <w:pStyle w:val="TAC"/>
            </w:pPr>
          </w:p>
        </w:tc>
      </w:tr>
      <w:tr w:rsidR="005168CF" w:rsidRPr="0054226D" w14:paraId="56354264" w14:textId="77777777" w:rsidTr="00DF3053">
        <w:tc>
          <w:tcPr>
            <w:tcW w:w="2578" w:type="dxa"/>
          </w:tcPr>
          <w:p w14:paraId="56D00CEE" w14:textId="77777777" w:rsidR="005168CF" w:rsidRPr="0054226D" w:rsidRDefault="005168CF" w:rsidP="00DF3053">
            <w:pPr>
              <w:pStyle w:val="TAL"/>
            </w:pPr>
            <w:r w:rsidRPr="0054226D">
              <w:t>UL Configuration</w:t>
            </w:r>
          </w:p>
        </w:tc>
        <w:tc>
          <w:tcPr>
            <w:tcW w:w="1104" w:type="dxa"/>
          </w:tcPr>
          <w:p w14:paraId="068CE194" w14:textId="77777777" w:rsidR="005168CF" w:rsidRPr="0054226D" w:rsidRDefault="005168CF" w:rsidP="00DF3053">
            <w:pPr>
              <w:pStyle w:val="TAL"/>
            </w:pPr>
            <w:r w:rsidRPr="0054226D">
              <w:t>M</w:t>
            </w:r>
          </w:p>
        </w:tc>
        <w:tc>
          <w:tcPr>
            <w:tcW w:w="1306" w:type="dxa"/>
          </w:tcPr>
          <w:p w14:paraId="65B69972" w14:textId="77777777" w:rsidR="005168CF" w:rsidRPr="0054226D" w:rsidRDefault="005168CF" w:rsidP="00DF3053">
            <w:pPr>
              <w:pStyle w:val="TAC"/>
              <w:rPr>
                <w:bCs/>
              </w:rPr>
            </w:pPr>
          </w:p>
        </w:tc>
        <w:tc>
          <w:tcPr>
            <w:tcW w:w="1661" w:type="dxa"/>
          </w:tcPr>
          <w:p w14:paraId="29298A79" w14:textId="77777777" w:rsidR="005168CF" w:rsidRPr="0054226D" w:rsidRDefault="005168CF" w:rsidP="00DF3053">
            <w:pPr>
              <w:pStyle w:val="TAL"/>
            </w:pPr>
            <w:r w:rsidRPr="0054226D">
              <w:t>9.2.11</w:t>
            </w:r>
          </w:p>
        </w:tc>
        <w:tc>
          <w:tcPr>
            <w:tcW w:w="1274" w:type="dxa"/>
          </w:tcPr>
          <w:p w14:paraId="39B2188D" w14:textId="77777777" w:rsidR="005168CF" w:rsidRPr="0054226D" w:rsidRDefault="005168CF" w:rsidP="00DF3053">
            <w:pPr>
              <w:pStyle w:val="TAC"/>
            </w:pPr>
          </w:p>
        </w:tc>
        <w:tc>
          <w:tcPr>
            <w:tcW w:w="1288" w:type="dxa"/>
          </w:tcPr>
          <w:p w14:paraId="0064B5D7" w14:textId="77777777" w:rsidR="005168CF" w:rsidRPr="0054226D" w:rsidRDefault="005168CF" w:rsidP="00DF3053">
            <w:pPr>
              <w:pStyle w:val="TAC"/>
            </w:pPr>
            <w:r w:rsidRPr="0054226D">
              <w:t>YES</w:t>
            </w:r>
          </w:p>
        </w:tc>
        <w:tc>
          <w:tcPr>
            <w:tcW w:w="1274" w:type="dxa"/>
          </w:tcPr>
          <w:p w14:paraId="32A099B3" w14:textId="77777777" w:rsidR="005168CF" w:rsidRPr="0054226D" w:rsidRDefault="005168CF" w:rsidP="00DF3053">
            <w:pPr>
              <w:pStyle w:val="TAC"/>
            </w:pPr>
            <w:r w:rsidRPr="0054226D">
              <w:t>reject</w:t>
            </w:r>
          </w:p>
        </w:tc>
      </w:tr>
      <w:tr w:rsidR="005168CF" w:rsidRPr="0054226D" w14:paraId="53967ADC" w14:textId="77777777" w:rsidTr="00DF3053">
        <w:tc>
          <w:tcPr>
            <w:tcW w:w="2578" w:type="dxa"/>
          </w:tcPr>
          <w:p w14:paraId="5440E0CD" w14:textId="77777777" w:rsidR="005168CF" w:rsidRPr="0054226D" w:rsidRDefault="005168CF" w:rsidP="00DF3053">
            <w:pPr>
              <w:pStyle w:val="TAL"/>
              <w:rPr>
                <w:lang w:eastAsia="en-US"/>
              </w:rPr>
              <w:pPrChange w:id="404" w:author="CR0119" w:date="2024-03-04T18:39:00Z">
                <w:pPr>
                  <w:pStyle w:val="PL"/>
                </w:pPr>
              </w:pPrChange>
            </w:pPr>
            <w:r w:rsidRPr="0054226D">
              <w:rPr>
                <w:lang w:eastAsia="en-US"/>
              </w:rPr>
              <w:t>Criticality Diagnostics</w:t>
            </w:r>
          </w:p>
        </w:tc>
        <w:tc>
          <w:tcPr>
            <w:tcW w:w="1104" w:type="dxa"/>
          </w:tcPr>
          <w:p w14:paraId="57FCF695" w14:textId="77777777" w:rsidR="005168CF" w:rsidRPr="0054226D" w:rsidRDefault="005168CF" w:rsidP="00DF3053">
            <w:pPr>
              <w:pStyle w:val="TAL"/>
              <w:rPr>
                <w:lang w:eastAsia="en-US"/>
              </w:rPr>
              <w:pPrChange w:id="405" w:author="CR0119" w:date="2024-03-04T18:39:00Z">
                <w:pPr>
                  <w:pStyle w:val="PL"/>
                </w:pPr>
              </w:pPrChange>
            </w:pPr>
            <w:r w:rsidRPr="0054226D">
              <w:rPr>
                <w:lang w:eastAsia="en-US"/>
              </w:rPr>
              <w:t>O</w:t>
            </w:r>
          </w:p>
        </w:tc>
        <w:tc>
          <w:tcPr>
            <w:tcW w:w="1306" w:type="dxa"/>
          </w:tcPr>
          <w:p w14:paraId="1E8C915D" w14:textId="77777777" w:rsidR="005168CF" w:rsidRPr="0054226D" w:rsidRDefault="005168CF" w:rsidP="00DF3053">
            <w:pPr>
              <w:pStyle w:val="TAL"/>
              <w:rPr>
                <w:bCs/>
                <w:lang w:eastAsia="en-US"/>
              </w:rPr>
              <w:pPrChange w:id="406" w:author="CR0119" w:date="2024-03-04T18:39:00Z">
                <w:pPr>
                  <w:pStyle w:val="TAH"/>
                </w:pPr>
              </w:pPrChange>
            </w:pPr>
          </w:p>
        </w:tc>
        <w:tc>
          <w:tcPr>
            <w:tcW w:w="1661" w:type="dxa"/>
          </w:tcPr>
          <w:p w14:paraId="11B17175" w14:textId="77777777" w:rsidR="005168CF" w:rsidRPr="0054226D" w:rsidRDefault="005168CF" w:rsidP="00DF3053">
            <w:pPr>
              <w:pStyle w:val="TAL"/>
              <w:pPrChange w:id="407" w:author="CR0119" w:date="2024-03-04T18:39:00Z">
                <w:pPr>
                  <w:pStyle w:val="PL"/>
                </w:pPr>
              </w:pPrChange>
            </w:pPr>
            <w:r w:rsidRPr="0054226D">
              <w:t>9.2.2</w:t>
            </w:r>
          </w:p>
        </w:tc>
        <w:tc>
          <w:tcPr>
            <w:tcW w:w="1274" w:type="dxa"/>
          </w:tcPr>
          <w:p w14:paraId="5F5A52B8" w14:textId="77777777" w:rsidR="005168CF" w:rsidRPr="0054226D" w:rsidRDefault="005168CF" w:rsidP="00DF3053">
            <w:pPr>
              <w:pStyle w:val="TAL"/>
              <w:rPr>
                <w:bCs/>
                <w:lang w:eastAsia="en-US"/>
              </w:rPr>
              <w:pPrChange w:id="408" w:author="CR0119" w:date="2024-03-04T18:39:00Z">
                <w:pPr>
                  <w:pStyle w:val="TAH"/>
                </w:pPr>
              </w:pPrChange>
            </w:pPr>
          </w:p>
        </w:tc>
        <w:tc>
          <w:tcPr>
            <w:tcW w:w="1288" w:type="dxa"/>
          </w:tcPr>
          <w:p w14:paraId="2724460B" w14:textId="77777777" w:rsidR="005168CF" w:rsidRPr="0054226D" w:rsidRDefault="005168CF" w:rsidP="00DF3053">
            <w:pPr>
              <w:pStyle w:val="TAC"/>
            </w:pPr>
            <w:r w:rsidRPr="0054226D">
              <w:t>YES</w:t>
            </w:r>
          </w:p>
        </w:tc>
        <w:tc>
          <w:tcPr>
            <w:tcW w:w="1274" w:type="dxa"/>
          </w:tcPr>
          <w:p w14:paraId="359FEEBC" w14:textId="77777777" w:rsidR="005168CF" w:rsidRPr="0054226D" w:rsidRDefault="005168CF" w:rsidP="00DF3053">
            <w:pPr>
              <w:pStyle w:val="TAC"/>
            </w:pPr>
            <w:r w:rsidRPr="0054226D">
              <w:t>ignore</w:t>
            </w:r>
          </w:p>
        </w:tc>
      </w:tr>
    </w:tbl>
    <w:p w14:paraId="4EF43E96" w14:textId="77777777" w:rsidR="005168CF" w:rsidRPr="0054226D" w:rsidRDefault="005168CF" w:rsidP="005168CF"/>
    <w:p w14:paraId="0B11D337" w14:textId="77777777" w:rsidR="005168CF" w:rsidRPr="0054226D" w:rsidRDefault="005168CF" w:rsidP="005168CF">
      <w:pPr>
        <w:pStyle w:val="Heading4"/>
      </w:pPr>
      <w:bookmarkStart w:id="409" w:name="_Toc534730137"/>
      <w:bookmarkStart w:id="410" w:name="_Toc36552133"/>
      <w:bookmarkStart w:id="411" w:name="_Toc51762636"/>
      <w:r w:rsidRPr="0054226D">
        <w:t>9.1.1.12</w:t>
      </w:r>
      <w:r w:rsidRPr="0054226D">
        <w:tab/>
        <w:t>UTDOA INFORMATION FAILURE</w:t>
      </w:r>
      <w:bookmarkEnd w:id="409"/>
      <w:bookmarkEnd w:id="410"/>
      <w:bookmarkEnd w:id="411"/>
    </w:p>
    <w:p w14:paraId="45E0ACD6" w14:textId="77777777" w:rsidR="005168CF" w:rsidRPr="0054226D" w:rsidRDefault="005168CF" w:rsidP="005168CF">
      <w:r w:rsidRPr="0054226D">
        <w:t>This message is sent by the eNB to indicate that no SRS transmissions could be configured for the UE for UTDOA positioning.</w:t>
      </w:r>
    </w:p>
    <w:p w14:paraId="57536EFF"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329E7F1E" w14:textId="77777777" w:rsidTr="00DF3053">
        <w:tc>
          <w:tcPr>
            <w:tcW w:w="2578" w:type="dxa"/>
          </w:tcPr>
          <w:p w14:paraId="36D62400" w14:textId="77777777" w:rsidR="005168CF" w:rsidRPr="0054226D" w:rsidRDefault="005168CF" w:rsidP="00DF3053">
            <w:pPr>
              <w:pStyle w:val="TAH"/>
              <w:rPr>
                <w:lang w:eastAsia="en-US"/>
              </w:rPr>
            </w:pPr>
            <w:r w:rsidRPr="0054226D">
              <w:rPr>
                <w:lang w:eastAsia="en-US"/>
              </w:rPr>
              <w:t>IE/Group Name</w:t>
            </w:r>
          </w:p>
        </w:tc>
        <w:tc>
          <w:tcPr>
            <w:tcW w:w="1104" w:type="dxa"/>
          </w:tcPr>
          <w:p w14:paraId="502FD509" w14:textId="77777777" w:rsidR="005168CF" w:rsidRPr="0054226D" w:rsidRDefault="005168CF" w:rsidP="00DF3053">
            <w:pPr>
              <w:pStyle w:val="TAH"/>
              <w:rPr>
                <w:lang w:eastAsia="en-US"/>
              </w:rPr>
            </w:pPr>
            <w:r w:rsidRPr="0054226D">
              <w:rPr>
                <w:lang w:eastAsia="en-US"/>
              </w:rPr>
              <w:t>Presence</w:t>
            </w:r>
          </w:p>
        </w:tc>
        <w:tc>
          <w:tcPr>
            <w:tcW w:w="1306" w:type="dxa"/>
          </w:tcPr>
          <w:p w14:paraId="560CAD95" w14:textId="77777777" w:rsidR="005168CF" w:rsidRPr="0054226D" w:rsidRDefault="005168CF" w:rsidP="00DF3053">
            <w:pPr>
              <w:pStyle w:val="TAH"/>
              <w:rPr>
                <w:lang w:eastAsia="en-US"/>
              </w:rPr>
            </w:pPr>
            <w:r w:rsidRPr="0054226D">
              <w:rPr>
                <w:lang w:eastAsia="en-US"/>
              </w:rPr>
              <w:t>Range</w:t>
            </w:r>
          </w:p>
        </w:tc>
        <w:tc>
          <w:tcPr>
            <w:tcW w:w="1661" w:type="dxa"/>
          </w:tcPr>
          <w:p w14:paraId="3F6C1BE0" w14:textId="77777777" w:rsidR="005168CF" w:rsidRPr="0054226D" w:rsidRDefault="005168CF" w:rsidP="00DF3053">
            <w:pPr>
              <w:pStyle w:val="TAH"/>
              <w:rPr>
                <w:lang w:eastAsia="en-US"/>
              </w:rPr>
            </w:pPr>
            <w:r w:rsidRPr="0054226D">
              <w:rPr>
                <w:lang w:eastAsia="en-US"/>
              </w:rPr>
              <w:t>IE type and reference</w:t>
            </w:r>
          </w:p>
        </w:tc>
        <w:tc>
          <w:tcPr>
            <w:tcW w:w="1274" w:type="dxa"/>
          </w:tcPr>
          <w:p w14:paraId="317625AF" w14:textId="77777777" w:rsidR="005168CF" w:rsidRPr="0054226D" w:rsidRDefault="005168CF" w:rsidP="00DF3053">
            <w:pPr>
              <w:pStyle w:val="TAH"/>
              <w:rPr>
                <w:lang w:eastAsia="en-US"/>
              </w:rPr>
            </w:pPr>
            <w:r w:rsidRPr="0054226D">
              <w:rPr>
                <w:lang w:eastAsia="en-US"/>
              </w:rPr>
              <w:t>Semantics description</w:t>
            </w:r>
          </w:p>
        </w:tc>
        <w:tc>
          <w:tcPr>
            <w:tcW w:w="1288" w:type="dxa"/>
          </w:tcPr>
          <w:p w14:paraId="1C908517" w14:textId="77777777" w:rsidR="005168CF" w:rsidRPr="0054226D" w:rsidRDefault="005168CF" w:rsidP="00DF3053">
            <w:pPr>
              <w:pStyle w:val="TAH"/>
              <w:rPr>
                <w:b w:val="0"/>
                <w:lang w:eastAsia="en-US"/>
              </w:rPr>
            </w:pPr>
            <w:r w:rsidRPr="0054226D">
              <w:rPr>
                <w:lang w:eastAsia="en-US"/>
              </w:rPr>
              <w:t>Criticality</w:t>
            </w:r>
          </w:p>
        </w:tc>
        <w:tc>
          <w:tcPr>
            <w:tcW w:w="1274" w:type="dxa"/>
          </w:tcPr>
          <w:p w14:paraId="6F4E8703"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0BBE1D1C" w14:textId="77777777" w:rsidTr="00DF3053">
        <w:tc>
          <w:tcPr>
            <w:tcW w:w="2578" w:type="dxa"/>
          </w:tcPr>
          <w:p w14:paraId="057F73A6" w14:textId="77777777" w:rsidR="005168CF" w:rsidRPr="0054226D" w:rsidRDefault="005168CF" w:rsidP="00DF3053">
            <w:pPr>
              <w:pStyle w:val="TAL"/>
            </w:pPr>
            <w:r w:rsidRPr="0054226D">
              <w:t>Message Type</w:t>
            </w:r>
          </w:p>
        </w:tc>
        <w:tc>
          <w:tcPr>
            <w:tcW w:w="1104" w:type="dxa"/>
          </w:tcPr>
          <w:p w14:paraId="0584614E" w14:textId="77777777" w:rsidR="005168CF" w:rsidRPr="0054226D" w:rsidRDefault="005168CF" w:rsidP="00DF3053">
            <w:pPr>
              <w:pStyle w:val="TAL"/>
            </w:pPr>
            <w:r w:rsidRPr="0054226D">
              <w:t>M</w:t>
            </w:r>
          </w:p>
        </w:tc>
        <w:tc>
          <w:tcPr>
            <w:tcW w:w="1306" w:type="dxa"/>
          </w:tcPr>
          <w:p w14:paraId="42959114" w14:textId="77777777" w:rsidR="005168CF" w:rsidRPr="0054226D" w:rsidRDefault="005168CF" w:rsidP="00DF3053">
            <w:pPr>
              <w:pStyle w:val="TAL"/>
            </w:pPr>
          </w:p>
        </w:tc>
        <w:tc>
          <w:tcPr>
            <w:tcW w:w="1661" w:type="dxa"/>
          </w:tcPr>
          <w:p w14:paraId="7EEB7864" w14:textId="77777777" w:rsidR="005168CF" w:rsidRPr="0054226D" w:rsidRDefault="005168CF" w:rsidP="00DF3053">
            <w:pPr>
              <w:pStyle w:val="TAL"/>
            </w:pPr>
            <w:r w:rsidRPr="0054226D">
              <w:t>9.2.3</w:t>
            </w:r>
          </w:p>
        </w:tc>
        <w:tc>
          <w:tcPr>
            <w:tcW w:w="1274" w:type="dxa"/>
          </w:tcPr>
          <w:p w14:paraId="2A768326" w14:textId="77777777" w:rsidR="005168CF" w:rsidRPr="0054226D" w:rsidRDefault="005168CF" w:rsidP="00DF3053">
            <w:pPr>
              <w:pStyle w:val="TAL"/>
            </w:pPr>
          </w:p>
        </w:tc>
        <w:tc>
          <w:tcPr>
            <w:tcW w:w="1288" w:type="dxa"/>
          </w:tcPr>
          <w:p w14:paraId="1F921529" w14:textId="77777777" w:rsidR="005168CF" w:rsidRPr="0054226D" w:rsidRDefault="005168CF" w:rsidP="00DF3053">
            <w:pPr>
              <w:pStyle w:val="TAC"/>
            </w:pPr>
            <w:r w:rsidRPr="0054226D">
              <w:t>YES</w:t>
            </w:r>
          </w:p>
        </w:tc>
        <w:tc>
          <w:tcPr>
            <w:tcW w:w="1274" w:type="dxa"/>
          </w:tcPr>
          <w:p w14:paraId="42427CE4" w14:textId="77777777" w:rsidR="005168CF" w:rsidRPr="0054226D" w:rsidRDefault="005168CF" w:rsidP="00DF3053">
            <w:pPr>
              <w:pStyle w:val="TAC"/>
            </w:pPr>
            <w:r w:rsidRPr="0054226D">
              <w:t>reject</w:t>
            </w:r>
          </w:p>
        </w:tc>
      </w:tr>
      <w:tr w:rsidR="005168CF" w:rsidRPr="0054226D" w14:paraId="6CE65B93" w14:textId="77777777" w:rsidTr="00DF3053">
        <w:tc>
          <w:tcPr>
            <w:tcW w:w="2578" w:type="dxa"/>
          </w:tcPr>
          <w:p w14:paraId="176F6C54" w14:textId="77777777" w:rsidR="005168CF" w:rsidRPr="0054226D" w:rsidRDefault="005168CF" w:rsidP="00DF3053">
            <w:pPr>
              <w:pStyle w:val="TAL"/>
            </w:pPr>
            <w:r w:rsidRPr="0054226D">
              <w:t>LPPa Transaction ID</w:t>
            </w:r>
          </w:p>
        </w:tc>
        <w:tc>
          <w:tcPr>
            <w:tcW w:w="1104" w:type="dxa"/>
          </w:tcPr>
          <w:p w14:paraId="289B8BFD" w14:textId="77777777" w:rsidR="005168CF" w:rsidRPr="0054226D" w:rsidRDefault="005168CF" w:rsidP="00DF3053">
            <w:pPr>
              <w:pStyle w:val="TAL"/>
            </w:pPr>
            <w:r w:rsidRPr="0054226D">
              <w:t>M</w:t>
            </w:r>
          </w:p>
        </w:tc>
        <w:tc>
          <w:tcPr>
            <w:tcW w:w="1306" w:type="dxa"/>
          </w:tcPr>
          <w:p w14:paraId="72562899" w14:textId="77777777" w:rsidR="005168CF" w:rsidRPr="0054226D" w:rsidRDefault="005168CF" w:rsidP="00DF3053">
            <w:pPr>
              <w:pStyle w:val="TAL"/>
            </w:pPr>
          </w:p>
        </w:tc>
        <w:tc>
          <w:tcPr>
            <w:tcW w:w="1661" w:type="dxa"/>
          </w:tcPr>
          <w:p w14:paraId="6E605E8E" w14:textId="77777777" w:rsidR="005168CF" w:rsidRPr="0054226D" w:rsidRDefault="005168CF" w:rsidP="00DF3053">
            <w:pPr>
              <w:pStyle w:val="TAL"/>
            </w:pPr>
            <w:r w:rsidRPr="0054226D">
              <w:t>9.2.4</w:t>
            </w:r>
          </w:p>
        </w:tc>
        <w:tc>
          <w:tcPr>
            <w:tcW w:w="1274" w:type="dxa"/>
          </w:tcPr>
          <w:p w14:paraId="021859DD" w14:textId="77777777" w:rsidR="005168CF" w:rsidRPr="0054226D" w:rsidRDefault="005168CF" w:rsidP="00DF3053">
            <w:pPr>
              <w:pStyle w:val="TAL"/>
            </w:pPr>
          </w:p>
        </w:tc>
        <w:tc>
          <w:tcPr>
            <w:tcW w:w="1288" w:type="dxa"/>
          </w:tcPr>
          <w:p w14:paraId="7B3C1287" w14:textId="77777777" w:rsidR="005168CF" w:rsidRPr="0054226D" w:rsidRDefault="005168CF" w:rsidP="00DF3053">
            <w:pPr>
              <w:pStyle w:val="TAC"/>
            </w:pPr>
            <w:r w:rsidRPr="0054226D">
              <w:t>-</w:t>
            </w:r>
          </w:p>
        </w:tc>
        <w:tc>
          <w:tcPr>
            <w:tcW w:w="1274" w:type="dxa"/>
          </w:tcPr>
          <w:p w14:paraId="4A9FBB6F" w14:textId="77777777" w:rsidR="005168CF" w:rsidRPr="0054226D" w:rsidRDefault="005168CF" w:rsidP="00DF3053">
            <w:pPr>
              <w:pStyle w:val="TAC"/>
            </w:pPr>
          </w:p>
        </w:tc>
      </w:tr>
      <w:tr w:rsidR="005168CF" w:rsidRPr="0054226D" w14:paraId="57A86433" w14:textId="77777777" w:rsidTr="00DF3053">
        <w:tc>
          <w:tcPr>
            <w:tcW w:w="2578" w:type="dxa"/>
          </w:tcPr>
          <w:p w14:paraId="5C5416D4" w14:textId="77777777" w:rsidR="005168CF" w:rsidRPr="0054226D" w:rsidRDefault="005168CF" w:rsidP="00DF3053">
            <w:pPr>
              <w:pStyle w:val="TAL"/>
            </w:pPr>
            <w:r w:rsidRPr="0054226D">
              <w:t>Cause</w:t>
            </w:r>
          </w:p>
        </w:tc>
        <w:tc>
          <w:tcPr>
            <w:tcW w:w="1104" w:type="dxa"/>
          </w:tcPr>
          <w:p w14:paraId="20FCA9BF" w14:textId="77777777" w:rsidR="005168CF" w:rsidRPr="0054226D" w:rsidRDefault="005168CF" w:rsidP="00DF3053">
            <w:pPr>
              <w:pStyle w:val="TAL"/>
            </w:pPr>
            <w:r w:rsidRPr="0054226D">
              <w:t>M</w:t>
            </w:r>
          </w:p>
        </w:tc>
        <w:tc>
          <w:tcPr>
            <w:tcW w:w="1306" w:type="dxa"/>
          </w:tcPr>
          <w:p w14:paraId="1808B8FD" w14:textId="77777777" w:rsidR="005168CF" w:rsidRPr="0054226D" w:rsidRDefault="005168CF" w:rsidP="00DF3053">
            <w:pPr>
              <w:pStyle w:val="TAL"/>
            </w:pPr>
          </w:p>
        </w:tc>
        <w:tc>
          <w:tcPr>
            <w:tcW w:w="1661" w:type="dxa"/>
          </w:tcPr>
          <w:p w14:paraId="21AD8905" w14:textId="77777777" w:rsidR="005168CF" w:rsidRPr="0054226D" w:rsidRDefault="005168CF" w:rsidP="00DF3053">
            <w:pPr>
              <w:pStyle w:val="TAL"/>
              <w:rPr>
                <w:snapToGrid w:val="0"/>
              </w:rPr>
            </w:pPr>
            <w:r w:rsidRPr="0054226D">
              <w:rPr>
                <w:snapToGrid w:val="0"/>
              </w:rPr>
              <w:t>9.2.1</w:t>
            </w:r>
          </w:p>
        </w:tc>
        <w:tc>
          <w:tcPr>
            <w:tcW w:w="1274" w:type="dxa"/>
          </w:tcPr>
          <w:p w14:paraId="196E46C2" w14:textId="77777777" w:rsidR="005168CF" w:rsidRPr="0054226D" w:rsidRDefault="005168CF" w:rsidP="00DF3053">
            <w:pPr>
              <w:pStyle w:val="TAL"/>
              <w:rPr>
                <w:i/>
              </w:rPr>
            </w:pPr>
          </w:p>
        </w:tc>
        <w:tc>
          <w:tcPr>
            <w:tcW w:w="1288" w:type="dxa"/>
          </w:tcPr>
          <w:p w14:paraId="369D2DF5" w14:textId="77777777" w:rsidR="005168CF" w:rsidRPr="0054226D" w:rsidRDefault="005168CF" w:rsidP="00DF3053">
            <w:pPr>
              <w:pStyle w:val="TAC"/>
            </w:pPr>
            <w:r w:rsidRPr="0054226D">
              <w:t>YES</w:t>
            </w:r>
          </w:p>
        </w:tc>
        <w:tc>
          <w:tcPr>
            <w:tcW w:w="1274" w:type="dxa"/>
          </w:tcPr>
          <w:p w14:paraId="46F8F3A9" w14:textId="77777777" w:rsidR="005168CF" w:rsidRPr="0054226D" w:rsidRDefault="005168CF" w:rsidP="00DF3053">
            <w:pPr>
              <w:pStyle w:val="TAC"/>
            </w:pPr>
            <w:r w:rsidRPr="0054226D">
              <w:t>ignore</w:t>
            </w:r>
          </w:p>
        </w:tc>
      </w:tr>
      <w:tr w:rsidR="005168CF" w:rsidRPr="0054226D" w14:paraId="0719A4EB" w14:textId="77777777" w:rsidTr="00DF3053">
        <w:tc>
          <w:tcPr>
            <w:tcW w:w="2578" w:type="dxa"/>
          </w:tcPr>
          <w:p w14:paraId="7218CF24" w14:textId="77777777" w:rsidR="005168CF" w:rsidRPr="0054226D" w:rsidRDefault="005168CF" w:rsidP="00DF3053">
            <w:pPr>
              <w:pStyle w:val="TAL"/>
              <w:rPr>
                <w:lang w:eastAsia="en-US"/>
              </w:rPr>
              <w:pPrChange w:id="412" w:author="CR0119" w:date="2024-03-04T18:39:00Z">
                <w:pPr/>
              </w:pPrChange>
            </w:pPr>
            <w:r w:rsidRPr="0054226D">
              <w:rPr>
                <w:lang w:eastAsia="en-US"/>
              </w:rPr>
              <w:t>Criticality Diagnostics</w:t>
            </w:r>
          </w:p>
        </w:tc>
        <w:tc>
          <w:tcPr>
            <w:tcW w:w="1104" w:type="dxa"/>
          </w:tcPr>
          <w:p w14:paraId="3CCF9762" w14:textId="77777777" w:rsidR="005168CF" w:rsidRPr="0054226D" w:rsidRDefault="005168CF" w:rsidP="00DF3053">
            <w:pPr>
              <w:pStyle w:val="TAL"/>
              <w:rPr>
                <w:lang w:eastAsia="en-US"/>
              </w:rPr>
              <w:pPrChange w:id="413" w:author="CR0119" w:date="2024-03-04T18:39:00Z">
                <w:pPr/>
              </w:pPrChange>
            </w:pPr>
            <w:r w:rsidRPr="0054226D">
              <w:rPr>
                <w:lang w:eastAsia="en-US"/>
              </w:rPr>
              <w:t>O</w:t>
            </w:r>
          </w:p>
        </w:tc>
        <w:tc>
          <w:tcPr>
            <w:tcW w:w="1306" w:type="dxa"/>
          </w:tcPr>
          <w:p w14:paraId="02EF5575" w14:textId="77777777" w:rsidR="005168CF" w:rsidRPr="0054226D" w:rsidRDefault="005168CF" w:rsidP="00DF3053">
            <w:pPr>
              <w:pStyle w:val="TAL"/>
              <w:rPr>
                <w:bCs/>
                <w:lang w:eastAsia="en-US"/>
              </w:rPr>
              <w:pPrChange w:id="414" w:author="CR0119" w:date="2024-03-04T18:39:00Z">
                <w:pPr>
                  <w:pStyle w:val="TAH"/>
                </w:pPr>
              </w:pPrChange>
            </w:pPr>
          </w:p>
        </w:tc>
        <w:tc>
          <w:tcPr>
            <w:tcW w:w="1661" w:type="dxa"/>
          </w:tcPr>
          <w:p w14:paraId="32AE2E97" w14:textId="77777777" w:rsidR="005168CF" w:rsidRPr="0054226D" w:rsidRDefault="005168CF" w:rsidP="00DF3053">
            <w:pPr>
              <w:pStyle w:val="TAL"/>
              <w:pPrChange w:id="415" w:author="CR0119" w:date="2024-03-04T18:39:00Z">
                <w:pPr>
                  <w:pStyle w:val="TAR"/>
                  <w:jc w:val="left"/>
                </w:pPr>
              </w:pPrChange>
            </w:pPr>
            <w:r w:rsidRPr="0054226D">
              <w:t>9.2.2</w:t>
            </w:r>
          </w:p>
        </w:tc>
        <w:tc>
          <w:tcPr>
            <w:tcW w:w="1274" w:type="dxa"/>
          </w:tcPr>
          <w:p w14:paraId="5F3E1C77" w14:textId="77777777" w:rsidR="005168CF" w:rsidRPr="0054226D" w:rsidRDefault="005168CF" w:rsidP="00DF3053">
            <w:pPr>
              <w:pStyle w:val="TAL"/>
              <w:rPr>
                <w:bCs/>
                <w:lang w:eastAsia="en-US"/>
              </w:rPr>
              <w:pPrChange w:id="416" w:author="CR0119" w:date="2024-03-04T18:39:00Z">
                <w:pPr>
                  <w:pStyle w:val="TAH"/>
                </w:pPr>
              </w:pPrChange>
            </w:pPr>
          </w:p>
        </w:tc>
        <w:tc>
          <w:tcPr>
            <w:tcW w:w="1288" w:type="dxa"/>
          </w:tcPr>
          <w:p w14:paraId="6CD6E841" w14:textId="77777777" w:rsidR="005168CF" w:rsidRPr="0054226D" w:rsidRDefault="005168CF" w:rsidP="00DF3053">
            <w:pPr>
              <w:pStyle w:val="TAC"/>
            </w:pPr>
            <w:r w:rsidRPr="0054226D">
              <w:t>YES</w:t>
            </w:r>
          </w:p>
        </w:tc>
        <w:tc>
          <w:tcPr>
            <w:tcW w:w="1274" w:type="dxa"/>
          </w:tcPr>
          <w:p w14:paraId="0B98FC74" w14:textId="77777777" w:rsidR="005168CF" w:rsidRPr="0054226D" w:rsidRDefault="005168CF" w:rsidP="00DF3053">
            <w:pPr>
              <w:pStyle w:val="TAC"/>
            </w:pPr>
            <w:r w:rsidRPr="0054226D">
              <w:t>ignore</w:t>
            </w:r>
          </w:p>
        </w:tc>
      </w:tr>
    </w:tbl>
    <w:p w14:paraId="7DD87660" w14:textId="77777777" w:rsidR="005168CF" w:rsidRPr="0054226D" w:rsidRDefault="005168CF" w:rsidP="005168CF"/>
    <w:p w14:paraId="74424B1D" w14:textId="77777777" w:rsidR="005168CF" w:rsidRPr="005C6F5C" w:rsidRDefault="005168CF" w:rsidP="005168CF">
      <w:pPr>
        <w:pStyle w:val="Heading4"/>
        <w:pPrChange w:id="417" w:author="CR0119" w:date="2024-03-04T18:39:00Z">
          <w:pPr>
            <w:pStyle w:val="Heading4"/>
            <w:ind w:left="0" w:firstLine="0"/>
          </w:pPr>
        </w:pPrChange>
      </w:pPr>
      <w:bookmarkStart w:id="418" w:name="_Toc534730138"/>
      <w:bookmarkStart w:id="419" w:name="_Toc36552134"/>
      <w:bookmarkStart w:id="420" w:name="_Toc51762637"/>
      <w:r w:rsidRPr="005C6F5C">
        <w:t>9.1.1.13</w:t>
      </w:r>
      <w:r w:rsidRPr="005C6F5C">
        <w:tab/>
        <w:t>UTDOA INFORMATION UPDATE</w:t>
      </w:r>
      <w:bookmarkEnd w:id="418"/>
      <w:bookmarkEnd w:id="419"/>
      <w:bookmarkEnd w:id="420"/>
    </w:p>
    <w:p w14:paraId="2E489CAF" w14:textId="77777777" w:rsidR="005168CF" w:rsidRPr="0054226D" w:rsidRDefault="005168CF" w:rsidP="005168CF">
      <w:r w:rsidRPr="0054226D">
        <w:t>This message is sent by the eNB to indicate that the SRS configuration for the UE, for one or more cells, has changed.</w:t>
      </w:r>
    </w:p>
    <w:p w14:paraId="32AFB6DF"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8"/>
        <w:gridCol w:w="1080"/>
        <w:gridCol w:w="1130"/>
        <w:gridCol w:w="1661"/>
        <w:gridCol w:w="1274"/>
        <w:gridCol w:w="1288"/>
        <w:gridCol w:w="1274"/>
      </w:tblGrid>
      <w:tr w:rsidR="005168CF" w:rsidRPr="0054226D" w14:paraId="208F4123" w14:textId="77777777" w:rsidTr="00DF3053">
        <w:tc>
          <w:tcPr>
            <w:tcW w:w="2778" w:type="dxa"/>
          </w:tcPr>
          <w:p w14:paraId="1A0765ED" w14:textId="77777777" w:rsidR="005168CF" w:rsidRPr="0054226D" w:rsidRDefault="005168CF" w:rsidP="00DF3053">
            <w:pPr>
              <w:pStyle w:val="TAH"/>
              <w:rPr>
                <w:lang w:eastAsia="en-US"/>
              </w:rPr>
            </w:pPr>
            <w:r w:rsidRPr="0054226D">
              <w:rPr>
                <w:lang w:eastAsia="en-US"/>
              </w:rPr>
              <w:t>IE/Group Name</w:t>
            </w:r>
          </w:p>
        </w:tc>
        <w:tc>
          <w:tcPr>
            <w:tcW w:w="1080" w:type="dxa"/>
          </w:tcPr>
          <w:p w14:paraId="28DDF191" w14:textId="77777777" w:rsidR="005168CF" w:rsidRPr="0054226D" w:rsidRDefault="005168CF" w:rsidP="00DF3053">
            <w:pPr>
              <w:pStyle w:val="TAH"/>
              <w:rPr>
                <w:lang w:eastAsia="en-US"/>
              </w:rPr>
            </w:pPr>
            <w:r w:rsidRPr="0054226D">
              <w:rPr>
                <w:lang w:eastAsia="en-US"/>
              </w:rPr>
              <w:t>Presence</w:t>
            </w:r>
          </w:p>
        </w:tc>
        <w:tc>
          <w:tcPr>
            <w:tcW w:w="1130" w:type="dxa"/>
          </w:tcPr>
          <w:p w14:paraId="6589118E" w14:textId="77777777" w:rsidR="005168CF" w:rsidRPr="0054226D" w:rsidRDefault="005168CF" w:rsidP="00DF3053">
            <w:pPr>
              <w:pStyle w:val="TAH"/>
              <w:rPr>
                <w:lang w:eastAsia="en-US"/>
              </w:rPr>
            </w:pPr>
            <w:r w:rsidRPr="0054226D">
              <w:rPr>
                <w:lang w:eastAsia="en-US"/>
              </w:rPr>
              <w:t>Range</w:t>
            </w:r>
          </w:p>
        </w:tc>
        <w:tc>
          <w:tcPr>
            <w:tcW w:w="1661" w:type="dxa"/>
          </w:tcPr>
          <w:p w14:paraId="5673522C" w14:textId="77777777" w:rsidR="005168CF" w:rsidRPr="0054226D" w:rsidRDefault="005168CF" w:rsidP="00DF3053">
            <w:pPr>
              <w:pStyle w:val="TAH"/>
              <w:rPr>
                <w:lang w:eastAsia="en-US"/>
              </w:rPr>
            </w:pPr>
            <w:r w:rsidRPr="0054226D">
              <w:rPr>
                <w:lang w:eastAsia="en-US"/>
              </w:rPr>
              <w:t>IE type and reference</w:t>
            </w:r>
          </w:p>
        </w:tc>
        <w:tc>
          <w:tcPr>
            <w:tcW w:w="1274" w:type="dxa"/>
          </w:tcPr>
          <w:p w14:paraId="212436CE" w14:textId="77777777" w:rsidR="005168CF" w:rsidRPr="0054226D" w:rsidRDefault="005168CF" w:rsidP="00DF3053">
            <w:pPr>
              <w:pStyle w:val="TAH"/>
              <w:rPr>
                <w:lang w:eastAsia="en-US"/>
              </w:rPr>
            </w:pPr>
            <w:r w:rsidRPr="0054226D">
              <w:rPr>
                <w:lang w:eastAsia="en-US"/>
              </w:rPr>
              <w:t>Semantics description</w:t>
            </w:r>
          </w:p>
        </w:tc>
        <w:tc>
          <w:tcPr>
            <w:tcW w:w="1288" w:type="dxa"/>
          </w:tcPr>
          <w:p w14:paraId="055747FE" w14:textId="77777777" w:rsidR="005168CF" w:rsidRPr="0054226D" w:rsidRDefault="005168CF" w:rsidP="00DF3053">
            <w:pPr>
              <w:pStyle w:val="TAH"/>
              <w:rPr>
                <w:b w:val="0"/>
                <w:lang w:eastAsia="en-US"/>
              </w:rPr>
            </w:pPr>
            <w:r w:rsidRPr="0054226D">
              <w:rPr>
                <w:lang w:eastAsia="en-US"/>
              </w:rPr>
              <w:t>Criticality</w:t>
            </w:r>
          </w:p>
        </w:tc>
        <w:tc>
          <w:tcPr>
            <w:tcW w:w="1274" w:type="dxa"/>
          </w:tcPr>
          <w:p w14:paraId="007195DF"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3FF260C4" w14:textId="77777777" w:rsidTr="00DF3053">
        <w:tc>
          <w:tcPr>
            <w:tcW w:w="2778" w:type="dxa"/>
          </w:tcPr>
          <w:p w14:paraId="32C2AD3D" w14:textId="77777777" w:rsidR="005168CF" w:rsidRPr="0054226D" w:rsidRDefault="005168CF" w:rsidP="00DF3053">
            <w:pPr>
              <w:pStyle w:val="TAL"/>
            </w:pPr>
            <w:r w:rsidRPr="0054226D">
              <w:t>Message Type</w:t>
            </w:r>
          </w:p>
        </w:tc>
        <w:tc>
          <w:tcPr>
            <w:tcW w:w="1080" w:type="dxa"/>
          </w:tcPr>
          <w:p w14:paraId="717CD41D" w14:textId="77777777" w:rsidR="005168CF" w:rsidRPr="0054226D" w:rsidRDefault="005168CF" w:rsidP="00DF3053">
            <w:pPr>
              <w:pStyle w:val="TAL"/>
            </w:pPr>
            <w:r w:rsidRPr="0054226D">
              <w:t>M</w:t>
            </w:r>
          </w:p>
        </w:tc>
        <w:tc>
          <w:tcPr>
            <w:tcW w:w="1130" w:type="dxa"/>
          </w:tcPr>
          <w:p w14:paraId="5CE241A6" w14:textId="77777777" w:rsidR="005168CF" w:rsidRPr="0054226D" w:rsidRDefault="005168CF" w:rsidP="00DF3053">
            <w:pPr>
              <w:pStyle w:val="TAL"/>
            </w:pPr>
          </w:p>
        </w:tc>
        <w:tc>
          <w:tcPr>
            <w:tcW w:w="1661" w:type="dxa"/>
          </w:tcPr>
          <w:p w14:paraId="6EFD6F1E" w14:textId="77777777" w:rsidR="005168CF" w:rsidRPr="0054226D" w:rsidRDefault="005168CF" w:rsidP="00DF3053">
            <w:pPr>
              <w:pStyle w:val="TAL"/>
            </w:pPr>
            <w:r w:rsidRPr="0054226D">
              <w:t>9.2.3</w:t>
            </w:r>
          </w:p>
        </w:tc>
        <w:tc>
          <w:tcPr>
            <w:tcW w:w="1274" w:type="dxa"/>
          </w:tcPr>
          <w:p w14:paraId="0B9CCEBC" w14:textId="77777777" w:rsidR="005168CF" w:rsidRPr="0054226D" w:rsidRDefault="005168CF" w:rsidP="00DF3053">
            <w:pPr>
              <w:pStyle w:val="TAL"/>
            </w:pPr>
          </w:p>
        </w:tc>
        <w:tc>
          <w:tcPr>
            <w:tcW w:w="1288" w:type="dxa"/>
          </w:tcPr>
          <w:p w14:paraId="19B3A717" w14:textId="77777777" w:rsidR="005168CF" w:rsidRPr="0054226D" w:rsidRDefault="005168CF" w:rsidP="00DF3053">
            <w:pPr>
              <w:pStyle w:val="TAC"/>
            </w:pPr>
            <w:r w:rsidRPr="0054226D">
              <w:t>YES</w:t>
            </w:r>
          </w:p>
        </w:tc>
        <w:tc>
          <w:tcPr>
            <w:tcW w:w="1274" w:type="dxa"/>
          </w:tcPr>
          <w:p w14:paraId="1C1DD7F4" w14:textId="77777777" w:rsidR="005168CF" w:rsidRPr="0054226D" w:rsidRDefault="005168CF" w:rsidP="00DF3053">
            <w:pPr>
              <w:pStyle w:val="TAC"/>
            </w:pPr>
            <w:r w:rsidRPr="0054226D">
              <w:t>reject</w:t>
            </w:r>
          </w:p>
        </w:tc>
      </w:tr>
      <w:tr w:rsidR="005168CF" w:rsidRPr="0054226D" w14:paraId="23071745" w14:textId="77777777" w:rsidTr="00DF3053">
        <w:tc>
          <w:tcPr>
            <w:tcW w:w="2778" w:type="dxa"/>
          </w:tcPr>
          <w:p w14:paraId="507710B9" w14:textId="77777777" w:rsidR="005168CF" w:rsidRPr="0054226D" w:rsidRDefault="005168CF" w:rsidP="00DF3053">
            <w:pPr>
              <w:pStyle w:val="TAL"/>
            </w:pPr>
            <w:r w:rsidRPr="0054226D">
              <w:t>LPPa Transaction ID</w:t>
            </w:r>
          </w:p>
        </w:tc>
        <w:tc>
          <w:tcPr>
            <w:tcW w:w="1080" w:type="dxa"/>
          </w:tcPr>
          <w:p w14:paraId="02C97B07" w14:textId="77777777" w:rsidR="005168CF" w:rsidRPr="0054226D" w:rsidRDefault="005168CF" w:rsidP="00DF3053">
            <w:pPr>
              <w:pStyle w:val="TAL"/>
            </w:pPr>
            <w:r w:rsidRPr="0054226D">
              <w:t>M</w:t>
            </w:r>
          </w:p>
        </w:tc>
        <w:tc>
          <w:tcPr>
            <w:tcW w:w="1130" w:type="dxa"/>
          </w:tcPr>
          <w:p w14:paraId="06816BA7" w14:textId="77777777" w:rsidR="005168CF" w:rsidRPr="0054226D" w:rsidRDefault="005168CF" w:rsidP="00DF3053">
            <w:pPr>
              <w:pStyle w:val="TAL"/>
            </w:pPr>
          </w:p>
        </w:tc>
        <w:tc>
          <w:tcPr>
            <w:tcW w:w="1661" w:type="dxa"/>
          </w:tcPr>
          <w:p w14:paraId="2E0B8A50" w14:textId="77777777" w:rsidR="005168CF" w:rsidRPr="0054226D" w:rsidRDefault="005168CF" w:rsidP="00DF3053">
            <w:pPr>
              <w:pStyle w:val="TAL"/>
            </w:pPr>
            <w:r w:rsidRPr="0054226D">
              <w:t>9.2.4</w:t>
            </w:r>
          </w:p>
        </w:tc>
        <w:tc>
          <w:tcPr>
            <w:tcW w:w="1274" w:type="dxa"/>
          </w:tcPr>
          <w:p w14:paraId="0BC5E2B8" w14:textId="77777777" w:rsidR="005168CF" w:rsidRPr="0054226D" w:rsidRDefault="005168CF" w:rsidP="00DF3053">
            <w:pPr>
              <w:pStyle w:val="TAL"/>
            </w:pPr>
          </w:p>
        </w:tc>
        <w:tc>
          <w:tcPr>
            <w:tcW w:w="1288" w:type="dxa"/>
          </w:tcPr>
          <w:p w14:paraId="419751E5" w14:textId="77777777" w:rsidR="005168CF" w:rsidRPr="0054226D" w:rsidRDefault="005168CF" w:rsidP="00DF3053">
            <w:pPr>
              <w:pStyle w:val="TAC"/>
            </w:pPr>
            <w:r w:rsidRPr="0054226D">
              <w:t>-</w:t>
            </w:r>
          </w:p>
        </w:tc>
        <w:tc>
          <w:tcPr>
            <w:tcW w:w="1274" w:type="dxa"/>
          </w:tcPr>
          <w:p w14:paraId="652DA45B" w14:textId="77777777" w:rsidR="005168CF" w:rsidRPr="0054226D" w:rsidRDefault="005168CF" w:rsidP="00DF3053">
            <w:pPr>
              <w:pStyle w:val="TAC"/>
            </w:pPr>
          </w:p>
        </w:tc>
      </w:tr>
      <w:tr w:rsidR="005168CF" w:rsidRPr="0054226D" w14:paraId="3C8CC1E4" w14:textId="77777777" w:rsidTr="00DF3053">
        <w:tc>
          <w:tcPr>
            <w:tcW w:w="2778" w:type="dxa"/>
            <w:tcBorders>
              <w:top w:val="single" w:sz="4" w:space="0" w:color="auto"/>
              <w:left w:val="single" w:sz="4" w:space="0" w:color="auto"/>
              <w:bottom w:val="single" w:sz="4" w:space="0" w:color="auto"/>
              <w:right w:val="single" w:sz="4" w:space="0" w:color="auto"/>
            </w:tcBorders>
          </w:tcPr>
          <w:p w14:paraId="62146E3B" w14:textId="77777777" w:rsidR="005168CF" w:rsidRPr="0054226D" w:rsidRDefault="005168CF" w:rsidP="00DF3053">
            <w:pPr>
              <w:pStyle w:val="TAL"/>
            </w:pPr>
            <w:r w:rsidRPr="0054226D">
              <w:t>UL Configuration</w:t>
            </w:r>
          </w:p>
        </w:tc>
        <w:tc>
          <w:tcPr>
            <w:tcW w:w="1080" w:type="dxa"/>
            <w:tcBorders>
              <w:top w:val="single" w:sz="4" w:space="0" w:color="auto"/>
              <w:left w:val="single" w:sz="4" w:space="0" w:color="auto"/>
              <w:bottom w:val="single" w:sz="4" w:space="0" w:color="auto"/>
              <w:right w:val="single" w:sz="4" w:space="0" w:color="auto"/>
            </w:tcBorders>
          </w:tcPr>
          <w:p w14:paraId="44D5C82B" w14:textId="77777777" w:rsidR="005168CF" w:rsidRPr="0054226D" w:rsidRDefault="005168CF" w:rsidP="00DF3053">
            <w:pPr>
              <w:pStyle w:val="TAL"/>
            </w:pPr>
            <w:r w:rsidRPr="0054226D">
              <w:t>O</w:t>
            </w:r>
          </w:p>
        </w:tc>
        <w:tc>
          <w:tcPr>
            <w:tcW w:w="1130" w:type="dxa"/>
            <w:tcBorders>
              <w:top w:val="single" w:sz="4" w:space="0" w:color="auto"/>
              <w:left w:val="single" w:sz="4" w:space="0" w:color="auto"/>
              <w:bottom w:val="single" w:sz="4" w:space="0" w:color="auto"/>
              <w:right w:val="single" w:sz="4" w:space="0" w:color="auto"/>
            </w:tcBorders>
          </w:tcPr>
          <w:p w14:paraId="586CE154" w14:textId="77777777" w:rsidR="005168CF" w:rsidRPr="0054226D" w:rsidRDefault="005168CF" w:rsidP="00DF3053">
            <w:pPr>
              <w:pStyle w:val="TAL"/>
            </w:pPr>
          </w:p>
        </w:tc>
        <w:tc>
          <w:tcPr>
            <w:tcW w:w="1661" w:type="dxa"/>
            <w:tcBorders>
              <w:top w:val="single" w:sz="4" w:space="0" w:color="auto"/>
              <w:left w:val="single" w:sz="4" w:space="0" w:color="auto"/>
              <w:bottom w:val="single" w:sz="4" w:space="0" w:color="auto"/>
              <w:right w:val="single" w:sz="4" w:space="0" w:color="auto"/>
            </w:tcBorders>
          </w:tcPr>
          <w:p w14:paraId="640D26D6" w14:textId="77777777" w:rsidR="005168CF" w:rsidRPr="0054226D" w:rsidRDefault="005168CF" w:rsidP="00DF3053">
            <w:pPr>
              <w:pStyle w:val="TAL"/>
            </w:pPr>
            <w:r w:rsidRPr="0054226D">
              <w:t>9.2.11</w:t>
            </w:r>
          </w:p>
        </w:tc>
        <w:tc>
          <w:tcPr>
            <w:tcW w:w="1274" w:type="dxa"/>
            <w:tcBorders>
              <w:top w:val="single" w:sz="4" w:space="0" w:color="auto"/>
              <w:left w:val="single" w:sz="4" w:space="0" w:color="auto"/>
              <w:bottom w:val="single" w:sz="4" w:space="0" w:color="auto"/>
              <w:right w:val="single" w:sz="4" w:space="0" w:color="auto"/>
            </w:tcBorders>
          </w:tcPr>
          <w:p w14:paraId="6797B8FB" w14:textId="77777777" w:rsidR="005168CF" w:rsidRPr="0054226D" w:rsidRDefault="005168CF" w:rsidP="00DF3053">
            <w:pPr>
              <w:pStyle w:val="TAL"/>
            </w:pPr>
          </w:p>
        </w:tc>
        <w:tc>
          <w:tcPr>
            <w:tcW w:w="1288" w:type="dxa"/>
            <w:tcBorders>
              <w:top w:val="single" w:sz="4" w:space="0" w:color="auto"/>
              <w:left w:val="single" w:sz="4" w:space="0" w:color="auto"/>
              <w:bottom w:val="single" w:sz="4" w:space="0" w:color="auto"/>
              <w:right w:val="single" w:sz="4" w:space="0" w:color="auto"/>
            </w:tcBorders>
          </w:tcPr>
          <w:p w14:paraId="42A05BD6" w14:textId="77777777" w:rsidR="005168CF" w:rsidRPr="0054226D" w:rsidRDefault="005168CF" w:rsidP="00DF3053">
            <w:pPr>
              <w:pStyle w:val="TAC"/>
            </w:pPr>
            <w:r w:rsidRPr="0054226D">
              <w:t>YES</w:t>
            </w:r>
          </w:p>
        </w:tc>
        <w:tc>
          <w:tcPr>
            <w:tcW w:w="1274" w:type="dxa"/>
            <w:tcBorders>
              <w:top w:val="single" w:sz="4" w:space="0" w:color="auto"/>
              <w:left w:val="single" w:sz="4" w:space="0" w:color="auto"/>
              <w:bottom w:val="single" w:sz="4" w:space="0" w:color="auto"/>
              <w:right w:val="single" w:sz="4" w:space="0" w:color="auto"/>
            </w:tcBorders>
          </w:tcPr>
          <w:p w14:paraId="1CEFF4BD" w14:textId="77777777" w:rsidR="005168CF" w:rsidRPr="0054226D" w:rsidRDefault="005168CF" w:rsidP="00DF3053">
            <w:pPr>
              <w:pStyle w:val="TAC"/>
            </w:pPr>
            <w:r w:rsidRPr="0054226D">
              <w:t>ignore</w:t>
            </w:r>
          </w:p>
        </w:tc>
      </w:tr>
    </w:tbl>
    <w:p w14:paraId="7EF70963" w14:textId="77777777" w:rsidR="005168CF" w:rsidRPr="0054226D" w:rsidRDefault="005168CF" w:rsidP="005168CF"/>
    <w:p w14:paraId="663018B1" w14:textId="77777777" w:rsidR="005168CF" w:rsidRPr="0054226D" w:rsidRDefault="005168CF" w:rsidP="005168CF">
      <w:pPr>
        <w:pStyle w:val="Heading3"/>
      </w:pPr>
      <w:bookmarkStart w:id="421" w:name="_Toc534730139"/>
      <w:bookmarkStart w:id="422" w:name="_Toc36552135"/>
      <w:bookmarkStart w:id="423" w:name="_Toc51762638"/>
      <w:r w:rsidRPr="0054226D">
        <w:t>9.1.2</w:t>
      </w:r>
      <w:r w:rsidRPr="0054226D">
        <w:tab/>
        <w:t>Messages for Management Procedures</w:t>
      </w:r>
      <w:bookmarkEnd w:id="421"/>
      <w:bookmarkEnd w:id="422"/>
      <w:bookmarkEnd w:id="423"/>
    </w:p>
    <w:p w14:paraId="5E3036B6" w14:textId="77777777" w:rsidR="005168CF" w:rsidRPr="0054226D" w:rsidRDefault="005168CF" w:rsidP="005168CF">
      <w:pPr>
        <w:pStyle w:val="Heading4"/>
      </w:pPr>
      <w:bookmarkStart w:id="424" w:name="_Toc534730140"/>
      <w:bookmarkStart w:id="425" w:name="_Toc36552136"/>
      <w:bookmarkStart w:id="426" w:name="_Toc51762639"/>
      <w:r w:rsidRPr="0054226D">
        <w:t>9.1.2.1</w:t>
      </w:r>
      <w:r w:rsidRPr="0054226D">
        <w:tab/>
        <w:t>ERROR INDICATION</w:t>
      </w:r>
      <w:bookmarkEnd w:id="424"/>
      <w:bookmarkEnd w:id="425"/>
      <w:bookmarkEnd w:id="426"/>
    </w:p>
    <w:p w14:paraId="7AAFB9FB" w14:textId="77777777" w:rsidR="005168CF" w:rsidRPr="0054226D" w:rsidRDefault="005168CF" w:rsidP="005168CF">
      <w:r w:rsidRPr="0054226D">
        <w:t>This message is used to indicate that some error has been detected in the eNB or in the E-SMLC.</w:t>
      </w:r>
    </w:p>
    <w:p w14:paraId="427ED888" w14:textId="77777777" w:rsidR="005168CF" w:rsidRPr="0054226D" w:rsidRDefault="005168CF" w:rsidP="005168CF">
      <w:r w:rsidRPr="0054226D">
        <w:t xml:space="preserve">Direction: E-SMLC </w:t>
      </w:r>
      <w:r w:rsidRPr="0054226D">
        <w:sym w:font="Symbol" w:char="F0AE"/>
      </w:r>
      <w:r w:rsidRPr="0054226D">
        <w:t xml:space="preserve"> eNB and eNB </w:t>
      </w:r>
      <w:r w:rsidRPr="0054226D">
        <w:sym w:font="Symbol" w:char="F0AE"/>
      </w:r>
      <w:r w:rsidRPr="0054226D">
        <w:t xml:space="preserve"> E-SMLC.</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218"/>
        <w:gridCol w:w="1560"/>
        <w:gridCol w:w="1275"/>
        <w:gridCol w:w="1276"/>
        <w:gridCol w:w="1306"/>
        <w:gridCol w:w="1104"/>
      </w:tblGrid>
      <w:tr w:rsidR="005168CF" w:rsidRPr="0054226D" w14:paraId="7B8CE507" w14:textId="77777777" w:rsidTr="00DF3053">
        <w:tc>
          <w:tcPr>
            <w:tcW w:w="2534" w:type="dxa"/>
          </w:tcPr>
          <w:p w14:paraId="1745A71C" w14:textId="77777777" w:rsidR="005168CF" w:rsidRPr="00725129" w:rsidRDefault="005168CF" w:rsidP="00DF3053">
            <w:pPr>
              <w:pStyle w:val="TAH"/>
              <w:pPrChange w:id="427" w:author="CR0119" w:date="2024-03-04T18:39:00Z">
                <w:pPr>
                  <w:pStyle w:val="TAH"/>
                  <w:ind w:left="100"/>
                </w:pPr>
              </w:pPrChange>
            </w:pPr>
            <w:r w:rsidRPr="00725129">
              <w:lastRenderedPageBreak/>
              <w:t>IE/Group Name</w:t>
            </w:r>
          </w:p>
        </w:tc>
        <w:tc>
          <w:tcPr>
            <w:tcW w:w="1218" w:type="dxa"/>
          </w:tcPr>
          <w:p w14:paraId="66289E82" w14:textId="77777777" w:rsidR="005168CF" w:rsidRPr="0054226D" w:rsidRDefault="005168CF" w:rsidP="00DF3053">
            <w:pPr>
              <w:pStyle w:val="TAH"/>
            </w:pPr>
            <w:r w:rsidRPr="0054226D">
              <w:t>Presence</w:t>
            </w:r>
          </w:p>
        </w:tc>
        <w:tc>
          <w:tcPr>
            <w:tcW w:w="1560" w:type="dxa"/>
          </w:tcPr>
          <w:p w14:paraId="3F55CA0D" w14:textId="77777777" w:rsidR="005168CF" w:rsidRPr="0054226D" w:rsidRDefault="005168CF" w:rsidP="00DF3053">
            <w:pPr>
              <w:pStyle w:val="TAH"/>
            </w:pPr>
            <w:r w:rsidRPr="0054226D">
              <w:t>Range</w:t>
            </w:r>
          </w:p>
        </w:tc>
        <w:tc>
          <w:tcPr>
            <w:tcW w:w="1275" w:type="dxa"/>
          </w:tcPr>
          <w:p w14:paraId="593532FB" w14:textId="77777777" w:rsidR="005168CF" w:rsidRPr="0054226D" w:rsidRDefault="005168CF" w:rsidP="00DF3053">
            <w:pPr>
              <w:pStyle w:val="TAH"/>
            </w:pPr>
            <w:r w:rsidRPr="0054226D">
              <w:t>IE type and reference</w:t>
            </w:r>
          </w:p>
        </w:tc>
        <w:tc>
          <w:tcPr>
            <w:tcW w:w="1276" w:type="dxa"/>
          </w:tcPr>
          <w:p w14:paraId="68F1B45A" w14:textId="77777777" w:rsidR="005168CF" w:rsidRPr="0054226D" w:rsidRDefault="005168CF" w:rsidP="00DF3053">
            <w:pPr>
              <w:pStyle w:val="TAH"/>
            </w:pPr>
            <w:r w:rsidRPr="0054226D">
              <w:t>Semantics description</w:t>
            </w:r>
          </w:p>
        </w:tc>
        <w:tc>
          <w:tcPr>
            <w:tcW w:w="1306" w:type="dxa"/>
          </w:tcPr>
          <w:p w14:paraId="1BA0D37D" w14:textId="77777777" w:rsidR="005168CF" w:rsidRPr="0054226D" w:rsidRDefault="005168CF" w:rsidP="00DF3053">
            <w:pPr>
              <w:pStyle w:val="TAH"/>
            </w:pPr>
            <w:r w:rsidRPr="0054226D">
              <w:t>Criticality</w:t>
            </w:r>
          </w:p>
        </w:tc>
        <w:tc>
          <w:tcPr>
            <w:tcW w:w="1104" w:type="dxa"/>
          </w:tcPr>
          <w:p w14:paraId="03DE2061" w14:textId="77777777" w:rsidR="005168CF" w:rsidRPr="0054226D" w:rsidRDefault="005168CF" w:rsidP="00DF3053">
            <w:pPr>
              <w:pStyle w:val="TAH"/>
            </w:pPr>
            <w:r w:rsidRPr="0054226D">
              <w:t>Assigned Criticality</w:t>
            </w:r>
          </w:p>
        </w:tc>
      </w:tr>
      <w:tr w:rsidR="005168CF" w:rsidRPr="0054226D" w14:paraId="6BD75F3A" w14:textId="77777777" w:rsidTr="00DF3053">
        <w:tc>
          <w:tcPr>
            <w:tcW w:w="2534" w:type="dxa"/>
          </w:tcPr>
          <w:p w14:paraId="673B3BCC" w14:textId="77777777" w:rsidR="005168CF" w:rsidRPr="0054226D" w:rsidRDefault="005168CF" w:rsidP="00DF3053">
            <w:pPr>
              <w:pStyle w:val="TAL"/>
            </w:pPr>
            <w:r w:rsidRPr="0054226D">
              <w:t>Message Type</w:t>
            </w:r>
          </w:p>
        </w:tc>
        <w:tc>
          <w:tcPr>
            <w:tcW w:w="1218" w:type="dxa"/>
          </w:tcPr>
          <w:p w14:paraId="6671DD7E" w14:textId="77777777" w:rsidR="005168CF" w:rsidRPr="0054226D" w:rsidRDefault="005168CF" w:rsidP="00DF3053">
            <w:pPr>
              <w:pStyle w:val="TAL"/>
            </w:pPr>
            <w:r w:rsidRPr="0054226D">
              <w:t>M</w:t>
            </w:r>
          </w:p>
        </w:tc>
        <w:tc>
          <w:tcPr>
            <w:tcW w:w="1560" w:type="dxa"/>
          </w:tcPr>
          <w:p w14:paraId="394B298E" w14:textId="77777777" w:rsidR="005168CF" w:rsidRPr="00DE392A" w:rsidRDefault="005168CF" w:rsidP="00DF3053">
            <w:pPr>
              <w:pStyle w:val="TAL"/>
              <w:pPrChange w:id="428" w:author="CR0119" w:date="2024-03-04T18:39:00Z">
                <w:pPr>
                  <w:pStyle w:val="TAL"/>
                  <w:jc w:val="center"/>
                </w:pPr>
              </w:pPrChange>
            </w:pPr>
          </w:p>
        </w:tc>
        <w:tc>
          <w:tcPr>
            <w:tcW w:w="1275" w:type="dxa"/>
          </w:tcPr>
          <w:p w14:paraId="1385ECF4" w14:textId="77777777" w:rsidR="005168CF" w:rsidRPr="00DE392A" w:rsidRDefault="005168CF" w:rsidP="00DF3053">
            <w:pPr>
              <w:pStyle w:val="TAL"/>
              <w:pPrChange w:id="429" w:author="CR0119" w:date="2024-03-04T18:39:00Z">
                <w:pPr>
                  <w:pStyle w:val="TAL"/>
                  <w:jc w:val="center"/>
                </w:pPr>
              </w:pPrChange>
            </w:pPr>
            <w:r w:rsidRPr="00DE392A">
              <w:t>9.2.3</w:t>
            </w:r>
          </w:p>
        </w:tc>
        <w:tc>
          <w:tcPr>
            <w:tcW w:w="1276" w:type="dxa"/>
          </w:tcPr>
          <w:p w14:paraId="13E0013E" w14:textId="77777777" w:rsidR="005168CF" w:rsidRPr="0054226D" w:rsidRDefault="005168CF" w:rsidP="00DF3053">
            <w:pPr>
              <w:pStyle w:val="TAL"/>
            </w:pPr>
          </w:p>
        </w:tc>
        <w:tc>
          <w:tcPr>
            <w:tcW w:w="1306" w:type="dxa"/>
          </w:tcPr>
          <w:p w14:paraId="139C6EA2" w14:textId="77777777" w:rsidR="005168CF" w:rsidRPr="0054226D" w:rsidRDefault="005168CF" w:rsidP="00DF3053">
            <w:pPr>
              <w:pStyle w:val="TAC"/>
            </w:pPr>
            <w:r w:rsidRPr="0054226D">
              <w:t>YES</w:t>
            </w:r>
          </w:p>
        </w:tc>
        <w:tc>
          <w:tcPr>
            <w:tcW w:w="1104" w:type="dxa"/>
          </w:tcPr>
          <w:p w14:paraId="734CFEC9" w14:textId="77777777" w:rsidR="005168CF" w:rsidRPr="0054226D" w:rsidRDefault="005168CF" w:rsidP="00DF3053">
            <w:pPr>
              <w:pStyle w:val="TAC"/>
            </w:pPr>
            <w:r w:rsidRPr="0054226D">
              <w:t>ignore</w:t>
            </w:r>
          </w:p>
        </w:tc>
      </w:tr>
      <w:tr w:rsidR="005168CF" w:rsidRPr="0054226D" w14:paraId="3ED72286" w14:textId="77777777" w:rsidTr="00DF3053">
        <w:tc>
          <w:tcPr>
            <w:tcW w:w="2534" w:type="dxa"/>
          </w:tcPr>
          <w:p w14:paraId="406D17CD" w14:textId="77777777" w:rsidR="005168CF" w:rsidRPr="0054226D" w:rsidRDefault="005168CF" w:rsidP="00DF3053">
            <w:pPr>
              <w:pStyle w:val="TAL"/>
            </w:pPr>
            <w:r w:rsidRPr="0054226D">
              <w:t>LPPa Transaction ID</w:t>
            </w:r>
          </w:p>
        </w:tc>
        <w:tc>
          <w:tcPr>
            <w:tcW w:w="1218" w:type="dxa"/>
          </w:tcPr>
          <w:p w14:paraId="3436E452" w14:textId="77777777" w:rsidR="005168CF" w:rsidRPr="00725129" w:rsidRDefault="005168CF" w:rsidP="00DF3053">
            <w:pPr>
              <w:pStyle w:val="TAL"/>
              <w:pPrChange w:id="430" w:author="CR0119" w:date="2024-03-04T18:39:00Z">
                <w:pPr>
                  <w:pStyle w:val="TAL"/>
                  <w:spacing w:line="0" w:lineRule="atLeast"/>
                </w:pPr>
              </w:pPrChange>
            </w:pPr>
            <w:r w:rsidRPr="00725129">
              <w:t>M</w:t>
            </w:r>
          </w:p>
        </w:tc>
        <w:tc>
          <w:tcPr>
            <w:tcW w:w="1560" w:type="dxa"/>
          </w:tcPr>
          <w:p w14:paraId="38E1F741" w14:textId="77777777" w:rsidR="005168CF" w:rsidRPr="0054226D" w:rsidRDefault="005168CF" w:rsidP="00DF3053">
            <w:pPr>
              <w:pStyle w:val="TAL"/>
              <w:spacing w:line="0" w:lineRule="atLeast"/>
            </w:pPr>
          </w:p>
        </w:tc>
        <w:tc>
          <w:tcPr>
            <w:tcW w:w="1275" w:type="dxa"/>
          </w:tcPr>
          <w:p w14:paraId="4FD74DCE" w14:textId="77777777" w:rsidR="005168CF" w:rsidRPr="00DE392A" w:rsidRDefault="005168CF" w:rsidP="00DF3053">
            <w:pPr>
              <w:pStyle w:val="TAL"/>
              <w:pPrChange w:id="431" w:author="CR0119" w:date="2024-03-04T18:39:00Z">
                <w:pPr>
                  <w:pStyle w:val="TAL"/>
                  <w:spacing w:line="0" w:lineRule="atLeast"/>
                  <w:jc w:val="center"/>
                </w:pPr>
              </w:pPrChange>
            </w:pPr>
            <w:r w:rsidRPr="00DE392A">
              <w:t>9.2.4</w:t>
            </w:r>
          </w:p>
        </w:tc>
        <w:tc>
          <w:tcPr>
            <w:tcW w:w="1276" w:type="dxa"/>
          </w:tcPr>
          <w:p w14:paraId="11D0C5D5" w14:textId="77777777" w:rsidR="005168CF" w:rsidRPr="0054226D" w:rsidRDefault="005168CF" w:rsidP="00DF3053">
            <w:pPr>
              <w:pStyle w:val="TAL"/>
              <w:spacing w:line="0" w:lineRule="atLeast"/>
            </w:pPr>
          </w:p>
        </w:tc>
        <w:tc>
          <w:tcPr>
            <w:tcW w:w="1306" w:type="dxa"/>
          </w:tcPr>
          <w:p w14:paraId="114248BC" w14:textId="77777777" w:rsidR="005168CF" w:rsidRPr="0054226D" w:rsidRDefault="005168CF" w:rsidP="00DF3053">
            <w:pPr>
              <w:pStyle w:val="TAC"/>
              <w:pPrChange w:id="432" w:author="CR0119" w:date="2024-03-04T18:39:00Z">
                <w:pPr>
                  <w:pStyle w:val="PL"/>
                  <w:spacing w:line="0" w:lineRule="atLeast"/>
                  <w:jc w:val="center"/>
                </w:pPr>
              </w:pPrChange>
            </w:pPr>
            <w:r w:rsidRPr="0054226D">
              <w:t>–</w:t>
            </w:r>
          </w:p>
        </w:tc>
        <w:tc>
          <w:tcPr>
            <w:tcW w:w="1104" w:type="dxa"/>
          </w:tcPr>
          <w:p w14:paraId="36ED0B4C" w14:textId="77777777" w:rsidR="005168CF" w:rsidRPr="0054226D" w:rsidRDefault="005168CF" w:rsidP="00DF3053">
            <w:pPr>
              <w:pStyle w:val="TAC"/>
              <w:pPrChange w:id="433" w:author="CR0119" w:date="2024-03-04T18:39:00Z">
                <w:pPr>
                  <w:pStyle w:val="PL"/>
                  <w:spacing w:line="0" w:lineRule="atLeast"/>
                  <w:jc w:val="center"/>
                </w:pPr>
              </w:pPrChange>
            </w:pPr>
          </w:p>
        </w:tc>
      </w:tr>
      <w:tr w:rsidR="005168CF" w:rsidRPr="0054226D" w14:paraId="15218AE8" w14:textId="77777777" w:rsidTr="00DF3053">
        <w:tc>
          <w:tcPr>
            <w:tcW w:w="2534" w:type="dxa"/>
          </w:tcPr>
          <w:p w14:paraId="5E544632" w14:textId="77777777" w:rsidR="005168CF" w:rsidRPr="0054226D" w:rsidRDefault="005168CF" w:rsidP="00DF3053">
            <w:pPr>
              <w:pStyle w:val="TAL"/>
            </w:pPr>
            <w:r w:rsidRPr="0054226D">
              <w:t>Cause</w:t>
            </w:r>
          </w:p>
        </w:tc>
        <w:tc>
          <w:tcPr>
            <w:tcW w:w="1218" w:type="dxa"/>
          </w:tcPr>
          <w:p w14:paraId="6215CBFF" w14:textId="77777777" w:rsidR="005168CF" w:rsidRPr="0054226D" w:rsidRDefault="005168CF" w:rsidP="00DF3053">
            <w:pPr>
              <w:pStyle w:val="TAL"/>
            </w:pPr>
            <w:r w:rsidRPr="0054226D">
              <w:t>O</w:t>
            </w:r>
          </w:p>
        </w:tc>
        <w:tc>
          <w:tcPr>
            <w:tcW w:w="1560" w:type="dxa"/>
          </w:tcPr>
          <w:p w14:paraId="793FDBB0" w14:textId="77777777" w:rsidR="005168CF" w:rsidRPr="0054226D" w:rsidRDefault="005168CF" w:rsidP="00DF3053">
            <w:pPr>
              <w:pStyle w:val="TAL"/>
            </w:pPr>
          </w:p>
        </w:tc>
        <w:tc>
          <w:tcPr>
            <w:tcW w:w="1275" w:type="dxa"/>
          </w:tcPr>
          <w:p w14:paraId="21DBD7EA" w14:textId="77777777" w:rsidR="005168CF" w:rsidRPr="00DE392A" w:rsidRDefault="005168CF" w:rsidP="00DF3053">
            <w:pPr>
              <w:pStyle w:val="TAL"/>
              <w:rPr>
                <w:rPrChange w:id="434" w:author="CR0119" w:date="2024-03-04T18:39:00Z">
                  <w:rPr>
                    <w:snapToGrid w:val="0"/>
                  </w:rPr>
                </w:rPrChange>
              </w:rPr>
              <w:pPrChange w:id="435" w:author="CR0119" w:date="2024-03-04T18:39:00Z">
                <w:pPr>
                  <w:pStyle w:val="TAL"/>
                  <w:jc w:val="center"/>
                </w:pPr>
              </w:pPrChange>
            </w:pPr>
            <w:r w:rsidRPr="00DE392A">
              <w:rPr>
                <w:rPrChange w:id="436" w:author="CR0119" w:date="2024-03-04T18:39:00Z">
                  <w:rPr>
                    <w:snapToGrid w:val="0"/>
                  </w:rPr>
                </w:rPrChange>
              </w:rPr>
              <w:t>9.2.1</w:t>
            </w:r>
          </w:p>
        </w:tc>
        <w:tc>
          <w:tcPr>
            <w:tcW w:w="1276" w:type="dxa"/>
          </w:tcPr>
          <w:p w14:paraId="09F6F1EB" w14:textId="77777777" w:rsidR="005168CF" w:rsidRPr="0054226D" w:rsidRDefault="005168CF" w:rsidP="00DF3053">
            <w:pPr>
              <w:pStyle w:val="TAL"/>
              <w:rPr>
                <w:i/>
              </w:rPr>
            </w:pPr>
          </w:p>
        </w:tc>
        <w:tc>
          <w:tcPr>
            <w:tcW w:w="1306" w:type="dxa"/>
          </w:tcPr>
          <w:p w14:paraId="61AB89E7" w14:textId="77777777" w:rsidR="005168CF" w:rsidRPr="0054226D" w:rsidRDefault="005168CF" w:rsidP="00DF3053">
            <w:pPr>
              <w:pStyle w:val="TAC"/>
            </w:pPr>
            <w:r w:rsidRPr="0054226D">
              <w:t>YES</w:t>
            </w:r>
          </w:p>
        </w:tc>
        <w:tc>
          <w:tcPr>
            <w:tcW w:w="1104" w:type="dxa"/>
          </w:tcPr>
          <w:p w14:paraId="0CD65257" w14:textId="77777777" w:rsidR="005168CF" w:rsidRPr="0054226D" w:rsidRDefault="005168CF" w:rsidP="00DF3053">
            <w:pPr>
              <w:pStyle w:val="TAC"/>
            </w:pPr>
            <w:r w:rsidRPr="0054226D">
              <w:t>ignore</w:t>
            </w:r>
          </w:p>
        </w:tc>
      </w:tr>
      <w:tr w:rsidR="005168CF" w:rsidRPr="0054226D" w14:paraId="6481D8B9" w14:textId="77777777" w:rsidTr="00DF3053">
        <w:tc>
          <w:tcPr>
            <w:tcW w:w="2534" w:type="dxa"/>
          </w:tcPr>
          <w:p w14:paraId="42DA9BB5" w14:textId="77777777" w:rsidR="005168CF" w:rsidRPr="0054226D" w:rsidRDefault="005168CF" w:rsidP="00DF3053">
            <w:pPr>
              <w:pStyle w:val="TAL"/>
            </w:pPr>
            <w:r w:rsidRPr="0054226D">
              <w:t>Criticality Diagnostics</w:t>
            </w:r>
          </w:p>
        </w:tc>
        <w:tc>
          <w:tcPr>
            <w:tcW w:w="1218" w:type="dxa"/>
          </w:tcPr>
          <w:p w14:paraId="579435C9" w14:textId="77777777" w:rsidR="005168CF" w:rsidRPr="0054226D" w:rsidRDefault="005168CF" w:rsidP="00DF3053">
            <w:pPr>
              <w:pStyle w:val="TAL"/>
            </w:pPr>
            <w:r w:rsidRPr="0054226D">
              <w:t>O</w:t>
            </w:r>
          </w:p>
        </w:tc>
        <w:tc>
          <w:tcPr>
            <w:tcW w:w="1560" w:type="dxa"/>
          </w:tcPr>
          <w:p w14:paraId="6BE04159" w14:textId="77777777" w:rsidR="005168CF" w:rsidRPr="0054226D" w:rsidRDefault="005168CF" w:rsidP="00DF3053">
            <w:pPr>
              <w:pStyle w:val="TAL"/>
            </w:pPr>
          </w:p>
        </w:tc>
        <w:tc>
          <w:tcPr>
            <w:tcW w:w="1275" w:type="dxa"/>
          </w:tcPr>
          <w:p w14:paraId="1537F1AA" w14:textId="77777777" w:rsidR="005168CF" w:rsidRPr="00DE392A" w:rsidRDefault="005168CF" w:rsidP="00DF3053">
            <w:pPr>
              <w:pStyle w:val="TAL"/>
              <w:rPr>
                <w:rPrChange w:id="437" w:author="CR0119" w:date="2024-03-04T18:39:00Z">
                  <w:rPr>
                    <w:snapToGrid w:val="0"/>
                  </w:rPr>
                </w:rPrChange>
              </w:rPr>
              <w:pPrChange w:id="438" w:author="CR0119" w:date="2024-03-04T18:39:00Z">
                <w:pPr>
                  <w:pStyle w:val="TAL"/>
                  <w:jc w:val="center"/>
                </w:pPr>
              </w:pPrChange>
            </w:pPr>
            <w:r w:rsidRPr="00DE392A">
              <w:rPr>
                <w:rPrChange w:id="439" w:author="CR0119" w:date="2024-03-04T18:39:00Z">
                  <w:rPr>
                    <w:snapToGrid w:val="0"/>
                  </w:rPr>
                </w:rPrChange>
              </w:rPr>
              <w:t>9.2.2</w:t>
            </w:r>
          </w:p>
        </w:tc>
        <w:tc>
          <w:tcPr>
            <w:tcW w:w="1276" w:type="dxa"/>
          </w:tcPr>
          <w:p w14:paraId="1E3EC3D4" w14:textId="77777777" w:rsidR="005168CF" w:rsidRPr="0054226D" w:rsidRDefault="005168CF" w:rsidP="00DF3053">
            <w:pPr>
              <w:pStyle w:val="TAL"/>
              <w:rPr>
                <w:i/>
              </w:rPr>
            </w:pPr>
          </w:p>
        </w:tc>
        <w:tc>
          <w:tcPr>
            <w:tcW w:w="1306" w:type="dxa"/>
          </w:tcPr>
          <w:p w14:paraId="68EB50EA" w14:textId="77777777" w:rsidR="005168CF" w:rsidRPr="0054226D" w:rsidRDefault="005168CF" w:rsidP="00DF3053">
            <w:pPr>
              <w:pStyle w:val="TAC"/>
            </w:pPr>
            <w:r w:rsidRPr="0054226D">
              <w:t>YES</w:t>
            </w:r>
          </w:p>
        </w:tc>
        <w:tc>
          <w:tcPr>
            <w:tcW w:w="1104" w:type="dxa"/>
          </w:tcPr>
          <w:p w14:paraId="268C03FD" w14:textId="77777777" w:rsidR="005168CF" w:rsidRPr="0054226D" w:rsidRDefault="005168CF" w:rsidP="00DF3053">
            <w:pPr>
              <w:pStyle w:val="TAC"/>
            </w:pPr>
            <w:r w:rsidRPr="0054226D">
              <w:t>ignore</w:t>
            </w:r>
          </w:p>
        </w:tc>
      </w:tr>
    </w:tbl>
    <w:p w14:paraId="64642CE9" w14:textId="77777777" w:rsidR="005168CF" w:rsidRPr="0054226D" w:rsidRDefault="005168CF" w:rsidP="005168CF"/>
    <w:p w14:paraId="721BE293" w14:textId="77777777" w:rsidR="005168CF" w:rsidRPr="0054226D" w:rsidRDefault="005168CF" w:rsidP="005168CF">
      <w:pPr>
        <w:pStyle w:val="Heading3"/>
      </w:pPr>
      <w:bookmarkStart w:id="440" w:name="_Toc534730141"/>
      <w:bookmarkStart w:id="441" w:name="_Toc36552137"/>
      <w:bookmarkStart w:id="442" w:name="_Toc51762640"/>
      <w:r w:rsidRPr="0054226D">
        <w:t>9.1.3</w:t>
      </w:r>
      <w:r w:rsidRPr="0054226D">
        <w:tab/>
        <w:t>Messages for Assistance Information Transfer Procedures</w:t>
      </w:r>
      <w:bookmarkEnd w:id="440"/>
      <w:bookmarkEnd w:id="441"/>
      <w:bookmarkEnd w:id="442"/>
    </w:p>
    <w:p w14:paraId="32D00BE0" w14:textId="77777777" w:rsidR="005168CF" w:rsidRPr="0054226D" w:rsidRDefault="005168CF" w:rsidP="005168CF">
      <w:pPr>
        <w:pStyle w:val="Heading4"/>
      </w:pPr>
      <w:bookmarkStart w:id="443" w:name="_Toc534730142"/>
      <w:bookmarkStart w:id="444" w:name="_Toc36552138"/>
      <w:bookmarkStart w:id="445" w:name="_Toc51762641"/>
      <w:r w:rsidRPr="0054226D">
        <w:t>9.1.3.1</w:t>
      </w:r>
      <w:r w:rsidRPr="0054226D">
        <w:tab/>
        <w:t>ASSISTANCE INFORMATION CONTROL</w:t>
      </w:r>
      <w:bookmarkEnd w:id="443"/>
      <w:bookmarkEnd w:id="444"/>
      <w:bookmarkEnd w:id="445"/>
    </w:p>
    <w:p w14:paraId="72646E8F" w14:textId="77777777" w:rsidR="005168CF" w:rsidRPr="0054226D" w:rsidRDefault="005168CF" w:rsidP="005168CF">
      <w:r w:rsidRPr="0054226D">
        <w:t>This message is sent by the E-SMLC to transfer assistance information.</w:t>
      </w:r>
    </w:p>
    <w:p w14:paraId="11F24A28" w14:textId="77777777" w:rsidR="005168CF" w:rsidRPr="0054226D" w:rsidRDefault="005168CF" w:rsidP="005168CF">
      <w:r w:rsidRPr="0054226D">
        <w:t xml:space="preserve">Direction: E-SMLC </w:t>
      </w:r>
      <w:r w:rsidRPr="0054226D">
        <w:sym w:font="Symbol" w:char="F0AE"/>
      </w:r>
      <w:r w:rsidRPr="0054226D">
        <w:t xml:space="preserve"> eNB.</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5168CF" w:rsidRPr="0054226D" w14:paraId="40A02D1B" w14:textId="77777777" w:rsidTr="00DF3053">
        <w:tc>
          <w:tcPr>
            <w:tcW w:w="2238" w:type="dxa"/>
          </w:tcPr>
          <w:p w14:paraId="17138AB8" w14:textId="77777777" w:rsidR="005168CF" w:rsidRPr="0054226D" w:rsidRDefault="005168CF" w:rsidP="00DF3053">
            <w:pPr>
              <w:pStyle w:val="TAH"/>
            </w:pPr>
            <w:r w:rsidRPr="0054226D">
              <w:t>IE/Group Name</w:t>
            </w:r>
          </w:p>
        </w:tc>
        <w:tc>
          <w:tcPr>
            <w:tcW w:w="1080" w:type="dxa"/>
          </w:tcPr>
          <w:p w14:paraId="63BD726F" w14:textId="77777777" w:rsidR="005168CF" w:rsidRPr="0054226D" w:rsidRDefault="005168CF" w:rsidP="00DF3053">
            <w:pPr>
              <w:pStyle w:val="TAH"/>
            </w:pPr>
            <w:r w:rsidRPr="0054226D">
              <w:t>Presence</w:t>
            </w:r>
          </w:p>
        </w:tc>
        <w:tc>
          <w:tcPr>
            <w:tcW w:w="1350" w:type="dxa"/>
          </w:tcPr>
          <w:p w14:paraId="75DBF200" w14:textId="77777777" w:rsidR="005168CF" w:rsidRPr="0054226D" w:rsidRDefault="005168CF" w:rsidP="00DF3053">
            <w:pPr>
              <w:pStyle w:val="TAH"/>
            </w:pPr>
            <w:r w:rsidRPr="0054226D">
              <w:t>Range</w:t>
            </w:r>
          </w:p>
        </w:tc>
        <w:tc>
          <w:tcPr>
            <w:tcW w:w="2446" w:type="dxa"/>
          </w:tcPr>
          <w:p w14:paraId="11DFD680" w14:textId="77777777" w:rsidR="005168CF" w:rsidRPr="0054226D" w:rsidRDefault="005168CF" w:rsidP="00DF3053">
            <w:pPr>
              <w:pStyle w:val="TAH"/>
            </w:pPr>
            <w:r w:rsidRPr="0054226D">
              <w:t>IE type and reference</w:t>
            </w:r>
          </w:p>
        </w:tc>
        <w:tc>
          <w:tcPr>
            <w:tcW w:w="1276" w:type="dxa"/>
          </w:tcPr>
          <w:p w14:paraId="5334A093" w14:textId="77777777" w:rsidR="005168CF" w:rsidRPr="0054226D" w:rsidRDefault="005168CF" w:rsidP="00DF3053">
            <w:pPr>
              <w:pStyle w:val="TAH"/>
            </w:pPr>
            <w:r w:rsidRPr="0054226D">
              <w:t>Semantics description</w:t>
            </w:r>
          </w:p>
        </w:tc>
        <w:tc>
          <w:tcPr>
            <w:tcW w:w="1048" w:type="dxa"/>
          </w:tcPr>
          <w:p w14:paraId="25010A76" w14:textId="77777777" w:rsidR="005168CF" w:rsidRPr="0054226D" w:rsidRDefault="005168CF" w:rsidP="00DF3053">
            <w:pPr>
              <w:pStyle w:val="TAH"/>
            </w:pPr>
            <w:r w:rsidRPr="0054226D">
              <w:t>Criticality</w:t>
            </w:r>
          </w:p>
        </w:tc>
        <w:tc>
          <w:tcPr>
            <w:tcW w:w="1050" w:type="dxa"/>
          </w:tcPr>
          <w:p w14:paraId="33FB094A" w14:textId="77777777" w:rsidR="005168CF" w:rsidRPr="0054226D" w:rsidRDefault="005168CF" w:rsidP="00DF3053">
            <w:pPr>
              <w:pStyle w:val="TAH"/>
            </w:pPr>
            <w:r w:rsidRPr="0054226D">
              <w:t>Assigned Criticality</w:t>
            </w:r>
          </w:p>
        </w:tc>
      </w:tr>
      <w:tr w:rsidR="005168CF" w:rsidRPr="0054226D" w14:paraId="62B66B05" w14:textId="77777777" w:rsidTr="00DF3053">
        <w:tc>
          <w:tcPr>
            <w:tcW w:w="2238" w:type="dxa"/>
          </w:tcPr>
          <w:p w14:paraId="5BEF3AC0" w14:textId="77777777" w:rsidR="005168CF" w:rsidRPr="0054226D" w:rsidRDefault="005168CF" w:rsidP="00DF3053">
            <w:pPr>
              <w:pStyle w:val="TAL"/>
            </w:pPr>
            <w:r w:rsidRPr="0054226D">
              <w:t>Message Type</w:t>
            </w:r>
          </w:p>
        </w:tc>
        <w:tc>
          <w:tcPr>
            <w:tcW w:w="1080" w:type="dxa"/>
          </w:tcPr>
          <w:p w14:paraId="03ADBEB5" w14:textId="77777777" w:rsidR="005168CF" w:rsidRPr="0054226D" w:rsidRDefault="005168CF" w:rsidP="00DF3053">
            <w:pPr>
              <w:pStyle w:val="TAL"/>
            </w:pPr>
            <w:r w:rsidRPr="0054226D">
              <w:t>M</w:t>
            </w:r>
          </w:p>
        </w:tc>
        <w:tc>
          <w:tcPr>
            <w:tcW w:w="1350" w:type="dxa"/>
          </w:tcPr>
          <w:p w14:paraId="3B79C8E5" w14:textId="77777777" w:rsidR="005168CF" w:rsidRPr="0054226D" w:rsidRDefault="005168CF" w:rsidP="00DF3053">
            <w:pPr>
              <w:pStyle w:val="TAL"/>
            </w:pPr>
          </w:p>
        </w:tc>
        <w:tc>
          <w:tcPr>
            <w:tcW w:w="2446" w:type="dxa"/>
          </w:tcPr>
          <w:p w14:paraId="4A1CDA4C" w14:textId="77777777" w:rsidR="005168CF" w:rsidRPr="0054226D" w:rsidRDefault="005168CF" w:rsidP="00DF3053">
            <w:pPr>
              <w:pStyle w:val="TAL"/>
            </w:pPr>
            <w:r w:rsidRPr="0054226D">
              <w:t>9.2.3</w:t>
            </w:r>
          </w:p>
        </w:tc>
        <w:tc>
          <w:tcPr>
            <w:tcW w:w="1276" w:type="dxa"/>
          </w:tcPr>
          <w:p w14:paraId="4FEF7F08" w14:textId="77777777" w:rsidR="005168CF" w:rsidRPr="0054226D" w:rsidRDefault="005168CF" w:rsidP="00DF3053">
            <w:pPr>
              <w:pStyle w:val="TAL"/>
            </w:pPr>
          </w:p>
        </w:tc>
        <w:tc>
          <w:tcPr>
            <w:tcW w:w="1048" w:type="dxa"/>
          </w:tcPr>
          <w:p w14:paraId="31E9458D" w14:textId="77777777" w:rsidR="005168CF" w:rsidRPr="0054226D" w:rsidRDefault="005168CF" w:rsidP="00DF3053">
            <w:pPr>
              <w:pStyle w:val="TAC"/>
            </w:pPr>
            <w:r w:rsidRPr="0054226D">
              <w:t>YES</w:t>
            </w:r>
          </w:p>
        </w:tc>
        <w:tc>
          <w:tcPr>
            <w:tcW w:w="1050" w:type="dxa"/>
          </w:tcPr>
          <w:p w14:paraId="5D1DFE6C" w14:textId="77777777" w:rsidR="005168CF" w:rsidRPr="0054226D" w:rsidRDefault="005168CF" w:rsidP="00DF3053">
            <w:pPr>
              <w:pStyle w:val="TAC"/>
            </w:pPr>
            <w:r w:rsidRPr="0054226D">
              <w:t>reject</w:t>
            </w:r>
          </w:p>
        </w:tc>
      </w:tr>
      <w:tr w:rsidR="005168CF" w:rsidRPr="0054226D" w14:paraId="2601317C" w14:textId="77777777" w:rsidTr="00DF3053">
        <w:tc>
          <w:tcPr>
            <w:tcW w:w="2238" w:type="dxa"/>
          </w:tcPr>
          <w:p w14:paraId="0B348D57" w14:textId="77777777" w:rsidR="005168CF" w:rsidRPr="0054226D" w:rsidRDefault="005168CF" w:rsidP="00DF3053">
            <w:pPr>
              <w:pStyle w:val="TAL"/>
            </w:pPr>
            <w:r w:rsidRPr="0054226D">
              <w:t>LPPa Transaction ID</w:t>
            </w:r>
          </w:p>
        </w:tc>
        <w:tc>
          <w:tcPr>
            <w:tcW w:w="1080" w:type="dxa"/>
          </w:tcPr>
          <w:p w14:paraId="7A1EF302" w14:textId="77777777" w:rsidR="005168CF" w:rsidRPr="0054226D" w:rsidRDefault="005168CF" w:rsidP="00DF3053">
            <w:pPr>
              <w:pStyle w:val="TAL"/>
            </w:pPr>
            <w:r w:rsidRPr="0054226D">
              <w:t>M</w:t>
            </w:r>
          </w:p>
        </w:tc>
        <w:tc>
          <w:tcPr>
            <w:tcW w:w="1350" w:type="dxa"/>
          </w:tcPr>
          <w:p w14:paraId="105D7A9B" w14:textId="77777777" w:rsidR="005168CF" w:rsidRPr="0054226D" w:rsidRDefault="005168CF" w:rsidP="00DF3053">
            <w:pPr>
              <w:pStyle w:val="TAL"/>
            </w:pPr>
          </w:p>
        </w:tc>
        <w:tc>
          <w:tcPr>
            <w:tcW w:w="2446" w:type="dxa"/>
          </w:tcPr>
          <w:p w14:paraId="6D354EEB" w14:textId="77777777" w:rsidR="005168CF" w:rsidRPr="0054226D" w:rsidRDefault="005168CF" w:rsidP="00DF3053">
            <w:pPr>
              <w:pStyle w:val="TAL"/>
            </w:pPr>
            <w:r w:rsidRPr="0054226D">
              <w:t>9.2.4</w:t>
            </w:r>
          </w:p>
        </w:tc>
        <w:tc>
          <w:tcPr>
            <w:tcW w:w="1276" w:type="dxa"/>
          </w:tcPr>
          <w:p w14:paraId="31217992" w14:textId="77777777" w:rsidR="005168CF" w:rsidRPr="0054226D" w:rsidRDefault="005168CF" w:rsidP="00DF3053">
            <w:pPr>
              <w:pStyle w:val="TAL"/>
            </w:pPr>
          </w:p>
        </w:tc>
        <w:tc>
          <w:tcPr>
            <w:tcW w:w="1048" w:type="dxa"/>
          </w:tcPr>
          <w:p w14:paraId="6C41949A" w14:textId="77777777" w:rsidR="005168CF" w:rsidRPr="0054226D" w:rsidRDefault="005168CF" w:rsidP="00DF3053">
            <w:pPr>
              <w:pStyle w:val="TAC"/>
            </w:pPr>
            <w:r w:rsidRPr="0054226D">
              <w:t>-</w:t>
            </w:r>
          </w:p>
        </w:tc>
        <w:tc>
          <w:tcPr>
            <w:tcW w:w="1050" w:type="dxa"/>
          </w:tcPr>
          <w:p w14:paraId="2AEECB7D" w14:textId="77777777" w:rsidR="005168CF" w:rsidRPr="0054226D" w:rsidRDefault="005168CF" w:rsidP="00DF3053">
            <w:pPr>
              <w:pStyle w:val="TAC"/>
            </w:pPr>
          </w:p>
        </w:tc>
      </w:tr>
      <w:tr w:rsidR="005168CF" w:rsidRPr="0054226D" w14:paraId="55D63E7B" w14:textId="77777777" w:rsidTr="00DF3053">
        <w:tc>
          <w:tcPr>
            <w:tcW w:w="2238" w:type="dxa"/>
          </w:tcPr>
          <w:p w14:paraId="16D428EF" w14:textId="77777777" w:rsidR="005168CF" w:rsidRPr="0054226D" w:rsidRDefault="005168CF" w:rsidP="00DF3053">
            <w:pPr>
              <w:pStyle w:val="TAL"/>
            </w:pPr>
            <w:r w:rsidRPr="0054226D">
              <w:t>Assistance Information</w:t>
            </w:r>
          </w:p>
        </w:tc>
        <w:tc>
          <w:tcPr>
            <w:tcW w:w="1080" w:type="dxa"/>
          </w:tcPr>
          <w:p w14:paraId="643305DB" w14:textId="77777777" w:rsidR="005168CF" w:rsidRPr="0054226D" w:rsidRDefault="005168CF" w:rsidP="00DF3053">
            <w:pPr>
              <w:pStyle w:val="TAL"/>
            </w:pPr>
            <w:r w:rsidRPr="0054226D">
              <w:t>O</w:t>
            </w:r>
          </w:p>
        </w:tc>
        <w:tc>
          <w:tcPr>
            <w:tcW w:w="1350" w:type="dxa"/>
          </w:tcPr>
          <w:p w14:paraId="147482C5" w14:textId="77777777" w:rsidR="005168CF" w:rsidRPr="0054226D" w:rsidRDefault="005168CF" w:rsidP="00DF3053">
            <w:pPr>
              <w:pStyle w:val="TAL"/>
              <w:rPr>
                <w:i/>
              </w:rPr>
            </w:pPr>
          </w:p>
        </w:tc>
        <w:tc>
          <w:tcPr>
            <w:tcW w:w="2446" w:type="dxa"/>
          </w:tcPr>
          <w:p w14:paraId="54C97BBC" w14:textId="77777777" w:rsidR="005168CF" w:rsidRPr="0054226D" w:rsidRDefault="005168CF" w:rsidP="00DF3053">
            <w:pPr>
              <w:pStyle w:val="TAL"/>
            </w:pPr>
            <w:r w:rsidRPr="0054226D">
              <w:t>9.2.20</w:t>
            </w:r>
          </w:p>
        </w:tc>
        <w:tc>
          <w:tcPr>
            <w:tcW w:w="1276" w:type="dxa"/>
          </w:tcPr>
          <w:p w14:paraId="509CAFAA" w14:textId="77777777" w:rsidR="005168CF" w:rsidRPr="0054226D" w:rsidRDefault="005168CF" w:rsidP="00DF3053">
            <w:pPr>
              <w:pStyle w:val="TAL"/>
            </w:pPr>
          </w:p>
        </w:tc>
        <w:tc>
          <w:tcPr>
            <w:tcW w:w="1048" w:type="dxa"/>
          </w:tcPr>
          <w:p w14:paraId="260BFAD4" w14:textId="77777777" w:rsidR="005168CF" w:rsidRPr="0054226D" w:rsidRDefault="005168CF" w:rsidP="00DF3053">
            <w:pPr>
              <w:pStyle w:val="TAC"/>
            </w:pPr>
            <w:r w:rsidRPr="0054226D">
              <w:t>YES</w:t>
            </w:r>
          </w:p>
        </w:tc>
        <w:tc>
          <w:tcPr>
            <w:tcW w:w="1050" w:type="dxa"/>
          </w:tcPr>
          <w:p w14:paraId="34A26A56" w14:textId="77777777" w:rsidR="005168CF" w:rsidRPr="0054226D" w:rsidRDefault="005168CF" w:rsidP="00DF3053">
            <w:pPr>
              <w:pStyle w:val="TAC"/>
            </w:pPr>
            <w:r w:rsidRPr="0054226D">
              <w:t>reject</w:t>
            </w:r>
          </w:p>
        </w:tc>
      </w:tr>
      <w:tr w:rsidR="005168CF" w:rsidRPr="0054226D" w14:paraId="6567FA3F" w14:textId="77777777" w:rsidTr="00DF3053">
        <w:tc>
          <w:tcPr>
            <w:tcW w:w="2238" w:type="dxa"/>
          </w:tcPr>
          <w:p w14:paraId="1727DB57" w14:textId="77777777" w:rsidR="005168CF" w:rsidRPr="0054226D" w:rsidRDefault="005168CF" w:rsidP="00DF3053">
            <w:pPr>
              <w:pStyle w:val="TAL"/>
            </w:pPr>
            <w:r w:rsidRPr="0054226D">
              <w:t xml:space="preserve">Broadcast </w:t>
            </w:r>
          </w:p>
        </w:tc>
        <w:tc>
          <w:tcPr>
            <w:tcW w:w="1080" w:type="dxa"/>
          </w:tcPr>
          <w:p w14:paraId="6F16463C" w14:textId="77777777" w:rsidR="005168CF" w:rsidRPr="0054226D" w:rsidRDefault="005168CF" w:rsidP="00DF3053">
            <w:pPr>
              <w:pStyle w:val="TAL"/>
            </w:pPr>
            <w:r w:rsidRPr="0054226D">
              <w:t>O</w:t>
            </w:r>
          </w:p>
        </w:tc>
        <w:tc>
          <w:tcPr>
            <w:tcW w:w="1350" w:type="dxa"/>
          </w:tcPr>
          <w:p w14:paraId="44915D63" w14:textId="77777777" w:rsidR="005168CF" w:rsidRPr="0054226D" w:rsidRDefault="005168CF" w:rsidP="00DF3053">
            <w:pPr>
              <w:pStyle w:val="TAL"/>
            </w:pPr>
          </w:p>
        </w:tc>
        <w:tc>
          <w:tcPr>
            <w:tcW w:w="2446" w:type="dxa"/>
          </w:tcPr>
          <w:p w14:paraId="17B886E5" w14:textId="77777777" w:rsidR="005168CF" w:rsidRPr="0054226D" w:rsidRDefault="005168CF" w:rsidP="00DF3053">
            <w:pPr>
              <w:pStyle w:val="TAL"/>
            </w:pPr>
            <w:r w:rsidRPr="0054226D">
              <w:t>ENUMERATED (start, stop, ...)</w:t>
            </w:r>
          </w:p>
        </w:tc>
        <w:tc>
          <w:tcPr>
            <w:tcW w:w="1276" w:type="dxa"/>
          </w:tcPr>
          <w:p w14:paraId="1D1BB032" w14:textId="77777777" w:rsidR="005168CF" w:rsidRPr="0054226D" w:rsidRDefault="005168CF" w:rsidP="00DF3053">
            <w:pPr>
              <w:pStyle w:val="TAL"/>
            </w:pPr>
          </w:p>
        </w:tc>
        <w:tc>
          <w:tcPr>
            <w:tcW w:w="1048" w:type="dxa"/>
          </w:tcPr>
          <w:p w14:paraId="4A43400F" w14:textId="77777777" w:rsidR="005168CF" w:rsidRPr="0054226D" w:rsidRDefault="005168CF" w:rsidP="00DF3053">
            <w:pPr>
              <w:pStyle w:val="TAC"/>
            </w:pPr>
            <w:r w:rsidRPr="0054226D">
              <w:t>YES</w:t>
            </w:r>
          </w:p>
        </w:tc>
        <w:tc>
          <w:tcPr>
            <w:tcW w:w="1050" w:type="dxa"/>
          </w:tcPr>
          <w:p w14:paraId="10FD6DBF" w14:textId="77777777" w:rsidR="005168CF" w:rsidRPr="0054226D" w:rsidRDefault="005168CF" w:rsidP="00DF3053">
            <w:pPr>
              <w:pStyle w:val="TAC"/>
            </w:pPr>
            <w:r w:rsidRPr="0054226D">
              <w:t>reject</w:t>
            </w:r>
          </w:p>
        </w:tc>
      </w:tr>
    </w:tbl>
    <w:p w14:paraId="60F83620" w14:textId="77777777" w:rsidR="005168CF" w:rsidRPr="0054226D" w:rsidRDefault="005168CF" w:rsidP="005168CF"/>
    <w:p w14:paraId="2D415167" w14:textId="77777777" w:rsidR="005168CF" w:rsidRPr="0054226D" w:rsidRDefault="005168CF" w:rsidP="005168CF">
      <w:pPr>
        <w:pStyle w:val="Heading4"/>
      </w:pPr>
      <w:bookmarkStart w:id="446" w:name="_Toc534730143"/>
      <w:bookmarkStart w:id="447" w:name="_Toc36552139"/>
      <w:bookmarkStart w:id="448" w:name="_Toc51762642"/>
      <w:r w:rsidRPr="0054226D">
        <w:t>9.1.3.2</w:t>
      </w:r>
      <w:r w:rsidRPr="0054226D">
        <w:tab/>
        <w:t>ASSISTANCE INFORMATION FEEDBACK</w:t>
      </w:r>
      <w:bookmarkEnd w:id="446"/>
      <w:bookmarkEnd w:id="447"/>
      <w:bookmarkEnd w:id="448"/>
    </w:p>
    <w:p w14:paraId="3DDCA5D9" w14:textId="77777777" w:rsidR="005168CF" w:rsidRPr="0054226D" w:rsidRDefault="005168CF" w:rsidP="005168CF">
      <w:r w:rsidRPr="0054226D">
        <w:t>This message is sent by the eNB to give feedback on assistance information broadcasting.</w:t>
      </w:r>
    </w:p>
    <w:p w14:paraId="54D34FF8"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5168CF" w:rsidRPr="0054226D" w14:paraId="56F56A91" w14:textId="77777777" w:rsidTr="00DF3053">
        <w:tc>
          <w:tcPr>
            <w:tcW w:w="2862" w:type="dxa"/>
          </w:tcPr>
          <w:p w14:paraId="49AFCAA3" w14:textId="77777777" w:rsidR="005168CF" w:rsidRPr="0054226D" w:rsidRDefault="005168CF" w:rsidP="00DF3053">
            <w:pPr>
              <w:pStyle w:val="TAH"/>
            </w:pPr>
            <w:r w:rsidRPr="0054226D">
              <w:t>IE/Group Name</w:t>
            </w:r>
          </w:p>
        </w:tc>
        <w:tc>
          <w:tcPr>
            <w:tcW w:w="1134" w:type="dxa"/>
          </w:tcPr>
          <w:p w14:paraId="77FDBE7B" w14:textId="77777777" w:rsidR="005168CF" w:rsidRPr="0054226D" w:rsidRDefault="005168CF" w:rsidP="00DF3053">
            <w:pPr>
              <w:pStyle w:val="TAH"/>
            </w:pPr>
            <w:r w:rsidRPr="0054226D">
              <w:t>Presence</w:t>
            </w:r>
          </w:p>
        </w:tc>
        <w:tc>
          <w:tcPr>
            <w:tcW w:w="923" w:type="dxa"/>
          </w:tcPr>
          <w:p w14:paraId="5C816AC5" w14:textId="77777777" w:rsidR="005168CF" w:rsidRPr="0054226D" w:rsidRDefault="005168CF" w:rsidP="00DF3053">
            <w:pPr>
              <w:pStyle w:val="TAH"/>
            </w:pPr>
            <w:r w:rsidRPr="0054226D">
              <w:t>Range</w:t>
            </w:r>
          </w:p>
        </w:tc>
        <w:tc>
          <w:tcPr>
            <w:tcW w:w="1752" w:type="dxa"/>
          </w:tcPr>
          <w:p w14:paraId="6BE9EB98" w14:textId="77777777" w:rsidR="005168CF" w:rsidRPr="0054226D" w:rsidRDefault="005168CF" w:rsidP="00DF3053">
            <w:pPr>
              <w:pStyle w:val="TAH"/>
            </w:pPr>
            <w:r w:rsidRPr="0054226D">
              <w:t>IE type and reference</w:t>
            </w:r>
          </w:p>
        </w:tc>
        <w:tc>
          <w:tcPr>
            <w:tcW w:w="1577" w:type="dxa"/>
          </w:tcPr>
          <w:p w14:paraId="080012DE" w14:textId="77777777" w:rsidR="005168CF" w:rsidRPr="0054226D" w:rsidRDefault="005168CF" w:rsidP="00DF3053">
            <w:pPr>
              <w:pStyle w:val="TAH"/>
            </w:pPr>
            <w:r w:rsidRPr="0054226D">
              <w:t>Semantics description</w:t>
            </w:r>
          </w:p>
        </w:tc>
        <w:tc>
          <w:tcPr>
            <w:tcW w:w="1134" w:type="dxa"/>
          </w:tcPr>
          <w:p w14:paraId="05E090D0" w14:textId="77777777" w:rsidR="005168CF" w:rsidRPr="0054226D" w:rsidRDefault="005168CF" w:rsidP="00DF3053">
            <w:pPr>
              <w:pStyle w:val="TAH"/>
              <w:rPr>
                <w:b w:val="0"/>
              </w:rPr>
            </w:pPr>
            <w:r w:rsidRPr="0054226D">
              <w:t>Criticality</w:t>
            </w:r>
          </w:p>
        </w:tc>
        <w:tc>
          <w:tcPr>
            <w:tcW w:w="1103" w:type="dxa"/>
          </w:tcPr>
          <w:p w14:paraId="13203DF4" w14:textId="77777777" w:rsidR="005168CF" w:rsidRPr="0054226D" w:rsidRDefault="005168CF" w:rsidP="00DF3053">
            <w:pPr>
              <w:pStyle w:val="TAH"/>
              <w:rPr>
                <w:b w:val="0"/>
              </w:rPr>
            </w:pPr>
            <w:r w:rsidRPr="0054226D">
              <w:t>Assigned Criticality</w:t>
            </w:r>
          </w:p>
        </w:tc>
      </w:tr>
      <w:tr w:rsidR="005168CF" w:rsidRPr="0054226D" w14:paraId="078D2F2B" w14:textId="77777777" w:rsidTr="00DF3053">
        <w:tc>
          <w:tcPr>
            <w:tcW w:w="2862" w:type="dxa"/>
          </w:tcPr>
          <w:p w14:paraId="20062DF8" w14:textId="77777777" w:rsidR="005168CF" w:rsidRPr="0054226D" w:rsidRDefault="005168CF" w:rsidP="00DF3053">
            <w:pPr>
              <w:pStyle w:val="TAL"/>
            </w:pPr>
            <w:r w:rsidRPr="0054226D">
              <w:t>Message Type</w:t>
            </w:r>
          </w:p>
        </w:tc>
        <w:tc>
          <w:tcPr>
            <w:tcW w:w="1134" w:type="dxa"/>
          </w:tcPr>
          <w:p w14:paraId="281E4F26" w14:textId="77777777" w:rsidR="005168CF" w:rsidRPr="0054226D" w:rsidRDefault="005168CF" w:rsidP="00DF3053">
            <w:pPr>
              <w:pStyle w:val="TAL"/>
            </w:pPr>
            <w:r w:rsidRPr="0054226D">
              <w:t>M</w:t>
            </w:r>
          </w:p>
        </w:tc>
        <w:tc>
          <w:tcPr>
            <w:tcW w:w="923" w:type="dxa"/>
          </w:tcPr>
          <w:p w14:paraId="2DCF264B" w14:textId="77777777" w:rsidR="005168CF" w:rsidRPr="0054226D" w:rsidRDefault="005168CF" w:rsidP="00DF3053">
            <w:pPr>
              <w:pStyle w:val="TAL"/>
            </w:pPr>
          </w:p>
        </w:tc>
        <w:tc>
          <w:tcPr>
            <w:tcW w:w="1752" w:type="dxa"/>
          </w:tcPr>
          <w:p w14:paraId="7EFCDBA4" w14:textId="77777777" w:rsidR="005168CF" w:rsidRPr="0054226D" w:rsidRDefault="005168CF" w:rsidP="00DF3053">
            <w:pPr>
              <w:pStyle w:val="TAL"/>
            </w:pPr>
            <w:r w:rsidRPr="0054226D">
              <w:t>9.2.3</w:t>
            </w:r>
          </w:p>
        </w:tc>
        <w:tc>
          <w:tcPr>
            <w:tcW w:w="1577" w:type="dxa"/>
          </w:tcPr>
          <w:p w14:paraId="45831EF6" w14:textId="77777777" w:rsidR="005168CF" w:rsidRPr="0054226D" w:rsidRDefault="005168CF" w:rsidP="00DF3053">
            <w:pPr>
              <w:pStyle w:val="TAL"/>
            </w:pPr>
          </w:p>
        </w:tc>
        <w:tc>
          <w:tcPr>
            <w:tcW w:w="1134" w:type="dxa"/>
          </w:tcPr>
          <w:p w14:paraId="52478AEC" w14:textId="77777777" w:rsidR="005168CF" w:rsidRPr="0054226D" w:rsidRDefault="005168CF" w:rsidP="00DF3053">
            <w:pPr>
              <w:pStyle w:val="TAC"/>
            </w:pPr>
            <w:r w:rsidRPr="0054226D">
              <w:t>YES</w:t>
            </w:r>
          </w:p>
        </w:tc>
        <w:tc>
          <w:tcPr>
            <w:tcW w:w="1103" w:type="dxa"/>
          </w:tcPr>
          <w:p w14:paraId="1DA96B7C" w14:textId="77777777" w:rsidR="005168CF" w:rsidRPr="0054226D" w:rsidRDefault="005168CF" w:rsidP="00DF3053">
            <w:pPr>
              <w:pStyle w:val="TAC"/>
            </w:pPr>
            <w:r w:rsidRPr="0054226D">
              <w:t>reject</w:t>
            </w:r>
          </w:p>
        </w:tc>
      </w:tr>
      <w:tr w:rsidR="005168CF" w:rsidRPr="0054226D" w14:paraId="6555F92B" w14:textId="77777777" w:rsidTr="00DF3053">
        <w:tc>
          <w:tcPr>
            <w:tcW w:w="2862" w:type="dxa"/>
          </w:tcPr>
          <w:p w14:paraId="4E574429" w14:textId="77777777" w:rsidR="005168CF" w:rsidRPr="0054226D" w:rsidRDefault="005168CF" w:rsidP="00DF3053">
            <w:pPr>
              <w:pStyle w:val="TAL"/>
            </w:pPr>
            <w:r w:rsidRPr="0054226D">
              <w:t>LPPa Transaction ID</w:t>
            </w:r>
          </w:p>
        </w:tc>
        <w:tc>
          <w:tcPr>
            <w:tcW w:w="1134" w:type="dxa"/>
          </w:tcPr>
          <w:p w14:paraId="04DEB3F0" w14:textId="77777777" w:rsidR="005168CF" w:rsidRPr="0054226D" w:rsidRDefault="005168CF" w:rsidP="00DF3053">
            <w:pPr>
              <w:pStyle w:val="TAL"/>
            </w:pPr>
            <w:r w:rsidRPr="0054226D">
              <w:t>M</w:t>
            </w:r>
          </w:p>
        </w:tc>
        <w:tc>
          <w:tcPr>
            <w:tcW w:w="923" w:type="dxa"/>
          </w:tcPr>
          <w:p w14:paraId="6EA9A5E6" w14:textId="77777777" w:rsidR="005168CF" w:rsidRPr="0054226D" w:rsidRDefault="005168CF" w:rsidP="00DF3053">
            <w:pPr>
              <w:pStyle w:val="TAL"/>
            </w:pPr>
          </w:p>
        </w:tc>
        <w:tc>
          <w:tcPr>
            <w:tcW w:w="1752" w:type="dxa"/>
          </w:tcPr>
          <w:p w14:paraId="7D4E4CBB" w14:textId="77777777" w:rsidR="005168CF" w:rsidRPr="0054226D" w:rsidRDefault="005168CF" w:rsidP="00DF3053">
            <w:pPr>
              <w:pStyle w:val="TAL"/>
            </w:pPr>
            <w:r w:rsidRPr="0054226D">
              <w:t>9.2.4</w:t>
            </w:r>
          </w:p>
        </w:tc>
        <w:tc>
          <w:tcPr>
            <w:tcW w:w="1577" w:type="dxa"/>
          </w:tcPr>
          <w:p w14:paraId="3FE29C97" w14:textId="77777777" w:rsidR="005168CF" w:rsidRPr="0054226D" w:rsidRDefault="005168CF" w:rsidP="00DF3053">
            <w:pPr>
              <w:pStyle w:val="TAL"/>
            </w:pPr>
          </w:p>
        </w:tc>
        <w:tc>
          <w:tcPr>
            <w:tcW w:w="1134" w:type="dxa"/>
          </w:tcPr>
          <w:p w14:paraId="739E3407" w14:textId="77777777" w:rsidR="005168CF" w:rsidRPr="0054226D" w:rsidRDefault="005168CF" w:rsidP="00DF3053">
            <w:pPr>
              <w:pStyle w:val="TAC"/>
            </w:pPr>
            <w:r w:rsidRPr="0054226D">
              <w:t>-</w:t>
            </w:r>
          </w:p>
        </w:tc>
        <w:tc>
          <w:tcPr>
            <w:tcW w:w="1103" w:type="dxa"/>
          </w:tcPr>
          <w:p w14:paraId="173EF552" w14:textId="77777777" w:rsidR="005168CF" w:rsidRPr="0054226D" w:rsidRDefault="005168CF" w:rsidP="00DF3053">
            <w:pPr>
              <w:pStyle w:val="TAC"/>
            </w:pPr>
          </w:p>
        </w:tc>
      </w:tr>
      <w:tr w:rsidR="005168CF" w:rsidRPr="0054226D" w14:paraId="3D2CD6B8" w14:textId="77777777" w:rsidTr="00DF3053">
        <w:tc>
          <w:tcPr>
            <w:tcW w:w="2862" w:type="dxa"/>
          </w:tcPr>
          <w:p w14:paraId="2E44D12C" w14:textId="77777777" w:rsidR="005168CF" w:rsidRPr="0054226D" w:rsidRDefault="005168CF" w:rsidP="00DF3053">
            <w:pPr>
              <w:pStyle w:val="TAL"/>
            </w:pPr>
            <w:r w:rsidRPr="0054226D">
              <w:t>Assistance Information Failure List</w:t>
            </w:r>
          </w:p>
        </w:tc>
        <w:tc>
          <w:tcPr>
            <w:tcW w:w="1134" w:type="dxa"/>
          </w:tcPr>
          <w:p w14:paraId="211943B4" w14:textId="77777777" w:rsidR="005168CF" w:rsidRPr="0054226D" w:rsidRDefault="005168CF" w:rsidP="00DF3053">
            <w:pPr>
              <w:pStyle w:val="TAL"/>
            </w:pPr>
            <w:r w:rsidRPr="0054226D">
              <w:t>O</w:t>
            </w:r>
          </w:p>
        </w:tc>
        <w:tc>
          <w:tcPr>
            <w:tcW w:w="923" w:type="dxa"/>
          </w:tcPr>
          <w:p w14:paraId="61470523" w14:textId="77777777" w:rsidR="005168CF" w:rsidRPr="0054226D" w:rsidRDefault="005168CF" w:rsidP="00DF3053">
            <w:pPr>
              <w:pStyle w:val="TAL"/>
            </w:pPr>
          </w:p>
        </w:tc>
        <w:tc>
          <w:tcPr>
            <w:tcW w:w="1752" w:type="dxa"/>
          </w:tcPr>
          <w:p w14:paraId="7C9D0B1E" w14:textId="77777777" w:rsidR="005168CF" w:rsidRPr="0054226D" w:rsidRDefault="005168CF" w:rsidP="00DF3053">
            <w:pPr>
              <w:pStyle w:val="TAL"/>
            </w:pPr>
            <w:r w:rsidRPr="0054226D">
              <w:t>9.2.24</w:t>
            </w:r>
          </w:p>
        </w:tc>
        <w:tc>
          <w:tcPr>
            <w:tcW w:w="1577" w:type="dxa"/>
          </w:tcPr>
          <w:p w14:paraId="2FC08452" w14:textId="77777777" w:rsidR="005168CF" w:rsidRPr="0054226D" w:rsidRDefault="005168CF" w:rsidP="00DF3053">
            <w:pPr>
              <w:pStyle w:val="TAL"/>
            </w:pPr>
          </w:p>
        </w:tc>
        <w:tc>
          <w:tcPr>
            <w:tcW w:w="1134" w:type="dxa"/>
          </w:tcPr>
          <w:p w14:paraId="07A11289" w14:textId="77777777" w:rsidR="005168CF" w:rsidRPr="0054226D" w:rsidRDefault="005168CF" w:rsidP="00DF3053">
            <w:pPr>
              <w:pStyle w:val="TAC"/>
              <w:pPrChange w:id="449" w:author="CR0119" w:date="2024-03-04T18:39:00Z">
                <w:pPr>
                  <w:pStyle w:val="PL"/>
                  <w:jc w:val="center"/>
                </w:pPr>
              </w:pPrChange>
            </w:pPr>
            <w:r w:rsidRPr="0054226D">
              <w:t>YES</w:t>
            </w:r>
          </w:p>
        </w:tc>
        <w:tc>
          <w:tcPr>
            <w:tcW w:w="1103" w:type="dxa"/>
          </w:tcPr>
          <w:p w14:paraId="4950D5F4" w14:textId="77777777" w:rsidR="005168CF" w:rsidRPr="0054226D" w:rsidRDefault="005168CF" w:rsidP="00DF3053">
            <w:pPr>
              <w:pStyle w:val="TAC"/>
              <w:pPrChange w:id="450" w:author="CR0119" w:date="2024-03-04T18:39:00Z">
                <w:pPr>
                  <w:pStyle w:val="PL"/>
                  <w:jc w:val="center"/>
                </w:pPr>
              </w:pPrChange>
            </w:pPr>
            <w:r w:rsidRPr="0054226D">
              <w:t>reject</w:t>
            </w:r>
          </w:p>
        </w:tc>
      </w:tr>
      <w:tr w:rsidR="005168CF" w:rsidRPr="0054226D" w14:paraId="6B170DC4" w14:textId="77777777" w:rsidTr="00DF3053">
        <w:tc>
          <w:tcPr>
            <w:tcW w:w="2862" w:type="dxa"/>
          </w:tcPr>
          <w:p w14:paraId="7C362BF4" w14:textId="77777777" w:rsidR="005168CF" w:rsidRPr="0054226D" w:rsidRDefault="005168CF" w:rsidP="00DF3053">
            <w:pPr>
              <w:pStyle w:val="TAL"/>
            </w:pPr>
            <w:r w:rsidRPr="0054226D">
              <w:t>Criticality Diagnostics</w:t>
            </w:r>
          </w:p>
        </w:tc>
        <w:tc>
          <w:tcPr>
            <w:tcW w:w="1134" w:type="dxa"/>
          </w:tcPr>
          <w:p w14:paraId="45412B0C" w14:textId="77777777" w:rsidR="005168CF" w:rsidRPr="0054226D" w:rsidRDefault="005168CF" w:rsidP="00DF3053">
            <w:pPr>
              <w:pStyle w:val="TAL"/>
            </w:pPr>
            <w:r w:rsidRPr="0054226D">
              <w:t>O</w:t>
            </w:r>
          </w:p>
        </w:tc>
        <w:tc>
          <w:tcPr>
            <w:tcW w:w="923" w:type="dxa"/>
          </w:tcPr>
          <w:p w14:paraId="701D4B7D" w14:textId="77777777" w:rsidR="005168CF" w:rsidRPr="0054226D" w:rsidRDefault="005168CF" w:rsidP="00DF3053">
            <w:pPr>
              <w:pStyle w:val="TAL"/>
            </w:pPr>
          </w:p>
        </w:tc>
        <w:tc>
          <w:tcPr>
            <w:tcW w:w="1752" w:type="dxa"/>
          </w:tcPr>
          <w:p w14:paraId="2EE5FC56" w14:textId="77777777" w:rsidR="005168CF" w:rsidRPr="0054226D" w:rsidRDefault="005168CF" w:rsidP="00DF3053">
            <w:pPr>
              <w:pStyle w:val="TAL"/>
            </w:pPr>
            <w:r w:rsidRPr="0054226D">
              <w:t>9.2.2</w:t>
            </w:r>
          </w:p>
        </w:tc>
        <w:tc>
          <w:tcPr>
            <w:tcW w:w="1577" w:type="dxa"/>
          </w:tcPr>
          <w:p w14:paraId="480E47E2" w14:textId="77777777" w:rsidR="005168CF" w:rsidRPr="0054226D" w:rsidRDefault="005168CF" w:rsidP="00DF3053">
            <w:pPr>
              <w:pStyle w:val="TAL"/>
            </w:pPr>
          </w:p>
        </w:tc>
        <w:tc>
          <w:tcPr>
            <w:tcW w:w="1134" w:type="dxa"/>
          </w:tcPr>
          <w:p w14:paraId="66E87E5E" w14:textId="77777777" w:rsidR="005168CF" w:rsidRPr="0054226D" w:rsidRDefault="005168CF" w:rsidP="00DF3053">
            <w:pPr>
              <w:pStyle w:val="TAC"/>
              <w:pPrChange w:id="451" w:author="CR0119" w:date="2024-03-04T18:39:00Z">
                <w:pPr>
                  <w:pStyle w:val="PL"/>
                  <w:jc w:val="center"/>
                </w:pPr>
              </w:pPrChange>
            </w:pPr>
            <w:r w:rsidRPr="0054226D">
              <w:t>YES</w:t>
            </w:r>
          </w:p>
        </w:tc>
        <w:tc>
          <w:tcPr>
            <w:tcW w:w="1103" w:type="dxa"/>
          </w:tcPr>
          <w:p w14:paraId="0044D11E" w14:textId="77777777" w:rsidR="005168CF" w:rsidRPr="0054226D" w:rsidRDefault="005168CF" w:rsidP="00DF3053">
            <w:pPr>
              <w:pStyle w:val="TAC"/>
              <w:pPrChange w:id="452" w:author="CR0119" w:date="2024-03-04T18:39:00Z">
                <w:pPr>
                  <w:pStyle w:val="PL"/>
                  <w:jc w:val="center"/>
                </w:pPr>
              </w:pPrChange>
            </w:pPr>
            <w:r w:rsidRPr="0054226D">
              <w:t>ignore</w:t>
            </w:r>
          </w:p>
        </w:tc>
      </w:tr>
    </w:tbl>
    <w:p w14:paraId="6E77F5F0" w14:textId="77777777" w:rsidR="005168CF" w:rsidRPr="0054226D" w:rsidRDefault="005168CF" w:rsidP="005168CF"/>
    <w:p w14:paraId="0B22E968" w14:textId="77777777" w:rsidR="005168CF" w:rsidRPr="0054226D" w:rsidRDefault="005168CF" w:rsidP="005168CF">
      <w:pPr>
        <w:pStyle w:val="Heading2"/>
      </w:pPr>
      <w:bookmarkStart w:id="453" w:name="_Toc534730144"/>
      <w:bookmarkStart w:id="454" w:name="_Toc36552140"/>
      <w:bookmarkStart w:id="455" w:name="_Toc51762643"/>
      <w:r w:rsidRPr="0054226D">
        <w:t>9.2</w:t>
      </w:r>
      <w:r w:rsidRPr="0054226D">
        <w:tab/>
        <w:t>Information Element definitions</w:t>
      </w:r>
      <w:bookmarkEnd w:id="453"/>
      <w:bookmarkEnd w:id="454"/>
      <w:bookmarkEnd w:id="455"/>
    </w:p>
    <w:p w14:paraId="5560FFF0" w14:textId="77777777" w:rsidR="005168CF" w:rsidRPr="0054226D" w:rsidRDefault="005168CF" w:rsidP="005168CF">
      <w:pPr>
        <w:pStyle w:val="Heading3"/>
      </w:pPr>
      <w:bookmarkStart w:id="456" w:name="_Toc534730145"/>
      <w:bookmarkStart w:id="457" w:name="_Toc36552141"/>
      <w:bookmarkStart w:id="458" w:name="_Toc51762644"/>
      <w:r w:rsidRPr="0054226D">
        <w:t>9.2.0</w:t>
      </w:r>
      <w:r w:rsidRPr="0054226D">
        <w:tab/>
        <w:t>General</w:t>
      </w:r>
      <w:bookmarkEnd w:id="456"/>
      <w:bookmarkEnd w:id="457"/>
      <w:bookmarkEnd w:id="458"/>
    </w:p>
    <w:p w14:paraId="05478D22" w14:textId="77777777" w:rsidR="005168CF" w:rsidRPr="0054226D" w:rsidRDefault="005168CF" w:rsidP="005168CF">
      <w:pPr>
        <w:rPr>
          <w:snapToGrid w:val="0"/>
        </w:rPr>
      </w:pPr>
      <w:r w:rsidRPr="0054226D">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4FDF6E5" w14:textId="77777777" w:rsidR="005168CF" w:rsidRPr="0054226D" w:rsidRDefault="005168CF" w:rsidP="005168CF">
      <w:pPr>
        <w:pStyle w:val="B1"/>
        <w:rPr>
          <w:snapToGrid w:val="0"/>
        </w:rPr>
      </w:pPr>
      <w:r w:rsidRPr="0054226D">
        <w:rPr>
          <w:snapToGrid w:val="0"/>
        </w:rPr>
        <w:t>-</w:t>
      </w:r>
      <w:r w:rsidRPr="0054226D">
        <w:rPr>
          <w:snapToGrid w:val="0"/>
        </w:rPr>
        <w:tab/>
        <w:t>The first bit (leftmost bit) contains the most significant bit (MSB);</w:t>
      </w:r>
    </w:p>
    <w:p w14:paraId="3DF562BE" w14:textId="77777777" w:rsidR="005168CF" w:rsidRPr="0054226D" w:rsidRDefault="005168CF" w:rsidP="005168CF">
      <w:pPr>
        <w:pStyle w:val="B1"/>
        <w:rPr>
          <w:snapToGrid w:val="0"/>
        </w:rPr>
      </w:pPr>
      <w:r w:rsidRPr="0054226D">
        <w:rPr>
          <w:snapToGrid w:val="0"/>
        </w:rPr>
        <w:t>-</w:t>
      </w:r>
      <w:r w:rsidRPr="0054226D">
        <w:rPr>
          <w:snapToGrid w:val="0"/>
        </w:rPr>
        <w:tab/>
        <w:t>The last bit (rightmost bit) contains the least significant bit (LSB);</w:t>
      </w:r>
    </w:p>
    <w:p w14:paraId="09D9EBAB" w14:textId="77777777" w:rsidR="005168CF" w:rsidRPr="0054226D" w:rsidRDefault="005168CF" w:rsidP="005168CF">
      <w:pPr>
        <w:pStyle w:val="B1"/>
        <w:rPr>
          <w:snapToGrid w:val="0"/>
        </w:rPr>
      </w:pPr>
      <w:r w:rsidRPr="0054226D">
        <w:rPr>
          <w:snapToGrid w:val="0"/>
        </w:rPr>
        <w:t>-</w:t>
      </w:r>
      <w:r w:rsidRPr="0054226D">
        <w:rPr>
          <w:snapToGrid w:val="0"/>
        </w:rPr>
        <w:tab/>
        <w:t>When importing bit strings from other specifications, the first bit of the bit string contains the first bit of the concerned information.</w:t>
      </w:r>
    </w:p>
    <w:p w14:paraId="0832AE08" w14:textId="77777777" w:rsidR="005168CF" w:rsidRPr="0054226D" w:rsidRDefault="005168CF" w:rsidP="005168CF">
      <w:pPr>
        <w:pStyle w:val="Heading3"/>
      </w:pPr>
      <w:bookmarkStart w:id="459" w:name="_Toc534730146"/>
      <w:bookmarkStart w:id="460" w:name="_Toc36552142"/>
      <w:bookmarkStart w:id="461" w:name="_Toc51762645"/>
      <w:r w:rsidRPr="0054226D">
        <w:t>9.2.1</w:t>
      </w:r>
      <w:r w:rsidRPr="0054226D">
        <w:tab/>
        <w:t>Cause</w:t>
      </w:r>
      <w:bookmarkEnd w:id="459"/>
      <w:bookmarkEnd w:id="460"/>
      <w:bookmarkEnd w:id="461"/>
    </w:p>
    <w:p w14:paraId="1B4B1125" w14:textId="77777777" w:rsidR="005168CF" w:rsidRPr="0054226D" w:rsidRDefault="005168CF" w:rsidP="005168CF">
      <w:pPr>
        <w:pPrChange w:id="462" w:author="CR0119" w:date="2024-03-04T18:39:00Z">
          <w:pPr>
            <w:spacing w:line="0" w:lineRule="atLeast"/>
          </w:pPr>
        </w:pPrChange>
      </w:pPr>
      <w:r w:rsidRPr="0054226D">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5168CF" w:rsidRPr="0054226D" w14:paraId="15F9D6A6" w14:textId="77777777" w:rsidTr="00DF3053">
        <w:trPr>
          <w:jc w:val="center"/>
        </w:trPr>
        <w:tc>
          <w:tcPr>
            <w:tcW w:w="2551" w:type="dxa"/>
          </w:tcPr>
          <w:p w14:paraId="29DD80AD" w14:textId="77777777" w:rsidR="005168CF" w:rsidRPr="00725129" w:rsidRDefault="005168CF" w:rsidP="00DF3053">
            <w:pPr>
              <w:pStyle w:val="TAH"/>
              <w:pPrChange w:id="463" w:author="CR0119" w:date="2024-03-04T18:39:00Z">
                <w:pPr>
                  <w:pStyle w:val="TAH"/>
                  <w:spacing w:line="0" w:lineRule="atLeast"/>
                </w:pPr>
              </w:pPrChange>
            </w:pPr>
            <w:r w:rsidRPr="00725129">
              <w:lastRenderedPageBreak/>
              <w:t>IE/Group Name</w:t>
            </w:r>
          </w:p>
        </w:tc>
        <w:tc>
          <w:tcPr>
            <w:tcW w:w="1134" w:type="dxa"/>
          </w:tcPr>
          <w:p w14:paraId="319E2439" w14:textId="77777777" w:rsidR="005168CF" w:rsidRPr="00725129" w:rsidRDefault="005168CF" w:rsidP="00DF3053">
            <w:pPr>
              <w:pStyle w:val="TAH"/>
              <w:pPrChange w:id="464" w:author="CR0119" w:date="2024-03-04T18:39:00Z">
                <w:pPr>
                  <w:pStyle w:val="TAH"/>
                  <w:spacing w:line="0" w:lineRule="atLeast"/>
                </w:pPr>
              </w:pPrChange>
            </w:pPr>
            <w:r w:rsidRPr="00725129">
              <w:t>Presence</w:t>
            </w:r>
          </w:p>
        </w:tc>
        <w:tc>
          <w:tcPr>
            <w:tcW w:w="1681" w:type="dxa"/>
          </w:tcPr>
          <w:p w14:paraId="1AE05B1A" w14:textId="77777777" w:rsidR="005168CF" w:rsidRPr="00725129" w:rsidRDefault="005168CF" w:rsidP="00DF3053">
            <w:pPr>
              <w:pStyle w:val="TAH"/>
              <w:pPrChange w:id="465" w:author="CR0119" w:date="2024-03-04T18:39:00Z">
                <w:pPr>
                  <w:pStyle w:val="TAH"/>
                  <w:spacing w:line="0" w:lineRule="atLeast"/>
                </w:pPr>
              </w:pPrChange>
            </w:pPr>
            <w:r w:rsidRPr="00725129">
              <w:t>Range</w:t>
            </w:r>
          </w:p>
        </w:tc>
        <w:tc>
          <w:tcPr>
            <w:tcW w:w="1620" w:type="dxa"/>
          </w:tcPr>
          <w:p w14:paraId="2C13B75C" w14:textId="77777777" w:rsidR="005168CF" w:rsidRPr="00725129" w:rsidRDefault="005168CF" w:rsidP="00DF3053">
            <w:pPr>
              <w:pStyle w:val="TAH"/>
              <w:pPrChange w:id="466" w:author="CR0119" w:date="2024-03-04T18:39:00Z">
                <w:pPr>
                  <w:pStyle w:val="TAH"/>
                  <w:spacing w:line="0" w:lineRule="atLeast"/>
                </w:pPr>
              </w:pPrChange>
            </w:pPr>
            <w:r w:rsidRPr="00725129">
              <w:t>IE Type and Reference</w:t>
            </w:r>
          </w:p>
        </w:tc>
        <w:tc>
          <w:tcPr>
            <w:tcW w:w="2227" w:type="dxa"/>
          </w:tcPr>
          <w:p w14:paraId="0B6DFFC5" w14:textId="77777777" w:rsidR="005168CF" w:rsidRPr="00725129" w:rsidRDefault="005168CF" w:rsidP="00DF3053">
            <w:pPr>
              <w:pStyle w:val="TAH"/>
              <w:pPrChange w:id="467" w:author="CR0119" w:date="2024-03-04T18:39:00Z">
                <w:pPr>
                  <w:pStyle w:val="TAH"/>
                  <w:spacing w:line="0" w:lineRule="atLeast"/>
                </w:pPr>
              </w:pPrChange>
            </w:pPr>
            <w:r w:rsidRPr="00725129">
              <w:t>Semantics Description</w:t>
            </w:r>
          </w:p>
        </w:tc>
      </w:tr>
      <w:tr w:rsidR="005168CF" w:rsidRPr="0054226D" w14:paraId="4BE64A12" w14:textId="77777777" w:rsidTr="00DF3053">
        <w:trPr>
          <w:jc w:val="center"/>
        </w:trPr>
        <w:tc>
          <w:tcPr>
            <w:tcW w:w="2551" w:type="dxa"/>
          </w:tcPr>
          <w:p w14:paraId="2CAC6CFB" w14:textId="77777777" w:rsidR="005168CF" w:rsidRPr="00725129" w:rsidRDefault="005168CF" w:rsidP="00DF3053">
            <w:pPr>
              <w:pStyle w:val="TAL"/>
              <w:rPr>
                <w:rPrChange w:id="468" w:author="CR0119" w:date="2024-03-04T18:39:00Z">
                  <w:rPr>
                    <w:i/>
                  </w:rPr>
                </w:rPrChange>
              </w:rPr>
              <w:pPrChange w:id="469" w:author="CR0119" w:date="2024-03-04T18:39:00Z">
                <w:pPr>
                  <w:pStyle w:val="TAL"/>
                  <w:spacing w:line="0" w:lineRule="atLeast"/>
                </w:pPr>
              </w:pPrChange>
            </w:pPr>
            <w:r w:rsidRPr="00725129">
              <w:t xml:space="preserve">CHOICE </w:t>
            </w:r>
            <w:r w:rsidRPr="00725129">
              <w:rPr>
                <w:i/>
                <w:iCs/>
              </w:rPr>
              <w:t>Cause Group</w:t>
            </w:r>
          </w:p>
        </w:tc>
        <w:tc>
          <w:tcPr>
            <w:tcW w:w="1134" w:type="dxa"/>
          </w:tcPr>
          <w:p w14:paraId="6DDDA861" w14:textId="77777777" w:rsidR="005168CF" w:rsidRPr="00725129" w:rsidRDefault="005168CF" w:rsidP="00DF3053">
            <w:pPr>
              <w:pStyle w:val="TAL"/>
              <w:pPrChange w:id="470" w:author="CR0119" w:date="2024-03-04T18:39:00Z">
                <w:pPr>
                  <w:pStyle w:val="TAL"/>
                  <w:spacing w:line="0" w:lineRule="atLeast"/>
                </w:pPr>
              </w:pPrChange>
            </w:pPr>
            <w:r w:rsidRPr="00725129">
              <w:t>M</w:t>
            </w:r>
          </w:p>
        </w:tc>
        <w:tc>
          <w:tcPr>
            <w:tcW w:w="1681" w:type="dxa"/>
          </w:tcPr>
          <w:p w14:paraId="6B919137" w14:textId="77777777" w:rsidR="005168CF" w:rsidRPr="0054226D" w:rsidRDefault="005168CF" w:rsidP="00DF3053">
            <w:pPr>
              <w:pStyle w:val="TAL"/>
              <w:spacing w:line="0" w:lineRule="atLeast"/>
            </w:pPr>
          </w:p>
        </w:tc>
        <w:tc>
          <w:tcPr>
            <w:tcW w:w="1620" w:type="dxa"/>
          </w:tcPr>
          <w:p w14:paraId="4A7CCE1C" w14:textId="77777777" w:rsidR="005168CF" w:rsidRPr="0054226D" w:rsidRDefault="005168CF" w:rsidP="00DF3053">
            <w:pPr>
              <w:pStyle w:val="TAL"/>
              <w:spacing w:line="0" w:lineRule="atLeast"/>
            </w:pPr>
          </w:p>
        </w:tc>
        <w:tc>
          <w:tcPr>
            <w:tcW w:w="2227" w:type="dxa"/>
          </w:tcPr>
          <w:p w14:paraId="30FBEE00" w14:textId="77777777" w:rsidR="005168CF" w:rsidRPr="0054226D" w:rsidRDefault="005168CF" w:rsidP="00DF3053">
            <w:pPr>
              <w:pStyle w:val="TAL"/>
              <w:spacing w:line="0" w:lineRule="atLeast"/>
            </w:pPr>
          </w:p>
        </w:tc>
      </w:tr>
      <w:tr w:rsidR="005168CF" w:rsidRPr="0054226D" w14:paraId="7FA4B858" w14:textId="77777777" w:rsidTr="00DF3053">
        <w:trPr>
          <w:jc w:val="center"/>
        </w:trPr>
        <w:tc>
          <w:tcPr>
            <w:tcW w:w="2551" w:type="dxa"/>
          </w:tcPr>
          <w:p w14:paraId="5CB466BC" w14:textId="77777777" w:rsidR="005168CF" w:rsidRPr="00725129" w:rsidRDefault="005168CF" w:rsidP="00DF3053">
            <w:pPr>
              <w:pStyle w:val="TAL"/>
              <w:ind w:left="142"/>
              <w:rPr>
                <w:i/>
                <w:iCs/>
              </w:rPr>
              <w:pPrChange w:id="471" w:author="CR0119" w:date="2024-03-04T18:39:00Z">
                <w:pPr>
                  <w:pStyle w:val="TAL"/>
                  <w:spacing w:line="0" w:lineRule="atLeast"/>
                  <w:ind w:left="105"/>
                </w:pPr>
              </w:pPrChange>
            </w:pPr>
            <w:r w:rsidRPr="00725129">
              <w:rPr>
                <w:i/>
                <w:iCs/>
              </w:rPr>
              <w:t>&gt;Radio Network Layer</w:t>
            </w:r>
          </w:p>
        </w:tc>
        <w:tc>
          <w:tcPr>
            <w:tcW w:w="1134" w:type="dxa"/>
          </w:tcPr>
          <w:p w14:paraId="0FD61E1B" w14:textId="77777777" w:rsidR="005168CF" w:rsidRPr="0054226D" w:rsidRDefault="005168CF" w:rsidP="00DF3053">
            <w:pPr>
              <w:pStyle w:val="TAL"/>
              <w:spacing w:line="0" w:lineRule="atLeast"/>
            </w:pPr>
          </w:p>
        </w:tc>
        <w:tc>
          <w:tcPr>
            <w:tcW w:w="1681" w:type="dxa"/>
          </w:tcPr>
          <w:p w14:paraId="244DA330" w14:textId="77777777" w:rsidR="005168CF" w:rsidRPr="0054226D" w:rsidRDefault="005168CF" w:rsidP="00DF3053">
            <w:pPr>
              <w:pStyle w:val="TAL"/>
              <w:spacing w:line="0" w:lineRule="atLeast"/>
            </w:pPr>
          </w:p>
        </w:tc>
        <w:tc>
          <w:tcPr>
            <w:tcW w:w="1620" w:type="dxa"/>
          </w:tcPr>
          <w:p w14:paraId="517A36D0" w14:textId="77777777" w:rsidR="005168CF" w:rsidRPr="0054226D" w:rsidRDefault="005168CF" w:rsidP="00DF3053">
            <w:pPr>
              <w:pStyle w:val="TAL"/>
              <w:spacing w:line="0" w:lineRule="atLeast"/>
            </w:pPr>
          </w:p>
        </w:tc>
        <w:tc>
          <w:tcPr>
            <w:tcW w:w="2227" w:type="dxa"/>
          </w:tcPr>
          <w:p w14:paraId="5895A340" w14:textId="77777777" w:rsidR="005168CF" w:rsidRPr="0054226D" w:rsidRDefault="005168CF" w:rsidP="00DF3053">
            <w:pPr>
              <w:pStyle w:val="TAL"/>
              <w:spacing w:line="0" w:lineRule="atLeast"/>
            </w:pPr>
          </w:p>
        </w:tc>
      </w:tr>
      <w:tr w:rsidR="005168CF" w:rsidRPr="0054226D" w14:paraId="226A130E" w14:textId="77777777" w:rsidTr="00DF3053">
        <w:trPr>
          <w:jc w:val="center"/>
        </w:trPr>
        <w:tc>
          <w:tcPr>
            <w:tcW w:w="2551" w:type="dxa"/>
          </w:tcPr>
          <w:p w14:paraId="6D410FF6" w14:textId="77777777" w:rsidR="005168CF" w:rsidRPr="0054226D" w:rsidRDefault="005168CF" w:rsidP="00DF3053">
            <w:pPr>
              <w:pStyle w:val="TALLeft050cm"/>
            </w:pPr>
            <w:r w:rsidRPr="0054226D">
              <w:t xml:space="preserve">&gt;&gt;Radio Network Layer Cause </w:t>
            </w:r>
          </w:p>
        </w:tc>
        <w:tc>
          <w:tcPr>
            <w:tcW w:w="1134" w:type="dxa"/>
          </w:tcPr>
          <w:p w14:paraId="740E4447" w14:textId="77777777" w:rsidR="005168CF" w:rsidRPr="00725129" w:rsidRDefault="005168CF" w:rsidP="00DF3053">
            <w:pPr>
              <w:pStyle w:val="TAL"/>
              <w:pPrChange w:id="472" w:author="CR0119" w:date="2024-03-04T18:39:00Z">
                <w:pPr>
                  <w:pStyle w:val="TAL"/>
                  <w:spacing w:line="0" w:lineRule="atLeast"/>
                </w:pPr>
              </w:pPrChange>
            </w:pPr>
            <w:r w:rsidRPr="00725129">
              <w:t>M</w:t>
            </w:r>
          </w:p>
        </w:tc>
        <w:tc>
          <w:tcPr>
            <w:tcW w:w="1681" w:type="dxa"/>
          </w:tcPr>
          <w:p w14:paraId="625E57FE" w14:textId="77777777" w:rsidR="005168CF" w:rsidRPr="0054226D" w:rsidRDefault="005168CF" w:rsidP="00DF3053">
            <w:pPr>
              <w:pStyle w:val="TAL"/>
              <w:spacing w:line="0" w:lineRule="atLeast"/>
            </w:pPr>
          </w:p>
        </w:tc>
        <w:tc>
          <w:tcPr>
            <w:tcW w:w="1620" w:type="dxa"/>
          </w:tcPr>
          <w:p w14:paraId="5862A362" w14:textId="77777777" w:rsidR="005168CF" w:rsidRPr="0054226D" w:rsidRDefault="005168CF" w:rsidP="00DF3053">
            <w:pPr>
              <w:pStyle w:val="TAL"/>
            </w:pPr>
            <w:r w:rsidRPr="0054226D">
              <w:t>ENUMERATED</w:t>
            </w:r>
          </w:p>
          <w:p w14:paraId="5B22C6F5" w14:textId="77777777" w:rsidR="005168CF" w:rsidRPr="0054226D" w:rsidRDefault="005168CF" w:rsidP="00DF3053">
            <w:pPr>
              <w:pStyle w:val="TAL"/>
            </w:pPr>
            <w:r w:rsidRPr="0054226D">
              <w:t>(Unspecified, Requested Item not Supported, Requested Item Temporarily not Available,</w:t>
            </w:r>
          </w:p>
          <w:p w14:paraId="60379578" w14:textId="77777777" w:rsidR="005168CF" w:rsidRPr="0054226D" w:rsidRDefault="005168CF" w:rsidP="00DF3053">
            <w:pPr>
              <w:pStyle w:val="TAL"/>
            </w:pPr>
            <w:r w:rsidRPr="0054226D">
              <w:t>...</w:t>
            </w:r>
          </w:p>
          <w:p w14:paraId="4F6E0F15" w14:textId="77777777" w:rsidR="005168CF" w:rsidRPr="0054226D" w:rsidRDefault="005168CF" w:rsidP="00DF3053">
            <w:pPr>
              <w:pStyle w:val="TAL"/>
            </w:pPr>
            <w:r w:rsidRPr="0054226D">
              <w:t>)</w:t>
            </w:r>
          </w:p>
        </w:tc>
        <w:tc>
          <w:tcPr>
            <w:tcW w:w="2227" w:type="dxa"/>
          </w:tcPr>
          <w:p w14:paraId="4C458773" w14:textId="77777777" w:rsidR="005168CF" w:rsidRPr="0054226D" w:rsidRDefault="005168CF" w:rsidP="00DF3053">
            <w:pPr>
              <w:pStyle w:val="TAL"/>
            </w:pPr>
          </w:p>
        </w:tc>
      </w:tr>
      <w:tr w:rsidR="005168CF" w:rsidRPr="0054226D" w14:paraId="171ABBCC" w14:textId="77777777" w:rsidTr="00DF3053">
        <w:trPr>
          <w:jc w:val="center"/>
        </w:trPr>
        <w:tc>
          <w:tcPr>
            <w:tcW w:w="2551" w:type="dxa"/>
          </w:tcPr>
          <w:p w14:paraId="5A69D67A" w14:textId="77777777" w:rsidR="005168CF" w:rsidRPr="0054226D" w:rsidRDefault="005168CF" w:rsidP="00DF3053">
            <w:pPr>
              <w:pStyle w:val="TALLeft0"/>
            </w:pPr>
            <w:r w:rsidRPr="0054226D">
              <w:t>&gt;</w:t>
            </w:r>
            <w:r w:rsidRPr="0054226D">
              <w:rPr>
                <w:i/>
              </w:rPr>
              <w:t>Protocol</w:t>
            </w:r>
          </w:p>
        </w:tc>
        <w:tc>
          <w:tcPr>
            <w:tcW w:w="1134" w:type="dxa"/>
          </w:tcPr>
          <w:p w14:paraId="2955F0B8" w14:textId="77777777" w:rsidR="005168CF" w:rsidRPr="0054226D" w:rsidRDefault="005168CF" w:rsidP="00DF3053">
            <w:pPr>
              <w:pStyle w:val="TAL"/>
              <w:spacing w:line="0" w:lineRule="atLeast"/>
            </w:pPr>
          </w:p>
        </w:tc>
        <w:tc>
          <w:tcPr>
            <w:tcW w:w="1681" w:type="dxa"/>
          </w:tcPr>
          <w:p w14:paraId="610099FC" w14:textId="77777777" w:rsidR="005168CF" w:rsidRPr="0054226D" w:rsidRDefault="005168CF" w:rsidP="00DF3053">
            <w:pPr>
              <w:pStyle w:val="TAL"/>
              <w:spacing w:line="0" w:lineRule="atLeast"/>
            </w:pPr>
          </w:p>
        </w:tc>
        <w:tc>
          <w:tcPr>
            <w:tcW w:w="1620" w:type="dxa"/>
          </w:tcPr>
          <w:p w14:paraId="6F203BE6" w14:textId="77777777" w:rsidR="005168CF" w:rsidRPr="0054226D" w:rsidRDefault="005168CF" w:rsidP="00DF3053">
            <w:pPr>
              <w:pStyle w:val="TAL"/>
            </w:pPr>
          </w:p>
        </w:tc>
        <w:tc>
          <w:tcPr>
            <w:tcW w:w="2227" w:type="dxa"/>
          </w:tcPr>
          <w:p w14:paraId="42A6E136" w14:textId="77777777" w:rsidR="005168CF" w:rsidRPr="0054226D" w:rsidRDefault="005168CF" w:rsidP="00DF3053">
            <w:pPr>
              <w:pStyle w:val="TAL"/>
            </w:pPr>
          </w:p>
        </w:tc>
      </w:tr>
      <w:tr w:rsidR="005168CF" w:rsidRPr="0054226D" w14:paraId="03B03EEE" w14:textId="77777777" w:rsidTr="00DF3053">
        <w:trPr>
          <w:jc w:val="center"/>
        </w:trPr>
        <w:tc>
          <w:tcPr>
            <w:tcW w:w="2551" w:type="dxa"/>
          </w:tcPr>
          <w:p w14:paraId="77A33927" w14:textId="77777777" w:rsidR="005168CF" w:rsidRPr="0054226D" w:rsidRDefault="005168CF" w:rsidP="00DF3053">
            <w:pPr>
              <w:pStyle w:val="TALLeft050cm"/>
            </w:pPr>
            <w:r w:rsidRPr="0054226D">
              <w:t>&gt;&gt;Protocol Cause</w:t>
            </w:r>
          </w:p>
        </w:tc>
        <w:tc>
          <w:tcPr>
            <w:tcW w:w="1134" w:type="dxa"/>
          </w:tcPr>
          <w:p w14:paraId="4BD48846" w14:textId="77777777" w:rsidR="005168CF" w:rsidRPr="00725129" w:rsidRDefault="005168CF" w:rsidP="00DF3053">
            <w:pPr>
              <w:pStyle w:val="TAL"/>
              <w:pPrChange w:id="473" w:author="CR0119" w:date="2024-03-04T18:39:00Z">
                <w:pPr>
                  <w:pStyle w:val="TAL"/>
                  <w:spacing w:line="0" w:lineRule="atLeast"/>
                </w:pPr>
              </w:pPrChange>
            </w:pPr>
            <w:r w:rsidRPr="00725129">
              <w:t>M</w:t>
            </w:r>
          </w:p>
        </w:tc>
        <w:tc>
          <w:tcPr>
            <w:tcW w:w="1681" w:type="dxa"/>
          </w:tcPr>
          <w:p w14:paraId="337CD00E" w14:textId="77777777" w:rsidR="005168CF" w:rsidRPr="0054226D" w:rsidRDefault="005168CF" w:rsidP="00DF3053">
            <w:pPr>
              <w:pStyle w:val="TAL"/>
              <w:spacing w:line="0" w:lineRule="atLeast"/>
            </w:pPr>
          </w:p>
        </w:tc>
        <w:tc>
          <w:tcPr>
            <w:tcW w:w="1620" w:type="dxa"/>
          </w:tcPr>
          <w:p w14:paraId="56466EC5" w14:textId="77777777" w:rsidR="005168CF" w:rsidRPr="0054226D" w:rsidRDefault="005168CF" w:rsidP="00DF3053">
            <w:pPr>
              <w:pStyle w:val="TAL"/>
            </w:pPr>
            <w:r w:rsidRPr="0054226D">
              <w:t>ENUMERATED</w:t>
            </w:r>
            <w:r w:rsidRPr="0054226D">
              <w:br/>
              <w:t>(Transfer Syntax Error,</w:t>
            </w:r>
            <w:r w:rsidRPr="0054226D">
              <w:br/>
              <w:t>Abstract Syntax Error (Reject),</w:t>
            </w:r>
            <w:r w:rsidRPr="0054226D">
              <w:br/>
              <w:t>Abstract Syntax Error (Ignore and Notify),</w:t>
            </w:r>
            <w:r w:rsidRPr="0054226D">
              <w:br/>
              <w:t>Message not Compatible with Receiver State,</w:t>
            </w:r>
          </w:p>
          <w:p w14:paraId="6714528E" w14:textId="77777777" w:rsidR="005168CF" w:rsidRPr="0054226D" w:rsidRDefault="005168CF" w:rsidP="00DF3053">
            <w:pPr>
              <w:pStyle w:val="TAL"/>
            </w:pPr>
            <w:r w:rsidRPr="0054226D">
              <w:t>Semantic Error,</w:t>
            </w:r>
            <w:r w:rsidRPr="0054226D">
              <w:br/>
              <w:t>Unspecified,</w:t>
            </w:r>
          </w:p>
          <w:p w14:paraId="11B00D5F" w14:textId="77777777" w:rsidR="005168CF" w:rsidRPr="0054226D" w:rsidRDefault="005168CF" w:rsidP="00DF3053">
            <w:pPr>
              <w:pStyle w:val="TAL"/>
              <w:rPr>
                <w:lang w:eastAsia="zh-CN"/>
              </w:rPr>
            </w:pPr>
            <w:r w:rsidRPr="0054226D">
              <w:t>Abstract Syntax Error (Falsely Constructed Message),...)</w:t>
            </w:r>
          </w:p>
        </w:tc>
        <w:tc>
          <w:tcPr>
            <w:tcW w:w="2227" w:type="dxa"/>
          </w:tcPr>
          <w:p w14:paraId="29FDABB0" w14:textId="77777777" w:rsidR="005168CF" w:rsidRPr="0054226D" w:rsidRDefault="005168CF" w:rsidP="00DF3053">
            <w:pPr>
              <w:pStyle w:val="TAL"/>
            </w:pPr>
          </w:p>
        </w:tc>
      </w:tr>
      <w:tr w:rsidR="005168CF" w:rsidRPr="0054226D" w14:paraId="12DFD849" w14:textId="77777777" w:rsidTr="00DF3053">
        <w:trPr>
          <w:jc w:val="center"/>
        </w:trPr>
        <w:tc>
          <w:tcPr>
            <w:tcW w:w="2551" w:type="dxa"/>
          </w:tcPr>
          <w:p w14:paraId="1B6AE896" w14:textId="77777777" w:rsidR="005168CF" w:rsidRPr="00725129" w:rsidRDefault="005168CF" w:rsidP="00DF3053">
            <w:pPr>
              <w:pStyle w:val="TAL"/>
              <w:ind w:left="142"/>
              <w:rPr>
                <w:i/>
                <w:iCs/>
              </w:rPr>
              <w:pPrChange w:id="474" w:author="CR0119" w:date="2024-03-04T18:39:00Z">
                <w:pPr>
                  <w:pStyle w:val="TAL"/>
                  <w:spacing w:line="0" w:lineRule="atLeast"/>
                  <w:ind w:left="105"/>
                </w:pPr>
              </w:pPrChange>
            </w:pPr>
            <w:r w:rsidRPr="00725129">
              <w:rPr>
                <w:i/>
                <w:iCs/>
              </w:rPr>
              <w:t>&gt;Misc</w:t>
            </w:r>
          </w:p>
        </w:tc>
        <w:tc>
          <w:tcPr>
            <w:tcW w:w="1134" w:type="dxa"/>
          </w:tcPr>
          <w:p w14:paraId="6F6977D7" w14:textId="77777777" w:rsidR="005168CF" w:rsidRPr="0054226D" w:rsidRDefault="005168CF" w:rsidP="00DF3053">
            <w:pPr>
              <w:pStyle w:val="TAL"/>
              <w:spacing w:line="0" w:lineRule="atLeast"/>
            </w:pPr>
          </w:p>
        </w:tc>
        <w:tc>
          <w:tcPr>
            <w:tcW w:w="1681" w:type="dxa"/>
          </w:tcPr>
          <w:p w14:paraId="3C275988" w14:textId="77777777" w:rsidR="005168CF" w:rsidRPr="0054226D" w:rsidRDefault="005168CF" w:rsidP="00DF3053">
            <w:pPr>
              <w:pStyle w:val="TAL"/>
              <w:spacing w:line="0" w:lineRule="atLeast"/>
            </w:pPr>
          </w:p>
        </w:tc>
        <w:tc>
          <w:tcPr>
            <w:tcW w:w="1620" w:type="dxa"/>
          </w:tcPr>
          <w:p w14:paraId="4CA29BEF" w14:textId="77777777" w:rsidR="005168CF" w:rsidRPr="0054226D" w:rsidRDefault="005168CF" w:rsidP="00DF3053">
            <w:pPr>
              <w:pStyle w:val="TAL"/>
            </w:pPr>
          </w:p>
        </w:tc>
        <w:tc>
          <w:tcPr>
            <w:tcW w:w="2227" w:type="dxa"/>
          </w:tcPr>
          <w:p w14:paraId="1544FE63" w14:textId="77777777" w:rsidR="005168CF" w:rsidRPr="0054226D" w:rsidRDefault="005168CF" w:rsidP="00DF3053">
            <w:pPr>
              <w:pStyle w:val="TAL"/>
            </w:pPr>
          </w:p>
        </w:tc>
      </w:tr>
      <w:tr w:rsidR="005168CF" w:rsidRPr="0054226D" w14:paraId="6209C59A" w14:textId="77777777" w:rsidTr="00DF3053">
        <w:trPr>
          <w:jc w:val="center"/>
        </w:trPr>
        <w:tc>
          <w:tcPr>
            <w:tcW w:w="2551" w:type="dxa"/>
          </w:tcPr>
          <w:p w14:paraId="30792477" w14:textId="77777777" w:rsidR="005168CF" w:rsidRPr="0054226D" w:rsidRDefault="005168CF" w:rsidP="00DF3053">
            <w:pPr>
              <w:pStyle w:val="TALLeft050cm"/>
            </w:pPr>
            <w:r w:rsidRPr="0054226D">
              <w:t>&gt;&gt;Miscellaneous Cause</w:t>
            </w:r>
          </w:p>
        </w:tc>
        <w:tc>
          <w:tcPr>
            <w:tcW w:w="1134" w:type="dxa"/>
          </w:tcPr>
          <w:p w14:paraId="3278A8B2" w14:textId="77777777" w:rsidR="005168CF" w:rsidRPr="00725129" w:rsidRDefault="005168CF" w:rsidP="00DF3053">
            <w:pPr>
              <w:pStyle w:val="TAL"/>
              <w:pPrChange w:id="475" w:author="CR0119" w:date="2024-03-04T18:39:00Z">
                <w:pPr>
                  <w:pStyle w:val="TAL"/>
                  <w:spacing w:line="0" w:lineRule="atLeast"/>
                </w:pPr>
              </w:pPrChange>
            </w:pPr>
            <w:r w:rsidRPr="00725129">
              <w:t>M</w:t>
            </w:r>
          </w:p>
        </w:tc>
        <w:tc>
          <w:tcPr>
            <w:tcW w:w="1681" w:type="dxa"/>
          </w:tcPr>
          <w:p w14:paraId="59EC88BB" w14:textId="77777777" w:rsidR="005168CF" w:rsidRPr="0054226D" w:rsidRDefault="005168CF" w:rsidP="00DF3053">
            <w:pPr>
              <w:pStyle w:val="TAL"/>
              <w:spacing w:line="0" w:lineRule="atLeast"/>
            </w:pPr>
          </w:p>
        </w:tc>
        <w:tc>
          <w:tcPr>
            <w:tcW w:w="1620" w:type="dxa"/>
          </w:tcPr>
          <w:p w14:paraId="6246667E" w14:textId="77777777" w:rsidR="005168CF" w:rsidRPr="0054226D" w:rsidRDefault="005168CF" w:rsidP="00DF3053">
            <w:pPr>
              <w:pStyle w:val="TAL"/>
            </w:pPr>
            <w:r w:rsidRPr="0054226D">
              <w:t>ENUMERATED</w:t>
            </w:r>
            <w:r w:rsidRPr="0054226D">
              <w:br/>
              <w:t>(Unspecified,</w:t>
            </w:r>
          </w:p>
          <w:p w14:paraId="41D6D394" w14:textId="77777777" w:rsidR="005168CF" w:rsidRPr="0054226D" w:rsidRDefault="005168CF" w:rsidP="00DF3053">
            <w:pPr>
              <w:pStyle w:val="TAL"/>
            </w:pPr>
            <w:r w:rsidRPr="0054226D">
              <w:t>...)</w:t>
            </w:r>
          </w:p>
        </w:tc>
        <w:tc>
          <w:tcPr>
            <w:tcW w:w="2227" w:type="dxa"/>
          </w:tcPr>
          <w:p w14:paraId="697FAC81" w14:textId="77777777" w:rsidR="005168CF" w:rsidRPr="0054226D" w:rsidRDefault="005168CF" w:rsidP="00DF3053">
            <w:pPr>
              <w:pStyle w:val="TAL"/>
            </w:pPr>
          </w:p>
        </w:tc>
      </w:tr>
    </w:tbl>
    <w:p w14:paraId="2BEE7EA3" w14:textId="77777777" w:rsidR="005168CF" w:rsidRPr="0054226D" w:rsidRDefault="005168CF" w:rsidP="005168CF">
      <w:pPr>
        <w:pPrChange w:id="476" w:author="CR0119" w:date="2024-03-04T18:39:00Z">
          <w:pPr>
            <w:spacing w:line="0" w:lineRule="atLeast"/>
          </w:pPr>
        </w:pPrChange>
      </w:pPr>
    </w:p>
    <w:p w14:paraId="777CF6F2" w14:textId="77777777" w:rsidR="005168CF" w:rsidRPr="0054226D" w:rsidRDefault="005168CF" w:rsidP="005168CF">
      <w:pPr>
        <w:pPrChange w:id="477" w:author="CR0119" w:date="2024-03-04T18:39:00Z">
          <w:pPr>
            <w:spacing w:line="0" w:lineRule="atLeast"/>
          </w:pPr>
        </w:pPrChange>
      </w:pPr>
      <w:r w:rsidRPr="0054226D">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7B6DE0ED" w14:textId="77777777" w:rsidTr="00DF3053">
        <w:tc>
          <w:tcPr>
            <w:tcW w:w="3060" w:type="dxa"/>
          </w:tcPr>
          <w:p w14:paraId="101AA9EA" w14:textId="77777777" w:rsidR="005168CF" w:rsidRPr="0054226D" w:rsidRDefault="005168CF" w:rsidP="00DF3053">
            <w:pPr>
              <w:pStyle w:val="TAH"/>
            </w:pPr>
            <w:r w:rsidRPr="0054226D">
              <w:t>Radio Network Layer cause</w:t>
            </w:r>
          </w:p>
        </w:tc>
        <w:tc>
          <w:tcPr>
            <w:tcW w:w="6120" w:type="dxa"/>
          </w:tcPr>
          <w:p w14:paraId="69F51D31" w14:textId="77777777" w:rsidR="005168CF" w:rsidRPr="0054226D" w:rsidRDefault="005168CF" w:rsidP="00DF3053">
            <w:pPr>
              <w:pStyle w:val="TAH"/>
            </w:pPr>
            <w:r w:rsidRPr="0054226D">
              <w:t>Meaning</w:t>
            </w:r>
          </w:p>
        </w:tc>
      </w:tr>
      <w:tr w:rsidR="005168CF" w:rsidRPr="0054226D" w14:paraId="13A4F84A" w14:textId="77777777" w:rsidTr="00DF3053">
        <w:tc>
          <w:tcPr>
            <w:tcW w:w="3060" w:type="dxa"/>
          </w:tcPr>
          <w:p w14:paraId="415AD52A" w14:textId="77777777" w:rsidR="005168CF" w:rsidRPr="0054226D" w:rsidRDefault="005168CF" w:rsidP="00DF3053">
            <w:pPr>
              <w:pStyle w:val="TAL"/>
            </w:pPr>
            <w:r w:rsidRPr="0054226D">
              <w:t>Unspecified</w:t>
            </w:r>
          </w:p>
        </w:tc>
        <w:tc>
          <w:tcPr>
            <w:tcW w:w="6120" w:type="dxa"/>
          </w:tcPr>
          <w:p w14:paraId="54B089D8" w14:textId="77777777" w:rsidR="005168CF" w:rsidRPr="0054226D" w:rsidRDefault="005168CF" w:rsidP="00DF3053">
            <w:pPr>
              <w:pStyle w:val="TAL"/>
            </w:pPr>
            <w:r w:rsidRPr="0054226D">
              <w:t>Sent when none of the above cause values applies but still the cause is Radio Network Layer related</w:t>
            </w:r>
          </w:p>
        </w:tc>
      </w:tr>
      <w:tr w:rsidR="005168CF" w:rsidRPr="0054226D" w14:paraId="3D6FE88F" w14:textId="77777777" w:rsidTr="00DF3053">
        <w:tc>
          <w:tcPr>
            <w:tcW w:w="3060" w:type="dxa"/>
          </w:tcPr>
          <w:p w14:paraId="3AD5FA09" w14:textId="77777777" w:rsidR="005168CF" w:rsidRPr="0054226D" w:rsidRDefault="005168CF" w:rsidP="00DF3053">
            <w:pPr>
              <w:pStyle w:val="TAL"/>
            </w:pPr>
            <w:r w:rsidRPr="0054226D">
              <w:t>Requested Item not Supported</w:t>
            </w:r>
          </w:p>
        </w:tc>
        <w:tc>
          <w:tcPr>
            <w:tcW w:w="6120" w:type="dxa"/>
          </w:tcPr>
          <w:p w14:paraId="3DE60C3A" w14:textId="77777777" w:rsidR="005168CF" w:rsidRPr="0054226D" w:rsidRDefault="005168CF" w:rsidP="00DF3053">
            <w:pPr>
              <w:pStyle w:val="TAL"/>
            </w:pPr>
            <w:r w:rsidRPr="0054226D">
              <w:t>The eNB does not support the requested measurement object, or cannot provide the requested information item.</w:t>
            </w:r>
          </w:p>
        </w:tc>
      </w:tr>
      <w:tr w:rsidR="005168CF" w:rsidRPr="0054226D" w14:paraId="7C5CAA9C" w14:textId="77777777" w:rsidTr="00DF3053">
        <w:tc>
          <w:tcPr>
            <w:tcW w:w="3060" w:type="dxa"/>
          </w:tcPr>
          <w:p w14:paraId="0939877A" w14:textId="77777777" w:rsidR="005168CF" w:rsidRPr="0054226D" w:rsidRDefault="005168CF" w:rsidP="00DF3053">
            <w:pPr>
              <w:pStyle w:val="TAL"/>
            </w:pPr>
            <w:r w:rsidRPr="0054226D">
              <w:t>Requested Item Temporarily not Available</w:t>
            </w:r>
          </w:p>
        </w:tc>
        <w:tc>
          <w:tcPr>
            <w:tcW w:w="6120" w:type="dxa"/>
          </w:tcPr>
          <w:p w14:paraId="7F0EF868" w14:textId="77777777" w:rsidR="005168CF" w:rsidRPr="0054226D" w:rsidRDefault="005168CF" w:rsidP="00DF3053">
            <w:pPr>
              <w:pStyle w:val="TAL"/>
            </w:pPr>
            <w:r w:rsidRPr="0054226D">
              <w:t>The eNB can temporarily not provide the requested measurement object or information item.</w:t>
            </w:r>
          </w:p>
        </w:tc>
      </w:tr>
    </w:tbl>
    <w:p w14:paraId="0A0A1431" w14:textId="77777777" w:rsidR="005168CF" w:rsidRPr="0054226D" w:rsidRDefault="005168CF" w:rsidP="005168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1A17EC20" w14:textId="77777777" w:rsidTr="00DF3053">
        <w:tc>
          <w:tcPr>
            <w:tcW w:w="3060" w:type="dxa"/>
          </w:tcPr>
          <w:p w14:paraId="3FB55678" w14:textId="77777777" w:rsidR="005168CF" w:rsidRPr="0054226D" w:rsidRDefault="005168CF" w:rsidP="00DF3053">
            <w:pPr>
              <w:pStyle w:val="TAH"/>
            </w:pPr>
            <w:r w:rsidRPr="0054226D">
              <w:t>Protocol cause</w:t>
            </w:r>
          </w:p>
        </w:tc>
        <w:tc>
          <w:tcPr>
            <w:tcW w:w="6120" w:type="dxa"/>
          </w:tcPr>
          <w:p w14:paraId="2AC31C0D" w14:textId="77777777" w:rsidR="005168CF" w:rsidRPr="0054226D" w:rsidRDefault="005168CF" w:rsidP="00DF3053">
            <w:pPr>
              <w:pStyle w:val="TAH"/>
            </w:pPr>
            <w:r w:rsidRPr="0054226D">
              <w:t>Meaning</w:t>
            </w:r>
          </w:p>
        </w:tc>
      </w:tr>
      <w:tr w:rsidR="005168CF" w:rsidRPr="0054226D" w14:paraId="0E0994C2" w14:textId="77777777" w:rsidTr="00DF3053">
        <w:tc>
          <w:tcPr>
            <w:tcW w:w="3060" w:type="dxa"/>
          </w:tcPr>
          <w:p w14:paraId="22CA5374" w14:textId="77777777" w:rsidR="005168CF" w:rsidRPr="0054226D" w:rsidRDefault="005168CF" w:rsidP="00DF3053">
            <w:pPr>
              <w:pStyle w:val="TAL"/>
            </w:pPr>
            <w:r w:rsidRPr="0054226D">
              <w:t>Abstract Syntax Error (Reject)</w:t>
            </w:r>
          </w:p>
        </w:tc>
        <w:tc>
          <w:tcPr>
            <w:tcW w:w="6120" w:type="dxa"/>
          </w:tcPr>
          <w:p w14:paraId="46F05C16" w14:textId="77777777" w:rsidR="005168CF" w:rsidRPr="0054226D" w:rsidRDefault="005168CF" w:rsidP="00DF3053">
            <w:pPr>
              <w:pStyle w:val="TAL"/>
            </w:pPr>
            <w:r w:rsidRPr="0054226D">
              <w:t>The received message included an abstract syntax error and the concerned criticality indicated "reject" (see sub clause 10.3)</w:t>
            </w:r>
          </w:p>
        </w:tc>
      </w:tr>
      <w:tr w:rsidR="005168CF" w:rsidRPr="0054226D" w14:paraId="457AB4AB" w14:textId="77777777" w:rsidTr="00DF3053">
        <w:tc>
          <w:tcPr>
            <w:tcW w:w="3060" w:type="dxa"/>
          </w:tcPr>
          <w:p w14:paraId="209C8502" w14:textId="77777777" w:rsidR="005168CF" w:rsidRPr="0054226D" w:rsidRDefault="005168CF" w:rsidP="00DF3053">
            <w:pPr>
              <w:pStyle w:val="TAL"/>
            </w:pPr>
            <w:r w:rsidRPr="0054226D">
              <w:t>Abstract Syntax Error (Ignore and Notify)</w:t>
            </w:r>
          </w:p>
        </w:tc>
        <w:tc>
          <w:tcPr>
            <w:tcW w:w="6120" w:type="dxa"/>
          </w:tcPr>
          <w:p w14:paraId="2FA76FD9" w14:textId="77777777" w:rsidR="005168CF" w:rsidRPr="0054226D" w:rsidRDefault="005168CF" w:rsidP="00DF3053">
            <w:pPr>
              <w:pStyle w:val="TAL"/>
            </w:pPr>
            <w:r w:rsidRPr="0054226D">
              <w:t>The received message included an abstract syntax error and the concerned criticality indicated "ignore and notify" (see sub clause 10.3)</w:t>
            </w:r>
          </w:p>
        </w:tc>
      </w:tr>
      <w:tr w:rsidR="005168CF" w:rsidRPr="0054226D" w14:paraId="11119C13" w14:textId="77777777" w:rsidTr="00DF3053">
        <w:tc>
          <w:tcPr>
            <w:tcW w:w="3060" w:type="dxa"/>
          </w:tcPr>
          <w:p w14:paraId="0F71DFFD" w14:textId="77777777" w:rsidR="005168CF" w:rsidRPr="0054226D" w:rsidRDefault="005168CF" w:rsidP="00DF3053">
            <w:pPr>
              <w:pStyle w:val="TAL"/>
            </w:pPr>
            <w:r w:rsidRPr="0054226D">
              <w:t>Abstract syntax error (falsely constructed message)</w:t>
            </w:r>
          </w:p>
        </w:tc>
        <w:tc>
          <w:tcPr>
            <w:tcW w:w="6120" w:type="dxa"/>
          </w:tcPr>
          <w:p w14:paraId="1EAA948D" w14:textId="77777777" w:rsidR="005168CF" w:rsidRPr="0054226D" w:rsidRDefault="005168CF" w:rsidP="00DF3053">
            <w:pPr>
              <w:pStyle w:val="TAL"/>
            </w:pPr>
            <w:r w:rsidRPr="0054226D">
              <w:t>The received message contained IEs or IE groups in wrong order or with too many occurrences (see sub clause 10.3)</w:t>
            </w:r>
          </w:p>
        </w:tc>
      </w:tr>
      <w:tr w:rsidR="005168CF" w:rsidRPr="0054226D" w14:paraId="3EC4285F" w14:textId="77777777" w:rsidTr="00DF3053">
        <w:tc>
          <w:tcPr>
            <w:tcW w:w="3060" w:type="dxa"/>
          </w:tcPr>
          <w:p w14:paraId="6B9D36E1" w14:textId="77777777" w:rsidR="005168CF" w:rsidRPr="0054226D" w:rsidRDefault="005168CF" w:rsidP="00DF3053">
            <w:pPr>
              <w:pStyle w:val="TAL"/>
            </w:pPr>
            <w:r w:rsidRPr="0054226D">
              <w:t>Message not Compatible with Receiver State</w:t>
            </w:r>
          </w:p>
        </w:tc>
        <w:tc>
          <w:tcPr>
            <w:tcW w:w="6120" w:type="dxa"/>
          </w:tcPr>
          <w:p w14:paraId="094F3580" w14:textId="77777777" w:rsidR="005168CF" w:rsidRPr="0054226D" w:rsidRDefault="005168CF" w:rsidP="00DF3053">
            <w:pPr>
              <w:pStyle w:val="TAL"/>
            </w:pPr>
            <w:r w:rsidRPr="0054226D">
              <w:t>The received message was not compatible with the receiver state (see sub clause 10.4)</w:t>
            </w:r>
          </w:p>
        </w:tc>
      </w:tr>
      <w:tr w:rsidR="005168CF" w:rsidRPr="0054226D" w14:paraId="44D9C915" w14:textId="77777777" w:rsidTr="00DF3053">
        <w:tc>
          <w:tcPr>
            <w:tcW w:w="3060" w:type="dxa"/>
          </w:tcPr>
          <w:p w14:paraId="064D992F" w14:textId="77777777" w:rsidR="005168CF" w:rsidRPr="0054226D" w:rsidRDefault="005168CF" w:rsidP="00DF3053">
            <w:pPr>
              <w:pStyle w:val="TAL"/>
            </w:pPr>
            <w:r w:rsidRPr="0054226D">
              <w:t>Semantic Error</w:t>
            </w:r>
          </w:p>
        </w:tc>
        <w:tc>
          <w:tcPr>
            <w:tcW w:w="6120" w:type="dxa"/>
          </w:tcPr>
          <w:p w14:paraId="69FA5D4A" w14:textId="77777777" w:rsidR="005168CF" w:rsidRPr="0054226D" w:rsidRDefault="005168CF" w:rsidP="00DF3053">
            <w:pPr>
              <w:pStyle w:val="TAL"/>
            </w:pPr>
            <w:r w:rsidRPr="0054226D">
              <w:t>The received message included a semantic error (see sub clause 10.4)</w:t>
            </w:r>
          </w:p>
        </w:tc>
      </w:tr>
      <w:tr w:rsidR="005168CF" w:rsidRPr="0054226D" w14:paraId="2B1D9DEF" w14:textId="77777777" w:rsidTr="00DF3053">
        <w:tc>
          <w:tcPr>
            <w:tcW w:w="3060" w:type="dxa"/>
          </w:tcPr>
          <w:p w14:paraId="7204055D" w14:textId="77777777" w:rsidR="005168CF" w:rsidRPr="0054226D" w:rsidRDefault="005168CF" w:rsidP="00DF3053">
            <w:pPr>
              <w:pStyle w:val="TAL"/>
            </w:pPr>
            <w:r w:rsidRPr="0054226D">
              <w:t>Transfer Syntax Error</w:t>
            </w:r>
          </w:p>
        </w:tc>
        <w:tc>
          <w:tcPr>
            <w:tcW w:w="6120" w:type="dxa"/>
          </w:tcPr>
          <w:p w14:paraId="1F4EBFB7" w14:textId="77777777" w:rsidR="005168CF" w:rsidRPr="0054226D" w:rsidRDefault="005168CF" w:rsidP="00DF3053">
            <w:pPr>
              <w:pStyle w:val="TAL"/>
            </w:pPr>
            <w:r w:rsidRPr="0054226D">
              <w:t>The received message included a transfer syntax error (see sub clause 10.2)</w:t>
            </w:r>
          </w:p>
        </w:tc>
      </w:tr>
      <w:tr w:rsidR="005168CF" w:rsidRPr="0054226D" w14:paraId="4B4FFB61" w14:textId="77777777" w:rsidTr="00DF3053">
        <w:tc>
          <w:tcPr>
            <w:tcW w:w="3060" w:type="dxa"/>
          </w:tcPr>
          <w:p w14:paraId="2A40941F" w14:textId="77777777" w:rsidR="005168CF" w:rsidRPr="0054226D" w:rsidRDefault="005168CF" w:rsidP="00DF3053">
            <w:pPr>
              <w:pStyle w:val="TAL"/>
            </w:pPr>
            <w:r w:rsidRPr="0054226D">
              <w:t>Unspecified</w:t>
            </w:r>
          </w:p>
        </w:tc>
        <w:tc>
          <w:tcPr>
            <w:tcW w:w="6120" w:type="dxa"/>
          </w:tcPr>
          <w:p w14:paraId="0A7F28E1" w14:textId="77777777" w:rsidR="005168CF" w:rsidRPr="0054226D" w:rsidRDefault="005168CF" w:rsidP="00DF3053">
            <w:pPr>
              <w:pStyle w:val="TAL"/>
            </w:pPr>
            <w:r w:rsidRPr="0054226D">
              <w:t>Sent when none of the above cause values applies but still the cause is Protocol related</w:t>
            </w:r>
          </w:p>
        </w:tc>
      </w:tr>
    </w:tbl>
    <w:p w14:paraId="566BA88E" w14:textId="77777777" w:rsidR="005168CF" w:rsidRPr="0054226D" w:rsidRDefault="005168CF" w:rsidP="005168CF">
      <w:pPr>
        <w:pPrChange w:id="478" w:author="CR0119" w:date="2024-03-04T18:39:00Z">
          <w:pPr>
            <w:spacing w:line="0" w:lineRule="atLeast"/>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4450B2E5" w14:textId="77777777" w:rsidTr="00DF3053">
        <w:tc>
          <w:tcPr>
            <w:tcW w:w="3060" w:type="dxa"/>
          </w:tcPr>
          <w:p w14:paraId="7B2E3423" w14:textId="77777777" w:rsidR="005168CF" w:rsidRPr="0054226D" w:rsidRDefault="005168CF" w:rsidP="00DF3053">
            <w:pPr>
              <w:pStyle w:val="TAH"/>
            </w:pPr>
            <w:r w:rsidRPr="0054226D">
              <w:lastRenderedPageBreak/>
              <w:t>Miscellaneous cause</w:t>
            </w:r>
          </w:p>
        </w:tc>
        <w:tc>
          <w:tcPr>
            <w:tcW w:w="6120" w:type="dxa"/>
          </w:tcPr>
          <w:p w14:paraId="369319C7" w14:textId="77777777" w:rsidR="005168CF" w:rsidRPr="0054226D" w:rsidRDefault="005168CF" w:rsidP="00DF3053">
            <w:pPr>
              <w:pStyle w:val="TAH"/>
            </w:pPr>
            <w:r w:rsidRPr="0054226D">
              <w:t>Meaning</w:t>
            </w:r>
          </w:p>
        </w:tc>
      </w:tr>
      <w:tr w:rsidR="005168CF" w:rsidRPr="0054226D" w14:paraId="17060ABE" w14:textId="77777777" w:rsidTr="00DF3053">
        <w:tc>
          <w:tcPr>
            <w:tcW w:w="3060" w:type="dxa"/>
          </w:tcPr>
          <w:p w14:paraId="66EBDF98" w14:textId="77777777" w:rsidR="005168CF" w:rsidRPr="0054226D" w:rsidRDefault="005168CF" w:rsidP="00DF3053">
            <w:pPr>
              <w:pStyle w:val="TAL"/>
            </w:pPr>
            <w:r w:rsidRPr="0054226D">
              <w:t>Unspecified</w:t>
            </w:r>
          </w:p>
        </w:tc>
        <w:tc>
          <w:tcPr>
            <w:tcW w:w="6120" w:type="dxa"/>
          </w:tcPr>
          <w:p w14:paraId="01EDB359" w14:textId="77777777" w:rsidR="005168CF" w:rsidRPr="0054226D" w:rsidRDefault="005168CF" w:rsidP="00DF3053">
            <w:pPr>
              <w:pStyle w:val="TAL"/>
            </w:pPr>
            <w:r w:rsidRPr="0054226D">
              <w:t>Sent when none of the above cause values applies and the cause is not related to any of the categories Radio Network Layer, Transport Network Layer or Protocol.</w:t>
            </w:r>
          </w:p>
        </w:tc>
      </w:tr>
    </w:tbl>
    <w:p w14:paraId="5DD6D159" w14:textId="77777777" w:rsidR="005168CF" w:rsidRPr="0054226D" w:rsidRDefault="005168CF" w:rsidP="005168CF"/>
    <w:p w14:paraId="152A2843" w14:textId="77777777" w:rsidR="005168CF" w:rsidRPr="0054226D" w:rsidRDefault="005168CF" w:rsidP="005168CF">
      <w:pPr>
        <w:pStyle w:val="Heading3"/>
        <w:rPr>
          <w:rFonts w:eastAsia="MS Mincho"/>
        </w:rPr>
      </w:pPr>
      <w:bookmarkStart w:id="479" w:name="_Toc534730147"/>
      <w:bookmarkStart w:id="480" w:name="_Toc36552143"/>
      <w:bookmarkStart w:id="481" w:name="_Toc51762646"/>
      <w:r w:rsidRPr="0054226D">
        <w:t>9.2.2</w:t>
      </w:r>
      <w:r w:rsidRPr="0054226D">
        <w:tab/>
        <w:t>Criticality Diagnostics</w:t>
      </w:r>
      <w:bookmarkEnd w:id="479"/>
      <w:bookmarkEnd w:id="480"/>
      <w:bookmarkEnd w:id="481"/>
    </w:p>
    <w:p w14:paraId="0D575F85" w14:textId="77777777" w:rsidR="005168CF" w:rsidRPr="0054226D" w:rsidRDefault="005168CF" w:rsidP="005168CF">
      <w:pPr>
        <w:rPr>
          <w:rFonts w:eastAsia="MS Mincho"/>
        </w:rPr>
      </w:pPr>
      <w:r w:rsidRPr="0054226D">
        <w:t xml:space="preserve">The </w:t>
      </w:r>
      <w:r w:rsidRPr="0054226D">
        <w:rPr>
          <w:i/>
        </w:rPr>
        <w:t>Criticality Diagnostics</w:t>
      </w:r>
      <w:r w:rsidRPr="0054226D">
        <w:t xml:space="preserve"> IE is sent by the eNB or E-SMLC when parts of a received message have not been comprehended or were missing, or if the message contained logical errors. When applicable, it contains information about which IEs were not comprehended or were missing. The conditions for inclusion of the </w:t>
      </w:r>
      <w:r w:rsidRPr="0054226D">
        <w:rPr>
          <w:i/>
        </w:rPr>
        <w:t>LPPa Transaction ID</w:t>
      </w:r>
      <w:r w:rsidRPr="0054226D">
        <w:t xml:space="preserve"> IE are described in clause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418"/>
        <w:gridCol w:w="1843"/>
        <w:gridCol w:w="2693"/>
      </w:tblGrid>
      <w:tr w:rsidR="005168CF" w:rsidRPr="0054226D" w14:paraId="1C751EA3" w14:textId="77777777" w:rsidTr="00DF3053">
        <w:trPr>
          <w:jc w:val="center"/>
        </w:trPr>
        <w:tc>
          <w:tcPr>
            <w:tcW w:w="2268" w:type="dxa"/>
          </w:tcPr>
          <w:p w14:paraId="6BF8283D" w14:textId="77777777" w:rsidR="005168CF" w:rsidRPr="0054226D" w:rsidRDefault="005168CF" w:rsidP="00DF3053">
            <w:pPr>
              <w:pStyle w:val="TAH"/>
            </w:pPr>
            <w:r w:rsidRPr="0054226D">
              <w:t>IE/Group Name</w:t>
            </w:r>
          </w:p>
        </w:tc>
        <w:tc>
          <w:tcPr>
            <w:tcW w:w="1134" w:type="dxa"/>
          </w:tcPr>
          <w:p w14:paraId="2A2C8B78" w14:textId="77777777" w:rsidR="005168CF" w:rsidRPr="0054226D" w:rsidRDefault="005168CF" w:rsidP="00DF3053">
            <w:pPr>
              <w:pStyle w:val="TAH"/>
            </w:pPr>
            <w:r w:rsidRPr="0054226D">
              <w:t>Presence</w:t>
            </w:r>
          </w:p>
        </w:tc>
        <w:tc>
          <w:tcPr>
            <w:tcW w:w="1418" w:type="dxa"/>
          </w:tcPr>
          <w:p w14:paraId="09EF563C" w14:textId="77777777" w:rsidR="005168CF" w:rsidRPr="0054226D" w:rsidRDefault="005168CF" w:rsidP="00DF3053">
            <w:pPr>
              <w:pStyle w:val="TAH"/>
            </w:pPr>
            <w:r w:rsidRPr="0054226D">
              <w:t>Range</w:t>
            </w:r>
          </w:p>
        </w:tc>
        <w:tc>
          <w:tcPr>
            <w:tcW w:w="1843" w:type="dxa"/>
          </w:tcPr>
          <w:p w14:paraId="3DCBF4E5" w14:textId="77777777" w:rsidR="005168CF" w:rsidRPr="0054226D" w:rsidRDefault="005168CF" w:rsidP="00DF3053">
            <w:pPr>
              <w:pStyle w:val="TAH"/>
            </w:pPr>
            <w:r w:rsidRPr="0054226D">
              <w:t>IE type and reference</w:t>
            </w:r>
          </w:p>
        </w:tc>
        <w:tc>
          <w:tcPr>
            <w:tcW w:w="2693" w:type="dxa"/>
          </w:tcPr>
          <w:p w14:paraId="547EB867" w14:textId="77777777" w:rsidR="005168CF" w:rsidRPr="0054226D" w:rsidRDefault="005168CF" w:rsidP="00DF3053">
            <w:pPr>
              <w:pStyle w:val="TAH"/>
            </w:pPr>
            <w:r w:rsidRPr="0054226D">
              <w:t>Semantics description</w:t>
            </w:r>
          </w:p>
        </w:tc>
      </w:tr>
      <w:tr w:rsidR="005168CF" w:rsidRPr="0054226D" w14:paraId="29BCA249" w14:textId="77777777" w:rsidTr="00DF3053">
        <w:trPr>
          <w:jc w:val="center"/>
        </w:trPr>
        <w:tc>
          <w:tcPr>
            <w:tcW w:w="2268" w:type="dxa"/>
          </w:tcPr>
          <w:p w14:paraId="5425172D" w14:textId="77777777" w:rsidR="005168CF" w:rsidRPr="0054226D" w:rsidRDefault="005168CF" w:rsidP="00DF3053">
            <w:pPr>
              <w:pStyle w:val="TAL"/>
            </w:pPr>
            <w:r w:rsidRPr="0054226D">
              <w:t>Procedure Code</w:t>
            </w:r>
          </w:p>
        </w:tc>
        <w:tc>
          <w:tcPr>
            <w:tcW w:w="1134" w:type="dxa"/>
          </w:tcPr>
          <w:p w14:paraId="2DF6E986" w14:textId="77777777" w:rsidR="005168CF" w:rsidRPr="0054226D" w:rsidRDefault="005168CF" w:rsidP="00DF3053">
            <w:pPr>
              <w:pStyle w:val="TAL"/>
            </w:pPr>
            <w:r w:rsidRPr="0054226D">
              <w:t>O</w:t>
            </w:r>
          </w:p>
        </w:tc>
        <w:tc>
          <w:tcPr>
            <w:tcW w:w="1418" w:type="dxa"/>
          </w:tcPr>
          <w:p w14:paraId="74697ACA" w14:textId="77777777" w:rsidR="005168CF" w:rsidRPr="0054226D" w:rsidRDefault="005168CF" w:rsidP="00DF3053">
            <w:pPr>
              <w:pStyle w:val="TAL"/>
              <w:rPr>
                <w:i/>
              </w:rPr>
            </w:pPr>
          </w:p>
        </w:tc>
        <w:tc>
          <w:tcPr>
            <w:tcW w:w="1843" w:type="dxa"/>
          </w:tcPr>
          <w:p w14:paraId="0D9891AB" w14:textId="77777777" w:rsidR="005168CF" w:rsidRPr="0054226D" w:rsidRDefault="005168CF" w:rsidP="00DF3053">
            <w:pPr>
              <w:pStyle w:val="TAL"/>
            </w:pPr>
            <w:r w:rsidRPr="0054226D">
              <w:rPr>
                <w:snapToGrid w:val="0"/>
              </w:rPr>
              <w:t>INTEGER (0..255)</w:t>
            </w:r>
          </w:p>
        </w:tc>
        <w:tc>
          <w:tcPr>
            <w:tcW w:w="2693" w:type="dxa"/>
          </w:tcPr>
          <w:p w14:paraId="31191162" w14:textId="77777777" w:rsidR="005168CF" w:rsidRPr="0054226D" w:rsidRDefault="005168CF" w:rsidP="00DF3053">
            <w:pPr>
              <w:pStyle w:val="TAL"/>
            </w:pPr>
            <w:r w:rsidRPr="0054226D">
              <w:rPr>
                <w:snapToGrid w:val="0"/>
              </w:rPr>
              <w:t xml:space="preserve">Procedure </w:t>
            </w:r>
            <w:r w:rsidRPr="0054226D">
              <w:rPr>
                <w:rFonts w:eastAsia="MS Mincho"/>
                <w:snapToGrid w:val="0"/>
              </w:rPr>
              <w:t>C</w:t>
            </w:r>
            <w:r w:rsidRPr="0054226D">
              <w:rPr>
                <w:snapToGrid w:val="0"/>
              </w:rPr>
              <w:t xml:space="preserve">ode is to be used if Criticality </w:t>
            </w:r>
            <w:r w:rsidRPr="0054226D">
              <w:rPr>
                <w:rFonts w:eastAsia="MS Mincho"/>
                <w:snapToGrid w:val="0"/>
              </w:rPr>
              <w:t>D</w:t>
            </w:r>
            <w:r w:rsidRPr="0054226D">
              <w:rPr>
                <w:snapToGrid w:val="0"/>
              </w:rPr>
              <w:t xml:space="preserve">iagnostics is part of Error Indication procedure, and not within the response message of the same </w:t>
            </w:r>
            <w:r w:rsidRPr="0054226D">
              <w:rPr>
                <w:rFonts w:eastAsia="MS Mincho"/>
                <w:snapToGrid w:val="0"/>
              </w:rPr>
              <w:t xml:space="preserve">procedure </w:t>
            </w:r>
            <w:r w:rsidRPr="0054226D">
              <w:rPr>
                <w:snapToGrid w:val="0"/>
              </w:rPr>
              <w:t>that caused the error.</w:t>
            </w:r>
          </w:p>
        </w:tc>
      </w:tr>
      <w:tr w:rsidR="005168CF" w:rsidRPr="0054226D" w14:paraId="1363BFBC" w14:textId="77777777" w:rsidTr="00DF3053">
        <w:trPr>
          <w:jc w:val="center"/>
        </w:trPr>
        <w:tc>
          <w:tcPr>
            <w:tcW w:w="2268" w:type="dxa"/>
          </w:tcPr>
          <w:p w14:paraId="44AAA183" w14:textId="77777777" w:rsidR="005168CF" w:rsidRPr="0054226D" w:rsidRDefault="005168CF" w:rsidP="00DF3053">
            <w:pPr>
              <w:pStyle w:val="TAL"/>
            </w:pPr>
            <w:r w:rsidRPr="0054226D">
              <w:t xml:space="preserve">Triggering Message </w:t>
            </w:r>
          </w:p>
        </w:tc>
        <w:tc>
          <w:tcPr>
            <w:tcW w:w="1134" w:type="dxa"/>
          </w:tcPr>
          <w:p w14:paraId="6102F402" w14:textId="77777777" w:rsidR="005168CF" w:rsidRPr="0054226D" w:rsidRDefault="005168CF" w:rsidP="00DF3053">
            <w:pPr>
              <w:pStyle w:val="TAL"/>
            </w:pPr>
            <w:r w:rsidRPr="0054226D">
              <w:t>O</w:t>
            </w:r>
          </w:p>
        </w:tc>
        <w:tc>
          <w:tcPr>
            <w:tcW w:w="1418" w:type="dxa"/>
          </w:tcPr>
          <w:p w14:paraId="4957CD43" w14:textId="77777777" w:rsidR="005168CF" w:rsidRPr="0054226D" w:rsidRDefault="005168CF" w:rsidP="00DF3053">
            <w:pPr>
              <w:pStyle w:val="TAL"/>
              <w:rPr>
                <w:i/>
              </w:rPr>
            </w:pPr>
          </w:p>
        </w:tc>
        <w:tc>
          <w:tcPr>
            <w:tcW w:w="1843" w:type="dxa"/>
          </w:tcPr>
          <w:p w14:paraId="486A69B1" w14:textId="77777777" w:rsidR="005168CF" w:rsidRPr="0054226D" w:rsidRDefault="005168CF" w:rsidP="00DF3053">
            <w:pPr>
              <w:pStyle w:val="TAL"/>
              <w:rPr>
                <w:snapToGrid w:val="0"/>
              </w:rPr>
            </w:pPr>
            <w:r w:rsidRPr="0054226D">
              <w:rPr>
                <w:snapToGrid w:val="0"/>
              </w:rPr>
              <w:t>ENUMERATED (initiating message, successful outcome, unsuccessful outcome)</w:t>
            </w:r>
          </w:p>
        </w:tc>
        <w:tc>
          <w:tcPr>
            <w:tcW w:w="2693" w:type="dxa"/>
          </w:tcPr>
          <w:p w14:paraId="356589C9" w14:textId="77777777" w:rsidR="005168CF" w:rsidRPr="0054226D" w:rsidRDefault="005168CF" w:rsidP="00DF3053">
            <w:pPr>
              <w:pStyle w:val="TAL"/>
              <w:rPr>
                <w:snapToGrid w:val="0"/>
              </w:rPr>
            </w:pPr>
            <w:r w:rsidRPr="0054226D">
              <w:rPr>
                <w:snapToGrid w:val="0"/>
              </w:rPr>
              <w:t xml:space="preserve">The Triggering Message is used only if the Criticality </w:t>
            </w:r>
            <w:r w:rsidRPr="0054226D">
              <w:rPr>
                <w:rFonts w:eastAsia="MS Mincho"/>
                <w:snapToGrid w:val="0"/>
              </w:rPr>
              <w:t>D</w:t>
            </w:r>
            <w:r w:rsidRPr="0054226D">
              <w:rPr>
                <w:snapToGrid w:val="0"/>
              </w:rPr>
              <w:t>iagnostics is part of Error Indication procedure.</w:t>
            </w:r>
          </w:p>
        </w:tc>
      </w:tr>
      <w:tr w:rsidR="005168CF" w:rsidRPr="0054226D" w14:paraId="19BEB700" w14:textId="77777777" w:rsidTr="00DF3053">
        <w:trPr>
          <w:jc w:val="center"/>
        </w:trPr>
        <w:tc>
          <w:tcPr>
            <w:tcW w:w="2268" w:type="dxa"/>
          </w:tcPr>
          <w:p w14:paraId="74BF4F5C" w14:textId="77777777" w:rsidR="005168CF" w:rsidRPr="0054226D" w:rsidRDefault="005168CF" w:rsidP="00DF3053">
            <w:pPr>
              <w:pStyle w:val="TAL"/>
              <w:rPr>
                <w:rFonts w:eastAsia="MS Mincho"/>
              </w:rPr>
            </w:pPr>
            <w:r w:rsidRPr="0054226D">
              <w:rPr>
                <w:rFonts w:eastAsia="MS Mincho"/>
              </w:rPr>
              <w:t xml:space="preserve">Procedure </w:t>
            </w:r>
            <w:r w:rsidRPr="0054226D">
              <w:t xml:space="preserve">Criticality </w:t>
            </w:r>
          </w:p>
        </w:tc>
        <w:tc>
          <w:tcPr>
            <w:tcW w:w="1134" w:type="dxa"/>
          </w:tcPr>
          <w:p w14:paraId="6A5461DF" w14:textId="77777777" w:rsidR="005168CF" w:rsidRPr="0054226D" w:rsidRDefault="005168CF" w:rsidP="00DF3053">
            <w:pPr>
              <w:pStyle w:val="TAL"/>
            </w:pPr>
            <w:r w:rsidRPr="0054226D">
              <w:t>O</w:t>
            </w:r>
          </w:p>
        </w:tc>
        <w:tc>
          <w:tcPr>
            <w:tcW w:w="1418" w:type="dxa"/>
          </w:tcPr>
          <w:p w14:paraId="423BA61E" w14:textId="77777777" w:rsidR="005168CF" w:rsidRPr="0054226D" w:rsidRDefault="005168CF" w:rsidP="00DF3053">
            <w:pPr>
              <w:pStyle w:val="TAL"/>
              <w:rPr>
                <w:i/>
              </w:rPr>
            </w:pPr>
          </w:p>
        </w:tc>
        <w:tc>
          <w:tcPr>
            <w:tcW w:w="1843" w:type="dxa"/>
          </w:tcPr>
          <w:p w14:paraId="05609B47" w14:textId="77777777" w:rsidR="005168CF" w:rsidRPr="0054226D" w:rsidRDefault="005168CF" w:rsidP="00DF3053">
            <w:pPr>
              <w:pStyle w:val="TAL"/>
              <w:rPr>
                <w:snapToGrid w:val="0"/>
              </w:rPr>
            </w:pPr>
            <w:r w:rsidRPr="0054226D">
              <w:rPr>
                <w:snapToGrid w:val="0"/>
              </w:rPr>
              <w:t>ENUMERATED (reject, ignore, notify)</w:t>
            </w:r>
          </w:p>
        </w:tc>
        <w:tc>
          <w:tcPr>
            <w:tcW w:w="2693" w:type="dxa"/>
          </w:tcPr>
          <w:p w14:paraId="6631A61E" w14:textId="77777777" w:rsidR="005168CF" w:rsidRPr="0054226D" w:rsidRDefault="005168CF" w:rsidP="00DF3053">
            <w:pPr>
              <w:pStyle w:val="TAL"/>
              <w:rPr>
                <w:snapToGrid w:val="0"/>
              </w:rPr>
            </w:pPr>
            <w:r w:rsidRPr="0054226D">
              <w:rPr>
                <w:snapToGrid w:val="0"/>
              </w:rPr>
              <w:t xml:space="preserve">This </w:t>
            </w:r>
            <w:r w:rsidRPr="0054226D">
              <w:rPr>
                <w:rFonts w:eastAsia="MS Mincho"/>
                <w:snapToGrid w:val="0"/>
              </w:rPr>
              <w:t xml:space="preserve">Procedure </w:t>
            </w:r>
            <w:r w:rsidRPr="0054226D">
              <w:rPr>
                <w:snapToGrid w:val="0"/>
              </w:rPr>
              <w:t>Criticality is used for reporting the Criticality of the Triggering message</w:t>
            </w:r>
            <w:r w:rsidRPr="0054226D">
              <w:rPr>
                <w:rFonts w:eastAsia="MS Mincho"/>
                <w:snapToGrid w:val="0"/>
              </w:rPr>
              <w:t xml:space="preserve"> </w:t>
            </w:r>
            <w:r w:rsidRPr="0054226D">
              <w:rPr>
                <w:snapToGrid w:val="0"/>
              </w:rPr>
              <w:t>(Procedure).</w:t>
            </w:r>
          </w:p>
        </w:tc>
      </w:tr>
      <w:tr w:rsidR="005168CF" w:rsidRPr="0054226D" w14:paraId="27B2C239" w14:textId="77777777" w:rsidTr="00DF3053">
        <w:trPr>
          <w:jc w:val="center"/>
        </w:trPr>
        <w:tc>
          <w:tcPr>
            <w:tcW w:w="2268" w:type="dxa"/>
          </w:tcPr>
          <w:p w14:paraId="447F3645" w14:textId="77777777" w:rsidR="005168CF" w:rsidRPr="0054226D" w:rsidRDefault="005168CF" w:rsidP="00DF3053">
            <w:pPr>
              <w:pStyle w:val="TAL"/>
              <w:rPr>
                <w:rFonts w:eastAsia="MS Mincho"/>
              </w:rPr>
            </w:pPr>
            <w:r w:rsidRPr="0054226D">
              <w:rPr>
                <w:rFonts w:eastAsia="MS Mincho"/>
              </w:rPr>
              <w:t>LPPa Transaction ID</w:t>
            </w:r>
          </w:p>
        </w:tc>
        <w:tc>
          <w:tcPr>
            <w:tcW w:w="1134" w:type="dxa"/>
          </w:tcPr>
          <w:p w14:paraId="5F51C28A" w14:textId="77777777" w:rsidR="005168CF" w:rsidRPr="0054226D" w:rsidRDefault="005168CF" w:rsidP="00DF3053">
            <w:pPr>
              <w:pStyle w:val="TAL"/>
            </w:pPr>
            <w:r w:rsidRPr="0054226D">
              <w:t>O</w:t>
            </w:r>
          </w:p>
        </w:tc>
        <w:tc>
          <w:tcPr>
            <w:tcW w:w="1418" w:type="dxa"/>
          </w:tcPr>
          <w:p w14:paraId="5EA1214A" w14:textId="77777777" w:rsidR="005168CF" w:rsidRPr="0054226D" w:rsidRDefault="005168CF" w:rsidP="00DF3053">
            <w:pPr>
              <w:pStyle w:val="TAL"/>
              <w:rPr>
                <w:i/>
              </w:rPr>
            </w:pPr>
          </w:p>
        </w:tc>
        <w:tc>
          <w:tcPr>
            <w:tcW w:w="1843" w:type="dxa"/>
          </w:tcPr>
          <w:p w14:paraId="66870912" w14:textId="77777777" w:rsidR="005168CF" w:rsidRPr="0054226D" w:rsidRDefault="005168CF" w:rsidP="00DF3053">
            <w:pPr>
              <w:pStyle w:val="TAL"/>
              <w:rPr>
                <w:snapToGrid w:val="0"/>
              </w:rPr>
            </w:pPr>
            <w:r w:rsidRPr="0054226D">
              <w:t>9.2.4</w:t>
            </w:r>
          </w:p>
        </w:tc>
        <w:tc>
          <w:tcPr>
            <w:tcW w:w="2693" w:type="dxa"/>
          </w:tcPr>
          <w:p w14:paraId="6573D4AC" w14:textId="77777777" w:rsidR="005168CF" w:rsidRPr="0054226D" w:rsidRDefault="005168CF" w:rsidP="00DF3053">
            <w:pPr>
              <w:pStyle w:val="TAL"/>
              <w:rPr>
                <w:snapToGrid w:val="0"/>
              </w:rPr>
            </w:pPr>
          </w:p>
        </w:tc>
      </w:tr>
      <w:tr w:rsidR="005168CF" w:rsidRPr="0054226D" w14:paraId="78856BDE" w14:textId="77777777" w:rsidTr="00DF3053">
        <w:trPr>
          <w:jc w:val="center"/>
        </w:trPr>
        <w:tc>
          <w:tcPr>
            <w:tcW w:w="2268" w:type="dxa"/>
          </w:tcPr>
          <w:p w14:paraId="0FD1C23A" w14:textId="77777777" w:rsidR="005168CF" w:rsidRPr="0054226D" w:rsidRDefault="005168CF" w:rsidP="00DF3053">
            <w:pPr>
              <w:pStyle w:val="TAL"/>
              <w:rPr>
                <w:b/>
              </w:rPr>
            </w:pPr>
            <w:r w:rsidRPr="0054226D">
              <w:rPr>
                <w:b/>
              </w:rPr>
              <w:t>Information Element Criticality Diagnostics</w:t>
            </w:r>
          </w:p>
        </w:tc>
        <w:tc>
          <w:tcPr>
            <w:tcW w:w="1134" w:type="dxa"/>
          </w:tcPr>
          <w:p w14:paraId="7D14E36A" w14:textId="77777777" w:rsidR="005168CF" w:rsidRPr="0054226D" w:rsidRDefault="005168CF" w:rsidP="00DF3053">
            <w:pPr>
              <w:pStyle w:val="TAL"/>
            </w:pPr>
          </w:p>
        </w:tc>
        <w:tc>
          <w:tcPr>
            <w:tcW w:w="1418" w:type="dxa"/>
          </w:tcPr>
          <w:p w14:paraId="25654A21" w14:textId="77777777" w:rsidR="005168CF" w:rsidRPr="0054226D" w:rsidRDefault="005168CF" w:rsidP="00DF3053">
            <w:pPr>
              <w:pStyle w:val="TAL"/>
              <w:rPr>
                <w:i/>
              </w:rPr>
            </w:pPr>
            <w:r w:rsidRPr="0054226D">
              <w:rPr>
                <w:i/>
              </w:rPr>
              <w:t>0 .. &lt;maxNrOfErrors&gt;</w:t>
            </w:r>
          </w:p>
        </w:tc>
        <w:tc>
          <w:tcPr>
            <w:tcW w:w="1843" w:type="dxa"/>
          </w:tcPr>
          <w:p w14:paraId="39D987C4" w14:textId="77777777" w:rsidR="005168CF" w:rsidRPr="0054226D" w:rsidRDefault="005168CF" w:rsidP="00DF3053">
            <w:pPr>
              <w:pStyle w:val="TAL"/>
              <w:rPr>
                <w:snapToGrid w:val="0"/>
              </w:rPr>
            </w:pPr>
          </w:p>
        </w:tc>
        <w:tc>
          <w:tcPr>
            <w:tcW w:w="2693" w:type="dxa"/>
          </w:tcPr>
          <w:p w14:paraId="693A3162" w14:textId="77777777" w:rsidR="005168CF" w:rsidRPr="0054226D" w:rsidRDefault="005168CF" w:rsidP="00DF3053">
            <w:pPr>
              <w:pStyle w:val="TAL"/>
              <w:rPr>
                <w:snapToGrid w:val="0"/>
              </w:rPr>
            </w:pPr>
          </w:p>
        </w:tc>
      </w:tr>
      <w:tr w:rsidR="005168CF" w:rsidRPr="0054226D" w14:paraId="3CF7F575" w14:textId="77777777" w:rsidTr="00DF3053">
        <w:trPr>
          <w:jc w:val="center"/>
        </w:trPr>
        <w:tc>
          <w:tcPr>
            <w:tcW w:w="2268" w:type="dxa"/>
          </w:tcPr>
          <w:p w14:paraId="318819BD" w14:textId="77777777" w:rsidR="005168CF" w:rsidRPr="0054226D" w:rsidRDefault="005168CF" w:rsidP="00DF3053">
            <w:pPr>
              <w:pStyle w:val="TALLeft0"/>
            </w:pPr>
            <w:r w:rsidRPr="0054226D">
              <w:t>&gt;</w:t>
            </w:r>
            <w:r w:rsidRPr="0054226D">
              <w:rPr>
                <w:rFonts w:eastAsia="MS Mincho"/>
              </w:rPr>
              <w:t xml:space="preserve">IE </w:t>
            </w:r>
            <w:r w:rsidRPr="0054226D">
              <w:t xml:space="preserve">Criticality </w:t>
            </w:r>
          </w:p>
        </w:tc>
        <w:tc>
          <w:tcPr>
            <w:tcW w:w="1134" w:type="dxa"/>
          </w:tcPr>
          <w:p w14:paraId="4D502553" w14:textId="77777777" w:rsidR="005168CF" w:rsidRPr="0054226D" w:rsidRDefault="005168CF" w:rsidP="00DF3053">
            <w:pPr>
              <w:pStyle w:val="TAL"/>
            </w:pPr>
            <w:r w:rsidRPr="0054226D">
              <w:t>M</w:t>
            </w:r>
          </w:p>
        </w:tc>
        <w:tc>
          <w:tcPr>
            <w:tcW w:w="1418" w:type="dxa"/>
          </w:tcPr>
          <w:p w14:paraId="16B4CDCD" w14:textId="77777777" w:rsidR="005168CF" w:rsidRPr="0054226D" w:rsidRDefault="005168CF" w:rsidP="00DF3053">
            <w:pPr>
              <w:pStyle w:val="TAL"/>
              <w:rPr>
                <w:i/>
              </w:rPr>
            </w:pPr>
          </w:p>
        </w:tc>
        <w:tc>
          <w:tcPr>
            <w:tcW w:w="1843" w:type="dxa"/>
          </w:tcPr>
          <w:p w14:paraId="3147F37C" w14:textId="77777777" w:rsidR="005168CF" w:rsidRPr="0054226D" w:rsidRDefault="005168CF" w:rsidP="00DF3053">
            <w:pPr>
              <w:pStyle w:val="TAL"/>
              <w:rPr>
                <w:snapToGrid w:val="0"/>
              </w:rPr>
            </w:pPr>
            <w:r w:rsidRPr="0054226D">
              <w:rPr>
                <w:snapToGrid w:val="0"/>
              </w:rPr>
              <w:t>ENUMERATED (reject, ignore, notify)</w:t>
            </w:r>
          </w:p>
        </w:tc>
        <w:tc>
          <w:tcPr>
            <w:tcW w:w="2693" w:type="dxa"/>
          </w:tcPr>
          <w:p w14:paraId="3054B6DC" w14:textId="77777777" w:rsidR="005168CF" w:rsidRPr="0054226D" w:rsidRDefault="005168CF" w:rsidP="00DF3053">
            <w:pPr>
              <w:pStyle w:val="TAL"/>
              <w:rPr>
                <w:snapToGrid w:val="0"/>
              </w:rPr>
            </w:pPr>
            <w:r w:rsidRPr="0054226D">
              <w:rPr>
                <w:snapToGrid w:val="0"/>
              </w:rPr>
              <w:t xml:space="preserve">The </w:t>
            </w:r>
            <w:r w:rsidRPr="0054226D">
              <w:rPr>
                <w:rFonts w:eastAsia="MS Mincho"/>
                <w:snapToGrid w:val="0"/>
              </w:rPr>
              <w:t xml:space="preserve">IE </w:t>
            </w:r>
            <w:r w:rsidRPr="0054226D">
              <w:rPr>
                <w:snapToGrid w:val="0"/>
              </w:rPr>
              <w:t xml:space="preserve">Criticality is used for reporting the criticality of the triggering IE. The value </w:t>
            </w:r>
            <w:r w:rsidRPr="0054226D">
              <w:t>"</w:t>
            </w:r>
            <w:r w:rsidRPr="0054226D">
              <w:rPr>
                <w:snapToGrid w:val="0"/>
              </w:rPr>
              <w:t>ignore'</w:t>
            </w:r>
            <w:r w:rsidRPr="0054226D">
              <w:t>"</w:t>
            </w:r>
            <w:r w:rsidRPr="0054226D">
              <w:rPr>
                <w:snapToGrid w:val="0"/>
              </w:rPr>
              <w:t xml:space="preserve"> shall not be used.</w:t>
            </w:r>
          </w:p>
        </w:tc>
      </w:tr>
      <w:tr w:rsidR="005168CF" w:rsidRPr="0054226D" w14:paraId="1152CDE7" w14:textId="77777777" w:rsidTr="00DF3053">
        <w:trPr>
          <w:jc w:val="center"/>
        </w:trPr>
        <w:tc>
          <w:tcPr>
            <w:tcW w:w="2268" w:type="dxa"/>
          </w:tcPr>
          <w:p w14:paraId="0F9053B0" w14:textId="77777777" w:rsidR="005168CF" w:rsidRPr="0054226D" w:rsidRDefault="005168CF" w:rsidP="00DF3053">
            <w:pPr>
              <w:pStyle w:val="TALLeft0"/>
            </w:pPr>
            <w:r w:rsidRPr="0054226D">
              <w:t>&gt;IE I</w:t>
            </w:r>
            <w:r w:rsidRPr="0054226D">
              <w:rPr>
                <w:rFonts w:eastAsia="MS Mincho"/>
              </w:rPr>
              <w:t>D</w:t>
            </w:r>
          </w:p>
        </w:tc>
        <w:tc>
          <w:tcPr>
            <w:tcW w:w="1134" w:type="dxa"/>
          </w:tcPr>
          <w:p w14:paraId="2EE733AC" w14:textId="77777777" w:rsidR="005168CF" w:rsidRPr="0054226D" w:rsidRDefault="005168CF" w:rsidP="00DF3053">
            <w:pPr>
              <w:pStyle w:val="TAL"/>
            </w:pPr>
            <w:r w:rsidRPr="0054226D">
              <w:t>M</w:t>
            </w:r>
          </w:p>
        </w:tc>
        <w:tc>
          <w:tcPr>
            <w:tcW w:w="1418" w:type="dxa"/>
          </w:tcPr>
          <w:p w14:paraId="76B611D1" w14:textId="77777777" w:rsidR="005168CF" w:rsidRPr="0054226D" w:rsidRDefault="005168CF" w:rsidP="00DF3053">
            <w:pPr>
              <w:pStyle w:val="TAL"/>
              <w:rPr>
                <w:i/>
              </w:rPr>
            </w:pPr>
          </w:p>
        </w:tc>
        <w:tc>
          <w:tcPr>
            <w:tcW w:w="1843" w:type="dxa"/>
          </w:tcPr>
          <w:p w14:paraId="41D671F1" w14:textId="77777777" w:rsidR="005168CF" w:rsidRPr="0054226D" w:rsidRDefault="005168CF" w:rsidP="00DF3053">
            <w:pPr>
              <w:pStyle w:val="TAL"/>
              <w:rPr>
                <w:snapToGrid w:val="0"/>
              </w:rPr>
            </w:pPr>
            <w:r w:rsidRPr="0054226D">
              <w:rPr>
                <w:snapToGrid w:val="0"/>
              </w:rPr>
              <w:t>INTEGER (0..65535)</w:t>
            </w:r>
          </w:p>
        </w:tc>
        <w:tc>
          <w:tcPr>
            <w:tcW w:w="2693" w:type="dxa"/>
          </w:tcPr>
          <w:p w14:paraId="5ADDFD7F" w14:textId="77777777" w:rsidR="005168CF" w:rsidRPr="0054226D" w:rsidRDefault="005168CF" w:rsidP="00DF3053">
            <w:pPr>
              <w:pStyle w:val="TAL"/>
              <w:rPr>
                <w:snapToGrid w:val="0"/>
              </w:rPr>
            </w:pPr>
            <w:r w:rsidRPr="0054226D">
              <w:rPr>
                <w:snapToGrid w:val="0"/>
              </w:rPr>
              <w:t>The IE I</w:t>
            </w:r>
            <w:r w:rsidRPr="0054226D">
              <w:rPr>
                <w:rFonts w:eastAsia="MS Mincho"/>
                <w:snapToGrid w:val="0"/>
              </w:rPr>
              <w:t>D</w:t>
            </w:r>
            <w:r w:rsidRPr="0054226D">
              <w:rPr>
                <w:snapToGrid w:val="0"/>
              </w:rPr>
              <w:t xml:space="preserve"> of the not understood or missing IE.</w:t>
            </w:r>
          </w:p>
        </w:tc>
      </w:tr>
      <w:tr w:rsidR="005168CF" w:rsidRPr="0054226D" w14:paraId="0DDF40B0" w14:textId="77777777" w:rsidTr="00DF3053">
        <w:trPr>
          <w:jc w:val="center"/>
        </w:trPr>
        <w:tc>
          <w:tcPr>
            <w:tcW w:w="2268" w:type="dxa"/>
          </w:tcPr>
          <w:p w14:paraId="30B1C573" w14:textId="77777777" w:rsidR="005168CF" w:rsidRPr="0054226D" w:rsidRDefault="005168CF" w:rsidP="00DF3053">
            <w:pPr>
              <w:pStyle w:val="TALLeft0"/>
            </w:pPr>
            <w:r w:rsidRPr="0054226D">
              <w:t>&gt;Type Of Error</w:t>
            </w:r>
          </w:p>
        </w:tc>
        <w:tc>
          <w:tcPr>
            <w:tcW w:w="1134" w:type="dxa"/>
          </w:tcPr>
          <w:p w14:paraId="2EF09EE6" w14:textId="77777777" w:rsidR="005168CF" w:rsidRPr="0054226D" w:rsidRDefault="005168CF" w:rsidP="00DF3053">
            <w:pPr>
              <w:pStyle w:val="TAL"/>
            </w:pPr>
            <w:r w:rsidRPr="0054226D">
              <w:t>M</w:t>
            </w:r>
          </w:p>
        </w:tc>
        <w:tc>
          <w:tcPr>
            <w:tcW w:w="1418" w:type="dxa"/>
          </w:tcPr>
          <w:p w14:paraId="600CBA64" w14:textId="77777777" w:rsidR="005168CF" w:rsidRPr="0054226D" w:rsidRDefault="005168CF" w:rsidP="00DF3053">
            <w:pPr>
              <w:pStyle w:val="TAL"/>
              <w:rPr>
                <w:i/>
              </w:rPr>
            </w:pPr>
          </w:p>
        </w:tc>
        <w:tc>
          <w:tcPr>
            <w:tcW w:w="1843" w:type="dxa"/>
          </w:tcPr>
          <w:p w14:paraId="63576A30" w14:textId="77777777" w:rsidR="005168CF" w:rsidRPr="0054226D" w:rsidRDefault="005168CF" w:rsidP="00DF3053">
            <w:pPr>
              <w:pStyle w:val="TAL"/>
              <w:rPr>
                <w:snapToGrid w:val="0"/>
              </w:rPr>
            </w:pPr>
            <w:r w:rsidRPr="0054226D">
              <w:rPr>
                <w:snapToGrid w:val="0"/>
              </w:rPr>
              <w:t>ENUMERATED (not understood, missing, …)</w:t>
            </w:r>
          </w:p>
        </w:tc>
        <w:tc>
          <w:tcPr>
            <w:tcW w:w="2693" w:type="dxa"/>
          </w:tcPr>
          <w:p w14:paraId="2B91A7CD" w14:textId="77777777" w:rsidR="005168CF" w:rsidRPr="0054226D" w:rsidRDefault="005168CF" w:rsidP="00DF3053">
            <w:pPr>
              <w:pStyle w:val="TAL"/>
              <w:rPr>
                <w:snapToGrid w:val="0"/>
              </w:rPr>
            </w:pPr>
          </w:p>
        </w:tc>
      </w:tr>
    </w:tbl>
    <w:p w14:paraId="48C151EA" w14:textId="77777777" w:rsidR="005168CF" w:rsidRPr="0054226D" w:rsidRDefault="005168CF" w:rsidP="005168CF">
      <w:r w:rsidRPr="0054226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186689E" w14:textId="77777777" w:rsidTr="00DF3053">
        <w:trPr>
          <w:jc w:val="center"/>
        </w:trPr>
        <w:tc>
          <w:tcPr>
            <w:tcW w:w="3686" w:type="dxa"/>
          </w:tcPr>
          <w:p w14:paraId="3B705DC4" w14:textId="77777777" w:rsidR="005168CF" w:rsidRPr="0054226D" w:rsidRDefault="005168CF" w:rsidP="00DF3053">
            <w:pPr>
              <w:pStyle w:val="TAH"/>
            </w:pPr>
            <w:r w:rsidRPr="0054226D">
              <w:t>Range bound</w:t>
            </w:r>
          </w:p>
        </w:tc>
        <w:tc>
          <w:tcPr>
            <w:tcW w:w="5670" w:type="dxa"/>
          </w:tcPr>
          <w:p w14:paraId="60CA0749" w14:textId="77777777" w:rsidR="005168CF" w:rsidRPr="0054226D" w:rsidRDefault="005168CF" w:rsidP="00DF3053">
            <w:pPr>
              <w:pStyle w:val="TAH"/>
            </w:pPr>
            <w:r w:rsidRPr="0054226D">
              <w:t>Explanation</w:t>
            </w:r>
          </w:p>
        </w:tc>
      </w:tr>
      <w:tr w:rsidR="005168CF" w:rsidRPr="0054226D" w14:paraId="0AED4A83" w14:textId="77777777" w:rsidTr="00DF3053">
        <w:trPr>
          <w:jc w:val="center"/>
        </w:trPr>
        <w:tc>
          <w:tcPr>
            <w:tcW w:w="3686" w:type="dxa"/>
          </w:tcPr>
          <w:p w14:paraId="5C683ADB" w14:textId="77777777" w:rsidR="005168CF" w:rsidRPr="0054226D" w:rsidRDefault="005168CF" w:rsidP="00DF3053">
            <w:pPr>
              <w:pStyle w:val="TAL"/>
            </w:pPr>
            <w:r w:rsidRPr="0054226D">
              <w:t>maxNrOfErrors</w:t>
            </w:r>
          </w:p>
        </w:tc>
        <w:tc>
          <w:tcPr>
            <w:tcW w:w="5670" w:type="dxa"/>
          </w:tcPr>
          <w:p w14:paraId="25A6CC03" w14:textId="77777777" w:rsidR="005168CF" w:rsidRPr="0054226D" w:rsidRDefault="005168CF" w:rsidP="00DF3053">
            <w:pPr>
              <w:pStyle w:val="TAL"/>
            </w:pPr>
            <w:r w:rsidRPr="0054226D">
              <w:t>Maximum no. of IE errors allowed to be reported with a single message. The value for maxNroOfErrors is 256.</w:t>
            </w:r>
          </w:p>
        </w:tc>
      </w:tr>
    </w:tbl>
    <w:p w14:paraId="4C5038A3" w14:textId="77777777" w:rsidR="005168CF" w:rsidRPr="0054226D" w:rsidRDefault="005168CF" w:rsidP="005168CF"/>
    <w:p w14:paraId="3C99B622" w14:textId="77777777" w:rsidR="005168CF" w:rsidRPr="0054226D" w:rsidRDefault="005168CF" w:rsidP="005168CF">
      <w:pPr>
        <w:pStyle w:val="Heading3"/>
      </w:pPr>
      <w:bookmarkStart w:id="482" w:name="_Toc534730148"/>
      <w:bookmarkStart w:id="483" w:name="_Toc36552144"/>
      <w:bookmarkStart w:id="484" w:name="_Toc51762647"/>
      <w:r w:rsidRPr="0054226D">
        <w:t>9.2.3</w:t>
      </w:r>
      <w:r w:rsidRPr="0054226D">
        <w:tab/>
        <w:t>Message Type</w:t>
      </w:r>
      <w:bookmarkEnd w:id="482"/>
      <w:bookmarkEnd w:id="483"/>
      <w:bookmarkEnd w:id="484"/>
    </w:p>
    <w:p w14:paraId="6FED05EC" w14:textId="77777777" w:rsidR="005168CF" w:rsidRPr="0054226D" w:rsidRDefault="005168CF" w:rsidP="005168CF">
      <w:r w:rsidRPr="0054226D">
        <w:t xml:space="preserve">The </w:t>
      </w:r>
      <w:r w:rsidRPr="0054226D">
        <w:rPr>
          <w:i/>
        </w:rPr>
        <w:t>Message Type</w:t>
      </w:r>
      <w:r w:rsidRPr="0054226D">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5168CF" w:rsidRPr="0054226D" w14:paraId="5868BF84" w14:textId="77777777" w:rsidTr="00DF3053">
        <w:tc>
          <w:tcPr>
            <w:tcW w:w="2552" w:type="dxa"/>
          </w:tcPr>
          <w:p w14:paraId="73092B30" w14:textId="77777777" w:rsidR="005168CF" w:rsidRPr="0054226D" w:rsidRDefault="005168CF" w:rsidP="00DF3053">
            <w:pPr>
              <w:pStyle w:val="TAH"/>
            </w:pPr>
            <w:r w:rsidRPr="0054226D">
              <w:t>IE/Group Name</w:t>
            </w:r>
          </w:p>
        </w:tc>
        <w:tc>
          <w:tcPr>
            <w:tcW w:w="1134" w:type="dxa"/>
          </w:tcPr>
          <w:p w14:paraId="41CAC567" w14:textId="77777777" w:rsidR="005168CF" w:rsidRPr="0054226D" w:rsidRDefault="005168CF" w:rsidP="00DF3053">
            <w:pPr>
              <w:pStyle w:val="TAH"/>
            </w:pPr>
            <w:r w:rsidRPr="0054226D">
              <w:t>Presence</w:t>
            </w:r>
          </w:p>
        </w:tc>
        <w:tc>
          <w:tcPr>
            <w:tcW w:w="850" w:type="dxa"/>
          </w:tcPr>
          <w:p w14:paraId="1B03C8BA" w14:textId="77777777" w:rsidR="005168CF" w:rsidRPr="0054226D" w:rsidRDefault="005168CF" w:rsidP="00DF3053">
            <w:pPr>
              <w:pStyle w:val="TAH"/>
            </w:pPr>
            <w:r w:rsidRPr="0054226D">
              <w:t>Range</w:t>
            </w:r>
          </w:p>
        </w:tc>
        <w:tc>
          <w:tcPr>
            <w:tcW w:w="2127" w:type="dxa"/>
          </w:tcPr>
          <w:p w14:paraId="7B3845E8" w14:textId="77777777" w:rsidR="005168CF" w:rsidRPr="0054226D" w:rsidRDefault="005168CF" w:rsidP="00DF3053">
            <w:pPr>
              <w:pStyle w:val="TAH"/>
            </w:pPr>
            <w:r w:rsidRPr="0054226D">
              <w:t>IE type and reference</w:t>
            </w:r>
          </w:p>
        </w:tc>
        <w:tc>
          <w:tcPr>
            <w:tcW w:w="2693" w:type="dxa"/>
          </w:tcPr>
          <w:p w14:paraId="38DEDA48" w14:textId="77777777" w:rsidR="005168CF" w:rsidRPr="0054226D" w:rsidRDefault="005168CF" w:rsidP="00DF3053">
            <w:pPr>
              <w:pStyle w:val="TAH"/>
            </w:pPr>
            <w:r w:rsidRPr="0054226D">
              <w:t>Semantics description</w:t>
            </w:r>
          </w:p>
        </w:tc>
      </w:tr>
      <w:tr w:rsidR="005168CF" w:rsidRPr="0054226D" w14:paraId="211BCFAF" w14:textId="77777777" w:rsidTr="00DF3053">
        <w:tc>
          <w:tcPr>
            <w:tcW w:w="2552" w:type="dxa"/>
          </w:tcPr>
          <w:p w14:paraId="4588101B" w14:textId="77777777" w:rsidR="005168CF" w:rsidRPr="0054226D" w:rsidRDefault="005168CF" w:rsidP="00DF3053">
            <w:pPr>
              <w:pStyle w:val="TAL"/>
              <w:rPr>
                <w:b/>
              </w:rPr>
            </w:pPr>
            <w:r w:rsidRPr="0054226D">
              <w:t>Procedure Code</w:t>
            </w:r>
          </w:p>
        </w:tc>
        <w:tc>
          <w:tcPr>
            <w:tcW w:w="1134" w:type="dxa"/>
          </w:tcPr>
          <w:p w14:paraId="0FDEBDE5" w14:textId="77777777" w:rsidR="005168CF" w:rsidRPr="0054226D" w:rsidRDefault="005168CF" w:rsidP="00DF3053">
            <w:pPr>
              <w:pStyle w:val="TAL"/>
            </w:pPr>
            <w:r w:rsidRPr="0054226D">
              <w:t>M</w:t>
            </w:r>
          </w:p>
        </w:tc>
        <w:tc>
          <w:tcPr>
            <w:tcW w:w="850" w:type="dxa"/>
          </w:tcPr>
          <w:p w14:paraId="6F27A4C0" w14:textId="77777777" w:rsidR="005168CF" w:rsidRPr="0054226D" w:rsidRDefault="005168CF" w:rsidP="00DF3053">
            <w:pPr>
              <w:pStyle w:val="TAL"/>
            </w:pPr>
          </w:p>
        </w:tc>
        <w:tc>
          <w:tcPr>
            <w:tcW w:w="2127" w:type="dxa"/>
          </w:tcPr>
          <w:p w14:paraId="5EE83A2E" w14:textId="77777777" w:rsidR="005168CF" w:rsidRPr="0054226D" w:rsidRDefault="005168CF" w:rsidP="00DF3053">
            <w:pPr>
              <w:pStyle w:val="TAL"/>
            </w:pPr>
            <w:r w:rsidRPr="0054226D">
              <w:t>INTEGER (0..255)</w:t>
            </w:r>
          </w:p>
        </w:tc>
        <w:tc>
          <w:tcPr>
            <w:tcW w:w="2693" w:type="dxa"/>
          </w:tcPr>
          <w:p w14:paraId="0E0CEE3A" w14:textId="77777777" w:rsidR="005168CF" w:rsidRPr="0054226D" w:rsidRDefault="005168CF" w:rsidP="00DF3053">
            <w:pPr>
              <w:pStyle w:val="TAL"/>
            </w:pPr>
          </w:p>
        </w:tc>
      </w:tr>
      <w:tr w:rsidR="005168CF" w:rsidRPr="0054226D" w14:paraId="57C95D0A" w14:textId="77777777" w:rsidTr="00DF3053">
        <w:tc>
          <w:tcPr>
            <w:tcW w:w="2552" w:type="dxa"/>
            <w:tcBorders>
              <w:top w:val="single" w:sz="4" w:space="0" w:color="auto"/>
              <w:left w:val="single" w:sz="4" w:space="0" w:color="auto"/>
              <w:bottom w:val="single" w:sz="4" w:space="0" w:color="auto"/>
              <w:right w:val="single" w:sz="4" w:space="0" w:color="auto"/>
            </w:tcBorders>
          </w:tcPr>
          <w:p w14:paraId="42FB3149" w14:textId="77777777" w:rsidR="005168CF" w:rsidRPr="0054226D" w:rsidRDefault="005168CF" w:rsidP="00DF3053">
            <w:pPr>
              <w:pStyle w:val="TAL"/>
              <w:rPr>
                <w:bCs/>
              </w:rPr>
            </w:pPr>
            <w:r w:rsidRPr="0054226D">
              <w:rPr>
                <w:bCs/>
              </w:rPr>
              <w:t>Type of Message</w:t>
            </w:r>
          </w:p>
        </w:tc>
        <w:tc>
          <w:tcPr>
            <w:tcW w:w="1134" w:type="dxa"/>
            <w:tcBorders>
              <w:top w:val="single" w:sz="4" w:space="0" w:color="auto"/>
              <w:left w:val="single" w:sz="4" w:space="0" w:color="auto"/>
              <w:bottom w:val="single" w:sz="4" w:space="0" w:color="auto"/>
              <w:right w:val="single" w:sz="4" w:space="0" w:color="auto"/>
            </w:tcBorders>
          </w:tcPr>
          <w:p w14:paraId="399E86A6" w14:textId="77777777" w:rsidR="005168CF" w:rsidRPr="0054226D" w:rsidRDefault="005168CF" w:rsidP="00DF3053">
            <w:pPr>
              <w:pStyle w:val="TAL"/>
            </w:pPr>
            <w:r w:rsidRPr="0054226D">
              <w:t>M</w:t>
            </w:r>
          </w:p>
        </w:tc>
        <w:tc>
          <w:tcPr>
            <w:tcW w:w="850" w:type="dxa"/>
            <w:tcBorders>
              <w:top w:val="single" w:sz="4" w:space="0" w:color="auto"/>
              <w:left w:val="single" w:sz="4" w:space="0" w:color="auto"/>
              <w:bottom w:val="single" w:sz="4" w:space="0" w:color="auto"/>
              <w:right w:val="single" w:sz="4" w:space="0" w:color="auto"/>
            </w:tcBorders>
          </w:tcPr>
          <w:p w14:paraId="11A072F0" w14:textId="77777777" w:rsidR="005168CF" w:rsidRPr="0054226D" w:rsidRDefault="005168CF" w:rsidP="00DF3053">
            <w:pPr>
              <w:pStyle w:val="TAL"/>
            </w:pPr>
          </w:p>
        </w:tc>
        <w:tc>
          <w:tcPr>
            <w:tcW w:w="2127" w:type="dxa"/>
            <w:tcBorders>
              <w:top w:val="single" w:sz="4" w:space="0" w:color="auto"/>
              <w:left w:val="single" w:sz="4" w:space="0" w:color="auto"/>
              <w:bottom w:val="single" w:sz="4" w:space="0" w:color="auto"/>
              <w:right w:val="single" w:sz="4" w:space="0" w:color="auto"/>
            </w:tcBorders>
          </w:tcPr>
          <w:p w14:paraId="5366127D" w14:textId="77777777" w:rsidR="005168CF" w:rsidRPr="0054226D" w:rsidRDefault="005168CF" w:rsidP="00DF3053">
            <w:pPr>
              <w:pStyle w:val="TAL"/>
            </w:pPr>
            <w:r w:rsidRPr="0054226D">
              <w:t xml:space="preserve">CHOICE (Initiating Message, Successful Outcome, Unsuccessful Outcome, </w:t>
            </w:r>
          </w:p>
          <w:p w14:paraId="0DE0332F" w14:textId="77777777" w:rsidR="005168CF" w:rsidRPr="0054226D" w:rsidRDefault="005168CF" w:rsidP="00DF3053">
            <w:pPr>
              <w:pStyle w:val="TAL"/>
            </w:pPr>
            <w:r w:rsidRPr="0054226D">
              <w:t>…)</w:t>
            </w:r>
          </w:p>
        </w:tc>
        <w:tc>
          <w:tcPr>
            <w:tcW w:w="2693" w:type="dxa"/>
            <w:tcBorders>
              <w:top w:val="single" w:sz="4" w:space="0" w:color="auto"/>
              <w:left w:val="single" w:sz="4" w:space="0" w:color="auto"/>
              <w:bottom w:val="single" w:sz="4" w:space="0" w:color="auto"/>
              <w:right w:val="single" w:sz="4" w:space="0" w:color="auto"/>
            </w:tcBorders>
          </w:tcPr>
          <w:p w14:paraId="6D184985" w14:textId="77777777" w:rsidR="005168CF" w:rsidRPr="0054226D" w:rsidRDefault="005168CF" w:rsidP="00DF3053">
            <w:pPr>
              <w:pStyle w:val="TAL"/>
            </w:pPr>
          </w:p>
        </w:tc>
      </w:tr>
    </w:tbl>
    <w:p w14:paraId="63032DDC" w14:textId="77777777" w:rsidR="005168CF" w:rsidRPr="0054226D" w:rsidRDefault="005168CF" w:rsidP="005168CF"/>
    <w:p w14:paraId="0C0339FA" w14:textId="77777777" w:rsidR="005168CF" w:rsidRPr="0054226D" w:rsidRDefault="005168CF" w:rsidP="005168CF">
      <w:pPr>
        <w:pStyle w:val="Heading3"/>
      </w:pPr>
      <w:bookmarkStart w:id="485" w:name="_Toc534730149"/>
      <w:bookmarkStart w:id="486" w:name="_Toc36552145"/>
      <w:bookmarkStart w:id="487" w:name="_Toc51762648"/>
      <w:r w:rsidRPr="0054226D">
        <w:lastRenderedPageBreak/>
        <w:t>9.2.4</w:t>
      </w:r>
      <w:r w:rsidRPr="0054226D">
        <w:tab/>
        <w:t>LPPa Transaction ID</w:t>
      </w:r>
      <w:bookmarkEnd w:id="485"/>
      <w:bookmarkEnd w:id="486"/>
      <w:bookmarkEnd w:id="487"/>
    </w:p>
    <w:p w14:paraId="72D3D241" w14:textId="77777777" w:rsidR="005168CF" w:rsidRPr="0054226D" w:rsidRDefault="005168CF" w:rsidP="005168CF">
      <w:r w:rsidRPr="0054226D">
        <w:t>The</w:t>
      </w:r>
      <w:r w:rsidRPr="0054226D">
        <w:rPr>
          <w:i/>
          <w:iCs/>
        </w:rPr>
        <w:t xml:space="preserve"> LPPa</w:t>
      </w:r>
      <w:r w:rsidRPr="0054226D">
        <w:t xml:space="preserve"> </w:t>
      </w:r>
      <w:r w:rsidRPr="0054226D">
        <w:rPr>
          <w:i/>
          <w:iCs/>
        </w:rPr>
        <w:t>Transaction ID</w:t>
      </w:r>
      <w:r w:rsidRPr="0054226D">
        <w:t xml:space="preserve"> IE is used to associate all the messages belonging to the same procedure. Messages belonging to the same procedure shall use the same LPPa Transaction ID.</w:t>
      </w:r>
    </w:p>
    <w:p w14:paraId="43360EC9" w14:textId="77777777" w:rsidR="005168CF" w:rsidRPr="0054226D" w:rsidRDefault="005168CF" w:rsidP="005168CF">
      <w:r w:rsidRPr="0054226D">
        <w:t>The LPPa Transaction ID is determined by the initiating peer of a procedure.</w:t>
      </w:r>
    </w:p>
    <w:p w14:paraId="0BE20293" w14:textId="77777777" w:rsidR="005168CF" w:rsidRPr="0054226D" w:rsidRDefault="005168CF" w:rsidP="005168CF">
      <w:r w:rsidRPr="0054226D">
        <w:t>The LPPa Transaction ID shall uniquely identify a procedure among all ongoing parallel procedures using the same procedure code, and initiated by the same protocol peer.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5168CF" w:rsidRPr="0054226D" w14:paraId="334672AE" w14:textId="77777777" w:rsidTr="00DF3053">
        <w:tc>
          <w:tcPr>
            <w:tcW w:w="2836" w:type="dxa"/>
          </w:tcPr>
          <w:p w14:paraId="788974CD" w14:textId="77777777" w:rsidR="005168CF" w:rsidRPr="0054226D" w:rsidRDefault="005168CF" w:rsidP="00DF3053">
            <w:pPr>
              <w:pStyle w:val="TAH"/>
            </w:pPr>
            <w:r w:rsidRPr="0054226D">
              <w:t>IE/Group Name</w:t>
            </w:r>
          </w:p>
        </w:tc>
        <w:tc>
          <w:tcPr>
            <w:tcW w:w="1134" w:type="dxa"/>
          </w:tcPr>
          <w:p w14:paraId="4C52CD8A" w14:textId="77777777" w:rsidR="005168CF" w:rsidRPr="0054226D" w:rsidRDefault="005168CF" w:rsidP="00DF3053">
            <w:pPr>
              <w:pStyle w:val="TAH"/>
            </w:pPr>
            <w:r w:rsidRPr="0054226D">
              <w:t>Presence</w:t>
            </w:r>
          </w:p>
        </w:tc>
        <w:tc>
          <w:tcPr>
            <w:tcW w:w="972" w:type="dxa"/>
          </w:tcPr>
          <w:p w14:paraId="1FA404B8" w14:textId="77777777" w:rsidR="005168CF" w:rsidRPr="0054226D" w:rsidRDefault="005168CF" w:rsidP="00DF3053">
            <w:pPr>
              <w:pStyle w:val="TAH"/>
            </w:pPr>
            <w:r w:rsidRPr="0054226D">
              <w:t>Range</w:t>
            </w:r>
          </w:p>
        </w:tc>
        <w:tc>
          <w:tcPr>
            <w:tcW w:w="2004" w:type="dxa"/>
          </w:tcPr>
          <w:p w14:paraId="7255DBA9" w14:textId="77777777" w:rsidR="005168CF" w:rsidRPr="0054226D" w:rsidRDefault="005168CF" w:rsidP="00DF3053">
            <w:pPr>
              <w:pStyle w:val="TAH"/>
            </w:pPr>
            <w:r w:rsidRPr="0054226D">
              <w:t>IE Type and Reference</w:t>
            </w:r>
          </w:p>
        </w:tc>
        <w:tc>
          <w:tcPr>
            <w:tcW w:w="2596" w:type="dxa"/>
          </w:tcPr>
          <w:p w14:paraId="62D8D3E9" w14:textId="77777777" w:rsidR="005168CF" w:rsidRPr="0054226D" w:rsidRDefault="005168CF" w:rsidP="00DF3053">
            <w:pPr>
              <w:pStyle w:val="TAH"/>
            </w:pPr>
            <w:r w:rsidRPr="0054226D">
              <w:t>Semantics Description</w:t>
            </w:r>
          </w:p>
        </w:tc>
      </w:tr>
      <w:tr w:rsidR="005168CF" w:rsidRPr="0054226D" w14:paraId="343F360E" w14:textId="77777777" w:rsidTr="00DF3053">
        <w:tc>
          <w:tcPr>
            <w:tcW w:w="2836" w:type="dxa"/>
          </w:tcPr>
          <w:p w14:paraId="30AA394E" w14:textId="77777777" w:rsidR="005168CF" w:rsidRPr="0054226D" w:rsidRDefault="005168CF" w:rsidP="00DF3053">
            <w:pPr>
              <w:pStyle w:val="TAL"/>
            </w:pPr>
            <w:r w:rsidRPr="0054226D">
              <w:rPr>
                <w:iCs/>
              </w:rPr>
              <w:t>LPPa Transaction ID</w:t>
            </w:r>
            <w:r w:rsidRPr="0054226D">
              <w:rPr>
                <w:i/>
                <w:iCs/>
              </w:rPr>
              <w:t xml:space="preserve"> </w:t>
            </w:r>
          </w:p>
        </w:tc>
        <w:tc>
          <w:tcPr>
            <w:tcW w:w="1134" w:type="dxa"/>
          </w:tcPr>
          <w:p w14:paraId="0D6532BE" w14:textId="77777777" w:rsidR="005168CF" w:rsidRPr="0054226D" w:rsidRDefault="005168CF" w:rsidP="00DF3053">
            <w:pPr>
              <w:pStyle w:val="TAL"/>
            </w:pPr>
            <w:r w:rsidRPr="0054226D">
              <w:t>M</w:t>
            </w:r>
          </w:p>
        </w:tc>
        <w:tc>
          <w:tcPr>
            <w:tcW w:w="972" w:type="dxa"/>
          </w:tcPr>
          <w:p w14:paraId="7E58487C" w14:textId="77777777" w:rsidR="005168CF" w:rsidRPr="0054226D" w:rsidRDefault="005168CF" w:rsidP="00DF3053">
            <w:pPr>
              <w:pStyle w:val="TAL"/>
            </w:pPr>
          </w:p>
        </w:tc>
        <w:tc>
          <w:tcPr>
            <w:tcW w:w="2004" w:type="dxa"/>
          </w:tcPr>
          <w:p w14:paraId="1BE1B65C" w14:textId="77777777" w:rsidR="005168CF" w:rsidRPr="0054226D" w:rsidRDefault="005168CF" w:rsidP="00DF3053">
            <w:pPr>
              <w:pStyle w:val="TAL"/>
            </w:pPr>
            <w:r w:rsidRPr="0054226D">
              <w:t>INTEGER (0..32767)</w:t>
            </w:r>
          </w:p>
        </w:tc>
        <w:tc>
          <w:tcPr>
            <w:tcW w:w="2596" w:type="dxa"/>
          </w:tcPr>
          <w:p w14:paraId="3D1D9DE5" w14:textId="77777777" w:rsidR="005168CF" w:rsidRPr="0054226D" w:rsidRDefault="005168CF" w:rsidP="00DF3053">
            <w:pPr>
              <w:pStyle w:val="TAL"/>
            </w:pPr>
          </w:p>
        </w:tc>
      </w:tr>
    </w:tbl>
    <w:p w14:paraId="78098515" w14:textId="77777777" w:rsidR="005168CF" w:rsidRPr="0054226D" w:rsidRDefault="005168CF" w:rsidP="005168CF"/>
    <w:p w14:paraId="20437A35" w14:textId="77777777" w:rsidR="005168CF" w:rsidRPr="0054226D" w:rsidRDefault="005168CF" w:rsidP="005168CF">
      <w:pPr>
        <w:pStyle w:val="Heading3"/>
      </w:pPr>
      <w:bookmarkStart w:id="488" w:name="_Toc534730150"/>
      <w:bookmarkStart w:id="489" w:name="_Toc36552146"/>
      <w:bookmarkStart w:id="490" w:name="_Toc51762649"/>
      <w:r w:rsidRPr="0054226D">
        <w:t>9.2.5</w:t>
      </w:r>
      <w:r w:rsidRPr="0054226D">
        <w:tab/>
        <w:t>E-CID Measurement Result</w:t>
      </w:r>
      <w:bookmarkEnd w:id="488"/>
      <w:bookmarkEnd w:id="489"/>
      <w:bookmarkEnd w:id="490"/>
    </w:p>
    <w:p w14:paraId="57B3F53B" w14:textId="77777777" w:rsidR="005168CF" w:rsidRPr="0054226D" w:rsidRDefault="005168CF" w:rsidP="005168CF">
      <w:pPr>
        <w:pPrChange w:id="491" w:author="CR0119" w:date="2024-03-04T18:39:00Z">
          <w:pPr>
            <w:spacing w:line="0" w:lineRule="atLeast"/>
          </w:pPr>
        </w:pPrChange>
      </w:pPr>
      <w:r w:rsidRPr="0054226D">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0A660D6C" w14:textId="77777777" w:rsidTr="00DF3053">
        <w:trPr>
          <w:jc w:val="center"/>
        </w:trPr>
        <w:tc>
          <w:tcPr>
            <w:tcW w:w="2330" w:type="dxa"/>
          </w:tcPr>
          <w:p w14:paraId="2DD3B832" w14:textId="77777777" w:rsidR="005168CF" w:rsidRPr="00725129" w:rsidRDefault="005168CF" w:rsidP="00DF3053">
            <w:pPr>
              <w:pStyle w:val="TAH"/>
              <w:pPrChange w:id="492" w:author="CR0119" w:date="2024-03-04T18:39:00Z">
                <w:pPr>
                  <w:pStyle w:val="TAH"/>
                  <w:spacing w:line="0" w:lineRule="atLeast"/>
                </w:pPr>
              </w:pPrChange>
            </w:pPr>
            <w:r w:rsidRPr="00725129">
              <w:t>IE/Group Name</w:t>
            </w:r>
          </w:p>
        </w:tc>
        <w:tc>
          <w:tcPr>
            <w:tcW w:w="1134" w:type="dxa"/>
          </w:tcPr>
          <w:p w14:paraId="2E4E0EE3" w14:textId="77777777" w:rsidR="005168CF" w:rsidRPr="00725129" w:rsidRDefault="005168CF" w:rsidP="00DF3053">
            <w:pPr>
              <w:pStyle w:val="TAH"/>
              <w:pPrChange w:id="493" w:author="CR0119" w:date="2024-03-04T18:39:00Z">
                <w:pPr>
                  <w:pStyle w:val="TAH"/>
                  <w:spacing w:line="0" w:lineRule="atLeast"/>
                </w:pPr>
              </w:pPrChange>
            </w:pPr>
            <w:r w:rsidRPr="00725129">
              <w:t>Presence</w:t>
            </w:r>
          </w:p>
        </w:tc>
        <w:tc>
          <w:tcPr>
            <w:tcW w:w="1559" w:type="dxa"/>
          </w:tcPr>
          <w:p w14:paraId="039DE133" w14:textId="77777777" w:rsidR="005168CF" w:rsidRPr="00725129" w:rsidRDefault="005168CF" w:rsidP="00DF3053">
            <w:pPr>
              <w:pStyle w:val="TAH"/>
              <w:pPrChange w:id="494" w:author="CR0119" w:date="2024-03-04T18:39:00Z">
                <w:pPr>
                  <w:pStyle w:val="TAH"/>
                  <w:spacing w:line="0" w:lineRule="atLeast"/>
                </w:pPr>
              </w:pPrChange>
            </w:pPr>
            <w:r w:rsidRPr="00725129">
              <w:t>Range</w:t>
            </w:r>
          </w:p>
        </w:tc>
        <w:tc>
          <w:tcPr>
            <w:tcW w:w="1963" w:type="dxa"/>
          </w:tcPr>
          <w:p w14:paraId="5AD526FC" w14:textId="77777777" w:rsidR="005168CF" w:rsidRPr="00725129" w:rsidRDefault="005168CF" w:rsidP="00DF3053">
            <w:pPr>
              <w:pStyle w:val="TAH"/>
              <w:pPrChange w:id="495" w:author="CR0119" w:date="2024-03-04T18:39:00Z">
                <w:pPr>
                  <w:pStyle w:val="TAH"/>
                  <w:spacing w:line="0" w:lineRule="atLeast"/>
                </w:pPr>
              </w:pPrChange>
            </w:pPr>
            <w:r w:rsidRPr="00725129">
              <w:t>IE Type and Reference</w:t>
            </w:r>
          </w:p>
        </w:tc>
        <w:tc>
          <w:tcPr>
            <w:tcW w:w="2227" w:type="dxa"/>
          </w:tcPr>
          <w:p w14:paraId="3E4579FF" w14:textId="77777777" w:rsidR="005168CF" w:rsidRPr="00725129" w:rsidRDefault="005168CF" w:rsidP="00DF3053">
            <w:pPr>
              <w:pStyle w:val="TAH"/>
              <w:pPrChange w:id="496" w:author="CR0119" w:date="2024-03-04T18:39:00Z">
                <w:pPr>
                  <w:pStyle w:val="TAH"/>
                  <w:spacing w:line="0" w:lineRule="atLeast"/>
                </w:pPr>
              </w:pPrChange>
            </w:pPr>
            <w:r w:rsidRPr="00725129">
              <w:t>Semantics Description</w:t>
            </w:r>
          </w:p>
        </w:tc>
      </w:tr>
      <w:tr w:rsidR="005168CF" w:rsidRPr="0054226D" w14:paraId="121580AC" w14:textId="77777777" w:rsidTr="00DF3053">
        <w:trPr>
          <w:jc w:val="center"/>
        </w:trPr>
        <w:tc>
          <w:tcPr>
            <w:tcW w:w="2330" w:type="dxa"/>
          </w:tcPr>
          <w:p w14:paraId="081D9D4A" w14:textId="77777777" w:rsidR="005168CF" w:rsidRPr="0054226D" w:rsidRDefault="005168CF" w:rsidP="00DF3053">
            <w:pPr>
              <w:pStyle w:val="TAL"/>
            </w:pPr>
            <w:r w:rsidRPr="0054226D">
              <w:t>Serving Cell ID</w:t>
            </w:r>
          </w:p>
        </w:tc>
        <w:tc>
          <w:tcPr>
            <w:tcW w:w="1134" w:type="dxa"/>
          </w:tcPr>
          <w:p w14:paraId="7327C412" w14:textId="77777777" w:rsidR="005168CF" w:rsidRPr="0054226D" w:rsidRDefault="005168CF" w:rsidP="00DF3053">
            <w:pPr>
              <w:pStyle w:val="TAL"/>
            </w:pPr>
            <w:r w:rsidRPr="0054226D">
              <w:t>M</w:t>
            </w:r>
          </w:p>
        </w:tc>
        <w:tc>
          <w:tcPr>
            <w:tcW w:w="1559" w:type="dxa"/>
          </w:tcPr>
          <w:p w14:paraId="5799DC7A" w14:textId="77777777" w:rsidR="005168CF" w:rsidRPr="0054226D" w:rsidRDefault="005168CF" w:rsidP="00DF3053">
            <w:pPr>
              <w:pStyle w:val="TAL"/>
            </w:pPr>
          </w:p>
        </w:tc>
        <w:tc>
          <w:tcPr>
            <w:tcW w:w="1963" w:type="dxa"/>
          </w:tcPr>
          <w:p w14:paraId="44AC0A90" w14:textId="77777777" w:rsidR="005168CF" w:rsidRPr="0054226D" w:rsidRDefault="005168CF" w:rsidP="00DF3053">
            <w:pPr>
              <w:pStyle w:val="TAL"/>
            </w:pPr>
            <w:r w:rsidRPr="0054226D">
              <w:t>ECGI</w:t>
            </w:r>
          </w:p>
          <w:p w14:paraId="171E12C7" w14:textId="77777777" w:rsidR="005168CF" w:rsidRPr="0054226D" w:rsidRDefault="005168CF" w:rsidP="00DF3053">
            <w:pPr>
              <w:pStyle w:val="TAL"/>
            </w:pPr>
            <w:r w:rsidRPr="0054226D">
              <w:t>9.2.6</w:t>
            </w:r>
          </w:p>
        </w:tc>
        <w:tc>
          <w:tcPr>
            <w:tcW w:w="2227" w:type="dxa"/>
          </w:tcPr>
          <w:p w14:paraId="77C3154F" w14:textId="77777777" w:rsidR="005168CF" w:rsidRPr="0054226D" w:rsidRDefault="005168CF" w:rsidP="00DF3053">
            <w:pPr>
              <w:pStyle w:val="TAL"/>
            </w:pPr>
            <w:r w:rsidRPr="0054226D">
              <w:rPr>
                <w:rFonts w:eastAsia="SimSun"/>
                <w:bCs/>
                <w:lang w:eastAsia="zh-CN"/>
              </w:rPr>
              <w:t>E-UTRAN Cell Identifier of the serving cell</w:t>
            </w:r>
          </w:p>
        </w:tc>
      </w:tr>
      <w:tr w:rsidR="005168CF" w:rsidRPr="0054226D" w14:paraId="00D63FE1" w14:textId="77777777" w:rsidTr="00DF3053">
        <w:trPr>
          <w:jc w:val="center"/>
        </w:trPr>
        <w:tc>
          <w:tcPr>
            <w:tcW w:w="2330" w:type="dxa"/>
          </w:tcPr>
          <w:p w14:paraId="5DF5FB75" w14:textId="77777777" w:rsidR="005168CF" w:rsidRPr="0054226D" w:rsidRDefault="005168CF" w:rsidP="00DF3053">
            <w:pPr>
              <w:pStyle w:val="TAL"/>
            </w:pPr>
            <w:r w:rsidRPr="0054226D">
              <w:t>Serving Cell TAC</w:t>
            </w:r>
          </w:p>
        </w:tc>
        <w:tc>
          <w:tcPr>
            <w:tcW w:w="1134" w:type="dxa"/>
          </w:tcPr>
          <w:p w14:paraId="40BCA174" w14:textId="77777777" w:rsidR="005168CF" w:rsidRPr="0054226D" w:rsidRDefault="005168CF" w:rsidP="00DF3053">
            <w:pPr>
              <w:pStyle w:val="TAL"/>
            </w:pPr>
            <w:r w:rsidRPr="0054226D">
              <w:t>M</w:t>
            </w:r>
          </w:p>
        </w:tc>
        <w:tc>
          <w:tcPr>
            <w:tcW w:w="1559" w:type="dxa"/>
          </w:tcPr>
          <w:p w14:paraId="1F8AB2D6" w14:textId="77777777" w:rsidR="005168CF" w:rsidRPr="0054226D" w:rsidRDefault="005168CF" w:rsidP="00DF3053">
            <w:pPr>
              <w:pStyle w:val="TAL"/>
            </w:pPr>
          </w:p>
        </w:tc>
        <w:tc>
          <w:tcPr>
            <w:tcW w:w="1963" w:type="dxa"/>
          </w:tcPr>
          <w:p w14:paraId="26FB9176" w14:textId="77777777" w:rsidR="005168CF" w:rsidRPr="0054226D" w:rsidRDefault="005168CF" w:rsidP="00DF3053">
            <w:pPr>
              <w:pStyle w:val="TAL"/>
            </w:pPr>
            <w:r w:rsidRPr="0054226D">
              <w:t>OCTET STRING(2)</w:t>
            </w:r>
          </w:p>
        </w:tc>
        <w:tc>
          <w:tcPr>
            <w:tcW w:w="2227" w:type="dxa"/>
          </w:tcPr>
          <w:p w14:paraId="1C082DEB" w14:textId="77777777" w:rsidR="005168CF" w:rsidRPr="0054226D" w:rsidRDefault="005168CF" w:rsidP="00DF3053">
            <w:pPr>
              <w:pStyle w:val="TAL"/>
              <w:rPr>
                <w:rFonts w:eastAsia="SimSun"/>
                <w:bCs/>
                <w:lang w:eastAsia="zh-CN"/>
              </w:rPr>
            </w:pPr>
            <w:r w:rsidRPr="0054226D">
              <w:rPr>
                <w:rFonts w:eastAsia="SimSun"/>
                <w:bCs/>
                <w:lang w:eastAsia="zh-CN"/>
              </w:rPr>
              <w:t>Tracking Area Code of the serving cell</w:t>
            </w:r>
          </w:p>
        </w:tc>
      </w:tr>
      <w:tr w:rsidR="005168CF" w:rsidRPr="0054226D" w14:paraId="00ED1F47" w14:textId="77777777" w:rsidTr="00DF3053">
        <w:trPr>
          <w:jc w:val="center"/>
        </w:trPr>
        <w:tc>
          <w:tcPr>
            <w:tcW w:w="2330" w:type="dxa"/>
          </w:tcPr>
          <w:p w14:paraId="365D545C" w14:textId="77777777" w:rsidR="005168CF" w:rsidRPr="0054226D" w:rsidRDefault="005168CF" w:rsidP="00DF3053">
            <w:pPr>
              <w:pStyle w:val="TAL"/>
            </w:pPr>
            <w:r w:rsidRPr="0054226D">
              <w:t>E-UTRAN Access Point Position</w:t>
            </w:r>
          </w:p>
        </w:tc>
        <w:tc>
          <w:tcPr>
            <w:tcW w:w="1134" w:type="dxa"/>
          </w:tcPr>
          <w:p w14:paraId="357A1B0D" w14:textId="77777777" w:rsidR="005168CF" w:rsidRPr="0054226D" w:rsidRDefault="005168CF" w:rsidP="00DF3053">
            <w:pPr>
              <w:pStyle w:val="TAL"/>
            </w:pPr>
            <w:r w:rsidRPr="0054226D">
              <w:t>O</w:t>
            </w:r>
          </w:p>
        </w:tc>
        <w:tc>
          <w:tcPr>
            <w:tcW w:w="1559" w:type="dxa"/>
          </w:tcPr>
          <w:p w14:paraId="286C878F" w14:textId="77777777" w:rsidR="005168CF" w:rsidRPr="0054226D" w:rsidRDefault="005168CF" w:rsidP="00DF3053">
            <w:pPr>
              <w:pStyle w:val="TAL"/>
            </w:pPr>
          </w:p>
        </w:tc>
        <w:tc>
          <w:tcPr>
            <w:tcW w:w="1963" w:type="dxa"/>
          </w:tcPr>
          <w:p w14:paraId="66993783" w14:textId="77777777" w:rsidR="005168CF" w:rsidRPr="0054226D" w:rsidRDefault="005168CF" w:rsidP="00DF3053">
            <w:pPr>
              <w:pStyle w:val="TAL"/>
            </w:pPr>
            <w:r w:rsidRPr="0054226D">
              <w:t>9.2.8</w:t>
            </w:r>
          </w:p>
        </w:tc>
        <w:tc>
          <w:tcPr>
            <w:tcW w:w="2227" w:type="dxa"/>
          </w:tcPr>
          <w:p w14:paraId="1EF39022" w14:textId="77777777" w:rsidR="005168CF" w:rsidRPr="0054226D" w:rsidRDefault="005168CF" w:rsidP="00DF3053">
            <w:pPr>
              <w:pStyle w:val="TAL"/>
              <w:rPr>
                <w:bCs/>
              </w:rPr>
            </w:pPr>
            <w:r w:rsidRPr="0054226D">
              <w:rPr>
                <w:bCs/>
              </w:rPr>
              <w:t>The configured estimated geographical position of the antenna of the cell.</w:t>
            </w:r>
          </w:p>
        </w:tc>
      </w:tr>
      <w:tr w:rsidR="005168CF" w:rsidRPr="0054226D" w14:paraId="6F94693B" w14:textId="77777777" w:rsidTr="00DF3053">
        <w:trPr>
          <w:jc w:val="center"/>
        </w:trPr>
        <w:tc>
          <w:tcPr>
            <w:tcW w:w="2330" w:type="dxa"/>
          </w:tcPr>
          <w:p w14:paraId="23D59FBE" w14:textId="77777777" w:rsidR="005168CF" w:rsidRPr="0054226D" w:rsidRDefault="005168CF" w:rsidP="00DF3053">
            <w:pPr>
              <w:pStyle w:val="TAL"/>
              <w:rPr>
                <w:b/>
                <w:bCs/>
              </w:rPr>
            </w:pPr>
            <w:r w:rsidRPr="0054226D">
              <w:rPr>
                <w:b/>
                <w:bCs/>
              </w:rPr>
              <w:t>Measured Results</w:t>
            </w:r>
          </w:p>
        </w:tc>
        <w:tc>
          <w:tcPr>
            <w:tcW w:w="1134" w:type="dxa"/>
          </w:tcPr>
          <w:p w14:paraId="555DF14C" w14:textId="77777777" w:rsidR="005168CF" w:rsidRPr="0054226D" w:rsidRDefault="005168CF" w:rsidP="00DF3053">
            <w:pPr>
              <w:pStyle w:val="TAL"/>
            </w:pPr>
          </w:p>
        </w:tc>
        <w:tc>
          <w:tcPr>
            <w:tcW w:w="1559" w:type="dxa"/>
          </w:tcPr>
          <w:p w14:paraId="0FFEDB93" w14:textId="77777777" w:rsidR="005168CF" w:rsidRPr="0054226D" w:rsidRDefault="005168CF" w:rsidP="00DF3053">
            <w:pPr>
              <w:pStyle w:val="TAL"/>
              <w:rPr>
                <w:bCs/>
              </w:rPr>
            </w:pPr>
            <w:r w:rsidRPr="0054226D">
              <w:rPr>
                <w:bCs/>
                <w:i/>
                <w:iCs/>
              </w:rPr>
              <w:t>0 .. &lt;maxnoMeas&gt;</w:t>
            </w:r>
          </w:p>
        </w:tc>
        <w:tc>
          <w:tcPr>
            <w:tcW w:w="1963" w:type="dxa"/>
          </w:tcPr>
          <w:p w14:paraId="3F3A41DC" w14:textId="77777777" w:rsidR="005168CF" w:rsidRPr="0054226D" w:rsidRDefault="005168CF" w:rsidP="00DF3053">
            <w:pPr>
              <w:pStyle w:val="TAL"/>
            </w:pPr>
          </w:p>
        </w:tc>
        <w:tc>
          <w:tcPr>
            <w:tcW w:w="2227" w:type="dxa"/>
          </w:tcPr>
          <w:p w14:paraId="38FD7C40" w14:textId="77777777" w:rsidR="005168CF" w:rsidRPr="0054226D" w:rsidRDefault="005168CF" w:rsidP="00DF3053">
            <w:pPr>
              <w:pStyle w:val="TAL"/>
              <w:rPr>
                <w:rFonts w:eastAsia="SimSun"/>
                <w:bCs/>
                <w:lang w:eastAsia="zh-CN"/>
              </w:rPr>
            </w:pPr>
          </w:p>
        </w:tc>
      </w:tr>
      <w:tr w:rsidR="005168CF" w:rsidRPr="0054226D" w14:paraId="260EDDEE" w14:textId="77777777" w:rsidTr="00DF3053">
        <w:trPr>
          <w:jc w:val="center"/>
        </w:trPr>
        <w:tc>
          <w:tcPr>
            <w:tcW w:w="2330" w:type="dxa"/>
          </w:tcPr>
          <w:p w14:paraId="2B95EF4D" w14:textId="77777777" w:rsidR="005168CF" w:rsidRPr="0054226D" w:rsidRDefault="005168CF" w:rsidP="00DF3053">
            <w:pPr>
              <w:pStyle w:val="TALLeft0"/>
            </w:pPr>
            <w:r w:rsidRPr="0054226D">
              <w:t xml:space="preserve">&gt;CHOICE </w:t>
            </w:r>
            <w:r w:rsidRPr="0054226D">
              <w:rPr>
                <w:i/>
              </w:rPr>
              <w:t xml:space="preserve">Measured </w:t>
            </w:r>
            <w:r w:rsidRPr="0054226D">
              <w:rPr>
                <w:i/>
                <w:iCs/>
              </w:rPr>
              <w:t>Results Value</w:t>
            </w:r>
          </w:p>
        </w:tc>
        <w:tc>
          <w:tcPr>
            <w:tcW w:w="1134" w:type="dxa"/>
          </w:tcPr>
          <w:p w14:paraId="320A21FC" w14:textId="77777777" w:rsidR="005168CF" w:rsidRPr="0054226D" w:rsidRDefault="005168CF" w:rsidP="00DF3053">
            <w:pPr>
              <w:pStyle w:val="TAL"/>
            </w:pPr>
            <w:r w:rsidRPr="0054226D">
              <w:t>M</w:t>
            </w:r>
          </w:p>
        </w:tc>
        <w:tc>
          <w:tcPr>
            <w:tcW w:w="1559" w:type="dxa"/>
          </w:tcPr>
          <w:p w14:paraId="49C67F30" w14:textId="77777777" w:rsidR="005168CF" w:rsidRPr="0054226D" w:rsidRDefault="005168CF" w:rsidP="00DF3053">
            <w:pPr>
              <w:pStyle w:val="TAL"/>
            </w:pPr>
          </w:p>
        </w:tc>
        <w:tc>
          <w:tcPr>
            <w:tcW w:w="1963" w:type="dxa"/>
          </w:tcPr>
          <w:p w14:paraId="5F0A2895" w14:textId="77777777" w:rsidR="005168CF" w:rsidRPr="0054226D" w:rsidRDefault="005168CF" w:rsidP="00DF3053">
            <w:pPr>
              <w:pStyle w:val="TAL"/>
            </w:pPr>
          </w:p>
        </w:tc>
        <w:tc>
          <w:tcPr>
            <w:tcW w:w="2227" w:type="dxa"/>
          </w:tcPr>
          <w:p w14:paraId="23C3B54C" w14:textId="77777777" w:rsidR="005168CF" w:rsidRPr="0054226D" w:rsidRDefault="005168CF" w:rsidP="00DF3053">
            <w:pPr>
              <w:pStyle w:val="TAL"/>
            </w:pPr>
          </w:p>
        </w:tc>
      </w:tr>
      <w:tr w:rsidR="005168CF" w:rsidRPr="0054226D" w14:paraId="1B25623A" w14:textId="77777777" w:rsidTr="00DF3053">
        <w:trPr>
          <w:jc w:val="center"/>
        </w:trPr>
        <w:tc>
          <w:tcPr>
            <w:tcW w:w="2330" w:type="dxa"/>
          </w:tcPr>
          <w:p w14:paraId="2364CB94" w14:textId="77777777" w:rsidR="005168CF" w:rsidRPr="00DE392A" w:rsidRDefault="005168CF" w:rsidP="00DF3053">
            <w:pPr>
              <w:pStyle w:val="TALLeft050cm"/>
              <w:rPr>
                <w:i/>
                <w:iCs/>
                <w:rPrChange w:id="497" w:author="CR0119" w:date="2024-03-04T18:39:00Z">
                  <w:rPr/>
                </w:rPrChange>
              </w:rPr>
            </w:pPr>
            <w:r w:rsidRPr="00DE392A">
              <w:rPr>
                <w:i/>
                <w:iCs/>
                <w:rPrChange w:id="498" w:author="CR0119" w:date="2024-03-04T18:39:00Z">
                  <w:rPr/>
                </w:rPrChange>
              </w:rPr>
              <w:t>&gt;&gt;Value Angle of Arrival</w:t>
            </w:r>
          </w:p>
        </w:tc>
        <w:tc>
          <w:tcPr>
            <w:tcW w:w="1134" w:type="dxa"/>
          </w:tcPr>
          <w:p w14:paraId="6CE2B79E" w14:textId="77777777" w:rsidR="005168CF" w:rsidRPr="0054226D" w:rsidRDefault="005168CF" w:rsidP="00DF3053">
            <w:pPr>
              <w:pStyle w:val="TAL"/>
            </w:pPr>
            <w:del w:id="499" w:author="CR0119" w:date="2024-03-04T18:39:00Z">
              <w:r w:rsidRPr="0054226D" w:rsidDel="00DE392A">
                <w:delText>M</w:delText>
              </w:r>
            </w:del>
          </w:p>
        </w:tc>
        <w:tc>
          <w:tcPr>
            <w:tcW w:w="1559" w:type="dxa"/>
          </w:tcPr>
          <w:p w14:paraId="50AB13D8" w14:textId="77777777" w:rsidR="005168CF" w:rsidRPr="0054226D" w:rsidRDefault="005168CF" w:rsidP="00DF3053">
            <w:pPr>
              <w:pStyle w:val="TAL"/>
            </w:pPr>
          </w:p>
        </w:tc>
        <w:tc>
          <w:tcPr>
            <w:tcW w:w="1963" w:type="dxa"/>
          </w:tcPr>
          <w:p w14:paraId="4E253197" w14:textId="77777777" w:rsidR="005168CF" w:rsidRPr="0054226D" w:rsidRDefault="005168CF" w:rsidP="00DF3053">
            <w:pPr>
              <w:pStyle w:val="TAL"/>
            </w:pPr>
            <w:r w:rsidRPr="0054226D">
              <w:t xml:space="preserve">INTEGER </w:t>
            </w:r>
            <w:r w:rsidRPr="0054226D">
              <w:rPr>
                <w:rFonts w:eastAsia="SimSun"/>
                <w:bCs/>
              </w:rPr>
              <w:t>(0..719)</w:t>
            </w:r>
          </w:p>
        </w:tc>
        <w:tc>
          <w:tcPr>
            <w:tcW w:w="2227" w:type="dxa"/>
          </w:tcPr>
          <w:p w14:paraId="03EC4BD2" w14:textId="77777777" w:rsidR="005168CF" w:rsidRPr="0054226D" w:rsidRDefault="005168CF" w:rsidP="00DF3053">
            <w:pPr>
              <w:pStyle w:val="TAL"/>
            </w:pPr>
            <w:r w:rsidRPr="0054226D">
              <w:rPr>
                <w:rFonts w:eastAsia="MS ??"/>
              </w:rPr>
              <w:t>According to mapping in TS 36.133 [8]</w:t>
            </w:r>
          </w:p>
        </w:tc>
      </w:tr>
      <w:tr w:rsidR="005168CF" w:rsidRPr="0054226D" w14:paraId="11D023C8" w14:textId="77777777" w:rsidTr="00DF3053">
        <w:trPr>
          <w:jc w:val="center"/>
        </w:trPr>
        <w:tc>
          <w:tcPr>
            <w:tcW w:w="2330" w:type="dxa"/>
          </w:tcPr>
          <w:p w14:paraId="0436019F" w14:textId="77777777" w:rsidR="005168CF" w:rsidRPr="00DE392A" w:rsidRDefault="005168CF" w:rsidP="00DF3053">
            <w:pPr>
              <w:pStyle w:val="TALLeft050cm"/>
              <w:rPr>
                <w:i/>
                <w:iCs/>
                <w:rPrChange w:id="500" w:author="CR0119" w:date="2024-03-04T18:39:00Z">
                  <w:rPr/>
                </w:rPrChange>
              </w:rPr>
            </w:pPr>
            <w:r w:rsidRPr="00DE392A">
              <w:rPr>
                <w:i/>
                <w:iCs/>
                <w:rPrChange w:id="501" w:author="CR0119" w:date="2024-03-04T18:39:00Z">
                  <w:rPr/>
                </w:rPrChange>
              </w:rPr>
              <w:t>&gt;&gt;Value Timing Advance Type 1</w:t>
            </w:r>
          </w:p>
        </w:tc>
        <w:tc>
          <w:tcPr>
            <w:tcW w:w="1134" w:type="dxa"/>
          </w:tcPr>
          <w:p w14:paraId="26E8ED3B" w14:textId="77777777" w:rsidR="005168CF" w:rsidRPr="0054226D" w:rsidRDefault="005168CF" w:rsidP="00DF3053">
            <w:pPr>
              <w:pStyle w:val="TAL"/>
            </w:pPr>
            <w:del w:id="502" w:author="CR0119" w:date="2024-03-04T18:39:00Z">
              <w:r w:rsidRPr="0054226D" w:rsidDel="00DE392A">
                <w:delText>M</w:delText>
              </w:r>
            </w:del>
          </w:p>
        </w:tc>
        <w:tc>
          <w:tcPr>
            <w:tcW w:w="1559" w:type="dxa"/>
          </w:tcPr>
          <w:p w14:paraId="50E1BA50" w14:textId="77777777" w:rsidR="005168CF" w:rsidRPr="0054226D" w:rsidRDefault="005168CF" w:rsidP="00DF3053">
            <w:pPr>
              <w:pStyle w:val="TAL"/>
            </w:pPr>
          </w:p>
        </w:tc>
        <w:tc>
          <w:tcPr>
            <w:tcW w:w="1963" w:type="dxa"/>
          </w:tcPr>
          <w:p w14:paraId="7EB56CA5" w14:textId="77777777" w:rsidR="005168CF" w:rsidRPr="0054226D" w:rsidRDefault="005168CF" w:rsidP="00DF3053">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14:paraId="1115F120" w14:textId="77777777" w:rsidR="005168CF" w:rsidRPr="0054226D" w:rsidRDefault="005168CF" w:rsidP="00DF3053">
            <w:pPr>
              <w:pStyle w:val="TAL"/>
            </w:pPr>
            <w:r w:rsidRPr="0054226D">
              <w:rPr>
                <w:rFonts w:eastAsia="MS ??"/>
              </w:rPr>
              <w:t>According to mapping in TS 36.133 [8]</w:t>
            </w:r>
          </w:p>
        </w:tc>
      </w:tr>
      <w:tr w:rsidR="005168CF" w:rsidRPr="0054226D" w14:paraId="6564D7CB" w14:textId="77777777" w:rsidTr="00DF3053">
        <w:trPr>
          <w:jc w:val="center"/>
        </w:trPr>
        <w:tc>
          <w:tcPr>
            <w:tcW w:w="2330" w:type="dxa"/>
          </w:tcPr>
          <w:p w14:paraId="78F96A3F" w14:textId="77777777" w:rsidR="005168CF" w:rsidRPr="00DE392A" w:rsidRDefault="005168CF" w:rsidP="00DF3053">
            <w:pPr>
              <w:pStyle w:val="TALLeft050cm"/>
              <w:rPr>
                <w:i/>
                <w:iCs/>
                <w:rPrChange w:id="503" w:author="CR0119" w:date="2024-03-04T18:39:00Z">
                  <w:rPr/>
                </w:rPrChange>
              </w:rPr>
            </w:pPr>
            <w:r w:rsidRPr="00DE392A">
              <w:rPr>
                <w:i/>
                <w:iCs/>
                <w:rPrChange w:id="504" w:author="CR0119" w:date="2024-03-04T18:39:00Z">
                  <w:rPr/>
                </w:rPrChange>
              </w:rPr>
              <w:t>&gt;&gt;Value Timing Advance Type 2</w:t>
            </w:r>
          </w:p>
        </w:tc>
        <w:tc>
          <w:tcPr>
            <w:tcW w:w="1134" w:type="dxa"/>
          </w:tcPr>
          <w:p w14:paraId="136DF4BE" w14:textId="77777777" w:rsidR="005168CF" w:rsidRPr="0054226D" w:rsidRDefault="005168CF" w:rsidP="00DF3053">
            <w:pPr>
              <w:pStyle w:val="TAL"/>
            </w:pPr>
            <w:del w:id="505" w:author="CR0119" w:date="2024-03-04T18:39:00Z">
              <w:r w:rsidRPr="0054226D" w:rsidDel="00DE392A">
                <w:delText>M</w:delText>
              </w:r>
            </w:del>
          </w:p>
        </w:tc>
        <w:tc>
          <w:tcPr>
            <w:tcW w:w="1559" w:type="dxa"/>
          </w:tcPr>
          <w:p w14:paraId="7C52C841" w14:textId="77777777" w:rsidR="005168CF" w:rsidRPr="0054226D" w:rsidRDefault="005168CF" w:rsidP="00DF3053">
            <w:pPr>
              <w:pStyle w:val="TAL"/>
            </w:pPr>
          </w:p>
        </w:tc>
        <w:tc>
          <w:tcPr>
            <w:tcW w:w="1963" w:type="dxa"/>
          </w:tcPr>
          <w:p w14:paraId="0ED95E67" w14:textId="77777777" w:rsidR="005168CF" w:rsidRPr="0054226D" w:rsidRDefault="005168CF" w:rsidP="00DF3053">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14:paraId="44074167" w14:textId="77777777" w:rsidR="005168CF" w:rsidRPr="0054226D" w:rsidRDefault="005168CF" w:rsidP="00DF3053">
            <w:pPr>
              <w:pStyle w:val="TAL"/>
            </w:pPr>
            <w:r w:rsidRPr="0054226D">
              <w:rPr>
                <w:rFonts w:eastAsia="MS ??"/>
              </w:rPr>
              <w:t>According to mapping in TS 36.133 [8]</w:t>
            </w:r>
          </w:p>
        </w:tc>
      </w:tr>
      <w:tr w:rsidR="005168CF" w:rsidRPr="0054226D" w14:paraId="7B6846E1" w14:textId="77777777" w:rsidTr="00DF3053">
        <w:trPr>
          <w:jc w:val="center"/>
        </w:trPr>
        <w:tc>
          <w:tcPr>
            <w:tcW w:w="2330" w:type="dxa"/>
          </w:tcPr>
          <w:p w14:paraId="68B77C9B" w14:textId="77777777" w:rsidR="005168CF" w:rsidRPr="00DE392A" w:rsidRDefault="005168CF" w:rsidP="00DF3053">
            <w:pPr>
              <w:pStyle w:val="TALLeft050cm"/>
              <w:rPr>
                <w:i/>
                <w:iCs/>
                <w:rPrChange w:id="506" w:author="CR0119" w:date="2024-03-04T18:39:00Z">
                  <w:rPr/>
                </w:rPrChange>
              </w:rPr>
            </w:pPr>
            <w:r w:rsidRPr="00DE392A">
              <w:rPr>
                <w:i/>
                <w:iCs/>
                <w:rPrChange w:id="507" w:author="CR0119" w:date="2024-03-04T18:39:00Z">
                  <w:rPr/>
                </w:rPrChange>
              </w:rPr>
              <w:t>&gt;&gt;</w:t>
            </w:r>
            <w:r w:rsidRPr="00DE392A">
              <w:rPr>
                <w:b/>
                <w:bCs/>
                <w:i/>
                <w:iCs/>
                <w:rPrChange w:id="508" w:author="CR0119" w:date="2024-03-04T18:39:00Z">
                  <w:rPr>
                    <w:b/>
                    <w:bCs/>
                  </w:rPr>
                </w:rPrChange>
              </w:rPr>
              <w:t>Result RSRP</w:t>
            </w:r>
          </w:p>
        </w:tc>
        <w:tc>
          <w:tcPr>
            <w:tcW w:w="1134" w:type="dxa"/>
          </w:tcPr>
          <w:p w14:paraId="62343BCB" w14:textId="77777777" w:rsidR="005168CF" w:rsidRPr="0054226D" w:rsidRDefault="005168CF" w:rsidP="00DF3053">
            <w:pPr>
              <w:pStyle w:val="TAL"/>
            </w:pPr>
          </w:p>
        </w:tc>
        <w:tc>
          <w:tcPr>
            <w:tcW w:w="1559" w:type="dxa"/>
          </w:tcPr>
          <w:p w14:paraId="08E6D3C2" w14:textId="77777777" w:rsidR="005168CF" w:rsidRPr="0054226D" w:rsidRDefault="005168CF" w:rsidP="00DF3053">
            <w:pPr>
              <w:pStyle w:val="TAL"/>
            </w:pPr>
            <w:r w:rsidRPr="0054226D">
              <w:rPr>
                <w:bCs/>
                <w:i/>
              </w:rPr>
              <w:t>1 .. &lt;</w:t>
            </w:r>
            <w:r w:rsidRPr="0054226D">
              <w:rPr>
                <w:i/>
              </w:rPr>
              <w:t>maxCellReport&gt;</w:t>
            </w:r>
          </w:p>
        </w:tc>
        <w:tc>
          <w:tcPr>
            <w:tcW w:w="1963" w:type="dxa"/>
          </w:tcPr>
          <w:p w14:paraId="1A567A5E" w14:textId="77777777" w:rsidR="005168CF" w:rsidRPr="0054226D" w:rsidRDefault="005168CF" w:rsidP="00DF3053">
            <w:pPr>
              <w:pStyle w:val="TAL"/>
            </w:pPr>
          </w:p>
        </w:tc>
        <w:tc>
          <w:tcPr>
            <w:tcW w:w="2227" w:type="dxa"/>
          </w:tcPr>
          <w:p w14:paraId="02A1272B" w14:textId="77777777" w:rsidR="005168CF" w:rsidRPr="0054226D" w:rsidRDefault="005168CF" w:rsidP="00DF3053">
            <w:pPr>
              <w:pStyle w:val="TAL"/>
            </w:pPr>
          </w:p>
        </w:tc>
      </w:tr>
      <w:tr w:rsidR="005168CF" w:rsidRPr="0054226D" w14:paraId="56709644" w14:textId="77777777" w:rsidTr="00DF3053">
        <w:trPr>
          <w:jc w:val="center"/>
        </w:trPr>
        <w:tc>
          <w:tcPr>
            <w:tcW w:w="2330" w:type="dxa"/>
          </w:tcPr>
          <w:p w14:paraId="6A7410A9" w14:textId="77777777" w:rsidR="005168CF" w:rsidRPr="0054226D" w:rsidRDefault="005168CF" w:rsidP="00DF3053">
            <w:pPr>
              <w:pStyle w:val="TALLeft00"/>
            </w:pPr>
            <w:r w:rsidRPr="0054226D">
              <w:t>&gt;&gt;&gt;PCI</w:t>
            </w:r>
          </w:p>
        </w:tc>
        <w:tc>
          <w:tcPr>
            <w:tcW w:w="1134" w:type="dxa"/>
          </w:tcPr>
          <w:p w14:paraId="01B01BF5" w14:textId="77777777" w:rsidR="005168CF" w:rsidRPr="0054226D" w:rsidRDefault="005168CF" w:rsidP="00DF3053">
            <w:pPr>
              <w:pStyle w:val="TAL"/>
            </w:pPr>
            <w:r w:rsidRPr="0054226D">
              <w:t>M</w:t>
            </w:r>
          </w:p>
        </w:tc>
        <w:tc>
          <w:tcPr>
            <w:tcW w:w="1559" w:type="dxa"/>
          </w:tcPr>
          <w:p w14:paraId="5C2D4372" w14:textId="77777777" w:rsidR="005168CF" w:rsidRPr="0054226D" w:rsidRDefault="005168CF" w:rsidP="00DF3053">
            <w:pPr>
              <w:pStyle w:val="TAL"/>
            </w:pPr>
          </w:p>
        </w:tc>
        <w:tc>
          <w:tcPr>
            <w:tcW w:w="1963" w:type="dxa"/>
          </w:tcPr>
          <w:p w14:paraId="4F814428" w14:textId="77777777" w:rsidR="005168CF" w:rsidRPr="0054226D" w:rsidRDefault="005168CF" w:rsidP="00DF3053">
            <w:pPr>
              <w:pStyle w:val="TAL"/>
            </w:pPr>
            <w:r w:rsidRPr="0054226D">
              <w:rPr>
                <w:bCs/>
              </w:rPr>
              <w:t>INTEGER (0..503, …)</w:t>
            </w:r>
          </w:p>
        </w:tc>
        <w:tc>
          <w:tcPr>
            <w:tcW w:w="2227" w:type="dxa"/>
          </w:tcPr>
          <w:p w14:paraId="2D2097E9"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26DB085C" w14:textId="77777777" w:rsidTr="00DF3053">
        <w:trPr>
          <w:jc w:val="center"/>
        </w:trPr>
        <w:tc>
          <w:tcPr>
            <w:tcW w:w="2330" w:type="dxa"/>
          </w:tcPr>
          <w:p w14:paraId="384199A0" w14:textId="77777777" w:rsidR="005168CF" w:rsidRPr="0054226D" w:rsidRDefault="005168CF" w:rsidP="00DF3053">
            <w:pPr>
              <w:pStyle w:val="TALLeft00"/>
            </w:pPr>
            <w:r w:rsidRPr="0054226D">
              <w:t>&gt;&gt;&gt;EARFCN</w:t>
            </w:r>
          </w:p>
        </w:tc>
        <w:tc>
          <w:tcPr>
            <w:tcW w:w="1134" w:type="dxa"/>
          </w:tcPr>
          <w:p w14:paraId="47AF70AE" w14:textId="77777777" w:rsidR="005168CF" w:rsidRPr="0054226D" w:rsidRDefault="005168CF" w:rsidP="00DF3053">
            <w:pPr>
              <w:pStyle w:val="TAL"/>
            </w:pPr>
            <w:r w:rsidRPr="0054226D">
              <w:t>M</w:t>
            </w:r>
          </w:p>
        </w:tc>
        <w:tc>
          <w:tcPr>
            <w:tcW w:w="1559" w:type="dxa"/>
          </w:tcPr>
          <w:p w14:paraId="3082B015" w14:textId="77777777" w:rsidR="005168CF" w:rsidRPr="0054226D" w:rsidRDefault="005168CF" w:rsidP="00DF3053">
            <w:pPr>
              <w:pStyle w:val="TAL"/>
            </w:pPr>
          </w:p>
        </w:tc>
        <w:tc>
          <w:tcPr>
            <w:tcW w:w="1963" w:type="dxa"/>
          </w:tcPr>
          <w:p w14:paraId="20A9EC8C" w14:textId="77777777" w:rsidR="005168CF" w:rsidRPr="0054226D" w:rsidRDefault="005168CF" w:rsidP="00DF3053">
            <w:pPr>
              <w:pStyle w:val="TAL"/>
              <w:rPr>
                <w:bCs/>
              </w:rPr>
            </w:pPr>
            <w:r w:rsidRPr="0054226D">
              <w:t>INTEGER (0..65535, ..., 65536..262143)</w:t>
            </w:r>
          </w:p>
        </w:tc>
        <w:tc>
          <w:tcPr>
            <w:tcW w:w="2227" w:type="dxa"/>
          </w:tcPr>
          <w:p w14:paraId="31E4854F"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CF35BBB" w14:textId="77777777" w:rsidTr="00DF3053">
        <w:trPr>
          <w:jc w:val="center"/>
        </w:trPr>
        <w:tc>
          <w:tcPr>
            <w:tcW w:w="2330" w:type="dxa"/>
          </w:tcPr>
          <w:p w14:paraId="3BDC7109" w14:textId="77777777" w:rsidR="005168CF" w:rsidRPr="0054226D" w:rsidRDefault="005168CF" w:rsidP="00DF3053">
            <w:pPr>
              <w:pStyle w:val="TALLeft00"/>
            </w:pPr>
            <w:r w:rsidRPr="0054226D">
              <w:t>&gt;&gt;&gt;ECGI</w:t>
            </w:r>
          </w:p>
        </w:tc>
        <w:tc>
          <w:tcPr>
            <w:tcW w:w="1134" w:type="dxa"/>
          </w:tcPr>
          <w:p w14:paraId="12E94847" w14:textId="77777777" w:rsidR="005168CF" w:rsidRPr="0054226D" w:rsidRDefault="005168CF" w:rsidP="00DF3053">
            <w:pPr>
              <w:pStyle w:val="TAL"/>
            </w:pPr>
            <w:r w:rsidRPr="0054226D">
              <w:t>O</w:t>
            </w:r>
          </w:p>
        </w:tc>
        <w:tc>
          <w:tcPr>
            <w:tcW w:w="1559" w:type="dxa"/>
          </w:tcPr>
          <w:p w14:paraId="1A8695C0" w14:textId="77777777" w:rsidR="005168CF" w:rsidRPr="0054226D" w:rsidRDefault="005168CF" w:rsidP="00DF3053">
            <w:pPr>
              <w:pStyle w:val="TAL"/>
            </w:pPr>
          </w:p>
        </w:tc>
        <w:tc>
          <w:tcPr>
            <w:tcW w:w="1963" w:type="dxa"/>
          </w:tcPr>
          <w:p w14:paraId="382BA4F1" w14:textId="77777777" w:rsidR="005168CF" w:rsidRPr="0054226D" w:rsidRDefault="005168CF" w:rsidP="00DF3053">
            <w:pPr>
              <w:pStyle w:val="TAL"/>
            </w:pPr>
            <w:r w:rsidRPr="0054226D">
              <w:t>ECGI</w:t>
            </w:r>
          </w:p>
          <w:p w14:paraId="7D63823F" w14:textId="77777777" w:rsidR="005168CF" w:rsidRPr="0054226D" w:rsidRDefault="005168CF" w:rsidP="00DF3053">
            <w:pPr>
              <w:pStyle w:val="TAL"/>
            </w:pPr>
            <w:r w:rsidRPr="0054226D">
              <w:t>9.2.6</w:t>
            </w:r>
          </w:p>
        </w:tc>
        <w:tc>
          <w:tcPr>
            <w:tcW w:w="2227" w:type="dxa"/>
          </w:tcPr>
          <w:p w14:paraId="6D889CC6"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05268DE4" w14:textId="77777777" w:rsidTr="00DF3053">
        <w:trPr>
          <w:jc w:val="center"/>
        </w:trPr>
        <w:tc>
          <w:tcPr>
            <w:tcW w:w="2330" w:type="dxa"/>
          </w:tcPr>
          <w:p w14:paraId="0F12DBE5" w14:textId="77777777" w:rsidR="005168CF" w:rsidRPr="0054226D" w:rsidRDefault="005168CF" w:rsidP="00DF3053">
            <w:pPr>
              <w:pStyle w:val="TALLeft00"/>
            </w:pPr>
            <w:r w:rsidRPr="0054226D">
              <w:t>&gt;&gt;&gt;Value RSRP</w:t>
            </w:r>
          </w:p>
        </w:tc>
        <w:tc>
          <w:tcPr>
            <w:tcW w:w="1134" w:type="dxa"/>
          </w:tcPr>
          <w:p w14:paraId="618A9431" w14:textId="77777777" w:rsidR="005168CF" w:rsidRPr="0054226D" w:rsidRDefault="005168CF" w:rsidP="00DF3053">
            <w:pPr>
              <w:pStyle w:val="TAL"/>
            </w:pPr>
            <w:r w:rsidRPr="0054226D">
              <w:t>M</w:t>
            </w:r>
          </w:p>
        </w:tc>
        <w:tc>
          <w:tcPr>
            <w:tcW w:w="1559" w:type="dxa"/>
          </w:tcPr>
          <w:p w14:paraId="1C63F7E4" w14:textId="77777777" w:rsidR="005168CF" w:rsidRPr="0054226D" w:rsidRDefault="005168CF" w:rsidP="00DF3053">
            <w:pPr>
              <w:pStyle w:val="TAL"/>
            </w:pPr>
          </w:p>
        </w:tc>
        <w:tc>
          <w:tcPr>
            <w:tcW w:w="1963" w:type="dxa"/>
          </w:tcPr>
          <w:p w14:paraId="4229A25F" w14:textId="77777777" w:rsidR="005168CF" w:rsidRPr="0054226D" w:rsidRDefault="005168CF" w:rsidP="00DF3053">
            <w:pPr>
              <w:pStyle w:val="TAL"/>
            </w:pPr>
            <w:r w:rsidRPr="0054226D">
              <w:t>INTEGER(0..97, …)</w:t>
            </w:r>
          </w:p>
        </w:tc>
        <w:tc>
          <w:tcPr>
            <w:tcW w:w="2227" w:type="dxa"/>
          </w:tcPr>
          <w:p w14:paraId="5246E75C" w14:textId="77777777" w:rsidR="005168CF" w:rsidRPr="0054226D" w:rsidRDefault="005168CF" w:rsidP="00DF3053">
            <w:pPr>
              <w:pStyle w:val="TAL"/>
              <w:rPr>
                <w:rFonts w:eastAsia="SimSun"/>
                <w:bCs/>
                <w:lang w:eastAsia="zh-CN"/>
              </w:rPr>
            </w:pPr>
          </w:p>
        </w:tc>
      </w:tr>
      <w:tr w:rsidR="005168CF" w:rsidRPr="0054226D" w14:paraId="65949C04" w14:textId="77777777" w:rsidTr="00DF3053">
        <w:trPr>
          <w:jc w:val="center"/>
        </w:trPr>
        <w:tc>
          <w:tcPr>
            <w:tcW w:w="2330" w:type="dxa"/>
          </w:tcPr>
          <w:p w14:paraId="331E12A9" w14:textId="77777777" w:rsidR="005168CF" w:rsidRPr="00DE392A" w:rsidRDefault="005168CF" w:rsidP="00DF3053">
            <w:pPr>
              <w:pStyle w:val="TALLeft050cm"/>
              <w:rPr>
                <w:i/>
                <w:iCs/>
                <w:rPrChange w:id="509" w:author="CR0119" w:date="2024-03-04T18:39:00Z">
                  <w:rPr/>
                </w:rPrChange>
              </w:rPr>
            </w:pPr>
            <w:r w:rsidRPr="00DE392A">
              <w:rPr>
                <w:i/>
                <w:iCs/>
                <w:rPrChange w:id="510" w:author="CR0119" w:date="2024-03-04T18:39:00Z">
                  <w:rPr/>
                </w:rPrChange>
              </w:rPr>
              <w:t>&gt;&gt;</w:t>
            </w:r>
            <w:r w:rsidRPr="00DE392A">
              <w:rPr>
                <w:b/>
                <w:i/>
                <w:iCs/>
                <w:rPrChange w:id="511" w:author="CR0119" w:date="2024-03-04T18:39:00Z">
                  <w:rPr>
                    <w:b/>
                  </w:rPr>
                </w:rPrChange>
              </w:rPr>
              <w:t>Result RSRQ</w:t>
            </w:r>
          </w:p>
        </w:tc>
        <w:tc>
          <w:tcPr>
            <w:tcW w:w="1134" w:type="dxa"/>
          </w:tcPr>
          <w:p w14:paraId="23BEA507" w14:textId="77777777" w:rsidR="005168CF" w:rsidRPr="0054226D" w:rsidRDefault="005168CF" w:rsidP="00DF3053">
            <w:pPr>
              <w:pStyle w:val="TAL"/>
            </w:pPr>
          </w:p>
        </w:tc>
        <w:tc>
          <w:tcPr>
            <w:tcW w:w="1559" w:type="dxa"/>
          </w:tcPr>
          <w:p w14:paraId="63CDC9E5" w14:textId="77777777" w:rsidR="005168CF" w:rsidRPr="0054226D" w:rsidRDefault="005168CF" w:rsidP="00DF3053">
            <w:pPr>
              <w:pStyle w:val="TAL"/>
            </w:pPr>
            <w:r w:rsidRPr="0054226D">
              <w:rPr>
                <w:bCs/>
                <w:i/>
              </w:rPr>
              <w:t>1 . &lt;</w:t>
            </w:r>
            <w:r w:rsidRPr="0054226D">
              <w:rPr>
                <w:i/>
              </w:rPr>
              <w:t>maxCellReport&gt;</w:t>
            </w:r>
          </w:p>
        </w:tc>
        <w:tc>
          <w:tcPr>
            <w:tcW w:w="1963" w:type="dxa"/>
          </w:tcPr>
          <w:p w14:paraId="68C7338D" w14:textId="77777777" w:rsidR="005168CF" w:rsidRPr="0054226D" w:rsidRDefault="005168CF" w:rsidP="00DF3053">
            <w:pPr>
              <w:pStyle w:val="TAL"/>
            </w:pPr>
          </w:p>
        </w:tc>
        <w:tc>
          <w:tcPr>
            <w:tcW w:w="2227" w:type="dxa"/>
          </w:tcPr>
          <w:p w14:paraId="3D118E80" w14:textId="77777777" w:rsidR="005168CF" w:rsidRPr="0054226D" w:rsidRDefault="005168CF" w:rsidP="00DF3053">
            <w:pPr>
              <w:pStyle w:val="TAL"/>
            </w:pPr>
          </w:p>
        </w:tc>
      </w:tr>
      <w:tr w:rsidR="005168CF" w:rsidRPr="0054226D" w14:paraId="07ACE9F5" w14:textId="77777777" w:rsidTr="00DF3053">
        <w:trPr>
          <w:jc w:val="center"/>
        </w:trPr>
        <w:tc>
          <w:tcPr>
            <w:tcW w:w="2330" w:type="dxa"/>
          </w:tcPr>
          <w:p w14:paraId="1132254A" w14:textId="77777777" w:rsidR="005168CF" w:rsidRPr="0054226D" w:rsidRDefault="005168CF" w:rsidP="00DF3053">
            <w:pPr>
              <w:pStyle w:val="TALLeft00"/>
            </w:pPr>
            <w:r w:rsidRPr="0054226D">
              <w:t>&gt;&gt;&gt;PCI</w:t>
            </w:r>
          </w:p>
        </w:tc>
        <w:tc>
          <w:tcPr>
            <w:tcW w:w="1134" w:type="dxa"/>
          </w:tcPr>
          <w:p w14:paraId="4BCD4792" w14:textId="77777777" w:rsidR="005168CF" w:rsidRPr="0054226D" w:rsidRDefault="005168CF" w:rsidP="00DF3053">
            <w:pPr>
              <w:pStyle w:val="TAL"/>
            </w:pPr>
            <w:r w:rsidRPr="0054226D">
              <w:t>M</w:t>
            </w:r>
          </w:p>
        </w:tc>
        <w:tc>
          <w:tcPr>
            <w:tcW w:w="1559" w:type="dxa"/>
          </w:tcPr>
          <w:p w14:paraId="1D3F9504" w14:textId="77777777" w:rsidR="005168CF" w:rsidRPr="0054226D" w:rsidRDefault="005168CF" w:rsidP="00DF3053">
            <w:pPr>
              <w:pStyle w:val="TAL"/>
            </w:pPr>
          </w:p>
        </w:tc>
        <w:tc>
          <w:tcPr>
            <w:tcW w:w="1963" w:type="dxa"/>
          </w:tcPr>
          <w:p w14:paraId="2B44804A" w14:textId="77777777" w:rsidR="005168CF" w:rsidRPr="0054226D" w:rsidRDefault="005168CF" w:rsidP="00DF3053">
            <w:pPr>
              <w:pStyle w:val="TAL"/>
            </w:pPr>
            <w:r w:rsidRPr="0054226D">
              <w:rPr>
                <w:bCs/>
              </w:rPr>
              <w:t>INTEGER (0..503, …)</w:t>
            </w:r>
          </w:p>
        </w:tc>
        <w:tc>
          <w:tcPr>
            <w:tcW w:w="2227" w:type="dxa"/>
          </w:tcPr>
          <w:p w14:paraId="7DFA5572"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4C472962" w14:textId="77777777" w:rsidTr="00DF3053">
        <w:trPr>
          <w:jc w:val="center"/>
        </w:trPr>
        <w:tc>
          <w:tcPr>
            <w:tcW w:w="2330" w:type="dxa"/>
          </w:tcPr>
          <w:p w14:paraId="0F981314" w14:textId="77777777" w:rsidR="005168CF" w:rsidRPr="0054226D" w:rsidRDefault="005168CF" w:rsidP="00DF3053">
            <w:pPr>
              <w:pStyle w:val="TALLeft00"/>
            </w:pPr>
            <w:r w:rsidRPr="0054226D">
              <w:t>&gt;&gt;&gt;EARFCN</w:t>
            </w:r>
          </w:p>
        </w:tc>
        <w:tc>
          <w:tcPr>
            <w:tcW w:w="1134" w:type="dxa"/>
          </w:tcPr>
          <w:p w14:paraId="5820AD26" w14:textId="77777777" w:rsidR="005168CF" w:rsidRPr="0054226D" w:rsidRDefault="005168CF" w:rsidP="00DF3053">
            <w:pPr>
              <w:pStyle w:val="TAL"/>
            </w:pPr>
            <w:r w:rsidRPr="0054226D">
              <w:t>M</w:t>
            </w:r>
          </w:p>
        </w:tc>
        <w:tc>
          <w:tcPr>
            <w:tcW w:w="1559" w:type="dxa"/>
          </w:tcPr>
          <w:p w14:paraId="789F5E32" w14:textId="77777777" w:rsidR="005168CF" w:rsidRPr="0054226D" w:rsidRDefault="005168CF" w:rsidP="00DF3053">
            <w:pPr>
              <w:pStyle w:val="TAL"/>
            </w:pPr>
          </w:p>
        </w:tc>
        <w:tc>
          <w:tcPr>
            <w:tcW w:w="1963" w:type="dxa"/>
          </w:tcPr>
          <w:p w14:paraId="14EDAABD" w14:textId="77777777" w:rsidR="005168CF" w:rsidRPr="0054226D" w:rsidRDefault="005168CF" w:rsidP="00DF3053">
            <w:pPr>
              <w:pStyle w:val="TAL"/>
              <w:rPr>
                <w:bCs/>
              </w:rPr>
            </w:pPr>
            <w:r w:rsidRPr="0054226D">
              <w:t>INTEGER (0..65535, ..., 65536..262143)</w:t>
            </w:r>
          </w:p>
        </w:tc>
        <w:tc>
          <w:tcPr>
            <w:tcW w:w="2227" w:type="dxa"/>
          </w:tcPr>
          <w:p w14:paraId="7CBBD0D3"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270AB2A" w14:textId="77777777" w:rsidTr="00DF3053">
        <w:trPr>
          <w:jc w:val="center"/>
        </w:trPr>
        <w:tc>
          <w:tcPr>
            <w:tcW w:w="2330" w:type="dxa"/>
          </w:tcPr>
          <w:p w14:paraId="610B82D2" w14:textId="77777777" w:rsidR="005168CF" w:rsidRPr="0054226D" w:rsidRDefault="005168CF" w:rsidP="00DF3053">
            <w:pPr>
              <w:pStyle w:val="TALLeft00"/>
            </w:pPr>
            <w:r w:rsidRPr="0054226D">
              <w:t>&gt;&gt;&gt;ECGI</w:t>
            </w:r>
          </w:p>
        </w:tc>
        <w:tc>
          <w:tcPr>
            <w:tcW w:w="1134" w:type="dxa"/>
          </w:tcPr>
          <w:p w14:paraId="11A6938D" w14:textId="77777777" w:rsidR="005168CF" w:rsidRPr="0054226D" w:rsidRDefault="005168CF" w:rsidP="00DF3053">
            <w:pPr>
              <w:pStyle w:val="TAL"/>
            </w:pPr>
            <w:r w:rsidRPr="0054226D">
              <w:t>O</w:t>
            </w:r>
          </w:p>
        </w:tc>
        <w:tc>
          <w:tcPr>
            <w:tcW w:w="1559" w:type="dxa"/>
          </w:tcPr>
          <w:p w14:paraId="3E7732DB" w14:textId="77777777" w:rsidR="005168CF" w:rsidRPr="0054226D" w:rsidRDefault="005168CF" w:rsidP="00DF3053">
            <w:pPr>
              <w:pStyle w:val="TAL"/>
            </w:pPr>
          </w:p>
        </w:tc>
        <w:tc>
          <w:tcPr>
            <w:tcW w:w="1963" w:type="dxa"/>
          </w:tcPr>
          <w:p w14:paraId="7DE6E2F5" w14:textId="77777777" w:rsidR="005168CF" w:rsidRPr="0054226D" w:rsidRDefault="005168CF" w:rsidP="00DF3053">
            <w:pPr>
              <w:pStyle w:val="TAL"/>
            </w:pPr>
            <w:r w:rsidRPr="0054226D">
              <w:t>ECGI</w:t>
            </w:r>
          </w:p>
          <w:p w14:paraId="1D9DC452" w14:textId="77777777" w:rsidR="005168CF" w:rsidRPr="0054226D" w:rsidRDefault="005168CF" w:rsidP="00DF3053">
            <w:pPr>
              <w:pStyle w:val="TAL"/>
            </w:pPr>
            <w:r w:rsidRPr="0054226D">
              <w:t>9.2.6</w:t>
            </w:r>
          </w:p>
        </w:tc>
        <w:tc>
          <w:tcPr>
            <w:tcW w:w="2227" w:type="dxa"/>
          </w:tcPr>
          <w:p w14:paraId="4881463F"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49E25674" w14:textId="77777777" w:rsidTr="00DF3053">
        <w:trPr>
          <w:jc w:val="center"/>
        </w:trPr>
        <w:tc>
          <w:tcPr>
            <w:tcW w:w="2330" w:type="dxa"/>
          </w:tcPr>
          <w:p w14:paraId="576340A6" w14:textId="77777777" w:rsidR="005168CF" w:rsidRPr="0054226D" w:rsidRDefault="005168CF" w:rsidP="00DF3053">
            <w:pPr>
              <w:pStyle w:val="TALLeft00"/>
            </w:pPr>
            <w:r w:rsidRPr="0054226D">
              <w:t>&gt;&gt;&gt;Value RSRQ</w:t>
            </w:r>
          </w:p>
        </w:tc>
        <w:tc>
          <w:tcPr>
            <w:tcW w:w="1134" w:type="dxa"/>
          </w:tcPr>
          <w:p w14:paraId="15B40AB5" w14:textId="77777777" w:rsidR="005168CF" w:rsidRPr="0054226D" w:rsidRDefault="005168CF" w:rsidP="00DF3053">
            <w:pPr>
              <w:pStyle w:val="TAL"/>
            </w:pPr>
            <w:r w:rsidRPr="0054226D">
              <w:t>M</w:t>
            </w:r>
          </w:p>
        </w:tc>
        <w:tc>
          <w:tcPr>
            <w:tcW w:w="1559" w:type="dxa"/>
          </w:tcPr>
          <w:p w14:paraId="370B7288" w14:textId="77777777" w:rsidR="005168CF" w:rsidRPr="0054226D" w:rsidRDefault="005168CF" w:rsidP="00DF3053">
            <w:pPr>
              <w:pStyle w:val="TAL"/>
            </w:pPr>
          </w:p>
        </w:tc>
        <w:tc>
          <w:tcPr>
            <w:tcW w:w="1963" w:type="dxa"/>
          </w:tcPr>
          <w:p w14:paraId="4D35AEC3" w14:textId="77777777" w:rsidR="005168CF" w:rsidRPr="0054226D" w:rsidRDefault="005168CF" w:rsidP="00DF3053">
            <w:pPr>
              <w:pStyle w:val="TAL"/>
            </w:pPr>
            <w:r w:rsidRPr="0054226D">
              <w:t>INTEGER(0..34, …)</w:t>
            </w:r>
          </w:p>
        </w:tc>
        <w:tc>
          <w:tcPr>
            <w:tcW w:w="2227" w:type="dxa"/>
          </w:tcPr>
          <w:p w14:paraId="1F7E4323" w14:textId="77777777" w:rsidR="005168CF" w:rsidRPr="0054226D" w:rsidRDefault="005168CF" w:rsidP="00DF3053">
            <w:pPr>
              <w:pStyle w:val="TAL"/>
              <w:rPr>
                <w:rFonts w:eastAsia="SimSun"/>
                <w:bCs/>
                <w:lang w:eastAsia="zh-CN"/>
              </w:rPr>
            </w:pPr>
          </w:p>
        </w:tc>
      </w:tr>
    </w:tbl>
    <w:p w14:paraId="0B1B7796"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959AF03" w14:textId="77777777" w:rsidTr="00DF3053">
        <w:tc>
          <w:tcPr>
            <w:tcW w:w="3686" w:type="dxa"/>
          </w:tcPr>
          <w:p w14:paraId="37C767FF" w14:textId="77777777" w:rsidR="005168CF" w:rsidRPr="0054226D" w:rsidRDefault="005168CF" w:rsidP="00DF3053">
            <w:pPr>
              <w:pStyle w:val="TAH"/>
            </w:pPr>
            <w:r w:rsidRPr="0054226D">
              <w:t>Range bound</w:t>
            </w:r>
          </w:p>
        </w:tc>
        <w:tc>
          <w:tcPr>
            <w:tcW w:w="5670" w:type="dxa"/>
          </w:tcPr>
          <w:p w14:paraId="77ED6572" w14:textId="77777777" w:rsidR="005168CF" w:rsidRPr="0054226D" w:rsidRDefault="005168CF" w:rsidP="00DF3053">
            <w:pPr>
              <w:pStyle w:val="TAH"/>
            </w:pPr>
            <w:r w:rsidRPr="0054226D">
              <w:t>Explanation</w:t>
            </w:r>
          </w:p>
        </w:tc>
      </w:tr>
      <w:tr w:rsidR="005168CF" w:rsidRPr="0054226D" w14:paraId="156CDCD1" w14:textId="77777777" w:rsidTr="00DF3053">
        <w:tc>
          <w:tcPr>
            <w:tcW w:w="3686" w:type="dxa"/>
          </w:tcPr>
          <w:p w14:paraId="309BF5CF" w14:textId="77777777" w:rsidR="005168CF" w:rsidRPr="0054226D" w:rsidRDefault="005168CF" w:rsidP="00DF3053">
            <w:pPr>
              <w:pStyle w:val="TAL"/>
            </w:pPr>
            <w:r w:rsidRPr="0054226D">
              <w:t>maxnoMeas</w:t>
            </w:r>
          </w:p>
        </w:tc>
        <w:tc>
          <w:tcPr>
            <w:tcW w:w="5670" w:type="dxa"/>
          </w:tcPr>
          <w:p w14:paraId="6A31D95E"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0C855D06" w14:textId="77777777" w:rsidTr="00DF3053">
        <w:tc>
          <w:tcPr>
            <w:tcW w:w="3686" w:type="dxa"/>
          </w:tcPr>
          <w:p w14:paraId="0C600676" w14:textId="77777777" w:rsidR="005168CF" w:rsidRPr="0054226D" w:rsidRDefault="005168CF" w:rsidP="00DF3053">
            <w:pPr>
              <w:pStyle w:val="TAL"/>
            </w:pPr>
            <w:r w:rsidRPr="0054226D">
              <w:t>maxCellReport</w:t>
            </w:r>
          </w:p>
        </w:tc>
        <w:tc>
          <w:tcPr>
            <w:tcW w:w="5670" w:type="dxa"/>
          </w:tcPr>
          <w:p w14:paraId="5AE489BF" w14:textId="77777777" w:rsidR="005168CF" w:rsidRPr="0054226D" w:rsidRDefault="005168CF" w:rsidP="00DF3053">
            <w:pPr>
              <w:pStyle w:val="TAL"/>
            </w:pPr>
            <w:r w:rsidRPr="0054226D">
              <w:t>Maximum no. of cells that can be reported with one message. Value is 9.</w:t>
            </w:r>
          </w:p>
        </w:tc>
      </w:tr>
    </w:tbl>
    <w:p w14:paraId="734E7396" w14:textId="77777777" w:rsidR="005168CF" w:rsidRPr="0054226D" w:rsidRDefault="005168CF" w:rsidP="005168CF">
      <w:pPr>
        <w:rPr>
          <w:rFonts w:eastAsia="SimSun"/>
        </w:rPr>
      </w:pPr>
    </w:p>
    <w:p w14:paraId="23B53B7A" w14:textId="77777777" w:rsidR="005168CF" w:rsidRPr="0054226D" w:rsidRDefault="005168CF" w:rsidP="005168CF">
      <w:pPr>
        <w:pStyle w:val="Heading3"/>
      </w:pPr>
      <w:bookmarkStart w:id="512" w:name="_Toc534730151"/>
      <w:bookmarkStart w:id="513" w:name="_Toc36552147"/>
      <w:bookmarkStart w:id="514" w:name="_Toc51762650"/>
      <w:r w:rsidRPr="0054226D">
        <w:t>9.2.6</w:t>
      </w:r>
      <w:r w:rsidRPr="0054226D">
        <w:tab/>
        <w:t>ECGI</w:t>
      </w:r>
      <w:bookmarkEnd w:id="512"/>
      <w:bookmarkEnd w:id="513"/>
      <w:bookmarkEnd w:id="514"/>
    </w:p>
    <w:p w14:paraId="7AB78611" w14:textId="77777777" w:rsidR="005168CF" w:rsidRPr="00725129" w:rsidRDefault="005168CF" w:rsidP="005168CF">
      <w:pPr>
        <w:rPr>
          <w:rFonts w:eastAsia="SimSun"/>
          <w:rPrChange w:id="515" w:author="CR0119" w:date="2024-03-04T18:39:00Z">
            <w:rPr>
              <w:rFonts w:ascii="Arial" w:eastAsia="SimSun" w:hAnsi="Arial" w:cs="Arial"/>
              <w:kern w:val="2"/>
            </w:rPr>
          </w:rPrChange>
        </w:rPr>
      </w:pPr>
      <w:r w:rsidRPr="0054226D">
        <w:t>The E-UTRAN Cell Global Identifier (ECGI) is used to globally identify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5168CF" w:rsidRPr="0054226D" w14:paraId="4C8D6D55" w14:textId="77777777" w:rsidTr="00DF3053">
        <w:trPr>
          <w:jc w:val="center"/>
        </w:trPr>
        <w:tc>
          <w:tcPr>
            <w:tcW w:w="2551" w:type="dxa"/>
          </w:tcPr>
          <w:p w14:paraId="6D9F36B4" w14:textId="77777777" w:rsidR="005168CF" w:rsidRPr="00725129" w:rsidRDefault="005168CF" w:rsidP="00DF3053">
            <w:pPr>
              <w:pStyle w:val="TAH"/>
              <w:pPrChange w:id="516" w:author="CR0119" w:date="2024-03-04T18:39:00Z">
                <w:pPr>
                  <w:pStyle w:val="TAH"/>
                  <w:spacing w:line="0" w:lineRule="atLeast"/>
                </w:pPr>
              </w:pPrChange>
            </w:pPr>
            <w:r w:rsidRPr="00725129">
              <w:t>IE/Group Name</w:t>
            </w:r>
          </w:p>
        </w:tc>
        <w:tc>
          <w:tcPr>
            <w:tcW w:w="1134" w:type="dxa"/>
          </w:tcPr>
          <w:p w14:paraId="10029366" w14:textId="77777777" w:rsidR="005168CF" w:rsidRPr="00725129" w:rsidRDefault="005168CF" w:rsidP="00DF3053">
            <w:pPr>
              <w:pStyle w:val="TAH"/>
              <w:pPrChange w:id="517" w:author="CR0119" w:date="2024-03-04T18:39:00Z">
                <w:pPr>
                  <w:pStyle w:val="TAH"/>
                  <w:spacing w:line="0" w:lineRule="atLeast"/>
                </w:pPr>
              </w:pPrChange>
            </w:pPr>
            <w:r w:rsidRPr="00725129">
              <w:t>Presence</w:t>
            </w:r>
          </w:p>
        </w:tc>
        <w:tc>
          <w:tcPr>
            <w:tcW w:w="1681" w:type="dxa"/>
          </w:tcPr>
          <w:p w14:paraId="4DDD7B35" w14:textId="77777777" w:rsidR="005168CF" w:rsidRPr="00725129" w:rsidRDefault="005168CF" w:rsidP="00DF3053">
            <w:pPr>
              <w:pStyle w:val="TAH"/>
              <w:pPrChange w:id="518" w:author="CR0119" w:date="2024-03-04T18:39:00Z">
                <w:pPr>
                  <w:pStyle w:val="TAH"/>
                  <w:spacing w:line="0" w:lineRule="atLeast"/>
                </w:pPr>
              </w:pPrChange>
            </w:pPr>
            <w:r w:rsidRPr="00725129">
              <w:t>Range</w:t>
            </w:r>
          </w:p>
        </w:tc>
        <w:tc>
          <w:tcPr>
            <w:tcW w:w="1620" w:type="dxa"/>
          </w:tcPr>
          <w:p w14:paraId="44CC8136" w14:textId="77777777" w:rsidR="005168CF" w:rsidRPr="00725129" w:rsidRDefault="005168CF" w:rsidP="00DF3053">
            <w:pPr>
              <w:pStyle w:val="TAH"/>
              <w:pPrChange w:id="519" w:author="CR0119" w:date="2024-03-04T18:39:00Z">
                <w:pPr>
                  <w:pStyle w:val="TAH"/>
                  <w:spacing w:line="0" w:lineRule="atLeast"/>
                </w:pPr>
              </w:pPrChange>
            </w:pPr>
            <w:r w:rsidRPr="00725129">
              <w:t>IE Type and Reference</w:t>
            </w:r>
          </w:p>
        </w:tc>
        <w:tc>
          <w:tcPr>
            <w:tcW w:w="2227" w:type="dxa"/>
          </w:tcPr>
          <w:p w14:paraId="7485D01A" w14:textId="77777777" w:rsidR="005168CF" w:rsidRPr="00725129" w:rsidRDefault="005168CF" w:rsidP="00DF3053">
            <w:pPr>
              <w:pStyle w:val="TAH"/>
              <w:pPrChange w:id="520" w:author="CR0119" w:date="2024-03-04T18:39:00Z">
                <w:pPr>
                  <w:pStyle w:val="TAH"/>
                  <w:spacing w:line="0" w:lineRule="atLeast"/>
                </w:pPr>
              </w:pPrChange>
            </w:pPr>
            <w:r w:rsidRPr="00725129">
              <w:t>Semantics Description</w:t>
            </w:r>
          </w:p>
        </w:tc>
      </w:tr>
      <w:tr w:rsidR="005168CF" w:rsidRPr="0054226D" w14:paraId="701BE407" w14:textId="77777777" w:rsidTr="00DF3053">
        <w:trPr>
          <w:jc w:val="center"/>
        </w:trPr>
        <w:tc>
          <w:tcPr>
            <w:tcW w:w="2551" w:type="dxa"/>
          </w:tcPr>
          <w:p w14:paraId="68A82154" w14:textId="77777777" w:rsidR="005168CF" w:rsidRPr="0054226D" w:rsidRDefault="005168CF" w:rsidP="00DF3053">
            <w:pPr>
              <w:pStyle w:val="TAL"/>
              <w:rPr>
                <w:rFonts w:eastAsia="MS Mincho"/>
                <w:szCs w:val="18"/>
              </w:rPr>
            </w:pPr>
            <w:r w:rsidRPr="0054226D">
              <w:rPr>
                <w:szCs w:val="18"/>
              </w:rPr>
              <w:t>PLMN</w:t>
            </w:r>
            <w:r w:rsidRPr="0054226D">
              <w:rPr>
                <w:rFonts w:eastAsia="MS Mincho"/>
                <w:szCs w:val="18"/>
              </w:rPr>
              <w:t xml:space="preserve"> </w:t>
            </w:r>
            <w:r w:rsidRPr="0054226D">
              <w:rPr>
                <w:szCs w:val="18"/>
              </w:rPr>
              <w:t>identity</w:t>
            </w:r>
          </w:p>
        </w:tc>
        <w:tc>
          <w:tcPr>
            <w:tcW w:w="1134" w:type="dxa"/>
          </w:tcPr>
          <w:p w14:paraId="15139059" w14:textId="77777777" w:rsidR="005168CF" w:rsidRPr="0054226D" w:rsidRDefault="005168CF" w:rsidP="00DF3053">
            <w:pPr>
              <w:pStyle w:val="TAL"/>
              <w:rPr>
                <w:szCs w:val="18"/>
              </w:rPr>
            </w:pPr>
            <w:r w:rsidRPr="0054226D">
              <w:rPr>
                <w:szCs w:val="18"/>
              </w:rPr>
              <w:t>M</w:t>
            </w:r>
          </w:p>
        </w:tc>
        <w:tc>
          <w:tcPr>
            <w:tcW w:w="1681" w:type="dxa"/>
          </w:tcPr>
          <w:p w14:paraId="2A957156" w14:textId="77777777" w:rsidR="005168CF" w:rsidRPr="0054226D" w:rsidRDefault="005168CF" w:rsidP="00DF3053">
            <w:pPr>
              <w:spacing w:line="0" w:lineRule="atLeast"/>
              <w:rPr>
                <w:rFonts w:ascii="Arial" w:hAnsi="Arial" w:cs="Arial"/>
                <w:b/>
                <w:sz w:val="18"/>
                <w:szCs w:val="18"/>
              </w:rPr>
            </w:pPr>
          </w:p>
        </w:tc>
        <w:tc>
          <w:tcPr>
            <w:tcW w:w="1620" w:type="dxa"/>
          </w:tcPr>
          <w:p w14:paraId="4229C343" w14:textId="77777777" w:rsidR="005168CF" w:rsidRPr="00725129" w:rsidRDefault="005168CF" w:rsidP="00DF3053">
            <w:pPr>
              <w:pStyle w:val="TAL"/>
              <w:rPr>
                <w:rPrChange w:id="521" w:author="CR0119" w:date="2024-03-04T18:39:00Z">
                  <w:rPr>
                    <w:b/>
                  </w:rPr>
                </w:rPrChange>
              </w:rPr>
              <w:pPrChange w:id="522" w:author="CR0119" w:date="2024-03-04T18:39:00Z">
                <w:pPr>
                  <w:pStyle w:val="ZG"/>
                  <w:framePr w:wrap="notBeside"/>
                  <w:spacing w:line="0" w:lineRule="atLeast"/>
                </w:pPr>
              </w:pPrChange>
            </w:pPr>
            <w:r w:rsidRPr="00725129">
              <w:t>OCTET STRING (SIZE (3))</w:t>
            </w:r>
          </w:p>
        </w:tc>
        <w:tc>
          <w:tcPr>
            <w:tcW w:w="2227" w:type="dxa"/>
          </w:tcPr>
          <w:p w14:paraId="5734C511" w14:textId="77777777" w:rsidR="005168CF" w:rsidRPr="0054226D" w:rsidRDefault="005168CF" w:rsidP="00DF3053">
            <w:pPr>
              <w:pStyle w:val="TAL"/>
              <w:pPrChange w:id="523" w:author="CR0119" w:date="2024-03-04T18:39:00Z">
                <w:pPr>
                  <w:spacing w:after="0"/>
                </w:pPr>
              </w:pPrChange>
            </w:pPr>
            <w:r w:rsidRPr="0054226D">
              <w:t>PLMN identity</w:t>
            </w:r>
          </w:p>
          <w:p w14:paraId="1E791450" w14:textId="77777777" w:rsidR="005168CF" w:rsidRPr="0054226D" w:rsidRDefault="005168CF" w:rsidP="00DF3053">
            <w:pPr>
              <w:pStyle w:val="TAL"/>
              <w:pPrChange w:id="524" w:author="CR0119" w:date="2024-03-04T18:39:00Z">
                <w:pPr>
                  <w:spacing w:after="0"/>
                </w:pPr>
              </w:pPrChange>
            </w:pPr>
            <w:r w:rsidRPr="0054226D">
              <w:t>- digits 0 to 9, encoded 0000 to 1001,</w:t>
            </w:r>
          </w:p>
          <w:p w14:paraId="260D138F" w14:textId="77777777" w:rsidR="005168CF" w:rsidRPr="0054226D" w:rsidRDefault="005168CF" w:rsidP="00DF3053">
            <w:pPr>
              <w:pStyle w:val="TAL"/>
              <w:pPrChange w:id="525" w:author="CR0119" w:date="2024-03-04T18:39:00Z">
                <w:pPr>
                  <w:spacing w:after="0"/>
                </w:pPr>
              </w:pPrChange>
            </w:pPr>
            <w:r w:rsidRPr="0054226D">
              <w:t>- 1111 used as filler digit,</w:t>
            </w:r>
          </w:p>
          <w:p w14:paraId="5EB42E43" w14:textId="77777777" w:rsidR="005168CF" w:rsidRPr="0054226D" w:rsidRDefault="005168CF" w:rsidP="00DF3053">
            <w:pPr>
              <w:pStyle w:val="TAL"/>
              <w:pPrChange w:id="526" w:author="CR0119" w:date="2024-03-04T18:39:00Z">
                <w:pPr>
                  <w:spacing w:after="0"/>
                </w:pPr>
              </w:pPrChange>
            </w:pPr>
            <w:r w:rsidRPr="0054226D">
              <w:t>two digits per octet,</w:t>
            </w:r>
          </w:p>
          <w:p w14:paraId="415FADF6" w14:textId="77777777" w:rsidR="005168CF" w:rsidRPr="0054226D" w:rsidRDefault="005168CF" w:rsidP="00DF3053">
            <w:pPr>
              <w:pStyle w:val="TAL"/>
              <w:pPrChange w:id="527" w:author="CR0119" w:date="2024-03-04T18:39:00Z">
                <w:pPr>
                  <w:spacing w:after="0"/>
                </w:pPr>
              </w:pPrChange>
            </w:pPr>
            <w:r w:rsidRPr="0054226D">
              <w:t>- bits 4 to 1 of octet n encoding digit 2n-1</w:t>
            </w:r>
          </w:p>
          <w:p w14:paraId="0EA1863E" w14:textId="77777777" w:rsidR="005168CF" w:rsidRPr="0054226D" w:rsidRDefault="005168CF" w:rsidP="00DF3053">
            <w:pPr>
              <w:pStyle w:val="TAL"/>
            </w:pPr>
            <w:r w:rsidRPr="0054226D">
              <w:t>- bits 8 to 5 of octet n encoding digit 2n</w:t>
            </w:r>
          </w:p>
          <w:p w14:paraId="65A7C420" w14:textId="77777777" w:rsidR="005168CF" w:rsidRPr="0054226D" w:rsidRDefault="005168CF" w:rsidP="00DF3053">
            <w:pPr>
              <w:pStyle w:val="TAL"/>
              <w:rPr>
                <w:rFonts w:eastAsia="SimSun" w:cs="Arial"/>
                <w:b/>
                <w:bCs/>
                <w:szCs w:val="18"/>
              </w:rPr>
              <w:pPrChange w:id="528" w:author="CR0119" w:date="2024-03-04T18:39:00Z">
                <w:pPr>
                  <w:pStyle w:val="ZG"/>
                  <w:framePr w:wrap="notBeside"/>
                  <w:spacing w:line="0" w:lineRule="atLeast"/>
                </w:pPr>
              </w:pPrChange>
            </w:pPr>
            <w:r w:rsidRPr="0054226D">
              <w:t>-</w:t>
            </w:r>
            <w:r w:rsidRPr="00725129">
              <w:t xml:space="preserve">The Selected PLMN identity consists of 3 digits from MCC followed by either </w:t>
            </w:r>
            <w:r w:rsidRPr="00725129">
              <w:br/>
              <w:t xml:space="preserve">-a filler digit plus 2 digits from MNC (in case of 2 digit MNC) or </w:t>
            </w:r>
            <w:r w:rsidRPr="00725129">
              <w:br/>
              <w:t>-3 digits from MNC (in case of a 3 digit MNC).</w:t>
            </w:r>
          </w:p>
        </w:tc>
      </w:tr>
      <w:tr w:rsidR="005168CF" w:rsidRPr="0054226D" w14:paraId="6269F238" w14:textId="77777777" w:rsidTr="00DF3053">
        <w:trPr>
          <w:jc w:val="center"/>
        </w:trPr>
        <w:tc>
          <w:tcPr>
            <w:tcW w:w="2551" w:type="dxa"/>
          </w:tcPr>
          <w:p w14:paraId="7907C9AA" w14:textId="77777777" w:rsidR="005168CF" w:rsidRPr="0054226D" w:rsidRDefault="005168CF" w:rsidP="00DF3053">
            <w:pPr>
              <w:pStyle w:val="TAL"/>
              <w:rPr>
                <w:szCs w:val="18"/>
              </w:rPr>
            </w:pPr>
            <w:r w:rsidRPr="0054226D">
              <w:t>E-UTRAN Cell Identifier</w:t>
            </w:r>
          </w:p>
        </w:tc>
        <w:tc>
          <w:tcPr>
            <w:tcW w:w="1134" w:type="dxa"/>
          </w:tcPr>
          <w:p w14:paraId="3AD078F7" w14:textId="77777777" w:rsidR="005168CF" w:rsidRPr="0054226D" w:rsidRDefault="005168CF" w:rsidP="00DF3053">
            <w:pPr>
              <w:pStyle w:val="TAL"/>
              <w:rPr>
                <w:szCs w:val="18"/>
              </w:rPr>
            </w:pPr>
            <w:r w:rsidRPr="0054226D">
              <w:rPr>
                <w:szCs w:val="18"/>
              </w:rPr>
              <w:t>M</w:t>
            </w:r>
          </w:p>
        </w:tc>
        <w:tc>
          <w:tcPr>
            <w:tcW w:w="1681" w:type="dxa"/>
          </w:tcPr>
          <w:p w14:paraId="6ABD7F75" w14:textId="77777777" w:rsidR="005168CF" w:rsidRPr="0054226D" w:rsidRDefault="005168CF" w:rsidP="00DF3053">
            <w:pPr>
              <w:spacing w:line="0" w:lineRule="atLeast"/>
              <w:rPr>
                <w:rFonts w:ascii="Arial" w:hAnsi="Arial" w:cs="Arial"/>
                <w:b/>
                <w:sz w:val="18"/>
                <w:szCs w:val="18"/>
              </w:rPr>
            </w:pPr>
          </w:p>
        </w:tc>
        <w:tc>
          <w:tcPr>
            <w:tcW w:w="1620" w:type="dxa"/>
          </w:tcPr>
          <w:p w14:paraId="02CFA2A5" w14:textId="77777777" w:rsidR="005168CF" w:rsidRPr="0054226D" w:rsidRDefault="005168CF" w:rsidP="00DF3053">
            <w:pPr>
              <w:pStyle w:val="TAL"/>
              <w:rPr>
                <w:b/>
              </w:rPr>
              <w:pPrChange w:id="529" w:author="CR0119" w:date="2024-03-04T18:39:00Z">
                <w:pPr>
                  <w:pStyle w:val="ZG"/>
                  <w:framePr w:wrap="notBeside"/>
                  <w:spacing w:line="0" w:lineRule="atLeast"/>
                </w:pPr>
              </w:pPrChange>
            </w:pPr>
            <w:r w:rsidRPr="0054226D">
              <w:t>BIT STRING (28)</w:t>
            </w:r>
          </w:p>
        </w:tc>
        <w:tc>
          <w:tcPr>
            <w:tcW w:w="2227" w:type="dxa"/>
          </w:tcPr>
          <w:p w14:paraId="729F4012" w14:textId="77777777" w:rsidR="005168CF" w:rsidRPr="0054226D" w:rsidRDefault="005168CF" w:rsidP="00DF3053">
            <w:pPr>
              <w:pStyle w:val="TAL"/>
              <w:rPr>
                <w:rFonts w:eastAsia="SimSun" w:cs="Arial"/>
                <w:b/>
                <w:bCs/>
                <w:szCs w:val="18"/>
              </w:rPr>
              <w:pPrChange w:id="530" w:author="CR0119" w:date="2024-03-04T18:39:00Z">
                <w:pPr>
                  <w:spacing w:line="0" w:lineRule="atLeast"/>
                </w:pPr>
              </w:pPrChange>
            </w:pPr>
          </w:p>
        </w:tc>
      </w:tr>
    </w:tbl>
    <w:p w14:paraId="157E2CAE" w14:textId="77777777" w:rsidR="005168CF" w:rsidRPr="0054226D" w:rsidRDefault="005168CF" w:rsidP="005168CF"/>
    <w:p w14:paraId="2484DCFD" w14:textId="77777777" w:rsidR="005168CF" w:rsidRPr="0054226D" w:rsidRDefault="005168CF" w:rsidP="005168CF">
      <w:pPr>
        <w:pStyle w:val="Heading3"/>
      </w:pPr>
      <w:bookmarkStart w:id="531" w:name="_Toc534730152"/>
      <w:bookmarkStart w:id="532" w:name="_Toc36552148"/>
      <w:bookmarkStart w:id="533" w:name="_Toc51762651"/>
      <w:r w:rsidRPr="0054226D">
        <w:t>9.2.7</w:t>
      </w:r>
      <w:r w:rsidRPr="0054226D">
        <w:tab/>
        <w:t>OTDOA Cell Information</w:t>
      </w:r>
      <w:bookmarkEnd w:id="531"/>
      <w:bookmarkEnd w:id="532"/>
      <w:bookmarkEnd w:id="533"/>
    </w:p>
    <w:p w14:paraId="181E9E38" w14:textId="77777777" w:rsidR="005168CF" w:rsidRPr="0054226D" w:rsidRDefault="005168CF" w:rsidP="005168CF">
      <w:r w:rsidRPr="0054226D">
        <w:t>This IE contains OTDOA information of a cell/TP.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5168CF" w:rsidRPr="0054226D" w14:paraId="451FCA0A" w14:textId="77777777" w:rsidTr="00DF3053">
        <w:tc>
          <w:tcPr>
            <w:tcW w:w="2802" w:type="dxa"/>
            <w:tcBorders>
              <w:top w:val="single" w:sz="4" w:space="0" w:color="auto"/>
              <w:left w:val="single" w:sz="4" w:space="0" w:color="auto"/>
              <w:bottom w:val="single" w:sz="4" w:space="0" w:color="auto"/>
              <w:right w:val="single" w:sz="4" w:space="0" w:color="auto"/>
            </w:tcBorders>
          </w:tcPr>
          <w:p w14:paraId="69A888AF" w14:textId="77777777" w:rsidR="005168CF" w:rsidRPr="0054226D" w:rsidRDefault="005168CF" w:rsidP="00DF3053">
            <w:pPr>
              <w:pStyle w:val="TAH"/>
            </w:pPr>
            <w:r w:rsidRPr="0054226D">
              <w:t>IE/Group Name</w:t>
            </w:r>
          </w:p>
        </w:tc>
        <w:tc>
          <w:tcPr>
            <w:tcW w:w="1134" w:type="dxa"/>
            <w:tcBorders>
              <w:top w:val="single" w:sz="4" w:space="0" w:color="auto"/>
              <w:left w:val="single" w:sz="4" w:space="0" w:color="auto"/>
              <w:bottom w:val="single" w:sz="4" w:space="0" w:color="auto"/>
              <w:right w:val="single" w:sz="4" w:space="0" w:color="auto"/>
            </w:tcBorders>
          </w:tcPr>
          <w:p w14:paraId="01908036" w14:textId="77777777" w:rsidR="005168CF" w:rsidRPr="0054226D" w:rsidRDefault="005168CF" w:rsidP="00DF3053">
            <w:pPr>
              <w:pStyle w:val="TAH"/>
            </w:pPr>
            <w:r w:rsidRPr="0054226D">
              <w:t>Presence</w:t>
            </w:r>
          </w:p>
        </w:tc>
        <w:tc>
          <w:tcPr>
            <w:tcW w:w="1275" w:type="dxa"/>
            <w:tcBorders>
              <w:top w:val="single" w:sz="4" w:space="0" w:color="auto"/>
              <w:left w:val="single" w:sz="4" w:space="0" w:color="auto"/>
              <w:bottom w:val="single" w:sz="4" w:space="0" w:color="auto"/>
              <w:right w:val="single" w:sz="4" w:space="0" w:color="auto"/>
            </w:tcBorders>
          </w:tcPr>
          <w:p w14:paraId="1F935AE8" w14:textId="77777777" w:rsidR="005168CF" w:rsidRPr="0054226D" w:rsidRDefault="005168CF" w:rsidP="00DF3053">
            <w:pPr>
              <w:pStyle w:val="TAH"/>
            </w:pPr>
            <w:r w:rsidRPr="0054226D">
              <w:t>Range</w:t>
            </w:r>
          </w:p>
        </w:tc>
        <w:tc>
          <w:tcPr>
            <w:tcW w:w="1701" w:type="dxa"/>
            <w:tcBorders>
              <w:top w:val="single" w:sz="4" w:space="0" w:color="auto"/>
              <w:left w:val="single" w:sz="4" w:space="0" w:color="auto"/>
              <w:bottom w:val="single" w:sz="4" w:space="0" w:color="auto"/>
              <w:right w:val="single" w:sz="4" w:space="0" w:color="auto"/>
            </w:tcBorders>
          </w:tcPr>
          <w:p w14:paraId="73132E1A" w14:textId="77777777" w:rsidR="005168CF" w:rsidRPr="0054226D" w:rsidRDefault="005168CF" w:rsidP="00DF3053">
            <w:pPr>
              <w:pStyle w:val="TAH"/>
            </w:pPr>
            <w:r w:rsidRPr="0054226D">
              <w:t>IE type and reference</w:t>
            </w:r>
          </w:p>
        </w:tc>
        <w:tc>
          <w:tcPr>
            <w:tcW w:w="2552" w:type="dxa"/>
            <w:tcBorders>
              <w:top w:val="single" w:sz="4" w:space="0" w:color="auto"/>
              <w:left w:val="single" w:sz="4" w:space="0" w:color="auto"/>
              <w:bottom w:val="single" w:sz="4" w:space="0" w:color="auto"/>
              <w:right w:val="single" w:sz="4" w:space="0" w:color="auto"/>
            </w:tcBorders>
          </w:tcPr>
          <w:p w14:paraId="41DC8D26" w14:textId="77777777" w:rsidR="005168CF" w:rsidRPr="0054226D" w:rsidRDefault="005168CF" w:rsidP="00DF3053">
            <w:pPr>
              <w:pStyle w:val="TAH"/>
            </w:pPr>
            <w:r w:rsidRPr="0054226D">
              <w:t>Semantics description</w:t>
            </w:r>
          </w:p>
        </w:tc>
      </w:tr>
      <w:tr w:rsidR="005168CF" w:rsidRPr="0054226D" w14:paraId="028EA7B0" w14:textId="77777777" w:rsidTr="00DF3053">
        <w:tc>
          <w:tcPr>
            <w:tcW w:w="2802" w:type="dxa"/>
            <w:tcBorders>
              <w:top w:val="single" w:sz="4" w:space="0" w:color="auto"/>
              <w:left w:val="single" w:sz="4" w:space="0" w:color="auto"/>
              <w:bottom w:val="single" w:sz="4" w:space="0" w:color="auto"/>
              <w:right w:val="single" w:sz="4" w:space="0" w:color="auto"/>
            </w:tcBorders>
          </w:tcPr>
          <w:p w14:paraId="6F96B64D" w14:textId="77777777" w:rsidR="005168CF" w:rsidRPr="0054226D" w:rsidRDefault="005168CF" w:rsidP="00DF3053">
            <w:pPr>
              <w:pStyle w:val="TAL"/>
              <w:rPr>
                <w:b/>
              </w:rPr>
            </w:pPr>
            <w:r w:rsidRPr="0054226D">
              <w:rPr>
                <w:b/>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03DC8B8E" w14:textId="77777777"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3EE2897F" w14:textId="77777777" w:rsidR="005168CF" w:rsidRPr="0054226D" w:rsidRDefault="005168CF" w:rsidP="00DF3053">
            <w:pPr>
              <w:pStyle w:val="TAL"/>
              <w:rPr>
                <w:i/>
                <w:iCs/>
              </w:rPr>
            </w:pPr>
            <w:r w:rsidRPr="0054226D">
              <w:rPr>
                <w:i/>
                <w:iCs/>
              </w:rPr>
              <w:t>1 .. &lt;maxnoOTDOAtypes&gt;</w:t>
            </w:r>
          </w:p>
        </w:tc>
        <w:tc>
          <w:tcPr>
            <w:tcW w:w="1701" w:type="dxa"/>
            <w:tcBorders>
              <w:top w:val="single" w:sz="4" w:space="0" w:color="auto"/>
              <w:left w:val="single" w:sz="4" w:space="0" w:color="auto"/>
              <w:bottom w:val="single" w:sz="4" w:space="0" w:color="auto"/>
              <w:right w:val="single" w:sz="4" w:space="0" w:color="auto"/>
            </w:tcBorders>
          </w:tcPr>
          <w:p w14:paraId="13C1AED9" w14:textId="77777777" w:rsidR="005168CF" w:rsidRPr="0054226D" w:rsidRDefault="005168CF" w:rsidP="00DF3053">
            <w:pPr>
              <w:pStyle w:val="TAL"/>
            </w:pPr>
          </w:p>
        </w:tc>
        <w:tc>
          <w:tcPr>
            <w:tcW w:w="2552" w:type="dxa"/>
            <w:tcBorders>
              <w:top w:val="single" w:sz="4" w:space="0" w:color="auto"/>
              <w:left w:val="single" w:sz="4" w:space="0" w:color="auto"/>
              <w:bottom w:val="single" w:sz="4" w:space="0" w:color="auto"/>
              <w:right w:val="single" w:sz="4" w:space="0" w:color="auto"/>
            </w:tcBorders>
          </w:tcPr>
          <w:p w14:paraId="085D68EB" w14:textId="77777777" w:rsidR="005168CF" w:rsidRPr="0054226D" w:rsidRDefault="005168CF" w:rsidP="00DF3053">
            <w:pPr>
              <w:pStyle w:val="TAL"/>
            </w:pPr>
          </w:p>
        </w:tc>
      </w:tr>
      <w:tr w:rsidR="005168CF" w:rsidRPr="0054226D" w14:paraId="054026AD" w14:textId="77777777" w:rsidTr="00DF3053">
        <w:tc>
          <w:tcPr>
            <w:tcW w:w="2802" w:type="dxa"/>
            <w:tcBorders>
              <w:top w:val="single" w:sz="4" w:space="0" w:color="auto"/>
              <w:left w:val="single" w:sz="4" w:space="0" w:color="auto"/>
              <w:bottom w:val="single" w:sz="4" w:space="0" w:color="auto"/>
              <w:right w:val="single" w:sz="4" w:space="0" w:color="auto"/>
            </w:tcBorders>
          </w:tcPr>
          <w:p w14:paraId="35C3B3C6" w14:textId="77777777" w:rsidR="005168CF" w:rsidRPr="0054226D" w:rsidRDefault="005168CF" w:rsidP="00DF3053">
            <w:pPr>
              <w:pStyle w:val="TALLeft0"/>
            </w:pPr>
            <w:r w:rsidRPr="0054226D">
              <w:t xml:space="preserve">&gt;CHOICE </w:t>
            </w:r>
            <w:r w:rsidRPr="0054226D">
              <w:rPr>
                <w:i/>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2FD48C8C" w14:textId="77777777" w:rsidR="005168CF" w:rsidRPr="0054226D" w:rsidRDefault="005168CF" w:rsidP="00DF3053">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0820AAA2"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683EBF2C" w14:textId="77777777" w:rsidR="005168CF" w:rsidRPr="0054226D" w:rsidRDefault="005168CF" w:rsidP="00DF3053">
            <w:pPr>
              <w:pStyle w:val="TAL"/>
            </w:pPr>
          </w:p>
        </w:tc>
        <w:tc>
          <w:tcPr>
            <w:tcW w:w="2552" w:type="dxa"/>
            <w:tcBorders>
              <w:top w:val="single" w:sz="4" w:space="0" w:color="auto"/>
              <w:left w:val="single" w:sz="4" w:space="0" w:color="auto"/>
              <w:bottom w:val="single" w:sz="4" w:space="0" w:color="auto"/>
              <w:right w:val="single" w:sz="4" w:space="0" w:color="auto"/>
            </w:tcBorders>
          </w:tcPr>
          <w:p w14:paraId="4A38EF46" w14:textId="77777777" w:rsidR="005168CF" w:rsidRPr="0054226D" w:rsidRDefault="005168CF" w:rsidP="00DF3053">
            <w:pPr>
              <w:pStyle w:val="TAL"/>
            </w:pPr>
          </w:p>
        </w:tc>
      </w:tr>
      <w:tr w:rsidR="005168CF" w:rsidRPr="0054226D" w14:paraId="2F643192" w14:textId="77777777" w:rsidTr="00DF3053">
        <w:tc>
          <w:tcPr>
            <w:tcW w:w="2802" w:type="dxa"/>
            <w:tcBorders>
              <w:top w:val="single" w:sz="4" w:space="0" w:color="auto"/>
              <w:left w:val="single" w:sz="4" w:space="0" w:color="auto"/>
              <w:bottom w:val="single" w:sz="4" w:space="0" w:color="auto"/>
              <w:right w:val="single" w:sz="4" w:space="0" w:color="auto"/>
            </w:tcBorders>
          </w:tcPr>
          <w:p w14:paraId="091870F3" w14:textId="77777777" w:rsidR="005168CF" w:rsidRPr="00DE392A" w:rsidRDefault="005168CF" w:rsidP="00DF3053">
            <w:pPr>
              <w:pStyle w:val="TALLeft050cm"/>
              <w:rPr>
                <w:i/>
                <w:iCs/>
                <w:rPrChange w:id="534" w:author="CR0119" w:date="2024-03-04T18:39:00Z">
                  <w:rPr/>
                </w:rPrChange>
              </w:rPr>
            </w:pPr>
            <w:r w:rsidRPr="00DE392A">
              <w:rPr>
                <w:i/>
                <w:iCs/>
                <w:rPrChange w:id="535" w:author="CR0119" w:date="2024-03-04T18:39:00Z">
                  <w:rPr/>
                </w:rPrChange>
              </w:rPr>
              <w:t>&gt;&gt;PCI</w:t>
            </w:r>
          </w:p>
        </w:tc>
        <w:tc>
          <w:tcPr>
            <w:tcW w:w="1134" w:type="dxa"/>
            <w:tcBorders>
              <w:top w:val="single" w:sz="4" w:space="0" w:color="auto"/>
              <w:left w:val="single" w:sz="4" w:space="0" w:color="auto"/>
              <w:bottom w:val="single" w:sz="4" w:space="0" w:color="auto"/>
              <w:right w:val="single" w:sz="4" w:space="0" w:color="auto"/>
            </w:tcBorders>
          </w:tcPr>
          <w:p w14:paraId="09B1D34D" w14:textId="77777777" w:rsidR="005168CF" w:rsidRPr="0054226D" w:rsidRDefault="005168CF" w:rsidP="00DF3053">
            <w:pPr>
              <w:pStyle w:val="TAL"/>
            </w:pPr>
            <w:del w:id="536" w:author="CR0119" w:date="2024-03-04T18:39:00Z">
              <w:r w:rsidRPr="0054226D" w:rsidDel="00DE392A">
                <w:delText>M</w:delText>
              </w:r>
            </w:del>
          </w:p>
        </w:tc>
        <w:tc>
          <w:tcPr>
            <w:tcW w:w="1275" w:type="dxa"/>
            <w:tcBorders>
              <w:top w:val="single" w:sz="4" w:space="0" w:color="auto"/>
              <w:left w:val="single" w:sz="4" w:space="0" w:color="auto"/>
              <w:bottom w:val="single" w:sz="4" w:space="0" w:color="auto"/>
              <w:right w:val="single" w:sz="4" w:space="0" w:color="auto"/>
            </w:tcBorders>
          </w:tcPr>
          <w:p w14:paraId="0603ED38"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5FB03251" w14:textId="77777777" w:rsidR="005168CF" w:rsidRPr="0054226D" w:rsidRDefault="005168CF" w:rsidP="00DF3053">
            <w:pPr>
              <w:pStyle w:val="TAL"/>
            </w:pPr>
            <w:r w:rsidRPr="0054226D">
              <w:t>INTEGER (0..503, …)</w:t>
            </w:r>
          </w:p>
        </w:tc>
        <w:tc>
          <w:tcPr>
            <w:tcW w:w="2552" w:type="dxa"/>
            <w:tcBorders>
              <w:top w:val="single" w:sz="4" w:space="0" w:color="auto"/>
              <w:left w:val="single" w:sz="4" w:space="0" w:color="auto"/>
              <w:bottom w:val="single" w:sz="4" w:space="0" w:color="auto"/>
              <w:right w:val="single" w:sz="4" w:space="0" w:color="auto"/>
            </w:tcBorders>
          </w:tcPr>
          <w:p w14:paraId="05873761" w14:textId="77777777" w:rsidR="005168CF" w:rsidRPr="0054226D" w:rsidRDefault="005168CF" w:rsidP="00DF3053">
            <w:pPr>
              <w:pStyle w:val="TAL"/>
            </w:pPr>
            <w:r w:rsidRPr="0054226D">
              <w:t>Physical Cell ID</w:t>
            </w:r>
          </w:p>
        </w:tc>
      </w:tr>
      <w:tr w:rsidR="005168CF" w:rsidRPr="0054226D" w14:paraId="4BE5BD00" w14:textId="77777777" w:rsidTr="00DF3053">
        <w:tc>
          <w:tcPr>
            <w:tcW w:w="2802" w:type="dxa"/>
            <w:tcBorders>
              <w:top w:val="single" w:sz="4" w:space="0" w:color="auto"/>
              <w:left w:val="single" w:sz="4" w:space="0" w:color="auto"/>
              <w:bottom w:val="single" w:sz="4" w:space="0" w:color="auto"/>
              <w:right w:val="single" w:sz="4" w:space="0" w:color="auto"/>
            </w:tcBorders>
          </w:tcPr>
          <w:p w14:paraId="31CE83C2" w14:textId="77777777" w:rsidR="005168CF" w:rsidRPr="00DE392A" w:rsidRDefault="005168CF" w:rsidP="00DF3053">
            <w:pPr>
              <w:pStyle w:val="TALLeft050cm"/>
              <w:rPr>
                <w:i/>
                <w:iCs/>
                <w:rPrChange w:id="537" w:author="CR0119" w:date="2024-03-04T18:39:00Z">
                  <w:rPr/>
                </w:rPrChange>
              </w:rPr>
            </w:pPr>
            <w:r w:rsidRPr="00DE392A">
              <w:rPr>
                <w:i/>
                <w:iCs/>
                <w:rPrChange w:id="538" w:author="CR0119" w:date="2024-03-04T18:39:00Z">
                  <w:rPr/>
                </w:rPrChange>
              </w:rPr>
              <w:t>&gt;&gt;Cell ID</w:t>
            </w:r>
          </w:p>
        </w:tc>
        <w:tc>
          <w:tcPr>
            <w:tcW w:w="1134" w:type="dxa"/>
            <w:tcBorders>
              <w:top w:val="single" w:sz="4" w:space="0" w:color="auto"/>
              <w:left w:val="single" w:sz="4" w:space="0" w:color="auto"/>
              <w:bottom w:val="single" w:sz="4" w:space="0" w:color="auto"/>
              <w:right w:val="single" w:sz="4" w:space="0" w:color="auto"/>
            </w:tcBorders>
          </w:tcPr>
          <w:p w14:paraId="5AA17B86" w14:textId="77777777" w:rsidR="005168CF" w:rsidRPr="0054226D" w:rsidRDefault="005168CF" w:rsidP="00DF3053">
            <w:pPr>
              <w:pStyle w:val="TAL"/>
            </w:pPr>
            <w:del w:id="539" w:author="CR0119" w:date="2024-03-04T18:39:00Z">
              <w:r w:rsidRPr="0054226D" w:rsidDel="00DE392A">
                <w:delText>M</w:delText>
              </w:r>
            </w:del>
          </w:p>
        </w:tc>
        <w:tc>
          <w:tcPr>
            <w:tcW w:w="1275" w:type="dxa"/>
            <w:tcBorders>
              <w:top w:val="single" w:sz="4" w:space="0" w:color="auto"/>
              <w:left w:val="single" w:sz="4" w:space="0" w:color="auto"/>
              <w:bottom w:val="single" w:sz="4" w:space="0" w:color="auto"/>
              <w:right w:val="single" w:sz="4" w:space="0" w:color="auto"/>
            </w:tcBorders>
          </w:tcPr>
          <w:p w14:paraId="000C998D" w14:textId="77777777" w:rsidR="005168CF" w:rsidRPr="0054226D" w:rsidRDefault="005168CF" w:rsidP="00DF3053">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7E6B6FD7" w14:textId="77777777" w:rsidR="005168CF" w:rsidRPr="0054226D" w:rsidRDefault="005168CF" w:rsidP="00DF3053">
            <w:pPr>
              <w:pStyle w:val="TAL"/>
            </w:pPr>
            <w:r w:rsidRPr="0054226D">
              <w:t>ECGI</w:t>
            </w:r>
          </w:p>
          <w:p w14:paraId="7AAE7F18" w14:textId="77777777" w:rsidR="005168CF" w:rsidRPr="0054226D" w:rsidRDefault="005168CF" w:rsidP="00DF3053">
            <w:pPr>
              <w:pStyle w:val="TAL"/>
            </w:pPr>
            <w:r w:rsidRPr="0054226D">
              <w:t>9.2.6</w:t>
            </w:r>
          </w:p>
        </w:tc>
        <w:tc>
          <w:tcPr>
            <w:tcW w:w="2552" w:type="dxa"/>
            <w:tcBorders>
              <w:top w:val="single" w:sz="4" w:space="0" w:color="auto"/>
              <w:left w:val="single" w:sz="4" w:space="0" w:color="auto"/>
              <w:bottom w:val="single" w:sz="4" w:space="0" w:color="auto"/>
              <w:right w:val="single" w:sz="4" w:space="0" w:color="auto"/>
            </w:tcBorders>
          </w:tcPr>
          <w:p w14:paraId="134EAA3E" w14:textId="77777777" w:rsidR="005168CF" w:rsidRPr="0054226D" w:rsidRDefault="005168CF" w:rsidP="00DF3053">
            <w:pPr>
              <w:pStyle w:val="TAL"/>
            </w:pPr>
          </w:p>
        </w:tc>
      </w:tr>
      <w:tr w:rsidR="005168CF" w:rsidRPr="0054226D" w14:paraId="4604C238" w14:textId="77777777" w:rsidTr="00DF3053">
        <w:tc>
          <w:tcPr>
            <w:tcW w:w="2802" w:type="dxa"/>
            <w:tcBorders>
              <w:top w:val="single" w:sz="4" w:space="0" w:color="auto"/>
              <w:left w:val="single" w:sz="4" w:space="0" w:color="auto"/>
              <w:bottom w:val="single" w:sz="4" w:space="0" w:color="auto"/>
              <w:right w:val="single" w:sz="4" w:space="0" w:color="auto"/>
            </w:tcBorders>
          </w:tcPr>
          <w:p w14:paraId="479096D8" w14:textId="77777777" w:rsidR="005168CF" w:rsidRPr="00DE392A" w:rsidRDefault="005168CF" w:rsidP="00DF3053">
            <w:pPr>
              <w:pStyle w:val="TALLeft050cm"/>
              <w:rPr>
                <w:i/>
                <w:iCs/>
                <w:rPrChange w:id="540" w:author="CR0119" w:date="2024-03-04T18:39:00Z">
                  <w:rPr/>
                </w:rPrChange>
              </w:rPr>
            </w:pPr>
            <w:r w:rsidRPr="00DE392A">
              <w:rPr>
                <w:i/>
                <w:iCs/>
                <w:rPrChange w:id="541" w:author="CR0119" w:date="2024-03-04T18:39:00Z">
                  <w:rPr/>
                </w:rPrChange>
              </w:rPr>
              <w:t>&gt;&gt;TAC</w:t>
            </w:r>
          </w:p>
        </w:tc>
        <w:tc>
          <w:tcPr>
            <w:tcW w:w="1134" w:type="dxa"/>
            <w:tcBorders>
              <w:top w:val="single" w:sz="4" w:space="0" w:color="auto"/>
              <w:left w:val="single" w:sz="4" w:space="0" w:color="auto"/>
              <w:bottom w:val="single" w:sz="4" w:space="0" w:color="auto"/>
              <w:right w:val="single" w:sz="4" w:space="0" w:color="auto"/>
            </w:tcBorders>
          </w:tcPr>
          <w:p w14:paraId="10F7C140" w14:textId="77777777" w:rsidR="005168CF" w:rsidRPr="0054226D" w:rsidRDefault="005168CF" w:rsidP="00DF3053">
            <w:pPr>
              <w:pStyle w:val="TAL"/>
            </w:pPr>
            <w:del w:id="542" w:author="CR0119" w:date="2024-03-04T18:39:00Z">
              <w:r w:rsidRPr="0054226D" w:rsidDel="00DE392A">
                <w:delText>M</w:delText>
              </w:r>
            </w:del>
          </w:p>
        </w:tc>
        <w:tc>
          <w:tcPr>
            <w:tcW w:w="1275" w:type="dxa"/>
            <w:tcBorders>
              <w:top w:val="single" w:sz="4" w:space="0" w:color="auto"/>
              <w:left w:val="single" w:sz="4" w:space="0" w:color="auto"/>
              <w:bottom w:val="single" w:sz="4" w:space="0" w:color="auto"/>
              <w:right w:val="single" w:sz="4" w:space="0" w:color="auto"/>
            </w:tcBorders>
          </w:tcPr>
          <w:p w14:paraId="0BBD737E"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E0467EF" w14:textId="77777777" w:rsidR="005168CF" w:rsidRPr="0054226D" w:rsidRDefault="005168CF" w:rsidP="00DF3053">
            <w:pPr>
              <w:pStyle w:val="TAL"/>
            </w:pPr>
            <w:r w:rsidRPr="0054226D">
              <w:t>OCTET STRING(2)</w:t>
            </w:r>
          </w:p>
        </w:tc>
        <w:tc>
          <w:tcPr>
            <w:tcW w:w="2552" w:type="dxa"/>
            <w:tcBorders>
              <w:top w:val="single" w:sz="4" w:space="0" w:color="auto"/>
              <w:left w:val="single" w:sz="4" w:space="0" w:color="auto"/>
              <w:bottom w:val="single" w:sz="4" w:space="0" w:color="auto"/>
              <w:right w:val="single" w:sz="4" w:space="0" w:color="auto"/>
            </w:tcBorders>
          </w:tcPr>
          <w:p w14:paraId="0A1440C0" w14:textId="77777777" w:rsidR="005168CF" w:rsidRPr="0054226D" w:rsidRDefault="005168CF" w:rsidP="00DF3053">
            <w:pPr>
              <w:pStyle w:val="TAL"/>
            </w:pPr>
            <w:r w:rsidRPr="0054226D">
              <w:t>Tracking Area Code</w:t>
            </w:r>
          </w:p>
        </w:tc>
      </w:tr>
      <w:tr w:rsidR="005168CF" w:rsidRPr="0054226D" w14:paraId="23D56253" w14:textId="77777777" w:rsidTr="00DF3053">
        <w:tc>
          <w:tcPr>
            <w:tcW w:w="2802" w:type="dxa"/>
            <w:tcBorders>
              <w:top w:val="single" w:sz="4" w:space="0" w:color="auto"/>
              <w:left w:val="single" w:sz="4" w:space="0" w:color="auto"/>
              <w:bottom w:val="single" w:sz="4" w:space="0" w:color="auto"/>
              <w:right w:val="single" w:sz="4" w:space="0" w:color="auto"/>
            </w:tcBorders>
          </w:tcPr>
          <w:p w14:paraId="3F9BA839" w14:textId="77777777" w:rsidR="005168CF" w:rsidRPr="00DE392A" w:rsidRDefault="005168CF" w:rsidP="00DF3053">
            <w:pPr>
              <w:pStyle w:val="TALLeft050cm"/>
              <w:rPr>
                <w:i/>
                <w:iCs/>
                <w:rPrChange w:id="543" w:author="CR0119" w:date="2024-03-04T18:39:00Z">
                  <w:rPr/>
                </w:rPrChange>
              </w:rPr>
            </w:pPr>
            <w:r w:rsidRPr="00DE392A">
              <w:rPr>
                <w:i/>
                <w:iCs/>
                <w:rPrChange w:id="544" w:author="CR0119" w:date="2024-03-04T18:39:00Z">
                  <w:rPr/>
                </w:rPrChange>
              </w:rPr>
              <w:t>&gt;&gt;EARFCN</w:t>
            </w:r>
          </w:p>
        </w:tc>
        <w:tc>
          <w:tcPr>
            <w:tcW w:w="1134" w:type="dxa"/>
            <w:tcBorders>
              <w:top w:val="single" w:sz="4" w:space="0" w:color="auto"/>
              <w:left w:val="single" w:sz="4" w:space="0" w:color="auto"/>
              <w:bottom w:val="single" w:sz="4" w:space="0" w:color="auto"/>
              <w:right w:val="single" w:sz="4" w:space="0" w:color="auto"/>
            </w:tcBorders>
          </w:tcPr>
          <w:p w14:paraId="5191704B" w14:textId="77777777" w:rsidR="005168CF" w:rsidRPr="0054226D" w:rsidRDefault="005168CF" w:rsidP="00DF3053">
            <w:pPr>
              <w:pStyle w:val="TAL"/>
            </w:pPr>
            <w:del w:id="545" w:author="CR0119" w:date="2024-03-04T18:39:00Z">
              <w:r w:rsidRPr="0054226D" w:rsidDel="00DE392A">
                <w:delText>M</w:delText>
              </w:r>
            </w:del>
          </w:p>
        </w:tc>
        <w:tc>
          <w:tcPr>
            <w:tcW w:w="1275" w:type="dxa"/>
            <w:tcBorders>
              <w:top w:val="single" w:sz="4" w:space="0" w:color="auto"/>
              <w:left w:val="single" w:sz="4" w:space="0" w:color="auto"/>
              <w:bottom w:val="single" w:sz="4" w:space="0" w:color="auto"/>
              <w:right w:val="single" w:sz="4" w:space="0" w:color="auto"/>
            </w:tcBorders>
          </w:tcPr>
          <w:p w14:paraId="538DC210"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005AD155" w14:textId="77777777" w:rsidR="005168CF" w:rsidRPr="0054226D" w:rsidRDefault="005168CF" w:rsidP="00DF3053">
            <w:pPr>
              <w:pStyle w:val="TAL"/>
            </w:pPr>
            <w:r w:rsidRPr="0054226D">
              <w:t>INTEGER (0..65535, ..., 65536..262143)</w:t>
            </w:r>
          </w:p>
        </w:tc>
        <w:tc>
          <w:tcPr>
            <w:tcW w:w="2552" w:type="dxa"/>
            <w:tcBorders>
              <w:top w:val="single" w:sz="4" w:space="0" w:color="auto"/>
              <w:left w:val="single" w:sz="4" w:space="0" w:color="auto"/>
              <w:bottom w:val="single" w:sz="4" w:space="0" w:color="auto"/>
              <w:right w:val="single" w:sz="4" w:space="0" w:color="auto"/>
            </w:tcBorders>
          </w:tcPr>
          <w:p w14:paraId="371D6479" w14:textId="77777777" w:rsidR="005168CF" w:rsidRPr="0054226D" w:rsidRDefault="005168CF" w:rsidP="00DF3053">
            <w:pPr>
              <w:pStyle w:val="TAL"/>
            </w:pPr>
            <w:r w:rsidRPr="0054226D">
              <w:t>Corresponds to N</w:t>
            </w:r>
            <w:r w:rsidRPr="0054226D">
              <w:rPr>
                <w:vertAlign w:val="subscript"/>
              </w:rPr>
              <w:t>DL</w:t>
            </w:r>
            <w:r w:rsidRPr="0054226D">
              <w:t xml:space="preserve"> for FDD and N</w:t>
            </w:r>
            <w:r w:rsidRPr="0054226D">
              <w:rPr>
                <w:vertAlign w:val="subscript"/>
              </w:rPr>
              <w:t>DL/UL</w:t>
            </w:r>
            <w:r w:rsidRPr="0054226D">
              <w:t xml:space="preserve"> for TDD in ref. TS 36.104 [5].</w:t>
            </w:r>
          </w:p>
          <w:p w14:paraId="7DA45171" w14:textId="77777777" w:rsidR="005168CF" w:rsidRPr="0054226D" w:rsidRDefault="005168CF" w:rsidP="00DF3053">
            <w:pPr>
              <w:pStyle w:val="TAL"/>
            </w:pPr>
            <w:r w:rsidRPr="0054226D">
              <w:t>For an inband mode NB-IoT Cell, this IE indicates the E-UTRAN EARFCN.</w:t>
            </w:r>
          </w:p>
        </w:tc>
      </w:tr>
      <w:tr w:rsidR="005168CF" w:rsidRPr="0054226D" w14:paraId="203A10FF" w14:textId="77777777" w:rsidTr="00DF3053">
        <w:tc>
          <w:tcPr>
            <w:tcW w:w="2802" w:type="dxa"/>
            <w:tcBorders>
              <w:top w:val="single" w:sz="4" w:space="0" w:color="auto"/>
              <w:left w:val="single" w:sz="4" w:space="0" w:color="auto"/>
              <w:bottom w:val="single" w:sz="4" w:space="0" w:color="auto"/>
              <w:right w:val="single" w:sz="4" w:space="0" w:color="auto"/>
            </w:tcBorders>
          </w:tcPr>
          <w:p w14:paraId="4C29D0CF" w14:textId="77777777" w:rsidR="005168CF" w:rsidRPr="00DE392A" w:rsidRDefault="005168CF" w:rsidP="00DF3053">
            <w:pPr>
              <w:pStyle w:val="TALLeft050cm"/>
              <w:rPr>
                <w:i/>
                <w:iCs/>
                <w:rPrChange w:id="546" w:author="CR0119" w:date="2024-03-04T18:39:00Z">
                  <w:rPr/>
                </w:rPrChange>
              </w:rPr>
            </w:pPr>
            <w:r w:rsidRPr="00DE392A">
              <w:rPr>
                <w:i/>
                <w:iCs/>
                <w:rPrChange w:id="547" w:author="CR0119" w:date="2024-03-04T18:39:00Z">
                  <w:rPr/>
                </w:rPrChange>
              </w:rPr>
              <w:t>&gt;&gt;PRS Bandwidth</w:t>
            </w:r>
          </w:p>
        </w:tc>
        <w:tc>
          <w:tcPr>
            <w:tcW w:w="1134" w:type="dxa"/>
            <w:tcBorders>
              <w:top w:val="single" w:sz="4" w:space="0" w:color="auto"/>
              <w:left w:val="single" w:sz="4" w:space="0" w:color="auto"/>
              <w:bottom w:val="single" w:sz="4" w:space="0" w:color="auto"/>
              <w:right w:val="single" w:sz="4" w:space="0" w:color="auto"/>
            </w:tcBorders>
          </w:tcPr>
          <w:p w14:paraId="7B3C7A0D" w14:textId="77777777" w:rsidR="005168CF" w:rsidRPr="0054226D" w:rsidRDefault="005168CF" w:rsidP="00DF3053">
            <w:pPr>
              <w:pStyle w:val="TAL"/>
            </w:pPr>
            <w:del w:id="548" w:author="CR0119" w:date="2024-03-04T18:39:00Z">
              <w:r w:rsidRPr="0054226D" w:rsidDel="00DE392A">
                <w:delText>M</w:delText>
              </w:r>
            </w:del>
          </w:p>
        </w:tc>
        <w:tc>
          <w:tcPr>
            <w:tcW w:w="1275" w:type="dxa"/>
            <w:tcBorders>
              <w:top w:val="single" w:sz="4" w:space="0" w:color="auto"/>
              <w:left w:val="single" w:sz="4" w:space="0" w:color="auto"/>
              <w:bottom w:val="single" w:sz="4" w:space="0" w:color="auto"/>
              <w:right w:val="single" w:sz="4" w:space="0" w:color="auto"/>
            </w:tcBorders>
          </w:tcPr>
          <w:p w14:paraId="5A23314B"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1326EBBB" w14:textId="77777777" w:rsidR="005168CF" w:rsidRPr="0054226D" w:rsidRDefault="005168CF" w:rsidP="00DF3053">
            <w:pPr>
              <w:pStyle w:val="TAL"/>
            </w:pPr>
            <w:r w:rsidRPr="0054226D">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572E2479" w14:textId="77777777" w:rsidR="005168CF" w:rsidRPr="0054226D" w:rsidRDefault="005168CF" w:rsidP="00DF3053">
            <w:pPr>
              <w:pStyle w:val="TAL"/>
            </w:pPr>
            <w:r w:rsidRPr="0054226D">
              <w:t>Transmission bandwidth of PRS</w:t>
            </w:r>
          </w:p>
        </w:tc>
      </w:tr>
      <w:tr w:rsidR="005168CF" w:rsidRPr="0054226D" w14:paraId="77E8A5D7" w14:textId="77777777" w:rsidTr="00DF3053">
        <w:tc>
          <w:tcPr>
            <w:tcW w:w="2802" w:type="dxa"/>
            <w:tcBorders>
              <w:top w:val="single" w:sz="4" w:space="0" w:color="auto"/>
              <w:left w:val="single" w:sz="4" w:space="0" w:color="auto"/>
              <w:bottom w:val="single" w:sz="4" w:space="0" w:color="auto"/>
              <w:right w:val="single" w:sz="4" w:space="0" w:color="auto"/>
            </w:tcBorders>
          </w:tcPr>
          <w:p w14:paraId="6EAAD4B6" w14:textId="77777777" w:rsidR="005168CF" w:rsidRPr="00DE392A" w:rsidRDefault="005168CF" w:rsidP="00DF3053">
            <w:pPr>
              <w:pStyle w:val="TALLeft050cm"/>
              <w:rPr>
                <w:i/>
                <w:iCs/>
                <w:rPrChange w:id="549" w:author="CR0119" w:date="2024-03-04T18:39:00Z">
                  <w:rPr/>
                </w:rPrChange>
              </w:rPr>
            </w:pPr>
            <w:r w:rsidRPr="00DE392A">
              <w:rPr>
                <w:i/>
                <w:iCs/>
                <w:rPrChange w:id="550" w:author="CR0119" w:date="2024-03-04T18:39:00Z">
                  <w:rPr/>
                </w:rPrChange>
              </w:rPr>
              <w:t>&gt;&gt;PRS Configuration Index</w:t>
            </w:r>
          </w:p>
        </w:tc>
        <w:tc>
          <w:tcPr>
            <w:tcW w:w="1134" w:type="dxa"/>
            <w:tcBorders>
              <w:top w:val="single" w:sz="4" w:space="0" w:color="auto"/>
              <w:left w:val="single" w:sz="4" w:space="0" w:color="auto"/>
              <w:bottom w:val="single" w:sz="4" w:space="0" w:color="auto"/>
              <w:right w:val="single" w:sz="4" w:space="0" w:color="auto"/>
            </w:tcBorders>
          </w:tcPr>
          <w:p w14:paraId="2AAF2E4C" w14:textId="77777777" w:rsidR="005168CF" w:rsidRPr="0054226D" w:rsidRDefault="005168CF" w:rsidP="00DF3053">
            <w:pPr>
              <w:pStyle w:val="TAL"/>
            </w:pPr>
            <w:del w:id="551" w:author="CR0119" w:date="2024-03-04T18:39:00Z">
              <w:r w:rsidRPr="0054226D" w:rsidDel="00DE392A">
                <w:delText>M</w:delText>
              </w:r>
            </w:del>
          </w:p>
        </w:tc>
        <w:tc>
          <w:tcPr>
            <w:tcW w:w="1275" w:type="dxa"/>
            <w:tcBorders>
              <w:top w:val="single" w:sz="4" w:space="0" w:color="auto"/>
              <w:left w:val="single" w:sz="4" w:space="0" w:color="auto"/>
              <w:bottom w:val="single" w:sz="4" w:space="0" w:color="auto"/>
              <w:right w:val="single" w:sz="4" w:space="0" w:color="auto"/>
            </w:tcBorders>
          </w:tcPr>
          <w:p w14:paraId="1D8FEDE8"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35A69E05" w14:textId="77777777" w:rsidR="005168CF" w:rsidRPr="0054226D" w:rsidRDefault="005168CF" w:rsidP="00DF3053">
            <w:pPr>
              <w:pStyle w:val="TAL"/>
            </w:pPr>
            <w:r w:rsidRPr="0054226D">
              <w:t>INTEGER (0..4095, ...)</w:t>
            </w:r>
          </w:p>
        </w:tc>
        <w:tc>
          <w:tcPr>
            <w:tcW w:w="2552" w:type="dxa"/>
            <w:tcBorders>
              <w:top w:val="single" w:sz="4" w:space="0" w:color="auto"/>
              <w:left w:val="single" w:sz="4" w:space="0" w:color="auto"/>
              <w:bottom w:val="single" w:sz="4" w:space="0" w:color="auto"/>
              <w:right w:val="single" w:sz="4" w:space="0" w:color="auto"/>
            </w:tcBorders>
          </w:tcPr>
          <w:p w14:paraId="5408FD42" w14:textId="77777777" w:rsidR="005168CF" w:rsidRPr="0054226D" w:rsidRDefault="005168CF" w:rsidP="00DF3053">
            <w:pPr>
              <w:pStyle w:val="TAL"/>
            </w:pPr>
            <w:r w:rsidRPr="0054226D">
              <w:t>PRS Configuration Index, ref TS 36.211 [6]</w:t>
            </w:r>
          </w:p>
        </w:tc>
      </w:tr>
      <w:tr w:rsidR="005168CF" w:rsidRPr="0054226D" w14:paraId="663D3804" w14:textId="77777777" w:rsidTr="00DF3053">
        <w:tc>
          <w:tcPr>
            <w:tcW w:w="2802" w:type="dxa"/>
            <w:tcBorders>
              <w:top w:val="single" w:sz="4" w:space="0" w:color="auto"/>
              <w:left w:val="single" w:sz="4" w:space="0" w:color="auto"/>
              <w:bottom w:val="single" w:sz="4" w:space="0" w:color="auto"/>
              <w:right w:val="single" w:sz="4" w:space="0" w:color="auto"/>
            </w:tcBorders>
          </w:tcPr>
          <w:p w14:paraId="332F1348" w14:textId="77777777" w:rsidR="005168CF" w:rsidRPr="00DE392A" w:rsidRDefault="005168CF" w:rsidP="00DF3053">
            <w:pPr>
              <w:pStyle w:val="TALLeft050cm"/>
              <w:rPr>
                <w:i/>
                <w:iCs/>
                <w:rPrChange w:id="552" w:author="CR0119" w:date="2024-03-04T18:39:00Z">
                  <w:rPr/>
                </w:rPrChange>
              </w:rPr>
            </w:pPr>
            <w:r w:rsidRPr="00DE392A">
              <w:rPr>
                <w:i/>
                <w:iCs/>
                <w:rPrChange w:id="553" w:author="CR0119" w:date="2024-03-04T18:39:00Z">
                  <w:rPr/>
                </w:rPrChange>
              </w:rPr>
              <w:t>&gt;&gt;CP Length</w:t>
            </w:r>
          </w:p>
        </w:tc>
        <w:tc>
          <w:tcPr>
            <w:tcW w:w="1134" w:type="dxa"/>
            <w:tcBorders>
              <w:top w:val="single" w:sz="4" w:space="0" w:color="auto"/>
              <w:left w:val="single" w:sz="4" w:space="0" w:color="auto"/>
              <w:bottom w:val="single" w:sz="4" w:space="0" w:color="auto"/>
              <w:right w:val="single" w:sz="4" w:space="0" w:color="auto"/>
            </w:tcBorders>
          </w:tcPr>
          <w:p w14:paraId="30037378" w14:textId="77777777" w:rsidR="005168CF" w:rsidRPr="0054226D" w:rsidRDefault="005168CF" w:rsidP="00DF3053">
            <w:pPr>
              <w:pStyle w:val="TAL"/>
            </w:pPr>
            <w:del w:id="554" w:author="CR0119" w:date="2024-03-04T18:39:00Z">
              <w:r w:rsidRPr="0054226D" w:rsidDel="00DE392A">
                <w:delText>M</w:delText>
              </w:r>
            </w:del>
          </w:p>
        </w:tc>
        <w:tc>
          <w:tcPr>
            <w:tcW w:w="1275" w:type="dxa"/>
            <w:tcBorders>
              <w:top w:val="single" w:sz="4" w:space="0" w:color="auto"/>
              <w:left w:val="single" w:sz="4" w:space="0" w:color="auto"/>
              <w:bottom w:val="single" w:sz="4" w:space="0" w:color="auto"/>
              <w:right w:val="single" w:sz="4" w:space="0" w:color="auto"/>
            </w:tcBorders>
          </w:tcPr>
          <w:p w14:paraId="0F7192EC"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131E106C" w14:textId="77777777" w:rsidR="005168CF" w:rsidRPr="0054226D" w:rsidRDefault="005168CF" w:rsidP="00DF3053">
            <w:pPr>
              <w:pStyle w:val="TAL"/>
            </w:pPr>
            <w:r w:rsidRPr="0054226D">
              <w:rPr>
                <w:snapToGrid w:val="0"/>
              </w:rPr>
              <w:t>ENUMERATED (Normal, Extended,...)</w:t>
            </w:r>
          </w:p>
        </w:tc>
        <w:tc>
          <w:tcPr>
            <w:tcW w:w="2552" w:type="dxa"/>
            <w:tcBorders>
              <w:top w:val="single" w:sz="4" w:space="0" w:color="auto"/>
              <w:left w:val="single" w:sz="4" w:space="0" w:color="auto"/>
              <w:bottom w:val="single" w:sz="4" w:space="0" w:color="auto"/>
              <w:right w:val="single" w:sz="4" w:space="0" w:color="auto"/>
            </w:tcBorders>
          </w:tcPr>
          <w:p w14:paraId="0368CAEA" w14:textId="77777777" w:rsidR="005168CF" w:rsidRPr="0054226D" w:rsidRDefault="005168CF" w:rsidP="00DF3053">
            <w:pPr>
              <w:pStyle w:val="TAL"/>
            </w:pPr>
            <w:r w:rsidRPr="0054226D">
              <w:t>Cyclic prefix length of the PRS</w:t>
            </w:r>
          </w:p>
        </w:tc>
      </w:tr>
      <w:tr w:rsidR="005168CF" w:rsidRPr="0054226D" w14:paraId="26742E80" w14:textId="77777777" w:rsidTr="00DF3053">
        <w:tc>
          <w:tcPr>
            <w:tcW w:w="2802" w:type="dxa"/>
            <w:tcBorders>
              <w:top w:val="single" w:sz="4" w:space="0" w:color="auto"/>
              <w:left w:val="single" w:sz="4" w:space="0" w:color="auto"/>
              <w:bottom w:val="single" w:sz="4" w:space="0" w:color="auto"/>
              <w:right w:val="single" w:sz="4" w:space="0" w:color="auto"/>
            </w:tcBorders>
          </w:tcPr>
          <w:p w14:paraId="559AD675" w14:textId="77777777" w:rsidR="005168CF" w:rsidRPr="00DE392A" w:rsidRDefault="005168CF" w:rsidP="00DF3053">
            <w:pPr>
              <w:pStyle w:val="TALLeft050cm"/>
              <w:rPr>
                <w:i/>
                <w:iCs/>
                <w:rPrChange w:id="555" w:author="CR0119" w:date="2024-03-04T18:39:00Z">
                  <w:rPr/>
                </w:rPrChange>
              </w:rPr>
            </w:pPr>
            <w:r w:rsidRPr="00DE392A">
              <w:rPr>
                <w:i/>
                <w:iCs/>
                <w:rPrChange w:id="556" w:author="CR0119" w:date="2024-03-04T18:39:00Z">
                  <w:rPr/>
                </w:rPrChange>
              </w:rPr>
              <w:t>&gt;&gt;Number of DL Frames</w:t>
            </w:r>
          </w:p>
        </w:tc>
        <w:tc>
          <w:tcPr>
            <w:tcW w:w="1134" w:type="dxa"/>
            <w:tcBorders>
              <w:top w:val="single" w:sz="4" w:space="0" w:color="auto"/>
              <w:left w:val="single" w:sz="4" w:space="0" w:color="auto"/>
              <w:bottom w:val="single" w:sz="4" w:space="0" w:color="auto"/>
              <w:right w:val="single" w:sz="4" w:space="0" w:color="auto"/>
            </w:tcBorders>
          </w:tcPr>
          <w:p w14:paraId="30221AA6" w14:textId="77777777" w:rsidR="005168CF" w:rsidRPr="0054226D" w:rsidRDefault="005168CF" w:rsidP="00DF3053">
            <w:pPr>
              <w:pStyle w:val="TAL"/>
            </w:pPr>
            <w:del w:id="557" w:author="CR0119" w:date="2024-03-04T18:39:00Z">
              <w:r w:rsidRPr="0054226D" w:rsidDel="00DE392A">
                <w:delText>M</w:delText>
              </w:r>
            </w:del>
          </w:p>
        </w:tc>
        <w:tc>
          <w:tcPr>
            <w:tcW w:w="1275" w:type="dxa"/>
            <w:tcBorders>
              <w:top w:val="single" w:sz="4" w:space="0" w:color="auto"/>
              <w:left w:val="single" w:sz="4" w:space="0" w:color="auto"/>
              <w:bottom w:val="single" w:sz="4" w:space="0" w:color="auto"/>
              <w:right w:val="single" w:sz="4" w:space="0" w:color="auto"/>
            </w:tcBorders>
          </w:tcPr>
          <w:p w14:paraId="27652B79"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6F417A46" w14:textId="77777777" w:rsidR="005168CF" w:rsidRPr="0054226D" w:rsidRDefault="005168CF" w:rsidP="00DF3053">
            <w:pPr>
              <w:pStyle w:val="TAL"/>
            </w:pPr>
            <w:r w:rsidRPr="0054226D">
              <w:t xml:space="preserve">ENUMERATED (sf1, sf2, sf4, sf6,…) </w:t>
            </w:r>
          </w:p>
        </w:tc>
        <w:tc>
          <w:tcPr>
            <w:tcW w:w="2552" w:type="dxa"/>
            <w:tcBorders>
              <w:top w:val="single" w:sz="4" w:space="0" w:color="auto"/>
              <w:left w:val="single" w:sz="4" w:space="0" w:color="auto"/>
              <w:bottom w:val="single" w:sz="4" w:space="0" w:color="auto"/>
              <w:right w:val="single" w:sz="4" w:space="0" w:color="auto"/>
            </w:tcBorders>
          </w:tcPr>
          <w:p w14:paraId="3DFCCDE9" w14:textId="77777777" w:rsidR="005168CF" w:rsidRPr="0054226D" w:rsidRDefault="005168CF" w:rsidP="00DF3053">
            <w:pPr>
              <w:pStyle w:val="TAL"/>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5168CF" w:rsidRPr="0054226D" w14:paraId="7857AA76" w14:textId="77777777" w:rsidTr="00DF3053">
        <w:tc>
          <w:tcPr>
            <w:tcW w:w="2802" w:type="dxa"/>
            <w:tcBorders>
              <w:top w:val="single" w:sz="4" w:space="0" w:color="auto"/>
              <w:left w:val="single" w:sz="4" w:space="0" w:color="auto"/>
              <w:bottom w:val="single" w:sz="4" w:space="0" w:color="auto"/>
              <w:right w:val="single" w:sz="4" w:space="0" w:color="auto"/>
            </w:tcBorders>
          </w:tcPr>
          <w:p w14:paraId="5228A995" w14:textId="77777777" w:rsidR="005168CF" w:rsidRPr="00DE392A" w:rsidRDefault="005168CF" w:rsidP="00DF3053">
            <w:pPr>
              <w:pStyle w:val="TALLeft050cm"/>
              <w:rPr>
                <w:i/>
                <w:iCs/>
                <w:rPrChange w:id="558" w:author="CR0119" w:date="2024-03-04T18:39:00Z">
                  <w:rPr/>
                </w:rPrChange>
              </w:rPr>
            </w:pPr>
            <w:r w:rsidRPr="00DE392A">
              <w:rPr>
                <w:i/>
                <w:iCs/>
                <w:rPrChange w:id="559" w:author="CR0119" w:date="2024-03-04T18:39:00Z">
                  <w:rPr/>
                </w:rPrChange>
              </w:rPr>
              <w:t>&gt;&gt;Number of Antenna Ports</w:t>
            </w:r>
          </w:p>
        </w:tc>
        <w:tc>
          <w:tcPr>
            <w:tcW w:w="1134" w:type="dxa"/>
            <w:tcBorders>
              <w:top w:val="single" w:sz="4" w:space="0" w:color="auto"/>
              <w:left w:val="single" w:sz="4" w:space="0" w:color="auto"/>
              <w:bottom w:val="single" w:sz="4" w:space="0" w:color="auto"/>
              <w:right w:val="single" w:sz="4" w:space="0" w:color="auto"/>
            </w:tcBorders>
          </w:tcPr>
          <w:p w14:paraId="7CFEA519" w14:textId="77777777" w:rsidR="005168CF" w:rsidRPr="0054226D" w:rsidRDefault="005168CF" w:rsidP="00DF3053">
            <w:pPr>
              <w:pStyle w:val="TAL"/>
              <w:rPr>
                <w:lang w:eastAsia="zh-CN"/>
              </w:rPr>
            </w:pPr>
            <w:del w:id="560" w:author="CR0119" w:date="2024-03-04T18:39:00Z">
              <w:r w:rsidRPr="0054226D" w:rsidDel="00DE392A">
                <w:rPr>
                  <w:lang w:eastAsia="zh-CN"/>
                </w:rPr>
                <w:delText>M</w:delText>
              </w:r>
            </w:del>
          </w:p>
        </w:tc>
        <w:tc>
          <w:tcPr>
            <w:tcW w:w="1275" w:type="dxa"/>
            <w:tcBorders>
              <w:top w:val="single" w:sz="4" w:space="0" w:color="auto"/>
              <w:left w:val="single" w:sz="4" w:space="0" w:color="auto"/>
              <w:bottom w:val="single" w:sz="4" w:space="0" w:color="auto"/>
              <w:right w:val="single" w:sz="4" w:space="0" w:color="auto"/>
            </w:tcBorders>
          </w:tcPr>
          <w:p w14:paraId="5010A678"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29CF2322" w14:textId="77777777" w:rsidR="005168CF" w:rsidRPr="0054226D" w:rsidRDefault="005168CF" w:rsidP="00DF3053">
            <w:pPr>
              <w:pStyle w:val="TAL"/>
            </w:pPr>
            <w:r w:rsidRPr="0054226D">
              <w:t>ENUMERATED(n1-or-n2, n4,…)</w:t>
            </w:r>
          </w:p>
        </w:tc>
        <w:tc>
          <w:tcPr>
            <w:tcW w:w="2552" w:type="dxa"/>
            <w:tcBorders>
              <w:top w:val="single" w:sz="4" w:space="0" w:color="auto"/>
              <w:left w:val="single" w:sz="4" w:space="0" w:color="auto"/>
              <w:bottom w:val="single" w:sz="4" w:space="0" w:color="auto"/>
              <w:right w:val="single" w:sz="4" w:space="0" w:color="auto"/>
            </w:tcBorders>
          </w:tcPr>
          <w:p w14:paraId="0A83AB84" w14:textId="77777777" w:rsidR="005168CF" w:rsidRPr="0054226D" w:rsidRDefault="005168CF" w:rsidP="00DF3053">
            <w:pPr>
              <w:pStyle w:val="TAL"/>
              <w:rPr>
                <w:lang w:eastAsia="zh-CN"/>
              </w:rPr>
            </w:pPr>
            <w:r w:rsidRPr="0054226D">
              <w:t>Number of used antenna ports, where n1-or-n2 corresponds to 1 or 2 ports, n4 corresponds to 4 ports</w:t>
            </w:r>
          </w:p>
        </w:tc>
      </w:tr>
      <w:tr w:rsidR="005168CF" w:rsidRPr="0054226D" w14:paraId="60591E0A" w14:textId="77777777" w:rsidTr="00DF3053">
        <w:tc>
          <w:tcPr>
            <w:tcW w:w="2802" w:type="dxa"/>
            <w:tcBorders>
              <w:top w:val="single" w:sz="4" w:space="0" w:color="auto"/>
              <w:left w:val="single" w:sz="4" w:space="0" w:color="auto"/>
              <w:bottom w:val="single" w:sz="4" w:space="0" w:color="auto"/>
              <w:right w:val="single" w:sz="4" w:space="0" w:color="auto"/>
            </w:tcBorders>
          </w:tcPr>
          <w:p w14:paraId="563363F5" w14:textId="77777777" w:rsidR="005168CF" w:rsidRPr="00DE392A" w:rsidRDefault="005168CF" w:rsidP="00DF3053">
            <w:pPr>
              <w:pStyle w:val="TALLeft050cm"/>
              <w:rPr>
                <w:i/>
                <w:iCs/>
                <w:rPrChange w:id="561" w:author="CR0119" w:date="2024-03-04T18:39:00Z">
                  <w:rPr/>
                </w:rPrChange>
              </w:rPr>
            </w:pPr>
            <w:r w:rsidRPr="00DE392A">
              <w:rPr>
                <w:i/>
                <w:iCs/>
                <w:rPrChange w:id="562" w:author="CR0119" w:date="2024-03-04T18:39:00Z">
                  <w:rPr/>
                </w:rPrChange>
              </w:rPr>
              <w:t>&gt;&gt;SFN Initialisation Time</w:t>
            </w:r>
          </w:p>
        </w:tc>
        <w:tc>
          <w:tcPr>
            <w:tcW w:w="1134" w:type="dxa"/>
            <w:tcBorders>
              <w:top w:val="single" w:sz="4" w:space="0" w:color="auto"/>
              <w:left w:val="single" w:sz="4" w:space="0" w:color="auto"/>
              <w:bottom w:val="single" w:sz="4" w:space="0" w:color="auto"/>
              <w:right w:val="single" w:sz="4" w:space="0" w:color="auto"/>
            </w:tcBorders>
          </w:tcPr>
          <w:p w14:paraId="0C8E87D9" w14:textId="77777777" w:rsidR="005168CF" w:rsidRPr="0054226D" w:rsidRDefault="005168CF" w:rsidP="00DF3053">
            <w:pPr>
              <w:pStyle w:val="TAL"/>
            </w:pPr>
            <w:del w:id="563" w:author="CR0119" w:date="2024-03-04T18:39:00Z">
              <w:r w:rsidRPr="0054226D" w:rsidDel="00DE392A">
                <w:delText>M</w:delText>
              </w:r>
            </w:del>
          </w:p>
        </w:tc>
        <w:tc>
          <w:tcPr>
            <w:tcW w:w="1275" w:type="dxa"/>
            <w:tcBorders>
              <w:top w:val="single" w:sz="4" w:space="0" w:color="auto"/>
              <w:left w:val="single" w:sz="4" w:space="0" w:color="auto"/>
              <w:bottom w:val="single" w:sz="4" w:space="0" w:color="auto"/>
              <w:right w:val="single" w:sz="4" w:space="0" w:color="auto"/>
            </w:tcBorders>
          </w:tcPr>
          <w:p w14:paraId="52FE3B24"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E2FAD77" w14:textId="77777777" w:rsidR="005168CF" w:rsidRPr="0054226D" w:rsidRDefault="005168CF" w:rsidP="00DF3053">
            <w:pPr>
              <w:pStyle w:val="TAL"/>
            </w:pPr>
            <w:r w:rsidRPr="0054226D">
              <w:rPr>
                <w:rFonts w:cs="Arial"/>
                <w:szCs w:val="18"/>
              </w:rPr>
              <w:t>BIT STRING (64)</w:t>
            </w:r>
          </w:p>
        </w:tc>
        <w:tc>
          <w:tcPr>
            <w:tcW w:w="2552" w:type="dxa"/>
            <w:tcBorders>
              <w:top w:val="single" w:sz="4" w:space="0" w:color="auto"/>
              <w:left w:val="single" w:sz="4" w:space="0" w:color="auto"/>
              <w:bottom w:val="single" w:sz="4" w:space="0" w:color="auto"/>
              <w:right w:val="single" w:sz="4" w:space="0" w:color="auto"/>
            </w:tcBorders>
          </w:tcPr>
          <w:p w14:paraId="061EA2D3" w14:textId="77777777" w:rsidR="005168CF" w:rsidRPr="0054226D" w:rsidRDefault="005168CF" w:rsidP="00DF3053">
            <w:pPr>
              <w:pStyle w:val="TAL"/>
              <w:rPr>
                <w:rFonts w:cs="Arial"/>
                <w:szCs w:val="18"/>
              </w:rPr>
            </w:pPr>
            <w:r w:rsidRPr="0054226D">
              <w:rPr>
                <w:rFonts w:cs="Arial"/>
                <w:szCs w:val="18"/>
              </w:rPr>
              <w:t xml:space="preserve">Time in seconds relative to 00:00:00 on 1 January 1900 (calculated as continuous time without leap seconds and traceable to a common time reference) where binary encoding of the </w:t>
            </w:r>
            <w:r w:rsidRPr="0054226D">
              <w:rPr>
                <w:rFonts w:cs="Arial"/>
                <w:szCs w:val="18"/>
                <w:lang w:eastAsia="en-US"/>
              </w:rPr>
              <w:t>integer</w:t>
            </w:r>
            <w:r w:rsidRPr="0054226D">
              <w:rPr>
                <w:rFonts w:cs="Arial"/>
                <w:szCs w:val="18"/>
              </w:rPr>
              <w:t xml:space="preserve"> part is in the first 32 bits and binary encoding of the fraction part in the last 32 bits. The fraction part is expressed with a granularity of 1 /2**32 second.</w:t>
            </w:r>
          </w:p>
        </w:tc>
      </w:tr>
      <w:tr w:rsidR="005168CF" w:rsidRPr="0054226D" w14:paraId="5E4B0A94" w14:textId="77777777" w:rsidTr="00DF3053">
        <w:tc>
          <w:tcPr>
            <w:tcW w:w="2802" w:type="dxa"/>
            <w:tcBorders>
              <w:top w:val="single" w:sz="4" w:space="0" w:color="auto"/>
              <w:left w:val="single" w:sz="4" w:space="0" w:color="auto"/>
              <w:bottom w:val="single" w:sz="4" w:space="0" w:color="auto"/>
              <w:right w:val="single" w:sz="4" w:space="0" w:color="auto"/>
            </w:tcBorders>
          </w:tcPr>
          <w:p w14:paraId="55E257F9" w14:textId="77777777" w:rsidR="005168CF" w:rsidRPr="00DE392A" w:rsidRDefault="005168CF" w:rsidP="00DF3053">
            <w:pPr>
              <w:pStyle w:val="TALLeft050cm"/>
              <w:rPr>
                <w:i/>
                <w:iCs/>
                <w:rPrChange w:id="564" w:author="CR0119" w:date="2024-03-04T18:39:00Z">
                  <w:rPr/>
                </w:rPrChange>
              </w:rPr>
            </w:pPr>
            <w:r w:rsidRPr="00DE392A">
              <w:rPr>
                <w:i/>
                <w:iCs/>
                <w:rPrChange w:id="565" w:author="CR0119" w:date="2024-03-04T18:39:00Z">
                  <w:rPr/>
                </w:rPrChange>
              </w:rPr>
              <w:t>&gt;&gt;E-UTRAN Access Point Position</w:t>
            </w:r>
          </w:p>
        </w:tc>
        <w:tc>
          <w:tcPr>
            <w:tcW w:w="1134" w:type="dxa"/>
            <w:tcBorders>
              <w:top w:val="single" w:sz="4" w:space="0" w:color="auto"/>
              <w:left w:val="single" w:sz="4" w:space="0" w:color="auto"/>
              <w:bottom w:val="single" w:sz="4" w:space="0" w:color="auto"/>
              <w:right w:val="single" w:sz="4" w:space="0" w:color="auto"/>
            </w:tcBorders>
          </w:tcPr>
          <w:p w14:paraId="6755CC56" w14:textId="77777777" w:rsidR="005168CF" w:rsidRPr="0054226D" w:rsidRDefault="005168CF" w:rsidP="00DF3053">
            <w:pPr>
              <w:pStyle w:val="TAL"/>
              <w:rPr>
                <w:lang w:eastAsia="ja-JP"/>
              </w:rPr>
            </w:pPr>
            <w:del w:id="566" w:author="CR0119" w:date="2024-03-04T18:39:00Z">
              <w:r w:rsidRPr="0054226D" w:rsidDel="00DE392A">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618CFA1F"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8647344" w14:textId="77777777" w:rsidR="005168CF" w:rsidRPr="0054226D" w:rsidRDefault="005168CF" w:rsidP="00DF3053">
            <w:pPr>
              <w:pStyle w:val="TAL"/>
              <w:rPr>
                <w:rFonts w:cs="Arial"/>
                <w:szCs w:val="18"/>
                <w:lang w:eastAsia="ja-JP"/>
              </w:rPr>
            </w:pPr>
            <w:r w:rsidRPr="0054226D">
              <w:rPr>
                <w:rFonts w:cs="Arial"/>
                <w:szCs w:val="18"/>
                <w:lang w:eastAsia="ja-JP"/>
              </w:rPr>
              <w:t>9.2.8</w:t>
            </w:r>
          </w:p>
        </w:tc>
        <w:tc>
          <w:tcPr>
            <w:tcW w:w="2552" w:type="dxa"/>
            <w:tcBorders>
              <w:top w:val="single" w:sz="4" w:space="0" w:color="auto"/>
              <w:left w:val="single" w:sz="4" w:space="0" w:color="auto"/>
              <w:bottom w:val="single" w:sz="4" w:space="0" w:color="auto"/>
              <w:right w:val="single" w:sz="4" w:space="0" w:color="auto"/>
            </w:tcBorders>
          </w:tcPr>
          <w:p w14:paraId="40A6E925" w14:textId="77777777" w:rsidR="005168CF" w:rsidRPr="0054226D" w:rsidRDefault="005168CF" w:rsidP="00DF3053">
            <w:pPr>
              <w:pStyle w:val="TAL"/>
              <w:rPr>
                <w:rFonts w:cs="Arial"/>
                <w:szCs w:val="18"/>
              </w:rPr>
            </w:pPr>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p>
        </w:tc>
      </w:tr>
      <w:tr w:rsidR="005168CF" w:rsidRPr="0054226D" w14:paraId="0088DA1A" w14:textId="77777777" w:rsidTr="00DF3053">
        <w:tc>
          <w:tcPr>
            <w:tcW w:w="2802" w:type="dxa"/>
            <w:tcBorders>
              <w:top w:val="single" w:sz="4" w:space="0" w:color="auto"/>
              <w:left w:val="single" w:sz="4" w:space="0" w:color="auto"/>
              <w:bottom w:val="single" w:sz="4" w:space="0" w:color="auto"/>
              <w:right w:val="single" w:sz="4" w:space="0" w:color="auto"/>
            </w:tcBorders>
          </w:tcPr>
          <w:p w14:paraId="7FE1BD4F" w14:textId="77777777" w:rsidR="005168CF" w:rsidRPr="00DE392A" w:rsidRDefault="005168CF" w:rsidP="00DF3053">
            <w:pPr>
              <w:pStyle w:val="TALLeft050cm"/>
              <w:rPr>
                <w:i/>
                <w:iCs/>
                <w:rPrChange w:id="567" w:author="CR0119" w:date="2024-03-04T18:39:00Z">
                  <w:rPr/>
                </w:rPrChange>
              </w:rPr>
            </w:pPr>
            <w:r w:rsidRPr="00DE392A">
              <w:rPr>
                <w:i/>
                <w:iCs/>
                <w:rPrChange w:id="568" w:author="CR0119" w:date="2024-03-04T18:39:00Z">
                  <w:rPr/>
                </w:rPrChange>
              </w:rPr>
              <w:t>&gt;&gt;PRS Muting Configuration</w:t>
            </w:r>
          </w:p>
        </w:tc>
        <w:tc>
          <w:tcPr>
            <w:tcW w:w="1134" w:type="dxa"/>
            <w:tcBorders>
              <w:top w:val="single" w:sz="4" w:space="0" w:color="auto"/>
              <w:left w:val="single" w:sz="4" w:space="0" w:color="auto"/>
              <w:bottom w:val="single" w:sz="4" w:space="0" w:color="auto"/>
              <w:right w:val="single" w:sz="4" w:space="0" w:color="auto"/>
            </w:tcBorders>
          </w:tcPr>
          <w:p w14:paraId="12286EF9" w14:textId="77777777" w:rsidR="005168CF" w:rsidRPr="0054226D" w:rsidRDefault="005168CF" w:rsidP="00DF3053">
            <w:pPr>
              <w:pStyle w:val="TAL"/>
              <w:rPr>
                <w:lang w:eastAsia="ja-JP"/>
              </w:rPr>
            </w:pPr>
            <w:del w:id="569" w:author="CR0119" w:date="2024-03-04T18:39:00Z">
              <w:r w:rsidRPr="0054226D" w:rsidDel="00DE392A">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3435EFE5"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1440E8D4" w14:textId="77777777" w:rsidR="005168CF" w:rsidRPr="0054226D" w:rsidRDefault="005168CF" w:rsidP="00DF3053">
            <w:pPr>
              <w:pStyle w:val="TAL"/>
              <w:rPr>
                <w:rFonts w:cs="Arial"/>
                <w:szCs w:val="18"/>
                <w:lang w:eastAsia="ja-JP"/>
              </w:rPr>
            </w:pPr>
            <w:r w:rsidRPr="0054226D">
              <w:rPr>
                <w:rFonts w:cs="Arial"/>
                <w:szCs w:val="18"/>
                <w:lang w:eastAsia="ja-JP"/>
              </w:rPr>
              <w:t>9.2.9</w:t>
            </w:r>
          </w:p>
        </w:tc>
        <w:tc>
          <w:tcPr>
            <w:tcW w:w="2552" w:type="dxa"/>
            <w:tcBorders>
              <w:top w:val="single" w:sz="4" w:space="0" w:color="auto"/>
              <w:left w:val="single" w:sz="4" w:space="0" w:color="auto"/>
              <w:bottom w:val="single" w:sz="4" w:space="0" w:color="auto"/>
              <w:right w:val="single" w:sz="4" w:space="0" w:color="auto"/>
            </w:tcBorders>
          </w:tcPr>
          <w:p w14:paraId="1930CF2E" w14:textId="77777777" w:rsidR="005168CF" w:rsidRPr="0054226D" w:rsidRDefault="005168CF" w:rsidP="00DF3053">
            <w:pPr>
              <w:pStyle w:val="TAL"/>
              <w:rPr>
                <w:rFonts w:cs="Arial"/>
                <w:szCs w:val="18"/>
              </w:rPr>
            </w:pPr>
            <w:r w:rsidRPr="0054226D">
              <w:rPr>
                <w:rFonts w:cs="Arial"/>
                <w:szCs w:val="18"/>
              </w:rPr>
              <w:t>The configuration of positioning reference signals muting pattern.</w:t>
            </w:r>
          </w:p>
        </w:tc>
      </w:tr>
      <w:tr w:rsidR="005168CF" w:rsidRPr="0054226D" w14:paraId="17527AF1" w14:textId="77777777" w:rsidTr="00DF3053">
        <w:tc>
          <w:tcPr>
            <w:tcW w:w="2802" w:type="dxa"/>
            <w:tcBorders>
              <w:top w:val="single" w:sz="4" w:space="0" w:color="auto"/>
              <w:left w:val="single" w:sz="4" w:space="0" w:color="auto"/>
              <w:bottom w:val="single" w:sz="4" w:space="0" w:color="auto"/>
              <w:right w:val="single" w:sz="4" w:space="0" w:color="auto"/>
            </w:tcBorders>
          </w:tcPr>
          <w:p w14:paraId="1D23C860" w14:textId="77777777" w:rsidR="005168CF" w:rsidRPr="00DE392A" w:rsidRDefault="005168CF" w:rsidP="00DF3053">
            <w:pPr>
              <w:pStyle w:val="TALLeft050cm"/>
              <w:rPr>
                <w:i/>
                <w:iCs/>
                <w:rPrChange w:id="570" w:author="CR0119" w:date="2024-03-04T18:39:00Z">
                  <w:rPr/>
                </w:rPrChange>
              </w:rPr>
            </w:pPr>
            <w:r w:rsidRPr="00DE392A">
              <w:rPr>
                <w:i/>
                <w:iCs/>
                <w:rPrChange w:id="571" w:author="CR0119" w:date="2024-03-04T18:39:00Z">
                  <w:rPr/>
                </w:rPrChange>
              </w:rPr>
              <w:t>&gt;&gt;PRS-ID</w:t>
            </w:r>
          </w:p>
        </w:tc>
        <w:tc>
          <w:tcPr>
            <w:tcW w:w="1134" w:type="dxa"/>
            <w:tcBorders>
              <w:top w:val="single" w:sz="4" w:space="0" w:color="auto"/>
              <w:left w:val="single" w:sz="4" w:space="0" w:color="auto"/>
              <w:bottom w:val="single" w:sz="4" w:space="0" w:color="auto"/>
              <w:right w:val="single" w:sz="4" w:space="0" w:color="auto"/>
            </w:tcBorders>
          </w:tcPr>
          <w:p w14:paraId="00CAD5CF" w14:textId="77777777" w:rsidR="005168CF" w:rsidRPr="0054226D" w:rsidRDefault="005168CF" w:rsidP="00DF3053">
            <w:pPr>
              <w:pStyle w:val="TAL"/>
              <w:rPr>
                <w:lang w:eastAsia="ja-JP"/>
              </w:rPr>
            </w:pPr>
            <w:del w:id="572" w:author="CR0119" w:date="2024-03-04T18:39:00Z">
              <w:r w:rsidRPr="0054226D" w:rsidDel="00DE392A">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00791765"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40832777" w14:textId="77777777" w:rsidR="005168CF" w:rsidRPr="0054226D" w:rsidRDefault="005168CF" w:rsidP="00DF3053">
            <w:pPr>
              <w:pStyle w:val="TAL"/>
              <w:rPr>
                <w:rFonts w:cs="Arial"/>
                <w:szCs w:val="18"/>
                <w:lang w:eastAsia="ja-JP"/>
              </w:rPr>
            </w:pPr>
            <w:r w:rsidRPr="0054226D">
              <w:rPr>
                <w:rFonts w:cs="Arial"/>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028DDC8B" w14:textId="77777777" w:rsidR="005168CF" w:rsidRPr="0054226D" w:rsidRDefault="005168CF" w:rsidP="00DF3053">
            <w:pPr>
              <w:pStyle w:val="TAL"/>
              <w:rPr>
                <w:rFonts w:cs="Arial"/>
                <w:szCs w:val="18"/>
              </w:rPr>
            </w:pPr>
            <w:r w:rsidRPr="0054226D">
              <w:t>PRS ID, ref TS 36.211 [6].</w:t>
            </w:r>
          </w:p>
        </w:tc>
      </w:tr>
      <w:tr w:rsidR="005168CF" w:rsidRPr="0054226D" w14:paraId="46E3C035" w14:textId="77777777" w:rsidTr="00DF3053">
        <w:tc>
          <w:tcPr>
            <w:tcW w:w="2802" w:type="dxa"/>
            <w:tcBorders>
              <w:top w:val="single" w:sz="4" w:space="0" w:color="auto"/>
              <w:left w:val="single" w:sz="4" w:space="0" w:color="auto"/>
              <w:bottom w:val="single" w:sz="4" w:space="0" w:color="auto"/>
              <w:right w:val="single" w:sz="4" w:space="0" w:color="auto"/>
            </w:tcBorders>
          </w:tcPr>
          <w:p w14:paraId="52433D1A" w14:textId="77777777" w:rsidR="005168CF" w:rsidRPr="00DE392A" w:rsidRDefault="005168CF" w:rsidP="00DF3053">
            <w:pPr>
              <w:pStyle w:val="TALLeft050cm"/>
              <w:rPr>
                <w:i/>
                <w:iCs/>
                <w:rPrChange w:id="573" w:author="CR0119" w:date="2024-03-04T18:39:00Z">
                  <w:rPr/>
                </w:rPrChange>
              </w:rPr>
            </w:pPr>
            <w:r w:rsidRPr="00DE392A">
              <w:rPr>
                <w:i/>
                <w:iCs/>
                <w:rPrChange w:id="574" w:author="CR0119" w:date="2024-03-04T18:39:00Z">
                  <w:rPr/>
                </w:rPrChange>
              </w:rPr>
              <w:t>&gt;&gt;TP-ID</w:t>
            </w:r>
          </w:p>
        </w:tc>
        <w:tc>
          <w:tcPr>
            <w:tcW w:w="1134" w:type="dxa"/>
            <w:tcBorders>
              <w:top w:val="single" w:sz="4" w:space="0" w:color="auto"/>
              <w:left w:val="single" w:sz="4" w:space="0" w:color="auto"/>
              <w:bottom w:val="single" w:sz="4" w:space="0" w:color="auto"/>
              <w:right w:val="single" w:sz="4" w:space="0" w:color="auto"/>
            </w:tcBorders>
          </w:tcPr>
          <w:p w14:paraId="788BFF36" w14:textId="77777777" w:rsidR="005168CF" w:rsidRPr="0054226D" w:rsidRDefault="005168CF" w:rsidP="00DF3053">
            <w:pPr>
              <w:pStyle w:val="TAL"/>
              <w:rPr>
                <w:lang w:eastAsia="ja-JP"/>
              </w:rPr>
            </w:pPr>
            <w:del w:id="575" w:author="CR0119" w:date="2024-03-04T18:39:00Z">
              <w:r w:rsidRPr="0054226D" w:rsidDel="00DE392A">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2DCAA29E"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51CD65BB" w14:textId="77777777" w:rsidR="005168CF" w:rsidRPr="0054226D" w:rsidRDefault="005168CF" w:rsidP="00DF3053">
            <w:pPr>
              <w:pStyle w:val="TAL"/>
              <w:rPr>
                <w:rFonts w:cs="Arial"/>
                <w:szCs w:val="18"/>
                <w:lang w:eastAsia="ja-JP"/>
              </w:rPr>
            </w:pPr>
            <w:r w:rsidRPr="0054226D">
              <w:rPr>
                <w:rFonts w:cs="Arial"/>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4FC4AB12" w14:textId="77777777" w:rsidR="005168CF" w:rsidRPr="0054226D" w:rsidRDefault="005168CF" w:rsidP="00DF3053">
            <w:pPr>
              <w:pStyle w:val="TAL"/>
              <w:rPr>
                <w:rFonts w:cs="Arial"/>
                <w:szCs w:val="18"/>
              </w:rPr>
            </w:pPr>
            <w:r w:rsidRPr="0054226D">
              <w:rPr>
                <w:rFonts w:cs="Arial"/>
                <w:szCs w:val="18"/>
              </w:rPr>
              <w:t xml:space="preserve">Identity of the transmission point. </w:t>
            </w:r>
            <w:r w:rsidRPr="0054226D">
              <w:t xml:space="preserve">This IE together with the </w:t>
            </w:r>
            <w:r w:rsidRPr="0054226D">
              <w:rPr>
                <w:i/>
              </w:rPr>
              <w:t>PCI</w:t>
            </w:r>
            <w:r w:rsidRPr="0054226D">
              <w:t xml:space="preserve"> and/or </w:t>
            </w:r>
            <w:r w:rsidRPr="0054226D">
              <w:rPr>
                <w:i/>
              </w:rPr>
              <w:t>PRS-ID</w:t>
            </w:r>
            <w:r w:rsidRPr="0054226D">
              <w:t xml:space="preserve"> may be used to identify the transmission point in case the same physical cell ID is shared by multiple transmission points.</w:t>
            </w:r>
          </w:p>
        </w:tc>
      </w:tr>
      <w:tr w:rsidR="005168CF" w:rsidRPr="0054226D" w14:paraId="113E1F88" w14:textId="77777777" w:rsidTr="00DF3053">
        <w:tc>
          <w:tcPr>
            <w:tcW w:w="2802" w:type="dxa"/>
            <w:tcBorders>
              <w:top w:val="single" w:sz="4" w:space="0" w:color="auto"/>
              <w:left w:val="single" w:sz="4" w:space="0" w:color="auto"/>
              <w:bottom w:val="single" w:sz="4" w:space="0" w:color="auto"/>
              <w:right w:val="single" w:sz="4" w:space="0" w:color="auto"/>
            </w:tcBorders>
          </w:tcPr>
          <w:p w14:paraId="2A5195F6" w14:textId="77777777" w:rsidR="005168CF" w:rsidRPr="00DE392A" w:rsidRDefault="005168CF" w:rsidP="00DF3053">
            <w:pPr>
              <w:pStyle w:val="TALLeft050cm"/>
              <w:rPr>
                <w:i/>
                <w:iCs/>
                <w:rPrChange w:id="576" w:author="CR0119" w:date="2024-03-04T18:39:00Z">
                  <w:rPr/>
                </w:rPrChange>
              </w:rPr>
            </w:pPr>
            <w:r w:rsidRPr="00DE392A">
              <w:rPr>
                <w:i/>
                <w:iCs/>
                <w:rPrChange w:id="577" w:author="CR0119" w:date="2024-03-04T18:39:00Z">
                  <w:rPr/>
                </w:rPrChange>
              </w:rPr>
              <w:t>&gt;&gt;TP Type</w:t>
            </w:r>
          </w:p>
        </w:tc>
        <w:tc>
          <w:tcPr>
            <w:tcW w:w="1134" w:type="dxa"/>
            <w:tcBorders>
              <w:top w:val="single" w:sz="4" w:space="0" w:color="auto"/>
              <w:left w:val="single" w:sz="4" w:space="0" w:color="auto"/>
              <w:bottom w:val="single" w:sz="4" w:space="0" w:color="auto"/>
              <w:right w:val="single" w:sz="4" w:space="0" w:color="auto"/>
            </w:tcBorders>
          </w:tcPr>
          <w:p w14:paraId="16F2B6A4" w14:textId="77777777" w:rsidR="005168CF" w:rsidRPr="0054226D" w:rsidRDefault="005168CF" w:rsidP="00DF3053">
            <w:pPr>
              <w:pStyle w:val="TAL"/>
              <w:rPr>
                <w:lang w:eastAsia="ja-JP"/>
              </w:rPr>
            </w:pPr>
            <w:del w:id="578" w:author="CR0119" w:date="2024-03-04T18:39:00Z">
              <w:r w:rsidRPr="0054226D" w:rsidDel="00DE392A">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785574DC"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01712079" w14:textId="77777777" w:rsidR="005168CF" w:rsidRPr="0054226D" w:rsidRDefault="005168CF" w:rsidP="00DF3053">
            <w:pPr>
              <w:pStyle w:val="TAL"/>
              <w:rPr>
                <w:rFonts w:cs="Arial"/>
                <w:szCs w:val="18"/>
                <w:lang w:eastAsia="ja-JP"/>
              </w:rPr>
            </w:pPr>
            <w:r w:rsidRPr="0054226D">
              <w:rPr>
                <w:rFonts w:cs="Arial"/>
                <w:szCs w:val="18"/>
                <w:lang w:eastAsia="ja-JP"/>
              </w:rPr>
              <w:t>ENUMERATED (prs-only-tp, …)</w:t>
            </w:r>
          </w:p>
        </w:tc>
        <w:tc>
          <w:tcPr>
            <w:tcW w:w="2552" w:type="dxa"/>
            <w:tcBorders>
              <w:top w:val="single" w:sz="4" w:space="0" w:color="auto"/>
              <w:left w:val="single" w:sz="4" w:space="0" w:color="auto"/>
              <w:bottom w:val="single" w:sz="4" w:space="0" w:color="auto"/>
              <w:right w:val="single" w:sz="4" w:space="0" w:color="auto"/>
            </w:tcBorders>
          </w:tcPr>
          <w:p w14:paraId="6BF781DE" w14:textId="77777777" w:rsidR="005168CF" w:rsidRPr="0054226D" w:rsidRDefault="005168CF" w:rsidP="00DF3053">
            <w:pPr>
              <w:pStyle w:val="TAL"/>
              <w:rPr>
                <w:rFonts w:cs="Arial"/>
                <w:szCs w:val="18"/>
              </w:rPr>
            </w:pPr>
            <w:r w:rsidRPr="0054226D">
              <w:rPr>
                <w:rFonts w:cs="Arial"/>
                <w:szCs w:val="18"/>
                <w:lang w:eastAsia="ja-JP"/>
              </w:rPr>
              <w:t>A TP which transmits PRS only.</w:t>
            </w:r>
          </w:p>
        </w:tc>
      </w:tr>
      <w:tr w:rsidR="005168CF" w:rsidRPr="0054226D" w14:paraId="4AA8716A" w14:textId="77777777" w:rsidTr="00DF3053">
        <w:tc>
          <w:tcPr>
            <w:tcW w:w="2802" w:type="dxa"/>
            <w:tcBorders>
              <w:top w:val="single" w:sz="4" w:space="0" w:color="auto"/>
              <w:left w:val="single" w:sz="4" w:space="0" w:color="auto"/>
              <w:bottom w:val="single" w:sz="4" w:space="0" w:color="auto"/>
              <w:right w:val="single" w:sz="4" w:space="0" w:color="auto"/>
            </w:tcBorders>
          </w:tcPr>
          <w:p w14:paraId="174C696B" w14:textId="77777777" w:rsidR="005168CF" w:rsidRPr="00DE392A" w:rsidRDefault="005168CF" w:rsidP="00DF3053">
            <w:pPr>
              <w:pStyle w:val="TALLeft050cm"/>
              <w:rPr>
                <w:i/>
                <w:iCs/>
                <w:rPrChange w:id="579" w:author="CR0119" w:date="2024-03-04T18:39:00Z">
                  <w:rPr/>
                </w:rPrChange>
              </w:rPr>
            </w:pPr>
            <w:r w:rsidRPr="00DE392A">
              <w:rPr>
                <w:i/>
                <w:iCs/>
                <w:rPrChange w:id="580" w:author="CR0119" w:date="2024-03-04T18:39:00Z">
                  <w:rPr/>
                </w:rPrChange>
              </w:rPr>
              <w:t>&gt;&gt;Number of DL Frames-Extended</w:t>
            </w:r>
          </w:p>
        </w:tc>
        <w:tc>
          <w:tcPr>
            <w:tcW w:w="1134" w:type="dxa"/>
            <w:tcBorders>
              <w:top w:val="single" w:sz="4" w:space="0" w:color="auto"/>
              <w:left w:val="single" w:sz="4" w:space="0" w:color="auto"/>
              <w:bottom w:val="single" w:sz="4" w:space="0" w:color="auto"/>
              <w:right w:val="single" w:sz="4" w:space="0" w:color="auto"/>
            </w:tcBorders>
          </w:tcPr>
          <w:p w14:paraId="6974EC82" w14:textId="77777777" w:rsidR="005168CF" w:rsidRPr="0054226D" w:rsidRDefault="005168CF" w:rsidP="00DF3053">
            <w:pPr>
              <w:pStyle w:val="TAL"/>
              <w:rPr>
                <w:lang w:eastAsia="ja-JP"/>
              </w:rPr>
            </w:pPr>
            <w:del w:id="581" w:author="CR0119" w:date="2024-03-04T18:39:00Z">
              <w:r w:rsidRPr="0054226D" w:rsidDel="00DE392A">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45A231BC"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A5AD275" w14:textId="77777777" w:rsidR="005168CF" w:rsidRPr="0054226D" w:rsidRDefault="005168CF" w:rsidP="00DF3053">
            <w:pPr>
              <w:pStyle w:val="TAL"/>
              <w:rPr>
                <w:rFonts w:cs="Arial"/>
                <w:szCs w:val="18"/>
                <w:lang w:eastAsia="ja-JP"/>
              </w:rPr>
            </w:pPr>
            <w:r w:rsidRPr="0054226D">
              <w:rPr>
                <w:rFonts w:cs="Arial"/>
                <w:szCs w:val="18"/>
                <w:lang w:eastAsia="ja-JP"/>
              </w:rPr>
              <w:t>INTEGER (1..160,…)</w:t>
            </w:r>
          </w:p>
        </w:tc>
        <w:tc>
          <w:tcPr>
            <w:tcW w:w="2552" w:type="dxa"/>
            <w:tcBorders>
              <w:top w:val="single" w:sz="4" w:space="0" w:color="auto"/>
              <w:left w:val="single" w:sz="4" w:space="0" w:color="auto"/>
              <w:bottom w:val="single" w:sz="4" w:space="0" w:color="auto"/>
              <w:right w:val="single" w:sz="4" w:space="0" w:color="auto"/>
            </w:tcBorders>
          </w:tcPr>
          <w:p w14:paraId="0948D88E" w14:textId="77777777" w:rsidR="005168CF" w:rsidRPr="0054226D" w:rsidRDefault="005168CF" w:rsidP="00DF3053">
            <w:pPr>
              <w:pStyle w:val="TAL"/>
              <w:rPr>
                <w:rFonts w:cs="Arial"/>
                <w:szCs w:val="18"/>
              </w:rPr>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5168CF" w:rsidRPr="0054226D" w14:paraId="23D79532" w14:textId="77777777" w:rsidTr="00DF3053">
        <w:tc>
          <w:tcPr>
            <w:tcW w:w="2802" w:type="dxa"/>
            <w:tcBorders>
              <w:top w:val="single" w:sz="4" w:space="0" w:color="auto"/>
              <w:left w:val="single" w:sz="4" w:space="0" w:color="auto"/>
              <w:bottom w:val="single" w:sz="4" w:space="0" w:color="auto"/>
              <w:right w:val="single" w:sz="4" w:space="0" w:color="auto"/>
            </w:tcBorders>
            <w:shd w:val="clear" w:color="auto" w:fill="auto"/>
          </w:tcPr>
          <w:p w14:paraId="3B13C155" w14:textId="77777777" w:rsidR="005168CF" w:rsidRPr="00DE392A" w:rsidRDefault="005168CF" w:rsidP="00DF3053">
            <w:pPr>
              <w:pStyle w:val="TALLeft050cm"/>
              <w:rPr>
                <w:i/>
                <w:iCs/>
                <w:highlight w:val="yellow"/>
                <w:rPrChange w:id="582" w:author="CR0119" w:date="2024-03-04T18:39:00Z">
                  <w:rPr>
                    <w:highlight w:val="yellow"/>
                  </w:rPr>
                </w:rPrChange>
              </w:rPr>
            </w:pPr>
            <w:r w:rsidRPr="00DE392A">
              <w:rPr>
                <w:i/>
                <w:iCs/>
                <w:rPrChange w:id="583" w:author="CR0119" w:date="2024-03-04T18:39:00Z">
                  <w:rPr/>
                </w:rPrChange>
              </w:rPr>
              <w:t>&gt;&gt;CRS CP Length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EC9AD7" w14:textId="77777777" w:rsidR="005168CF" w:rsidRPr="0054226D" w:rsidRDefault="005168CF" w:rsidP="00DF3053">
            <w:pPr>
              <w:pStyle w:val="TAL"/>
              <w:rPr>
                <w:highlight w:val="yellow"/>
                <w:lang w:eastAsia="ja-JP"/>
              </w:rPr>
            </w:pPr>
            <w:del w:id="584" w:author="CR0119" w:date="2024-03-04T18:39:00Z">
              <w:r w:rsidRPr="0054226D" w:rsidDel="00DE392A">
                <w:rPr>
                  <w:lang w:eastAsia="ja-JP"/>
                </w:rPr>
                <w:delText>M</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FD1674"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532CCB" w14:textId="77777777" w:rsidR="005168CF" w:rsidRPr="0054226D" w:rsidRDefault="005168CF" w:rsidP="00DF3053">
            <w:pPr>
              <w:pStyle w:val="TAL"/>
              <w:rPr>
                <w:rFonts w:cs="Arial"/>
                <w:szCs w:val="18"/>
                <w:highlight w:val="yellow"/>
                <w:lang w:eastAsia="ja-JP"/>
              </w:rPr>
            </w:pPr>
            <w:r w:rsidRPr="0054226D">
              <w:rPr>
                <w:snapToGrid w:val="0"/>
              </w:rPr>
              <w:t>ENUMERATED</w:t>
            </w:r>
            <w:r w:rsidRPr="0054226D">
              <w:rPr>
                <w:snapToGrid w:val="0"/>
                <w:highlight w:val="yellow"/>
              </w:rPr>
              <w:t xml:space="preserve"> </w:t>
            </w:r>
            <w:r w:rsidRPr="0054226D">
              <w:rPr>
                <w:snapToGrid w:val="0"/>
              </w:rPr>
              <w:t>(Normal, Extended,...)</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EA3A9E" w14:textId="77777777" w:rsidR="005168CF" w:rsidRPr="0054226D" w:rsidRDefault="005168CF" w:rsidP="00DF3053">
            <w:pPr>
              <w:pStyle w:val="TAL"/>
              <w:rPr>
                <w:iCs/>
                <w:noProof/>
                <w:highlight w:val="yellow"/>
              </w:rPr>
            </w:pPr>
            <w:r w:rsidRPr="0054226D">
              <w:t>Cyclic prefix length of the CRS.</w:t>
            </w:r>
          </w:p>
        </w:tc>
      </w:tr>
      <w:tr w:rsidR="005168CF" w:rsidRPr="0054226D" w14:paraId="1AB5E6BC" w14:textId="77777777" w:rsidTr="00DF3053">
        <w:tc>
          <w:tcPr>
            <w:tcW w:w="2802" w:type="dxa"/>
            <w:tcBorders>
              <w:top w:val="single" w:sz="4" w:space="0" w:color="auto"/>
              <w:left w:val="single" w:sz="4" w:space="0" w:color="auto"/>
              <w:bottom w:val="single" w:sz="4" w:space="0" w:color="auto"/>
              <w:right w:val="single" w:sz="4" w:space="0" w:color="auto"/>
            </w:tcBorders>
          </w:tcPr>
          <w:p w14:paraId="208351D1" w14:textId="77777777" w:rsidR="005168CF" w:rsidRPr="00DE392A" w:rsidRDefault="005168CF" w:rsidP="00DF3053">
            <w:pPr>
              <w:pStyle w:val="TALLeft050cm"/>
              <w:rPr>
                <w:i/>
                <w:iCs/>
                <w:highlight w:val="yellow"/>
                <w:lang w:eastAsia="zh-CN"/>
                <w:rPrChange w:id="585" w:author="CR0119" w:date="2024-03-04T18:39:00Z">
                  <w:rPr>
                    <w:highlight w:val="yellow"/>
                    <w:lang w:eastAsia="zh-CN"/>
                  </w:rPr>
                </w:rPrChange>
              </w:rPr>
            </w:pPr>
            <w:r w:rsidRPr="00DE392A">
              <w:rPr>
                <w:i/>
                <w:iCs/>
                <w:lang w:eastAsia="zh-CN"/>
                <w:rPrChange w:id="586" w:author="CR0119" w:date="2024-03-04T18:39:00Z">
                  <w:rPr>
                    <w:lang w:eastAsia="zh-CN"/>
                  </w:rPr>
                </w:rPrChange>
              </w:rPr>
              <w:t>&gt;&gt;MBSFN subframe Configuration</w:t>
            </w:r>
          </w:p>
        </w:tc>
        <w:tc>
          <w:tcPr>
            <w:tcW w:w="1134" w:type="dxa"/>
            <w:tcBorders>
              <w:top w:val="single" w:sz="4" w:space="0" w:color="auto"/>
              <w:left w:val="single" w:sz="4" w:space="0" w:color="auto"/>
              <w:bottom w:val="single" w:sz="4" w:space="0" w:color="auto"/>
              <w:right w:val="single" w:sz="4" w:space="0" w:color="auto"/>
            </w:tcBorders>
          </w:tcPr>
          <w:p w14:paraId="68E690AC" w14:textId="77777777" w:rsidR="005168CF" w:rsidRPr="0054226D" w:rsidRDefault="005168CF" w:rsidP="00DF3053">
            <w:pPr>
              <w:pStyle w:val="TAL"/>
              <w:rPr>
                <w:highlight w:val="yellow"/>
                <w:lang w:eastAsia="zh-CN"/>
              </w:rPr>
            </w:pPr>
            <w:del w:id="587" w:author="CR0119" w:date="2024-03-04T18:39:00Z">
              <w:r w:rsidRPr="0054226D" w:rsidDel="00DE392A">
                <w:rPr>
                  <w:lang w:eastAsia="zh-CN"/>
                </w:rPr>
                <w:delText>M</w:delText>
              </w:r>
            </w:del>
          </w:p>
        </w:tc>
        <w:tc>
          <w:tcPr>
            <w:tcW w:w="1275" w:type="dxa"/>
            <w:tcBorders>
              <w:top w:val="single" w:sz="4" w:space="0" w:color="auto"/>
              <w:left w:val="single" w:sz="4" w:space="0" w:color="auto"/>
              <w:bottom w:val="single" w:sz="4" w:space="0" w:color="auto"/>
              <w:right w:val="single" w:sz="4" w:space="0" w:color="auto"/>
            </w:tcBorders>
          </w:tcPr>
          <w:p w14:paraId="7048F6D7"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A328693" w14:textId="77777777" w:rsidR="005168CF" w:rsidRPr="0054226D" w:rsidRDefault="005168CF" w:rsidP="00DF3053">
            <w:pPr>
              <w:pStyle w:val="TAL"/>
              <w:rPr>
                <w:snapToGrid w:val="0"/>
                <w:highlight w:val="yellow"/>
                <w:lang w:eastAsia="zh-CN"/>
              </w:rPr>
            </w:pPr>
            <w:r w:rsidRPr="0054226D">
              <w:rPr>
                <w:snapToGrid w:val="0"/>
                <w:lang w:eastAsia="zh-CN"/>
              </w:rPr>
              <w:t>9.2.14</w:t>
            </w:r>
          </w:p>
        </w:tc>
        <w:tc>
          <w:tcPr>
            <w:tcW w:w="2552" w:type="dxa"/>
            <w:tcBorders>
              <w:top w:val="single" w:sz="4" w:space="0" w:color="auto"/>
              <w:left w:val="single" w:sz="4" w:space="0" w:color="auto"/>
              <w:bottom w:val="single" w:sz="4" w:space="0" w:color="auto"/>
              <w:right w:val="single" w:sz="4" w:space="0" w:color="auto"/>
            </w:tcBorders>
          </w:tcPr>
          <w:p w14:paraId="3F61819B" w14:textId="77777777" w:rsidR="005168CF" w:rsidRPr="0054226D" w:rsidRDefault="005168CF" w:rsidP="00DF3053">
            <w:pPr>
              <w:pStyle w:val="TAL"/>
              <w:rPr>
                <w:highlight w:val="yellow"/>
                <w:lang w:eastAsia="zh-CN"/>
              </w:rPr>
            </w:pPr>
            <w:r w:rsidRPr="0054226D">
              <w:rPr>
                <w:rFonts w:cs="Arial"/>
                <w:szCs w:val="18"/>
                <w:lang w:eastAsia="zh-CN"/>
              </w:rPr>
              <w:t>The MBSFN subframe configuration.</w:t>
            </w:r>
          </w:p>
        </w:tc>
      </w:tr>
      <w:tr w:rsidR="005168CF" w:rsidRPr="0054226D" w14:paraId="1B111B7E" w14:textId="77777777" w:rsidTr="00DF3053">
        <w:tc>
          <w:tcPr>
            <w:tcW w:w="2802" w:type="dxa"/>
            <w:tcBorders>
              <w:top w:val="single" w:sz="4" w:space="0" w:color="auto"/>
              <w:left w:val="single" w:sz="4" w:space="0" w:color="auto"/>
              <w:bottom w:val="single" w:sz="4" w:space="0" w:color="auto"/>
              <w:right w:val="single" w:sz="4" w:space="0" w:color="auto"/>
            </w:tcBorders>
          </w:tcPr>
          <w:p w14:paraId="4F618274" w14:textId="77777777" w:rsidR="005168CF" w:rsidRPr="00DE392A" w:rsidRDefault="005168CF" w:rsidP="00DF3053">
            <w:pPr>
              <w:pStyle w:val="TALLeft050cm"/>
              <w:rPr>
                <w:i/>
                <w:iCs/>
                <w:lang w:eastAsia="zh-CN"/>
                <w:rPrChange w:id="588" w:author="CR0119" w:date="2024-03-04T18:39:00Z">
                  <w:rPr>
                    <w:lang w:eastAsia="zh-CN"/>
                  </w:rPr>
                </w:rPrChange>
              </w:rPr>
            </w:pPr>
            <w:r w:rsidRPr="00DE392A">
              <w:rPr>
                <w:bCs/>
                <w:i/>
                <w:iCs/>
                <w:rPrChange w:id="589" w:author="CR0119" w:date="2024-03-04T18:39:00Z">
                  <w:rPr>
                    <w:bCs/>
                  </w:rPr>
                </w:rPrChange>
              </w:rPr>
              <w:t>&gt;&gt;NPRS configuration</w:t>
            </w:r>
          </w:p>
        </w:tc>
        <w:tc>
          <w:tcPr>
            <w:tcW w:w="1134" w:type="dxa"/>
            <w:tcBorders>
              <w:top w:val="single" w:sz="4" w:space="0" w:color="auto"/>
              <w:left w:val="single" w:sz="4" w:space="0" w:color="auto"/>
              <w:bottom w:val="single" w:sz="4" w:space="0" w:color="auto"/>
              <w:right w:val="single" w:sz="4" w:space="0" w:color="auto"/>
            </w:tcBorders>
          </w:tcPr>
          <w:p w14:paraId="6AD672E8" w14:textId="77777777" w:rsidR="005168CF" w:rsidRPr="0054226D" w:rsidRDefault="005168CF" w:rsidP="00DF3053">
            <w:pPr>
              <w:pStyle w:val="TAL"/>
              <w:rPr>
                <w:lang w:eastAsia="zh-CN"/>
              </w:rPr>
            </w:pPr>
            <w:del w:id="590" w:author="CR0119" w:date="2024-03-04T18:39:00Z">
              <w:r w:rsidRPr="0054226D" w:rsidDel="00DE392A">
                <w:rPr>
                  <w:bCs/>
                </w:rPr>
                <w:delText>M</w:delText>
              </w:r>
            </w:del>
          </w:p>
        </w:tc>
        <w:tc>
          <w:tcPr>
            <w:tcW w:w="1275" w:type="dxa"/>
            <w:tcBorders>
              <w:top w:val="single" w:sz="4" w:space="0" w:color="auto"/>
              <w:left w:val="single" w:sz="4" w:space="0" w:color="auto"/>
              <w:bottom w:val="single" w:sz="4" w:space="0" w:color="auto"/>
              <w:right w:val="single" w:sz="4" w:space="0" w:color="auto"/>
            </w:tcBorders>
          </w:tcPr>
          <w:p w14:paraId="40031528"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14F8881" w14:textId="77777777" w:rsidR="005168CF" w:rsidRPr="0054226D" w:rsidRDefault="005168CF" w:rsidP="00DF3053">
            <w:pPr>
              <w:pStyle w:val="TAL"/>
              <w:rPr>
                <w:snapToGrid w:val="0"/>
                <w:lang w:eastAsia="zh-CN"/>
              </w:rPr>
            </w:pPr>
            <w:r w:rsidRPr="0054226D">
              <w:rPr>
                <w:bCs/>
              </w:rPr>
              <w:t>9.2.16</w:t>
            </w:r>
          </w:p>
        </w:tc>
        <w:tc>
          <w:tcPr>
            <w:tcW w:w="2552" w:type="dxa"/>
            <w:tcBorders>
              <w:top w:val="single" w:sz="4" w:space="0" w:color="auto"/>
              <w:left w:val="single" w:sz="4" w:space="0" w:color="auto"/>
              <w:bottom w:val="single" w:sz="4" w:space="0" w:color="auto"/>
              <w:right w:val="single" w:sz="4" w:space="0" w:color="auto"/>
            </w:tcBorders>
          </w:tcPr>
          <w:p w14:paraId="7334A90F" w14:textId="77777777" w:rsidR="005168CF" w:rsidRDefault="005168CF" w:rsidP="00DF3053">
            <w:pPr>
              <w:pStyle w:val="TAL"/>
              <w:rPr>
                <w:bCs/>
              </w:rPr>
            </w:pPr>
            <w:r w:rsidRPr="0054226D">
              <w:rPr>
                <w:bCs/>
              </w:rPr>
              <w:t>The NPRS configuration</w:t>
            </w:r>
            <w:r w:rsidRPr="001E4F1C">
              <w:rPr>
                <w:bCs/>
              </w:rPr>
              <w:t xml:space="preserve"> </w:t>
            </w:r>
            <w:r>
              <w:rPr>
                <w:bCs/>
              </w:rPr>
              <w:t xml:space="preserve">with the </w:t>
            </w:r>
            <w:r>
              <w:t>mapping to resource elements as specified for the Type 1 NPRS in TS 36.211 sub-clause 10.2.6A.2 [6]</w:t>
            </w:r>
            <w:r w:rsidRPr="0054226D">
              <w:rPr>
                <w:bCs/>
              </w:rPr>
              <w:t>.</w:t>
            </w:r>
          </w:p>
          <w:p w14:paraId="46468961" w14:textId="77777777" w:rsidR="005168CF" w:rsidRPr="0054226D" w:rsidRDefault="005168CF" w:rsidP="00DF3053">
            <w:pPr>
              <w:pStyle w:val="TAL"/>
              <w:rPr>
                <w:rFonts w:cs="Arial"/>
                <w:szCs w:val="18"/>
                <w:lang w:eastAsia="zh-CN"/>
              </w:rPr>
            </w:pPr>
            <w:r>
              <w:rPr>
                <w:bCs/>
              </w:rPr>
              <w:t xml:space="preserve">Only applicable for </w:t>
            </w:r>
            <w:r w:rsidRPr="001E4F1C">
              <w:rPr>
                <w:lang w:eastAsia="zh-CN"/>
              </w:rPr>
              <w:t>inband mode NB-IoT operation.</w:t>
            </w:r>
          </w:p>
        </w:tc>
      </w:tr>
      <w:tr w:rsidR="005168CF" w:rsidRPr="0054226D" w14:paraId="600DFF55" w14:textId="77777777" w:rsidTr="00DF3053">
        <w:tc>
          <w:tcPr>
            <w:tcW w:w="2802" w:type="dxa"/>
            <w:tcBorders>
              <w:top w:val="single" w:sz="4" w:space="0" w:color="auto"/>
              <w:left w:val="single" w:sz="4" w:space="0" w:color="auto"/>
              <w:bottom w:val="single" w:sz="4" w:space="0" w:color="auto"/>
              <w:right w:val="single" w:sz="4" w:space="0" w:color="auto"/>
            </w:tcBorders>
          </w:tcPr>
          <w:p w14:paraId="7A586EA9" w14:textId="77777777" w:rsidR="005168CF" w:rsidRPr="00DE392A" w:rsidRDefault="005168CF" w:rsidP="00DF3053">
            <w:pPr>
              <w:pStyle w:val="TALLeft050cm"/>
              <w:rPr>
                <w:i/>
                <w:iCs/>
                <w:lang w:eastAsia="zh-CN"/>
                <w:rPrChange w:id="591" w:author="CR0119" w:date="2024-03-04T18:39:00Z">
                  <w:rPr>
                    <w:lang w:eastAsia="zh-CN"/>
                  </w:rPr>
                </w:rPrChange>
              </w:rPr>
            </w:pPr>
            <w:r w:rsidRPr="00DE392A">
              <w:rPr>
                <w:bCs/>
                <w:i/>
                <w:iCs/>
                <w:rPrChange w:id="592" w:author="CR0119" w:date="2024-03-04T18:39:00Z">
                  <w:rPr>
                    <w:bCs/>
                  </w:rPr>
                </w:rPrChange>
              </w:rPr>
              <w:t>&gt;&gt;Offset of NB-IoT Channel Number to DL EARFCN</w:t>
            </w:r>
          </w:p>
        </w:tc>
        <w:tc>
          <w:tcPr>
            <w:tcW w:w="1134" w:type="dxa"/>
            <w:tcBorders>
              <w:top w:val="single" w:sz="4" w:space="0" w:color="auto"/>
              <w:left w:val="single" w:sz="4" w:space="0" w:color="auto"/>
              <w:bottom w:val="single" w:sz="4" w:space="0" w:color="auto"/>
              <w:right w:val="single" w:sz="4" w:space="0" w:color="auto"/>
            </w:tcBorders>
          </w:tcPr>
          <w:p w14:paraId="2D9A4AF2" w14:textId="77777777" w:rsidR="005168CF" w:rsidRPr="0054226D" w:rsidRDefault="005168CF" w:rsidP="00DF3053">
            <w:pPr>
              <w:pStyle w:val="TAL"/>
              <w:rPr>
                <w:lang w:eastAsia="zh-CN"/>
              </w:rPr>
            </w:pPr>
            <w:del w:id="593" w:author="CR0119" w:date="2024-03-04T18:39:00Z">
              <w:r w:rsidRPr="0054226D" w:rsidDel="00DE392A">
                <w:rPr>
                  <w:bCs/>
                </w:rPr>
                <w:delText>M</w:delText>
              </w:r>
            </w:del>
          </w:p>
        </w:tc>
        <w:tc>
          <w:tcPr>
            <w:tcW w:w="1275" w:type="dxa"/>
            <w:tcBorders>
              <w:top w:val="single" w:sz="4" w:space="0" w:color="auto"/>
              <w:left w:val="single" w:sz="4" w:space="0" w:color="auto"/>
              <w:bottom w:val="single" w:sz="4" w:space="0" w:color="auto"/>
              <w:right w:val="single" w:sz="4" w:space="0" w:color="auto"/>
            </w:tcBorders>
          </w:tcPr>
          <w:p w14:paraId="133A0201"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36B9CE8" w14:textId="77777777" w:rsidR="005168CF" w:rsidRPr="0054226D" w:rsidRDefault="005168CF" w:rsidP="00DF3053">
            <w:pPr>
              <w:pStyle w:val="TAL"/>
              <w:rPr>
                <w:bCs/>
              </w:rPr>
            </w:pPr>
            <w:r w:rsidRPr="0054226D">
              <w:rPr>
                <w:bCs/>
              </w:rPr>
              <w:t>Offset of NB-IoT Channel Number to EARFCN</w:t>
            </w:r>
          </w:p>
          <w:p w14:paraId="426F4121" w14:textId="77777777" w:rsidR="005168CF" w:rsidRPr="0054226D" w:rsidRDefault="005168CF" w:rsidP="00DF3053">
            <w:pPr>
              <w:pStyle w:val="TAL"/>
              <w:rPr>
                <w:snapToGrid w:val="0"/>
                <w:lang w:eastAsia="zh-CN"/>
              </w:rPr>
            </w:pPr>
            <w:r w:rsidRPr="0054226D">
              <w:rPr>
                <w:bCs/>
              </w:rPr>
              <w:t>9.2.18</w:t>
            </w:r>
          </w:p>
        </w:tc>
        <w:tc>
          <w:tcPr>
            <w:tcW w:w="2552" w:type="dxa"/>
            <w:tcBorders>
              <w:top w:val="single" w:sz="4" w:space="0" w:color="auto"/>
              <w:left w:val="single" w:sz="4" w:space="0" w:color="auto"/>
              <w:bottom w:val="single" w:sz="4" w:space="0" w:color="auto"/>
              <w:right w:val="single" w:sz="4" w:space="0" w:color="auto"/>
            </w:tcBorders>
          </w:tcPr>
          <w:p w14:paraId="41226874" w14:textId="77777777" w:rsidR="005168CF" w:rsidRPr="0054226D" w:rsidRDefault="005168CF" w:rsidP="00DF3053">
            <w:pPr>
              <w:pStyle w:val="TAL"/>
              <w:rPr>
                <w:rFonts w:cs="Arial"/>
                <w:szCs w:val="18"/>
                <w:lang w:eastAsia="zh-CN"/>
              </w:rPr>
            </w:pPr>
            <w:r w:rsidRPr="0054226D">
              <w:rPr>
                <w:bCs/>
              </w:rPr>
              <w:t>Corresponds to MDL in TS 36.104 [</w:t>
            </w:r>
            <w:r w:rsidRPr="0054226D">
              <w:rPr>
                <w:bCs/>
                <w:lang w:eastAsia="zh-CN"/>
              </w:rPr>
              <w:t>5</w:t>
            </w:r>
            <w:r w:rsidRPr="0054226D">
              <w:rPr>
                <w:bCs/>
              </w:rPr>
              <w:t>]</w:t>
            </w:r>
          </w:p>
        </w:tc>
      </w:tr>
      <w:tr w:rsidR="005168CF" w:rsidRPr="0054226D" w14:paraId="36CDD22F" w14:textId="77777777" w:rsidTr="00DF3053">
        <w:tc>
          <w:tcPr>
            <w:tcW w:w="2802" w:type="dxa"/>
            <w:tcBorders>
              <w:top w:val="single" w:sz="4" w:space="0" w:color="auto"/>
              <w:left w:val="single" w:sz="4" w:space="0" w:color="auto"/>
              <w:bottom w:val="single" w:sz="4" w:space="0" w:color="auto"/>
              <w:right w:val="single" w:sz="4" w:space="0" w:color="auto"/>
            </w:tcBorders>
          </w:tcPr>
          <w:p w14:paraId="14094DE0" w14:textId="77777777" w:rsidR="005168CF" w:rsidRPr="00DE392A" w:rsidRDefault="005168CF" w:rsidP="00DF3053">
            <w:pPr>
              <w:pStyle w:val="TALLeft050cm"/>
              <w:rPr>
                <w:i/>
                <w:iCs/>
                <w:lang w:eastAsia="zh-CN"/>
                <w:rPrChange w:id="594" w:author="CR0119" w:date="2024-03-04T18:39:00Z">
                  <w:rPr>
                    <w:lang w:eastAsia="zh-CN"/>
                  </w:rPr>
                </w:rPrChange>
              </w:rPr>
            </w:pPr>
            <w:r w:rsidRPr="00DE392A">
              <w:rPr>
                <w:bCs/>
                <w:i/>
                <w:iCs/>
                <w:rPrChange w:id="595" w:author="CR0119" w:date="2024-03-04T18:39:00Z">
                  <w:rPr>
                    <w:bCs/>
                  </w:rPr>
                </w:rPrChange>
              </w:rPr>
              <w:t>&gt;&gt;operationModeInfo</w:t>
            </w:r>
          </w:p>
        </w:tc>
        <w:tc>
          <w:tcPr>
            <w:tcW w:w="1134" w:type="dxa"/>
            <w:tcBorders>
              <w:top w:val="single" w:sz="4" w:space="0" w:color="auto"/>
              <w:left w:val="single" w:sz="4" w:space="0" w:color="auto"/>
              <w:bottom w:val="single" w:sz="4" w:space="0" w:color="auto"/>
              <w:right w:val="single" w:sz="4" w:space="0" w:color="auto"/>
            </w:tcBorders>
          </w:tcPr>
          <w:p w14:paraId="43FD56BA" w14:textId="77777777" w:rsidR="005168CF" w:rsidRPr="0054226D" w:rsidRDefault="005168CF" w:rsidP="00DF3053">
            <w:pPr>
              <w:pStyle w:val="TAL"/>
              <w:rPr>
                <w:lang w:eastAsia="zh-CN"/>
              </w:rPr>
            </w:pPr>
            <w:del w:id="596" w:author="CR0119" w:date="2024-03-04T18:39:00Z">
              <w:r w:rsidRPr="0054226D" w:rsidDel="00DE392A">
                <w:rPr>
                  <w:bCs/>
                </w:rPr>
                <w:delText>M</w:delText>
              </w:r>
            </w:del>
          </w:p>
        </w:tc>
        <w:tc>
          <w:tcPr>
            <w:tcW w:w="1275" w:type="dxa"/>
            <w:tcBorders>
              <w:top w:val="single" w:sz="4" w:space="0" w:color="auto"/>
              <w:left w:val="single" w:sz="4" w:space="0" w:color="auto"/>
              <w:bottom w:val="single" w:sz="4" w:space="0" w:color="auto"/>
              <w:right w:val="single" w:sz="4" w:space="0" w:color="auto"/>
            </w:tcBorders>
          </w:tcPr>
          <w:p w14:paraId="68F4FAEE"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194B62BE" w14:textId="77777777" w:rsidR="005168CF" w:rsidRPr="0054226D" w:rsidRDefault="005168CF" w:rsidP="00DF3053">
            <w:pPr>
              <w:pStyle w:val="TAL"/>
              <w:rPr>
                <w:snapToGrid w:val="0"/>
                <w:lang w:eastAsia="zh-CN"/>
              </w:rPr>
            </w:pPr>
            <w:r w:rsidRPr="0054226D">
              <w:rPr>
                <w:snapToGrid w:val="0"/>
              </w:rPr>
              <w:t>ENUMERATED</w:t>
            </w:r>
            <w:r w:rsidRPr="0054226D">
              <w:rPr>
                <w:snapToGrid w:val="0"/>
                <w:highlight w:val="yellow"/>
              </w:rPr>
              <w:t xml:space="preserve"> </w:t>
            </w:r>
            <w:r w:rsidRPr="0054226D">
              <w:rPr>
                <w:snapToGrid w:val="0"/>
              </w:rPr>
              <w:t>(</w:t>
            </w:r>
            <w:r w:rsidRPr="0054226D">
              <w:rPr>
                <w:snapToGrid w:val="0"/>
                <w:lang w:eastAsia="zh-CN"/>
              </w:rPr>
              <w:t>inband</w:t>
            </w:r>
            <w:r w:rsidRPr="0054226D">
              <w:rPr>
                <w:snapToGrid w:val="0"/>
              </w:rPr>
              <w:t xml:space="preserve">, </w:t>
            </w:r>
            <w:r w:rsidRPr="0054226D">
              <w:rPr>
                <w:snapToGrid w:val="0"/>
                <w:lang w:eastAsia="zh-CN"/>
              </w:rPr>
              <w:t>guardband, standalone</w:t>
            </w:r>
            <w:r w:rsidRPr="0054226D">
              <w:rPr>
                <w:snapToGrid w:val="0"/>
              </w:rPr>
              <w:t>,...)</w:t>
            </w:r>
          </w:p>
        </w:tc>
        <w:tc>
          <w:tcPr>
            <w:tcW w:w="2552" w:type="dxa"/>
            <w:tcBorders>
              <w:top w:val="single" w:sz="4" w:space="0" w:color="auto"/>
              <w:left w:val="single" w:sz="4" w:space="0" w:color="auto"/>
              <w:bottom w:val="single" w:sz="4" w:space="0" w:color="auto"/>
              <w:right w:val="single" w:sz="4" w:space="0" w:color="auto"/>
            </w:tcBorders>
          </w:tcPr>
          <w:p w14:paraId="7C17C42C" w14:textId="77777777" w:rsidR="005168CF" w:rsidRPr="0054226D" w:rsidRDefault="005168CF" w:rsidP="00DF3053">
            <w:pPr>
              <w:pStyle w:val="TAL"/>
              <w:rPr>
                <w:rFonts w:cs="Arial"/>
                <w:szCs w:val="18"/>
                <w:lang w:eastAsia="zh-CN"/>
              </w:rPr>
            </w:pPr>
          </w:p>
        </w:tc>
      </w:tr>
      <w:tr w:rsidR="005168CF" w:rsidRPr="0054226D" w14:paraId="4FA54832" w14:textId="77777777" w:rsidTr="00DF3053">
        <w:tc>
          <w:tcPr>
            <w:tcW w:w="2802" w:type="dxa"/>
            <w:tcBorders>
              <w:top w:val="single" w:sz="4" w:space="0" w:color="auto"/>
              <w:left w:val="single" w:sz="4" w:space="0" w:color="auto"/>
              <w:bottom w:val="single" w:sz="4" w:space="0" w:color="auto"/>
              <w:right w:val="single" w:sz="4" w:space="0" w:color="auto"/>
            </w:tcBorders>
          </w:tcPr>
          <w:p w14:paraId="110514D7" w14:textId="77777777" w:rsidR="005168CF" w:rsidRPr="00DE392A" w:rsidRDefault="005168CF" w:rsidP="00DF3053">
            <w:pPr>
              <w:pStyle w:val="TALLeft050cm"/>
              <w:rPr>
                <w:i/>
                <w:iCs/>
                <w:lang w:eastAsia="zh-CN"/>
                <w:rPrChange w:id="597" w:author="CR0119" w:date="2024-03-04T18:39:00Z">
                  <w:rPr>
                    <w:lang w:eastAsia="zh-CN"/>
                  </w:rPr>
                </w:rPrChange>
              </w:rPr>
            </w:pPr>
            <w:r w:rsidRPr="00DE392A">
              <w:rPr>
                <w:rFonts w:cs="Arial"/>
                <w:i/>
                <w:iCs/>
                <w:szCs w:val="18"/>
                <w:lang w:eastAsia="zh-CN"/>
                <w:rPrChange w:id="598" w:author="CR0119" w:date="2024-03-04T18:39:00Z">
                  <w:rPr>
                    <w:rFonts w:cs="Arial"/>
                    <w:szCs w:val="18"/>
                    <w:lang w:eastAsia="zh-CN"/>
                  </w:rPr>
                </w:rPrChange>
              </w:rPr>
              <w:t>&gt;&gt;</w:t>
            </w:r>
            <w:r w:rsidRPr="00DE392A">
              <w:rPr>
                <w:rFonts w:cs="Arial"/>
                <w:i/>
                <w:iCs/>
                <w:szCs w:val="18"/>
                <w:rPrChange w:id="599" w:author="CR0119" w:date="2024-03-04T18:39:00Z">
                  <w:rPr>
                    <w:rFonts w:cs="Arial"/>
                    <w:szCs w:val="18"/>
                  </w:rPr>
                </w:rPrChange>
              </w:rPr>
              <w:t>NPRS-ID</w:t>
            </w:r>
          </w:p>
        </w:tc>
        <w:tc>
          <w:tcPr>
            <w:tcW w:w="1134" w:type="dxa"/>
            <w:tcBorders>
              <w:top w:val="single" w:sz="4" w:space="0" w:color="auto"/>
              <w:left w:val="single" w:sz="4" w:space="0" w:color="auto"/>
              <w:bottom w:val="single" w:sz="4" w:space="0" w:color="auto"/>
              <w:right w:val="single" w:sz="4" w:space="0" w:color="auto"/>
            </w:tcBorders>
          </w:tcPr>
          <w:p w14:paraId="0AFD45B0" w14:textId="77777777" w:rsidR="005168CF" w:rsidRPr="0054226D" w:rsidRDefault="005168CF" w:rsidP="00DF3053">
            <w:pPr>
              <w:pStyle w:val="TAL"/>
              <w:rPr>
                <w:lang w:eastAsia="zh-CN"/>
              </w:rPr>
            </w:pPr>
            <w:del w:id="600" w:author="CR0119" w:date="2024-03-04T18:39:00Z">
              <w:r w:rsidRPr="0054226D" w:rsidDel="00DE392A">
                <w:rPr>
                  <w:bCs/>
                  <w:lang w:eastAsia="zh-CN"/>
                </w:rPr>
                <w:delText>M</w:delText>
              </w:r>
            </w:del>
          </w:p>
        </w:tc>
        <w:tc>
          <w:tcPr>
            <w:tcW w:w="1275" w:type="dxa"/>
            <w:tcBorders>
              <w:top w:val="single" w:sz="4" w:space="0" w:color="auto"/>
              <w:left w:val="single" w:sz="4" w:space="0" w:color="auto"/>
              <w:bottom w:val="single" w:sz="4" w:space="0" w:color="auto"/>
              <w:right w:val="single" w:sz="4" w:space="0" w:color="auto"/>
            </w:tcBorders>
          </w:tcPr>
          <w:p w14:paraId="316732A7"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F0EEF9B" w14:textId="77777777" w:rsidR="005168CF" w:rsidRPr="0054226D" w:rsidRDefault="005168CF" w:rsidP="00DF3053">
            <w:pPr>
              <w:pStyle w:val="TAL"/>
              <w:rPr>
                <w:snapToGrid w:val="0"/>
                <w:lang w:eastAsia="zh-CN"/>
              </w:rPr>
            </w:pPr>
            <w:r w:rsidRPr="0054226D">
              <w:rPr>
                <w:rFonts w:cs="Arial"/>
                <w:szCs w:val="18"/>
              </w:rPr>
              <w:t>INTEGER (0..4095,…)</w:t>
            </w:r>
          </w:p>
        </w:tc>
        <w:tc>
          <w:tcPr>
            <w:tcW w:w="2552" w:type="dxa"/>
            <w:tcBorders>
              <w:top w:val="single" w:sz="4" w:space="0" w:color="auto"/>
              <w:left w:val="single" w:sz="4" w:space="0" w:color="auto"/>
              <w:bottom w:val="single" w:sz="4" w:space="0" w:color="auto"/>
              <w:right w:val="single" w:sz="4" w:space="0" w:color="auto"/>
            </w:tcBorders>
          </w:tcPr>
          <w:p w14:paraId="5B0AFD53" w14:textId="77777777" w:rsidR="005168CF" w:rsidRPr="0054226D" w:rsidRDefault="005168CF" w:rsidP="00DF3053">
            <w:pPr>
              <w:pStyle w:val="TAL"/>
              <w:rPr>
                <w:rFonts w:cs="Arial"/>
                <w:szCs w:val="18"/>
                <w:lang w:eastAsia="zh-CN"/>
              </w:rPr>
            </w:pPr>
            <w:r w:rsidRPr="0054226D">
              <w:rPr>
                <w:rFonts w:cs="Arial"/>
                <w:szCs w:val="18"/>
              </w:rPr>
              <w:t>NPRS ID, ref TS 36.211 [6].</w:t>
            </w:r>
          </w:p>
        </w:tc>
      </w:tr>
      <w:tr w:rsidR="005168CF" w:rsidRPr="0054226D" w14:paraId="2249CEC4" w14:textId="77777777" w:rsidTr="00DF3053">
        <w:tc>
          <w:tcPr>
            <w:tcW w:w="2802" w:type="dxa"/>
            <w:tcBorders>
              <w:top w:val="single" w:sz="4" w:space="0" w:color="auto"/>
              <w:left w:val="single" w:sz="4" w:space="0" w:color="auto"/>
              <w:bottom w:val="single" w:sz="4" w:space="0" w:color="auto"/>
              <w:right w:val="single" w:sz="4" w:space="0" w:color="auto"/>
            </w:tcBorders>
          </w:tcPr>
          <w:p w14:paraId="12CF8759" w14:textId="77777777" w:rsidR="005168CF" w:rsidRPr="00DE392A" w:rsidRDefault="005168CF" w:rsidP="00DF3053">
            <w:pPr>
              <w:pStyle w:val="TALLeft050cm"/>
              <w:rPr>
                <w:rFonts w:cs="Arial"/>
                <w:i/>
                <w:iCs/>
                <w:szCs w:val="18"/>
                <w:lang w:eastAsia="zh-CN"/>
                <w:rPrChange w:id="601" w:author="CR0119" w:date="2024-03-04T18:39:00Z">
                  <w:rPr>
                    <w:rFonts w:cs="Arial"/>
                    <w:szCs w:val="18"/>
                    <w:lang w:eastAsia="zh-CN"/>
                  </w:rPr>
                </w:rPrChange>
              </w:rPr>
            </w:pPr>
            <w:r w:rsidRPr="00DE392A">
              <w:rPr>
                <w:i/>
                <w:iCs/>
                <w:lang w:eastAsia="zh-CN"/>
                <w:rPrChange w:id="602" w:author="CR0119" w:date="2024-03-04T18:39:00Z">
                  <w:rPr>
                    <w:lang w:eastAsia="zh-CN"/>
                  </w:rPr>
                </w:rPrChange>
              </w:rPr>
              <w:t>&gt;&gt;DL Bandwidth</w:t>
            </w:r>
          </w:p>
        </w:tc>
        <w:tc>
          <w:tcPr>
            <w:tcW w:w="1134" w:type="dxa"/>
            <w:tcBorders>
              <w:top w:val="single" w:sz="4" w:space="0" w:color="auto"/>
              <w:left w:val="single" w:sz="4" w:space="0" w:color="auto"/>
              <w:bottom w:val="single" w:sz="4" w:space="0" w:color="auto"/>
              <w:right w:val="single" w:sz="4" w:space="0" w:color="auto"/>
            </w:tcBorders>
          </w:tcPr>
          <w:p w14:paraId="3E882B5D" w14:textId="77777777" w:rsidR="005168CF" w:rsidRPr="0054226D" w:rsidRDefault="005168CF" w:rsidP="00DF3053">
            <w:pPr>
              <w:pStyle w:val="TAL"/>
              <w:rPr>
                <w:bCs/>
                <w:lang w:eastAsia="zh-CN"/>
              </w:rPr>
            </w:pPr>
            <w:del w:id="603" w:author="CR0119" w:date="2024-03-04T18:39:00Z">
              <w:r w:rsidRPr="0054226D" w:rsidDel="00DE392A">
                <w:rPr>
                  <w:lang w:eastAsia="zh-CN"/>
                </w:rPr>
                <w:delText>M</w:delText>
              </w:r>
            </w:del>
          </w:p>
        </w:tc>
        <w:tc>
          <w:tcPr>
            <w:tcW w:w="1275" w:type="dxa"/>
            <w:tcBorders>
              <w:top w:val="single" w:sz="4" w:space="0" w:color="auto"/>
              <w:left w:val="single" w:sz="4" w:space="0" w:color="auto"/>
              <w:bottom w:val="single" w:sz="4" w:space="0" w:color="auto"/>
              <w:right w:val="single" w:sz="4" w:space="0" w:color="auto"/>
            </w:tcBorders>
          </w:tcPr>
          <w:p w14:paraId="08F453F3"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2045377E" w14:textId="77777777" w:rsidR="005168CF" w:rsidRPr="0054226D" w:rsidRDefault="005168CF" w:rsidP="00DF3053">
            <w:pPr>
              <w:pStyle w:val="TAL"/>
              <w:rPr>
                <w:rFonts w:cs="Arial"/>
                <w:szCs w:val="18"/>
              </w:rPr>
            </w:pPr>
            <w:r w:rsidRPr="0054226D">
              <w:rPr>
                <w:snapToGrid w:val="0"/>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1A6EA8AE" w14:textId="77777777" w:rsidR="005168CF" w:rsidRPr="0054226D" w:rsidRDefault="005168CF" w:rsidP="00DF3053">
            <w:pPr>
              <w:pStyle w:val="TAL"/>
              <w:rPr>
                <w:rFonts w:cs="Arial"/>
                <w:szCs w:val="18"/>
              </w:rPr>
            </w:pPr>
            <w:r w:rsidRPr="0054226D">
              <w:rPr>
                <w:rFonts w:cs="Arial"/>
                <w:szCs w:val="18"/>
                <w:lang w:eastAsia="zh-CN"/>
              </w:rPr>
              <w:t>DL transmission bandwidth expressed in units of resource blocks N</w:t>
            </w:r>
            <w:r w:rsidRPr="0054226D">
              <w:rPr>
                <w:rFonts w:cs="Arial"/>
                <w:szCs w:val="18"/>
                <w:vertAlign w:val="subscript"/>
                <w:lang w:eastAsia="zh-CN"/>
              </w:rPr>
              <w:t>RB</w:t>
            </w:r>
            <w:r w:rsidRPr="0054226D">
              <w:rPr>
                <w:rFonts w:cs="Arial"/>
                <w:szCs w:val="18"/>
                <w:lang w:eastAsia="zh-CN"/>
              </w:rPr>
              <w:t>, ref TS 36.104 [5].</w:t>
            </w:r>
          </w:p>
        </w:tc>
      </w:tr>
      <w:tr w:rsidR="005168CF" w:rsidRPr="0054226D" w14:paraId="197BF797" w14:textId="77777777" w:rsidTr="00DF3053">
        <w:tc>
          <w:tcPr>
            <w:tcW w:w="2802" w:type="dxa"/>
            <w:tcBorders>
              <w:top w:val="single" w:sz="4" w:space="0" w:color="auto"/>
              <w:left w:val="single" w:sz="4" w:space="0" w:color="auto"/>
              <w:bottom w:val="single" w:sz="4" w:space="0" w:color="auto"/>
              <w:right w:val="single" w:sz="4" w:space="0" w:color="auto"/>
            </w:tcBorders>
          </w:tcPr>
          <w:p w14:paraId="048DE77C" w14:textId="77777777" w:rsidR="005168CF" w:rsidRPr="00DE392A" w:rsidRDefault="005168CF" w:rsidP="00DF3053">
            <w:pPr>
              <w:pStyle w:val="TALLeft050cm"/>
              <w:rPr>
                <w:rFonts w:cs="Arial"/>
                <w:i/>
                <w:iCs/>
                <w:szCs w:val="18"/>
                <w:lang w:eastAsia="zh-CN"/>
                <w:rPrChange w:id="604" w:author="CR0119" w:date="2024-03-04T18:39:00Z">
                  <w:rPr>
                    <w:rFonts w:cs="Arial"/>
                    <w:szCs w:val="18"/>
                    <w:lang w:eastAsia="zh-CN"/>
                  </w:rPr>
                </w:rPrChange>
              </w:rPr>
            </w:pPr>
            <w:r w:rsidRPr="00DE392A">
              <w:rPr>
                <w:i/>
                <w:iCs/>
                <w:lang w:eastAsia="zh-CN"/>
                <w:rPrChange w:id="605" w:author="CR0119" w:date="2024-03-04T18:39:00Z">
                  <w:rPr>
                    <w:lang w:eastAsia="zh-CN"/>
                  </w:rPr>
                </w:rPrChange>
              </w:rPr>
              <w:t>&gt;&gt;PRS Occasion Group</w:t>
            </w:r>
          </w:p>
        </w:tc>
        <w:tc>
          <w:tcPr>
            <w:tcW w:w="1134" w:type="dxa"/>
            <w:tcBorders>
              <w:top w:val="single" w:sz="4" w:space="0" w:color="auto"/>
              <w:left w:val="single" w:sz="4" w:space="0" w:color="auto"/>
              <w:bottom w:val="single" w:sz="4" w:space="0" w:color="auto"/>
              <w:right w:val="single" w:sz="4" w:space="0" w:color="auto"/>
            </w:tcBorders>
          </w:tcPr>
          <w:p w14:paraId="52F62EF3" w14:textId="77777777" w:rsidR="005168CF" w:rsidRPr="0054226D" w:rsidRDefault="005168CF" w:rsidP="00DF3053">
            <w:pPr>
              <w:pStyle w:val="TAL"/>
              <w:rPr>
                <w:bCs/>
                <w:lang w:eastAsia="zh-CN"/>
              </w:rPr>
            </w:pPr>
            <w:del w:id="606" w:author="CR0119" w:date="2024-03-04T18:39:00Z">
              <w:r w:rsidRPr="0054226D" w:rsidDel="00DE392A">
                <w:rPr>
                  <w:lang w:eastAsia="zh-CN"/>
                </w:rPr>
                <w:delText>M</w:delText>
              </w:r>
            </w:del>
          </w:p>
        </w:tc>
        <w:tc>
          <w:tcPr>
            <w:tcW w:w="1275" w:type="dxa"/>
            <w:tcBorders>
              <w:top w:val="single" w:sz="4" w:space="0" w:color="auto"/>
              <w:left w:val="single" w:sz="4" w:space="0" w:color="auto"/>
              <w:bottom w:val="single" w:sz="4" w:space="0" w:color="auto"/>
              <w:right w:val="single" w:sz="4" w:space="0" w:color="auto"/>
            </w:tcBorders>
          </w:tcPr>
          <w:p w14:paraId="4974153D"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055FB3C2" w14:textId="77777777" w:rsidR="005168CF" w:rsidRPr="0054226D" w:rsidRDefault="005168CF" w:rsidP="00DF3053">
            <w:pPr>
              <w:pStyle w:val="TAL"/>
              <w:rPr>
                <w:rFonts w:cs="Arial"/>
                <w:szCs w:val="18"/>
              </w:rPr>
            </w:pPr>
            <w:r w:rsidRPr="0054226D">
              <w:rPr>
                <w:snapToGrid w:val="0"/>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437FD0D9" w14:textId="77777777" w:rsidR="005168CF" w:rsidRPr="0054226D" w:rsidRDefault="005168CF" w:rsidP="00DF3053">
            <w:pPr>
              <w:pStyle w:val="TAL"/>
              <w:rPr>
                <w:rFonts w:cs="Arial"/>
                <w:szCs w:val="18"/>
              </w:rPr>
            </w:pPr>
            <w:r w:rsidRPr="0054226D">
              <w:rPr>
                <w:rFonts w:cs="Arial"/>
                <w:szCs w:val="18"/>
                <w:lang w:eastAsia="zh-CN"/>
              </w:rPr>
              <w:t>PRS occasion group in a PRS period, ref TS 36.211 [6].</w:t>
            </w:r>
          </w:p>
        </w:tc>
      </w:tr>
      <w:tr w:rsidR="005168CF" w:rsidRPr="0054226D" w14:paraId="20E0292B" w14:textId="77777777" w:rsidTr="00DF3053">
        <w:tc>
          <w:tcPr>
            <w:tcW w:w="2802" w:type="dxa"/>
            <w:tcBorders>
              <w:top w:val="single" w:sz="4" w:space="0" w:color="auto"/>
              <w:left w:val="single" w:sz="4" w:space="0" w:color="auto"/>
              <w:bottom w:val="single" w:sz="4" w:space="0" w:color="auto"/>
              <w:right w:val="single" w:sz="4" w:space="0" w:color="auto"/>
            </w:tcBorders>
          </w:tcPr>
          <w:p w14:paraId="43D61EC4" w14:textId="77777777" w:rsidR="005168CF" w:rsidRPr="00DE392A" w:rsidRDefault="005168CF" w:rsidP="00DF3053">
            <w:pPr>
              <w:pStyle w:val="TALLeft050cm"/>
              <w:rPr>
                <w:rFonts w:cs="Arial"/>
                <w:i/>
                <w:iCs/>
                <w:szCs w:val="18"/>
                <w:lang w:eastAsia="zh-CN"/>
                <w:rPrChange w:id="607" w:author="CR0119" w:date="2024-03-04T18:39:00Z">
                  <w:rPr>
                    <w:rFonts w:cs="Arial"/>
                    <w:szCs w:val="18"/>
                    <w:lang w:eastAsia="zh-CN"/>
                  </w:rPr>
                </w:rPrChange>
              </w:rPr>
            </w:pPr>
            <w:r w:rsidRPr="00DE392A">
              <w:rPr>
                <w:i/>
                <w:iCs/>
                <w:lang w:eastAsia="zh-CN"/>
                <w:rPrChange w:id="608" w:author="CR0119" w:date="2024-03-04T18:39:00Z">
                  <w:rPr>
                    <w:lang w:eastAsia="zh-CN"/>
                  </w:rPr>
                </w:rPrChange>
              </w:rPr>
              <w:t>&gt;&gt;PRS Frequency Hopping Configuration</w:t>
            </w:r>
          </w:p>
        </w:tc>
        <w:tc>
          <w:tcPr>
            <w:tcW w:w="1134" w:type="dxa"/>
            <w:tcBorders>
              <w:top w:val="single" w:sz="4" w:space="0" w:color="auto"/>
              <w:left w:val="single" w:sz="4" w:space="0" w:color="auto"/>
              <w:bottom w:val="single" w:sz="4" w:space="0" w:color="auto"/>
              <w:right w:val="single" w:sz="4" w:space="0" w:color="auto"/>
            </w:tcBorders>
          </w:tcPr>
          <w:p w14:paraId="086726EA" w14:textId="77777777" w:rsidR="005168CF" w:rsidRPr="0054226D" w:rsidRDefault="005168CF" w:rsidP="00DF3053">
            <w:pPr>
              <w:pStyle w:val="TAL"/>
              <w:rPr>
                <w:bCs/>
                <w:lang w:eastAsia="zh-CN"/>
              </w:rPr>
            </w:pPr>
            <w:del w:id="609" w:author="CR0119" w:date="2024-03-04T18:39:00Z">
              <w:r w:rsidRPr="0054226D" w:rsidDel="00DE392A">
                <w:rPr>
                  <w:lang w:eastAsia="zh-CN"/>
                </w:rPr>
                <w:delText>M</w:delText>
              </w:r>
            </w:del>
          </w:p>
        </w:tc>
        <w:tc>
          <w:tcPr>
            <w:tcW w:w="1275" w:type="dxa"/>
            <w:tcBorders>
              <w:top w:val="single" w:sz="4" w:space="0" w:color="auto"/>
              <w:left w:val="single" w:sz="4" w:space="0" w:color="auto"/>
              <w:bottom w:val="single" w:sz="4" w:space="0" w:color="auto"/>
              <w:right w:val="single" w:sz="4" w:space="0" w:color="auto"/>
            </w:tcBorders>
          </w:tcPr>
          <w:p w14:paraId="784C8D16"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2BCD7A08" w14:textId="77777777" w:rsidR="005168CF" w:rsidRPr="0054226D" w:rsidRDefault="005168CF" w:rsidP="00DF3053">
            <w:pPr>
              <w:pStyle w:val="TAL"/>
              <w:rPr>
                <w:rFonts w:cs="Arial"/>
                <w:szCs w:val="18"/>
              </w:rPr>
            </w:pPr>
            <w:r w:rsidRPr="0054226D">
              <w:rPr>
                <w:snapToGrid w:val="0"/>
                <w:lang w:eastAsia="zh-CN"/>
              </w:rPr>
              <w:t>9.2.19</w:t>
            </w:r>
          </w:p>
        </w:tc>
        <w:tc>
          <w:tcPr>
            <w:tcW w:w="2552" w:type="dxa"/>
            <w:tcBorders>
              <w:top w:val="single" w:sz="4" w:space="0" w:color="auto"/>
              <w:left w:val="single" w:sz="4" w:space="0" w:color="auto"/>
              <w:bottom w:val="single" w:sz="4" w:space="0" w:color="auto"/>
              <w:right w:val="single" w:sz="4" w:space="0" w:color="auto"/>
            </w:tcBorders>
          </w:tcPr>
          <w:p w14:paraId="04CF5442" w14:textId="77777777" w:rsidR="005168CF" w:rsidRPr="0054226D" w:rsidRDefault="005168CF" w:rsidP="00DF3053">
            <w:pPr>
              <w:pStyle w:val="TAL"/>
              <w:rPr>
                <w:rFonts w:cs="Arial"/>
                <w:szCs w:val="18"/>
              </w:rPr>
            </w:pPr>
            <w:r w:rsidRPr="0054226D">
              <w:rPr>
                <w:rFonts w:cs="Arial"/>
                <w:szCs w:val="18"/>
                <w:lang w:eastAsia="zh-CN"/>
              </w:rPr>
              <w:t>PRS frequency hopping configuration.</w:t>
            </w:r>
          </w:p>
        </w:tc>
      </w:tr>
      <w:tr w:rsidR="005168CF" w:rsidRPr="0054226D" w14:paraId="078CAAA2" w14:textId="77777777" w:rsidTr="00DF3053">
        <w:tc>
          <w:tcPr>
            <w:tcW w:w="2802" w:type="dxa"/>
            <w:tcBorders>
              <w:top w:val="single" w:sz="4" w:space="0" w:color="auto"/>
              <w:left w:val="single" w:sz="4" w:space="0" w:color="auto"/>
              <w:bottom w:val="single" w:sz="4" w:space="0" w:color="auto"/>
              <w:right w:val="single" w:sz="4" w:space="0" w:color="auto"/>
            </w:tcBorders>
          </w:tcPr>
          <w:p w14:paraId="52980B25" w14:textId="77777777" w:rsidR="005168CF" w:rsidRPr="00DE392A" w:rsidRDefault="005168CF" w:rsidP="00DF3053">
            <w:pPr>
              <w:pStyle w:val="TALLeft050cm"/>
              <w:rPr>
                <w:i/>
                <w:iCs/>
                <w:lang w:eastAsia="zh-CN"/>
                <w:rPrChange w:id="610" w:author="CR0119" w:date="2024-03-04T18:39:00Z">
                  <w:rPr>
                    <w:lang w:eastAsia="zh-CN"/>
                  </w:rPr>
                </w:rPrChange>
              </w:rPr>
            </w:pPr>
            <w:r w:rsidRPr="00DE392A">
              <w:rPr>
                <w:i/>
                <w:iCs/>
                <w:lang w:eastAsia="zh-CN"/>
                <w:rPrChange w:id="611" w:author="CR0119" w:date="2024-03-04T18:39:00Z">
                  <w:rPr>
                    <w:lang w:eastAsia="zh-CN"/>
                  </w:rPr>
                </w:rPrChange>
              </w:rPr>
              <w:t>&gt;&gt;Repetition Number of SIB1-NB</w:t>
            </w:r>
          </w:p>
        </w:tc>
        <w:tc>
          <w:tcPr>
            <w:tcW w:w="1134" w:type="dxa"/>
            <w:tcBorders>
              <w:top w:val="single" w:sz="4" w:space="0" w:color="auto"/>
              <w:left w:val="single" w:sz="4" w:space="0" w:color="auto"/>
              <w:bottom w:val="single" w:sz="4" w:space="0" w:color="auto"/>
              <w:right w:val="single" w:sz="4" w:space="0" w:color="auto"/>
            </w:tcBorders>
          </w:tcPr>
          <w:p w14:paraId="2DF070F2" w14:textId="77777777" w:rsidR="005168CF" w:rsidRPr="0054226D" w:rsidRDefault="005168CF" w:rsidP="00DF3053">
            <w:pPr>
              <w:pStyle w:val="TAL"/>
              <w:rPr>
                <w:lang w:eastAsia="zh-CN"/>
              </w:rPr>
            </w:pPr>
            <w:del w:id="612" w:author="CR0119" w:date="2024-03-04T18:39:00Z">
              <w:r w:rsidRPr="0054226D" w:rsidDel="00DE392A">
                <w:rPr>
                  <w:lang w:eastAsia="zh-CN"/>
                </w:rPr>
                <w:delText>M</w:delText>
              </w:r>
            </w:del>
          </w:p>
        </w:tc>
        <w:tc>
          <w:tcPr>
            <w:tcW w:w="1275" w:type="dxa"/>
            <w:tcBorders>
              <w:top w:val="single" w:sz="4" w:space="0" w:color="auto"/>
              <w:left w:val="single" w:sz="4" w:space="0" w:color="auto"/>
              <w:bottom w:val="single" w:sz="4" w:space="0" w:color="auto"/>
              <w:right w:val="single" w:sz="4" w:space="0" w:color="auto"/>
            </w:tcBorders>
          </w:tcPr>
          <w:p w14:paraId="7C29B9F8"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7D058ED" w14:textId="77777777" w:rsidR="005168CF" w:rsidRPr="0054226D" w:rsidRDefault="005168CF" w:rsidP="00DF3053">
            <w:pPr>
              <w:pStyle w:val="TAL"/>
              <w:rPr>
                <w:snapToGrid w:val="0"/>
                <w:lang w:eastAsia="zh-CN"/>
              </w:rPr>
            </w:pPr>
            <w:r w:rsidRPr="0054226D">
              <w:rPr>
                <w:snapToGrid w:val="0"/>
                <w:lang w:eastAsia="zh-CN"/>
              </w:rPr>
              <w:t>ENUMERATED (r4, r8, r16, ...)</w:t>
            </w:r>
          </w:p>
        </w:tc>
        <w:tc>
          <w:tcPr>
            <w:tcW w:w="2552" w:type="dxa"/>
            <w:tcBorders>
              <w:top w:val="single" w:sz="4" w:space="0" w:color="auto"/>
              <w:left w:val="single" w:sz="4" w:space="0" w:color="auto"/>
              <w:bottom w:val="single" w:sz="4" w:space="0" w:color="auto"/>
              <w:right w:val="single" w:sz="4" w:space="0" w:color="auto"/>
            </w:tcBorders>
          </w:tcPr>
          <w:p w14:paraId="3EF0636D" w14:textId="77777777" w:rsidR="005168CF" w:rsidRPr="0054226D" w:rsidRDefault="005168CF" w:rsidP="00DF3053">
            <w:pPr>
              <w:pStyle w:val="TAL"/>
              <w:rPr>
                <w:noProof/>
              </w:rPr>
            </w:pPr>
            <w:r w:rsidRPr="0054226D">
              <w:rPr>
                <w:lang w:eastAsia="zh-CN"/>
              </w:rPr>
              <w:t>Repetition Number of SIB1-NB, refer to TS36.213 [12].</w:t>
            </w:r>
          </w:p>
          <w:p w14:paraId="27231295" w14:textId="77777777" w:rsidR="005168CF" w:rsidRPr="0054226D" w:rsidRDefault="005168CF" w:rsidP="00DF3053">
            <w:pPr>
              <w:pStyle w:val="TAL"/>
              <w:rPr>
                <w:rFonts w:cs="Arial"/>
                <w:szCs w:val="18"/>
                <w:lang w:eastAsia="zh-CN"/>
              </w:rPr>
            </w:pPr>
            <w:r w:rsidRPr="0054226D">
              <w:rPr>
                <w:noProof/>
              </w:rPr>
              <w:t>Value r4 corresponds to 4 repetitions, r8 to 8 repetitions, and r16 to 16 repetitions.</w:t>
            </w:r>
          </w:p>
        </w:tc>
      </w:tr>
      <w:tr w:rsidR="005168CF" w:rsidRPr="0054226D" w14:paraId="685A906F" w14:textId="77777777" w:rsidTr="00DF3053">
        <w:tc>
          <w:tcPr>
            <w:tcW w:w="2802" w:type="dxa"/>
            <w:tcBorders>
              <w:top w:val="single" w:sz="4" w:space="0" w:color="auto"/>
              <w:left w:val="single" w:sz="4" w:space="0" w:color="auto"/>
              <w:bottom w:val="single" w:sz="4" w:space="0" w:color="auto"/>
              <w:right w:val="single" w:sz="4" w:space="0" w:color="auto"/>
            </w:tcBorders>
          </w:tcPr>
          <w:p w14:paraId="3A7ACDC9" w14:textId="77777777" w:rsidR="005168CF" w:rsidRPr="00DE392A" w:rsidRDefault="005168CF" w:rsidP="00DF3053">
            <w:pPr>
              <w:pStyle w:val="TALLeft050cm"/>
              <w:rPr>
                <w:i/>
                <w:iCs/>
                <w:lang w:eastAsia="zh-CN"/>
                <w:rPrChange w:id="613" w:author="CR0119" w:date="2024-03-04T18:39:00Z">
                  <w:rPr>
                    <w:lang w:eastAsia="zh-CN"/>
                  </w:rPr>
                </w:rPrChange>
              </w:rPr>
            </w:pPr>
            <w:bookmarkStart w:id="614" w:name="OLE_LINK4"/>
            <w:bookmarkStart w:id="615" w:name="OLE_LINK5"/>
            <w:r w:rsidRPr="00DE392A">
              <w:rPr>
                <w:i/>
                <w:iCs/>
                <w:lang w:eastAsia="zh-CN"/>
                <w:rPrChange w:id="616" w:author="CR0119" w:date="2024-03-04T18:39:00Z">
                  <w:rPr>
                    <w:lang w:eastAsia="zh-CN"/>
                  </w:rPr>
                </w:rPrChange>
              </w:rPr>
              <w:t>&gt;&gt;</w:t>
            </w:r>
            <w:bookmarkEnd w:id="614"/>
            <w:bookmarkEnd w:id="615"/>
            <w:r w:rsidRPr="00DE392A">
              <w:rPr>
                <w:i/>
                <w:iCs/>
                <w:rPrChange w:id="617" w:author="CR0119" w:date="2024-03-04T18:39:00Z">
                  <w:rPr/>
                </w:rPrChange>
              </w:rPr>
              <w:t>NPRSsequenceInfo</w:t>
            </w:r>
          </w:p>
        </w:tc>
        <w:tc>
          <w:tcPr>
            <w:tcW w:w="1134" w:type="dxa"/>
            <w:tcBorders>
              <w:top w:val="single" w:sz="4" w:space="0" w:color="auto"/>
              <w:left w:val="single" w:sz="4" w:space="0" w:color="auto"/>
              <w:bottom w:val="single" w:sz="4" w:space="0" w:color="auto"/>
              <w:right w:val="single" w:sz="4" w:space="0" w:color="auto"/>
            </w:tcBorders>
          </w:tcPr>
          <w:p w14:paraId="1435760F" w14:textId="77777777" w:rsidR="005168CF" w:rsidRPr="0054226D" w:rsidRDefault="005168CF" w:rsidP="00DF3053">
            <w:pPr>
              <w:pStyle w:val="TAL"/>
              <w:rPr>
                <w:lang w:eastAsia="zh-CN"/>
              </w:rPr>
            </w:pPr>
            <w:del w:id="618" w:author="CR0119" w:date="2024-03-04T18:39:00Z">
              <w:r w:rsidRPr="0054226D" w:rsidDel="00DE392A">
                <w:rPr>
                  <w:lang w:eastAsia="zh-CN"/>
                </w:rPr>
                <w:delText>M</w:delText>
              </w:r>
            </w:del>
          </w:p>
        </w:tc>
        <w:tc>
          <w:tcPr>
            <w:tcW w:w="1275" w:type="dxa"/>
            <w:tcBorders>
              <w:top w:val="single" w:sz="4" w:space="0" w:color="auto"/>
              <w:left w:val="single" w:sz="4" w:space="0" w:color="auto"/>
              <w:bottom w:val="single" w:sz="4" w:space="0" w:color="auto"/>
              <w:right w:val="single" w:sz="4" w:space="0" w:color="auto"/>
            </w:tcBorders>
          </w:tcPr>
          <w:p w14:paraId="61FECF5A"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0765887D" w14:textId="77777777" w:rsidR="005168CF" w:rsidRPr="0054226D" w:rsidRDefault="005168CF" w:rsidP="00DF3053">
            <w:pPr>
              <w:pStyle w:val="TAL"/>
              <w:rPr>
                <w:snapToGrid w:val="0"/>
                <w:lang w:eastAsia="zh-CN"/>
              </w:rPr>
            </w:pPr>
            <w:r w:rsidRPr="0054226D">
              <w:t>INTEGER (0..174,…)</w:t>
            </w:r>
          </w:p>
        </w:tc>
        <w:tc>
          <w:tcPr>
            <w:tcW w:w="2552" w:type="dxa"/>
            <w:tcBorders>
              <w:top w:val="single" w:sz="4" w:space="0" w:color="auto"/>
              <w:left w:val="single" w:sz="4" w:space="0" w:color="auto"/>
              <w:bottom w:val="single" w:sz="4" w:space="0" w:color="auto"/>
              <w:right w:val="single" w:sz="4" w:space="0" w:color="auto"/>
            </w:tcBorders>
          </w:tcPr>
          <w:p w14:paraId="5D31E040" w14:textId="77777777" w:rsidR="005168CF" w:rsidRPr="0054226D" w:rsidRDefault="005168CF" w:rsidP="00DF3053">
            <w:pPr>
              <w:pStyle w:val="TAL"/>
              <w:rPr>
                <w:lang w:eastAsia="zh-CN"/>
              </w:rPr>
            </w:pPr>
            <w:r w:rsidRPr="0054226D">
              <w:rPr>
                <w:lang w:eastAsia="zh-CN"/>
              </w:rPr>
              <w:t>T</w:t>
            </w:r>
            <w:r w:rsidRPr="0054226D">
              <w:t xml:space="preserve">he index of the PRB containing the NPRS as defined in the table </w:t>
            </w:r>
            <w:r w:rsidRPr="0054226D">
              <w:rPr>
                <w:i/>
              </w:rPr>
              <w:t>nprsSequenceInfo</w:t>
            </w:r>
            <w:r w:rsidRPr="0054226D">
              <w:t xml:space="preserve"> to E</w:t>
            </w:r>
            <w:r w:rsidRPr="0054226D">
              <w:noBreakHyphen/>
              <w:t>UTRA PRB index relation</w:t>
            </w:r>
            <w:r w:rsidRPr="0054226D">
              <w:rPr>
                <w:lang w:eastAsia="zh-CN"/>
              </w:rPr>
              <w:t>, refer to TS 36.355</w:t>
            </w:r>
            <w:r w:rsidRPr="0054226D">
              <w:t xml:space="preserve"> </w:t>
            </w:r>
            <w:r w:rsidRPr="0054226D">
              <w:rPr>
                <w:lang w:eastAsia="zh-CN"/>
              </w:rPr>
              <w:t>[13]</w:t>
            </w:r>
            <w:r w:rsidRPr="0054226D">
              <w:t>.</w:t>
            </w:r>
            <w:r w:rsidRPr="0054226D">
              <w:rPr>
                <w:lang w:eastAsia="zh-CN"/>
              </w:rPr>
              <w:t xml:space="preserve"> </w:t>
            </w:r>
          </w:p>
          <w:p w14:paraId="5D74E3F8" w14:textId="77777777" w:rsidR="005168CF" w:rsidRPr="0054226D" w:rsidRDefault="005168CF" w:rsidP="00DF3053">
            <w:pPr>
              <w:pStyle w:val="TAL"/>
              <w:rPr>
                <w:lang w:eastAsia="zh-CN"/>
              </w:rPr>
            </w:pPr>
            <w:r w:rsidRPr="0054226D">
              <w:rPr>
                <w:lang w:eastAsia="zh-CN"/>
              </w:rPr>
              <w:t>Only included in case of inband mode NB-IoT operation.</w:t>
            </w:r>
          </w:p>
        </w:tc>
      </w:tr>
      <w:tr w:rsidR="005168CF" w:rsidRPr="0054226D" w14:paraId="2EF9A5EA" w14:textId="77777777" w:rsidTr="00DF3053">
        <w:tc>
          <w:tcPr>
            <w:tcW w:w="2802" w:type="dxa"/>
            <w:tcBorders>
              <w:top w:val="single" w:sz="4" w:space="0" w:color="auto"/>
              <w:left w:val="single" w:sz="4" w:space="0" w:color="auto"/>
              <w:bottom w:val="single" w:sz="4" w:space="0" w:color="auto"/>
              <w:right w:val="single" w:sz="4" w:space="0" w:color="auto"/>
            </w:tcBorders>
          </w:tcPr>
          <w:p w14:paraId="7563EF60" w14:textId="77777777" w:rsidR="005168CF" w:rsidRPr="00DE392A" w:rsidRDefault="005168CF" w:rsidP="00DF3053">
            <w:pPr>
              <w:pStyle w:val="TALLeft050cm"/>
              <w:rPr>
                <w:i/>
                <w:iCs/>
                <w:lang w:eastAsia="zh-CN"/>
                <w:rPrChange w:id="619" w:author="CR0119" w:date="2024-03-04T18:39:00Z">
                  <w:rPr>
                    <w:lang w:eastAsia="zh-CN"/>
                  </w:rPr>
                </w:rPrChange>
              </w:rPr>
            </w:pPr>
            <w:r w:rsidRPr="00DE392A">
              <w:rPr>
                <w:i/>
                <w:iCs/>
                <w:lang w:eastAsia="zh-CN"/>
                <w:rPrChange w:id="620" w:author="CR0119" w:date="2024-03-04T18:39:00Z">
                  <w:rPr>
                    <w:lang w:eastAsia="zh-CN"/>
                  </w:rPr>
                </w:rPrChange>
              </w:rPr>
              <w:t>&gt;&gt;NPRS Type 2</w:t>
            </w:r>
          </w:p>
        </w:tc>
        <w:tc>
          <w:tcPr>
            <w:tcW w:w="1134" w:type="dxa"/>
            <w:tcBorders>
              <w:top w:val="single" w:sz="4" w:space="0" w:color="auto"/>
              <w:left w:val="single" w:sz="4" w:space="0" w:color="auto"/>
              <w:bottom w:val="single" w:sz="4" w:space="0" w:color="auto"/>
              <w:right w:val="single" w:sz="4" w:space="0" w:color="auto"/>
            </w:tcBorders>
          </w:tcPr>
          <w:p w14:paraId="15E33C26" w14:textId="77777777" w:rsidR="005168CF" w:rsidRPr="0054226D" w:rsidRDefault="005168CF" w:rsidP="00DF3053">
            <w:pPr>
              <w:pStyle w:val="TAL"/>
              <w:rPr>
                <w:lang w:eastAsia="zh-CN"/>
              </w:rPr>
            </w:pPr>
            <w:del w:id="621" w:author="CR0119" w:date="2024-03-04T18:39:00Z">
              <w:r w:rsidDel="00DE392A">
                <w:rPr>
                  <w:lang w:eastAsia="zh-CN"/>
                </w:rPr>
                <w:delText>M</w:delText>
              </w:r>
            </w:del>
          </w:p>
        </w:tc>
        <w:tc>
          <w:tcPr>
            <w:tcW w:w="1275" w:type="dxa"/>
            <w:tcBorders>
              <w:top w:val="single" w:sz="4" w:space="0" w:color="auto"/>
              <w:left w:val="single" w:sz="4" w:space="0" w:color="auto"/>
              <w:bottom w:val="single" w:sz="4" w:space="0" w:color="auto"/>
              <w:right w:val="single" w:sz="4" w:space="0" w:color="auto"/>
            </w:tcBorders>
          </w:tcPr>
          <w:p w14:paraId="49874476"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55A47B8" w14:textId="77777777" w:rsidR="005168CF" w:rsidRPr="0054226D" w:rsidRDefault="005168CF" w:rsidP="00DF3053">
            <w:pPr>
              <w:pStyle w:val="TAL"/>
            </w:pPr>
            <w:r w:rsidRPr="001E4F1C">
              <w:rPr>
                <w:bCs/>
              </w:rPr>
              <w:t>9.2.16</w:t>
            </w:r>
          </w:p>
        </w:tc>
        <w:tc>
          <w:tcPr>
            <w:tcW w:w="2552" w:type="dxa"/>
            <w:tcBorders>
              <w:top w:val="single" w:sz="4" w:space="0" w:color="auto"/>
              <w:left w:val="single" w:sz="4" w:space="0" w:color="auto"/>
              <w:bottom w:val="single" w:sz="4" w:space="0" w:color="auto"/>
              <w:right w:val="single" w:sz="4" w:space="0" w:color="auto"/>
            </w:tcBorders>
          </w:tcPr>
          <w:p w14:paraId="537E4A6A" w14:textId="77777777" w:rsidR="005168CF" w:rsidRPr="0054226D" w:rsidRDefault="005168CF" w:rsidP="00DF3053">
            <w:pPr>
              <w:pStyle w:val="TAL"/>
              <w:rPr>
                <w:lang w:eastAsia="zh-CN"/>
              </w:rPr>
            </w:pPr>
            <w:r w:rsidRPr="0054226D">
              <w:rPr>
                <w:bCs/>
              </w:rPr>
              <w:t>The NPRS configuration</w:t>
            </w:r>
            <w:r>
              <w:rPr>
                <w:bCs/>
              </w:rPr>
              <w:t xml:space="preserve"> with the </w:t>
            </w:r>
            <w:r>
              <w:t>mapping to resource elements as specified for the Type 2 NPRS in TS 36.211 sub-clause 10.2.6A.2 [6]</w:t>
            </w:r>
            <w:r w:rsidRPr="0054226D">
              <w:rPr>
                <w:bCs/>
              </w:rPr>
              <w:t>.</w:t>
            </w:r>
          </w:p>
        </w:tc>
      </w:tr>
      <w:tr w:rsidR="005168CF" w:rsidRPr="0054226D" w14:paraId="52489E89" w14:textId="77777777" w:rsidTr="00DF3053">
        <w:tc>
          <w:tcPr>
            <w:tcW w:w="2802" w:type="dxa"/>
            <w:tcBorders>
              <w:top w:val="single" w:sz="4" w:space="0" w:color="auto"/>
              <w:left w:val="single" w:sz="4" w:space="0" w:color="auto"/>
              <w:bottom w:val="single" w:sz="4" w:space="0" w:color="auto"/>
              <w:right w:val="single" w:sz="4" w:space="0" w:color="auto"/>
            </w:tcBorders>
          </w:tcPr>
          <w:p w14:paraId="3A5EE0F1" w14:textId="77777777" w:rsidR="005168CF" w:rsidRPr="00DE392A" w:rsidRDefault="005168CF" w:rsidP="00DF3053">
            <w:pPr>
              <w:pStyle w:val="TALLeft050cm"/>
              <w:rPr>
                <w:i/>
                <w:iCs/>
                <w:lang w:eastAsia="zh-CN"/>
                <w:rPrChange w:id="622" w:author="CR0119" w:date="2024-03-04T18:39:00Z">
                  <w:rPr>
                    <w:lang w:eastAsia="zh-CN"/>
                  </w:rPr>
                </w:rPrChange>
              </w:rPr>
            </w:pPr>
            <w:r w:rsidRPr="00DE392A">
              <w:rPr>
                <w:i/>
                <w:iCs/>
                <w:lang w:eastAsia="zh-CN"/>
                <w:rPrChange w:id="623" w:author="CR0119" w:date="2024-03-04T18:39:00Z">
                  <w:rPr>
                    <w:lang w:eastAsia="zh-CN"/>
                  </w:rPr>
                </w:rPrChange>
              </w:rPr>
              <w:t>&gt;&gt;TDD Configuration</w:t>
            </w:r>
          </w:p>
        </w:tc>
        <w:tc>
          <w:tcPr>
            <w:tcW w:w="1134" w:type="dxa"/>
            <w:tcBorders>
              <w:top w:val="single" w:sz="4" w:space="0" w:color="auto"/>
              <w:left w:val="single" w:sz="4" w:space="0" w:color="auto"/>
              <w:bottom w:val="single" w:sz="4" w:space="0" w:color="auto"/>
              <w:right w:val="single" w:sz="4" w:space="0" w:color="auto"/>
            </w:tcBorders>
          </w:tcPr>
          <w:p w14:paraId="64E85CB5" w14:textId="77777777" w:rsidR="005168CF" w:rsidRPr="0054226D" w:rsidRDefault="005168CF" w:rsidP="00DF3053">
            <w:pPr>
              <w:pStyle w:val="TAL"/>
              <w:rPr>
                <w:lang w:eastAsia="zh-CN"/>
              </w:rPr>
            </w:pPr>
            <w:del w:id="624" w:author="CR0119" w:date="2024-03-04T18:39:00Z">
              <w:r w:rsidDel="00DE392A">
                <w:rPr>
                  <w:lang w:eastAsia="zh-CN"/>
                </w:rPr>
                <w:delText>M</w:delText>
              </w:r>
            </w:del>
          </w:p>
        </w:tc>
        <w:tc>
          <w:tcPr>
            <w:tcW w:w="1275" w:type="dxa"/>
            <w:tcBorders>
              <w:top w:val="single" w:sz="4" w:space="0" w:color="auto"/>
              <w:left w:val="single" w:sz="4" w:space="0" w:color="auto"/>
              <w:bottom w:val="single" w:sz="4" w:space="0" w:color="auto"/>
              <w:right w:val="single" w:sz="4" w:space="0" w:color="auto"/>
            </w:tcBorders>
          </w:tcPr>
          <w:p w14:paraId="41397FD1"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5E95CA0" w14:textId="77777777" w:rsidR="005168CF" w:rsidRPr="0054226D" w:rsidRDefault="005168CF" w:rsidP="00DF3053">
            <w:pPr>
              <w:pStyle w:val="TAL"/>
            </w:pPr>
            <w:r>
              <w:t>9.2.25</w:t>
            </w:r>
          </w:p>
        </w:tc>
        <w:tc>
          <w:tcPr>
            <w:tcW w:w="2552" w:type="dxa"/>
            <w:tcBorders>
              <w:top w:val="single" w:sz="4" w:space="0" w:color="auto"/>
              <w:left w:val="single" w:sz="4" w:space="0" w:color="auto"/>
              <w:bottom w:val="single" w:sz="4" w:space="0" w:color="auto"/>
              <w:right w:val="single" w:sz="4" w:space="0" w:color="auto"/>
            </w:tcBorders>
          </w:tcPr>
          <w:p w14:paraId="74934EF2" w14:textId="77777777" w:rsidR="005168CF" w:rsidRPr="0054226D" w:rsidRDefault="005168CF" w:rsidP="00DF3053">
            <w:pPr>
              <w:pStyle w:val="TAL"/>
              <w:rPr>
                <w:lang w:eastAsia="zh-CN"/>
              </w:rPr>
            </w:pPr>
            <w:r w:rsidRPr="00CC7909">
              <w:t>TDD specific physical channel configuration</w:t>
            </w:r>
            <w:r>
              <w:t>.</w:t>
            </w:r>
          </w:p>
        </w:tc>
      </w:tr>
    </w:tbl>
    <w:p w14:paraId="46F6DB17"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406765E" w14:textId="77777777" w:rsidTr="00DF3053">
        <w:tc>
          <w:tcPr>
            <w:tcW w:w="3686" w:type="dxa"/>
          </w:tcPr>
          <w:p w14:paraId="073FDBB9" w14:textId="77777777" w:rsidR="005168CF" w:rsidRPr="0054226D" w:rsidRDefault="005168CF" w:rsidP="00DF3053">
            <w:pPr>
              <w:pStyle w:val="TAH"/>
            </w:pPr>
            <w:r w:rsidRPr="0054226D">
              <w:t>Range bound</w:t>
            </w:r>
          </w:p>
        </w:tc>
        <w:tc>
          <w:tcPr>
            <w:tcW w:w="5670" w:type="dxa"/>
          </w:tcPr>
          <w:p w14:paraId="37DCFDEE" w14:textId="77777777" w:rsidR="005168CF" w:rsidRPr="0054226D" w:rsidRDefault="005168CF" w:rsidP="00DF3053">
            <w:pPr>
              <w:pStyle w:val="TAH"/>
            </w:pPr>
            <w:r w:rsidRPr="0054226D">
              <w:t>Explanation</w:t>
            </w:r>
          </w:p>
        </w:tc>
      </w:tr>
      <w:tr w:rsidR="005168CF" w:rsidRPr="0054226D" w14:paraId="213A6ECA" w14:textId="77777777" w:rsidTr="00DF3053">
        <w:tc>
          <w:tcPr>
            <w:tcW w:w="3686" w:type="dxa"/>
          </w:tcPr>
          <w:p w14:paraId="76F7C4FE" w14:textId="77777777" w:rsidR="005168CF" w:rsidRPr="0054226D" w:rsidRDefault="005168CF" w:rsidP="00DF3053">
            <w:pPr>
              <w:pStyle w:val="TAL"/>
            </w:pPr>
            <w:r w:rsidRPr="0054226D">
              <w:t>maxnoOTDOAtypes</w:t>
            </w:r>
          </w:p>
        </w:tc>
        <w:tc>
          <w:tcPr>
            <w:tcW w:w="5670" w:type="dxa"/>
          </w:tcPr>
          <w:p w14:paraId="1A4D441B" w14:textId="77777777" w:rsidR="005168CF" w:rsidRPr="0054226D" w:rsidRDefault="005168CF" w:rsidP="00DF3053">
            <w:pPr>
              <w:pStyle w:val="TAL"/>
            </w:pPr>
            <w:r w:rsidRPr="0054226D">
              <w:t>Maximum no. of OTDOA information types that can be requested and reported with one message. Value is 63.</w:t>
            </w:r>
          </w:p>
        </w:tc>
      </w:tr>
    </w:tbl>
    <w:p w14:paraId="59B910F3" w14:textId="77777777" w:rsidR="005168CF" w:rsidRPr="0054226D" w:rsidRDefault="005168CF" w:rsidP="005168CF"/>
    <w:p w14:paraId="2BCC24C1" w14:textId="77777777" w:rsidR="005168CF" w:rsidRPr="0054226D" w:rsidRDefault="005168CF" w:rsidP="005168CF">
      <w:pPr>
        <w:pStyle w:val="Heading3"/>
      </w:pPr>
      <w:bookmarkStart w:id="625" w:name="_Toc534730153"/>
      <w:bookmarkStart w:id="626" w:name="_Toc36552149"/>
      <w:bookmarkStart w:id="627" w:name="_Toc51762652"/>
      <w:r w:rsidRPr="0054226D">
        <w:t>9.2.8</w:t>
      </w:r>
      <w:r w:rsidRPr="0054226D">
        <w:tab/>
        <w:t>E-UTRAN Access Point Position</w:t>
      </w:r>
      <w:bookmarkEnd w:id="625"/>
      <w:bookmarkEnd w:id="626"/>
      <w:bookmarkEnd w:id="627"/>
    </w:p>
    <w:p w14:paraId="51AAB7DC" w14:textId="77777777" w:rsidR="005168CF" w:rsidRPr="0054226D" w:rsidRDefault="005168CF" w:rsidP="005168CF">
      <w:pPr>
        <w:rPr>
          <w:lang w:eastAsia="ja-JP"/>
        </w:rPr>
      </w:pPr>
      <w:r w:rsidRPr="0054226D">
        <w:rPr>
          <w:lang w:eastAsia="ja-JP"/>
        </w:rPr>
        <w:t>E-UTRAN Access Point Position IE is used to identify the geographical position of an E-UTRAN Access Point. It is expressed as ellipsoid point with altitude and uncertainty ellipsoid according to TS 23.032 [7].</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4EC174B0" w14:textId="77777777" w:rsidTr="00DF3053">
        <w:trPr>
          <w:jc w:val="center"/>
        </w:trPr>
        <w:tc>
          <w:tcPr>
            <w:tcW w:w="2330" w:type="dxa"/>
          </w:tcPr>
          <w:p w14:paraId="1D5C5228" w14:textId="77777777" w:rsidR="005168CF" w:rsidRPr="00725129" w:rsidRDefault="005168CF" w:rsidP="00DF3053">
            <w:pPr>
              <w:pStyle w:val="TAH"/>
              <w:pPrChange w:id="628" w:author="CR0119" w:date="2024-03-04T18:39:00Z">
                <w:pPr>
                  <w:pStyle w:val="TAH"/>
                  <w:spacing w:line="0" w:lineRule="atLeast"/>
                </w:pPr>
              </w:pPrChange>
            </w:pPr>
            <w:r w:rsidRPr="00725129">
              <w:t>IE/Group Name</w:t>
            </w:r>
          </w:p>
        </w:tc>
        <w:tc>
          <w:tcPr>
            <w:tcW w:w="1134" w:type="dxa"/>
          </w:tcPr>
          <w:p w14:paraId="79C89D32" w14:textId="77777777" w:rsidR="005168CF" w:rsidRPr="00725129" w:rsidRDefault="005168CF" w:rsidP="00DF3053">
            <w:pPr>
              <w:pStyle w:val="TAH"/>
              <w:pPrChange w:id="629" w:author="CR0119" w:date="2024-03-04T18:39:00Z">
                <w:pPr>
                  <w:pStyle w:val="TAH"/>
                  <w:spacing w:line="0" w:lineRule="atLeast"/>
                </w:pPr>
              </w:pPrChange>
            </w:pPr>
            <w:r w:rsidRPr="00725129">
              <w:t>Presence</w:t>
            </w:r>
          </w:p>
        </w:tc>
        <w:tc>
          <w:tcPr>
            <w:tcW w:w="1559" w:type="dxa"/>
          </w:tcPr>
          <w:p w14:paraId="2043911C" w14:textId="77777777" w:rsidR="005168CF" w:rsidRPr="00725129" w:rsidRDefault="005168CF" w:rsidP="00DF3053">
            <w:pPr>
              <w:pStyle w:val="TAH"/>
              <w:pPrChange w:id="630" w:author="CR0119" w:date="2024-03-04T18:39:00Z">
                <w:pPr>
                  <w:pStyle w:val="TAH"/>
                  <w:spacing w:line="0" w:lineRule="atLeast"/>
                </w:pPr>
              </w:pPrChange>
            </w:pPr>
            <w:r w:rsidRPr="00725129">
              <w:t>Range</w:t>
            </w:r>
          </w:p>
        </w:tc>
        <w:tc>
          <w:tcPr>
            <w:tcW w:w="1963" w:type="dxa"/>
          </w:tcPr>
          <w:p w14:paraId="5B22A215" w14:textId="77777777" w:rsidR="005168CF" w:rsidRPr="00725129" w:rsidRDefault="005168CF" w:rsidP="00DF3053">
            <w:pPr>
              <w:pStyle w:val="TAH"/>
              <w:pPrChange w:id="631" w:author="CR0119" w:date="2024-03-04T18:39:00Z">
                <w:pPr>
                  <w:pStyle w:val="TAH"/>
                  <w:spacing w:line="0" w:lineRule="atLeast"/>
                </w:pPr>
              </w:pPrChange>
            </w:pPr>
            <w:r w:rsidRPr="00725129">
              <w:t>IE Type and Reference</w:t>
            </w:r>
          </w:p>
        </w:tc>
        <w:tc>
          <w:tcPr>
            <w:tcW w:w="2227" w:type="dxa"/>
          </w:tcPr>
          <w:p w14:paraId="5AB0E156" w14:textId="77777777" w:rsidR="005168CF" w:rsidRPr="00725129" w:rsidRDefault="005168CF" w:rsidP="00DF3053">
            <w:pPr>
              <w:pStyle w:val="TAH"/>
              <w:pPrChange w:id="632" w:author="CR0119" w:date="2024-03-04T18:39:00Z">
                <w:pPr>
                  <w:pStyle w:val="TAH"/>
                  <w:spacing w:line="0" w:lineRule="atLeast"/>
                </w:pPr>
              </w:pPrChange>
            </w:pPr>
            <w:r w:rsidRPr="00725129">
              <w:t>Semantics Description</w:t>
            </w:r>
          </w:p>
        </w:tc>
      </w:tr>
      <w:tr w:rsidR="005168CF" w:rsidRPr="0054226D" w14:paraId="0C8EB346" w14:textId="77777777" w:rsidTr="00DF3053">
        <w:trPr>
          <w:jc w:val="center"/>
        </w:trPr>
        <w:tc>
          <w:tcPr>
            <w:tcW w:w="2330" w:type="dxa"/>
          </w:tcPr>
          <w:p w14:paraId="6EA6529C" w14:textId="77777777" w:rsidR="005168CF" w:rsidRPr="0054226D" w:rsidRDefault="005168CF" w:rsidP="00DF3053">
            <w:pPr>
              <w:pStyle w:val="TAL"/>
            </w:pPr>
            <w:r w:rsidRPr="0054226D">
              <w:t>Latitude Sign</w:t>
            </w:r>
          </w:p>
        </w:tc>
        <w:tc>
          <w:tcPr>
            <w:tcW w:w="1134" w:type="dxa"/>
          </w:tcPr>
          <w:p w14:paraId="7DBC203B" w14:textId="77777777" w:rsidR="005168CF" w:rsidRPr="0054226D" w:rsidRDefault="005168CF" w:rsidP="00DF3053">
            <w:pPr>
              <w:pStyle w:val="TAL"/>
            </w:pPr>
            <w:r w:rsidRPr="0054226D">
              <w:t>M</w:t>
            </w:r>
          </w:p>
        </w:tc>
        <w:tc>
          <w:tcPr>
            <w:tcW w:w="1559" w:type="dxa"/>
          </w:tcPr>
          <w:p w14:paraId="352D777D" w14:textId="77777777" w:rsidR="005168CF" w:rsidRPr="0054226D" w:rsidRDefault="005168CF" w:rsidP="00DF3053">
            <w:pPr>
              <w:pStyle w:val="TAL"/>
            </w:pPr>
          </w:p>
        </w:tc>
        <w:tc>
          <w:tcPr>
            <w:tcW w:w="1963" w:type="dxa"/>
          </w:tcPr>
          <w:p w14:paraId="2C4DBA39" w14:textId="77777777" w:rsidR="005168CF" w:rsidRPr="0054226D" w:rsidRDefault="005168CF" w:rsidP="00DF3053">
            <w:pPr>
              <w:pStyle w:val="TAL"/>
            </w:pPr>
            <w:r w:rsidRPr="0054226D">
              <w:t>ENUMERATED (North, South)</w:t>
            </w:r>
          </w:p>
        </w:tc>
        <w:tc>
          <w:tcPr>
            <w:tcW w:w="2227" w:type="dxa"/>
          </w:tcPr>
          <w:p w14:paraId="3CEDDEF2" w14:textId="77777777" w:rsidR="005168CF" w:rsidRPr="0054226D" w:rsidRDefault="005168CF" w:rsidP="00DF3053">
            <w:pPr>
              <w:pStyle w:val="TAL"/>
            </w:pPr>
          </w:p>
        </w:tc>
      </w:tr>
      <w:tr w:rsidR="005168CF" w:rsidRPr="0054226D" w14:paraId="7635C952" w14:textId="77777777" w:rsidTr="00DF3053">
        <w:trPr>
          <w:jc w:val="center"/>
        </w:trPr>
        <w:tc>
          <w:tcPr>
            <w:tcW w:w="2330" w:type="dxa"/>
          </w:tcPr>
          <w:p w14:paraId="5980313C" w14:textId="77777777" w:rsidR="005168CF" w:rsidRPr="0054226D" w:rsidRDefault="005168CF" w:rsidP="00DF3053">
            <w:pPr>
              <w:pStyle w:val="TAL"/>
            </w:pPr>
            <w:r w:rsidRPr="0054226D">
              <w:t>Degrees Of Latitude</w:t>
            </w:r>
          </w:p>
        </w:tc>
        <w:tc>
          <w:tcPr>
            <w:tcW w:w="1134" w:type="dxa"/>
          </w:tcPr>
          <w:p w14:paraId="25EDBC77" w14:textId="77777777" w:rsidR="005168CF" w:rsidRPr="0054226D" w:rsidRDefault="005168CF" w:rsidP="00DF3053">
            <w:pPr>
              <w:pStyle w:val="TAL"/>
            </w:pPr>
            <w:r w:rsidRPr="0054226D">
              <w:t>M</w:t>
            </w:r>
          </w:p>
        </w:tc>
        <w:tc>
          <w:tcPr>
            <w:tcW w:w="1559" w:type="dxa"/>
          </w:tcPr>
          <w:p w14:paraId="2C63E9C3" w14:textId="77777777" w:rsidR="005168CF" w:rsidRPr="0054226D" w:rsidRDefault="005168CF" w:rsidP="00DF3053">
            <w:pPr>
              <w:pStyle w:val="TAL"/>
            </w:pPr>
          </w:p>
        </w:tc>
        <w:tc>
          <w:tcPr>
            <w:tcW w:w="1963" w:type="dxa"/>
          </w:tcPr>
          <w:p w14:paraId="100BB117" w14:textId="77777777" w:rsidR="005168CF" w:rsidRPr="0054226D" w:rsidRDefault="005168CF" w:rsidP="00DF3053">
            <w:pPr>
              <w:pStyle w:val="TAL"/>
            </w:pPr>
            <w:r w:rsidRPr="0054226D">
              <w:t>INTEGER</w:t>
            </w:r>
          </w:p>
          <w:p w14:paraId="2B956B44" w14:textId="77777777" w:rsidR="005168CF" w:rsidRPr="0054226D" w:rsidRDefault="005168CF" w:rsidP="00DF3053">
            <w:pPr>
              <w:pStyle w:val="TAL"/>
            </w:pPr>
            <w:r w:rsidRPr="0054226D">
              <w:t>(0..2</w:t>
            </w:r>
            <w:r w:rsidRPr="0054226D">
              <w:rPr>
                <w:vertAlign w:val="superscript"/>
              </w:rPr>
              <w:t>23</w:t>
            </w:r>
            <w:r w:rsidRPr="0054226D">
              <w:t>-1)</w:t>
            </w:r>
          </w:p>
        </w:tc>
        <w:tc>
          <w:tcPr>
            <w:tcW w:w="2227" w:type="dxa"/>
          </w:tcPr>
          <w:p w14:paraId="1E40D41D" w14:textId="77777777" w:rsidR="005168CF" w:rsidRPr="0054226D" w:rsidRDefault="005168CF" w:rsidP="00DF3053">
            <w:pPr>
              <w:pStyle w:val="TAL"/>
            </w:pPr>
            <w:r w:rsidRPr="0054226D">
              <w:t>The IE value (N) is derived by this formula:</w:t>
            </w:r>
          </w:p>
          <w:p w14:paraId="38163028" w14:textId="77777777" w:rsidR="005168CF" w:rsidRPr="0054226D" w:rsidRDefault="005168CF" w:rsidP="00DF3053">
            <w:pPr>
              <w:pStyle w:val="TAL"/>
            </w:pPr>
            <w:r w:rsidRPr="0054226D">
              <w:t>N</w:t>
            </w:r>
            <w:r w:rsidRPr="0054226D">
              <w:rPr>
                <w:rFonts w:ascii="Symbol" w:hAnsi="Symbol"/>
              </w:rPr>
              <w:t></w:t>
            </w:r>
            <w:r w:rsidRPr="0054226D">
              <w:t>2</w:t>
            </w:r>
            <w:r w:rsidRPr="0054226D">
              <w:rPr>
                <w:vertAlign w:val="superscript"/>
              </w:rPr>
              <w:t>23</w:t>
            </w:r>
            <w:r w:rsidRPr="0054226D">
              <w:t xml:space="preserve"> X /90 </w:t>
            </w:r>
            <w:r w:rsidRPr="0054226D">
              <w:rPr>
                <w:rFonts w:ascii="Symbol" w:hAnsi="Symbol"/>
              </w:rPr>
              <w:t></w:t>
            </w:r>
            <w:r w:rsidRPr="0054226D">
              <w:t xml:space="preserve"> N+1</w:t>
            </w:r>
          </w:p>
          <w:p w14:paraId="46423D48" w14:textId="77777777" w:rsidR="005168CF" w:rsidRPr="0054226D" w:rsidRDefault="005168CF" w:rsidP="00DF3053">
            <w:pPr>
              <w:pStyle w:val="TAL"/>
              <w:rPr>
                <w:rFonts w:eastAsia="SimSun"/>
                <w:bCs/>
                <w:lang w:eastAsia="zh-CN"/>
              </w:rPr>
            </w:pPr>
            <w:r w:rsidRPr="0054226D">
              <w:t>X being the latitude in degrees (0°.. 90°).</w:t>
            </w:r>
          </w:p>
        </w:tc>
      </w:tr>
      <w:tr w:rsidR="005168CF" w:rsidRPr="0054226D" w14:paraId="253A8664" w14:textId="77777777" w:rsidTr="00DF3053">
        <w:trPr>
          <w:jc w:val="center"/>
        </w:trPr>
        <w:tc>
          <w:tcPr>
            <w:tcW w:w="2330" w:type="dxa"/>
          </w:tcPr>
          <w:p w14:paraId="08794AA6" w14:textId="77777777" w:rsidR="005168CF" w:rsidRPr="0054226D" w:rsidRDefault="005168CF" w:rsidP="00DF3053">
            <w:pPr>
              <w:pStyle w:val="TAL"/>
            </w:pPr>
            <w:r w:rsidRPr="0054226D">
              <w:t>Degrees Of Longitude</w:t>
            </w:r>
          </w:p>
        </w:tc>
        <w:tc>
          <w:tcPr>
            <w:tcW w:w="1134" w:type="dxa"/>
          </w:tcPr>
          <w:p w14:paraId="30317F86" w14:textId="77777777" w:rsidR="005168CF" w:rsidRPr="0054226D" w:rsidRDefault="005168CF" w:rsidP="00DF3053">
            <w:pPr>
              <w:pStyle w:val="TAL"/>
            </w:pPr>
            <w:r w:rsidRPr="0054226D">
              <w:t>M</w:t>
            </w:r>
          </w:p>
        </w:tc>
        <w:tc>
          <w:tcPr>
            <w:tcW w:w="1559" w:type="dxa"/>
          </w:tcPr>
          <w:p w14:paraId="75F5FA83" w14:textId="77777777" w:rsidR="005168CF" w:rsidRPr="0054226D" w:rsidRDefault="005168CF" w:rsidP="00DF3053">
            <w:pPr>
              <w:pStyle w:val="TAL"/>
            </w:pPr>
          </w:p>
        </w:tc>
        <w:tc>
          <w:tcPr>
            <w:tcW w:w="1963" w:type="dxa"/>
          </w:tcPr>
          <w:p w14:paraId="789874B0" w14:textId="77777777" w:rsidR="005168CF" w:rsidRPr="0054226D" w:rsidRDefault="005168CF" w:rsidP="00DF3053">
            <w:pPr>
              <w:pStyle w:val="TAL"/>
            </w:pPr>
            <w:r w:rsidRPr="0054226D">
              <w:t>INTEGER</w:t>
            </w:r>
          </w:p>
          <w:p w14:paraId="0BC182F2" w14:textId="77777777" w:rsidR="005168CF" w:rsidRPr="0054226D" w:rsidRDefault="005168CF" w:rsidP="00DF3053">
            <w:pPr>
              <w:pStyle w:val="TAL"/>
            </w:pPr>
            <w:r w:rsidRPr="0054226D">
              <w:t>(-2</w:t>
            </w:r>
            <w:r w:rsidRPr="0054226D">
              <w:rPr>
                <w:vertAlign w:val="superscript"/>
              </w:rPr>
              <w:t>23</w:t>
            </w:r>
            <w:r w:rsidRPr="0054226D">
              <w:t>..2</w:t>
            </w:r>
            <w:r w:rsidRPr="0054226D">
              <w:rPr>
                <w:vertAlign w:val="superscript"/>
              </w:rPr>
              <w:t>23</w:t>
            </w:r>
            <w:r w:rsidRPr="0054226D">
              <w:t>-1)</w:t>
            </w:r>
          </w:p>
        </w:tc>
        <w:tc>
          <w:tcPr>
            <w:tcW w:w="2227" w:type="dxa"/>
          </w:tcPr>
          <w:p w14:paraId="19C92CE6" w14:textId="77777777" w:rsidR="005168CF" w:rsidRPr="0054226D" w:rsidRDefault="005168CF" w:rsidP="00DF3053">
            <w:pPr>
              <w:pStyle w:val="TAL"/>
            </w:pPr>
            <w:r w:rsidRPr="0054226D">
              <w:t>The IE value (N) is derived by this formula:</w:t>
            </w:r>
          </w:p>
          <w:p w14:paraId="55CC22C2" w14:textId="77777777" w:rsidR="005168CF" w:rsidRPr="0054226D" w:rsidRDefault="005168CF" w:rsidP="00DF3053">
            <w:pPr>
              <w:pStyle w:val="TAL"/>
            </w:pPr>
            <w:r w:rsidRPr="0054226D">
              <w:t>N</w:t>
            </w:r>
            <w:r w:rsidRPr="0054226D">
              <w:rPr>
                <w:rFonts w:ascii="Symbol" w:hAnsi="Symbol"/>
              </w:rPr>
              <w:t></w:t>
            </w:r>
            <w:r w:rsidRPr="0054226D">
              <w:t>2</w:t>
            </w:r>
            <w:r w:rsidRPr="0054226D">
              <w:rPr>
                <w:vertAlign w:val="superscript"/>
              </w:rPr>
              <w:t>24</w:t>
            </w:r>
            <w:r w:rsidRPr="0054226D">
              <w:t xml:space="preserve"> X /360 </w:t>
            </w:r>
            <w:r w:rsidRPr="0054226D">
              <w:rPr>
                <w:rFonts w:ascii="Symbol" w:hAnsi="Symbol"/>
              </w:rPr>
              <w:t></w:t>
            </w:r>
            <w:r w:rsidRPr="0054226D">
              <w:t xml:space="preserve"> N+1</w:t>
            </w:r>
          </w:p>
          <w:p w14:paraId="135E56F4" w14:textId="77777777" w:rsidR="005168CF" w:rsidRPr="0054226D" w:rsidRDefault="005168CF" w:rsidP="00DF3053">
            <w:pPr>
              <w:pStyle w:val="TAL"/>
              <w:rPr>
                <w:rFonts w:eastAsia="SimSun"/>
                <w:bCs/>
                <w:lang w:eastAsia="zh-CN"/>
              </w:rPr>
            </w:pPr>
            <w:r w:rsidRPr="0054226D">
              <w:t>X being the longitude in degrees (-180°..+180°).</w:t>
            </w:r>
          </w:p>
        </w:tc>
      </w:tr>
      <w:tr w:rsidR="005168CF" w:rsidRPr="0054226D" w14:paraId="0CADECC4" w14:textId="77777777" w:rsidTr="00DF3053">
        <w:trPr>
          <w:jc w:val="center"/>
        </w:trPr>
        <w:tc>
          <w:tcPr>
            <w:tcW w:w="2330" w:type="dxa"/>
          </w:tcPr>
          <w:p w14:paraId="51426333" w14:textId="77777777" w:rsidR="005168CF" w:rsidRPr="0054226D" w:rsidRDefault="005168CF" w:rsidP="00DF3053">
            <w:pPr>
              <w:pStyle w:val="TAL"/>
            </w:pPr>
            <w:r w:rsidRPr="0054226D">
              <w:t>Direction of Altitude</w:t>
            </w:r>
          </w:p>
        </w:tc>
        <w:tc>
          <w:tcPr>
            <w:tcW w:w="1134" w:type="dxa"/>
          </w:tcPr>
          <w:p w14:paraId="7AE47031" w14:textId="77777777" w:rsidR="005168CF" w:rsidRPr="0054226D" w:rsidRDefault="005168CF" w:rsidP="00DF3053">
            <w:pPr>
              <w:pStyle w:val="TAL"/>
            </w:pPr>
            <w:r w:rsidRPr="0054226D">
              <w:t>M</w:t>
            </w:r>
          </w:p>
        </w:tc>
        <w:tc>
          <w:tcPr>
            <w:tcW w:w="1559" w:type="dxa"/>
          </w:tcPr>
          <w:p w14:paraId="28B111BF" w14:textId="77777777" w:rsidR="005168CF" w:rsidRPr="0054226D" w:rsidRDefault="005168CF" w:rsidP="00DF3053">
            <w:pPr>
              <w:pStyle w:val="TAL"/>
            </w:pPr>
          </w:p>
        </w:tc>
        <w:tc>
          <w:tcPr>
            <w:tcW w:w="1963" w:type="dxa"/>
          </w:tcPr>
          <w:p w14:paraId="2C028F4D" w14:textId="77777777" w:rsidR="005168CF" w:rsidRPr="0054226D" w:rsidRDefault="005168CF" w:rsidP="00DF3053">
            <w:pPr>
              <w:pStyle w:val="TAL"/>
            </w:pPr>
            <w:r w:rsidRPr="0054226D">
              <w:t>ENUMERATED (Height, Depth)</w:t>
            </w:r>
          </w:p>
          <w:p w14:paraId="79403850" w14:textId="77777777" w:rsidR="005168CF" w:rsidRPr="0054226D" w:rsidRDefault="005168CF" w:rsidP="00DF3053">
            <w:pPr>
              <w:pStyle w:val="TAL"/>
            </w:pPr>
          </w:p>
        </w:tc>
        <w:tc>
          <w:tcPr>
            <w:tcW w:w="2227" w:type="dxa"/>
          </w:tcPr>
          <w:p w14:paraId="2FBD4FDF" w14:textId="77777777" w:rsidR="005168CF" w:rsidRPr="0054226D" w:rsidRDefault="005168CF" w:rsidP="00DF3053">
            <w:pPr>
              <w:pStyle w:val="TAL"/>
              <w:rPr>
                <w:rFonts w:eastAsia="SimSun"/>
                <w:bCs/>
                <w:lang w:eastAsia="zh-CN"/>
              </w:rPr>
            </w:pPr>
          </w:p>
        </w:tc>
      </w:tr>
      <w:tr w:rsidR="005168CF" w:rsidRPr="0054226D" w14:paraId="05A78F6A" w14:textId="77777777" w:rsidTr="00DF3053">
        <w:trPr>
          <w:jc w:val="center"/>
        </w:trPr>
        <w:tc>
          <w:tcPr>
            <w:tcW w:w="2330" w:type="dxa"/>
          </w:tcPr>
          <w:p w14:paraId="0760CB03" w14:textId="77777777" w:rsidR="005168CF" w:rsidRPr="0054226D" w:rsidRDefault="005168CF" w:rsidP="00DF3053">
            <w:pPr>
              <w:pStyle w:val="TAL"/>
            </w:pPr>
            <w:r w:rsidRPr="0054226D">
              <w:t>Altitude</w:t>
            </w:r>
          </w:p>
        </w:tc>
        <w:tc>
          <w:tcPr>
            <w:tcW w:w="1134" w:type="dxa"/>
          </w:tcPr>
          <w:p w14:paraId="2758E139" w14:textId="77777777" w:rsidR="005168CF" w:rsidRPr="0054226D" w:rsidRDefault="005168CF" w:rsidP="00DF3053">
            <w:pPr>
              <w:pStyle w:val="TAL"/>
            </w:pPr>
            <w:r w:rsidRPr="0054226D">
              <w:t>M</w:t>
            </w:r>
          </w:p>
        </w:tc>
        <w:tc>
          <w:tcPr>
            <w:tcW w:w="1559" w:type="dxa"/>
          </w:tcPr>
          <w:p w14:paraId="17C504DA" w14:textId="77777777" w:rsidR="005168CF" w:rsidRPr="0054226D" w:rsidRDefault="005168CF" w:rsidP="00DF3053">
            <w:pPr>
              <w:pStyle w:val="TAL"/>
            </w:pPr>
          </w:p>
        </w:tc>
        <w:tc>
          <w:tcPr>
            <w:tcW w:w="1963" w:type="dxa"/>
          </w:tcPr>
          <w:p w14:paraId="7C57DB0F" w14:textId="77777777" w:rsidR="005168CF" w:rsidRPr="0054226D" w:rsidRDefault="005168CF" w:rsidP="00DF3053">
            <w:pPr>
              <w:pStyle w:val="TAL"/>
            </w:pPr>
            <w:r w:rsidRPr="0054226D">
              <w:t>INTEGER</w:t>
            </w:r>
          </w:p>
          <w:p w14:paraId="517BD3AC" w14:textId="77777777" w:rsidR="005168CF" w:rsidRPr="0054226D" w:rsidRDefault="005168CF" w:rsidP="00DF3053">
            <w:pPr>
              <w:pStyle w:val="TAL"/>
            </w:pPr>
            <w:r w:rsidRPr="0054226D">
              <w:t>(0..2</w:t>
            </w:r>
            <w:r w:rsidRPr="0054226D">
              <w:rPr>
                <w:vertAlign w:val="superscript"/>
              </w:rPr>
              <w:t>15</w:t>
            </w:r>
            <w:r w:rsidRPr="0054226D">
              <w:t>-1)</w:t>
            </w:r>
          </w:p>
        </w:tc>
        <w:tc>
          <w:tcPr>
            <w:tcW w:w="2227" w:type="dxa"/>
          </w:tcPr>
          <w:p w14:paraId="167445D4" w14:textId="77777777" w:rsidR="005168CF" w:rsidRPr="0054226D" w:rsidRDefault="005168CF" w:rsidP="00DF3053">
            <w:pPr>
              <w:pStyle w:val="TAL"/>
              <w:rPr>
                <w:rFonts w:eastAsia="SimSun"/>
                <w:bCs/>
                <w:lang w:eastAsia="zh-CN"/>
              </w:rPr>
            </w:pPr>
            <w:r w:rsidRPr="0054226D">
              <w:t xml:space="preserve">The relation between the value (N) and the altitude (a) in meters it describes is N </w:t>
            </w:r>
            <w:r w:rsidRPr="0054226D">
              <w:sym w:font="Symbol" w:char="F0A3"/>
            </w:r>
            <w:r w:rsidRPr="0054226D">
              <w:t xml:space="preserve"> a &lt; N+1, except for N=2</w:t>
            </w:r>
            <w:r w:rsidRPr="0054226D">
              <w:rPr>
                <w:vertAlign w:val="superscript"/>
              </w:rPr>
              <w:t>15</w:t>
            </w:r>
            <w:r w:rsidRPr="0054226D">
              <w:t>-1 for which the range is extended to include all greater values of (a).</w:t>
            </w:r>
          </w:p>
        </w:tc>
      </w:tr>
      <w:tr w:rsidR="005168CF" w:rsidRPr="0054226D" w14:paraId="2AC321D4" w14:textId="77777777" w:rsidTr="00DF3053">
        <w:trPr>
          <w:jc w:val="center"/>
        </w:trPr>
        <w:tc>
          <w:tcPr>
            <w:tcW w:w="2330" w:type="dxa"/>
          </w:tcPr>
          <w:p w14:paraId="08358E3B" w14:textId="77777777" w:rsidR="005168CF" w:rsidRPr="0054226D" w:rsidRDefault="005168CF" w:rsidP="00DF3053">
            <w:pPr>
              <w:pStyle w:val="TAL"/>
            </w:pPr>
            <w:r w:rsidRPr="0054226D">
              <w:t>Uncertainty semi-major</w:t>
            </w:r>
          </w:p>
        </w:tc>
        <w:tc>
          <w:tcPr>
            <w:tcW w:w="1134" w:type="dxa"/>
          </w:tcPr>
          <w:p w14:paraId="099E342B" w14:textId="77777777" w:rsidR="005168CF" w:rsidRPr="0054226D" w:rsidRDefault="005168CF" w:rsidP="00DF3053">
            <w:pPr>
              <w:pStyle w:val="TAL"/>
            </w:pPr>
            <w:r w:rsidRPr="0054226D">
              <w:t>M</w:t>
            </w:r>
          </w:p>
        </w:tc>
        <w:tc>
          <w:tcPr>
            <w:tcW w:w="1559" w:type="dxa"/>
          </w:tcPr>
          <w:p w14:paraId="15441B15" w14:textId="77777777" w:rsidR="005168CF" w:rsidRPr="0054226D" w:rsidRDefault="005168CF" w:rsidP="00DF3053">
            <w:pPr>
              <w:pStyle w:val="TAL"/>
            </w:pPr>
          </w:p>
        </w:tc>
        <w:tc>
          <w:tcPr>
            <w:tcW w:w="1963" w:type="dxa"/>
          </w:tcPr>
          <w:p w14:paraId="70CFB6B7" w14:textId="77777777" w:rsidR="005168CF" w:rsidRPr="0054226D" w:rsidRDefault="005168CF" w:rsidP="00DF3053">
            <w:pPr>
              <w:pStyle w:val="TAL"/>
            </w:pPr>
            <w:r w:rsidRPr="0054226D">
              <w:t>INTEGER (0..127)</w:t>
            </w:r>
          </w:p>
        </w:tc>
        <w:tc>
          <w:tcPr>
            <w:tcW w:w="2227" w:type="dxa"/>
          </w:tcPr>
          <w:p w14:paraId="6BA16C42" w14:textId="77777777" w:rsidR="005168CF" w:rsidRPr="0054226D" w:rsidRDefault="005168CF" w:rsidP="00DF3053">
            <w:pPr>
              <w:pStyle w:val="TAL"/>
              <w:rPr>
                <w:rFonts w:eastAsia="SimSun"/>
                <w:bCs/>
                <w:lang w:eastAsia="zh-CN"/>
              </w:rPr>
            </w:pPr>
            <w:r w:rsidRPr="0054226D">
              <w:t>The uncertainty "r" is derived from the "uncertainty code" k by r = 10x(1.1</w:t>
            </w:r>
            <w:r w:rsidRPr="0054226D">
              <w:rPr>
                <w:vertAlign w:val="superscript"/>
              </w:rPr>
              <w:t>k</w:t>
            </w:r>
            <w:r w:rsidRPr="0054226D">
              <w:t>-1).</w:t>
            </w:r>
          </w:p>
        </w:tc>
      </w:tr>
      <w:tr w:rsidR="005168CF" w:rsidRPr="0054226D" w14:paraId="1F1B6A0C" w14:textId="77777777" w:rsidTr="00DF3053">
        <w:trPr>
          <w:jc w:val="center"/>
        </w:trPr>
        <w:tc>
          <w:tcPr>
            <w:tcW w:w="2330" w:type="dxa"/>
          </w:tcPr>
          <w:p w14:paraId="1AF5939D" w14:textId="77777777" w:rsidR="005168CF" w:rsidRPr="0054226D" w:rsidRDefault="005168CF" w:rsidP="00DF3053">
            <w:pPr>
              <w:pStyle w:val="TAL"/>
            </w:pPr>
            <w:r w:rsidRPr="0054226D">
              <w:t>Uncertainty semi-minor</w:t>
            </w:r>
          </w:p>
        </w:tc>
        <w:tc>
          <w:tcPr>
            <w:tcW w:w="1134" w:type="dxa"/>
          </w:tcPr>
          <w:p w14:paraId="5A2CC074" w14:textId="77777777" w:rsidR="005168CF" w:rsidRPr="0054226D" w:rsidRDefault="005168CF" w:rsidP="00DF3053">
            <w:pPr>
              <w:pStyle w:val="TAL"/>
            </w:pPr>
            <w:r w:rsidRPr="0054226D">
              <w:t>M</w:t>
            </w:r>
          </w:p>
        </w:tc>
        <w:tc>
          <w:tcPr>
            <w:tcW w:w="1559" w:type="dxa"/>
          </w:tcPr>
          <w:p w14:paraId="01E01ADB" w14:textId="77777777" w:rsidR="005168CF" w:rsidRPr="0054226D" w:rsidRDefault="005168CF" w:rsidP="00DF3053">
            <w:pPr>
              <w:pStyle w:val="TAL"/>
            </w:pPr>
          </w:p>
        </w:tc>
        <w:tc>
          <w:tcPr>
            <w:tcW w:w="1963" w:type="dxa"/>
          </w:tcPr>
          <w:p w14:paraId="0D72E894" w14:textId="77777777" w:rsidR="005168CF" w:rsidRPr="0054226D" w:rsidRDefault="005168CF" w:rsidP="00DF3053">
            <w:pPr>
              <w:pStyle w:val="TAL"/>
            </w:pPr>
            <w:r w:rsidRPr="0054226D">
              <w:t>INTEGER (0..127)</w:t>
            </w:r>
          </w:p>
        </w:tc>
        <w:tc>
          <w:tcPr>
            <w:tcW w:w="2227" w:type="dxa"/>
          </w:tcPr>
          <w:p w14:paraId="0C511EE8" w14:textId="77777777" w:rsidR="005168CF" w:rsidRPr="0054226D" w:rsidRDefault="005168CF" w:rsidP="00DF3053">
            <w:pPr>
              <w:pStyle w:val="TAL"/>
            </w:pPr>
            <w:r w:rsidRPr="0054226D">
              <w:t>The uncertainty "r" is derived from the "uncertainty code" k by r = 10x(1.1</w:t>
            </w:r>
            <w:r w:rsidRPr="0054226D">
              <w:rPr>
                <w:vertAlign w:val="superscript"/>
              </w:rPr>
              <w:t>k</w:t>
            </w:r>
            <w:r w:rsidRPr="0054226D">
              <w:t>-1).</w:t>
            </w:r>
          </w:p>
        </w:tc>
      </w:tr>
      <w:tr w:rsidR="005168CF" w:rsidRPr="0054226D" w14:paraId="1C0E39BA" w14:textId="77777777" w:rsidTr="00DF3053">
        <w:trPr>
          <w:jc w:val="center"/>
        </w:trPr>
        <w:tc>
          <w:tcPr>
            <w:tcW w:w="2330" w:type="dxa"/>
          </w:tcPr>
          <w:p w14:paraId="79C017F0" w14:textId="77777777" w:rsidR="005168CF" w:rsidRPr="0054226D" w:rsidRDefault="005168CF" w:rsidP="00DF3053">
            <w:pPr>
              <w:pStyle w:val="TAL"/>
            </w:pPr>
            <w:r w:rsidRPr="0054226D">
              <w:t>Orientation of major axis</w:t>
            </w:r>
          </w:p>
        </w:tc>
        <w:tc>
          <w:tcPr>
            <w:tcW w:w="1134" w:type="dxa"/>
          </w:tcPr>
          <w:p w14:paraId="59633A43" w14:textId="77777777" w:rsidR="005168CF" w:rsidRPr="0054226D" w:rsidRDefault="005168CF" w:rsidP="00DF3053">
            <w:pPr>
              <w:pStyle w:val="TAL"/>
            </w:pPr>
            <w:r w:rsidRPr="0054226D">
              <w:t>M</w:t>
            </w:r>
          </w:p>
        </w:tc>
        <w:tc>
          <w:tcPr>
            <w:tcW w:w="1559" w:type="dxa"/>
          </w:tcPr>
          <w:p w14:paraId="4EBF01B8" w14:textId="77777777" w:rsidR="005168CF" w:rsidRPr="0054226D" w:rsidRDefault="005168CF" w:rsidP="00DF3053">
            <w:pPr>
              <w:pStyle w:val="TAL"/>
            </w:pPr>
          </w:p>
        </w:tc>
        <w:tc>
          <w:tcPr>
            <w:tcW w:w="1963" w:type="dxa"/>
          </w:tcPr>
          <w:p w14:paraId="10B1C078" w14:textId="77777777" w:rsidR="005168CF" w:rsidRPr="0054226D" w:rsidRDefault="005168CF" w:rsidP="00DF3053">
            <w:pPr>
              <w:pStyle w:val="TAL"/>
            </w:pPr>
            <w:r w:rsidRPr="0054226D">
              <w:t>INTEGER (0..179)</w:t>
            </w:r>
          </w:p>
        </w:tc>
        <w:tc>
          <w:tcPr>
            <w:tcW w:w="2227" w:type="dxa"/>
          </w:tcPr>
          <w:p w14:paraId="0E318028" w14:textId="77777777" w:rsidR="005168CF" w:rsidRPr="0054226D" w:rsidRDefault="005168CF" w:rsidP="00DF3053">
            <w:pPr>
              <w:pStyle w:val="TAL"/>
            </w:pPr>
          </w:p>
        </w:tc>
      </w:tr>
      <w:tr w:rsidR="005168CF" w:rsidRPr="0054226D" w14:paraId="0ED778A7" w14:textId="77777777" w:rsidTr="00DF3053">
        <w:trPr>
          <w:jc w:val="center"/>
        </w:trPr>
        <w:tc>
          <w:tcPr>
            <w:tcW w:w="2330" w:type="dxa"/>
          </w:tcPr>
          <w:p w14:paraId="68C95B13" w14:textId="77777777" w:rsidR="005168CF" w:rsidRPr="0054226D" w:rsidRDefault="005168CF" w:rsidP="00DF3053">
            <w:pPr>
              <w:pStyle w:val="TAL"/>
            </w:pPr>
            <w:r w:rsidRPr="0054226D">
              <w:t>Uncertainty Altitude</w:t>
            </w:r>
          </w:p>
        </w:tc>
        <w:tc>
          <w:tcPr>
            <w:tcW w:w="1134" w:type="dxa"/>
          </w:tcPr>
          <w:p w14:paraId="0FB7E530" w14:textId="77777777" w:rsidR="005168CF" w:rsidRPr="0054226D" w:rsidRDefault="005168CF" w:rsidP="00DF3053">
            <w:pPr>
              <w:pStyle w:val="TAL"/>
            </w:pPr>
            <w:r w:rsidRPr="0054226D">
              <w:t>M</w:t>
            </w:r>
          </w:p>
        </w:tc>
        <w:tc>
          <w:tcPr>
            <w:tcW w:w="1559" w:type="dxa"/>
          </w:tcPr>
          <w:p w14:paraId="1CE00A87" w14:textId="77777777" w:rsidR="005168CF" w:rsidRPr="0054226D" w:rsidRDefault="005168CF" w:rsidP="00DF3053">
            <w:pPr>
              <w:pStyle w:val="TAL"/>
            </w:pPr>
          </w:p>
        </w:tc>
        <w:tc>
          <w:tcPr>
            <w:tcW w:w="1963" w:type="dxa"/>
          </w:tcPr>
          <w:p w14:paraId="5A009756" w14:textId="77777777" w:rsidR="005168CF" w:rsidRPr="0054226D" w:rsidRDefault="005168CF" w:rsidP="00DF3053">
            <w:pPr>
              <w:pStyle w:val="TAL"/>
            </w:pPr>
            <w:r w:rsidRPr="0054226D">
              <w:t>INTEGER (0..127)</w:t>
            </w:r>
          </w:p>
        </w:tc>
        <w:tc>
          <w:tcPr>
            <w:tcW w:w="2227" w:type="dxa"/>
          </w:tcPr>
          <w:p w14:paraId="63BAA438" w14:textId="77777777" w:rsidR="005168CF" w:rsidRPr="0054226D" w:rsidRDefault="005168CF" w:rsidP="00DF3053">
            <w:pPr>
              <w:pStyle w:val="TAL"/>
            </w:pPr>
            <w:r w:rsidRPr="0054226D">
              <w:t>The uncertainty altitude “h” expressed in metres is derived from the “uncertainty code” k, by:</w:t>
            </w:r>
          </w:p>
          <w:p w14:paraId="0A3ADA5B" w14:textId="77777777" w:rsidR="005168CF" w:rsidRPr="0054226D" w:rsidRDefault="005168CF" w:rsidP="00DF3053">
            <w:pPr>
              <w:pStyle w:val="TAL"/>
            </w:pPr>
            <w:r w:rsidRPr="0054226D">
              <w:t>h=45x(1.025</w:t>
            </w:r>
            <w:r w:rsidRPr="0054226D">
              <w:rPr>
                <w:vertAlign w:val="superscript"/>
              </w:rPr>
              <w:t>k</w:t>
            </w:r>
            <w:r w:rsidRPr="0054226D">
              <w:t>-1).</w:t>
            </w:r>
          </w:p>
        </w:tc>
      </w:tr>
      <w:tr w:rsidR="005168CF" w:rsidRPr="0054226D" w14:paraId="6F18DD14" w14:textId="77777777" w:rsidTr="00DF3053">
        <w:trPr>
          <w:jc w:val="center"/>
        </w:trPr>
        <w:tc>
          <w:tcPr>
            <w:tcW w:w="2330" w:type="dxa"/>
          </w:tcPr>
          <w:p w14:paraId="7B3C5CDB" w14:textId="77777777" w:rsidR="005168CF" w:rsidRPr="0054226D" w:rsidRDefault="005168CF" w:rsidP="00DF3053">
            <w:pPr>
              <w:pStyle w:val="TAL"/>
            </w:pPr>
            <w:r w:rsidRPr="0054226D">
              <w:t>Confidence</w:t>
            </w:r>
          </w:p>
        </w:tc>
        <w:tc>
          <w:tcPr>
            <w:tcW w:w="1134" w:type="dxa"/>
          </w:tcPr>
          <w:p w14:paraId="55C3349E" w14:textId="77777777" w:rsidR="005168CF" w:rsidRPr="0054226D" w:rsidRDefault="005168CF" w:rsidP="00DF3053">
            <w:pPr>
              <w:pStyle w:val="TAL"/>
            </w:pPr>
            <w:r w:rsidRPr="0054226D">
              <w:t>M</w:t>
            </w:r>
          </w:p>
        </w:tc>
        <w:tc>
          <w:tcPr>
            <w:tcW w:w="1559" w:type="dxa"/>
          </w:tcPr>
          <w:p w14:paraId="3CC6835D" w14:textId="77777777" w:rsidR="005168CF" w:rsidRPr="0054226D" w:rsidRDefault="005168CF" w:rsidP="00DF3053">
            <w:pPr>
              <w:pStyle w:val="TAL"/>
            </w:pPr>
          </w:p>
        </w:tc>
        <w:tc>
          <w:tcPr>
            <w:tcW w:w="1963" w:type="dxa"/>
          </w:tcPr>
          <w:p w14:paraId="26AA6B31" w14:textId="77777777" w:rsidR="005168CF" w:rsidRPr="0054226D" w:rsidRDefault="005168CF" w:rsidP="00DF3053">
            <w:pPr>
              <w:pStyle w:val="TAL"/>
            </w:pPr>
            <w:r w:rsidRPr="0054226D">
              <w:t>INTEGER(0..100)</w:t>
            </w:r>
          </w:p>
        </w:tc>
        <w:tc>
          <w:tcPr>
            <w:tcW w:w="2227" w:type="dxa"/>
          </w:tcPr>
          <w:p w14:paraId="72DEF98F" w14:textId="77777777" w:rsidR="005168CF" w:rsidRPr="0054226D" w:rsidRDefault="005168CF" w:rsidP="00DF3053">
            <w:pPr>
              <w:pStyle w:val="TAL"/>
            </w:pPr>
            <w:r w:rsidRPr="0054226D">
              <w:t>In percentage</w:t>
            </w:r>
          </w:p>
        </w:tc>
      </w:tr>
    </w:tbl>
    <w:p w14:paraId="27E64B78" w14:textId="77777777" w:rsidR="005168CF" w:rsidRPr="0054226D" w:rsidRDefault="005168CF" w:rsidP="005168CF"/>
    <w:p w14:paraId="48E9F02B" w14:textId="77777777" w:rsidR="005168CF" w:rsidRPr="0054226D" w:rsidRDefault="005168CF" w:rsidP="005168CF">
      <w:pPr>
        <w:pStyle w:val="Heading3"/>
      </w:pPr>
      <w:bookmarkStart w:id="633" w:name="_Toc534730154"/>
      <w:bookmarkStart w:id="634" w:name="_Toc36552150"/>
      <w:bookmarkStart w:id="635" w:name="_Toc51762653"/>
      <w:r w:rsidRPr="0054226D">
        <w:t>9.2.9</w:t>
      </w:r>
      <w:r w:rsidRPr="0054226D">
        <w:tab/>
        <w:t>PRS Muting Configuration</w:t>
      </w:r>
      <w:bookmarkEnd w:id="633"/>
      <w:bookmarkEnd w:id="634"/>
      <w:bookmarkEnd w:id="635"/>
    </w:p>
    <w:p w14:paraId="51AF7697" w14:textId="77777777" w:rsidR="005168CF" w:rsidRPr="00104BAB" w:rsidRDefault="005168CF" w:rsidP="005168CF">
      <w:r w:rsidRPr="0054226D">
        <w:rPr>
          <w:lang w:eastAsia="ja-JP"/>
        </w:rPr>
        <w:t xml:space="preserve">The </w:t>
      </w:r>
      <w:r w:rsidRPr="0054226D">
        <w:rPr>
          <w:i/>
          <w:lang w:eastAsia="ja-JP"/>
        </w:rPr>
        <w:t>PRS Muting Configuration</w:t>
      </w:r>
      <w:r w:rsidRPr="0054226D">
        <w:rPr>
          <w:lang w:eastAsia="ja-JP"/>
        </w:rPr>
        <w:t xml:space="preserve"> IE is used to describe the configuration of PRS muting patterns for the concerned cell/TP, according to </w:t>
      </w:r>
      <w:r w:rsidRPr="0054226D">
        <w:t>TS 36.211 [6] and TS 36.133 [8].</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858"/>
        <w:gridCol w:w="2268"/>
        <w:gridCol w:w="2623"/>
      </w:tblGrid>
      <w:tr w:rsidR="005168CF" w:rsidRPr="0054226D" w14:paraId="14987692" w14:textId="77777777" w:rsidTr="00DF3053">
        <w:trPr>
          <w:jc w:val="center"/>
        </w:trPr>
        <w:tc>
          <w:tcPr>
            <w:tcW w:w="2330" w:type="dxa"/>
          </w:tcPr>
          <w:p w14:paraId="536557F2" w14:textId="77777777" w:rsidR="005168CF" w:rsidRPr="00725129" w:rsidRDefault="005168CF" w:rsidP="00DF3053">
            <w:pPr>
              <w:pStyle w:val="TAH"/>
              <w:pPrChange w:id="636" w:author="CR0119" w:date="2024-03-04T18:39:00Z">
                <w:pPr>
                  <w:pStyle w:val="TAH"/>
                  <w:spacing w:line="0" w:lineRule="atLeast"/>
                </w:pPr>
              </w:pPrChange>
            </w:pPr>
            <w:r w:rsidRPr="00725129">
              <w:t>IE/Group Name</w:t>
            </w:r>
          </w:p>
        </w:tc>
        <w:tc>
          <w:tcPr>
            <w:tcW w:w="1134" w:type="dxa"/>
          </w:tcPr>
          <w:p w14:paraId="71EBB7A0" w14:textId="77777777" w:rsidR="005168CF" w:rsidRPr="00725129" w:rsidRDefault="005168CF" w:rsidP="00DF3053">
            <w:pPr>
              <w:pStyle w:val="TAH"/>
              <w:pPrChange w:id="637" w:author="CR0119" w:date="2024-03-04T18:39:00Z">
                <w:pPr>
                  <w:pStyle w:val="TAH"/>
                  <w:spacing w:line="0" w:lineRule="atLeast"/>
                </w:pPr>
              </w:pPrChange>
            </w:pPr>
            <w:r w:rsidRPr="00725129">
              <w:t>Presence</w:t>
            </w:r>
          </w:p>
        </w:tc>
        <w:tc>
          <w:tcPr>
            <w:tcW w:w="858" w:type="dxa"/>
          </w:tcPr>
          <w:p w14:paraId="7AF077B9" w14:textId="77777777" w:rsidR="005168CF" w:rsidRPr="00725129" w:rsidRDefault="005168CF" w:rsidP="00DF3053">
            <w:pPr>
              <w:pStyle w:val="TAH"/>
              <w:pPrChange w:id="638" w:author="CR0119" w:date="2024-03-04T18:39:00Z">
                <w:pPr>
                  <w:pStyle w:val="TAH"/>
                  <w:spacing w:line="0" w:lineRule="atLeast"/>
                </w:pPr>
              </w:pPrChange>
            </w:pPr>
            <w:r w:rsidRPr="00725129">
              <w:t>Range</w:t>
            </w:r>
          </w:p>
        </w:tc>
        <w:tc>
          <w:tcPr>
            <w:tcW w:w="2268" w:type="dxa"/>
          </w:tcPr>
          <w:p w14:paraId="762DE51F" w14:textId="77777777" w:rsidR="005168CF" w:rsidRPr="00725129" w:rsidRDefault="005168CF" w:rsidP="00DF3053">
            <w:pPr>
              <w:pStyle w:val="TAH"/>
              <w:pPrChange w:id="639" w:author="CR0119" w:date="2024-03-04T18:39:00Z">
                <w:pPr>
                  <w:pStyle w:val="TAH"/>
                  <w:spacing w:line="0" w:lineRule="atLeast"/>
                </w:pPr>
              </w:pPrChange>
            </w:pPr>
            <w:r w:rsidRPr="00725129">
              <w:t>IE Type and Reference</w:t>
            </w:r>
          </w:p>
        </w:tc>
        <w:tc>
          <w:tcPr>
            <w:tcW w:w="2623" w:type="dxa"/>
          </w:tcPr>
          <w:p w14:paraId="59BBCC46" w14:textId="77777777" w:rsidR="005168CF" w:rsidRPr="00725129" w:rsidRDefault="005168CF" w:rsidP="00DF3053">
            <w:pPr>
              <w:pStyle w:val="TAH"/>
              <w:pPrChange w:id="640" w:author="CR0119" w:date="2024-03-04T18:39:00Z">
                <w:pPr>
                  <w:pStyle w:val="TAH"/>
                  <w:spacing w:line="0" w:lineRule="atLeast"/>
                </w:pPr>
              </w:pPrChange>
            </w:pPr>
            <w:r w:rsidRPr="00725129">
              <w:t>Semantics Description</w:t>
            </w:r>
          </w:p>
        </w:tc>
      </w:tr>
      <w:tr w:rsidR="005168CF" w:rsidRPr="0054226D" w14:paraId="12C860EF" w14:textId="77777777" w:rsidTr="00DF3053">
        <w:trPr>
          <w:jc w:val="center"/>
        </w:trPr>
        <w:tc>
          <w:tcPr>
            <w:tcW w:w="2330" w:type="dxa"/>
          </w:tcPr>
          <w:p w14:paraId="38096A0C" w14:textId="77777777" w:rsidR="005168CF" w:rsidRPr="0054226D" w:rsidRDefault="005168CF" w:rsidP="00DF3053">
            <w:pPr>
              <w:pStyle w:val="TAL"/>
            </w:pPr>
            <w:r w:rsidRPr="0054226D">
              <w:t xml:space="preserve">CHOICE </w:t>
            </w:r>
            <w:r w:rsidRPr="0054226D">
              <w:rPr>
                <w:i/>
              </w:rPr>
              <w:t>PRS Muting Configuration</w:t>
            </w:r>
          </w:p>
        </w:tc>
        <w:tc>
          <w:tcPr>
            <w:tcW w:w="1134" w:type="dxa"/>
          </w:tcPr>
          <w:p w14:paraId="5C36323D" w14:textId="77777777" w:rsidR="005168CF" w:rsidRPr="0054226D" w:rsidRDefault="005168CF" w:rsidP="00DF3053">
            <w:pPr>
              <w:pStyle w:val="TAL"/>
            </w:pPr>
            <w:r w:rsidRPr="0054226D">
              <w:t>M</w:t>
            </w:r>
          </w:p>
        </w:tc>
        <w:tc>
          <w:tcPr>
            <w:tcW w:w="858" w:type="dxa"/>
          </w:tcPr>
          <w:p w14:paraId="26322CDF" w14:textId="77777777" w:rsidR="005168CF" w:rsidRPr="0054226D" w:rsidRDefault="005168CF" w:rsidP="00DF3053">
            <w:pPr>
              <w:pStyle w:val="TAL"/>
            </w:pPr>
          </w:p>
        </w:tc>
        <w:tc>
          <w:tcPr>
            <w:tcW w:w="2268" w:type="dxa"/>
          </w:tcPr>
          <w:p w14:paraId="6DF03143" w14:textId="77777777" w:rsidR="005168CF" w:rsidRPr="0054226D" w:rsidRDefault="005168CF" w:rsidP="00DF3053">
            <w:pPr>
              <w:pStyle w:val="TAL"/>
            </w:pPr>
          </w:p>
        </w:tc>
        <w:tc>
          <w:tcPr>
            <w:tcW w:w="2623" w:type="dxa"/>
          </w:tcPr>
          <w:p w14:paraId="329ED7C5" w14:textId="77777777" w:rsidR="005168CF" w:rsidRPr="0054226D" w:rsidRDefault="005168CF" w:rsidP="00DF3053">
            <w:pPr>
              <w:pStyle w:val="TAL"/>
            </w:pPr>
          </w:p>
        </w:tc>
      </w:tr>
      <w:tr w:rsidR="005168CF" w:rsidRPr="0054226D" w14:paraId="655447E2" w14:textId="77777777" w:rsidTr="00DF3053">
        <w:trPr>
          <w:jc w:val="center"/>
        </w:trPr>
        <w:tc>
          <w:tcPr>
            <w:tcW w:w="2330" w:type="dxa"/>
          </w:tcPr>
          <w:p w14:paraId="2C3B656D" w14:textId="77777777" w:rsidR="005168CF" w:rsidRPr="00DE392A" w:rsidRDefault="005168CF" w:rsidP="00DF3053">
            <w:pPr>
              <w:pStyle w:val="TALLeft0"/>
              <w:rPr>
                <w:i/>
                <w:iCs/>
                <w:rPrChange w:id="641" w:author="CR0119" w:date="2024-03-04T18:39:00Z">
                  <w:rPr/>
                </w:rPrChange>
              </w:rPr>
            </w:pPr>
            <w:r w:rsidRPr="00DE392A">
              <w:rPr>
                <w:i/>
                <w:iCs/>
                <w:rPrChange w:id="642" w:author="CR0119" w:date="2024-03-04T18:39:00Z">
                  <w:rPr/>
                </w:rPrChange>
              </w:rPr>
              <w:t>&gt;Two</w:t>
            </w:r>
          </w:p>
        </w:tc>
        <w:tc>
          <w:tcPr>
            <w:tcW w:w="1134" w:type="dxa"/>
          </w:tcPr>
          <w:p w14:paraId="7DAECDB3" w14:textId="77777777" w:rsidR="005168CF" w:rsidRPr="0054226D" w:rsidRDefault="005168CF" w:rsidP="00DF3053">
            <w:pPr>
              <w:pStyle w:val="TAL"/>
            </w:pPr>
            <w:del w:id="643" w:author="CR0119" w:date="2024-03-04T18:39:00Z">
              <w:r w:rsidRPr="0054226D" w:rsidDel="00DE392A">
                <w:delText>M</w:delText>
              </w:r>
            </w:del>
          </w:p>
        </w:tc>
        <w:tc>
          <w:tcPr>
            <w:tcW w:w="858" w:type="dxa"/>
          </w:tcPr>
          <w:p w14:paraId="36165AB1" w14:textId="77777777" w:rsidR="005168CF" w:rsidRPr="0054226D" w:rsidRDefault="005168CF" w:rsidP="00DF3053">
            <w:pPr>
              <w:pStyle w:val="TAL"/>
            </w:pPr>
          </w:p>
        </w:tc>
        <w:tc>
          <w:tcPr>
            <w:tcW w:w="2268" w:type="dxa"/>
          </w:tcPr>
          <w:p w14:paraId="12A20C26" w14:textId="77777777" w:rsidR="005168CF" w:rsidRPr="0054226D" w:rsidRDefault="005168CF" w:rsidP="00DF3053">
            <w:pPr>
              <w:pStyle w:val="TAL"/>
            </w:pPr>
            <w:r w:rsidRPr="0054226D">
              <w:rPr>
                <w:rFonts w:cs="Arial"/>
                <w:szCs w:val="18"/>
              </w:rPr>
              <w:t>BIT STRING (2)</w:t>
            </w:r>
          </w:p>
        </w:tc>
        <w:tc>
          <w:tcPr>
            <w:tcW w:w="2623" w:type="dxa"/>
          </w:tcPr>
          <w:p w14:paraId="6DB8CB18" w14:textId="77777777" w:rsidR="005168CF" w:rsidRPr="0054226D" w:rsidRDefault="005168CF" w:rsidP="00DF3053">
            <w:pPr>
              <w:pStyle w:val="TAL"/>
              <w:rPr>
                <w:rFonts w:eastAsia="SimSun"/>
                <w:bCs/>
                <w:lang w:eastAsia="zh-CN"/>
              </w:rPr>
            </w:pPr>
            <w:r w:rsidRPr="0054226D">
              <w:rPr>
                <w:rFonts w:eastAsia="SimSun"/>
                <w:bCs/>
                <w:lang w:eastAsia="zh-CN"/>
              </w:rPr>
              <w:t xml:space="preserve">If a bit is set to </w:t>
            </w:r>
            <w:r w:rsidRPr="0054226D">
              <w:t>"0", it indicates that the PRS is muted in the corresponding PRS positioning occasion (numbering from any sub frame for which SFN=0) in a periodic cycle of length equal to the length of the bit string</w:t>
            </w:r>
          </w:p>
        </w:tc>
      </w:tr>
      <w:tr w:rsidR="005168CF" w:rsidRPr="0054226D" w14:paraId="3B290025" w14:textId="77777777" w:rsidTr="00DF3053">
        <w:trPr>
          <w:jc w:val="center"/>
        </w:trPr>
        <w:tc>
          <w:tcPr>
            <w:tcW w:w="2330" w:type="dxa"/>
          </w:tcPr>
          <w:p w14:paraId="6D56A628" w14:textId="77777777" w:rsidR="005168CF" w:rsidRPr="00DE392A" w:rsidRDefault="005168CF" w:rsidP="00DF3053">
            <w:pPr>
              <w:pStyle w:val="TALLeft0"/>
              <w:rPr>
                <w:i/>
                <w:iCs/>
                <w:rPrChange w:id="644" w:author="CR0119" w:date="2024-03-04T18:39:00Z">
                  <w:rPr/>
                </w:rPrChange>
              </w:rPr>
            </w:pPr>
            <w:r w:rsidRPr="00DE392A">
              <w:rPr>
                <w:i/>
                <w:iCs/>
                <w:rPrChange w:id="645" w:author="CR0119" w:date="2024-03-04T18:39:00Z">
                  <w:rPr/>
                </w:rPrChange>
              </w:rPr>
              <w:t>&gt;Four</w:t>
            </w:r>
          </w:p>
        </w:tc>
        <w:tc>
          <w:tcPr>
            <w:tcW w:w="1134" w:type="dxa"/>
          </w:tcPr>
          <w:p w14:paraId="30312C71" w14:textId="77777777" w:rsidR="005168CF" w:rsidRPr="0054226D" w:rsidRDefault="005168CF" w:rsidP="00DF3053">
            <w:pPr>
              <w:pStyle w:val="TAL"/>
            </w:pPr>
            <w:del w:id="646" w:author="CR0119" w:date="2024-03-04T18:39:00Z">
              <w:r w:rsidRPr="0054226D" w:rsidDel="00DE392A">
                <w:delText>M</w:delText>
              </w:r>
            </w:del>
          </w:p>
        </w:tc>
        <w:tc>
          <w:tcPr>
            <w:tcW w:w="858" w:type="dxa"/>
          </w:tcPr>
          <w:p w14:paraId="6982B1B5" w14:textId="77777777" w:rsidR="005168CF" w:rsidRPr="0054226D" w:rsidRDefault="005168CF" w:rsidP="00DF3053">
            <w:pPr>
              <w:pStyle w:val="TAL"/>
            </w:pPr>
          </w:p>
        </w:tc>
        <w:tc>
          <w:tcPr>
            <w:tcW w:w="2268" w:type="dxa"/>
          </w:tcPr>
          <w:p w14:paraId="55E8519B" w14:textId="77777777" w:rsidR="005168CF" w:rsidRPr="0054226D" w:rsidRDefault="005168CF" w:rsidP="00DF3053">
            <w:pPr>
              <w:pStyle w:val="TAL"/>
            </w:pPr>
            <w:r w:rsidRPr="0054226D">
              <w:rPr>
                <w:rFonts w:cs="Arial"/>
                <w:szCs w:val="18"/>
              </w:rPr>
              <w:t>BIT STRING (4)</w:t>
            </w:r>
          </w:p>
        </w:tc>
        <w:tc>
          <w:tcPr>
            <w:tcW w:w="2623" w:type="dxa"/>
          </w:tcPr>
          <w:p w14:paraId="4C8F93E1"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60DF5E4C" w14:textId="77777777" w:rsidTr="00DF3053">
        <w:trPr>
          <w:jc w:val="center"/>
        </w:trPr>
        <w:tc>
          <w:tcPr>
            <w:tcW w:w="2330" w:type="dxa"/>
          </w:tcPr>
          <w:p w14:paraId="2EF76A60" w14:textId="77777777" w:rsidR="005168CF" w:rsidRPr="00DE392A" w:rsidRDefault="005168CF" w:rsidP="00DF3053">
            <w:pPr>
              <w:pStyle w:val="TALLeft0"/>
              <w:rPr>
                <w:i/>
                <w:iCs/>
                <w:rPrChange w:id="647" w:author="CR0119" w:date="2024-03-04T18:39:00Z">
                  <w:rPr/>
                </w:rPrChange>
              </w:rPr>
            </w:pPr>
            <w:r w:rsidRPr="00DE392A">
              <w:rPr>
                <w:i/>
                <w:iCs/>
                <w:rPrChange w:id="648" w:author="CR0119" w:date="2024-03-04T18:39:00Z">
                  <w:rPr/>
                </w:rPrChange>
              </w:rPr>
              <w:t>&gt;Eight</w:t>
            </w:r>
          </w:p>
        </w:tc>
        <w:tc>
          <w:tcPr>
            <w:tcW w:w="1134" w:type="dxa"/>
          </w:tcPr>
          <w:p w14:paraId="64B8C408" w14:textId="77777777" w:rsidR="005168CF" w:rsidRPr="0054226D" w:rsidRDefault="005168CF" w:rsidP="00DF3053">
            <w:pPr>
              <w:pStyle w:val="TAL"/>
            </w:pPr>
            <w:del w:id="649" w:author="CR0119" w:date="2024-03-04T18:39:00Z">
              <w:r w:rsidRPr="0054226D" w:rsidDel="00DE392A">
                <w:delText>M</w:delText>
              </w:r>
            </w:del>
          </w:p>
        </w:tc>
        <w:tc>
          <w:tcPr>
            <w:tcW w:w="858" w:type="dxa"/>
          </w:tcPr>
          <w:p w14:paraId="1F455AF9" w14:textId="77777777" w:rsidR="005168CF" w:rsidRPr="0054226D" w:rsidRDefault="005168CF" w:rsidP="00DF3053">
            <w:pPr>
              <w:pStyle w:val="TAL"/>
            </w:pPr>
          </w:p>
        </w:tc>
        <w:tc>
          <w:tcPr>
            <w:tcW w:w="2268" w:type="dxa"/>
          </w:tcPr>
          <w:p w14:paraId="42BFC3CB" w14:textId="77777777" w:rsidR="005168CF" w:rsidRPr="0054226D" w:rsidRDefault="005168CF" w:rsidP="00DF3053">
            <w:pPr>
              <w:pStyle w:val="TAL"/>
            </w:pPr>
            <w:r w:rsidRPr="0054226D">
              <w:rPr>
                <w:rFonts w:cs="Arial"/>
                <w:szCs w:val="18"/>
              </w:rPr>
              <w:t>BIT STRING (8)</w:t>
            </w:r>
          </w:p>
        </w:tc>
        <w:tc>
          <w:tcPr>
            <w:tcW w:w="2623" w:type="dxa"/>
          </w:tcPr>
          <w:p w14:paraId="51C72B92"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7656E854" w14:textId="77777777" w:rsidTr="00DF3053">
        <w:trPr>
          <w:jc w:val="center"/>
        </w:trPr>
        <w:tc>
          <w:tcPr>
            <w:tcW w:w="2330" w:type="dxa"/>
          </w:tcPr>
          <w:p w14:paraId="743176C7" w14:textId="77777777" w:rsidR="005168CF" w:rsidRPr="00DE392A" w:rsidRDefault="005168CF" w:rsidP="00DF3053">
            <w:pPr>
              <w:pStyle w:val="TALLeft0"/>
              <w:rPr>
                <w:i/>
                <w:iCs/>
                <w:rPrChange w:id="650" w:author="CR0119" w:date="2024-03-04T18:39:00Z">
                  <w:rPr/>
                </w:rPrChange>
              </w:rPr>
            </w:pPr>
            <w:r w:rsidRPr="00DE392A">
              <w:rPr>
                <w:i/>
                <w:iCs/>
                <w:rPrChange w:id="651" w:author="CR0119" w:date="2024-03-04T18:39:00Z">
                  <w:rPr/>
                </w:rPrChange>
              </w:rPr>
              <w:t>&gt;Sixteen</w:t>
            </w:r>
          </w:p>
        </w:tc>
        <w:tc>
          <w:tcPr>
            <w:tcW w:w="1134" w:type="dxa"/>
          </w:tcPr>
          <w:p w14:paraId="28A6A316" w14:textId="77777777" w:rsidR="005168CF" w:rsidRPr="0054226D" w:rsidRDefault="005168CF" w:rsidP="00DF3053">
            <w:pPr>
              <w:pStyle w:val="TAL"/>
            </w:pPr>
            <w:del w:id="652" w:author="CR0119" w:date="2024-03-04T18:39:00Z">
              <w:r w:rsidRPr="0054226D" w:rsidDel="00DE392A">
                <w:delText>M</w:delText>
              </w:r>
            </w:del>
          </w:p>
        </w:tc>
        <w:tc>
          <w:tcPr>
            <w:tcW w:w="858" w:type="dxa"/>
          </w:tcPr>
          <w:p w14:paraId="1BCB40F6" w14:textId="77777777" w:rsidR="005168CF" w:rsidRPr="0054226D" w:rsidRDefault="005168CF" w:rsidP="00DF3053">
            <w:pPr>
              <w:pStyle w:val="TAL"/>
            </w:pPr>
          </w:p>
        </w:tc>
        <w:tc>
          <w:tcPr>
            <w:tcW w:w="2268" w:type="dxa"/>
          </w:tcPr>
          <w:p w14:paraId="5F87D929" w14:textId="77777777" w:rsidR="005168CF" w:rsidRPr="0054226D" w:rsidRDefault="005168CF" w:rsidP="00DF3053">
            <w:pPr>
              <w:pStyle w:val="TAL"/>
            </w:pPr>
            <w:r w:rsidRPr="0054226D">
              <w:rPr>
                <w:rFonts w:cs="Arial"/>
                <w:szCs w:val="18"/>
              </w:rPr>
              <w:t>BIT STRING (16)</w:t>
            </w:r>
          </w:p>
        </w:tc>
        <w:tc>
          <w:tcPr>
            <w:tcW w:w="2623" w:type="dxa"/>
          </w:tcPr>
          <w:p w14:paraId="79A2D1C8"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77F82765" w14:textId="77777777" w:rsidTr="00DF3053">
        <w:trPr>
          <w:jc w:val="center"/>
        </w:trPr>
        <w:tc>
          <w:tcPr>
            <w:tcW w:w="2330" w:type="dxa"/>
          </w:tcPr>
          <w:p w14:paraId="7F1BD653" w14:textId="77777777" w:rsidR="005168CF" w:rsidRPr="00DE392A" w:rsidRDefault="005168CF" w:rsidP="00DF3053">
            <w:pPr>
              <w:pStyle w:val="TALLeft0"/>
              <w:rPr>
                <w:i/>
                <w:iCs/>
                <w:rPrChange w:id="653" w:author="CR0119" w:date="2024-03-04T18:39:00Z">
                  <w:rPr/>
                </w:rPrChange>
              </w:rPr>
            </w:pPr>
            <w:r w:rsidRPr="00DE392A">
              <w:rPr>
                <w:i/>
                <w:iCs/>
                <w:rPrChange w:id="654" w:author="CR0119" w:date="2024-03-04T18:39:00Z">
                  <w:rPr/>
                </w:rPrChange>
              </w:rPr>
              <w:t>&gt;thirty-two</w:t>
            </w:r>
          </w:p>
        </w:tc>
        <w:tc>
          <w:tcPr>
            <w:tcW w:w="1134" w:type="dxa"/>
          </w:tcPr>
          <w:p w14:paraId="69FA1913" w14:textId="77777777" w:rsidR="005168CF" w:rsidRPr="0054226D" w:rsidRDefault="005168CF" w:rsidP="00DF3053">
            <w:pPr>
              <w:pStyle w:val="TAL"/>
            </w:pPr>
            <w:del w:id="655" w:author="CR0119" w:date="2024-03-04T18:39:00Z">
              <w:r w:rsidRPr="0054226D" w:rsidDel="00DE392A">
                <w:delText>M</w:delText>
              </w:r>
            </w:del>
          </w:p>
        </w:tc>
        <w:tc>
          <w:tcPr>
            <w:tcW w:w="858" w:type="dxa"/>
          </w:tcPr>
          <w:p w14:paraId="3AA0CF89" w14:textId="77777777" w:rsidR="005168CF" w:rsidRPr="0054226D" w:rsidRDefault="005168CF" w:rsidP="00DF3053">
            <w:pPr>
              <w:pStyle w:val="TAL"/>
            </w:pPr>
          </w:p>
        </w:tc>
        <w:tc>
          <w:tcPr>
            <w:tcW w:w="2268" w:type="dxa"/>
          </w:tcPr>
          <w:p w14:paraId="4646883F" w14:textId="77777777" w:rsidR="005168CF" w:rsidRPr="0054226D" w:rsidRDefault="005168CF" w:rsidP="00DF3053">
            <w:pPr>
              <w:pStyle w:val="TAL"/>
              <w:rPr>
                <w:rFonts w:cs="Arial"/>
                <w:szCs w:val="18"/>
              </w:rPr>
            </w:pPr>
            <w:r w:rsidRPr="0054226D">
              <w:rPr>
                <w:rFonts w:cs="Arial"/>
                <w:szCs w:val="18"/>
              </w:rPr>
              <w:t>BIT STRING (32)</w:t>
            </w:r>
          </w:p>
        </w:tc>
        <w:tc>
          <w:tcPr>
            <w:tcW w:w="2623" w:type="dxa"/>
          </w:tcPr>
          <w:p w14:paraId="1AE5ABAF"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0ECE9544" w14:textId="77777777" w:rsidTr="00DF3053">
        <w:trPr>
          <w:jc w:val="center"/>
        </w:trPr>
        <w:tc>
          <w:tcPr>
            <w:tcW w:w="2330" w:type="dxa"/>
          </w:tcPr>
          <w:p w14:paraId="060C5132" w14:textId="77777777" w:rsidR="005168CF" w:rsidRPr="00DE392A" w:rsidRDefault="005168CF" w:rsidP="00DF3053">
            <w:pPr>
              <w:pStyle w:val="TALLeft0"/>
              <w:rPr>
                <w:i/>
                <w:iCs/>
                <w:rPrChange w:id="656" w:author="CR0119" w:date="2024-03-04T18:39:00Z">
                  <w:rPr/>
                </w:rPrChange>
              </w:rPr>
            </w:pPr>
            <w:r w:rsidRPr="00DE392A">
              <w:rPr>
                <w:i/>
                <w:iCs/>
                <w:rPrChange w:id="657" w:author="CR0119" w:date="2024-03-04T18:39:00Z">
                  <w:rPr/>
                </w:rPrChange>
              </w:rPr>
              <w:t>&gt;sixty-four</w:t>
            </w:r>
          </w:p>
        </w:tc>
        <w:tc>
          <w:tcPr>
            <w:tcW w:w="1134" w:type="dxa"/>
          </w:tcPr>
          <w:p w14:paraId="21939640" w14:textId="77777777" w:rsidR="005168CF" w:rsidRPr="0054226D" w:rsidRDefault="005168CF" w:rsidP="00DF3053">
            <w:pPr>
              <w:pStyle w:val="TAL"/>
            </w:pPr>
            <w:del w:id="658" w:author="CR0119" w:date="2024-03-04T18:39:00Z">
              <w:r w:rsidRPr="0054226D" w:rsidDel="00DE392A">
                <w:delText>M</w:delText>
              </w:r>
            </w:del>
          </w:p>
        </w:tc>
        <w:tc>
          <w:tcPr>
            <w:tcW w:w="858" w:type="dxa"/>
          </w:tcPr>
          <w:p w14:paraId="35F7D9BC" w14:textId="77777777" w:rsidR="005168CF" w:rsidRPr="0054226D" w:rsidRDefault="005168CF" w:rsidP="00DF3053">
            <w:pPr>
              <w:pStyle w:val="TAL"/>
            </w:pPr>
          </w:p>
        </w:tc>
        <w:tc>
          <w:tcPr>
            <w:tcW w:w="2268" w:type="dxa"/>
          </w:tcPr>
          <w:p w14:paraId="0068DBE4" w14:textId="77777777" w:rsidR="005168CF" w:rsidRPr="0054226D" w:rsidRDefault="005168CF" w:rsidP="00DF3053">
            <w:pPr>
              <w:pStyle w:val="TAL"/>
              <w:rPr>
                <w:rFonts w:cs="Arial"/>
                <w:szCs w:val="18"/>
              </w:rPr>
            </w:pPr>
            <w:r w:rsidRPr="0054226D">
              <w:rPr>
                <w:rFonts w:cs="Arial"/>
                <w:szCs w:val="18"/>
              </w:rPr>
              <w:t>BIT STRING (64)</w:t>
            </w:r>
          </w:p>
        </w:tc>
        <w:tc>
          <w:tcPr>
            <w:tcW w:w="2623" w:type="dxa"/>
          </w:tcPr>
          <w:p w14:paraId="51C85E18"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5560459A" w14:textId="77777777" w:rsidTr="00DF3053">
        <w:trPr>
          <w:jc w:val="center"/>
        </w:trPr>
        <w:tc>
          <w:tcPr>
            <w:tcW w:w="2330" w:type="dxa"/>
          </w:tcPr>
          <w:p w14:paraId="26410BB3" w14:textId="77777777" w:rsidR="005168CF" w:rsidRPr="00DE392A" w:rsidRDefault="005168CF" w:rsidP="00DF3053">
            <w:pPr>
              <w:pStyle w:val="TALLeft0"/>
              <w:rPr>
                <w:i/>
                <w:iCs/>
                <w:rPrChange w:id="659" w:author="CR0119" w:date="2024-03-04T18:39:00Z">
                  <w:rPr/>
                </w:rPrChange>
              </w:rPr>
            </w:pPr>
            <w:r w:rsidRPr="00DE392A">
              <w:rPr>
                <w:i/>
                <w:iCs/>
                <w:rPrChange w:id="660" w:author="CR0119" w:date="2024-03-04T18:39:00Z">
                  <w:rPr/>
                </w:rPrChange>
              </w:rPr>
              <w:t>&gt;one-hundred-and-twenty-eight</w:t>
            </w:r>
          </w:p>
        </w:tc>
        <w:tc>
          <w:tcPr>
            <w:tcW w:w="1134" w:type="dxa"/>
          </w:tcPr>
          <w:p w14:paraId="286A9C22" w14:textId="77777777" w:rsidR="005168CF" w:rsidRPr="0054226D" w:rsidRDefault="005168CF" w:rsidP="00DF3053">
            <w:pPr>
              <w:pStyle w:val="TAL"/>
            </w:pPr>
            <w:del w:id="661" w:author="CR0119" w:date="2024-03-04T18:39:00Z">
              <w:r w:rsidRPr="0054226D" w:rsidDel="00DE392A">
                <w:delText>M</w:delText>
              </w:r>
            </w:del>
          </w:p>
        </w:tc>
        <w:tc>
          <w:tcPr>
            <w:tcW w:w="858" w:type="dxa"/>
          </w:tcPr>
          <w:p w14:paraId="1CF4907B" w14:textId="77777777" w:rsidR="005168CF" w:rsidRPr="0054226D" w:rsidRDefault="005168CF" w:rsidP="00DF3053">
            <w:pPr>
              <w:pStyle w:val="TAL"/>
            </w:pPr>
          </w:p>
        </w:tc>
        <w:tc>
          <w:tcPr>
            <w:tcW w:w="2268" w:type="dxa"/>
          </w:tcPr>
          <w:p w14:paraId="6D578723" w14:textId="77777777" w:rsidR="005168CF" w:rsidRPr="0054226D" w:rsidRDefault="005168CF" w:rsidP="00DF3053">
            <w:pPr>
              <w:pStyle w:val="TAL"/>
              <w:rPr>
                <w:rFonts w:cs="Arial"/>
                <w:szCs w:val="18"/>
              </w:rPr>
            </w:pPr>
            <w:r w:rsidRPr="0054226D">
              <w:rPr>
                <w:rFonts w:cs="Arial"/>
                <w:szCs w:val="18"/>
              </w:rPr>
              <w:t>BIT STRING (128)</w:t>
            </w:r>
          </w:p>
        </w:tc>
        <w:tc>
          <w:tcPr>
            <w:tcW w:w="2623" w:type="dxa"/>
          </w:tcPr>
          <w:p w14:paraId="51E83C5B"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3D61FFE9" w14:textId="77777777" w:rsidTr="00DF3053">
        <w:trPr>
          <w:jc w:val="center"/>
        </w:trPr>
        <w:tc>
          <w:tcPr>
            <w:tcW w:w="2330" w:type="dxa"/>
          </w:tcPr>
          <w:p w14:paraId="695AF6EA" w14:textId="77777777" w:rsidR="005168CF" w:rsidRPr="00DE392A" w:rsidRDefault="005168CF" w:rsidP="00DF3053">
            <w:pPr>
              <w:pStyle w:val="TALLeft0"/>
              <w:rPr>
                <w:i/>
                <w:iCs/>
                <w:rPrChange w:id="662" w:author="CR0119" w:date="2024-03-04T18:39:00Z">
                  <w:rPr/>
                </w:rPrChange>
              </w:rPr>
            </w:pPr>
            <w:r w:rsidRPr="00DE392A">
              <w:rPr>
                <w:i/>
                <w:iCs/>
                <w:rPrChange w:id="663" w:author="CR0119" w:date="2024-03-04T18:39:00Z">
                  <w:rPr/>
                </w:rPrChange>
              </w:rPr>
              <w:t>&gt;two-hundred-and-fifty-six</w:t>
            </w:r>
          </w:p>
        </w:tc>
        <w:tc>
          <w:tcPr>
            <w:tcW w:w="1134" w:type="dxa"/>
          </w:tcPr>
          <w:p w14:paraId="61BF6445" w14:textId="77777777" w:rsidR="005168CF" w:rsidRPr="0054226D" w:rsidRDefault="005168CF" w:rsidP="00DF3053">
            <w:pPr>
              <w:pStyle w:val="TAL"/>
            </w:pPr>
            <w:del w:id="664" w:author="CR0119" w:date="2024-03-04T18:39:00Z">
              <w:r w:rsidRPr="0054226D" w:rsidDel="00DE392A">
                <w:delText>M</w:delText>
              </w:r>
            </w:del>
          </w:p>
        </w:tc>
        <w:tc>
          <w:tcPr>
            <w:tcW w:w="858" w:type="dxa"/>
          </w:tcPr>
          <w:p w14:paraId="06768F2D" w14:textId="77777777" w:rsidR="005168CF" w:rsidRPr="0054226D" w:rsidRDefault="005168CF" w:rsidP="00DF3053">
            <w:pPr>
              <w:pStyle w:val="TAL"/>
            </w:pPr>
          </w:p>
        </w:tc>
        <w:tc>
          <w:tcPr>
            <w:tcW w:w="2268" w:type="dxa"/>
          </w:tcPr>
          <w:p w14:paraId="0D5F583D" w14:textId="77777777" w:rsidR="005168CF" w:rsidRPr="0054226D" w:rsidRDefault="005168CF" w:rsidP="00DF3053">
            <w:pPr>
              <w:pStyle w:val="TAL"/>
              <w:rPr>
                <w:rFonts w:cs="Arial"/>
                <w:szCs w:val="18"/>
              </w:rPr>
            </w:pPr>
            <w:r w:rsidRPr="0054226D">
              <w:rPr>
                <w:rFonts w:cs="Arial"/>
                <w:szCs w:val="18"/>
              </w:rPr>
              <w:t>BIT STRING (256)</w:t>
            </w:r>
          </w:p>
        </w:tc>
        <w:tc>
          <w:tcPr>
            <w:tcW w:w="2623" w:type="dxa"/>
          </w:tcPr>
          <w:p w14:paraId="1DC8DA0E"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74CBB74A" w14:textId="77777777" w:rsidTr="00DF3053">
        <w:trPr>
          <w:jc w:val="center"/>
        </w:trPr>
        <w:tc>
          <w:tcPr>
            <w:tcW w:w="2330" w:type="dxa"/>
          </w:tcPr>
          <w:p w14:paraId="73A369A7" w14:textId="77777777" w:rsidR="005168CF" w:rsidRPr="00DE392A" w:rsidRDefault="005168CF" w:rsidP="00DF3053">
            <w:pPr>
              <w:pStyle w:val="TALLeft0"/>
              <w:rPr>
                <w:i/>
                <w:iCs/>
                <w:rPrChange w:id="665" w:author="CR0119" w:date="2024-03-04T18:39:00Z">
                  <w:rPr/>
                </w:rPrChange>
              </w:rPr>
            </w:pPr>
            <w:r w:rsidRPr="00DE392A">
              <w:rPr>
                <w:i/>
                <w:iCs/>
                <w:rPrChange w:id="666" w:author="CR0119" w:date="2024-03-04T18:39:00Z">
                  <w:rPr/>
                </w:rPrChange>
              </w:rPr>
              <w:t>&gt;five-hundred-and-twelve</w:t>
            </w:r>
          </w:p>
        </w:tc>
        <w:tc>
          <w:tcPr>
            <w:tcW w:w="1134" w:type="dxa"/>
          </w:tcPr>
          <w:p w14:paraId="5F192DF7" w14:textId="77777777" w:rsidR="005168CF" w:rsidRPr="0054226D" w:rsidRDefault="005168CF" w:rsidP="00DF3053">
            <w:pPr>
              <w:pStyle w:val="TAL"/>
            </w:pPr>
            <w:del w:id="667" w:author="CR0119" w:date="2024-03-04T18:39:00Z">
              <w:r w:rsidRPr="0054226D" w:rsidDel="00DE392A">
                <w:delText>M</w:delText>
              </w:r>
            </w:del>
          </w:p>
        </w:tc>
        <w:tc>
          <w:tcPr>
            <w:tcW w:w="858" w:type="dxa"/>
          </w:tcPr>
          <w:p w14:paraId="64055823" w14:textId="77777777" w:rsidR="005168CF" w:rsidRPr="0054226D" w:rsidRDefault="005168CF" w:rsidP="00DF3053">
            <w:pPr>
              <w:pStyle w:val="TAL"/>
            </w:pPr>
          </w:p>
        </w:tc>
        <w:tc>
          <w:tcPr>
            <w:tcW w:w="2268" w:type="dxa"/>
          </w:tcPr>
          <w:p w14:paraId="3C1316C6" w14:textId="77777777" w:rsidR="005168CF" w:rsidRPr="0054226D" w:rsidRDefault="005168CF" w:rsidP="00DF3053">
            <w:pPr>
              <w:pStyle w:val="TAL"/>
              <w:rPr>
                <w:rFonts w:cs="Arial"/>
                <w:szCs w:val="18"/>
              </w:rPr>
            </w:pPr>
            <w:r w:rsidRPr="0054226D">
              <w:rPr>
                <w:rFonts w:cs="Arial"/>
                <w:szCs w:val="18"/>
              </w:rPr>
              <w:t>BIT STRING (512)</w:t>
            </w:r>
          </w:p>
        </w:tc>
        <w:tc>
          <w:tcPr>
            <w:tcW w:w="2623" w:type="dxa"/>
          </w:tcPr>
          <w:p w14:paraId="435D7E86"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2C1D5652" w14:textId="77777777" w:rsidTr="00DF3053">
        <w:trPr>
          <w:jc w:val="center"/>
        </w:trPr>
        <w:tc>
          <w:tcPr>
            <w:tcW w:w="2330" w:type="dxa"/>
          </w:tcPr>
          <w:p w14:paraId="46437F34" w14:textId="77777777" w:rsidR="005168CF" w:rsidRPr="00DE392A" w:rsidRDefault="005168CF" w:rsidP="00DF3053">
            <w:pPr>
              <w:pStyle w:val="TALLeft0"/>
              <w:rPr>
                <w:i/>
                <w:iCs/>
                <w:rPrChange w:id="668" w:author="CR0119" w:date="2024-03-04T18:39:00Z">
                  <w:rPr/>
                </w:rPrChange>
              </w:rPr>
            </w:pPr>
            <w:r w:rsidRPr="00DE392A">
              <w:rPr>
                <w:i/>
                <w:iCs/>
                <w:rPrChange w:id="669" w:author="CR0119" w:date="2024-03-04T18:39:00Z">
                  <w:rPr/>
                </w:rPrChange>
              </w:rPr>
              <w:t>&gt;one-thousand-and-twenty-four</w:t>
            </w:r>
          </w:p>
        </w:tc>
        <w:tc>
          <w:tcPr>
            <w:tcW w:w="1134" w:type="dxa"/>
          </w:tcPr>
          <w:p w14:paraId="2673C855" w14:textId="77777777" w:rsidR="005168CF" w:rsidRPr="0054226D" w:rsidRDefault="005168CF" w:rsidP="00DF3053">
            <w:pPr>
              <w:pStyle w:val="TAL"/>
            </w:pPr>
            <w:del w:id="670" w:author="CR0119" w:date="2024-03-04T18:39:00Z">
              <w:r w:rsidRPr="0054226D" w:rsidDel="00DE392A">
                <w:delText>M</w:delText>
              </w:r>
            </w:del>
          </w:p>
        </w:tc>
        <w:tc>
          <w:tcPr>
            <w:tcW w:w="858" w:type="dxa"/>
          </w:tcPr>
          <w:p w14:paraId="42D92192" w14:textId="77777777" w:rsidR="005168CF" w:rsidRPr="0054226D" w:rsidRDefault="005168CF" w:rsidP="00DF3053">
            <w:pPr>
              <w:pStyle w:val="TAL"/>
            </w:pPr>
          </w:p>
        </w:tc>
        <w:tc>
          <w:tcPr>
            <w:tcW w:w="2268" w:type="dxa"/>
          </w:tcPr>
          <w:p w14:paraId="1EE9BCD3" w14:textId="77777777" w:rsidR="005168CF" w:rsidRPr="0054226D" w:rsidRDefault="005168CF" w:rsidP="00DF3053">
            <w:pPr>
              <w:pStyle w:val="TAL"/>
              <w:rPr>
                <w:rFonts w:cs="Arial"/>
                <w:szCs w:val="18"/>
              </w:rPr>
            </w:pPr>
            <w:r w:rsidRPr="0054226D">
              <w:rPr>
                <w:rFonts w:cs="Arial"/>
                <w:szCs w:val="18"/>
              </w:rPr>
              <w:t>BIT STRING (1024)</w:t>
            </w:r>
          </w:p>
        </w:tc>
        <w:tc>
          <w:tcPr>
            <w:tcW w:w="2623" w:type="dxa"/>
          </w:tcPr>
          <w:p w14:paraId="07FDBBE1"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bl>
    <w:p w14:paraId="7C854860" w14:textId="77777777" w:rsidR="005168CF" w:rsidRPr="0054226D" w:rsidRDefault="005168CF" w:rsidP="005168CF"/>
    <w:p w14:paraId="20367ABF" w14:textId="77777777" w:rsidR="005168CF" w:rsidRPr="0054226D" w:rsidRDefault="005168CF" w:rsidP="005168CF">
      <w:pPr>
        <w:pStyle w:val="Heading3"/>
      </w:pPr>
      <w:bookmarkStart w:id="671" w:name="_Toc534730155"/>
      <w:bookmarkStart w:id="672" w:name="_Toc36552151"/>
      <w:bookmarkStart w:id="673" w:name="_Toc51762654"/>
      <w:r w:rsidRPr="0054226D">
        <w:t>9.2.10</w:t>
      </w:r>
      <w:r w:rsidRPr="0054226D">
        <w:tab/>
        <w:t>Requested SRS Transmission Characteristics</w:t>
      </w:r>
      <w:bookmarkEnd w:id="671"/>
      <w:bookmarkEnd w:id="672"/>
      <w:bookmarkEnd w:id="673"/>
    </w:p>
    <w:p w14:paraId="650FAC34" w14:textId="77777777" w:rsidR="005168CF" w:rsidRPr="0054226D" w:rsidRDefault="005168CF" w:rsidP="005168CF">
      <w:r w:rsidRPr="0054226D">
        <w:t>The purpose of the Requested SRS Transmissions Characteristics information element is to inform the eNB of the number and bandwidth of periodic SRS transmissions requested for the UE for the purpose of UTDOA positioning.</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211040F7" w14:textId="77777777" w:rsidTr="00DF3053">
        <w:trPr>
          <w:jc w:val="center"/>
        </w:trPr>
        <w:tc>
          <w:tcPr>
            <w:tcW w:w="2330" w:type="dxa"/>
          </w:tcPr>
          <w:p w14:paraId="254E3749" w14:textId="77777777" w:rsidR="005168CF" w:rsidRPr="00725129" w:rsidRDefault="005168CF" w:rsidP="00DF3053">
            <w:pPr>
              <w:pStyle w:val="TAH"/>
              <w:rPr>
                <w:rPrChange w:id="674" w:author="CR0119" w:date="2024-03-04T18:39:00Z">
                  <w:rPr>
                    <w:lang w:eastAsia="en-US"/>
                  </w:rPr>
                </w:rPrChange>
              </w:rPr>
              <w:pPrChange w:id="675" w:author="CR0119" w:date="2024-03-04T18:39:00Z">
                <w:pPr>
                  <w:pStyle w:val="TAH"/>
                  <w:spacing w:line="0" w:lineRule="atLeast"/>
                </w:pPr>
              </w:pPrChange>
            </w:pPr>
            <w:r w:rsidRPr="00725129">
              <w:rPr>
                <w:rPrChange w:id="676" w:author="CR0119" w:date="2024-03-04T18:39:00Z">
                  <w:rPr>
                    <w:lang w:eastAsia="en-US"/>
                  </w:rPr>
                </w:rPrChange>
              </w:rPr>
              <w:t>IE/Group Name</w:t>
            </w:r>
          </w:p>
        </w:tc>
        <w:tc>
          <w:tcPr>
            <w:tcW w:w="1134" w:type="dxa"/>
          </w:tcPr>
          <w:p w14:paraId="44ABB0AE" w14:textId="77777777" w:rsidR="005168CF" w:rsidRPr="00725129" w:rsidRDefault="005168CF" w:rsidP="00DF3053">
            <w:pPr>
              <w:pStyle w:val="TAH"/>
              <w:rPr>
                <w:rPrChange w:id="677" w:author="CR0119" w:date="2024-03-04T18:39:00Z">
                  <w:rPr>
                    <w:lang w:eastAsia="en-US"/>
                  </w:rPr>
                </w:rPrChange>
              </w:rPr>
              <w:pPrChange w:id="678" w:author="CR0119" w:date="2024-03-04T18:39:00Z">
                <w:pPr>
                  <w:pStyle w:val="TAH"/>
                  <w:spacing w:line="0" w:lineRule="atLeast"/>
                </w:pPr>
              </w:pPrChange>
            </w:pPr>
            <w:r w:rsidRPr="00725129">
              <w:rPr>
                <w:rPrChange w:id="679" w:author="CR0119" w:date="2024-03-04T18:39:00Z">
                  <w:rPr>
                    <w:lang w:eastAsia="en-US"/>
                  </w:rPr>
                </w:rPrChange>
              </w:rPr>
              <w:t>Presence</w:t>
            </w:r>
          </w:p>
        </w:tc>
        <w:tc>
          <w:tcPr>
            <w:tcW w:w="1559" w:type="dxa"/>
          </w:tcPr>
          <w:p w14:paraId="09A5CFCB" w14:textId="77777777" w:rsidR="005168CF" w:rsidRPr="00725129" w:rsidRDefault="005168CF" w:rsidP="00DF3053">
            <w:pPr>
              <w:pStyle w:val="TAH"/>
              <w:rPr>
                <w:rPrChange w:id="680" w:author="CR0119" w:date="2024-03-04T18:39:00Z">
                  <w:rPr>
                    <w:lang w:eastAsia="en-US"/>
                  </w:rPr>
                </w:rPrChange>
              </w:rPr>
              <w:pPrChange w:id="681" w:author="CR0119" w:date="2024-03-04T18:39:00Z">
                <w:pPr>
                  <w:pStyle w:val="TAH"/>
                  <w:spacing w:line="0" w:lineRule="atLeast"/>
                </w:pPr>
              </w:pPrChange>
            </w:pPr>
            <w:r w:rsidRPr="00725129">
              <w:rPr>
                <w:rPrChange w:id="682" w:author="CR0119" w:date="2024-03-04T18:39:00Z">
                  <w:rPr>
                    <w:lang w:eastAsia="en-US"/>
                  </w:rPr>
                </w:rPrChange>
              </w:rPr>
              <w:t>Range</w:t>
            </w:r>
          </w:p>
        </w:tc>
        <w:tc>
          <w:tcPr>
            <w:tcW w:w="1963" w:type="dxa"/>
          </w:tcPr>
          <w:p w14:paraId="39214449" w14:textId="77777777" w:rsidR="005168CF" w:rsidRPr="00725129" w:rsidRDefault="005168CF" w:rsidP="00DF3053">
            <w:pPr>
              <w:pStyle w:val="TAH"/>
              <w:rPr>
                <w:rPrChange w:id="683" w:author="CR0119" w:date="2024-03-04T18:39:00Z">
                  <w:rPr>
                    <w:lang w:eastAsia="en-US"/>
                  </w:rPr>
                </w:rPrChange>
              </w:rPr>
              <w:pPrChange w:id="684" w:author="CR0119" w:date="2024-03-04T18:39:00Z">
                <w:pPr>
                  <w:pStyle w:val="TAH"/>
                  <w:spacing w:line="0" w:lineRule="atLeast"/>
                </w:pPr>
              </w:pPrChange>
            </w:pPr>
            <w:r w:rsidRPr="00725129">
              <w:rPr>
                <w:rPrChange w:id="685" w:author="CR0119" w:date="2024-03-04T18:39:00Z">
                  <w:rPr>
                    <w:lang w:eastAsia="en-US"/>
                  </w:rPr>
                </w:rPrChange>
              </w:rPr>
              <w:t>IE Type and Reference</w:t>
            </w:r>
          </w:p>
        </w:tc>
        <w:tc>
          <w:tcPr>
            <w:tcW w:w="2227" w:type="dxa"/>
          </w:tcPr>
          <w:p w14:paraId="4C457E6F" w14:textId="77777777" w:rsidR="005168CF" w:rsidRPr="00725129" w:rsidRDefault="005168CF" w:rsidP="00DF3053">
            <w:pPr>
              <w:pStyle w:val="TAH"/>
              <w:rPr>
                <w:rPrChange w:id="686" w:author="CR0119" w:date="2024-03-04T18:39:00Z">
                  <w:rPr>
                    <w:lang w:eastAsia="en-US"/>
                  </w:rPr>
                </w:rPrChange>
              </w:rPr>
              <w:pPrChange w:id="687" w:author="CR0119" w:date="2024-03-04T18:39:00Z">
                <w:pPr>
                  <w:pStyle w:val="TAH"/>
                  <w:spacing w:line="0" w:lineRule="atLeast"/>
                </w:pPr>
              </w:pPrChange>
            </w:pPr>
            <w:r w:rsidRPr="00725129">
              <w:rPr>
                <w:rPrChange w:id="688" w:author="CR0119" w:date="2024-03-04T18:39:00Z">
                  <w:rPr>
                    <w:lang w:eastAsia="en-US"/>
                  </w:rPr>
                </w:rPrChange>
              </w:rPr>
              <w:t>Semantics Description</w:t>
            </w:r>
          </w:p>
        </w:tc>
      </w:tr>
      <w:tr w:rsidR="005168CF" w:rsidRPr="0054226D" w14:paraId="42B47BBF" w14:textId="77777777" w:rsidTr="00DF3053">
        <w:trPr>
          <w:jc w:val="center"/>
        </w:trPr>
        <w:tc>
          <w:tcPr>
            <w:tcW w:w="2330" w:type="dxa"/>
          </w:tcPr>
          <w:p w14:paraId="07991901" w14:textId="77777777" w:rsidR="005168CF" w:rsidRPr="0054226D" w:rsidRDefault="005168CF" w:rsidP="00DF3053">
            <w:pPr>
              <w:pStyle w:val="TAL"/>
            </w:pPr>
            <w:r w:rsidRPr="0054226D">
              <w:t>Number Of Transmissions</w:t>
            </w:r>
          </w:p>
        </w:tc>
        <w:tc>
          <w:tcPr>
            <w:tcW w:w="1134" w:type="dxa"/>
          </w:tcPr>
          <w:p w14:paraId="1760E39A" w14:textId="77777777" w:rsidR="005168CF" w:rsidRPr="0054226D" w:rsidRDefault="005168CF" w:rsidP="00DF3053">
            <w:pPr>
              <w:pStyle w:val="TAL"/>
            </w:pPr>
            <w:r w:rsidRPr="0054226D">
              <w:t>M</w:t>
            </w:r>
          </w:p>
        </w:tc>
        <w:tc>
          <w:tcPr>
            <w:tcW w:w="1559" w:type="dxa"/>
          </w:tcPr>
          <w:p w14:paraId="7B08532C" w14:textId="77777777" w:rsidR="005168CF" w:rsidRPr="0054226D" w:rsidRDefault="005168CF" w:rsidP="00DF3053">
            <w:pPr>
              <w:pStyle w:val="TAL"/>
            </w:pPr>
          </w:p>
        </w:tc>
        <w:tc>
          <w:tcPr>
            <w:tcW w:w="1963" w:type="dxa"/>
          </w:tcPr>
          <w:p w14:paraId="096BC316" w14:textId="77777777" w:rsidR="005168CF" w:rsidRPr="0054226D" w:rsidRDefault="005168CF" w:rsidP="00DF3053">
            <w:pPr>
              <w:pStyle w:val="TAL"/>
            </w:pPr>
            <w:r w:rsidRPr="0054226D">
              <w:t xml:space="preserve">INTEGER </w:t>
            </w:r>
            <w:r w:rsidRPr="0054226D">
              <w:rPr>
                <w:rFonts w:eastAsia="SimSun"/>
                <w:bCs/>
              </w:rPr>
              <w:t>(0..500,…)</w:t>
            </w:r>
          </w:p>
        </w:tc>
        <w:tc>
          <w:tcPr>
            <w:tcW w:w="2227" w:type="dxa"/>
          </w:tcPr>
          <w:p w14:paraId="0627DF77" w14:textId="77777777" w:rsidR="005168CF" w:rsidRPr="0054226D" w:rsidRDefault="005168CF" w:rsidP="00DF3053">
            <w:pPr>
              <w:pStyle w:val="TAL"/>
            </w:pPr>
            <w:r w:rsidRPr="0054226D">
              <w:rPr>
                <w:rFonts w:eastAsia="SimSun"/>
                <w:bCs/>
                <w:lang w:eastAsia="zh-CN"/>
              </w:rPr>
              <w:t>The number of periodic SRS transmissions requested. The value of ‘0’ represents an infinite number of SRS transmissions.</w:t>
            </w:r>
          </w:p>
        </w:tc>
      </w:tr>
      <w:tr w:rsidR="005168CF" w:rsidRPr="0054226D" w14:paraId="49BCDC19" w14:textId="77777777" w:rsidTr="00DF3053">
        <w:trPr>
          <w:jc w:val="center"/>
        </w:trPr>
        <w:tc>
          <w:tcPr>
            <w:tcW w:w="2330" w:type="dxa"/>
          </w:tcPr>
          <w:p w14:paraId="20FC2BF9" w14:textId="77777777" w:rsidR="005168CF" w:rsidRPr="0054226D" w:rsidRDefault="005168CF" w:rsidP="00DF3053">
            <w:pPr>
              <w:pStyle w:val="TAL"/>
            </w:pPr>
            <w:r w:rsidRPr="0054226D">
              <w:t>Bandwidth</w:t>
            </w:r>
          </w:p>
        </w:tc>
        <w:tc>
          <w:tcPr>
            <w:tcW w:w="1134" w:type="dxa"/>
          </w:tcPr>
          <w:p w14:paraId="052FC448" w14:textId="77777777" w:rsidR="005168CF" w:rsidRPr="0054226D" w:rsidRDefault="005168CF" w:rsidP="00DF3053">
            <w:pPr>
              <w:pStyle w:val="TAL"/>
            </w:pPr>
            <w:r w:rsidRPr="0054226D">
              <w:t>M</w:t>
            </w:r>
          </w:p>
        </w:tc>
        <w:tc>
          <w:tcPr>
            <w:tcW w:w="1559" w:type="dxa"/>
          </w:tcPr>
          <w:p w14:paraId="1489A2F3" w14:textId="77777777" w:rsidR="005168CF" w:rsidRPr="0054226D" w:rsidRDefault="005168CF" w:rsidP="00DF3053">
            <w:pPr>
              <w:pStyle w:val="TAL"/>
            </w:pPr>
          </w:p>
        </w:tc>
        <w:tc>
          <w:tcPr>
            <w:tcW w:w="1963" w:type="dxa"/>
          </w:tcPr>
          <w:p w14:paraId="7F3CFEDE" w14:textId="77777777" w:rsidR="005168CF" w:rsidRPr="0054226D" w:rsidRDefault="005168CF" w:rsidP="00DF3053">
            <w:pPr>
              <w:pStyle w:val="TAL"/>
            </w:pPr>
            <w:r w:rsidRPr="0054226D">
              <w:t xml:space="preserve">INTEGER (1..100,…) </w:t>
            </w:r>
          </w:p>
        </w:tc>
        <w:tc>
          <w:tcPr>
            <w:tcW w:w="2227" w:type="dxa"/>
          </w:tcPr>
          <w:p w14:paraId="620A8C7F" w14:textId="77777777" w:rsidR="005168CF" w:rsidRPr="0054226D" w:rsidRDefault="005168CF" w:rsidP="00DF3053">
            <w:pPr>
              <w:pStyle w:val="TAL"/>
              <w:rPr>
                <w:rFonts w:eastAsia="SimSun"/>
                <w:bCs/>
                <w:lang w:eastAsia="zh-CN"/>
              </w:rPr>
            </w:pPr>
            <w:r w:rsidRPr="0054226D">
              <w:rPr>
                <w:rFonts w:eastAsia="SimSun"/>
                <w:bCs/>
                <w:lang w:eastAsia="zh-CN"/>
              </w:rPr>
              <w:t xml:space="preserve">The requested bandwidth of the SRS transmissions, the value of which </w:t>
            </w:r>
            <w:r w:rsidRPr="0054226D">
              <w:rPr>
                <w:rFonts w:cs="Arial"/>
                <w:szCs w:val="18"/>
              </w:rPr>
              <w:t>corresponds to the number of resource blocks requested to be allocated.</w:t>
            </w:r>
          </w:p>
        </w:tc>
      </w:tr>
    </w:tbl>
    <w:p w14:paraId="6D547D80" w14:textId="77777777" w:rsidR="005168CF" w:rsidRPr="0054226D" w:rsidRDefault="005168CF" w:rsidP="005168CF"/>
    <w:p w14:paraId="5D5F9035" w14:textId="77777777" w:rsidR="005168CF" w:rsidRPr="0054226D" w:rsidRDefault="005168CF" w:rsidP="005168CF">
      <w:pPr>
        <w:pStyle w:val="Heading3"/>
      </w:pPr>
      <w:bookmarkStart w:id="689" w:name="_Toc534730156"/>
      <w:bookmarkStart w:id="690" w:name="_Toc36552152"/>
      <w:bookmarkStart w:id="691" w:name="_Toc51762655"/>
      <w:r w:rsidRPr="0054226D">
        <w:t>9.2.11</w:t>
      </w:r>
      <w:r w:rsidRPr="0054226D">
        <w:tab/>
        <w:t>UL Configuration</w:t>
      </w:r>
      <w:bookmarkEnd w:id="689"/>
      <w:bookmarkEnd w:id="690"/>
      <w:bookmarkEnd w:id="691"/>
    </w:p>
    <w:p w14:paraId="362C3312" w14:textId="77777777" w:rsidR="005168CF" w:rsidRPr="0054226D" w:rsidRDefault="005168CF" w:rsidP="005168CF">
      <w:pPr>
        <w:pPrChange w:id="692" w:author="CR0119" w:date="2024-03-04T18:39:00Z">
          <w:pPr>
            <w:spacing w:line="0" w:lineRule="atLeast"/>
          </w:pPr>
        </w:pPrChange>
      </w:pPr>
      <w:r w:rsidRPr="0054226D">
        <w:t>The purpose of the Uplink Configuration information element is to inform the E-SMLC of the uplink configuration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59903EE3" w14:textId="77777777" w:rsidTr="00DF3053">
        <w:trPr>
          <w:jc w:val="center"/>
        </w:trPr>
        <w:tc>
          <w:tcPr>
            <w:tcW w:w="2330" w:type="dxa"/>
          </w:tcPr>
          <w:p w14:paraId="58B01001" w14:textId="77777777" w:rsidR="005168CF" w:rsidRPr="00DE392A" w:rsidRDefault="005168CF" w:rsidP="00DF3053">
            <w:pPr>
              <w:pStyle w:val="TAH"/>
            </w:pPr>
            <w:r w:rsidRPr="00DE392A">
              <w:t>IE/Group Name</w:t>
            </w:r>
          </w:p>
        </w:tc>
        <w:tc>
          <w:tcPr>
            <w:tcW w:w="1134" w:type="dxa"/>
          </w:tcPr>
          <w:p w14:paraId="7562E7BA" w14:textId="77777777" w:rsidR="005168CF" w:rsidRPr="00DE392A" w:rsidRDefault="005168CF" w:rsidP="00DF3053">
            <w:pPr>
              <w:pStyle w:val="TAH"/>
            </w:pPr>
            <w:r w:rsidRPr="00DE392A">
              <w:t>Presence</w:t>
            </w:r>
          </w:p>
        </w:tc>
        <w:tc>
          <w:tcPr>
            <w:tcW w:w="1559" w:type="dxa"/>
          </w:tcPr>
          <w:p w14:paraId="6E60C3F4" w14:textId="77777777" w:rsidR="005168CF" w:rsidRPr="00DE392A" w:rsidRDefault="005168CF" w:rsidP="00DF3053">
            <w:pPr>
              <w:pStyle w:val="TAH"/>
            </w:pPr>
            <w:r w:rsidRPr="00DE392A">
              <w:t>Range</w:t>
            </w:r>
          </w:p>
        </w:tc>
        <w:tc>
          <w:tcPr>
            <w:tcW w:w="1963" w:type="dxa"/>
          </w:tcPr>
          <w:p w14:paraId="114A4B60" w14:textId="77777777" w:rsidR="005168CF" w:rsidRPr="00DE392A" w:rsidRDefault="005168CF" w:rsidP="00DF3053">
            <w:pPr>
              <w:pStyle w:val="TAH"/>
            </w:pPr>
            <w:r w:rsidRPr="00DE392A">
              <w:t>IE Type and Reference</w:t>
            </w:r>
          </w:p>
        </w:tc>
        <w:tc>
          <w:tcPr>
            <w:tcW w:w="2227" w:type="dxa"/>
          </w:tcPr>
          <w:p w14:paraId="6A3A4C5B" w14:textId="77777777" w:rsidR="005168CF" w:rsidRPr="00DE392A" w:rsidRDefault="005168CF" w:rsidP="00DF3053">
            <w:pPr>
              <w:pStyle w:val="TAH"/>
            </w:pPr>
            <w:r w:rsidRPr="00DE392A">
              <w:t>Semantics Description</w:t>
            </w:r>
          </w:p>
        </w:tc>
      </w:tr>
      <w:tr w:rsidR="005168CF" w:rsidRPr="0054226D" w14:paraId="7A71912C" w14:textId="77777777" w:rsidTr="00DF3053">
        <w:trPr>
          <w:jc w:val="center"/>
        </w:trPr>
        <w:tc>
          <w:tcPr>
            <w:tcW w:w="2330" w:type="dxa"/>
          </w:tcPr>
          <w:p w14:paraId="0DC95FA9" w14:textId="77777777" w:rsidR="005168CF" w:rsidRPr="0054226D" w:rsidRDefault="005168CF" w:rsidP="00DF3053">
            <w:pPr>
              <w:pStyle w:val="TAL"/>
            </w:pPr>
            <w:r w:rsidRPr="0054226D">
              <w:t>PCI</w:t>
            </w:r>
          </w:p>
        </w:tc>
        <w:tc>
          <w:tcPr>
            <w:tcW w:w="1134" w:type="dxa"/>
          </w:tcPr>
          <w:p w14:paraId="01679E08" w14:textId="77777777" w:rsidR="005168CF" w:rsidRPr="0054226D" w:rsidRDefault="005168CF" w:rsidP="00DF3053">
            <w:pPr>
              <w:pStyle w:val="TAL"/>
            </w:pPr>
            <w:r w:rsidRPr="0054226D">
              <w:t>M</w:t>
            </w:r>
          </w:p>
        </w:tc>
        <w:tc>
          <w:tcPr>
            <w:tcW w:w="1559" w:type="dxa"/>
          </w:tcPr>
          <w:p w14:paraId="7F263EE4" w14:textId="77777777" w:rsidR="005168CF" w:rsidRPr="0054226D" w:rsidRDefault="005168CF" w:rsidP="00DF3053">
            <w:pPr>
              <w:pStyle w:val="TAL"/>
            </w:pPr>
          </w:p>
        </w:tc>
        <w:tc>
          <w:tcPr>
            <w:tcW w:w="1963" w:type="dxa"/>
          </w:tcPr>
          <w:p w14:paraId="7947B48D" w14:textId="77777777" w:rsidR="005168CF" w:rsidRPr="0054226D" w:rsidRDefault="005168CF" w:rsidP="00DF3053">
            <w:pPr>
              <w:pStyle w:val="TAL"/>
            </w:pPr>
            <w:r w:rsidRPr="0054226D">
              <w:t>INTEGER (0..503, …)</w:t>
            </w:r>
          </w:p>
        </w:tc>
        <w:tc>
          <w:tcPr>
            <w:tcW w:w="2227" w:type="dxa"/>
          </w:tcPr>
          <w:p w14:paraId="4EE6770A" w14:textId="77777777" w:rsidR="005168CF" w:rsidRPr="0054226D" w:rsidRDefault="005168CF" w:rsidP="00DF3053">
            <w:pPr>
              <w:pStyle w:val="TAL"/>
              <w:rPr>
                <w:rFonts w:eastAsia="SimSun"/>
                <w:bCs/>
                <w:lang w:eastAsia="zh-CN"/>
              </w:rPr>
            </w:pPr>
            <w:r w:rsidRPr="0054226D">
              <w:rPr>
                <w:rFonts w:eastAsia="SimSun"/>
                <w:bCs/>
                <w:lang w:eastAsia="zh-CN"/>
              </w:rPr>
              <w:t>Physical Cell Identifier of the PCell</w:t>
            </w:r>
          </w:p>
        </w:tc>
      </w:tr>
      <w:tr w:rsidR="005168CF" w:rsidRPr="0054226D" w14:paraId="64DC285F" w14:textId="77777777" w:rsidTr="00DF3053">
        <w:trPr>
          <w:jc w:val="center"/>
        </w:trPr>
        <w:tc>
          <w:tcPr>
            <w:tcW w:w="2330" w:type="dxa"/>
          </w:tcPr>
          <w:p w14:paraId="71DB3D51" w14:textId="77777777" w:rsidR="005168CF" w:rsidRPr="0054226D" w:rsidRDefault="005168CF" w:rsidP="00DF3053">
            <w:pPr>
              <w:pStyle w:val="TAL"/>
            </w:pPr>
            <w:r w:rsidRPr="0054226D">
              <w:t>UL EARFCN</w:t>
            </w:r>
          </w:p>
        </w:tc>
        <w:tc>
          <w:tcPr>
            <w:tcW w:w="1134" w:type="dxa"/>
          </w:tcPr>
          <w:p w14:paraId="02CC41D8" w14:textId="77777777" w:rsidR="005168CF" w:rsidRPr="0054226D" w:rsidRDefault="005168CF" w:rsidP="00DF3053">
            <w:pPr>
              <w:pStyle w:val="TAL"/>
            </w:pPr>
            <w:r w:rsidRPr="0054226D">
              <w:t>M</w:t>
            </w:r>
          </w:p>
        </w:tc>
        <w:tc>
          <w:tcPr>
            <w:tcW w:w="1559" w:type="dxa"/>
          </w:tcPr>
          <w:p w14:paraId="7106A0DB" w14:textId="77777777" w:rsidR="005168CF" w:rsidRPr="0054226D" w:rsidRDefault="005168CF" w:rsidP="00DF3053">
            <w:pPr>
              <w:pStyle w:val="TAL"/>
            </w:pPr>
          </w:p>
        </w:tc>
        <w:tc>
          <w:tcPr>
            <w:tcW w:w="1963" w:type="dxa"/>
          </w:tcPr>
          <w:p w14:paraId="2655E3E7" w14:textId="77777777" w:rsidR="005168CF" w:rsidRPr="0054226D" w:rsidRDefault="005168CF" w:rsidP="00DF3053">
            <w:pPr>
              <w:pStyle w:val="TAL"/>
            </w:pPr>
            <w:r w:rsidRPr="0054226D">
              <w:t>INTEGER (0..262143, …)</w:t>
            </w:r>
          </w:p>
        </w:tc>
        <w:tc>
          <w:tcPr>
            <w:tcW w:w="2227" w:type="dxa"/>
          </w:tcPr>
          <w:p w14:paraId="4814E684" w14:textId="77777777" w:rsidR="005168CF" w:rsidRPr="0054226D" w:rsidRDefault="005168CF" w:rsidP="00DF3053">
            <w:pPr>
              <w:pStyle w:val="TAL"/>
              <w:rPr>
                <w:rFonts w:eastAsia="SimSun"/>
                <w:bCs/>
                <w:lang w:eastAsia="zh-CN"/>
              </w:rPr>
            </w:pPr>
            <w:r w:rsidRPr="0054226D">
              <w:rPr>
                <w:rFonts w:eastAsia="SimSun"/>
                <w:bCs/>
                <w:lang w:eastAsia="zh-CN"/>
              </w:rPr>
              <w:t>The uplink E-UTRA carrier frequency of the PCell</w:t>
            </w:r>
          </w:p>
        </w:tc>
      </w:tr>
      <w:tr w:rsidR="005168CF" w:rsidRPr="0054226D" w14:paraId="7237B3EC" w14:textId="77777777" w:rsidTr="00DF3053">
        <w:trPr>
          <w:jc w:val="center"/>
        </w:trPr>
        <w:tc>
          <w:tcPr>
            <w:tcW w:w="2330" w:type="dxa"/>
          </w:tcPr>
          <w:p w14:paraId="6D05BD38" w14:textId="77777777" w:rsidR="005168CF" w:rsidRPr="0054226D" w:rsidRDefault="005168CF" w:rsidP="00DF3053">
            <w:pPr>
              <w:pStyle w:val="TAL"/>
            </w:pPr>
            <w:r w:rsidRPr="0054226D">
              <w:t>TA Type1</w:t>
            </w:r>
          </w:p>
        </w:tc>
        <w:tc>
          <w:tcPr>
            <w:tcW w:w="1134" w:type="dxa"/>
          </w:tcPr>
          <w:p w14:paraId="1038FF17" w14:textId="77777777" w:rsidR="005168CF" w:rsidRPr="0054226D" w:rsidRDefault="005168CF" w:rsidP="00DF3053">
            <w:pPr>
              <w:pStyle w:val="TAL"/>
            </w:pPr>
            <w:r w:rsidRPr="0054226D">
              <w:t>O</w:t>
            </w:r>
          </w:p>
        </w:tc>
        <w:tc>
          <w:tcPr>
            <w:tcW w:w="1559" w:type="dxa"/>
          </w:tcPr>
          <w:p w14:paraId="759EBEA3" w14:textId="77777777" w:rsidR="005168CF" w:rsidRPr="0054226D" w:rsidRDefault="005168CF" w:rsidP="00DF3053">
            <w:pPr>
              <w:pStyle w:val="TAL"/>
            </w:pPr>
          </w:p>
        </w:tc>
        <w:tc>
          <w:tcPr>
            <w:tcW w:w="1963" w:type="dxa"/>
          </w:tcPr>
          <w:p w14:paraId="660476A3" w14:textId="77777777" w:rsidR="005168CF" w:rsidRPr="0054226D" w:rsidRDefault="005168CF" w:rsidP="00DF3053">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14:paraId="54483C22" w14:textId="77777777" w:rsidR="005168CF" w:rsidRPr="0054226D" w:rsidRDefault="005168CF" w:rsidP="00DF3053">
            <w:pPr>
              <w:pStyle w:val="TAL"/>
              <w:rPr>
                <w:rFonts w:eastAsia="SimSun"/>
                <w:bCs/>
                <w:lang w:eastAsia="zh-CN"/>
              </w:rPr>
            </w:pPr>
            <w:r w:rsidRPr="0054226D">
              <w:rPr>
                <w:rFonts w:eastAsia="MS ??"/>
              </w:rPr>
              <w:t>Timing advance measurement, the mapping of the reported quantity is defined in TS 36.133 [8]</w:t>
            </w:r>
          </w:p>
        </w:tc>
      </w:tr>
      <w:tr w:rsidR="005168CF" w:rsidRPr="0054226D" w14:paraId="2539E58A" w14:textId="77777777" w:rsidTr="00DF3053">
        <w:trPr>
          <w:jc w:val="center"/>
        </w:trPr>
        <w:tc>
          <w:tcPr>
            <w:tcW w:w="2330" w:type="dxa"/>
          </w:tcPr>
          <w:p w14:paraId="5DFE6130" w14:textId="77777777" w:rsidR="005168CF" w:rsidRPr="0054226D" w:rsidRDefault="005168CF" w:rsidP="00DF3053">
            <w:pPr>
              <w:pStyle w:val="TAL"/>
            </w:pPr>
            <w:r w:rsidRPr="0054226D">
              <w:t>TA Type2</w:t>
            </w:r>
          </w:p>
        </w:tc>
        <w:tc>
          <w:tcPr>
            <w:tcW w:w="1134" w:type="dxa"/>
          </w:tcPr>
          <w:p w14:paraId="02E36368" w14:textId="77777777" w:rsidR="005168CF" w:rsidRPr="0054226D" w:rsidRDefault="005168CF" w:rsidP="00DF3053">
            <w:pPr>
              <w:pStyle w:val="TAL"/>
            </w:pPr>
            <w:r w:rsidRPr="0054226D">
              <w:t>O</w:t>
            </w:r>
          </w:p>
        </w:tc>
        <w:tc>
          <w:tcPr>
            <w:tcW w:w="1559" w:type="dxa"/>
          </w:tcPr>
          <w:p w14:paraId="68692EA6" w14:textId="77777777" w:rsidR="005168CF" w:rsidRPr="0054226D" w:rsidRDefault="005168CF" w:rsidP="00DF3053">
            <w:pPr>
              <w:pStyle w:val="TAL"/>
            </w:pPr>
          </w:p>
        </w:tc>
        <w:tc>
          <w:tcPr>
            <w:tcW w:w="1963" w:type="dxa"/>
          </w:tcPr>
          <w:p w14:paraId="262F740B" w14:textId="77777777" w:rsidR="005168CF" w:rsidRPr="0054226D" w:rsidRDefault="005168CF" w:rsidP="00DF3053">
            <w:pPr>
              <w:pStyle w:val="TAL"/>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14:paraId="05839D65" w14:textId="77777777" w:rsidR="005168CF" w:rsidRPr="0054226D" w:rsidRDefault="005168CF" w:rsidP="00DF3053">
            <w:pPr>
              <w:pStyle w:val="TAL"/>
              <w:rPr>
                <w:rFonts w:eastAsia="SimSun"/>
                <w:bCs/>
                <w:lang w:eastAsia="zh-CN"/>
              </w:rPr>
            </w:pPr>
            <w:r w:rsidRPr="0054226D">
              <w:rPr>
                <w:rFonts w:eastAsia="MS ??"/>
              </w:rPr>
              <w:t>Timing advance measurement, the mapping of the reported quantity is defined in TS 36.133 [8]</w:t>
            </w:r>
          </w:p>
        </w:tc>
      </w:tr>
      <w:tr w:rsidR="005168CF" w:rsidRPr="0054226D" w14:paraId="67079092"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39279B4D" w14:textId="77777777" w:rsidR="005168CF" w:rsidRPr="0054226D" w:rsidRDefault="005168CF" w:rsidP="00DF3053">
            <w:pPr>
              <w:pStyle w:val="TAL"/>
            </w:pPr>
            <w:r w:rsidRPr="0054226D">
              <w:t>Number of Transmissions</w:t>
            </w:r>
          </w:p>
        </w:tc>
        <w:tc>
          <w:tcPr>
            <w:tcW w:w="1134" w:type="dxa"/>
            <w:tcBorders>
              <w:top w:val="single" w:sz="4" w:space="0" w:color="auto"/>
              <w:left w:val="single" w:sz="4" w:space="0" w:color="auto"/>
              <w:bottom w:val="single" w:sz="4" w:space="0" w:color="auto"/>
              <w:right w:val="single" w:sz="4" w:space="0" w:color="auto"/>
            </w:tcBorders>
          </w:tcPr>
          <w:p w14:paraId="3F7DAD58"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36FD0AD"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03A5502C" w14:textId="77777777" w:rsidR="005168CF" w:rsidRPr="0054226D" w:rsidRDefault="005168CF" w:rsidP="00DF3053">
            <w:pPr>
              <w:pStyle w:val="TAL"/>
              <w:rPr>
                <w:lang w:eastAsia="zh-CN"/>
              </w:rPr>
            </w:pPr>
            <w:r w:rsidRPr="0054226D">
              <w:t xml:space="preserve">INTEGER </w:t>
            </w:r>
            <w:r w:rsidRPr="0054226D">
              <w:rPr>
                <w:rFonts w:eastAsia="SimSun"/>
                <w:bCs/>
              </w:rPr>
              <w:t>(0..500,…)</w:t>
            </w:r>
          </w:p>
        </w:tc>
        <w:tc>
          <w:tcPr>
            <w:tcW w:w="2227" w:type="dxa"/>
            <w:tcBorders>
              <w:top w:val="single" w:sz="4" w:space="0" w:color="auto"/>
              <w:left w:val="single" w:sz="4" w:space="0" w:color="auto"/>
              <w:bottom w:val="single" w:sz="4" w:space="0" w:color="auto"/>
              <w:right w:val="single" w:sz="4" w:space="0" w:color="auto"/>
            </w:tcBorders>
          </w:tcPr>
          <w:p w14:paraId="78015ADC" w14:textId="77777777" w:rsidR="005168CF" w:rsidRPr="0054226D" w:rsidRDefault="005168CF" w:rsidP="00DF3053">
            <w:pPr>
              <w:pStyle w:val="TAL"/>
              <w:rPr>
                <w:rFonts w:eastAsia="MS ??"/>
              </w:rPr>
            </w:pPr>
            <w:r w:rsidRPr="0054226D">
              <w:rPr>
                <w:rFonts w:eastAsia="SimSun"/>
                <w:bCs/>
                <w:lang w:eastAsia="zh-CN"/>
              </w:rPr>
              <w:t>The number of periodic SRS transmissions. The value of ‘0’ represents an infinite number of SRS transmissions.</w:t>
            </w:r>
          </w:p>
        </w:tc>
      </w:tr>
      <w:tr w:rsidR="005168CF" w:rsidRPr="0054226D" w14:paraId="76953683"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28422B8C" w14:textId="77777777" w:rsidR="005168CF" w:rsidRPr="00DE392A" w:rsidRDefault="005168CF" w:rsidP="00DF3053">
            <w:pPr>
              <w:pStyle w:val="TAL"/>
              <w:rPr>
                <w:b/>
                <w:bCs/>
                <w:rPrChange w:id="693" w:author="CR0119" w:date="2024-03-04T18:39:00Z">
                  <w:rPr/>
                </w:rPrChange>
              </w:rPr>
            </w:pPr>
            <w:r w:rsidRPr="00DE392A">
              <w:rPr>
                <w:b/>
                <w:bCs/>
                <w:rPrChange w:id="694" w:author="CR0119" w:date="2024-03-04T18:39:00Z">
                  <w:rPr/>
                </w:rPrChange>
              </w:rPr>
              <w:t>SRS Configuration</w:t>
            </w:r>
          </w:p>
        </w:tc>
        <w:tc>
          <w:tcPr>
            <w:tcW w:w="1134" w:type="dxa"/>
            <w:tcBorders>
              <w:top w:val="single" w:sz="4" w:space="0" w:color="auto"/>
              <w:left w:val="single" w:sz="4" w:space="0" w:color="auto"/>
              <w:bottom w:val="single" w:sz="4" w:space="0" w:color="auto"/>
              <w:right w:val="single" w:sz="4" w:space="0" w:color="auto"/>
            </w:tcBorders>
          </w:tcPr>
          <w:p w14:paraId="0D8D7307"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6828CDE" w14:textId="77777777" w:rsidR="005168CF" w:rsidRPr="0054226D" w:rsidRDefault="005168CF" w:rsidP="00DF3053">
            <w:pPr>
              <w:pStyle w:val="TAL"/>
            </w:pPr>
            <w:r w:rsidRPr="0054226D">
              <w:rPr>
                <w:i/>
              </w:rPr>
              <w:t>1 ..&lt;maxServCell&gt;</w:t>
            </w:r>
          </w:p>
        </w:tc>
        <w:tc>
          <w:tcPr>
            <w:tcW w:w="1963" w:type="dxa"/>
            <w:tcBorders>
              <w:top w:val="single" w:sz="4" w:space="0" w:color="auto"/>
              <w:left w:val="single" w:sz="4" w:space="0" w:color="auto"/>
              <w:bottom w:val="single" w:sz="4" w:space="0" w:color="auto"/>
              <w:right w:val="single" w:sz="4" w:space="0" w:color="auto"/>
            </w:tcBorders>
          </w:tcPr>
          <w:p w14:paraId="5962D266" w14:textId="77777777" w:rsidR="005168CF" w:rsidRPr="0054226D" w:rsidRDefault="005168CF" w:rsidP="00DF3053">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3F2E8446" w14:textId="77777777" w:rsidR="005168CF" w:rsidRPr="0054226D" w:rsidRDefault="005168CF" w:rsidP="00DF3053">
            <w:pPr>
              <w:pStyle w:val="TAL"/>
              <w:rPr>
                <w:rFonts w:eastAsia="MS ??"/>
              </w:rPr>
            </w:pPr>
            <w:r w:rsidRPr="0054226D">
              <w:rPr>
                <w:rFonts w:eastAsia="MS ??"/>
              </w:rPr>
              <w:t xml:space="preserve">Configuration of SRS for corresponding serving cells. </w:t>
            </w:r>
          </w:p>
        </w:tc>
      </w:tr>
      <w:tr w:rsidR="005168CF" w:rsidRPr="0054226D" w14:paraId="7D983E6F"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55592B8F" w14:textId="77777777" w:rsidR="005168CF" w:rsidRPr="0054226D" w:rsidRDefault="005168CF" w:rsidP="00DF3053">
            <w:pPr>
              <w:pStyle w:val="TALLeft0"/>
            </w:pPr>
            <w:r w:rsidRPr="0054226D">
              <w:t>&gt;PCI</w:t>
            </w:r>
          </w:p>
        </w:tc>
        <w:tc>
          <w:tcPr>
            <w:tcW w:w="1134" w:type="dxa"/>
            <w:tcBorders>
              <w:top w:val="single" w:sz="4" w:space="0" w:color="auto"/>
              <w:left w:val="single" w:sz="4" w:space="0" w:color="auto"/>
              <w:bottom w:val="single" w:sz="4" w:space="0" w:color="auto"/>
              <w:right w:val="single" w:sz="4" w:space="0" w:color="auto"/>
            </w:tcBorders>
          </w:tcPr>
          <w:p w14:paraId="58E90369"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7E34B3A6"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46DCE5B5" w14:textId="77777777" w:rsidR="005168CF" w:rsidRPr="0054226D" w:rsidRDefault="005168CF" w:rsidP="00DF3053">
            <w:pPr>
              <w:pStyle w:val="TAL"/>
              <w:rPr>
                <w:lang w:eastAsia="zh-CN"/>
              </w:rPr>
            </w:pPr>
            <w:r w:rsidRPr="0054226D">
              <w:rPr>
                <w:lang w:eastAsia="zh-CN"/>
              </w:rPr>
              <w:t>INTEGER (0..503, …)</w:t>
            </w:r>
          </w:p>
        </w:tc>
        <w:tc>
          <w:tcPr>
            <w:tcW w:w="2227" w:type="dxa"/>
            <w:tcBorders>
              <w:top w:val="single" w:sz="4" w:space="0" w:color="auto"/>
              <w:left w:val="single" w:sz="4" w:space="0" w:color="auto"/>
              <w:bottom w:val="single" w:sz="4" w:space="0" w:color="auto"/>
              <w:right w:val="single" w:sz="4" w:space="0" w:color="auto"/>
            </w:tcBorders>
          </w:tcPr>
          <w:p w14:paraId="23653B14" w14:textId="77777777" w:rsidR="005168CF" w:rsidRPr="0054226D" w:rsidRDefault="005168CF" w:rsidP="00DF3053">
            <w:pPr>
              <w:pStyle w:val="TAL"/>
              <w:rPr>
                <w:rFonts w:eastAsia="MS ??"/>
              </w:rPr>
            </w:pPr>
            <w:r w:rsidRPr="0054226D">
              <w:rPr>
                <w:rFonts w:eastAsia="MS ??"/>
              </w:rPr>
              <w:t>Physical Cell ID.</w:t>
            </w:r>
          </w:p>
        </w:tc>
      </w:tr>
      <w:tr w:rsidR="005168CF" w:rsidRPr="0054226D" w14:paraId="257B0654"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54A0362A" w14:textId="77777777" w:rsidR="005168CF" w:rsidRPr="0054226D" w:rsidRDefault="005168CF" w:rsidP="00DF3053">
            <w:pPr>
              <w:pStyle w:val="TALLeft0"/>
            </w:pPr>
            <w:r w:rsidRPr="0054226D">
              <w:t>&gt;UL EARFCN</w:t>
            </w:r>
          </w:p>
        </w:tc>
        <w:tc>
          <w:tcPr>
            <w:tcW w:w="1134" w:type="dxa"/>
            <w:tcBorders>
              <w:top w:val="single" w:sz="4" w:space="0" w:color="auto"/>
              <w:left w:val="single" w:sz="4" w:space="0" w:color="auto"/>
              <w:bottom w:val="single" w:sz="4" w:space="0" w:color="auto"/>
              <w:right w:val="single" w:sz="4" w:space="0" w:color="auto"/>
            </w:tcBorders>
          </w:tcPr>
          <w:p w14:paraId="214ABD41"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B4B31D7"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1EC3ED09" w14:textId="77777777" w:rsidR="005168CF" w:rsidRPr="0054226D" w:rsidRDefault="005168CF" w:rsidP="00DF3053">
            <w:pPr>
              <w:pStyle w:val="TAL"/>
              <w:rPr>
                <w:lang w:eastAsia="zh-CN"/>
              </w:rPr>
            </w:pPr>
            <w:r w:rsidRPr="0054226D">
              <w:rPr>
                <w:lang w:eastAsia="zh-CN"/>
              </w:rPr>
              <w:t>INTEGER (0..262143, ...)</w:t>
            </w:r>
          </w:p>
        </w:tc>
        <w:tc>
          <w:tcPr>
            <w:tcW w:w="2227" w:type="dxa"/>
            <w:tcBorders>
              <w:top w:val="single" w:sz="4" w:space="0" w:color="auto"/>
              <w:left w:val="single" w:sz="4" w:space="0" w:color="auto"/>
              <w:bottom w:val="single" w:sz="4" w:space="0" w:color="auto"/>
              <w:right w:val="single" w:sz="4" w:space="0" w:color="auto"/>
            </w:tcBorders>
          </w:tcPr>
          <w:p w14:paraId="5D692345" w14:textId="77777777" w:rsidR="005168CF" w:rsidRPr="0054226D" w:rsidRDefault="005168CF" w:rsidP="00DF3053">
            <w:pPr>
              <w:pStyle w:val="TAL"/>
              <w:rPr>
                <w:rFonts w:eastAsia="MS ??"/>
              </w:rPr>
            </w:pPr>
            <w:r w:rsidRPr="0054226D">
              <w:rPr>
                <w:rFonts w:eastAsia="MS ??"/>
              </w:rPr>
              <w:t>The uplink E-UTRA carrier frequency of the corresponding serving cell. Corresponds to NUL in TS 36.104 [5].</w:t>
            </w:r>
          </w:p>
        </w:tc>
      </w:tr>
      <w:tr w:rsidR="005168CF" w:rsidRPr="0054226D" w14:paraId="3143A6B5"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7BAE8C72" w14:textId="77777777" w:rsidR="005168CF" w:rsidRPr="0054226D" w:rsidRDefault="005168CF" w:rsidP="00DF3053">
            <w:pPr>
              <w:pStyle w:val="TALLeft0"/>
            </w:pPr>
            <w:r w:rsidRPr="0054226D">
              <w:t>&gt;UL-bandwidth</w:t>
            </w:r>
          </w:p>
        </w:tc>
        <w:tc>
          <w:tcPr>
            <w:tcW w:w="1134" w:type="dxa"/>
            <w:tcBorders>
              <w:top w:val="single" w:sz="4" w:space="0" w:color="auto"/>
              <w:left w:val="single" w:sz="4" w:space="0" w:color="auto"/>
              <w:bottom w:val="single" w:sz="4" w:space="0" w:color="auto"/>
              <w:right w:val="single" w:sz="4" w:space="0" w:color="auto"/>
            </w:tcBorders>
          </w:tcPr>
          <w:p w14:paraId="724ED9A3"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6003587"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61126ADC" w14:textId="77777777" w:rsidR="005168CF" w:rsidRPr="0054226D" w:rsidRDefault="005168CF" w:rsidP="00DF3053">
            <w:pPr>
              <w:pStyle w:val="TAL"/>
              <w:rPr>
                <w:lang w:eastAsia="zh-CN"/>
              </w:rPr>
            </w:pPr>
            <w:r w:rsidRPr="0054226D">
              <w:rPr>
                <w:lang w:eastAsia="zh-CN"/>
              </w:rPr>
              <w:t>ENUMERATED (n6, n15, n25, n50, n75, n100)</w:t>
            </w:r>
          </w:p>
        </w:tc>
        <w:tc>
          <w:tcPr>
            <w:tcW w:w="2227" w:type="dxa"/>
            <w:tcBorders>
              <w:top w:val="single" w:sz="4" w:space="0" w:color="auto"/>
              <w:left w:val="single" w:sz="4" w:space="0" w:color="auto"/>
              <w:bottom w:val="single" w:sz="4" w:space="0" w:color="auto"/>
              <w:right w:val="single" w:sz="4" w:space="0" w:color="auto"/>
            </w:tcBorders>
          </w:tcPr>
          <w:p w14:paraId="1A9A6C91" w14:textId="77777777" w:rsidR="005168CF" w:rsidRPr="0054226D" w:rsidRDefault="005168CF" w:rsidP="00DF3053">
            <w:pPr>
              <w:pStyle w:val="TAL"/>
              <w:rPr>
                <w:rFonts w:eastAsia="MS ??"/>
              </w:rPr>
            </w:pPr>
            <w:r w:rsidRPr="0054226D">
              <w:rPr>
                <w:rFonts w:eastAsia="MS ??"/>
              </w:rPr>
              <w:t>Cell transmission bandwidth configuration in uplink corresponding to an E-UTRA channel bandwidth TS 36.104 [5], Table 5.6-1. Value n6 corresponds to 6 resource blocks, n15 to 15 resource blocks and so on.</w:t>
            </w:r>
          </w:p>
        </w:tc>
      </w:tr>
      <w:tr w:rsidR="005168CF" w:rsidRPr="0054226D" w14:paraId="5236CEF3"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0B5F31CB" w14:textId="77777777" w:rsidR="005168CF" w:rsidRPr="0054226D" w:rsidRDefault="005168CF" w:rsidP="00DF3053">
            <w:pPr>
              <w:pStyle w:val="TALLeft0"/>
            </w:pPr>
            <w:r w:rsidRPr="0054226D">
              <w:t>&gt;UL-CyclicPrefixLength</w:t>
            </w:r>
          </w:p>
        </w:tc>
        <w:tc>
          <w:tcPr>
            <w:tcW w:w="1134" w:type="dxa"/>
            <w:tcBorders>
              <w:top w:val="single" w:sz="4" w:space="0" w:color="auto"/>
              <w:left w:val="single" w:sz="4" w:space="0" w:color="auto"/>
              <w:bottom w:val="single" w:sz="4" w:space="0" w:color="auto"/>
              <w:right w:val="single" w:sz="4" w:space="0" w:color="auto"/>
            </w:tcBorders>
          </w:tcPr>
          <w:p w14:paraId="5E05E986"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23DC9D09"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61813690" w14:textId="77777777" w:rsidR="005168CF" w:rsidRPr="0054226D" w:rsidRDefault="005168CF" w:rsidP="00DF3053">
            <w:pPr>
              <w:pStyle w:val="TAL"/>
              <w:rPr>
                <w:lang w:eastAsia="zh-CN"/>
              </w:rPr>
            </w:pPr>
            <w:r w:rsidRPr="0054226D">
              <w:rPr>
                <w:lang w:eastAsia="zh-CN"/>
              </w:rPr>
              <w:t>ENUMERATED (Normal, Extended)</w:t>
            </w:r>
          </w:p>
        </w:tc>
        <w:tc>
          <w:tcPr>
            <w:tcW w:w="2227" w:type="dxa"/>
            <w:tcBorders>
              <w:top w:val="single" w:sz="4" w:space="0" w:color="auto"/>
              <w:left w:val="single" w:sz="4" w:space="0" w:color="auto"/>
              <w:bottom w:val="single" w:sz="4" w:space="0" w:color="auto"/>
              <w:right w:val="single" w:sz="4" w:space="0" w:color="auto"/>
            </w:tcBorders>
          </w:tcPr>
          <w:p w14:paraId="3517196A" w14:textId="77777777" w:rsidR="005168CF" w:rsidRPr="0054226D" w:rsidRDefault="005168CF" w:rsidP="00DF3053">
            <w:pPr>
              <w:pStyle w:val="TAL"/>
              <w:rPr>
                <w:rFonts w:eastAsia="MS ??"/>
              </w:rPr>
            </w:pPr>
            <w:r w:rsidRPr="0054226D">
              <w:rPr>
                <w:rFonts w:eastAsia="MS ??"/>
              </w:rPr>
              <w:t>Uplink cyclic prefix.</w:t>
            </w:r>
          </w:p>
        </w:tc>
      </w:tr>
      <w:tr w:rsidR="005168CF" w:rsidRPr="0054226D" w14:paraId="2DCCB163"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1BAE1925" w14:textId="77777777" w:rsidR="005168CF" w:rsidRPr="0054226D" w:rsidRDefault="005168CF" w:rsidP="00DF3053">
            <w:pPr>
              <w:pStyle w:val="TALLeft0"/>
            </w:pPr>
            <w:r w:rsidRPr="0054226D">
              <w:t>&gt;srs-BandwidthConfig</w:t>
            </w:r>
          </w:p>
        </w:tc>
        <w:tc>
          <w:tcPr>
            <w:tcW w:w="1134" w:type="dxa"/>
            <w:tcBorders>
              <w:top w:val="single" w:sz="4" w:space="0" w:color="auto"/>
              <w:left w:val="single" w:sz="4" w:space="0" w:color="auto"/>
              <w:bottom w:val="single" w:sz="4" w:space="0" w:color="auto"/>
              <w:right w:val="single" w:sz="4" w:space="0" w:color="auto"/>
            </w:tcBorders>
          </w:tcPr>
          <w:p w14:paraId="01076441"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139DD3DA"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28D51B8E" w14:textId="77777777" w:rsidR="005168CF" w:rsidRPr="0054226D" w:rsidRDefault="005168CF" w:rsidP="00DF3053">
            <w:pPr>
              <w:pStyle w:val="TAL"/>
              <w:rPr>
                <w:lang w:eastAsia="zh-CN"/>
              </w:rPr>
            </w:pPr>
            <w:r w:rsidRPr="0054226D">
              <w:rPr>
                <w:lang w:eastAsia="zh-CN"/>
              </w:rPr>
              <w:t>ENUMERATED (bw0, bw1, bw2, bw3, bw4, bw5, bw6, bw7)</w:t>
            </w:r>
          </w:p>
        </w:tc>
        <w:tc>
          <w:tcPr>
            <w:tcW w:w="2227" w:type="dxa"/>
            <w:tcBorders>
              <w:top w:val="single" w:sz="4" w:space="0" w:color="auto"/>
              <w:left w:val="single" w:sz="4" w:space="0" w:color="auto"/>
              <w:bottom w:val="single" w:sz="4" w:space="0" w:color="auto"/>
              <w:right w:val="single" w:sz="4" w:space="0" w:color="auto"/>
            </w:tcBorders>
          </w:tcPr>
          <w:p w14:paraId="128ECEE6" w14:textId="77777777" w:rsidR="005168CF" w:rsidRPr="0054226D" w:rsidRDefault="005168CF" w:rsidP="00DF3053">
            <w:pPr>
              <w:pStyle w:val="TAL"/>
              <w:rPr>
                <w:rFonts w:eastAsia="MS ??"/>
              </w:rPr>
            </w:pPr>
            <w:r w:rsidRPr="0054226D">
              <w:rPr>
                <w:rFonts w:eastAsia="MS ??"/>
              </w:rPr>
              <w:t xml:space="preserve">Cell-specific SRS bandwidth configuration TS 36.211 [6]. bw0 corresponds to value 0, bw1 to value 1 and so on </w:t>
            </w:r>
          </w:p>
          <w:p w14:paraId="0BA40125" w14:textId="77777777" w:rsidR="005168CF" w:rsidRPr="0054226D" w:rsidRDefault="005168CF" w:rsidP="00DF3053">
            <w:pPr>
              <w:pStyle w:val="TAL"/>
              <w:rPr>
                <w:rFonts w:eastAsia="MS ??"/>
              </w:rPr>
            </w:pPr>
          </w:p>
        </w:tc>
      </w:tr>
      <w:tr w:rsidR="005168CF" w:rsidRPr="0054226D" w14:paraId="674D3E7B"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20BDE2FE" w14:textId="77777777" w:rsidR="005168CF" w:rsidRPr="0054226D" w:rsidRDefault="005168CF" w:rsidP="00DF3053">
            <w:pPr>
              <w:pStyle w:val="TALLeft0"/>
            </w:pPr>
            <w:r w:rsidRPr="0054226D">
              <w:t>&gt;srs-Bandwidth</w:t>
            </w:r>
          </w:p>
        </w:tc>
        <w:tc>
          <w:tcPr>
            <w:tcW w:w="1134" w:type="dxa"/>
            <w:tcBorders>
              <w:top w:val="single" w:sz="4" w:space="0" w:color="auto"/>
              <w:left w:val="single" w:sz="4" w:space="0" w:color="auto"/>
              <w:bottom w:val="single" w:sz="4" w:space="0" w:color="auto"/>
              <w:right w:val="single" w:sz="4" w:space="0" w:color="auto"/>
            </w:tcBorders>
          </w:tcPr>
          <w:p w14:paraId="2FB9F910"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C94A149"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3CFC2DC5" w14:textId="77777777" w:rsidR="005168CF" w:rsidRPr="0054226D" w:rsidRDefault="005168CF" w:rsidP="00DF3053">
            <w:pPr>
              <w:pStyle w:val="TAL"/>
              <w:rPr>
                <w:lang w:eastAsia="zh-CN"/>
              </w:rPr>
            </w:pPr>
            <w:r w:rsidRPr="0054226D">
              <w:rPr>
                <w:lang w:eastAsia="zh-CN"/>
              </w:rPr>
              <w:t>ENUMERATED (bw0, bw1, bw2, bw3)</w:t>
            </w:r>
          </w:p>
        </w:tc>
        <w:tc>
          <w:tcPr>
            <w:tcW w:w="2227" w:type="dxa"/>
            <w:tcBorders>
              <w:top w:val="single" w:sz="4" w:space="0" w:color="auto"/>
              <w:left w:val="single" w:sz="4" w:space="0" w:color="auto"/>
              <w:bottom w:val="single" w:sz="4" w:space="0" w:color="auto"/>
              <w:right w:val="single" w:sz="4" w:space="0" w:color="auto"/>
            </w:tcBorders>
          </w:tcPr>
          <w:p w14:paraId="3174C242" w14:textId="77777777" w:rsidR="005168CF" w:rsidRPr="0054226D" w:rsidRDefault="005168CF" w:rsidP="00DF3053">
            <w:pPr>
              <w:pStyle w:val="TAL"/>
              <w:rPr>
                <w:rFonts w:eastAsia="MS ??"/>
              </w:rPr>
            </w:pPr>
            <w:r w:rsidRPr="0054226D">
              <w:rPr>
                <w:rFonts w:eastAsia="MS ??"/>
              </w:rPr>
              <w:t>UE-specific SRS bandwidth configuration TS 36.211 [6]</w:t>
            </w:r>
          </w:p>
        </w:tc>
      </w:tr>
      <w:tr w:rsidR="005168CF" w:rsidRPr="0054226D" w14:paraId="5583196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1962F317" w14:textId="77777777" w:rsidR="005168CF" w:rsidRPr="0054226D" w:rsidRDefault="005168CF" w:rsidP="00DF3053">
            <w:pPr>
              <w:pStyle w:val="TALLeft0"/>
            </w:pPr>
            <w:r w:rsidRPr="0054226D">
              <w:t>&gt;srs-AntennaPort</w:t>
            </w:r>
          </w:p>
        </w:tc>
        <w:tc>
          <w:tcPr>
            <w:tcW w:w="1134" w:type="dxa"/>
            <w:tcBorders>
              <w:top w:val="single" w:sz="4" w:space="0" w:color="auto"/>
              <w:left w:val="single" w:sz="4" w:space="0" w:color="auto"/>
              <w:bottom w:val="single" w:sz="4" w:space="0" w:color="auto"/>
              <w:right w:val="single" w:sz="4" w:space="0" w:color="auto"/>
            </w:tcBorders>
          </w:tcPr>
          <w:p w14:paraId="04147D3F"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21157CBB"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505ED72B" w14:textId="77777777" w:rsidR="005168CF" w:rsidRPr="0054226D" w:rsidRDefault="005168CF" w:rsidP="00DF3053">
            <w:pPr>
              <w:pStyle w:val="TAL"/>
              <w:rPr>
                <w:lang w:eastAsia="zh-CN"/>
              </w:rPr>
            </w:pPr>
            <w:r w:rsidRPr="0054226D">
              <w:rPr>
                <w:lang w:eastAsia="zh-CN"/>
              </w:rPr>
              <w:t>ENUMERATED (an1, an2, an4, ...)</w:t>
            </w:r>
          </w:p>
        </w:tc>
        <w:tc>
          <w:tcPr>
            <w:tcW w:w="2227" w:type="dxa"/>
            <w:tcBorders>
              <w:top w:val="single" w:sz="4" w:space="0" w:color="auto"/>
              <w:left w:val="single" w:sz="4" w:space="0" w:color="auto"/>
              <w:bottom w:val="single" w:sz="4" w:space="0" w:color="auto"/>
              <w:right w:val="single" w:sz="4" w:space="0" w:color="auto"/>
            </w:tcBorders>
          </w:tcPr>
          <w:p w14:paraId="6171602A" w14:textId="77777777" w:rsidR="005168CF" w:rsidRPr="0054226D" w:rsidRDefault="005168CF" w:rsidP="00DF3053">
            <w:pPr>
              <w:pStyle w:val="TAL"/>
              <w:rPr>
                <w:rFonts w:eastAsia="MS ??"/>
              </w:rPr>
            </w:pPr>
            <w:r w:rsidRPr="0054226D" w:rsidDel="00D737E2">
              <w:rPr>
                <w:rFonts w:eastAsia="MS ??"/>
              </w:rPr>
              <w:t>.</w:t>
            </w:r>
            <w:r w:rsidRPr="0054226D">
              <w:rPr>
                <w:rFonts w:eastAsia="MS ??"/>
              </w:rPr>
              <w:t>Number of antenna ports for SRS transmission. TS 36.211 [6]</w:t>
            </w:r>
          </w:p>
        </w:tc>
      </w:tr>
      <w:tr w:rsidR="005168CF" w:rsidRPr="0054226D" w14:paraId="56B7418B"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21725EB5" w14:textId="77777777" w:rsidR="005168CF" w:rsidRPr="0054226D" w:rsidRDefault="005168CF" w:rsidP="00DF3053">
            <w:pPr>
              <w:pStyle w:val="TALLeft0"/>
            </w:pPr>
            <w:r w:rsidRPr="0054226D">
              <w:t>&gt;srs-HoppingBandwidth</w:t>
            </w:r>
          </w:p>
        </w:tc>
        <w:tc>
          <w:tcPr>
            <w:tcW w:w="1134" w:type="dxa"/>
            <w:tcBorders>
              <w:top w:val="single" w:sz="4" w:space="0" w:color="auto"/>
              <w:left w:val="single" w:sz="4" w:space="0" w:color="auto"/>
              <w:bottom w:val="single" w:sz="4" w:space="0" w:color="auto"/>
              <w:right w:val="single" w:sz="4" w:space="0" w:color="auto"/>
            </w:tcBorders>
          </w:tcPr>
          <w:p w14:paraId="3BA81ADF"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B1BC40A"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333C841B" w14:textId="77777777" w:rsidR="005168CF" w:rsidRPr="0054226D" w:rsidRDefault="005168CF" w:rsidP="00DF3053">
            <w:pPr>
              <w:pStyle w:val="TAL"/>
              <w:rPr>
                <w:lang w:eastAsia="zh-CN"/>
              </w:rPr>
            </w:pPr>
            <w:r w:rsidRPr="0054226D">
              <w:rPr>
                <w:lang w:eastAsia="zh-CN"/>
              </w:rPr>
              <w:t>ENUMERATED (hbw0, hbw1, hbw2, hbw3)</w:t>
            </w:r>
          </w:p>
        </w:tc>
        <w:tc>
          <w:tcPr>
            <w:tcW w:w="2227" w:type="dxa"/>
            <w:tcBorders>
              <w:top w:val="single" w:sz="4" w:space="0" w:color="auto"/>
              <w:left w:val="single" w:sz="4" w:space="0" w:color="auto"/>
              <w:bottom w:val="single" w:sz="4" w:space="0" w:color="auto"/>
              <w:right w:val="single" w:sz="4" w:space="0" w:color="auto"/>
            </w:tcBorders>
          </w:tcPr>
          <w:p w14:paraId="33A4DCCC" w14:textId="77777777" w:rsidR="005168CF" w:rsidRPr="0054226D" w:rsidRDefault="005168CF" w:rsidP="00DF3053">
            <w:pPr>
              <w:pStyle w:val="TAL"/>
              <w:rPr>
                <w:rFonts w:eastAsia="MS ??"/>
              </w:rPr>
            </w:pPr>
            <w:r w:rsidRPr="0054226D">
              <w:rPr>
                <w:rFonts w:eastAsia="MS ??"/>
              </w:rPr>
              <w:t>SRS frequency hopping bandwidth configuration TS 36.211 [6]</w:t>
            </w:r>
          </w:p>
        </w:tc>
      </w:tr>
      <w:tr w:rsidR="005168CF" w:rsidRPr="0054226D" w14:paraId="2F32A0CB"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F5A5D9E" w14:textId="77777777" w:rsidR="005168CF" w:rsidRPr="0054226D" w:rsidRDefault="005168CF" w:rsidP="00DF3053">
            <w:pPr>
              <w:pStyle w:val="TALLeft0"/>
            </w:pPr>
            <w:r w:rsidRPr="0054226D">
              <w:t>&gt;srs-cyclicShift</w:t>
            </w:r>
          </w:p>
        </w:tc>
        <w:tc>
          <w:tcPr>
            <w:tcW w:w="1134" w:type="dxa"/>
            <w:tcBorders>
              <w:top w:val="single" w:sz="4" w:space="0" w:color="auto"/>
              <w:left w:val="single" w:sz="4" w:space="0" w:color="auto"/>
              <w:bottom w:val="single" w:sz="4" w:space="0" w:color="auto"/>
              <w:right w:val="single" w:sz="4" w:space="0" w:color="auto"/>
            </w:tcBorders>
          </w:tcPr>
          <w:p w14:paraId="58C6545B"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B9F1EB8"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326A55C2" w14:textId="77777777" w:rsidR="005168CF" w:rsidRPr="0054226D" w:rsidRDefault="005168CF" w:rsidP="00DF3053">
            <w:pPr>
              <w:pStyle w:val="TAL"/>
              <w:rPr>
                <w:lang w:eastAsia="zh-CN"/>
              </w:rPr>
            </w:pPr>
            <w:r w:rsidRPr="0054226D">
              <w:rPr>
                <w:lang w:eastAsia="zh-CN"/>
              </w:rPr>
              <w:t>ENUMERATED (cs0, cs1, cs2, cs3, cs4, cs5, cs6, cs7)</w:t>
            </w:r>
          </w:p>
        </w:tc>
        <w:tc>
          <w:tcPr>
            <w:tcW w:w="2227" w:type="dxa"/>
            <w:tcBorders>
              <w:top w:val="single" w:sz="4" w:space="0" w:color="auto"/>
              <w:left w:val="single" w:sz="4" w:space="0" w:color="auto"/>
              <w:bottom w:val="single" w:sz="4" w:space="0" w:color="auto"/>
              <w:right w:val="single" w:sz="4" w:space="0" w:color="auto"/>
            </w:tcBorders>
          </w:tcPr>
          <w:p w14:paraId="3468AFF2" w14:textId="77777777" w:rsidR="005168CF" w:rsidRPr="0054226D" w:rsidRDefault="005168CF" w:rsidP="00DF3053">
            <w:pPr>
              <w:pStyle w:val="TAL"/>
              <w:rPr>
                <w:rFonts w:eastAsia="MS ??"/>
              </w:rPr>
            </w:pPr>
            <w:r w:rsidRPr="0054226D">
              <w:rPr>
                <w:rFonts w:eastAsia="MS ??"/>
              </w:rPr>
              <w:t>SRS-Cyclic shift TS 36.211 [6]</w:t>
            </w:r>
          </w:p>
        </w:tc>
      </w:tr>
      <w:tr w:rsidR="005168CF" w:rsidRPr="0054226D" w14:paraId="2F643A32"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44F6955" w14:textId="77777777" w:rsidR="005168CF" w:rsidRPr="0054226D" w:rsidRDefault="005168CF" w:rsidP="00DF3053">
            <w:pPr>
              <w:pStyle w:val="TALLeft0"/>
            </w:pPr>
            <w:r w:rsidRPr="0054226D">
              <w:t>&gt;srs-ConfigIndex</w:t>
            </w:r>
          </w:p>
        </w:tc>
        <w:tc>
          <w:tcPr>
            <w:tcW w:w="1134" w:type="dxa"/>
            <w:tcBorders>
              <w:top w:val="single" w:sz="4" w:space="0" w:color="auto"/>
              <w:left w:val="single" w:sz="4" w:space="0" w:color="auto"/>
              <w:bottom w:val="single" w:sz="4" w:space="0" w:color="auto"/>
              <w:right w:val="single" w:sz="4" w:space="0" w:color="auto"/>
            </w:tcBorders>
          </w:tcPr>
          <w:p w14:paraId="3588B6B3"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8D5BC2E"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1AA111AC" w14:textId="77777777" w:rsidR="005168CF" w:rsidRPr="0054226D" w:rsidRDefault="005168CF" w:rsidP="00DF3053">
            <w:pPr>
              <w:pStyle w:val="TAL"/>
              <w:rPr>
                <w:lang w:eastAsia="zh-CN"/>
              </w:rPr>
            </w:pPr>
            <w:r w:rsidRPr="0054226D">
              <w:rPr>
                <w:lang w:eastAsia="zh-CN"/>
              </w:rPr>
              <w:t>INTEGER (0..1023)</w:t>
            </w:r>
          </w:p>
        </w:tc>
        <w:tc>
          <w:tcPr>
            <w:tcW w:w="2227" w:type="dxa"/>
            <w:tcBorders>
              <w:top w:val="single" w:sz="4" w:space="0" w:color="auto"/>
              <w:left w:val="single" w:sz="4" w:space="0" w:color="auto"/>
              <w:bottom w:val="single" w:sz="4" w:space="0" w:color="auto"/>
              <w:right w:val="single" w:sz="4" w:space="0" w:color="auto"/>
            </w:tcBorders>
          </w:tcPr>
          <w:p w14:paraId="302FA89C" w14:textId="77777777" w:rsidR="005168CF" w:rsidRPr="0054226D" w:rsidRDefault="005168CF" w:rsidP="00DF3053">
            <w:pPr>
              <w:pStyle w:val="TAL"/>
              <w:rPr>
                <w:rFonts w:eastAsia="MS ??"/>
              </w:rPr>
            </w:pPr>
            <w:r w:rsidRPr="0054226D">
              <w:rPr>
                <w:rFonts w:eastAsia="MS ??"/>
              </w:rPr>
              <w:t>SRS configuration index TS 36.211 [6]</w:t>
            </w:r>
          </w:p>
        </w:tc>
      </w:tr>
      <w:tr w:rsidR="005168CF" w:rsidRPr="0054226D" w14:paraId="61B064F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33195B9E" w14:textId="77777777" w:rsidR="005168CF" w:rsidRPr="0054226D" w:rsidRDefault="005168CF" w:rsidP="00DF3053">
            <w:pPr>
              <w:pStyle w:val="TALLeft0"/>
            </w:pPr>
            <w:r w:rsidRPr="0054226D">
              <w:t>&gt;MaxUpPt</w:t>
            </w:r>
          </w:p>
        </w:tc>
        <w:tc>
          <w:tcPr>
            <w:tcW w:w="1134" w:type="dxa"/>
            <w:tcBorders>
              <w:top w:val="single" w:sz="4" w:space="0" w:color="auto"/>
              <w:left w:val="single" w:sz="4" w:space="0" w:color="auto"/>
              <w:bottom w:val="single" w:sz="4" w:space="0" w:color="auto"/>
              <w:right w:val="single" w:sz="4" w:space="0" w:color="auto"/>
            </w:tcBorders>
          </w:tcPr>
          <w:p w14:paraId="6EDC92DD" w14:textId="77777777" w:rsidR="005168CF" w:rsidRPr="0054226D" w:rsidRDefault="005168CF" w:rsidP="00DF3053">
            <w:pPr>
              <w:pStyle w:val="TAL"/>
            </w:pPr>
            <w:r w:rsidRPr="0054226D">
              <w:t>C-</w:t>
            </w:r>
          </w:p>
          <w:p w14:paraId="1EFB19A7" w14:textId="77777777" w:rsidR="005168CF" w:rsidRPr="0054226D" w:rsidRDefault="005168CF" w:rsidP="00DF3053">
            <w:pPr>
              <w:pStyle w:val="TAL"/>
            </w:pPr>
            <w:r w:rsidRPr="0054226D">
              <w:t>IfTDD</w:t>
            </w:r>
          </w:p>
        </w:tc>
        <w:tc>
          <w:tcPr>
            <w:tcW w:w="1559" w:type="dxa"/>
            <w:tcBorders>
              <w:top w:val="single" w:sz="4" w:space="0" w:color="auto"/>
              <w:left w:val="single" w:sz="4" w:space="0" w:color="auto"/>
              <w:bottom w:val="single" w:sz="4" w:space="0" w:color="auto"/>
              <w:right w:val="single" w:sz="4" w:space="0" w:color="auto"/>
            </w:tcBorders>
          </w:tcPr>
          <w:p w14:paraId="2213EEC4"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71BB9989" w14:textId="77777777" w:rsidR="005168CF" w:rsidRPr="0054226D" w:rsidRDefault="005168CF" w:rsidP="00DF3053">
            <w:pPr>
              <w:pStyle w:val="TAL"/>
              <w:rPr>
                <w:lang w:eastAsia="zh-CN"/>
              </w:rPr>
            </w:pPr>
            <w:r w:rsidRPr="0054226D">
              <w:rPr>
                <w:lang w:eastAsia="zh-CN"/>
              </w:rPr>
              <w:t>ENUMERATED (true)</w:t>
            </w:r>
          </w:p>
        </w:tc>
        <w:tc>
          <w:tcPr>
            <w:tcW w:w="2227" w:type="dxa"/>
            <w:tcBorders>
              <w:top w:val="single" w:sz="4" w:space="0" w:color="auto"/>
              <w:left w:val="single" w:sz="4" w:space="0" w:color="auto"/>
              <w:bottom w:val="single" w:sz="4" w:space="0" w:color="auto"/>
              <w:right w:val="single" w:sz="4" w:space="0" w:color="auto"/>
            </w:tcBorders>
          </w:tcPr>
          <w:p w14:paraId="44FE0FC9" w14:textId="77777777" w:rsidR="005168CF" w:rsidRPr="0054226D" w:rsidRDefault="005168CF" w:rsidP="00DF3053">
            <w:pPr>
              <w:pStyle w:val="TAL"/>
              <w:rPr>
                <w:rFonts w:eastAsia="MS ??"/>
              </w:rPr>
            </w:pPr>
            <w:r w:rsidRPr="0054226D">
              <w:rPr>
                <w:rFonts w:eastAsia="MS ??"/>
              </w:rPr>
              <w:t>MaxUpPt TS 36.211[6]</w:t>
            </w:r>
          </w:p>
        </w:tc>
      </w:tr>
      <w:tr w:rsidR="005168CF" w:rsidRPr="0054226D" w14:paraId="2B874285"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71E347E" w14:textId="77777777" w:rsidR="005168CF" w:rsidRPr="0054226D" w:rsidRDefault="005168CF" w:rsidP="00DF3053">
            <w:pPr>
              <w:pStyle w:val="TALLeft0"/>
            </w:pPr>
            <w:r w:rsidRPr="0054226D">
              <w:t>&gt;transmissionComb</w:t>
            </w:r>
          </w:p>
        </w:tc>
        <w:tc>
          <w:tcPr>
            <w:tcW w:w="1134" w:type="dxa"/>
            <w:tcBorders>
              <w:top w:val="single" w:sz="4" w:space="0" w:color="auto"/>
              <w:left w:val="single" w:sz="4" w:space="0" w:color="auto"/>
              <w:bottom w:val="single" w:sz="4" w:space="0" w:color="auto"/>
              <w:right w:val="single" w:sz="4" w:space="0" w:color="auto"/>
            </w:tcBorders>
          </w:tcPr>
          <w:p w14:paraId="6CD09AAA"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19CA643F"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04747B5D" w14:textId="77777777" w:rsidR="005168CF" w:rsidRPr="0054226D" w:rsidRDefault="005168CF" w:rsidP="00DF3053">
            <w:pPr>
              <w:pStyle w:val="TAL"/>
              <w:rPr>
                <w:lang w:eastAsia="zh-CN"/>
              </w:rPr>
            </w:pPr>
            <w:r w:rsidRPr="0054226D">
              <w:rPr>
                <w:lang w:eastAsia="zh-CN"/>
              </w:rPr>
              <w:t>INTEGER (0..1)</w:t>
            </w:r>
          </w:p>
        </w:tc>
        <w:tc>
          <w:tcPr>
            <w:tcW w:w="2227" w:type="dxa"/>
            <w:tcBorders>
              <w:top w:val="single" w:sz="4" w:space="0" w:color="auto"/>
              <w:left w:val="single" w:sz="4" w:space="0" w:color="auto"/>
              <w:bottom w:val="single" w:sz="4" w:space="0" w:color="auto"/>
              <w:right w:val="single" w:sz="4" w:space="0" w:color="auto"/>
            </w:tcBorders>
          </w:tcPr>
          <w:p w14:paraId="03AD544A" w14:textId="77777777" w:rsidR="005168CF" w:rsidRPr="0054226D" w:rsidRDefault="005168CF" w:rsidP="00DF3053">
            <w:pPr>
              <w:pStyle w:val="TAL"/>
              <w:rPr>
                <w:rFonts w:eastAsia="MS ??"/>
              </w:rPr>
            </w:pPr>
            <w:r w:rsidRPr="0054226D">
              <w:rPr>
                <w:rFonts w:eastAsia="MS ??"/>
              </w:rPr>
              <w:t>Transmission comb TS 36.211 [6]</w:t>
            </w:r>
          </w:p>
        </w:tc>
      </w:tr>
      <w:tr w:rsidR="005168CF" w:rsidRPr="0054226D" w14:paraId="6DFE270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7F0FC586" w14:textId="77777777" w:rsidR="005168CF" w:rsidRPr="0054226D" w:rsidRDefault="005168CF" w:rsidP="00DF3053">
            <w:pPr>
              <w:pStyle w:val="TALLeft0"/>
            </w:pPr>
            <w:r w:rsidRPr="0054226D">
              <w:t>&gt;freqDomainPosition</w:t>
            </w:r>
          </w:p>
        </w:tc>
        <w:tc>
          <w:tcPr>
            <w:tcW w:w="1134" w:type="dxa"/>
            <w:tcBorders>
              <w:top w:val="single" w:sz="4" w:space="0" w:color="auto"/>
              <w:left w:val="single" w:sz="4" w:space="0" w:color="auto"/>
              <w:bottom w:val="single" w:sz="4" w:space="0" w:color="auto"/>
              <w:right w:val="single" w:sz="4" w:space="0" w:color="auto"/>
            </w:tcBorders>
          </w:tcPr>
          <w:p w14:paraId="1B19A463"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1C4236F"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1C903F61" w14:textId="77777777" w:rsidR="005168CF" w:rsidRPr="0054226D" w:rsidRDefault="005168CF" w:rsidP="00DF3053">
            <w:pPr>
              <w:pStyle w:val="TAL"/>
              <w:rPr>
                <w:lang w:eastAsia="zh-CN"/>
              </w:rPr>
            </w:pPr>
            <w:r w:rsidRPr="0054226D">
              <w:rPr>
                <w:lang w:eastAsia="zh-CN"/>
              </w:rPr>
              <w:t>INTEGER (0..23)</w:t>
            </w:r>
          </w:p>
        </w:tc>
        <w:tc>
          <w:tcPr>
            <w:tcW w:w="2227" w:type="dxa"/>
            <w:tcBorders>
              <w:top w:val="single" w:sz="4" w:space="0" w:color="auto"/>
              <w:left w:val="single" w:sz="4" w:space="0" w:color="auto"/>
              <w:bottom w:val="single" w:sz="4" w:space="0" w:color="auto"/>
              <w:right w:val="single" w:sz="4" w:space="0" w:color="auto"/>
            </w:tcBorders>
          </w:tcPr>
          <w:p w14:paraId="64DC2ED9" w14:textId="77777777" w:rsidR="005168CF" w:rsidRPr="0054226D" w:rsidRDefault="005168CF" w:rsidP="00DF3053">
            <w:pPr>
              <w:pStyle w:val="TAL"/>
              <w:rPr>
                <w:rFonts w:eastAsia="MS ??"/>
              </w:rPr>
            </w:pPr>
            <w:r w:rsidRPr="0054226D">
              <w:rPr>
                <w:rFonts w:eastAsia="MS ??"/>
              </w:rPr>
              <w:t>Frequency domain position TS 36.211 [6]</w:t>
            </w:r>
          </w:p>
        </w:tc>
      </w:tr>
      <w:tr w:rsidR="005168CF" w:rsidRPr="0054226D" w14:paraId="79478A40"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A2C1C79" w14:textId="77777777" w:rsidR="005168CF" w:rsidRPr="0054226D" w:rsidRDefault="005168CF" w:rsidP="00DF3053">
            <w:pPr>
              <w:pStyle w:val="TALLeft0"/>
            </w:pPr>
            <w:r w:rsidRPr="0054226D">
              <w:t>&gt;groupHoppingEnabled</w:t>
            </w:r>
          </w:p>
        </w:tc>
        <w:tc>
          <w:tcPr>
            <w:tcW w:w="1134" w:type="dxa"/>
            <w:tcBorders>
              <w:top w:val="single" w:sz="4" w:space="0" w:color="auto"/>
              <w:left w:val="single" w:sz="4" w:space="0" w:color="auto"/>
              <w:bottom w:val="single" w:sz="4" w:space="0" w:color="auto"/>
              <w:right w:val="single" w:sz="4" w:space="0" w:color="auto"/>
            </w:tcBorders>
          </w:tcPr>
          <w:p w14:paraId="194D1B36"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E19A482"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78C8EA69" w14:textId="77777777" w:rsidR="005168CF" w:rsidRPr="0054226D" w:rsidRDefault="005168CF" w:rsidP="00DF3053">
            <w:pPr>
              <w:pStyle w:val="TAL"/>
              <w:rPr>
                <w:lang w:eastAsia="zh-CN"/>
              </w:rPr>
            </w:pPr>
            <w:r w:rsidRPr="0054226D">
              <w:rPr>
                <w:lang w:eastAsia="zh-CN"/>
              </w:rPr>
              <w:t>BOOLEAN</w:t>
            </w:r>
          </w:p>
        </w:tc>
        <w:tc>
          <w:tcPr>
            <w:tcW w:w="2227" w:type="dxa"/>
            <w:tcBorders>
              <w:top w:val="single" w:sz="4" w:space="0" w:color="auto"/>
              <w:left w:val="single" w:sz="4" w:space="0" w:color="auto"/>
              <w:bottom w:val="single" w:sz="4" w:space="0" w:color="auto"/>
              <w:right w:val="single" w:sz="4" w:space="0" w:color="auto"/>
            </w:tcBorders>
          </w:tcPr>
          <w:p w14:paraId="4ED5C085" w14:textId="77777777" w:rsidR="005168CF" w:rsidRPr="0054226D" w:rsidRDefault="005168CF" w:rsidP="00DF3053">
            <w:pPr>
              <w:pStyle w:val="TAL"/>
              <w:rPr>
                <w:rFonts w:eastAsia="MS ??"/>
              </w:rPr>
            </w:pPr>
            <w:r w:rsidRPr="0054226D">
              <w:rPr>
                <w:rFonts w:eastAsia="MS ??"/>
              </w:rPr>
              <w:t>Group-hopping-enabled TS 36.211 [6]</w:t>
            </w:r>
          </w:p>
        </w:tc>
      </w:tr>
      <w:tr w:rsidR="005168CF" w:rsidRPr="0054226D" w14:paraId="22562059"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88FB495" w14:textId="77777777" w:rsidR="005168CF" w:rsidRPr="0054226D" w:rsidRDefault="005168CF" w:rsidP="00DF3053">
            <w:pPr>
              <w:pStyle w:val="TALLeft0"/>
            </w:pPr>
            <w:r w:rsidRPr="0054226D">
              <w:t>&gt;deltaSS</w:t>
            </w:r>
          </w:p>
        </w:tc>
        <w:tc>
          <w:tcPr>
            <w:tcW w:w="1134" w:type="dxa"/>
            <w:tcBorders>
              <w:top w:val="single" w:sz="4" w:space="0" w:color="auto"/>
              <w:left w:val="single" w:sz="4" w:space="0" w:color="auto"/>
              <w:bottom w:val="single" w:sz="4" w:space="0" w:color="auto"/>
              <w:right w:val="single" w:sz="4" w:space="0" w:color="auto"/>
            </w:tcBorders>
          </w:tcPr>
          <w:p w14:paraId="4C0F915E" w14:textId="77777777" w:rsidR="005168CF" w:rsidRPr="0054226D" w:rsidRDefault="005168CF" w:rsidP="00DF3053">
            <w:pPr>
              <w:pStyle w:val="TAL"/>
            </w:pPr>
            <w:r w:rsidRPr="0054226D">
              <w:t>O</w:t>
            </w:r>
          </w:p>
          <w:p w14:paraId="0C48A9CE" w14:textId="77777777" w:rsidR="005168CF" w:rsidRPr="0054226D" w:rsidRDefault="005168CF" w:rsidP="00DF3053">
            <w:pPr>
              <w:pStyle w:val="TAL"/>
            </w:pPr>
          </w:p>
        </w:tc>
        <w:tc>
          <w:tcPr>
            <w:tcW w:w="1559" w:type="dxa"/>
            <w:tcBorders>
              <w:top w:val="single" w:sz="4" w:space="0" w:color="auto"/>
              <w:left w:val="single" w:sz="4" w:space="0" w:color="auto"/>
              <w:bottom w:val="single" w:sz="4" w:space="0" w:color="auto"/>
              <w:right w:val="single" w:sz="4" w:space="0" w:color="auto"/>
            </w:tcBorders>
          </w:tcPr>
          <w:p w14:paraId="5AA6F177"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518A53D2" w14:textId="77777777" w:rsidR="005168CF" w:rsidRPr="0054226D" w:rsidRDefault="005168CF" w:rsidP="00DF3053">
            <w:pPr>
              <w:pStyle w:val="TAL"/>
              <w:rPr>
                <w:lang w:eastAsia="zh-CN"/>
              </w:rPr>
            </w:pPr>
            <w:r w:rsidRPr="0054226D">
              <w:rPr>
                <w:lang w:eastAsia="zh-CN"/>
              </w:rPr>
              <w:t>INTEGER (0..29)</w:t>
            </w:r>
          </w:p>
        </w:tc>
        <w:tc>
          <w:tcPr>
            <w:tcW w:w="2227" w:type="dxa"/>
            <w:tcBorders>
              <w:top w:val="single" w:sz="4" w:space="0" w:color="auto"/>
              <w:left w:val="single" w:sz="4" w:space="0" w:color="auto"/>
              <w:bottom w:val="single" w:sz="4" w:space="0" w:color="auto"/>
              <w:right w:val="single" w:sz="4" w:space="0" w:color="auto"/>
            </w:tcBorders>
          </w:tcPr>
          <w:p w14:paraId="42BE8737" w14:textId="77777777" w:rsidR="005168CF" w:rsidRPr="0054226D" w:rsidRDefault="005168CF" w:rsidP="00DF3053">
            <w:pPr>
              <w:pStyle w:val="TAL"/>
              <w:rPr>
                <w:rFonts w:eastAsia="MS ??"/>
              </w:rPr>
            </w:pPr>
            <w:r w:rsidRPr="0054226D">
              <w:rPr>
                <w:rFonts w:eastAsia="MS ??"/>
              </w:rPr>
              <w:t>deltaSS TS 36.211 [6]</w:t>
            </w:r>
          </w:p>
        </w:tc>
      </w:tr>
      <w:tr w:rsidR="005168CF" w:rsidRPr="0054226D" w14:paraId="13FA096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5D23C83A" w14:textId="77777777" w:rsidR="005168CF" w:rsidRPr="0054226D" w:rsidRDefault="005168CF" w:rsidP="00DF3053">
            <w:pPr>
              <w:pStyle w:val="TALLeft0"/>
            </w:pPr>
            <w:r w:rsidRPr="0054226D">
              <w:t>&gt;SFN Initialisation Time</w:t>
            </w:r>
          </w:p>
        </w:tc>
        <w:tc>
          <w:tcPr>
            <w:tcW w:w="1134" w:type="dxa"/>
            <w:tcBorders>
              <w:top w:val="single" w:sz="4" w:space="0" w:color="auto"/>
              <w:left w:val="single" w:sz="4" w:space="0" w:color="auto"/>
              <w:bottom w:val="single" w:sz="4" w:space="0" w:color="auto"/>
              <w:right w:val="single" w:sz="4" w:space="0" w:color="auto"/>
            </w:tcBorders>
          </w:tcPr>
          <w:p w14:paraId="40C5475D"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6B4FA302"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692D76F7" w14:textId="77777777" w:rsidR="005168CF" w:rsidRPr="0054226D" w:rsidRDefault="005168CF" w:rsidP="00DF3053">
            <w:pPr>
              <w:pStyle w:val="TAL"/>
              <w:rPr>
                <w:lang w:eastAsia="zh-CN"/>
              </w:rPr>
            </w:pPr>
            <w:r w:rsidRPr="0054226D">
              <w:rPr>
                <w:lang w:eastAsia="zh-CN"/>
              </w:rPr>
              <w:t>BIT STRING (64)</w:t>
            </w:r>
          </w:p>
        </w:tc>
        <w:tc>
          <w:tcPr>
            <w:tcW w:w="2227" w:type="dxa"/>
            <w:tcBorders>
              <w:top w:val="single" w:sz="4" w:space="0" w:color="auto"/>
              <w:left w:val="single" w:sz="4" w:space="0" w:color="auto"/>
              <w:bottom w:val="single" w:sz="4" w:space="0" w:color="auto"/>
              <w:right w:val="single" w:sz="4" w:space="0" w:color="auto"/>
            </w:tcBorders>
          </w:tcPr>
          <w:p w14:paraId="1039C9A9" w14:textId="77777777" w:rsidR="005168CF" w:rsidRPr="0054226D" w:rsidRDefault="005168CF" w:rsidP="00DF3053">
            <w:pPr>
              <w:pStyle w:val="TAL"/>
              <w:rPr>
                <w:rFonts w:eastAsia="MS ??"/>
              </w:rPr>
            </w:pPr>
            <w:r w:rsidRPr="0054226D">
              <w:rPr>
                <w:rFonts w:eastAsia="MS ??"/>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7A475FF3" w14:textId="77777777" w:rsidR="005168CF" w:rsidRPr="0054226D" w:rsidRDefault="005168CF" w:rsidP="005168C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02E2F595" w14:textId="77777777" w:rsidTr="00DF3053">
        <w:trPr>
          <w:jc w:val="center"/>
        </w:trPr>
        <w:tc>
          <w:tcPr>
            <w:tcW w:w="3686" w:type="dxa"/>
          </w:tcPr>
          <w:p w14:paraId="1F38DB93" w14:textId="77777777" w:rsidR="005168CF" w:rsidRPr="0054226D" w:rsidRDefault="005168CF" w:rsidP="00DF3053">
            <w:pPr>
              <w:pStyle w:val="TAH"/>
              <w:rPr>
                <w:noProof/>
                <w:lang w:eastAsia="en-US"/>
              </w:rPr>
            </w:pPr>
            <w:r w:rsidRPr="0054226D">
              <w:rPr>
                <w:noProof/>
                <w:lang w:eastAsia="en-US"/>
              </w:rPr>
              <w:t>Condition</w:t>
            </w:r>
          </w:p>
        </w:tc>
        <w:tc>
          <w:tcPr>
            <w:tcW w:w="5670" w:type="dxa"/>
          </w:tcPr>
          <w:p w14:paraId="634C5843" w14:textId="77777777" w:rsidR="005168CF" w:rsidRPr="0054226D" w:rsidRDefault="005168CF" w:rsidP="00DF3053">
            <w:pPr>
              <w:pStyle w:val="TAH"/>
              <w:rPr>
                <w:noProof/>
                <w:lang w:eastAsia="en-US"/>
              </w:rPr>
            </w:pPr>
            <w:r w:rsidRPr="0054226D">
              <w:rPr>
                <w:noProof/>
                <w:lang w:eastAsia="en-US"/>
              </w:rPr>
              <w:t>Explanation</w:t>
            </w:r>
          </w:p>
        </w:tc>
      </w:tr>
      <w:tr w:rsidR="005168CF" w:rsidRPr="0054226D" w14:paraId="2097C43E" w14:textId="77777777" w:rsidTr="00DF3053">
        <w:trPr>
          <w:jc w:val="center"/>
        </w:trPr>
        <w:tc>
          <w:tcPr>
            <w:tcW w:w="3686" w:type="dxa"/>
          </w:tcPr>
          <w:p w14:paraId="57F4168A" w14:textId="77777777" w:rsidR="005168CF" w:rsidRPr="0054226D" w:rsidRDefault="005168CF" w:rsidP="00DF3053">
            <w:pPr>
              <w:pStyle w:val="TAL"/>
            </w:pPr>
            <w:r w:rsidRPr="0054226D">
              <w:t>IfTDD</w:t>
            </w:r>
          </w:p>
        </w:tc>
        <w:tc>
          <w:tcPr>
            <w:tcW w:w="5670" w:type="dxa"/>
          </w:tcPr>
          <w:p w14:paraId="4A119BEE" w14:textId="77777777" w:rsidR="005168CF" w:rsidRPr="0054226D" w:rsidRDefault="005168CF" w:rsidP="00DF3053">
            <w:pPr>
              <w:pStyle w:val="TAL"/>
            </w:pPr>
            <w:r w:rsidRPr="0054226D">
              <w:t xml:space="preserve">This IE shall be present if the </w:t>
            </w:r>
            <w:r w:rsidRPr="0054226D">
              <w:rPr>
                <w:i/>
              </w:rPr>
              <w:t>UL-EARFCN</w:t>
            </w:r>
            <w:r w:rsidRPr="0054226D">
              <w:t xml:space="preserve"> IE refers to TDD operation.</w:t>
            </w:r>
          </w:p>
        </w:tc>
      </w:tr>
    </w:tbl>
    <w:p w14:paraId="79503CA3" w14:textId="77777777" w:rsidR="005168CF" w:rsidRPr="0054226D" w:rsidDel="00A86849" w:rsidRDefault="005168CF" w:rsidP="005168C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622B264" w14:textId="77777777" w:rsidTr="00DF3053">
        <w:trPr>
          <w:jc w:val="center"/>
        </w:trPr>
        <w:tc>
          <w:tcPr>
            <w:tcW w:w="3686" w:type="dxa"/>
          </w:tcPr>
          <w:p w14:paraId="1633294F" w14:textId="77777777" w:rsidR="005168CF" w:rsidRPr="0054226D" w:rsidRDefault="005168CF" w:rsidP="00DF3053">
            <w:pPr>
              <w:pStyle w:val="TAH"/>
              <w:rPr>
                <w:noProof/>
                <w:lang w:eastAsia="en-US"/>
              </w:rPr>
            </w:pPr>
            <w:r w:rsidRPr="0054226D">
              <w:rPr>
                <w:noProof/>
                <w:lang w:eastAsia="en-US"/>
              </w:rPr>
              <w:t>Range bound</w:t>
            </w:r>
          </w:p>
        </w:tc>
        <w:tc>
          <w:tcPr>
            <w:tcW w:w="5670" w:type="dxa"/>
          </w:tcPr>
          <w:p w14:paraId="43C48B59" w14:textId="77777777" w:rsidR="005168CF" w:rsidRPr="0054226D" w:rsidRDefault="005168CF" w:rsidP="00DF3053">
            <w:pPr>
              <w:pStyle w:val="TAH"/>
              <w:rPr>
                <w:noProof/>
                <w:lang w:eastAsia="en-US"/>
              </w:rPr>
            </w:pPr>
            <w:r w:rsidRPr="0054226D">
              <w:rPr>
                <w:noProof/>
                <w:lang w:eastAsia="en-US"/>
              </w:rPr>
              <w:t>Explanation</w:t>
            </w:r>
          </w:p>
        </w:tc>
      </w:tr>
      <w:tr w:rsidR="005168CF" w:rsidRPr="0054226D" w14:paraId="6CCA802D" w14:textId="77777777" w:rsidTr="00DF3053">
        <w:trPr>
          <w:jc w:val="center"/>
        </w:trPr>
        <w:tc>
          <w:tcPr>
            <w:tcW w:w="3686" w:type="dxa"/>
          </w:tcPr>
          <w:p w14:paraId="5C229718" w14:textId="77777777" w:rsidR="005168CF" w:rsidRPr="0054226D" w:rsidRDefault="005168CF" w:rsidP="00DF3053">
            <w:pPr>
              <w:pStyle w:val="TAL"/>
            </w:pPr>
            <w:r w:rsidRPr="0054226D">
              <w:t>maxServCell</w:t>
            </w:r>
          </w:p>
        </w:tc>
        <w:tc>
          <w:tcPr>
            <w:tcW w:w="5670" w:type="dxa"/>
          </w:tcPr>
          <w:p w14:paraId="360B5BB8" w14:textId="77777777" w:rsidR="005168CF" w:rsidRPr="0054226D" w:rsidRDefault="005168CF" w:rsidP="00DF3053">
            <w:pPr>
              <w:pStyle w:val="TAL"/>
            </w:pPr>
            <w:r w:rsidRPr="0054226D">
              <w:t>Maximum number of serving cells with SRS configuration. Value is 5.</w:t>
            </w:r>
          </w:p>
        </w:tc>
      </w:tr>
    </w:tbl>
    <w:p w14:paraId="2FA4327D" w14:textId="77777777" w:rsidR="005168CF" w:rsidRPr="0054226D" w:rsidRDefault="005168CF" w:rsidP="005168CF"/>
    <w:p w14:paraId="4931ADDE" w14:textId="77777777" w:rsidR="005168CF" w:rsidRPr="0054226D" w:rsidRDefault="005168CF" w:rsidP="005168CF">
      <w:pPr>
        <w:pStyle w:val="Heading3"/>
        <w:rPr>
          <w:lang w:eastAsia="zh-CN"/>
        </w:rPr>
      </w:pPr>
      <w:bookmarkStart w:id="695" w:name="_Toc534730157"/>
      <w:bookmarkStart w:id="696" w:name="_Toc36552153"/>
      <w:bookmarkStart w:id="697" w:name="_Toc51762656"/>
      <w:r w:rsidRPr="0054226D">
        <w:rPr>
          <w:lang w:eastAsia="zh-CN"/>
        </w:rPr>
        <w:t>9.2.12</w:t>
      </w:r>
      <w:r w:rsidRPr="0054226D">
        <w:rPr>
          <w:lang w:eastAsia="zh-CN"/>
        </w:rPr>
        <w:tab/>
        <w:t>Cell Portion ID</w:t>
      </w:r>
      <w:bookmarkEnd w:id="695"/>
      <w:bookmarkEnd w:id="696"/>
      <w:bookmarkEnd w:id="697"/>
    </w:p>
    <w:p w14:paraId="11E7E9EE" w14:textId="77777777" w:rsidR="005168CF" w:rsidRPr="0054226D" w:rsidRDefault="005168CF" w:rsidP="005168CF">
      <w:pPr>
        <w:rPr>
          <w:lang w:eastAsia="zh-CN"/>
        </w:rPr>
      </w:pPr>
      <w:r w:rsidRPr="0054226D">
        <w:t xml:space="preserve">This parameter gives the current Cell Portion associated with the target </w:t>
      </w:r>
      <w:r w:rsidRPr="0054226D">
        <w:rPr>
          <w:lang w:eastAsia="zh-CN"/>
        </w:rPr>
        <w:t>UE</w:t>
      </w:r>
      <w:r w:rsidRPr="0054226D">
        <w:t xml:space="preserve">. </w:t>
      </w:r>
      <w:r w:rsidRPr="0054226D">
        <w:rPr>
          <w:lang w:eastAsia="ja-JP"/>
        </w:rPr>
        <w:t xml:space="preserve">The </w:t>
      </w:r>
      <w:r w:rsidRPr="0054226D">
        <w:t>Cell Portion ID is the unique identifier for a cell portion within a cell.</w:t>
      </w:r>
    </w:p>
    <w:p w14:paraId="0905FF7E" w14:textId="77777777" w:rsidR="005168CF" w:rsidRPr="0054226D" w:rsidRDefault="005168CF" w:rsidP="005168CF">
      <w:pPr>
        <w:pStyle w:val="TH"/>
        <w:rPr>
          <w:lang w:eastAsia="zh-CN"/>
        </w:rPr>
      </w:pPr>
      <w:r w:rsidRPr="0054226D">
        <w:t>Table 9.2.12-1: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168CF" w:rsidRPr="0054226D" w14:paraId="754E9E5B" w14:textId="77777777" w:rsidTr="00DF3053">
        <w:tc>
          <w:tcPr>
            <w:tcW w:w="2552" w:type="dxa"/>
          </w:tcPr>
          <w:p w14:paraId="462748CF" w14:textId="77777777" w:rsidR="005168CF" w:rsidRPr="0054226D" w:rsidRDefault="005168CF" w:rsidP="00DF3053">
            <w:pPr>
              <w:pStyle w:val="TAH"/>
              <w:rPr>
                <w:lang w:eastAsia="en-US"/>
              </w:rPr>
            </w:pPr>
            <w:r w:rsidRPr="0054226D">
              <w:rPr>
                <w:lang w:eastAsia="en-US"/>
              </w:rPr>
              <w:t>IE/Group Name</w:t>
            </w:r>
          </w:p>
        </w:tc>
        <w:tc>
          <w:tcPr>
            <w:tcW w:w="1134" w:type="dxa"/>
          </w:tcPr>
          <w:p w14:paraId="6C210457" w14:textId="77777777" w:rsidR="005168CF" w:rsidRPr="0054226D" w:rsidRDefault="005168CF" w:rsidP="00DF3053">
            <w:pPr>
              <w:pStyle w:val="TAH"/>
              <w:rPr>
                <w:lang w:eastAsia="en-US"/>
              </w:rPr>
            </w:pPr>
            <w:r w:rsidRPr="0054226D">
              <w:rPr>
                <w:lang w:eastAsia="en-US"/>
              </w:rPr>
              <w:t>Presence</w:t>
            </w:r>
          </w:p>
        </w:tc>
        <w:tc>
          <w:tcPr>
            <w:tcW w:w="1701" w:type="dxa"/>
          </w:tcPr>
          <w:p w14:paraId="49B060F6" w14:textId="77777777" w:rsidR="005168CF" w:rsidRPr="0054226D" w:rsidRDefault="005168CF" w:rsidP="00DF3053">
            <w:pPr>
              <w:pStyle w:val="TAH"/>
              <w:rPr>
                <w:lang w:eastAsia="en-US"/>
              </w:rPr>
            </w:pPr>
            <w:r w:rsidRPr="0054226D">
              <w:rPr>
                <w:lang w:eastAsia="en-US"/>
              </w:rPr>
              <w:t>Range</w:t>
            </w:r>
          </w:p>
        </w:tc>
        <w:tc>
          <w:tcPr>
            <w:tcW w:w="1276" w:type="dxa"/>
          </w:tcPr>
          <w:p w14:paraId="0E8491D1" w14:textId="77777777" w:rsidR="005168CF" w:rsidRPr="0054226D" w:rsidRDefault="005168CF" w:rsidP="00DF3053">
            <w:pPr>
              <w:pStyle w:val="TAH"/>
              <w:rPr>
                <w:lang w:eastAsia="en-US"/>
              </w:rPr>
            </w:pPr>
            <w:r w:rsidRPr="0054226D">
              <w:rPr>
                <w:lang w:eastAsia="en-US"/>
              </w:rPr>
              <w:t>IE type and reference</w:t>
            </w:r>
          </w:p>
        </w:tc>
        <w:tc>
          <w:tcPr>
            <w:tcW w:w="2693" w:type="dxa"/>
          </w:tcPr>
          <w:p w14:paraId="0EDAA73E" w14:textId="77777777" w:rsidR="005168CF" w:rsidRPr="0054226D" w:rsidRDefault="005168CF" w:rsidP="00DF3053">
            <w:pPr>
              <w:pStyle w:val="TAH"/>
              <w:rPr>
                <w:lang w:eastAsia="en-US"/>
              </w:rPr>
            </w:pPr>
            <w:r w:rsidRPr="0054226D">
              <w:rPr>
                <w:lang w:eastAsia="en-US"/>
              </w:rPr>
              <w:t>Semantics description</w:t>
            </w:r>
          </w:p>
        </w:tc>
      </w:tr>
      <w:tr w:rsidR="005168CF" w:rsidRPr="0054226D" w14:paraId="6DDBC73E" w14:textId="77777777" w:rsidTr="00DF3053">
        <w:tc>
          <w:tcPr>
            <w:tcW w:w="2552" w:type="dxa"/>
          </w:tcPr>
          <w:p w14:paraId="641E0909" w14:textId="77777777" w:rsidR="005168CF" w:rsidRPr="0054226D" w:rsidRDefault="005168CF" w:rsidP="00DF3053">
            <w:pPr>
              <w:pStyle w:val="TAL"/>
            </w:pPr>
            <w:r w:rsidRPr="0054226D">
              <w:t>Cell Portion ID</w:t>
            </w:r>
          </w:p>
        </w:tc>
        <w:tc>
          <w:tcPr>
            <w:tcW w:w="1134" w:type="dxa"/>
          </w:tcPr>
          <w:p w14:paraId="6F4D8166" w14:textId="77777777" w:rsidR="005168CF" w:rsidRPr="0054226D" w:rsidRDefault="005168CF" w:rsidP="00DF3053">
            <w:pPr>
              <w:pStyle w:val="TAL"/>
              <w:rPr>
                <w:lang w:eastAsia="en-US"/>
              </w:rPr>
            </w:pPr>
            <w:r w:rsidRPr="0054226D">
              <w:rPr>
                <w:lang w:eastAsia="en-US"/>
              </w:rPr>
              <w:t>M</w:t>
            </w:r>
          </w:p>
        </w:tc>
        <w:tc>
          <w:tcPr>
            <w:tcW w:w="1701" w:type="dxa"/>
          </w:tcPr>
          <w:p w14:paraId="0B6A0BD0" w14:textId="77777777" w:rsidR="005168CF" w:rsidRPr="0054226D" w:rsidRDefault="005168CF" w:rsidP="00DF3053">
            <w:pPr>
              <w:pStyle w:val="TAL"/>
              <w:rPr>
                <w:lang w:eastAsia="en-US"/>
              </w:rPr>
            </w:pPr>
          </w:p>
        </w:tc>
        <w:tc>
          <w:tcPr>
            <w:tcW w:w="1276" w:type="dxa"/>
          </w:tcPr>
          <w:p w14:paraId="7E53D172" w14:textId="77777777" w:rsidR="005168CF" w:rsidRPr="0054226D" w:rsidRDefault="005168CF" w:rsidP="00DF3053">
            <w:pPr>
              <w:pStyle w:val="TAL"/>
              <w:rPr>
                <w:lang w:eastAsia="en-US"/>
              </w:rPr>
            </w:pPr>
            <w:r w:rsidRPr="0054226D">
              <w:rPr>
                <w:lang w:eastAsia="en-US"/>
              </w:rPr>
              <w:t>INTEGER (0..255,</w:t>
            </w:r>
            <w:r w:rsidRPr="0054226D">
              <w:t xml:space="preserve"> </w:t>
            </w:r>
            <w:r w:rsidRPr="0054226D">
              <w:rPr>
                <w:lang w:eastAsia="en-US"/>
              </w:rPr>
              <w:t>…</w:t>
            </w:r>
            <w:r w:rsidRPr="0054226D">
              <w:t>, 256..4095</w:t>
            </w:r>
            <w:r w:rsidRPr="0054226D">
              <w:rPr>
                <w:lang w:eastAsia="en-US"/>
              </w:rPr>
              <w:t>)</w:t>
            </w:r>
          </w:p>
        </w:tc>
        <w:tc>
          <w:tcPr>
            <w:tcW w:w="2693" w:type="dxa"/>
          </w:tcPr>
          <w:p w14:paraId="70970D07" w14:textId="77777777" w:rsidR="005168CF" w:rsidRPr="0054226D" w:rsidRDefault="005168CF" w:rsidP="00DF3053">
            <w:pPr>
              <w:pStyle w:val="TAL"/>
              <w:rPr>
                <w:lang w:eastAsia="zh-CN"/>
              </w:rPr>
            </w:pPr>
          </w:p>
        </w:tc>
      </w:tr>
    </w:tbl>
    <w:p w14:paraId="23777F8D" w14:textId="77777777" w:rsidR="005168CF" w:rsidRPr="0054226D" w:rsidRDefault="005168CF" w:rsidP="005168CF"/>
    <w:p w14:paraId="3A64F899" w14:textId="77777777" w:rsidR="005168CF" w:rsidRPr="0054226D" w:rsidRDefault="005168CF" w:rsidP="005168CF">
      <w:pPr>
        <w:pStyle w:val="Heading3"/>
      </w:pPr>
      <w:bookmarkStart w:id="698" w:name="_Toc534730158"/>
      <w:bookmarkStart w:id="699" w:name="_Toc36552154"/>
      <w:bookmarkStart w:id="700" w:name="_Toc51762657"/>
      <w:r w:rsidRPr="0054226D">
        <w:t>9.2.13</w:t>
      </w:r>
      <w:r w:rsidRPr="0054226D">
        <w:tab/>
        <w:t>Inter-RAT Measurement Result</w:t>
      </w:r>
      <w:bookmarkEnd w:id="698"/>
      <w:bookmarkEnd w:id="699"/>
      <w:bookmarkEnd w:id="700"/>
    </w:p>
    <w:p w14:paraId="4EA1DE26" w14:textId="77777777" w:rsidR="005168CF" w:rsidRPr="0054226D" w:rsidRDefault="005168CF" w:rsidP="005168CF">
      <w:pPr>
        <w:pPrChange w:id="701" w:author="CR0119" w:date="2024-03-04T18:39:00Z">
          <w:pPr>
            <w:spacing w:line="0" w:lineRule="atLeast"/>
          </w:pPr>
        </w:pPrChange>
      </w:pPr>
      <w:r w:rsidRPr="0054226D">
        <w:t>The purpose of the Inter-RAT Measurement Result information element is to provide the Inter-RAT measurement results.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3"/>
        <w:gridCol w:w="1022"/>
        <w:gridCol w:w="817"/>
        <w:gridCol w:w="1909"/>
        <w:gridCol w:w="1176"/>
        <w:gridCol w:w="1186"/>
        <w:gridCol w:w="1176"/>
      </w:tblGrid>
      <w:tr w:rsidR="005168CF" w:rsidRPr="0054226D" w14:paraId="18BC3BCA" w14:textId="77777777" w:rsidTr="00DF3053">
        <w:trPr>
          <w:jc w:val="center"/>
        </w:trPr>
        <w:tc>
          <w:tcPr>
            <w:tcW w:w="2353" w:type="dxa"/>
          </w:tcPr>
          <w:p w14:paraId="32D4261B" w14:textId="77777777" w:rsidR="005168CF" w:rsidRPr="0054226D" w:rsidRDefault="005168CF" w:rsidP="00DF3053">
            <w:pPr>
              <w:pStyle w:val="TAH"/>
              <w:rPr>
                <w:lang w:eastAsia="en-US"/>
              </w:rPr>
            </w:pPr>
            <w:r w:rsidRPr="0054226D">
              <w:rPr>
                <w:lang w:eastAsia="en-US"/>
              </w:rPr>
              <w:t>IE/Group Name</w:t>
            </w:r>
          </w:p>
        </w:tc>
        <w:tc>
          <w:tcPr>
            <w:tcW w:w="1022" w:type="dxa"/>
          </w:tcPr>
          <w:p w14:paraId="0FC6AC88" w14:textId="77777777" w:rsidR="005168CF" w:rsidRPr="0054226D" w:rsidRDefault="005168CF" w:rsidP="00DF3053">
            <w:pPr>
              <w:pStyle w:val="TAH"/>
              <w:rPr>
                <w:lang w:eastAsia="en-US"/>
              </w:rPr>
            </w:pPr>
            <w:r w:rsidRPr="0054226D">
              <w:rPr>
                <w:lang w:eastAsia="en-US"/>
              </w:rPr>
              <w:t>Presence</w:t>
            </w:r>
          </w:p>
        </w:tc>
        <w:tc>
          <w:tcPr>
            <w:tcW w:w="817" w:type="dxa"/>
          </w:tcPr>
          <w:p w14:paraId="53D5A543" w14:textId="77777777" w:rsidR="005168CF" w:rsidRPr="0054226D" w:rsidRDefault="005168CF" w:rsidP="00DF3053">
            <w:pPr>
              <w:pStyle w:val="TAH"/>
              <w:rPr>
                <w:lang w:eastAsia="en-US"/>
              </w:rPr>
            </w:pPr>
            <w:r w:rsidRPr="0054226D">
              <w:rPr>
                <w:lang w:eastAsia="en-US"/>
              </w:rPr>
              <w:t>Range</w:t>
            </w:r>
          </w:p>
        </w:tc>
        <w:tc>
          <w:tcPr>
            <w:tcW w:w="1909" w:type="dxa"/>
          </w:tcPr>
          <w:p w14:paraId="4631DC99" w14:textId="77777777" w:rsidR="005168CF" w:rsidRPr="0054226D" w:rsidRDefault="005168CF" w:rsidP="00DF3053">
            <w:pPr>
              <w:pStyle w:val="TAH"/>
              <w:rPr>
                <w:lang w:eastAsia="en-US"/>
              </w:rPr>
            </w:pPr>
            <w:r w:rsidRPr="0054226D">
              <w:rPr>
                <w:lang w:eastAsia="en-US"/>
              </w:rPr>
              <w:t>IE Type and Reference</w:t>
            </w:r>
          </w:p>
        </w:tc>
        <w:tc>
          <w:tcPr>
            <w:tcW w:w="1176" w:type="dxa"/>
          </w:tcPr>
          <w:p w14:paraId="01E8AA95" w14:textId="77777777" w:rsidR="005168CF" w:rsidRPr="0054226D" w:rsidRDefault="005168CF" w:rsidP="00DF3053">
            <w:pPr>
              <w:pStyle w:val="TAH"/>
              <w:rPr>
                <w:lang w:eastAsia="en-US"/>
              </w:rPr>
            </w:pPr>
            <w:r w:rsidRPr="0054226D">
              <w:rPr>
                <w:lang w:eastAsia="en-US"/>
              </w:rPr>
              <w:t>Semantics Description</w:t>
            </w:r>
          </w:p>
        </w:tc>
        <w:tc>
          <w:tcPr>
            <w:tcW w:w="1186" w:type="dxa"/>
          </w:tcPr>
          <w:p w14:paraId="55E4D72A" w14:textId="77777777" w:rsidR="005168CF" w:rsidRPr="0054226D" w:rsidRDefault="005168CF" w:rsidP="00DF3053">
            <w:pPr>
              <w:pStyle w:val="TAH"/>
              <w:rPr>
                <w:lang w:eastAsia="en-US"/>
              </w:rPr>
            </w:pPr>
            <w:r>
              <w:t>Criticality</w:t>
            </w:r>
          </w:p>
        </w:tc>
        <w:tc>
          <w:tcPr>
            <w:tcW w:w="1176" w:type="dxa"/>
          </w:tcPr>
          <w:p w14:paraId="471F5993" w14:textId="77777777" w:rsidR="005168CF" w:rsidRPr="0054226D" w:rsidRDefault="005168CF" w:rsidP="00DF3053">
            <w:pPr>
              <w:pStyle w:val="TAH"/>
              <w:rPr>
                <w:lang w:eastAsia="en-US"/>
              </w:rPr>
            </w:pPr>
            <w:r>
              <w:t>Assigned criticality</w:t>
            </w:r>
          </w:p>
        </w:tc>
      </w:tr>
      <w:tr w:rsidR="005168CF" w:rsidRPr="0054226D" w14:paraId="35E1EEA9" w14:textId="77777777" w:rsidTr="00DF3053">
        <w:trPr>
          <w:jc w:val="center"/>
        </w:trPr>
        <w:tc>
          <w:tcPr>
            <w:tcW w:w="2353" w:type="dxa"/>
          </w:tcPr>
          <w:p w14:paraId="084E70A1" w14:textId="77777777" w:rsidR="005168CF" w:rsidRPr="0054226D" w:rsidRDefault="005168CF" w:rsidP="00DF3053">
            <w:pPr>
              <w:pStyle w:val="TAL"/>
              <w:rPr>
                <w:b/>
                <w:bCs/>
              </w:rPr>
            </w:pPr>
            <w:r w:rsidRPr="0054226D">
              <w:rPr>
                <w:b/>
                <w:bCs/>
              </w:rPr>
              <w:t>Inter-RAT Measured Results</w:t>
            </w:r>
          </w:p>
        </w:tc>
        <w:tc>
          <w:tcPr>
            <w:tcW w:w="1022" w:type="dxa"/>
          </w:tcPr>
          <w:p w14:paraId="44438576" w14:textId="77777777" w:rsidR="005168CF" w:rsidRPr="0054226D" w:rsidRDefault="005168CF" w:rsidP="00DF3053">
            <w:pPr>
              <w:pStyle w:val="TAL"/>
            </w:pPr>
          </w:p>
        </w:tc>
        <w:tc>
          <w:tcPr>
            <w:tcW w:w="817" w:type="dxa"/>
          </w:tcPr>
          <w:p w14:paraId="6D63E9D0" w14:textId="77777777" w:rsidR="005168CF" w:rsidRPr="0054226D" w:rsidRDefault="005168CF" w:rsidP="00DF3053">
            <w:pPr>
              <w:pStyle w:val="TAL"/>
              <w:rPr>
                <w:bCs/>
              </w:rPr>
            </w:pPr>
            <w:r w:rsidRPr="0054226D">
              <w:rPr>
                <w:bCs/>
                <w:i/>
                <w:iCs/>
              </w:rPr>
              <w:t>1.. &lt;maxnoMeas&gt;</w:t>
            </w:r>
          </w:p>
        </w:tc>
        <w:tc>
          <w:tcPr>
            <w:tcW w:w="1909" w:type="dxa"/>
          </w:tcPr>
          <w:p w14:paraId="2D0DCA9F" w14:textId="77777777" w:rsidR="005168CF" w:rsidRPr="0054226D" w:rsidRDefault="005168CF" w:rsidP="00DF3053">
            <w:pPr>
              <w:pStyle w:val="TAL"/>
            </w:pPr>
          </w:p>
        </w:tc>
        <w:tc>
          <w:tcPr>
            <w:tcW w:w="1176" w:type="dxa"/>
          </w:tcPr>
          <w:p w14:paraId="05230B8F" w14:textId="77777777" w:rsidR="005168CF" w:rsidRPr="0054226D" w:rsidRDefault="005168CF" w:rsidP="00DF3053">
            <w:pPr>
              <w:pStyle w:val="TAL"/>
              <w:rPr>
                <w:rFonts w:eastAsia="SimSun"/>
                <w:bCs/>
                <w:lang w:eastAsia="zh-CN"/>
              </w:rPr>
            </w:pPr>
          </w:p>
        </w:tc>
        <w:tc>
          <w:tcPr>
            <w:tcW w:w="1186" w:type="dxa"/>
          </w:tcPr>
          <w:p w14:paraId="2C7F1F9A"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23EC28B2" w14:textId="77777777" w:rsidR="005168CF" w:rsidRPr="0054226D" w:rsidRDefault="005168CF" w:rsidP="00DF3053">
            <w:pPr>
              <w:pStyle w:val="TAC"/>
              <w:rPr>
                <w:rFonts w:eastAsia="SimSun"/>
                <w:lang w:eastAsia="zh-CN"/>
              </w:rPr>
            </w:pPr>
          </w:p>
        </w:tc>
      </w:tr>
      <w:tr w:rsidR="005168CF" w:rsidRPr="0054226D" w14:paraId="45123B7A" w14:textId="77777777" w:rsidTr="00DF3053">
        <w:trPr>
          <w:jc w:val="center"/>
        </w:trPr>
        <w:tc>
          <w:tcPr>
            <w:tcW w:w="2353" w:type="dxa"/>
          </w:tcPr>
          <w:p w14:paraId="378D9380" w14:textId="77777777" w:rsidR="005168CF" w:rsidRPr="0054226D" w:rsidRDefault="005168CF" w:rsidP="00DF3053">
            <w:pPr>
              <w:pStyle w:val="TALLeft0"/>
            </w:pPr>
            <w:r w:rsidRPr="0054226D">
              <w:t xml:space="preserve">&gt;CHOICE </w:t>
            </w:r>
            <w:r w:rsidRPr="0054226D">
              <w:rPr>
                <w:i/>
              </w:rPr>
              <w:t xml:space="preserve">Inter-RAT Measured </w:t>
            </w:r>
            <w:r w:rsidRPr="0054226D">
              <w:rPr>
                <w:i/>
                <w:iCs/>
              </w:rPr>
              <w:t>Results Value</w:t>
            </w:r>
          </w:p>
        </w:tc>
        <w:tc>
          <w:tcPr>
            <w:tcW w:w="1022" w:type="dxa"/>
          </w:tcPr>
          <w:p w14:paraId="4D6061A0" w14:textId="77777777" w:rsidR="005168CF" w:rsidRPr="0054226D" w:rsidRDefault="005168CF" w:rsidP="00DF3053">
            <w:pPr>
              <w:pStyle w:val="TAL"/>
              <w:pPrChange w:id="702" w:author="CR0119" w:date="2024-03-04T18:39:00Z">
                <w:pPr/>
              </w:pPrChange>
            </w:pPr>
            <w:r w:rsidRPr="0054226D">
              <w:t>M</w:t>
            </w:r>
          </w:p>
        </w:tc>
        <w:tc>
          <w:tcPr>
            <w:tcW w:w="817" w:type="dxa"/>
          </w:tcPr>
          <w:p w14:paraId="058E25F3" w14:textId="77777777" w:rsidR="005168CF" w:rsidRPr="0054226D" w:rsidRDefault="005168CF" w:rsidP="00DF3053">
            <w:pPr>
              <w:pStyle w:val="TAL"/>
              <w:pPrChange w:id="703" w:author="CR0119" w:date="2024-03-04T18:39:00Z">
                <w:pPr>
                  <w:pStyle w:val="TALLeft0"/>
                </w:pPr>
              </w:pPrChange>
            </w:pPr>
          </w:p>
        </w:tc>
        <w:tc>
          <w:tcPr>
            <w:tcW w:w="1909" w:type="dxa"/>
          </w:tcPr>
          <w:p w14:paraId="39528131" w14:textId="77777777" w:rsidR="005168CF" w:rsidRPr="0054226D" w:rsidRDefault="005168CF" w:rsidP="00DF3053">
            <w:pPr>
              <w:pStyle w:val="TAL"/>
              <w:pPrChange w:id="704" w:author="CR0119" w:date="2024-03-04T18:39:00Z">
                <w:pPr>
                  <w:pStyle w:val="TALLeft0"/>
                </w:pPr>
              </w:pPrChange>
            </w:pPr>
          </w:p>
        </w:tc>
        <w:tc>
          <w:tcPr>
            <w:tcW w:w="1176" w:type="dxa"/>
          </w:tcPr>
          <w:p w14:paraId="2D330B32" w14:textId="77777777" w:rsidR="005168CF" w:rsidRPr="0054226D" w:rsidRDefault="005168CF" w:rsidP="00DF3053">
            <w:pPr>
              <w:pStyle w:val="TAL"/>
              <w:pPrChange w:id="705" w:author="CR0119" w:date="2024-03-04T18:39:00Z">
                <w:pPr>
                  <w:pStyle w:val="TALLeft0"/>
                </w:pPr>
              </w:pPrChange>
            </w:pPr>
          </w:p>
        </w:tc>
        <w:tc>
          <w:tcPr>
            <w:tcW w:w="1186" w:type="dxa"/>
          </w:tcPr>
          <w:p w14:paraId="1A414134" w14:textId="77777777" w:rsidR="005168CF" w:rsidRPr="0054226D" w:rsidRDefault="005168CF" w:rsidP="00DF3053">
            <w:pPr>
              <w:pStyle w:val="TAL"/>
              <w:pPrChange w:id="706" w:author="CR0119" w:date="2024-03-04T18:39:00Z">
                <w:pPr>
                  <w:pStyle w:val="TAC"/>
                </w:pPr>
              </w:pPrChange>
            </w:pPr>
            <w:r>
              <w:t>-</w:t>
            </w:r>
          </w:p>
        </w:tc>
        <w:tc>
          <w:tcPr>
            <w:tcW w:w="1176" w:type="dxa"/>
          </w:tcPr>
          <w:p w14:paraId="546F18AB" w14:textId="77777777" w:rsidR="005168CF" w:rsidRPr="0054226D" w:rsidRDefault="005168CF" w:rsidP="00DF3053">
            <w:pPr>
              <w:pStyle w:val="TAL"/>
              <w:pPrChange w:id="707" w:author="CR0119" w:date="2024-03-04T18:39:00Z">
                <w:pPr>
                  <w:pStyle w:val="TAC"/>
                </w:pPr>
              </w:pPrChange>
            </w:pPr>
          </w:p>
        </w:tc>
      </w:tr>
      <w:tr w:rsidR="005168CF" w:rsidRPr="0054226D" w14:paraId="773FD776" w14:textId="77777777" w:rsidTr="00DF3053">
        <w:trPr>
          <w:jc w:val="center"/>
        </w:trPr>
        <w:tc>
          <w:tcPr>
            <w:tcW w:w="2353" w:type="dxa"/>
          </w:tcPr>
          <w:p w14:paraId="67808B9D" w14:textId="77777777" w:rsidR="005168CF" w:rsidRPr="00DE392A" w:rsidRDefault="005168CF" w:rsidP="00DF3053">
            <w:pPr>
              <w:pStyle w:val="TALLeft050cm"/>
              <w:rPr>
                <w:b/>
                <w:i/>
                <w:iCs/>
                <w:rPrChange w:id="708" w:author="CR0119" w:date="2024-03-04T18:39:00Z">
                  <w:rPr>
                    <w:b/>
                  </w:rPr>
                </w:rPrChange>
              </w:rPr>
            </w:pPr>
            <w:r w:rsidRPr="00DE392A">
              <w:rPr>
                <w:i/>
                <w:iCs/>
                <w:rPrChange w:id="709" w:author="CR0119" w:date="2024-03-04T18:39:00Z">
                  <w:rPr/>
                </w:rPrChange>
              </w:rPr>
              <w:t>&gt;&gt;</w:t>
            </w:r>
            <w:r w:rsidRPr="00DE392A">
              <w:rPr>
                <w:b/>
                <w:i/>
                <w:iCs/>
                <w:rPrChange w:id="710" w:author="CR0119" w:date="2024-03-04T18:39:00Z">
                  <w:rPr>
                    <w:b/>
                  </w:rPr>
                </w:rPrChange>
              </w:rPr>
              <w:t>Result GERAN</w:t>
            </w:r>
          </w:p>
        </w:tc>
        <w:tc>
          <w:tcPr>
            <w:tcW w:w="1022" w:type="dxa"/>
          </w:tcPr>
          <w:p w14:paraId="4978ED23" w14:textId="77777777" w:rsidR="005168CF" w:rsidRPr="0054226D" w:rsidRDefault="005168CF" w:rsidP="00DF3053">
            <w:pPr>
              <w:pStyle w:val="TAL"/>
            </w:pPr>
            <w:del w:id="711" w:author="CR0119" w:date="2024-03-04T18:39:00Z">
              <w:r w:rsidRPr="0054226D" w:rsidDel="00DE392A">
                <w:delText>M</w:delText>
              </w:r>
            </w:del>
          </w:p>
        </w:tc>
        <w:tc>
          <w:tcPr>
            <w:tcW w:w="817" w:type="dxa"/>
          </w:tcPr>
          <w:p w14:paraId="3F2E2F28" w14:textId="77777777" w:rsidR="005168CF" w:rsidRPr="0054226D" w:rsidRDefault="005168CF" w:rsidP="00DF3053">
            <w:pPr>
              <w:pStyle w:val="TAL"/>
              <w:rPr>
                <w:i/>
              </w:rPr>
            </w:pPr>
            <w:r w:rsidRPr="0054226D">
              <w:rPr>
                <w:i/>
              </w:rPr>
              <w:t>1..&lt;maxGERANMeas&gt;</w:t>
            </w:r>
          </w:p>
        </w:tc>
        <w:tc>
          <w:tcPr>
            <w:tcW w:w="1909" w:type="dxa"/>
          </w:tcPr>
          <w:p w14:paraId="69D3EA65" w14:textId="77777777" w:rsidR="005168CF" w:rsidRPr="0054226D" w:rsidRDefault="005168CF" w:rsidP="00DF3053">
            <w:pPr>
              <w:pStyle w:val="TF"/>
              <w:keepNext/>
              <w:spacing w:after="0"/>
              <w:jc w:val="left"/>
              <w:rPr>
                <w:b w:val="0"/>
              </w:rPr>
            </w:pPr>
          </w:p>
        </w:tc>
        <w:tc>
          <w:tcPr>
            <w:tcW w:w="1176" w:type="dxa"/>
          </w:tcPr>
          <w:p w14:paraId="01D40EDE" w14:textId="77777777" w:rsidR="005168CF" w:rsidRPr="0054226D" w:rsidRDefault="005168CF" w:rsidP="00DF3053">
            <w:pPr>
              <w:pStyle w:val="TAL"/>
            </w:pPr>
          </w:p>
        </w:tc>
        <w:tc>
          <w:tcPr>
            <w:tcW w:w="1186" w:type="dxa"/>
          </w:tcPr>
          <w:p w14:paraId="3F4B1CE3" w14:textId="77777777" w:rsidR="005168CF" w:rsidRPr="0054226D" w:rsidRDefault="005168CF" w:rsidP="00DF3053">
            <w:pPr>
              <w:pStyle w:val="TAC"/>
            </w:pPr>
            <w:r>
              <w:t>-</w:t>
            </w:r>
          </w:p>
        </w:tc>
        <w:tc>
          <w:tcPr>
            <w:tcW w:w="1176" w:type="dxa"/>
          </w:tcPr>
          <w:p w14:paraId="3F9FF9D3" w14:textId="77777777" w:rsidR="005168CF" w:rsidRPr="0054226D" w:rsidRDefault="005168CF" w:rsidP="00DF3053">
            <w:pPr>
              <w:pStyle w:val="TAC"/>
            </w:pPr>
          </w:p>
        </w:tc>
      </w:tr>
      <w:tr w:rsidR="005168CF" w:rsidRPr="0054226D" w14:paraId="390BD84F" w14:textId="77777777" w:rsidTr="00DF3053">
        <w:trPr>
          <w:jc w:val="center"/>
        </w:trPr>
        <w:tc>
          <w:tcPr>
            <w:tcW w:w="2353" w:type="dxa"/>
          </w:tcPr>
          <w:p w14:paraId="6739B277" w14:textId="77777777" w:rsidR="005168CF" w:rsidRPr="0054226D" w:rsidRDefault="005168CF" w:rsidP="00DF3053">
            <w:pPr>
              <w:pStyle w:val="TALLeft00"/>
              <w:rPr>
                <w:b/>
              </w:rPr>
            </w:pPr>
            <w:r w:rsidRPr="0054226D">
              <w:t>&gt;&gt;&gt;ARFCN of BCCH</w:t>
            </w:r>
          </w:p>
        </w:tc>
        <w:tc>
          <w:tcPr>
            <w:tcW w:w="1022" w:type="dxa"/>
          </w:tcPr>
          <w:p w14:paraId="2B806EF3" w14:textId="77777777" w:rsidR="005168CF" w:rsidRPr="0054226D" w:rsidRDefault="005168CF" w:rsidP="00DF3053">
            <w:pPr>
              <w:pStyle w:val="TAL"/>
            </w:pPr>
            <w:r w:rsidRPr="0054226D">
              <w:t>M</w:t>
            </w:r>
          </w:p>
        </w:tc>
        <w:tc>
          <w:tcPr>
            <w:tcW w:w="817" w:type="dxa"/>
          </w:tcPr>
          <w:p w14:paraId="792D3372" w14:textId="77777777" w:rsidR="005168CF" w:rsidRPr="0054226D" w:rsidRDefault="005168CF" w:rsidP="00DF3053">
            <w:pPr>
              <w:pStyle w:val="TAL"/>
            </w:pPr>
          </w:p>
        </w:tc>
        <w:tc>
          <w:tcPr>
            <w:tcW w:w="1909" w:type="dxa"/>
          </w:tcPr>
          <w:p w14:paraId="561B8E14" w14:textId="77777777" w:rsidR="005168CF" w:rsidRPr="0054226D" w:rsidRDefault="005168CF" w:rsidP="00DF3053">
            <w:pPr>
              <w:pStyle w:val="TAL"/>
              <w:rPr>
                <w:b/>
              </w:rPr>
            </w:pPr>
            <w:r w:rsidRPr="0054226D">
              <w:t>INTEGER (0..1023, ...)</w:t>
            </w:r>
          </w:p>
        </w:tc>
        <w:tc>
          <w:tcPr>
            <w:tcW w:w="1176" w:type="dxa"/>
          </w:tcPr>
          <w:p w14:paraId="7A26843B" w14:textId="77777777" w:rsidR="005168CF" w:rsidRPr="0054226D" w:rsidRDefault="005168CF" w:rsidP="00DF3053">
            <w:pPr>
              <w:pStyle w:val="TAL"/>
            </w:pPr>
          </w:p>
        </w:tc>
        <w:tc>
          <w:tcPr>
            <w:tcW w:w="1186" w:type="dxa"/>
          </w:tcPr>
          <w:p w14:paraId="32ABCC03" w14:textId="77777777" w:rsidR="005168CF" w:rsidRPr="0054226D" w:rsidRDefault="005168CF" w:rsidP="00DF3053">
            <w:pPr>
              <w:pStyle w:val="TAC"/>
            </w:pPr>
            <w:r>
              <w:t>-</w:t>
            </w:r>
          </w:p>
        </w:tc>
        <w:tc>
          <w:tcPr>
            <w:tcW w:w="1176" w:type="dxa"/>
          </w:tcPr>
          <w:p w14:paraId="03BE5D3E" w14:textId="77777777" w:rsidR="005168CF" w:rsidRPr="0054226D" w:rsidRDefault="005168CF" w:rsidP="00DF3053">
            <w:pPr>
              <w:pStyle w:val="TAC"/>
            </w:pPr>
          </w:p>
        </w:tc>
      </w:tr>
      <w:tr w:rsidR="005168CF" w:rsidRPr="0054226D" w14:paraId="692E46B8" w14:textId="77777777" w:rsidTr="00DF3053">
        <w:trPr>
          <w:jc w:val="center"/>
        </w:trPr>
        <w:tc>
          <w:tcPr>
            <w:tcW w:w="2353" w:type="dxa"/>
          </w:tcPr>
          <w:p w14:paraId="16761ECD" w14:textId="77777777" w:rsidR="005168CF" w:rsidRPr="0054226D" w:rsidRDefault="005168CF" w:rsidP="00DF3053">
            <w:pPr>
              <w:pStyle w:val="TALLeft00"/>
              <w:rPr>
                <w:b/>
              </w:rPr>
            </w:pPr>
            <w:r w:rsidRPr="0054226D">
              <w:t>&gt;&gt;&gt;Physical CellId GERAN</w:t>
            </w:r>
          </w:p>
        </w:tc>
        <w:tc>
          <w:tcPr>
            <w:tcW w:w="1022" w:type="dxa"/>
          </w:tcPr>
          <w:p w14:paraId="4C88589E" w14:textId="77777777" w:rsidR="005168CF" w:rsidRPr="0054226D" w:rsidRDefault="005168CF" w:rsidP="00DF3053">
            <w:pPr>
              <w:pStyle w:val="TAL"/>
            </w:pPr>
            <w:r w:rsidRPr="0054226D">
              <w:t>M</w:t>
            </w:r>
          </w:p>
        </w:tc>
        <w:tc>
          <w:tcPr>
            <w:tcW w:w="817" w:type="dxa"/>
          </w:tcPr>
          <w:p w14:paraId="25BC7D71" w14:textId="77777777" w:rsidR="005168CF" w:rsidRPr="0054226D" w:rsidRDefault="005168CF" w:rsidP="00DF3053">
            <w:pPr>
              <w:pStyle w:val="TAL"/>
            </w:pPr>
          </w:p>
        </w:tc>
        <w:tc>
          <w:tcPr>
            <w:tcW w:w="1909" w:type="dxa"/>
          </w:tcPr>
          <w:p w14:paraId="4B251BEF" w14:textId="77777777" w:rsidR="005168CF" w:rsidRPr="0054226D" w:rsidRDefault="005168CF" w:rsidP="00DF3053">
            <w:pPr>
              <w:pStyle w:val="TAL"/>
            </w:pPr>
            <w:r w:rsidRPr="0054226D">
              <w:t>INTEGER (0..63, ...)</w:t>
            </w:r>
          </w:p>
        </w:tc>
        <w:tc>
          <w:tcPr>
            <w:tcW w:w="1176" w:type="dxa"/>
          </w:tcPr>
          <w:p w14:paraId="69AD8F64" w14:textId="77777777" w:rsidR="005168CF" w:rsidRPr="0054226D" w:rsidRDefault="005168CF" w:rsidP="00DF3053">
            <w:pPr>
              <w:pStyle w:val="TAL"/>
            </w:pPr>
          </w:p>
        </w:tc>
        <w:tc>
          <w:tcPr>
            <w:tcW w:w="1186" w:type="dxa"/>
          </w:tcPr>
          <w:p w14:paraId="4262DAED" w14:textId="77777777" w:rsidR="005168CF" w:rsidRPr="0054226D" w:rsidRDefault="005168CF" w:rsidP="00DF3053">
            <w:pPr>
              <w:pStyle w:val="TAC"/>
            </w:pPr>
            <w:r>
              <w:t>-</w:t>
            </w:r>
          </w:p>
        </w:tc>
        <w:tc>
          <w:tcPr>
            <w:tcW w:w="1176" w:type="dxa"/>
          </w:tcPr>
          <w:p w14:paraId="657589A4" w14:textId="77777777" w:rsidR="005168CF" w:rsidRPr="0054226D" w:rsidRDefault="005168CF" w:rsidP="00DF3053">
            <w:pPr>
              <w:pStyle w:val="TAC"/>
            </w:pPr>
          </w:p>
        </w:tc>
      </w:tr>
      <w:tr w:rsidR="005168CF" w:rsidRPr="0054226D" w14:paraId="5BCDDC4C" w14:textId="77777777" w:rsidTr="00DF3053">
        <w:trPr>
          <w:jc w:val="center"/>
        </w:trPr>
        <w:tc>
          <w:tcPr>
            <w:tcW w:w="2353" w:type="dxa"/>
          </w:tcPr>
          <w:p w14:paraId="2F5C017F" w14:textId="77777777" w:rsidR="005168CF" w:rsidRPr="0054226D" w:rsidRDefault="005168CF" w:rsidP="00DF3053">
            <w:pPr>
              <w:pStyle w:val="TALLeft00"/>
              <w:rPr>
                <w:b/>
              </w:rPr>
            </w:pPr>
            <w:r w:rsidRPr="0054226D">
              <w:t>&gt;&gt;&gt;RSSI</w:t>
            </w:r>
          </w:p>
        </w:tc>
        <w:tc>
          <w:tcPr>
            <w:tcW w:w="1022" w:type="dxa"/>
          </w:tcPr>
          <w:p w14:paraId="77B23A41" w14:textId="77777777" w:rsidR="005168CF" w:rsidRPr="0054226D" w:rsidRDefault="005168CF" w:rsidP="00DF3053">
            <w:pPr>
              <w:pStyle w:val="TAL"/>
            </w:pPr>
            <w:r w:rsidRPr="0054226D">
              <w:t>M</w:t>
            </w:r>
          </w:p>
        </w:tc>
        <w:tc>
          <w:tcPr>
            <w:tcW w:w="817" w:type="dxa"/>
          </w:tcPr>
          <w:p w14:paraId="0B71B6A5" w14:textId="77777777" w:rsidR="005168CF" w:rsidRPr="0054226D" w:rsidRDefault="005168CF" w:rsidP="00DF3053">
            <w:pPr>
              <w:pStyle w:val="TAL"/>
            </w:pPr>
          </w:p>
        </w:tc>
        <w:tc>
          <w:tcPr>
            <w:tcW w:w="1909" w:type="dxa"/>
          </w:tcPr>
          <w:p w14:paraId="24788221" w14:textId="77777777" w:rsidR="005168CF" w:rsidRPr="0054226D" w:rsidRDefault="005168CF" w:rsidP="00DF3053">
            <w:pPr>
              <w:pStyle w:val="TAL"/>
            </w:pPr>
            <w:r w:rsidRPr="0054226D">
              <w:t>INTEGER(0..63, ...)</w:t>
            </w:r>
          </w:p>
        </w:tc>
        <w:tc>
          <w:tcPr>
            <w:tcW w:w="1176" w:type="dxa"/>
          </w:tcPr>
          <w:p w14:paraId="3E24E994" w14:textId="77777777" w:rsidR="005168CF" w:rsidRPr="0054226D" w:rsidRDefault="005168CF" w:rsidP="00DF3053">
            <w:pPr>
              <w:pStyle w:val="TAL"/>
            </w:pPr>
          </w:p>
        </w:tc>
        <w:tc>
          <w:tcPr>
            <w:tcW w:w="1186" w:type="dxa"/>
          </w:tcPr>
          <w:p w14:paraId="2921B872" w14:textId="77777777" w:rsidR="005168CF" w:rsidRPr="0054226D" w:rsidRDefault="005168CF" w:rsidP="00DF3053">
            <w:pPr>
              <w:pStyle w:val="TAC"/>
            </w:pPr>
            <w:r>
              <w:t>-</w:t>
            </w:r>
          </w:p>
        </w:tc>
        <w:tc>
          <w:tcPr>
            <w:tcW w:w="1176" w:type="dxa"/>
          </w:tcPr>
          <w:p w14:paraId="0DADB38D" w14:textId="77777777" w:rsidR="005168CF" w:rsidRPr="0054226D" w:rsidRDefault="005168CF" w:rsidP="00DF3053">
            <w:pPr>
              <w:pStyle w:val="TAC"/>
            </w:pPr>
          </w:p>
        </w:tc>
      </w:tr>
      <w:tr w:rsidR="005168CF" w:rsidRPr="0054226D" w14:paraId="2D032662" w14:textId="77777777" w:rsidTr="00DF3053">
        <w:trPr>
          <w:jc w:val="center"/>
        </w:trPr>
        <w:tc>
          <w:tcPr>
            <w:tcW w:w="2353" w:type="dxa"/>
          </w:tcPr>
          <w:p w14:paraId="038932AB" w14:textId="77777777" w:rsidR="005168CF" w:rsidRPr="00DE392A" w:rsidRDefault="005168CF" w:rsidP="00DF3053">
            <w:pPr>
              <w:pStyle w:val="TALLeft050cm"/>
              <w:rPr>
                <w:i/>
                <w:iCs/>
                <w:rPrChange w:id="712" w:author="CR0119" w:date="2024-03-04T18:39:00Z">
                  <w:rPr/>
                </w:rPrChange>
              </w:rPr>
            </w:pPr>
            <w:r w:rsidRPr="00DE392A">
              <w:rPr>
                <w:i/>
                <w:iCs/>
                <w:rPrChange w:id="713" w:author="CR0119" w:date="2024-03-04T18:39:00Z">
                  <w:rPr/>
                </w:rPrChange>
              </w:rPr>
              <w:t>&gt;&gt;</w:t>
            </w:r>
            <w:r w:rsidRPr="00DE392A">
              <w:rPr>
                <w:b/>
                <w:bCs/>
                <w:i/>
                <w:iCs/>
                <w:rPrChange w:id="714" w:author="CR0119" w:date="2024-03-04T18:39:00Z">
                  <w:rPr>
                    <w:b/>
                    <w:bCs/>
                  </w:rPr>
                </w:rPrChange>
              </w:rPr>
              <w:t>Result UTRAN</w:t>
            </w:r>
          </w:p>
        </w:tc>
        <w:tc>
          <w:tcPr>
            <w:tcW w:w="1022" w:type="dxa"/>
          </w:tcPr>
          <w:p w14:paraId="4169828B" w14:textId="77777777" w:rsidR="005168CF" w:rsidRPr="0054226D" w:rsidRDefault="005168CF" w:rsidP="00DF3053">
            <w:pPr>
              <w:pStyle w:val="TAL"/>
            </w:pPr>
          </w:p>
        </w:tc>
        <w:tc>
          <w:tcPr>
            <w:tcW w:w="817" w:type="dxa"/>
          </w:tcPr>
          <w:p w14:paraId="07C1DFB9" w14:textId="77777777" w:rsidR="005168CF" w:rsidRPr="0054226D" w:rsidRDefault="005168CF" w:rsidP="00DF3053">
            <w:pPr>
              <w:pStyle w:val="TAL"/>
            </w:pPr>
            <w:r w:rsidRPr="0054226D">
              <w:rPr>
                <w:bCs/>
                <w:i/>
              </w:rPr>
              <w:t>1..&lt;maxUTRANMeas&gt;</w:t>
            </w:r>
          </w:p>
        </w:tc>
        <w:tc>
          <w:tcPr>
            <w:tcW w:w="1909" w:type="dxa"/>
          </w:tcPr>
          <w:p w14:paraId="33B06BCA" w14:textId="77777777" w:rsidR="005168CF" w:rsidRPr="0054226D" w:rsidRDefault="005168CF" w:rsidP="00DF3053">
            <w:pPr>
              <w:pStyle w:val="TAL"/>
            </w:pPr>
          </w:p>
        </w:tc>
        <w:tc>
          <w:tcPr>
            <w:tcW w:w="1176" w:type="dxa"/>
          </w:tcPr>
          <w:p w14:paraId="1223E4F9" w14:textId="77777777" w:rsidR="005168CF" w:rsidRPr="0054226D" w:rsidRDefault="005168CF" w:rsidP="00DF3053">
            <w:pPr>
              <w:pStyle w:val="TAL"/>
            </w:pPr>
          </w:p>
        </w:tc>
        <w:tc>
          <w:tcPr>
            <w:tcW w:w="1186" w:type="dxa"/>
          </w:tcPr>
          <w:p w14:paraId="0613EDF7" w14:textId="77777777" w:rsidR="005168CF" w:rsidRPr="0054226D" w:rsidRDefault="005168CF" w:rsidP="00DF3053">
            <w:pPr>
              <w:pStyle w:val="TAC"/>
            </w:pPr>
            <w:r>
              <w:t>-</w:t>
            </w:r>
          </w:p>
        </w:tc>
        <w:tc>
          <w:tcPr>
            <w:tcW w:w="1176" w:type="dxa"/>
          </w:tcPr>
          <w:p w14:paraId="459CD779" w14:textId="77777777" w:rsidR="005168CF" w:rsidRPr="0054226D" w:rsidRDefault="005168CF" w:rsidP="00DF3053">
            <w:pPr>
              <w:pStyle w:val="TAC"/>
            </w:pPr>
          </w:p>
        </w:tc>
      </w:tr>
      <w:tr w:rsidR="005168CF" w:rsidRPr="0054226D" w14:paraId="0D0533A8" w14:textId="77777777" w:rsidTr="00DF3053">
        <w:trPr>
          <w:jc w:val="center"/>
        </w:trPr>
        <w:tc>
          <w:tcPr>
            <w:tcW w:w="2353" w:type="dxa"/>
          </w:tcPr>
          <w:p w14:paraId="6CE446E1" w14:textId="77777777" w:rsidR="005168CF" w:rsidRPr="0054226D" w:rsidRDefault="005168CF" w:rsidP="00DF3053">
            <w:pPr>
              <w:pStyle w:val="TALLeft00"/>
            </w:pPr>
            <w:r w:rsidRPr="0054226D">
              <w:t>&gt;&gt;&gt;UARFCN</w:t>
            </w:r>
          </w:p>
        </w:tc>
        <w:tc>
          <w:tcPr>
            <w:tcW w:w="1022" w:type="dxa"/>
          </w:tcPr>
          <w:p w14:paraId="0C80184F" w14:textId="77777777" w:rsidR="005168CF" w:rsidRPr="0054226D" w:rsidRDefault="005168CF" w:rsidP="00DF3053">
            <w:pPr>
              <w:pStyle w:val="TAL"/>
            </w:pPr>
            <w:r w:rsidRPr="0054226D">
              <w:t>M</w:t>
            </w:r>
          </w:p>
        </w:tc>
        <w:tc>
          <w:tcPr>
            <w:tcW w:w="817" w:type="dxa"/>
          </w:tcPr>
          <w:p w14:paraId="293137D6" w14:textId="77777777" w:rsidR="005168CF" w:rsidRPr="0054226D" w:rsidRDefault="005168CF" w:rsidP="00DF3053">
            <w:pPr>
              <w:pStyle w:val="TAL"/>
            </w:pPr>
          </w:p>
        </w:tc>
        <w:tc>
          <w:tcPr>
            <w:tcW w:w="1909" w:type="dxa"/>
          </w:tcPr>
          <w:p w14:paraId="6037DBDD" w14:textId="77777777" w:rsidR="005168CF" w:rsidRPr="0054226D" w:rsidRDefault="005168CF" w:rsidP="00DF3053">
            <w:pPr>
              <w:pStyle w:val="TAL"/>
            </w:pPr>
            <w:r w:rsidRPr="0054226D">
              <w:rPr>
                <w:bCs/>
              </w:rPr>
              <w:t>INTEGER (0..16383, ...)</w:t>
            </w:r>
          </w:p>
        </w:tc>
        <w:tc>
          <w:tcPr>
            <w:tcW w:w="1176" w:type="dxa"/>
          </w:tcPr>
          <w:p w14:paraId="59FAA64B" w14:textId="77777777" w:rsidR="005168CF" w:rsidRPr="0054226D" w:rsidRDefault="005168CF" w:rsidP="00DF3053">
            <w:pPr>
              <w:pStyle w:val="TAL"/>
            </w:pPr>
          </w:p>
        </w:tc>
        <w:tc>
          <w:tcPr>
            <w:tcW w:w="1186" w:type="dxa"/>
          </w:tcPr>
          <w:p w14:paraId="7FCA727E" w14:textId="77777777" w:rsidR="005168CF" w:rsidRPr="0054226D" w:rsidRDefault="005168CF" w:rsidP="00DF3053">
            <w:pPr>
              <w:pStyle w:val="TAC"/>
            </w:pPr>
            <w:r>
              <w:t>-</w:t>
            </w:r>
          </w:p>
        </w:tc>
        <w:tc>
          <w:tcPr>
            <w:tcW w:w="1176" w:type="dxa"/>
          </w:tcPr>
          <w:p w14:paraId="14975785" w14:textId="77777777" w:rsidR="005168CF" w:rsidRPr="0054226D" w:rsidRDefault="005168CF" w:rsidP="00DF3053">
            <w:pPr>
              <w:pStyle w:val="TAC"/>
            </w:pPr>
          </w:p>
        </w:tc>
      </w:tr>
      <w:tr w:rsidR="005168CF" w:rsidRPr="0054226D" w14:paraId="24EEC4C2" w14:textId="77777777" w:rsidTr="00DF3053">
        <w:trPr>
          <w:jc w:val="center"/>
        </w:trPr>
        <w:tc>
          <w:tcPr>
            <w:tcW w:w="2353" w:type="dxa"/>
          </w:tcPr>
          <w:p w14:paraId="1B9B5933" w14:textId="77777777" w:rsidR="005168CF" w:rsidRPr="0054226D" w:rsidRDefault="005168CF" w:rsidP="00DF3053">
            <w:pPr>
              <w:pStyle w:val="TALLeft00"/>
            </w:pPr>
            <w:r w:rsidRPr="0054226D">
              <w:t xml:space="preserve">&gt;&gt;&gt;CHOICE </w:t>
            </w:r>
            <w:r w:rsidRPr="00725129">
              <w:rPr>
                <w:i/>
                <w:iCs/>
                <w:rPrChange w:id="715" w:author="CR0119" w:date="2024-03-04T18:39:00Z">
                  <w:rPr/>
                </w:rPrChange>
              </w:rPr>
              <w:t>Physical CellId UTRA</w:t>
            </w:r>
          </w:p>
        </w:tc>
        <w:tc>
          <w:tcPr>
            <w:tcW w:w="1022" w:type="dxa"/>
          </w:tcPr>
          <w:p w14:paraId="31B9B09A" w14:textId="77777777" w:rsidR="005168CF" w:rsidRPr="0054226D" w:rsidRDefault="005168CF" w:rsidP="00DF3053">
            <w:pPr>
              <w:pStyle w:val="TAL"/>
            </w:pPr>
            <w:r w:rsidRPr="0054226D">
              <w:t>M</w:t>
            </w:r>
          </w:p>
        </w:tc>
        <w:tc>
          <w:tcPr>
            <w:tcW w:w="817" w:type="dxa"/>
          </w:tcPr>
          <w:p w14:paraId="3BB8CAD4" w14:textId="77777777" w:rsidR="005168CF" w:rsidRPr="0054226D" w:rsidRDefault="005168CF" w:rsidP="00DF3053">
            <w:pPr>
              <w:pStyle w:val="TAL"/>
            </w:pPr>
          </w:p>
        </w:tc>
        <w:tc>
          <w:tcPr>
            <w:tcW w:w="1909" w:type="dxa"/>
          </w:tcPr>
          <w:p w14:paraId="3B49FA69" w14:textId="77777777" w:rsidR="005168CF" w:rsidRPr="0054226D" w:rsidRDefault="005168CF" w:rsidP="00DF3053">
            <w:pPr>
              <w:pStyle w:val="TAL"/>
              <w:rPr>
                <w:bCs/>
              </w:rPr>
            </w:pPr>
          </w:p>
        </w:tc>
        <w:tc>
          <w:tcPr>
            <w:tcW w:w="1176" w:type="dxa"/>
          </w:tcPr>
          <w:p w14:paraId="20186E5B" w14:textId="77777777" w:rsidR="005168CF" w:rsidRPr="0054226D" w:rsidRDefault="005168CF" w:rsidP="00DF3053">
            <w:pPr>
              <w:pStyle w:val="TAL"/>
              <w:rPr>
                <w:rFonts w:eastAsia="SimSun"/>
                <w:bCs/>
                <w:lang w:eastAsia="zh-CN"/>
              </w:rPr>
            </w:pPr>
          </w:p>
        </w:tc>
        <w:tc>
          <w:tcPr>
            <w:tcW w:w="1186" w:type="dxa"/>
          </w:tcPr>
          <w:p w14:paraId="644E5539"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2C286671" w14:textId="77777777" w:rsidR="005168CF" w:rsidRPr="0054226D" w:rsidRDefault="005168CF" w:rsidP="00DF3053">
            <w:pPr>
              <w:pStyle w:val="TAC"/>
              <w:rPr>
                <w:rFonts w:eastAsia="SimSun"/>
                <w:lang w:eastAsia="zh-CN"/>
              </w:rPr>
            </w:pPr>
          </w:p>
        </w:tc>
      </w:tr>
      <w:tr w:rsidR="005168CF" w:rsidRPr="0054226D" w14:paraId="3F6951A6" w14:textId="77777777" w:rsidTr="00DF3053">
        <w:trPr>
          <w:jc w:val="center"/>
        </w:trPr>
        <w:tc>
          <w:tcPr>
            <w:tcW w:w="2353" w:type="dxa"/>
          </w:tcPr>
          <w:p w14:paraId="76FF19CB" w14:textId="77777777" w:rsidR="005168CF" w:rsidRPr="00725129" w:rsidRDefault="005168CF" w:rsidP="00DF3053">
            <w:pPr>
              <w:pStyle w:val="TALLeft00"/>
              <w:ind w:left="568"/>
              <w:rPr>
                <w:i/>
                <w:iCs/>
                <w:rPrChange w:id="716" w:author="CR0119" w:date="2024-03-04T18:39:00Z">
                  <w:rPr/>
                </w:rPrChange>
              </w:rPr>
            </w:pPr>
            <w:r w:rsidRPr="00725129">
              <w:rPr>
                <w:i/>
                <w:iCs/>
                <w:rPrChange w:id="717" w:author="CR0119" w:date="2024-03-04T18:39:00Z">
                  <w:rPr/>
                </w:rPrChange>
              </w:rPr>
              <w:t>&gt;&gt;&gt;&gt;Physical CellId UTRA FDD</w:t>
            </w:r>
          </w:p>
        </w:tc>
        <w:tc>
          <w:tcPr>
            <w:tcW w:w="1022" w:type="dxa"/>
          </w:tcPr>
          <w:p w14:paraId="338D805A" w14:textId="77777777" w:rsidR="005168CF" w:rsidRPr="0054226D" w:rsidRDefault="005168CF" w:rsidP="00DF3053">
            <w:pPr>
              <w:pStyle w:val="TAL"/>
            </w:pPr>
            <w:del w:id="718" w:author="CR0119" w:date="2024-03-04T18:39:00Z">
              <w:r w:rsidRPr="0054226D" w:rsidDel="00725129">
                <w:delText>M</w:delText>
              </w:r>
            </w:del>
          </w:p>
        </w:tc>
        <w:tc>
          <w:tcPr>
            <w:tcW w:w="817" w:type="dxa"/>
          </w:tcPr>
          <w:p w14:paraId="5681BD0F" w14:textId="77777777" w:rsidR="005168CF" w:rsidRPr="0054226D" w:rsidRDefault="005168CF" w:rsidP="00DF3053">
            <w:pPr>
              <w:pStyle w:val="TAL"/>
            </w:pPr>
          </w:p>
        </w:tc>
        <w:tc>
          <w:tcPr>
            <w:tcW w:w="1909" w:type="dxa"/>
          </w:tcPr>
          <w:p w14:paraId="4A3EC369" w14:textId="77777777" w:rsidR="005168CF" w:rsidRPr="0054226D" w:rsidRDefault="005168CF" w:rsidP="00DF3053">
            <w:pPr>
              <w:pStyle w:val="TAL"/>
            </w:pPr>
            <w:r w:rsidRPr="0054226D">
              <w:t>INTEGER (0..511, ...)</w:t>
            </w:r>
          </w:p>
        </w:tc>
        <w:tc>
          <w:tcPr>
            <w:tcW w:w="1176" w:type="dxa"/>
          </w:tcPr>
          <w:p w14:paraId="64DB809D" w14:textId="77777777" w:rsidR="005168CF" w:rsidRPr="0054226D" w:rsidRDefault="005168CF" w:rsidP="00DF3053">
            <w:pPr>
              <w:pStyle w:val="TAL"/>
              <w:rPr>
                <w:rFonts w:eastAsia="SimSun"/>
                <w:bCs/>
                <w:lang w:eastAsia="zh-CN"/>
              </w:rPr>
            </w:pPr>
          </w:p>
        </w:tc>
        <w:tc>
          <w:tcPr>
            <w:tcW w:w="1186" w:type="dxa"/>
          </w:tcPr>
          <w:p w14:paraId="53E1EF56"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1DA78A17" w14:textId="77777777" w:rsidR="005168CF" w:rsidRPr="0054226D" w:rsidRDefault="005168CF" w:rsidP="00DF3053">
            <w:pPr>
              <w:pStyle w:val="TAC"/>
              <w:rPr>
                <w:rFonts w:eastAsia="SimSun"/>
                <w:lang w:eastAsia="zh-CN"/>
              </w:rPr>
            </w:pPr>
          </w:p>
        </w:tc>
      </w:tr>
      <w:tr w:rsidR="005168CF" w:rsidRPr="0054226D" w14:paraId="62E5B958" w14:textId="77777777" w:rsidTr="00DF3053">
        <w:trPr>
          <w:jc w:val="center"/>
        </w:trPr>
        <w:tc>
          <w:tcPr>
            <w:tcW w:w="2353" w:type="dxa"/>
          </w:tcPr>
          <w:p w14:paraId="466E171C" w14:textId="77777777" w:rsidR="005168CF" w:rsidRPr="00725129" w:rsidRDefault="005168CF" w:rsidP="00DF3053">
            <w:pPr>
              <w:pStyle w:val="TALLeft00"/>
              <w:ind w:left="568"/>
              <w:rPr>
                <w:i/>
                <w:iCs/>
                <w:rPrChange w:id="719" w:author="CR0119" w:date="2024-03-04T18:39:00Z">
                  <w:rPr/>
                </w:rPrChange>
              </w:rPr>
            </w:pPr>
            <w:r w:rsidRPr="00725129">
              <w:rPr>
                <w:i/>
                <w:iCs/>
                <w:rPrChange w:id="720" w:author="CR0119" w:date="2024-03-04T18:39:00Z">
                  <w:rPr/>
                </w:rPrChange>
              </w:rPr>
              <w:t>&gt;&gt;&gt;&gt;Physical CellId UTRA TDD</w:t>
            </w:r>
          </w:p>
        </w:tc>
        <w:tc>
          <w:tcPr>
            <w:tcW w:w="1022" w:type="dxa"/>
          </w:tcPr>
          <w:p w14:paraId="087963CB" w14:textId="77777777" w:rsidR="005168CF" w:rsidRPr="0054226D" w:rsidRDefault="005168CF" w:rsidP="00DF3053">
            <w:pPr>
              <w:pStyle w:val="TAL"/>
            </w:pPr>
            <w:del w:id="721" w:author="CR0119" w:date="2024-03-04T18:39:00Z">
              <w:r w:rsidRPr="0054226D" w:rsidDel="00725129">
                <w:delText>M</w:delText>
              </w:r>
            </w:del>
          </w:p>
        </w:tc>
        <w:tc>
          <w:tcPr>
            <w:tcW w:w="817" w:type="dxa"/>
          </w:tcPr>
          <w:p w14:paraId="33F61553" w14:textId="77777777" w:rsidR="005168CF" w:rsidRPr="0054226D" w:rsidRDefault="005168CF" w:rsidP="00DF3053">
            <w:pPr>
              <w:pStyle w:val="TAL"/>
            </w:pPr>
          </w:p>
        </w:tc>
        <w:tc>
          <w:tcPr>
            <w:tcW w:w="1909" w:type="dxa"/>
          </w:tcPr>
          <w:p w14:paraId="029CDBEF" w14:textId="77777777" w:rsidR="005168CF" w:rsidRPr="0054226D" w:rsidRDefault="005168CF" w:rsidP="00DF3053">
            <w:pPr>
              <w:pStyle w:val="TAL"/>
            </w:pPr>
            <w:r w:rsidRPr="0054226D">
              <w:t>INTEGER (0..127, ...)</w:t>
            </w:r>
          </w:p>
        </w:tc>
        <w:tc>
          <w:tcPr>
            <w:tcW w:w="1176" w:type="dxa"/>
          </w:tcPr>
          <w:p w14:paraId="56AE1DF0" w14:textId="77777777" w:rsidR="005168CF" w:rsidRPr="0054226D" w:rsidRDefault="005168CF" w:rsidP="00DF3053">
            <w:pPr>
              <w:pStyle w:val="TAL"/>
              <w:rPr>
                <w:rFonts w:eastAsia="SimSun"/>
                <w:bCs/>
                <w:lang w:eastAsia="zh-CN"/>
              </w:rPr>
            </w:pPr>
          </w:p>
        </w:tc>
        <w:tc>
          <w:tcPr>
            <w:tcW w:w="1186" w:type="dxa"/>
          </w:tcPr>
          <w:p w14:paraId="70BF7048"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7B4360CE" w14:textId="77777777" w:rsidR="005168CF" w:rsidRPr="0054226D" w:rsidRDefault="005168CF" w:rsidP="00DF3053">
            <w:pPr>
              <w:pStyle w:val="TAC"/>
              <w:rPr>
                <w:rFonts w:eastAsia="SimSun"/>
                <w:lang w:eastAsia="zh-CN"/>
              </w:rPr>
            </w:pPr>
          </w:p>
        </w:tc>
      </w:tr>
      <w:tr w:rsidR="005168CF" w:rsidRPr="0054226D" w14:paraId="29ADCE14" w14:textId="77777777" w:rsidTr="00DF3053">
        <w:trPr>
          <w:jc w:val="center"/>
        </w:trPr>
        <w:tc>
          <w:tcPr>
            <w:tcW w:w="2353" w:type="dxa"/>
          </w:tcPr>
          <w:p w14:paraId="22043E36" w14:textId="77777777" w:rsidR="005168CF" w:rsidRPr="0054226D" w:rsidRDefault="005168CF" w:rsidP="00DF3053">
            <w:pPr>
              <w:pStyle w:val="TALLeft00"/>
            </w:pPr>
            <w:r w:rsidRPr="0054226D">
              <w:t>&gt;&gt;&gt;UTRA RSCP</w:t>
            </w:r>
          </w:p>
        </w:tc>
        <w:tc>
          <w:tcPr>
            <w:tcW w:w="1022" w:type="dxa"/>
          </w:tcPr>
          <w:p w14:paraId="17D35DE9" w14:textId="77777777" w:rsidR="005168CF" w:rsidRPr="0054226D" w:rsidRDefault="005168CF" w:rsidP="00DF3053">
            <w:pPr>
              <w:pStyle w:val="TAL"/>
            </w:pPr>
            <w:r w:rsidRPr="0054226D">
              <w:t>O</w:t>
            </w:r>
          </w:p>
        </w:tc>
        <w:tc>
          <w:tcPr>
            <w:tcW w:w="817" w:type="dxa"/>
          </w:tcPr>
          <w:p w14:paraId="22C66147" w14:textId="77777777" w:rsidR="005168CF" w:rsidRPr="0054226D" w:rsidRDefault="005168CF" w:rsidP="00DF3053">
            <w:pPr>
              <w:pStyle w:val="TAL"/>
            </w:pPr>
          </w:p>
        </w:tc>
        <w:tc>
          <w:tcPr>
            <w:tcW w:w="1909" w:type="dxa"/>
          </w:tcPr>
          <w:p w14:paraId="2F8EAC06" w14:textId="77777777" w:rsidR="005168CF" w:rsidRPr="0054226D" w:rsidRDefault="005168CF" w:rsidP="00DF3053">
            <w:pPr>
              <w:pStyle w:val="TAL"/>
            </w:pPr>
            <w:r w:rsidRPr="0054226D">
              <w:t>INTEGER(-5..91, ...)</w:t>
            </w:r>
          </w:p>
        </w:tc>
        <w:tc>
          <w:tcPr>
            <w:tcW w:w="1176" w:type="dxa"/>
          </w:tcPr>
          <w:p w14:paraId="0F6A23BF" w14:textId="77777777" w:rsidR="005168CF" w:rsidRPr="0054226D" w:rsidRDefault="005168CF" w:rsidP="00DF3053">
            <w:pPr>
              <w:pStyle w:val="TAL"/>
            </w:pPr>
          </w:p>
        </w:tc>
        <w:tc>
          <w:tcPr>
            <w:tcW w:w="1186" w:type="dxa"/>
          </w:tcPr>
          <w:p w14:paraId="75EA0763" w14:textId="77777777" w:rsidR="005168CF" w:rsidRPr="0054226D" w:rsidRDefault="005168CF" w:rsidP="00DF3053">
            <w:pPr>
              <w:pStyle w:val="TAC"/>
            </w:pPr>
            <w:r>
              <w:t>-</w:t>
            </w:r>
          </w:p>
        </w:tc>
        <w:tc>
          <w:tcPr>
            <w:tcW w:w="1176" w:type="dxa"/>
          </w:tcPr>
          <w:p w14:paraId="2E2A593A" w14:textId="77777777" w:rsidR="005168CF" w:rsidRPr="0054226D" w:rsidRDefault="005168CF" w:rsidP="00DF3053">
            <w:pPr>
              <w:pStyle w:val="TAC"/>
            </w:pPr>
          </w:p>
        </w:tc>
      </w:tr>
      <w:tr w:rsidR="005168CF" w:rsidRPr="0054226D" w14:paraId="41F48A14" w14:textId="77777777" w:rsidTr="00DF3053">
        <w:trPr>
          <w:jc w:val="center"/>
        </w:trPr>
        <w:tc>
          <w:tcPr>
            <w:tcW w:w="2353" w:type="dxa"/>
          </w:tcPr>
          <w:p w14:paraId="0BC79E19" w14:textId="77777777" w:rsidR="005168CF" w:rsidRPr="0054226D" w:rsidRDefault="005168CF" w:rsidP="00DF3053">
            <w:pPr>
              <w:pStyle w:val="TALLeft00"/>
            </w:pPr>
            <w:r w:rsidRPr="0054226D">
              <w:t>&gt;&gt;&gt;UTRA EcNo</w:t>
            </w:r>
          </w:p>
        </w:tc>
        <w:tc>
          <w:tcPr>
            <w:tcW w:w="1022" w:type="dxa"/>
          </w:tcPr>
          <w:p w14:paraId="0408EDD7" w14:textId="77777777" w:rsidR="005168CF" w:rsidRPr="0054226D" w:rsidRDefault="005168CF" w:rsidP="00DF3053">
            <w:pPr>
              <w:pStyle w:val="TAL"/>
            </w:pPr>
            <w:r w:rsidRPr="0054226D">
              <w:t>O</w:t>
            </w:r>
          </w:p>
        </w:tc>
        <w:tc>
          <w:tcPr>
            <w:tcW w:w="817" w:type="dxa"/>
          </w:tcPr>
          <w:p w14:paraId="659912E4" w14:textId="77777777" w:rsidR="005168CF" w:rsidRPr="0054226D" w:rsidRDefault="005168CF" w:rsidP="00DF3053">
            <w:pPr>
              <w:pStyle w:val="TAL"/>
            </w:pPr>
          </w:p>
        </w:tc>
        <w:tc>
          <w:tcPr>
            <w:tcW w:w="1909" w:type="dxa"/>
          </w:tcPr>
          <w:p w14:paraId="3C76A11A" w14:textId="77777777" w:rsidR="005168CF" w:rsidRPr="0054226D" w:rsidRDefault="005168CF" w:rsidP="00DF3053">
            <w:pPr>
              <w:pStyle w:val="TAL"/>
            </w:pPr>
            <w:r w:rsidRPr="0054226D">
              <w:t>INTEGER(0..49, ...)</w:t>
            </w:r>
          </w:p>
        </w:tc>
        <w:tc>
          <w:tcPr>
            <w:tcW w:w="1176" w:type="dxa"/>
          </w:tcPr>
          <w:p w14:paraId="2E0F27FB" w14:textId="77777777" w:rsidR="005168CF" w:rsidRPr="0054226D" w:rsidRDefault="005168CF" w:rsidP="00DF3053">
            <w:pPr>
              <w:pStyle w:val="TAL"/>
              <w:rPr>
                <w:rFonts w:eastAsia="SimSun"/>
                <w:bCs/>
                <w:lang w:eastAsia="zh-CN"/>
              </w:rPr>
            </w:pPr>
            <w:r w:rsidRPr="0054226D">
              <w:rPr>
                <w:rFonts w:eastAsia="SimSun"/>
                <w:bCs/>
                <w:lang w:eastAsia="zh-CN"/>
              </w:rPr>
              <w:t>This IE applies to FDD only.</w:t>
            </w:r>
          </w:p>
        </w:tc>
        <w:tc>
          <w:tcPr>
            <w:tcW w:w="1186" w:type="dxa"/>
          </w:tcPr>
          <w:p w14:paraId="167D913E"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6A39AED1" w14:textId="77777777" w:rsidR="005168CF" w:rsidRPr="0054226D" w:rsidRDefault="005168CF" w:rsidP="00DF3053">
            <w:pPr>
              <w:pStyle w:val="TAC"/>
              <w:rPr>
                <w:rFonts w:eastAsia="SimSun"/>
                <w:lang w:eastAsia="zh-CN"/>
              </w:rPr>
            </w:pPr>
          </w:p>
        </w:tc>
      </w:tr>
      <w:tr w:rsidR="005168CF" w:rsidRPr="0054226D" w14:paraId="07988FED" w14:textId="77777777" w:rsidTr="00DF3053">
        <w:trPr>
          <w:jc w:val="center"/>
        </w:trPr>
        <w:tc>
          <w:tcPr>
            <w:tcW w:w="2353" w:type="dxa"/>
          </w:tcPr>
          <w:p w14:paraId="5D61E84C" w14:textId="77777777" w:rsidR="005168CF" w:rsidRPr="00DE392A" w:rsidRDefault="005168CF" w:rsidP="00DF3053">
            <w:pPr>
              <w:pStyle w:val="TALLeft050cm"/>
              <w:rPr>
                <w:b/>
                <w:bCs/>
                <w:i/>
                <w:iCs/>
                <w:rPrChange w:id="722" w:author="CR0119" w:date="2024-03-04T18:39:00Z">
                  <w:rPr>
                    <w:b/>
                    <w:bCs/>
                  </w:rPr>
                </w:rPrChange>
              </w:rPr>
            </w:pPr>
            <w:r w:rsidRPr="00DE392A">
              <w:rPr>
                <w:b/>
                <w:bCs/>
                <w:i/>
                <w:iCs/>
                <w:rPrChange w:id="723" w:author="CR0119" w:date="2024-03-04T18:39:00Z">
                  <w:rPr>
                    <w:b/>
                    <w:bCs/>
                  </w:rPr>
                </w:rPrChange>
              </w:rPr>
              <w:t>&gt;&gt;Result NR</w:t>
            </w:r>
          </w:p>
        </w:tc>
        <w:tc>
          <w:tcPr>
            <w:tcW w:w="1022" w:type="dxa"/>
          </w:tcPr>
          <w:p w14:paraId="10198CF2" w14:textId="77777777" w:rsidR="005168CF" w:rsidRPr="0054226D" w:rsidRDefault="005168CF" w:rsidP="00DF3053">
            <w:pPr>
              <w:pStyle w:val="TAL"/>
            </w:pPr>
            <w:del w:id="724" w:author="CR0119" w:date="2024-03-04T18:39:00Z">
              <w:r w:rsidDel="00DE392A">
                <w:delText>M</w:delText>
              </w:r>
            </w:del>
          </w:p>
        </w:tc>
        <w:tc>
          <w:tcPr>
            <w:tcW w:w="817" w:type="dxa"/>
          </w:tcPr>
          <w:p w14:paraId="3F40D184" w14:textId="77777777" w:rsidR="005168CF" w:rsidRPr="0054226D" w:rsidRDefault="005168CF" w:rsidP="00DF3053">
            <w:pPr>
              <w:pStyle w:val="TAL"/>
            </w:pPr>
            <w:r>
              <w:rPr>
                <w:i/>
              </w:rPr>
              <w:t>1..&lt;maxNRMeas&gt;</w:t>
            </w:r>
          </w:p>
        </w:tc>
        <w:tc>
          <w:tcPr>
            <w:tcW w:w="1909" w:type="dxa"/>
          </w:tcPr>
          <w:p w14:paraId="34B2983C" w14:textId="77777777" w:rsidR="005168CF" w:rsidRPr="0054226D" w:rsidRDefault="005168CF" w:rsidP="00DF3053">
            <w:pPr>
              <w:pStyle w:val="TAL"/>
            </w:pPr>
          </w:p>
        </w:tc>
        <w:tc>
          <w:tcPr>
            <w:tcW w:w="1176" w:type="dxa"/>
          </w:tcPr>
          <w:p w14:paraId="4287031F" w14:textId="77777777" w:rsidR="005168CF" w:rsidRPr="0054226D" w:rsidRDefault="005168CF" w:rsidP="00DF3053">
            <w:pPr>
              <w:pStyle w:val="TAL"/>
              <w:rPr>
                <w:rFonts w:eastAsia="SimSun"/>
                <w:bCs/>
                <w:lang w:eastAsia="zh-CN"/>
              </w:rPr>
            </w:pPr>
          </w:p>
        </w:tc>
        <w:tc>
          <w:tcPr>
            <w:tcW w:w="1186" w:type="dxa"/>
          </w:tcPr>
          <w:p w14:paraId="508FA77C"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3219171D" w14:textId="77777777" w:rsidR="005168CF" w:rsidRPr="0054226D" w:rsidRDefault="005168CF" w:rsidP="00DF3053">
            <w:pPr>
              <w:pStyle w:val="TAC"/>
              <w:rPr>
                <w:rFonts w:eastAsia="SimSun"/>
                <w:lang w:eastAsia="zh-CN"/>
              </w:rPr>
            </w:pPr>
          </w:p>
        </w:tc>
      </w:tr>
      <w:tr w:rsidR="005168CF" w:rsidRPr="0054226D" w14:paraId="687E5093" w14:textId="77777777" w:rsidTr="00DF3053">
        <w:trPr>
          <w:jc w:val="center"/>
        </w:trPr>
        <w:tc>
          <w:tcPr>
            <w:tcW w:w="2353" w:type="dxa"/>
          </w:tcPr>
          <w:p w14:paraId="02D62927" w14:textId="77777777" w:rsidR="005168CF" w:rsidRPr="0054226D" w:rsidRDefault="005168CF" w:rsidP="00DF3053">
            <w:pPr>
              <w:pStyle w:val="TALLeft00"/>
            </w:pPr>
            <w:r>
              <w:t>&gt;&gt;&gt;NR ARFCN</w:t>
            </w:r>
          </w:p>
        </w:tc>
        <w:tc>
          <w:tcPr>
            <w:tcW w:w="1022" w:type="dxa"/>
          </w:tcPr>
          <w:p w14:paraId="6CF57D87" w14:textId="77777777" w:rsidR="005168CF" w:rsidRPr="0054226D" w:rsidRDefault="005168CF" w:rsidP="00DF3053">
            <w:pPr>
              <w:pStyle w:val="TAL"/>
            </w:pPr>
            <w:r>
              <w:t>M</w:t>
            </w:r>
          </w:p>
        </w:tc>
        <w:tc>
          <w:tcPr>
            <w:tcW w:w="817" w:type="dxa"/>
          </w:tcPr>
          <w:p w14:paraId="20DDA560" w14:textId="77777777" w:rsidR="005168CF" w:rsidRPr="0054226D" w:rsidRDefault="005168CF" w:rsidP="00DF3053">
            <w:pPr>
              <w:pStyle w:val="TAL"/>
            </w:pPr>
          </w:p>
        </w:tc>
        <w:tc>
          <w:tcPr>
            <w:tcW w:w="1909" w:type="dxa"/>
          </w:tcPr>
          <w:p w14:paraId="721E0BB2" w14:textId="77777777" w:rsidR="005168CF" w:rsidRPr="0054226D" w:rsidRDefault="005168CF" w:rsidP="00DF3053">
            <w:pPr>
              <w:pStyle w:val="TAL"/>
            </w:pPr>
            <w:r>
              <w:t>INTEGER (0..</w:t>
            </w:r>
            <w:r w:rsidRPr="0090263D">
              <w:t xml:space="preserve"> 3279165</w:t>
            </w:r>
            <w:r>
              <w:t>)</w:t>
            </w:r>
          </w:p>
        </w:tc>
        <w:tc>
          <w:tcPr>
            <w:tcW w:w="1176" w:type="dxa"/>
          </w:tcPr>
          <w:p w14:paraId="05B391DF" w14:textId="77777777" w:rsidR="005168CF" w:rsidRPr="0054226D" w:rsidRDefault="005168CF" w:rsidP="00DF3053">
            <w:pPr>
              <w:pStyle w:val="TAL"/>
              <w:rPr>
                <w:rFonts w:eastAsia="SimSun"/>
                <w:bCs/>
                <w:lang w:eastAsia="zh-CN"/>
              </w:rPr>
            </w:pPr>
          </w:p>
        </w:tc>
        <w:tc>
          <w:tcPr>
            <w:tcW w:w="1186" w:type="dxa"/>
          </w:tcPr>
          <w:p w14:paraId="54EFC232"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0CF9DC1F" w14:textId="77777777" w:rsidR="005168CF" w:rsidRPr="0054226D" w:rsidRDefault="005168CF" w:rsidP="00DF3053">
            <w:pPr>
              <w:pStyle w:val="TAC"/>
              <w:rPr>
                <w:rFonts w:eastAsia="SimSun"/>
                <w:lang w:eastAsia="zh-CN"/>
              </w:rPr>
            </w:pPr>
          </w:p>
        </w:tc>
      </w:tr>
      <w:tr w:rsidR="005168CF" w:rsidRPr="0054226D" w14:paraId="04F0C3A5" w14:textId="77777777" w:rsidTr="00DF3053">
        <w:trPr>
          <w:jc w:val="center"/>
        </w:trPr>
        <w:tc>
          <w:tcPr>
            <w:tcW w:w="2353" w:type="dxa"/>
          </w:tcPr>
          <w:p w14:paraId="50E603E6" w14:textId="77777777" w:rsidR="005168CF" w:rsidRPr="0054226D" w:rsidRDefault="005168CF" w:rsidP="00DF3053">
            <w:pPr>
              <w:pStyle w:val="TALLeft00"/>
            </w:pPr>
            <w:r>
              <w:t>&gt;&gt;&gt;NR PCI</w:t>
            </w:r>
          </w:p>
        </w:tc>
        <w:tc>
          <w:tcPr>
            <w:tcW w:w="1022" w:type="dxa"/>
          </w:tcPr>
          <w:p w14:paraId="233068FF" w14:textId="77777777" w:rsidR="005168CF" w:rsidRPr="0054226D" w:rsidRDefault="005168CF" w:rsidP="00DF3053">
            <w:pPr>
              <w:pStyle w:val="TAL"/>
            </w:pPr>
            <w:r>
              <w:t>M</w:t>
            </w:r>
          </w:p>
        </w:tc>
        <w:tc>
          <w:tcPr>
            <w:tcW w:w="817" w:type="dxa"/>
          </w:tcPr>
          <w:p w14:paraId="1338BB55" w14:textId="77777777" w:rsidR="005168CF" w:rsidRPr="0054226D" w:rsidRDefault="005168CF" w:rsidP="00DF3053">
            <w:pPr>
              <w:pStyle w:val="TAL"/>
            </w:pPr>
          </w:p>
        </w:tc>
        <w:tc>
          <w:tcPr>
            <w:tcW w:w="1909" w:type="dxa"/>
          </w:tcPr>
          <w:p w14:paraId="0277644E" w14:textId="77777777" w:rsidR="005168CF" w:rsidRPr="0054226D" w:rsidRDefault="005168CF" w:rsidP="00DF3053">
            <w:pPr>
              <w:pStyle w:val="TAL"/>
            </w:pPr>
            <w:r>
              <w:t>INTEGER (0..1007)</w:t>
            </w:r>
          </w:p>
        </w:tc>
        <w:tc>
          <w:tcPr>
            <w:tcW w:w="1176" w:type="dxa"/>
          </w:tcPr>
          <w:p w14:paraId="394FAF32" w14:textId="77777777" w:rsidR="005168CF" w:rsidRPr="0054226D" w:rsidRDefault="005168CF" w:rsidP="00DF3053">
            <w:pPr>
              <w:pStyle w:val="TAL"/>
              <w:rPr>
                <w:rFonts w:eastAsia="SimSun"/>
                <w:bCs/>
                <w:lang w:eastAsia="zh-CN"/>
              </w:rPr>
            </w:pPr>
          </w:p>
        </w:tc>
        <w:tc>
          <w:tcPr>
            <w:tcW w:w="1186" w:type="dxa"/>
          </w:tcPr>
          <w:p w14:paraId="4100E71C"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5AAEF4C3" w14:textId="77777777" w:rsidR="005168CF" w:rsidRPr="0054226D" w:rsidRDefault="005168CF" w:rsidP="00DF3053">
            <w:pPr>
              <w:pStyle w:val="TAC"/>
              <w:rPr>
                <w:rFonts w:eastAsia="SimSun"/>
                <w:lang w:eastAsia="zh-CN"/>
              </w:rPr>
            </w:pPr>
          </w:p>
        </w:tc>
      </w:tr>
      <w:tr w:rsidR="005168CF" w:rsidRPr="0054226D" w14:paraId="1D1F0CB8" w14:textId="77777777" w:rsidTr="00DF3053">
        <w:trPr>
          <w:jc w:val="center"/>
        </w:trPr>
        <w:tc>
          <w:tcPr>
            <w:tcW w:w="2353" w:type="dxa"/>
          </w:tcPr>
          <w:p w14:paraId="238E4C83" w14:textId="77777777" w:rsidR="005168CF" w:rsidRPr="0054226D" w:rsidRDefault="005168CF" w:rsidP="00DF3053">
            <w:pPr>
              <w:pStyle w:val="TALLeft00"/>
            </w:pPr>
            <w:r>
              <w:t>&gt;&gt;&gt;NR SS-RSRP</w:t>
            </w:r>
          </w:p>
        </w:tc>
        <w:tc>
          <w:tcPr>
            <w:tcW w:w="1022" w:type="dxa"/>
          </w:tcPr>
          <w:p w14:paraId="251A0094" w14:textId="77777777" w:rsidR="005168CF" w:rsidRPr="0054226D" w:rsidRDefault="005168CF" w:rsidP="00DF3053">
            <w:pPr>
              <w:pStyle w:val="TAL"/>
            </w:pPr>
            <w:r>
              <w:t>O</w:t>
            </w:r>
          </w:p>
        </w:tc>
        <w:tc>
          <w:tcPr>
            <w:tcW w:w="817" w:type="dxa"/>
          </w:tcPr>
          <w:p w14:paraId="7194F013" w14:textId="77777777" w:rsidR="005168CF" w:rsidRPr="0054226D" w:rsidRDefault="005168CF" w:rsidP="00DF3053">
            <w:pPr>
              <w:pStyle w:val="TAL"/>
            </w:pPr>
          </w:p>
        </w:tc>
        <w:tc>
          <w:tcPr>
            <w:tcW w:w="1909" w:type="dxa"/>
          </w:tcPr>
          <w:p w14:paraId="79CAFF96" w14:textId="77777777" w:rsidR="005168CF" w:rsidRPr="0054226D" w:rsidRDefault="005168CF" w:rsidP="00DF3053">
            <w:pPr>
              <w:pStyle w:val="TAL"/>
            </w:pPr>
            <w:r>
              <w:t>INTEGER (0..127)</w:t>
            </w:r>
          </w:p>
        </w:tc>
        <w:tc>
          <w:tcPr>
            <w:tcW w:w="1176" w:type="dxa"/>
          </w:tcPr>
          <w:p w14:paraId="7BBC12E7" w14:textId="77777777" w:rsidR="005168CF" w:rsidRPr="0054226D" w:rsidRDefault="005168CF" w:rsidP="00DF3053">
            <w:pPr>
              <w:pStyle w:val="TAL"/>
              <w:rPr>
                <w:rFonts w:eastAsia="SimSun"/>
                <w:bCs/>
                <w:lang w:eastAsia="zh-CN"/>
              </w:rPr>
            </w:pPr>
            <w:r>
              <w:rPr>
                <w:bCs/>
                <w:lang w:eastAsia="ja-JP"/>
              </w:rPr>
              <w:t>Cell</w:t>
            </w:r>
            <w:r>
              <w:rPr>
                <w:rFonts w:hint="eastAsia"/>
                <w:bCs/>
                <w:lang w:eastAsia="ja-JP"/>
              </w:rPr>
              <w:t xml:space="preserve"> </w:t>
            </w:r>
            <w:r>
              <w:rPr>
                <w:bCs/>
                <w:lang w:eastAsia="ja-JP"/>
              </w:rPr>
              <w:t>level measurement result of NR SS-RSRP</w:t>
            </w:r>
          </w:p>
        </w:tc>
        <w:tc>
          <w:tcPr>
            <w:tcW w:w="1186" w:type="dxa"/>
          </w:tcPr>
          <w:p w14:paraId="792E1A08" w14:textId="77777777" w:rsidR="005168CF" w:rsidRPr="0054226D" w:rsidRDefault="005168CF" w:rsidP="00DF3053">
            <w:pPr>
              <w:pStyle w:val="TAC"/>
              <w:rPr>
                <w:rFonts w:eastAsia="SimSun"/>
                <w:lang w:eastAsia="zh-CN"/>
              </w:rPr>
            </w:pPr>
            <w:r>
              <w:rPr>
                <w:lang w:eastAsia="ja-JP"/>
              </w:rPr>
              <w:t>-</w:t>
            </w:r>
          </w:p>
        </w:tc>
        <w:tc>
          <w:tcPr>
            <w:tcW w:w="1176" w:type="dxa"/>
          </w:tcPr>
          <w:p w14:paraId="78A99752" w14:textId="77777777" w:rsidR="005168CF" w:rsidRPr="0054226D" w:rsidRDefault="005168CF" w:rsidP="00DF3053">
            <w:pPr>
              <w:pStyle w:val="TAC"/>
              <w:rPr>
                <w:rFonts w:eastAsia="SimSun"/>
                <w:lang w:eastAsia="zh-CN"/>
              </w:rPr>
            </w:pPr>
          </w:p>
        </w:tc>
      </w:tr>
      <w:tr w:rsidR="005168CF" w:rsidRPr="0054226D" w14:paraId="07E898A3" w14:textId="77777777" w:rsidTr="00DF3053">
        <w:trPr>
          <w:jc w:val="center"/>
        </w:trPr>
        <w:tc>
          <w:tcPr>
            <w:tcW w:w="2353" w:type="dxa"/>
          </w:tcPr>
          <w:p w14:paraId="4B379FEC" w14:textId="77777777" w:rsidR="005168CF" w:rsidRPr="0054226D" w:rsidRDefault="005168CF" w:rsidP="00DF3053">
            <w:pPr>
              <w:pStyle w:val="TALLeft00"/>
            </w:pPr>
            <w:r>
              <w:t>&gt;&gt;&gt;NR SS-RSRQ</w:t>
            </w:r>
          </w:p>
        </w:tc>
        <w:tc>
          <w:tcPr>
            <w:tcW w:w="1022" w:type="dxa"/>
          </w:tcPr>
          <w:p w14:paraId="2FFEF99A" w14:textId="77777777" w:rsidR="005168CF" w:rsidRPr="0054226D" w:rsidRDefault="005168CF" w:rsidP="00DF3053">
            <w:pPr>
              <w:pStyle w:val="TAL"/>
            </w:pPr>
            <w:r>
              <w:t>O</w:t>
            </w:r>
          </w:p>
        </w:tc>
        <w:tc>
          <w:tcPr>
            <w:tcW w:w="817" w:type="dxa"/>
          </w:tcPr>
          <w:p w14:paraId="63BA4CC1" w14:textId="77777777" w:rsidR="005168CF" w:rsidRPr="0054226D" w:rsidRDefault="005168CF" w:rsidP="00DF3053">
            <w:pPr>
              <w:pStyle w:val="TAL"/>
            </w:pPr>
          </w:p>
        </w:tc>
        <w:tc>
          <w:tcPr>
            <w:tcW w:w="1909" w:type="dxa"/>
          </w:tcPr>
          <w:p w14:paraId="7D1F70B6" w14:textId="77777777" w:rsidR="005168CF" w:rsidRPr="0054226D" w:rsidRDefault="005168CF" w:rsidP="00DF3053">
            <w:pPr>
              <w:pStyle w:val="TAL"/>
            </w:pPr>
            <w:r>
              <w:t>INTEGER (0..127)</w:t>
            </w:r>
          </w:p>
        </w:tc>
        <w:tc>
          <w:tcPr>
            <w:tcW w:w="1176" w:type="dxa"/>
          </w:tcPr>
          <w:p w14:paraId="3A33E5D6" w14:textId="77777777" w:rsidR="005168CF" w:rsidRPr="0054226D" w:rsidRDefault="005168CF" w:rsidP="00DF3053">
            <w:pPr>
              <w:pStyle w:val="TAL"/>
              <w:rPr>
                <w:rFonts w:eastAsia="SimSun"/>
                <w:bCs/>
                <w:lang w:eastAsia="zh-CN"/>
              </w:rPr>
            </w:pPr>
            <w:r>
              <w:rPr>
                <w:bCs/>
                <w:lang w:eastAsia="ja-JP"/>
              </w:rPr>
              <w:t>Cell</w:t>
            </w:r>
            <w:r>
              <w:rPr>
                <w:rFonts w:hint="eastAsia"/>
                <w:bCs/>
                <w:lang w:eastAsia="ja-JP"/>
              </w:rPr>
              <w:t xml:space="preserve"> </w:t>
            </w:r>
            <w:r>
              <w:rPr>
                <w:bCs/>
                <w:lang w:eastAsia="ja-JP"/>
              </w:rPr>
              <w:t>level measurement result of NR SS-RSRQ</w:t>
            </w:r>
          </w:p>
        </w:tc>
        <w:tc>
          <w:tcPr>
            <w:tcW w:w="1186" w:type="dxa"/>
          </w:tcPr>
          <w:p w14:paraId="740515FC" w14:textId="77777777" w:rsidR="005168CF" w:rsidRPr="0054226D" w:rsidRDefault="005168CF" w:rsidP="00DF3053">
            <w:pPr>
              <w:pStyle w:val="TAC"/>
              <w:rPr>
                <w:rFonts w:eastAsia="SimSun"/>
                <w:lang w:eastAsia="zh-CN"/>
              </w:rPr>
            </w:pPr>
            <w:r>
              <w:rPr>
                <w:lang w:eastAsia="ja-JP"/>
              </w:rPr>
              <w:t>-</w:t>
            </w:r>
          </w:p>
        </w:tc>
        <w:tc>
          <w:tcPr>
            <w:tcW w:w="1176" w:type="dxa"/>
          </w:tcPr>
          <w:p w14:paraId="02295D2F" w14:textId="77777777" w:rsidR="005168CF" w:rsidRPr="0054226D" w:rsidRDefault="005168CF" w:rsidP="00DF3053">
            <w:pPr>
              <w:pStyle w:val="TAC"/>
              <w:rPr>
                <w:rFonts w:eastAsia="SimSun"/>
                <w:lang w:eastAsia="zh-CN"/>
              </w:rPr>
            </w:pPr>
          </w:p>
        </w:tc>
      </w:tr>
      <w:tr w:rsidR="005168CF" w:rsidRPr="0054226D" w14:paraId="27760731" w14:textId="77777777" w:rsidTr="00DF3053">
        <w:trPr>
          <w:jc w:val="center"/>
        </w:trPr>
        <w:tc>
          <w:tcPr>
            <w:tcW w:w="2353" w:type="dxa"/>
          </w:tcPr>
          <w:p w14:paraId="0134606A" w14:textId="77777777" w:rsidR="005168CF" w:rsidRPr="00725129" w:rsidRDefault="005168CF" w:rsidP="00DF3053">
            <w:pPr>
              <w:pStyle w:val="TALLeft00"/>
              <w:rPr>
                <w:b/>
                <w:bCs/>
                <w:rPrChange w:id="725" w:author="CR0119" w:date="2024-03-04T18:39:00Z">
                  <w:rPr/>
                </w:rPrChange>
              </w:rPr>
            </w:pPr>
            <w:r w:rsidRPr="00725129">
              <w:rPr>
                <w:b/>
                <w:bCs/>
                <w:rPrChange w:id="726" w:author="CR0119" w:date="2024-03-04T18:39:00Z">
                  <w:rPr/>
                </w:rPrChange>
              </w:rPr>
              <w:t>&gt;&gt;&gt;ResultsPerSSB Index List</w:t>
            </w:r>
          </w:p>
        </w:tc>
        <w:tc>
          <w:tcPr>
            <w:tcW w:w="1022" w:type="dxa"/>
          </w:tcPr>
          <w:p w14:paraId="516379A5" w14:textId="77777777" w:rsidR="005168CF" w:rsidRDefault="005168CF" w:rsidP="00DF3053">
            <w:pPr>
              <w:pStyle w:val="TAL"/>
            </w:pPr>
          </w:p>
        </w:tc>
        <w:tc>
          <w:tcPr>
            <w:tcW w:w="817" w:type="dxa"/>
          </w:tcPr>
          <w:p w14:paraId="703E93E5" w14:textId="77777777" w:rsidR="005168CF" w:rsidRPr="0054226D" w:rsidRDefault="005168CF" w:rsidP="00DF3053">
            <w:pPr>
              <w:pStyle w:val="TAL"/>
            </w:pPr>
            <w:r>
              <w:rPr>
                <w:i/>
                <w:iCs/>
                <w:lang w:eastAsia="ja-JP"/>
              </w:rPr>
              <w:t>0..1</w:t>
            </w:r>
          </w:p>
        </w:tc>
        <w:tc>
          <w:tcPr>
            <w:tcW w:w="1909" w:type="dxa"/>
          </w:tcPr>
          <w:p w14:paraId="2BBCBE9D" w14:textId="77777777" w:rsidR="005168CF" w:rsidRDefault="005168CF" w:rsidP="00DF3053">
            <w:pPr>
              <w:pStyle w:val="TAL"/>
            </w:pPr>
          </w:p>
        </w:tc>
        <w:tc>
          <w:tcPr>
            <w:tcW w:w="1176" w:type="dxa"/>
          </w:tcPr>
          <w:p w14:paraId="02E961C8" w14:textId="77777777" w:rsidR="005168CF" w:rsidRPr="0054226D" w:rsidRDefault="005168CF" w:rsidP="00DF3053">
            <w:pPr>
              <w:pStyle w:val="TAL"/>
              <w:rPr>
                <w:rFonts w:eastAsia="SimSun"/>
                <w:bCs/>
                <w:lang w:eastAsia="zh-CN"/>
              </w:rPr>
            </w:pPr>
          </w:p>
        </w:tc>
        <w:tc>
          <w:tcPr>
            <w:tcW w:w="1186" w:type="dxa"/>
          </w:tcPr>
          <w:p w14:paraId="4E58F9D7" w14:textId="77777777" w:rsidR="005168CF" w:rsidRPr="0054226D" w:rsidRDefault="005168CF" w:rsidP="00DF3053">
            <w:pPr>
              <w:pStyle w:val="TAC"/>
              <w:rPr>
                <w:rFonts w:eastAsia="SimSun"/>
                <w:lang w:eastAsia="zh-CN"/>
              </w:rPr>
            </w:pPr>
            <w:r>
              <w:rPr>
                <w:rFonts w:eastAsia="SimSun"/>
                <w:lang w:eastAsia="zh-CN"/>
              </w:rPr>
              <w:t>YES</w:t>
            </w:r>
          </w:p>
        </w:tc>
        <w:tc>
          <w:tcPr>
            <w:tcW w:w="1176" w:type="dxa"/>
          </w:tcPr>
          <w:p w14:paraId="46759230" w14:textId="77777777" w:rsidR="005168CF" w:rsidRPr="0054226D" w:rsidRDefault="005168CF" w:rsidP="00DF3053">
            <w:pPr>
              <w:pStyle w:val="TAC"/>
              <w:rPr>
                <w:rFonts w:eastAsia="SimSun"/>
                <w:lang w:eastAsia="zh-CN"/>
              </w:rPr>
            </w:pPr>
            <w:r w:rsidRPr="008E6507">
              <w:rPr>
                <w:rFonts w:eastAsia="SimSun"/>
                <w:lang w:eastAsia="zh-CN"/>
              </w:rPr>
              <w:t>ignore</w:t>
            </w:r>
          </w:p>
        </w:tc>
      </w:tr>
      <w:tr w:rsidR="005168CF" w:rsidRPr="0054226D" w14:paraId="3264F8E2" w14:textId="77777777" w:rsidTr="00DF3053">
        <w:trPr>
          <w:jc w:val="center"/>
        </w:trPr>
        <w:tc>
          <w:tcPr>
            <w:tcW w:w="2353" w:type="dxa"/>
          </w:tcPr>
          <w:p w14:paraId="75FEAEC6" w14:textId="77777777" w:rsidR="005168CF" w:rsidRPr="00725129" w:rsidRDefault="005168CF" w:rsidP="00DF3053">
            <w:pPr>
              <w:pStyle w:val="TALLeft00"/>
              <w:ind w:left="567"/>
              <w:rPr>
                <w:b/>
                <w:bCs/>
                <w:rPrChange w:id="727" w:author="CR0119" w:date="2024-03-04T18:39:00Z">
                  <w:rPr/>
                </w:rPrChange>
              </w:rPr>
            </w:pPr>
            <w:r w:rsidRPr="00725129">
              <w:rPr>
                <w:b/>
                <w:bCs/>
                <w:lang w:eastAsia="ja-JP"/>
                <w:rPrChange w:id="728" w:author="CR0119" w:date="2024-03-04T18:39:00Z">
                  <w:rPr>
                    <w:lang w:eastAsia="ja-JP"/>
                  </w:rPr>
                </w:rPrChange>
              </w:rPr>
              <w:t xml:space="preserve">&gt;&gt;&gt;&gt;ResultsPerSSB Index </w:t>
            </w:r>
            <w:r w:rsidRPr="00725129">
              <w:rPr>
                <w:b/>
                <w:bCs/>
                <w:rPrChange w:id="729" w:author="CR0119" w:date="2024-03-04T18:39:00Z">
                  <w:rPr>
                    <w:lang w:eastAsia="ja-JP"/>
                  </w:rPr>
                </w:rPrChange>
              </w:rPr>
              <w:t>Item</w:t>
            </w:r>
          </w:p>
        </w:tc>
        <w:tc>
          <w:tcPr>
            <w:tcW w:w="1022" w:type="dxa"/>
          </w:tcPr>
          <w:p w14:paraId="4683E92D" w14:textId="77777777" w:rsidR="005168CF" w:rsidRDefault="005168CF" w:rsidP="00DF3053">
            <w:pPr>
              <w:pStyle w:val="TAL"/>
            </w:pPr>
          </w:p>
        </w:tc>
        <w:tc>
          <w:tcPr>
            <w:tcW w:w="817" w:type="dxa"/>
          </w:tcPr>
          <w:p w14:paraId="4D9537F1" w14:textId="77777777" w:rsidR="005168CF" w:rsidRPr="0054226D" w:rsidRDefault="005168CF" w:rsidP="00DF3053">
            <w:pPr>
              <w:pStyle w:val="TAL"/>
            </w:pPr>
            <w:r w:rsidRPr="004B46D3">
              <w:rPr>
                <w:i/>
                <w:iCs/>
                <w:lang w:eastAsia="ja-JP"/>
              </w:rPr>
              <w:t>1..&lt;maxResultsPerSSBIndex&gt;</w:t>
            </w:r>
          </w:p>
        </w:tc>
        <w:tc>
          <w:tcPr>
            <w:tcW w:w="1909" w:type="dxa"/>
          </w:tcPr>
          <w:p w14:paraId="708FF529" w14:textId="77777777" w:rsidR="005168CF" w:rsidRDefault="005168CF" w:rsidP="00DF3053">
            <w:pPr>
              <w:pStyle w:val="TAL"/>
            </w:pPr>
          </w:p>
        </w:tc>
        <w:tc>
          <w:tcPr>
            <w:tcW w:w="1176" w:type="dxa"/>
          </w:tcPr>
          <w:p w14:paraId="5DBD1337" w14:textId="77777777" w:rsidR="005168CF" w:rsidRPr="0054226D" w:rsidRDefault="005168CF" w:rsidP="00DF3053">
            <w:pPr>
              <w:pStyle w:val="TAL"/>
              <w:rPr>
                <w:rFonts w:eastAsia="SimSun"/>
                <w:bCs/>
                <w:lang w:eastAsia="zh-CN"/>
              </w:rPr>
            </w:pPr>
          </w:p>
        </w:tc>
        <w:tc>
          <w:tcPr>
            <w:tcW w:w="1186" w:type="dxa"/>
          </w:tcPr>
          <w:p w14:paraId="3996FF6B" w14:textId="77777777" w:rsidR="005168CF" w:rsidRPr="0054226D" w:rsidRDefault="005168CF" w:rsidP="00DF3053">
            <w:pPr>
              <w:pStyle w:val="TAC"/>
              <w:rPr>
                <w:rFonts w:eastAsia="SimSun"/>
                <w:lang w:eastAsia="zh-CN"/>
              </w:rPr>
            </w:pPr>
          </w:p>
        </w:tc>
        <w:tc>
          <w:tcPr>
            <w:tcW w:w="1176" w:type="dxa"/>
          </w:tcPr>
          <w:p w14:paraId="70D18EEC" w14:textId="77777777" w:rsidR="005168CF" w:rsidRPr="0054226D" w:rsidRDefault="005168CF" w:rsidP="00DF3053">
            <w:pPr>
              <w:pStyle w:val="TAC"/>
              <w:rPr>
                <w:rFonts w:eastAsia="SimSun"/>
                <w:lang w:eastAsia="zh-CN"/>
              </w:rPr>
            </w:pPr>
          </w:p>
        </w:tc>
      </w:tr>
      <w:tr w:rsidR="005168CF" w:rsidRPr="0054226D" w14:paraId="3ECD99F1" w14:textId="77777777" w:rsidTr="00DF3053">
        <w:trPr>
          <w:jc w:val="center"/>
        </w:trPr>
        <w:tc>
          <w:tcPr>
            <w:tcW w:w="2353" w:type="dxa"/>
          </w:tcPr>
          <w:p w14:paraId="66ACC766" w14:textId="77777777" w:rsidR="005168CF" w:rsidRPr="00725129" w:rsidRDefault="005168CF" w:rsidP="00DF3053">
            <w:pPr>
              <w:pStyle w:val="TALLeft00"/>
              <w:ind w:left="709"/>
            </w:pPr>
            <w:r w:rsidRPr="00725129">
              <w:t>&gt;&gt;&gt;&gt;&gt;SSB Index</w:t>
            </w:r>
          </w:p>
        </w:tc>
        <w:tc>
          <w:tcPr>
            <w:tcW w:w="1022" w:type="dxa"/>
          </w:tcPr>
          <w:p w14:paraId="0D6A70F8" w14:textId="77777777" w:rsidR="005168CF" w:rsidRDefault="005168CF" w:rsidP="00DF3053">
            <w:pPr>
              <w:pStyle w:val="TAL"/>
            </w:pPr>
            <w:r>
              <w:t>M</w:t>
            </w:r>
          </w:p>
        </w:tc>
        <w:tc>
          <w:tcPr>
            <w:tcW w:w="817" w:type="dxa"/>
          </w:tcPr>
          <w:p w14:paraId="477C9690" w14:textId="77777777" w:rsidR="005168CF" w:rsidRPr="0054226D" w:rsidRDefault="005168CF" w:rsidP="00DF3053">
            <w:pPr>
              <w:pStyle w:val="TAL"/>
            </w:pPr>
          </w:p>
        </w:tc>
        <w:tc>
          <w:tcPr>
            <w:tcW w:w="1909" w:type="dxa"/>
          </w:tcPr>
          <w:p w14:paraId="11A8DC32" w14:textId="77777777" w:rsidR="005168CF" w:rsidRDefault="005168CF" w:rsidP="00DF3053">
            <w:pPr>
              <w:pStyle w:val="TAL"/>
            </w:pPr>
            <w:r w:rsidRPr="00A36389">
              <w:t>INTEGER (0..63)</w:t>
            </w:r>
          </w:p>
        </w:tc>
        <w:tc>
          <w:tcPr>
            <w:tcW w:w="1176" w:type="dxa"/>
          </w:tcPr>
          <w:p w14:paraId="16142164" w14:textId="77777777" w:rsidR="005168CF" w:rsidRPr="0054226D" w:rsidRDefault="005168CF" w:rsidP="00DF3053">
            <w:pPr>
              <w:pStyle w:val="TAL"/>
              <w:rPr>
                <w:rFonts w:eastAsia="SimSun"/>
                <w:bCs/>
                <w:lang w:eastAsia="zh-CN"/>
              </w:rPr>
            </w:pPr>
          </w:p>
        </w:tc>
        <w:tc>
          <w:tcPr>
            <w:tcW w:w="1186" w:type="dxa"/>
          </w:tcPr>
          <w:p w14:paraId="1D51A7C9"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609E952C" w14:textId="77777777" w:rsidR="005168CF" w:rsidRPr="0054226D" w:rsidRDefault="005168CF" w:rsidP="00DF3053">
            <w:pPr>
              <w:pStyle w:val="TAC"/>
              <w:rPr>
                <w:rFonts w:eastAsia="SimSun"/>
                <w:lang w:eastAsia="zh-CN"/>
              </w:rPr>
            </w:pPr>
          </w:p>
        </w:tc>
      </w:tr>
      <w:tr w:rsidR="005168CF" w:rsidRPr="0054226D" w14:paraId="7CA658F0" w14:textId="77777777" w:rsidTr="00DF3053">
        <w:trPr>
          <w:jc w:val="center"/>
        </w:trPr>
        <w:tc>
          <w:tcPr>
            <w:tcW w:w="2353" w:type="dxa"/>
          </w:tcPr>
          <w:p w14:paraId="70978E09" w14:textId="77777777" w:rsidR="005168CF" w:rsidRPr="00725129" w:rsidRDefault="005168CF" w:rsidP="00DF3053">
            <w:pPr>
              <w:pStyle w:val="TALLeft00"/>
              <w:ind w:left="709"/>
            </w:pPr>
            <w:r w:rsidRPr="00725129">
              <w:t>&gt;&gt;&gt;&gt;&gt;NR SS-RSRP beam value</w:t>
            </w:r>
          </w:p>
        </w:tc>
        <w:tc>
          <w:tcPr>
            <w:tcW w:w="1022" w:type="dxa"/>
          </w:tcPr>
          <w:p w14:paraId="0130E729" w14:textId="77777777" w:rsidR="005168CF" w:rsidRDefault="005168CF" w:rsidP="00DF3053">
            <w:pPr>
              <w:pStyle w:val="TAL"/>
            </w:pPr>
            <w:r w:rsidRPr="00A36389">
              <w:t>O</w:t>
            </w:r>
          </w:p>
        </w:tc>
        <w:tc>
          <w:tcPr>
            <w:tcW w:w="817" w:type="dxa"/>
          </w:tcPr>
          <w:p w14:paraId="4C20B4FC" w14:textId="77777777" w:rsidR="005168CF" w:rsidRPr="0054226D" w:rsidRDefault="005168CF" w:rsidP="00DF3053">
            <w:pPr>
              <w:pStyle w:val="TAL"/>
            </w:pPr>
          </w:p>
        </w:tc>
        <w:tc>
          <w:tcPr>
            <w:tcW w:w="1909" w:type="dxa"/>
          </w:tcPr>
          <w:p w14:paraId="1DCBFE05" w14:textId="77777777" w:rsidR="005168CF" w:rsidRDefault="005168CF" w:rsidP="00DF3053">
            <w:pPr>
              <w:pStyle w:val="TAL"/>
            </w:pPr>
            <w:r w:rsidRPr="00A36389">
              <w:t>INTEGER (0..127)</w:t>
            </w:r>
          </w:p>
        </w:tc>
        <w:tc>
          <w:tcPr>
            <w:tcW w:w="1176" w:type="dxa"/>
          </w:tcPr>
          <w:p w14:paraId="35DCB5EC" w14:textId="77777777" w:rsidR="005168CF" w:rsidRPr="0054226D" w:rsidRDefault="005168CF" w:rsidP="00DF3053">
            <w:pPr>
              <w:pStyle w:val="TAL"/>
              <w:rPr>
                <w:rFonts w:eastAsia="SimSun"/>
                <w:bCs/>
                <w:lang w:eastAsia="zh-CN"/>
              </w:rPr>
            </w:pPr>
            <w:r>
              <w:rPr>
                <w:bCs/>
                <w:lang w:eastAsia="ja-JP"/>
              </w:rPr>
              <w:t>B</w:t>
            </w:r>
            <w:r>
              <w:rPr>
                <w:rFonts w:hint="eastAsia"/>
                <w:bCs/>
                <w:lang w:eastAsia="ja-JP"/>
              </w:rPr>
              <w:t xml:space="preserve">eam </w:t>
            </w:r>
            <w:r>
              <w:rPr>
                <w:bCs/>
                <w:lang w:eastAsia="ja-JP"/>
              </w:rPr>
              <w:t>level measurement result of NR SS-RSRP</w:t>
            </w:r>
          </w:p>
        </w:tc>
        <w:tc>
          <w:tcPr>
            <w:tcW w:w="1186" w:type="dxa"/>
          </w:tcPr>
          <w:p w14:paraId="6F3BE9BC" w14:textId="77777777" w:rsidR="005168CF" w:rsidRPr="0054226D" w:rsidRDefault="005168CF" w:rsidP="00DF3053">
            <w:pPr>
              <w:pStyle w:val="TAC"/>
              <w:rPr>
                <w:rFonts w:eastAsia="SimSun"/>
                <w:lang w:eastAsia="zh-CN"/>
              </w:rPr>
            </w:pPr>
            <w:r>
              <w:rPr>
                <w:lang w:eastAsia="ja-JP"/>
              </w:rPr>
              <w:t>-</w:t>
            </w:r>
          </w:p>
        </w:tc>
        <w:tc>
          <w:tcPr>
            <w:tcW w:w="1176" w:type="dxa"/>
          </w:tcPr>
          <w:p w14:paraId="6882CAAE" w14:textId="77777777" w:rsidR="005168CF" w:rsidRPr="0054226D" w:rsidRDefault="005168CF" w:rsidP="00DF3053">
            <w:pPr>
              <w:pStyle w:val="TAC"/>
              <w:rPr>
                <w:rFonts w:eastAsia="SimSun"/>
                <w:lang w:eastAsia="zh-CN"/>
              </w:rPr>
            </w:pPr>
          </w:p>
        </w:tc>
      </w:tr>
      <w:tr w:rsidR="005168CF" w:rsidRPr="0054226D" w14:paraId="39EA7139" w14:textId="77777777" w:rsidTr="00DF3053">
        <w:trPr>
          <w:jc w:val="center"/>
        </w:trPr>
        <w:tc>
          <w:tcPr>
            <w:tcW w:w="2353" w:type="dxa"/>
          </w:tcPr>
          <w:p w14:paraId="14AEE654" w14:textId="77777777" w:rsidR="005168CF" w:rsidRPr="00725129" w:rsidRDefault="005168CF" w:rsidP="00DF3053">
            <w:pPr>
              <w:pStyle w:val="TALLeft00"/>
              <w:ind w:left="709"/>
            </w:pPr>
            <w:r w:rsidRPr="00725129">
              <w:t>&gt;&gt;&gt;&gt;&gt;NR SS-RSRQ beam value</w:t>
            </w:r>
          </w:p>
        </w:tc>
        <w:tc>
          <w:tcPr>
            <w:tcW w:w="1022" w:type="dxa"/>
          </w:tcPr>
          <w:p w14:paraId="14C6D0CD" w14:textId="77777777" w:rsidR="005168CF" w:rsidRDefault="005168CF" w:rsidP="00DF3053">
            <w:pPr>
              <w:pStyle w:val="TAL"/>
            </w:pPr>
            <w:r w:rsidRPr="00A36389">
              <w:t>O</w:t>
            </w:r>
          </w:p>
        </w:tc>
        <w:tc>
          <w:tcPr>
            <w:tcW w:w="817" w:type="dxa"/>
          </w:tcPr>
          <w:p w14:paraId="2A45095D" w14:textId="77777777" w:rsidR="005168CF" w:rsidRPr="0054226D" w:rsidRDefault="005168CF" w:rsidP="00DF3053">
            <w:pPr>
              <w:pStyle w:val="TAL"/>
            </w:pPr>
          </w:p>
        </w:tc>
        <w:tc>
          <w:tcPr>
            <w:tcW w:w="1909" w:type="dxa"/>
          </w:tcPr>
          <w:p w14:paraId="3584F3CD" w14:textId="77777777" w:rsidR="005168CF" w:rsidRDefault="005168CF" w:rsidP="00DF3053">
            <w:pPr>
              <w:pStyle w:val="TAL"/>
            </w:pPr>
            <w:r w:rsidRPr="00A36389">
              <w:t>INTEGER (0..127)</w:t>
            </w:r>
          </w:p>
        </w:tc>
        <w:tc>
          <w:tcPr>
            <w:tcW w:w="1176" w:type="dxa"/>
          </w:tcPr>
          <w:p w14:paraId="4889D018" w14:textId="77777777" w:rsidR="005168CF" w:rsidRPr="0054226D" w:rsidRDefault="005168CF" w:rsidP="00DF3053">
            <w:pPr>
              <w:pStyle w:val="TAL"/>
              <w:rPr>
                <w:rFonts w:eastAsia="SimSun"/>
                <w:bCs/>
                <w:lang w:eastAsia="zh-CN"/>
              </w:rPr>
            </w:pPr>
            <w:r>
              <w:rPr>
                <w:rFonts w:hint="eastAsia"/>
                <w:bCs/>
                <w:lang w:eastAsia="ja-JP"/>
              </w:rPr>
              <w:t>Beam level measurement result of NR SS-RSRQ</w:t>
            </w:r>
          </w:p>
        </w:tc>
        <w:tc>
          <w:tcPr>
            <w:tcW w:w="1186" w:type="dxa"/>
          </w:tcPr>
          <w:p w14:paraId="6A0113A4" w14:textId="77777777" w:rsidR="005168CF" w:rsidRPr="0054226D" w:rsidRDefault="005168CF" w:rsidP="00DF3053">
            <w:pPr>
              <w:pStyle w:val="TAC"/>
              <w:rPr>
                <w:rFonts w:eastAsia="SimSun"/>
                <w:lang w:eastAsia="zh-CN"/>
              </w:rPr>
            </w:pPr>
            <w:r>
              <w:rPr>
                <w:lang w:eastAsia="ja-JP"/>
              </w:rPr>
              <w:t>-</w:t>
            </w:r>
          </w:p>
        </w:tc>
        <w:tc>
          <w:tcPr>
            <w:tcW w:w="1176" w:type="dxa"/>
          </w:tcPr>
          <w:p w14:paraId="465B5C22" w14:textId="77777777" w:rsidR="005168CF" w:rsidRPr="0054226D" w:rsidRDefault="005168CF" w:rsidP="00DF3053">
            <w:pPr>
              <w:pStyle w:val="TAC"/>
              <w:rPr>
                <w:rFonts w:eastAsia="SimSun"/>
                <w:lang w:eastAsia="zh-CN"/>
              </w:rPr>
            </w:pPr>
          </w:p>
        </w:tc>
      </w:tr>
      <w:tr w:rsidR="005168CF" w:rsidRPr="0054226D" w14:paraId="0EE64E6C" w14:textId="77777777" w:rsidTr="00DF3053">
        <w:trPr>
          <w:jc w:val="center"/>
        </w:trPr>
        <w:tc>
          <w:tcPr>
            <w:tcW w:w="2353" w:type="dxa"/>
          </w:tcPr>
          <w:p w14:paraId="72066E9F" w14:textId="77777777" w:rsidR="005168CF" w:rsidRPr="00A36389" w:rsidRDefault="005168CF" w:rsidP="00DF3053">
            <w:pPr>
              <w:pStyle w:val="TALLeft00"/>
              <w:ind w:left="709"/>
            </w:pPr>
            <w:r>
              <w:t>&gt;&gt;&gt;NR CGI</w:t>
            </w:r>
          </w:p>
        </w:tc>
        <w:tc>
          <w:tcPr>
            <w:tcW w:w="1022" w:type="dxa"/>
          </w:tcPr>
          <w:p w14:paraId="7BCEBE92" w14:textId="77777777" w:rsidR="005168CF" w:rsidRPr="00A36389" w:rsidRDefault="005168CF" w:rsidP="00DF3053">
            <w:pPr>
              <w:pStyle w:val="TAL"/>
            </w:pPr>
            <w:r w:rsidRPr="000B0385">
              <w:t>O</w:t>
            </w:r>
          </w:p>
        </w:tc>
        <w:tc>
          <w:tcPr>
            <w:tcW w:w="817" w:type="dxa"/>
          </w:tcPr>
          <w:p w14:paraId="4571EE23" w14:textId="77777777" w:rsidR="005168CF" w:rsidRPr="0054226D" w:rsidRDefault="005168CF" w:rsidP="00DF3053">
            <w:pPr>
              <w:pStyle w:val="TAL"/>
            </w:pPr>
          </w:p>
        </w:tc>
        <w:tc>
          <w:tcPr>
            <w:tcW w:w="1909" w:type="dxa"/>
          </w:tcPr>
          <w:p w14:paraId="3EC97B5F" w14:textId="77777777" w:rsidR="005168CF" w:rsidRDefault="005168CF" w:rsidP="00DF3053">
            <w:pPr>
              <w:pStyle w:val="TAL"/>
              <w:rPr>
                <w:lang w:eastAsia="ja-JP"/>
              </w:rPr>
            </w:pPr>
            <w:r>
              <w:rPr>
                <w:rFonts w:hint="eastAsia"/>
                <w:lang w:eastAsia="ja-JP"/>
              </w:rPr>
              <w:t>NR CGI</w:t>
            </w:r>
          </w:p>
          <w:p w14:paraId="528ED05D" w14:textId="77777777" w:rsidR="005168CF" w:rsidRPr="00A36389" w:rsidRDefault="005168CF" w:rsidP="00DF3053">
            <w:pPr>
              <w:pStyle w:val="TAL"/>
            </w:pPr>
            <w:r>
              <w:rPr>
                <w:rFonts w:hint="eastAsia"/>
                <w:lang w:eastAsia="ja-JP"/>
              </w:rPr>
              <w:t>9.2.</w:t>
            </w:r>
            <w:r>
              <w:rPr>
                <w:lang w:eastAsia="ja-JP"/>
              </w:rPr>
              <w:t>26</w:t>
            </w:r>
          </w:p>
        </w:tc>
        <w:tc>
          <w:tcPr>
            <w:tcW w:w="1176" w:type="dxa"/>
          </w:tcPr>
          <w:p w14:paraId="4BDC6C5B" w14:textId="77777777" w:rsidR="005168CF" w:rsidRDefault="005168CF" w:rsidP="00DF3053">
            <w:pPr>
              <w:pStyle w:val="TAL"/>
              <w:rPr>
                <w:bCs/>
                <w:lang w:eastAsia="ja-JP"/>
              </w:rPr>
            </w:pPr>
          </w:p>
        </w:tc>
        <w:tc>
          <w:tcPr>
            <w:tcW w:w="1186" w:type="dxa"/>
          </w:tcPr>
          <w:p w14:paraId="6235C077" w14:textId="77777777" w:rsidR="005168CF" w:rsidRDefault="005168CF" w:rsidP="00DF3053">
            <w:pPr>
              <w:pStyle w:val="TAC"/>
              <w:rPr>
                <w:lang w:eastAsia="ja-JP"/>
              </w:rPr>
            </w:pPr>
            <w:r>
              <w:rPr>
                <w:lang w:eastAsia="ja-JP"/>
              </w:rPr>
              <w:t>YES</w:t>
            </w:r>
          </w:p>
        </w:tc>
        <w:tc>
          <w:tcPr>
            <w:tcW w:w="1176" w:type="dxa"/>
          </w:tcPr>
          <w:p w14:paraId="4325742A" w14:textId="77777777" w:rsidR="005168CF" w:rsidRPr="0054226D" w:rsidRDefault="005168CF" w:rsidP="00DF3053">
            <w:pPr>
              <w:pStyle w:val="TAC"/>
              <w:rPr>
                <w:rFonts w:eastAsia="SimSun"/>
                <w:lang w:eastAsia="zh-CN"/>
              </w:rPr>
            </w:pPr>
            <w:r w:rsidRPr="00651AD2">
              <w:rPr>
                <w:rFonts w:eastAsia="SimSun"/>
                <w:lang w:eastAsia="zh-CN"/>
              </w:rPr>
              <w:t>ignore</w:t>
            </w:r>
          </w:p>
        </w:tc>
      </w:tr>
    </w:tbl>
    <w:p w14:paraId="345B2C93"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FFAC64E" w14:textId="77777777" w:rsidTr="00DF3053">
        <w:tc>
          <w:tcPr>
            <w:tcW w:w="3686" w:type="dxa"/>
          </w:tcPr>
          <w:p w14:paraId="28C9C4BE" w14:textId="77777777" w:rsidR="005168CF" w:rsidRPr="0054226D" w:rsidRDefault="005168CF" w:rsidP="00DF3053">
            <w:pPr>
              <w:pStyle w:val="TAH"/>
              <w:rPr>
                <w:lang w:eastAsia="en-US"/>
              </w:rPr>
            </w:pPr>
            <w:r w:rsidRPr="0054226D">
              <w:rPr>
                <w:lang w:eastAsia="en-US"/>
              </w:rPr>
              <w:t>Range bound</w:t>
            </w:r>
          </w:p>
        </w:tc>
        <w:tc>
          <w:tcPr>
            <w:tcW w:w="5670" w:type="dxa"/>
          </w:tcPr>
          <w:p w14:paraId="5F8D6F7C" w14:textId="77777777" w:rsidR="005168CF" w:rsidRPr="0054226D" w:rsidRDefault="005168CF" w:rsidP="00DF3053">
            <w:pPr>
              <w:pStyle w:val="TAH"/>
              <w:rPr>
                <w:lang w:eastAsia="en-US"/>
              </w:rPr>
            </w:pPr>
            <w:r w:rsidRPr="0054226D">
              <w:rPr>
                <w:lang w:eastAsia="en-US"/>
              </w:rPr>
              <w:t>Explanation</w:t>
            </w:r>
          </w:p>
        </w:tc>
      </w:tr>
      <w:tr w:rsidR="005168CF" w:rsidRPr="0054226D" w14:paraId="023BD900" w14:textId="77777777" w:rsidTr="00DF3053">
        <w:tc>
          <w:tcPr>
            <w:tcW w:w="3686" w:type="dxa"/>
          </w:tcPr>
          <w:p w14:paraId="62968B81" w14:textId="77777777" w:rsidR="005168CF" w:rsidRPr="0054226D" w:rsidRDefault="005168CF" w:rsidP="00DF3053">
            <w:pPr>
              <w:pStyle w:val="TAL"/>
            </w:pPr>
            <w:r w:rsidRPr="0054226D">
              <w:t>maxnoMeas</w:t>
            </w:r>
          </w:p>
        </w:tc>
        <w:tc>
          <w:tcPr>
            <w:tcW w:w="5670" w:type="dxa"/>
          </w:tcPr>
          <w:p w14:paraId="4472C6A7"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358FC788" w14:textId="77777777" w:rsidTr="00DF3053">
        <w:tc>
          <w:tcPr>
            <w:tcW w:w="3686" w:type="dxa"/>
          </w:tcPr>
          <w:p w14:paraId="4D0090CB" w14:textId="77777777" w:rsidR="005168CF" w:rsidRPr="0054226D" w:rsidRDefault="005168CF" w:rsidP="00DF3053">
            <w:pPr>
              <w:pStyle w:val="TAL"/>
            </w:pPr>
            <w:r w:rsidRPr="0054226D">
              <w:t>maxGERANMeas</w:t>
            </w:r>
          </w:p>
        </w:tc>
        <w:tc>
          <w:tcPr>
            <w:tcW w:w="5670" w:type="dxa"/>
          </w:tcPr>
          <w:p w14:paraId="29BF93A4" w14:textId="77777777" w:rsidR="005168CF" w:rsidRPr="0054226D" w:rsidRDefault="005168CF" w:rsidP="00DF3053">
            <w:pPr>
              <w:pStyle w:val="TAL"/>
            </w:pPr>
            <w:r w:rsidRPr="0054226D">
              <w:t>Maximum no. of GERAN cells that can be reported with one message. Value is 8.</w:t>
            </w:r>
          </w:p>
        </w:tc>
      </w:tr>
      <w:tr w:rsidR="005168CF" w:rsidRPr="0054226D" w14:paraId="20DB16D1" w14:textId="77777777" w:rsidTr="00DF3053">
        <w:tc>
          <w:tcPr>
            <w:tcW w:w="3686" w:type="dxa"/>
          </w:tcPr>
          <w:p w14:paraId="67E674C9" w14:textId="77777777" w:rsidR="005168CF" w:rsidRPr="0054226D" w:rsidRDefault="005168CF" w:rsidP="00DF3053">
            <w:pPr>
              <w:pStyle w:val="TAL"/>
            </w:pPr>
            <w:r w:rsidRPr="0054226D">
              <w:t>maxUTRANMeas</w:t>
            </w:r>
          </w:p>
        </w:tc>
        <w:tc>
          <w:tcPr>
            <w:tcW w:w="5670" w:type="dxa"/>
          </w:tcPr>
          <w:p w14:paraId="0F1B2EB2" w14:textId="77777777" w:rsidR="005168CF" w:rsidRPr="0054226D" w:rsidRDefault="005168CF" w:rsidP="00DF3053">
            <w:pPr>
              <w:pStyle w:val="TAL"/>
            </w:pPr>
            <w:r w:rsidRPr="0054226D">
              <w:t>Maximum no. of UTRAN cells that can be reported with one message. Value is 8.</w:t>
            </w:r>
          </w:p>
        </w:tc>
      </w:tr>
      <w:tr w:rsidR="005168CF" w:rsidRPr="0054226D" w14:paraId="311B9C21" w14:textId="77777777" w:rsidTr="00DF3053">
        <w:tc>
          <w:tcPr>
            <w:tcW w:w="3686" w:type="dxa"/>
          </w:tcPr>
          <w:p w14:paraId="10071397" w14:textId="77777777" w:rsidR="005168CF" w:rsidRPr="0054226D" w:rsidRDefault="005168CF" w:rsidP="00DF3053">
            <w:pPr>
              <w:pStyle w:val="TAL"/>
            </w:pPr>
            <w:r>
              <w:t>maxNRMeas</w:t>
            </w:r>
          </w:p>
        </w:tc>
        <w:tc>
          <w:tcPr>
            <w:tcW w:w="5670" w:type="dxa"/>
          </w:tcPr>
          <w:p w14:paraId="7A873C27" w14:textId="77777777" w:rsidR="005168CF" w:rsidRPr="0054226D" w:rsidRDefault="005168CF" w:rsidP="00DF3053">
            <w:pPr>
              <w:pStyle w:val="TAL"/>
            </w:pPr>
            <w:r>
              <w:t>Maximum no. of NR cells that can be reported with one message. Value is 32.</w:t>
            </w:r>
          </w:p>
        </w:tc>
      </w:tr>
      <w:tr w:rsidR="005168CF" w:rsidRPr="0054226D" w14:paraId="55EA9D0A" w14:textId="77777777" w:rsidTr="00DF3053">
        <w:tc>
          <w:tcPr>
            <w:tcW w:w="3686" w:type="dxa"/>
          </w:tcPr>
          <w:p w14:paraId="0B41707D" w14:textId="77777777" w:rsidR="005168CF" w:rsidRDefault="005168CF" w:rsidP="00DF3053">
            <w:pPr>
              <w:pStyle w:val="TAL"/>
            </w:pPr>
            <w:r>
              <w:rPr>
                <w:rFonts w:hint="eastAsia"/>
                <w:lang w:eastAsia="ja-JP"/>
              </w:rPr>
              <w:t>maxResultsPerSSBIndex</w:t>
            </w:r>
          </w:p>
        </w:tc>
        <w:tc>
          <w:tcPr>
            <w:tcW w:w="5670" w:type="dxa"/>
          </w:tcPr>
          <w:p w14:paraId="68851E5C" w14:textId="77777777" w:rsidR="005168CF" w:rsidRDefault="005168CF" w:rsidP="00DF3053">
            <w:pPr>
              <w:pStyle w:val="TAL"/>
            </w:pPr>
            <w:r>
              <w:rPr>
                <w:rFonts w:hint="eastAsia"/>
                <w:lang w:eastAsia="ja-JP"/>
              </w:rPr>
              <w:t xml:space="preserve">Maximum no. </w:t>
            </w:r>
            <w:r>
              <w:rPr>
                <w:lang w:eastAsia="ja-JP"/>
              </w:rPr>
              <w:t>of NR SSB indices that can be reported with one message. Value is 64.</w:t>
            </w:r>
          </w:p>
        </w:tc>
      </w:tr>
    </w:tbl>
    <w:p w14:paraId="24977EDF" w14:textId="77777777" w:rsidR="005168CF" w:rsidRPr="0054226D" w:rsidRDefault="005168CF" w:rsidP="005168CF"/>
    <w:p w14:paraId="62EAFC9D" w14:textId="77777777" w:rsidR="005168CF" w:rsidRPr="0054226D" w:rsidRDefault="005168CF" w:rsidP="005168CF">
      <w:pPr>
        <w:pStyle w:val="Heading3"/>
        <w:rPr>
          <w:rFonts w:eastAsia="SimSun"/>
          <w:lang w:eastAsia="zh-CN"/>
        </w:rPr>
        <w:pPrChange w:id="730" w:author="CR0119" w:date="2024-03-04T18:39:00Z">
          <w:pPr>
            <w:keepNext/>
            <w:keepLines/>
            <w:spacing w:before="120"/>
            <w:ind w:left="1134" w:hanging="1134"/>
            <w:outlineLvl w:val="2"/>
          </w:pPr>
        </w:pPrChange>
      </w:pPr>
      <w:r w:rsidRPr="0054226D">
        <w:rPr>
          <w:rFonts w:eastAsia="SimSun"/>
        </w:rPr>
        <w:t>9.2.</w:t>
      </w:r>
      <w:r w:rsidRPr="0054226D">
        <w:rPr>
          <w:rFonts w:eastAsia="SimSun"/>
          <w:lang w:eastAsia="zh-CN"/>
        </w:rPr>
        <w:t>14</w:t>
      </w:r>
      <w:r w:rsidRPr="0054226D">
        <w:rPr>
          <w:rFonts w:eastAsia="SimSun"/>
        </w:rPr>
        <w:tab/>
      </w:r>
      <w:r w:rsidRPr="0054226D">
        <w:rPr>
          <w:rFonts w:eastAsia="SimSun"/>
          <w:lang w:eastAsia="zh-CN"/>
        </w:rPr>
        <w:t>MBSFN subframe</w:t>
      </w:r>
      <w:r w:rsidRPr="0054226D">
        <w:rPr>
          <w:rFonts w:eastAsia="SimSun"/>
        </w:rPr>
        <w:t xml:space="preserve"> Configuration</w:t>
      </w:r>
    </w:p>
    <w:p w14:paraId="6BE9F770" w14:textId="77777777" w:rsidR="005168CF" w:rsidRPr="00725129" w:rsidRDefault="005168CF" w:rsidP="005168CF">
      <w:pPr>
        <w:rPr>
          <w:rFonts w:eastAsia="SimSun"/>
          <w:rPrChange w:id="731" w:author="CR0119" w:date="2024-03-04T18:39:00Z">
            <w:rPr>
              <w:rFonts w:eastAsia="SimSun"/>
              <w:i/>
              <w:sz w:val="18"/>
              <w:lang w:eastAsia="zh-CN"/>
            </w:rPr>
          </w:rPrChange>
        </w:rPr>
      </w:pPr>
      <w:r w:rsidRPr="0054226D">
        <w:rPr>
          <w:rFonts w:eastAsia="SimSun"/>
          <w:lang w:eastAsia="ja-JP"/>
        </w:rPr>
        <w:t xml:space="preserve">The </w:t>
      </w:r>
      <w:r w:rsidRPr="0054226D">
        <w:rPr>
          <w:rFonts w:eastAsia="SimSun"/>
          <w:i/>
          <w:lang w:eastAsia="zh-CN"/>
        </w:rPr>
        <w:t>MBSFN subframe Configuration</w:t>
      </w:r>
      <w:r w:rsidRPr="0054226D">
        <w:rPr>
          <w:rFonts w:eastAsia="SimSun"/>
          <w:lang w:eastAsia="ja-JP"/>
        </w:rPr>
        <w:t xml:space="preserve"> IE describes the </w:t>
      </w:r>
      <w:r w:rsidRPr="0054226D">
        <w:rPr>
          <w:rFonts w:eastAsia="SimSun"/>
          <w:lang w:eastAsia="zh-CN"/>
        </w:rPr>
        <w:t xml:space="preserve">MBSFN subframe </w:t>
      </w:r>
      <w:r w:rsidRPr="0054226D">
        <w:rPr>
          <w:rFonts w:eastAsia="SimSun"/>
          <w:lang w:eastAsia="ja-JP"/>
        </w:rPr>
        <w:t>configuration for the concerned cell/TP</w:t>
      </w:r>
      <w:r w:rsidRPr="0054226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5168CF" w:rsidRPr="0054226D" w14:paraId="278FD745" w14:textId="77777777" w:rsidTr="00DF3053">
        <w:trPr>
          <w:jc w:val="center"/>
        </w:trPr>
        <w:tc>
          <w:tcPr>
            <w:tcW w:w="2551" w:type="dxa"/>
          </w:tcPr>
          <w:p w14:paraId="09C66CD1" w14:textId="77777777" w:rsidR="005168CF" w:rsidRPr="0054226D" w:rsidRDefault="005168CF" w:rsidP="00DF3053">
            <w:pPr>
              <w:pStyle w:val="TAH"/>
              <w:rPr>
                <w:rFonts w:eastAsia="SimSun"/>
              </w:rPr>
              <w:pPrChange w:id="732" w:author="CR0119" w:date="2024-03-04T18:39:00Z">
                <w:pPr>
                  <w:keepNext/>
                  <w:keepLines/>
                  <w:spacing w:after="0" w:line="0" w:lineRule="atLeast"/>
                  <w:jc w:val="center"/>
                </w:pPr>
              </w:pPrChange>
            </w:pPr>
            <w:r w:rsidRPr="0054226D">
              <w:rPr>
                <w:rFonts w:eastAsia="SimSun"/>
              </w:rPr>
              <w:t>IE/Group Name</w:t>
            </w:r>
          </w:p>
        </w:tc>
        <w:tc>
          <w:tcPr>
            <w:tcW w:w="1134" w:type="dxa"/>
          </w:tcPr>
          <w:p w14:paraId="1C493B69" w14:textId="77777777" w:rsidR="005168CF" w:rsidRPr="0054226D" w:rsidRDefault="005168CF" w:rsidP="00DF3053">
            <w:pPr>
              <w:pStyle w:val="TAH"/>
              <w:rPr>
                <w:rFonts w:eastAsia="SimSun"/>
              </w:rPr>
              <w:pPrChange w:id="733" w:author="CR0119" w:date="2024-03-04T18:39:00Z">
                <w:pPr>
                  <w:keepNext/>
                  <w:keepLines/>
                  <w:spacing w:after="0" w:line="0" w:lineRule="atLeast"/>
                  <w:jc w:val="center"/>
                </w:pPr>
              </w:pPrChange>
            </w:pPr>
            <w:r w:rsidRPr="0054226D">
              <w:rPr>
                <w:rFonts w:eastAsia="SimSun"/>
              </w:rPr>
              <w:t>Presence</w:t>
            </w:r>
          </w:p>
        </w:tc>
        <w:tc>
          <w:tcPr>
            <w:tcW w:w="1681" w:type="dxa"/>
          </w:tcPr>
          <w:p w14:paraId="4078E870" w14:textId="77777777" w:rsidR="005168CF" w:rsidRPr="0054226D" w:rsidRDefault="005168CF" w:rsidP="00DF3053">
            <w:pPr>
              <w:pStyle w:val="TAH"/>
              <w:rPr>
                <w:rFonts w:eastAsia="SimSun"/>
              </w:rPr>
              <w:pPrChange w:id="734" w:author="CR0119" w:date="2024-03-04T18:39:00Z">
                <w:pPr>
                  <w:keepNext/>
                  <w:keepLines/>
                  <w:spacing w:after="0" w:line="0" w:lineRule="atLeast"/>
                  <w:jc w:val="center"/>
                </w:pPr>
              </w:pPrChange>
            </w:pPr>
            <w:r w:rsidRPr="0054226D">
              <w:rPr>
                <w:rFonts w:eastAsia="SimSun"/>
              </w:rPr>
              <w:t>Range</w:t>
            </w:r>
          </w:p>
        </w:tc>
        <w:tc>
          <w:tcPr>
            <w:tcW w:w="1620" w:type="dxa"/>
          </w:tcPr>
          <w:p w14:paraId="7979DA7D" w14:textId="77777777" w:rsidR="005168CF" w:rsidRPr="0054226D" w:rsidRDefault="005168CF" w:rsidP="00DF3053">
            <w:pPr>
              <w:pStyle w:val="TAH"/>
              <w:rPr>
                <w:rFonts w:eastAsia="SimSun"/>
              </w:rPr>
              <w:pPrChange w:id="735" w:author="CR0119" w:date="2024-03-04T18:39:00Z">
                <w:pPr>
                  <w:keepNext/>
                  <w:keepLines/>
                  <w:spacing w:after="0" w:line="0" w:lineRule="atLeast"/>
                  <w:jc w:val="center"/>
                </w:pPr>
              </w:pPrChange>
            </w:pPr>
            <w:r w:rsidRPr="0054226D">
              <w:rPr>
                <w:rFonts w:eastAsia="SimSun"/>
              </w:rPr>
              <w:t>IE Type and Reference</w:t>
            </w:r>
          </w:p>
        </w:tc>
        <w:tc>
          <w:tcPr>
            <w:tcW w:w="2227" w:type="dxa"/>
          </w:tcPr>
          <w:p w14:paraId="52BFEA64" w14:textId="77777777" w:rsidR="005168CF" w:rsidRPr="0054226D" w:rsidRDefault="005168CF" w:rsidP="00DF3053">
            <w:pPr>
              <w:pStyle w:val="TAH"/>
              <w:rPr>
                <w:rFonts w:eastAsia="SimSun"/>
              </w:rPr>
              <w:pPrChange w:id="736" w:author="CR0119" w:date="2024-03-04T18:39:00Z">
                <w:pPr>
                  <w:keepNext/>
                  <w:keepLines/>
                  <w:spacing w:after="0" w:line="0" w:lineRule="atLeast"/>
                  <w:jc w:val="center"/>
                </w:pPr>
              </w:pPrChange>
            </w:pPr>
            <w:r w:rsidRPr="0054226D">
              <w:rPr>
                <w:rFonts w:eastAsia="SimSun"/>
              </w:rPr>
              <w:t>Semantics Description</w:t>
            </w:r>
          </w:p>
        </w:tc>
      </w:tr>
      <w:tr w:rsidR="005168CF" w:rsidRPr="0054226D" w14:paraId="35E01298" w14:textId="77777777" w:rsidTr="00DF3053">
        <w:trPr>
          <w:jc w:val="center"/>
        </w:trPr>
        <w:tc>
          <w:tcPr>
            <w:tcW w:w="2551" w:type="dxa"/>
          </w:tcPr>
          <w:p w14:paraId="54423CD8" w14:textId="77777777" w:rsidR="005168CF" w:rsidRPr="00104BAB" w:rsidRDefault="005168CF" w:rsidP="00DF3053">
            <w:pPr>
              <w:pStyle w:val="TAL"/>
              <w:rPr>
                <w:rFonts w:eastAsia="SimSun"/>
                <w:b/>
                <w:bCs/>
                <w:szCs w:val="18"/>
                <w:lang w:eastAsia="zh-CN"/>
                <w:rPrChange w:id="737" w:author="CR0119" w:date="2024-03-04T18:39:00Z">
                  <w:rPr>
                    <w:rFonts w:ascii="Arial" w:eastAsia="SimSun" w:hAnsi="Arial"/>
                    <w:sz w:val="18"/>
                    <w:szCs w:val="18"/>
                    <w:lang w:eastAsia="zh-CN"/>
                  </w:rPr>
                </w:rPrChange>
              </w:rPr>
              <w:pPrChange w:id="738" w:author="CR0119" w:date="2024-03-04T18:39:00Z">
                <w:pPr>
                  <w:keepNext/>
                  <w:keepLines/>
                  <w:spacing w:after="0"/>
                </w:pPr>
              </w:pPrChange>
            </w:pPr>
            <w:r w:rsidRPr="00104BAB">
              <w:rPr>
                <w:rFonts w:eastAsia="SimSun"/>
                <w:b/>
                <w:bCs/>
                <w:lang w:eastAsia="zh-CN"/>
                <w:rPrChange w:id="739" w:author="CR0119" w:date="2024-03-04T18:39:00Z">
                  <w:rPr>
                    <w:rFonts w:eastAsia="SimSun"/>
                    <w:lang w:eastAsia="zh-CN"/>
                  </w:rPr>
                </w:rPrChange>
              </w:rPr>
              <w:t>MBSFN subframe</w:t>
            </w:r>
            <w:r w:rsidRPr="00104BAB">
              <w:rPr>
                <w:rFonts w:eastAsia="SimSun"/>
                <w:b/>
                <w:bCs/>
                <w:rPrChange w:id="740" w:author="CR0119" w:date="2024-03-04T18:39:00Z">
                  <w:rPr>
                    <w:rFonts w:eastAsia="SimSun"/>
                  </w:rPr>
                </w:rPrChange>
              </w:rPr>
              <w:t xml:space="preserve"> Configuration </w:t>
            </w:r>
            <w:r w:rsidRPr="00104BAB">
              <w:rPr>
                <w:rFonts w:eastAsia="SimSun"/>
                <w:b/>
                <w:bCs/>
                <w:lang w:eastAsia="zh-CN"/>
                <w:rPrChange w:id="741" w:author="CR0119" w:date="2024-03-04T18:39:00Z">
                  <w:rPr>
                    <w:rFonts w:eastAsia="SimSun"/>
                    <w:lang w:eastAsia="zh-CN"/>
                  </w:rPr>
                </w:rPrChange>
              </w:rPr>
              <w:t>Value</w:t>
            </w:r>
          </w:p>
        </w:tc>
        <w:tc>
          <w:tcPr>
            <w:tcW w:w="1134" w:type="dxa"/>
          </w:tcPr>
          <w:p w14:paraId="0C250EF3" w14:textId="77777777" w:rsidR="005168CF" w:rsidRPr="0054226D" w:rsidRDefault="005168CF" w:rsidP="00DF3053">
            <w:pPr>
              <w:pStyle w:val="TAL"/>
              <w:rPr>
                <w:rFonts w:eastAsia="SimSun"/>
              </w:rPr>
              <w:pPrChange w:id="742" w:author="CR0119" w:date="2024-03-04T18:39:00Z">
                <w:pPr>
                  <w:keepNext/>
                  <w:keepLines/>
                  <w:spacing w:after="0"/>
                </w:pPr>
              </w:pPrChange>
            </w:pPr>
          </w:p>
        </w:tc>
        <w:tc>
          <w:tcPr>
            <w:tcW w:w="1681" w:type="dxa"/>
          </w:tcPr>
          <w:p w14:paraId="04BB4A03" w14:textId="77777777" w:rsidR="005168CF" w:rsidRPr="00725129" w:rsidRDefault="005168CF" w:rsidP="00DF3053">
            <w:pPr>
              <w:pStyle w:val="TAL"/>
              <w:rPr>
                <w:rFonts w:eastAsia="SimSun"/>
                <w:i/>
                <w:iCs/>
                <w:szCs w:val="18"/>
                <w:rPrChange w:id="743" w:author="CR0119" w:date="2024-03-04T18:39:00Z">
                  <w:rPr>
                    <w:rFonts w:eastAsia="SimSun"/>
                    <w:szCs w:val="18"/>
                  </w:rPr>
                </w:rPrChange>
              </w:rPr>
              <w:pPrChange w:id="744" w:author="CR0119" w:date="2024-03-04T18:39:00Z">
                <w:pPr>
                  <w:keepNext/>
                  <w:keepLines/>
                  <w:spacing w:after="0"/>
                </w:pPr>
              </w:pPrChange>
            </w:pPr>
            <w:r w:rsidRPr="00725129">
              <w:rPr>
                <w:rFonts w:eastAsia="SimSun"/>
                <w:i/>
                <w:iCs/>
                <w:rPrChange w:id="745" w:author="CR0119" w:date="2024-03-04T18:39:00Z">
                  <w:rPr>
                    <w:rFonts w:eastAsia="SimSun"/>
                  </w:rPr>
                </w:rPrChange>
              </w:rPr>
              <w:t>1 .. &lt; maxMBSFN-Allocations &gt;</w:t>
            </w:r>
          </w:p>
        </w:tc>
        <w:tc>
          <w:tcPr>
            <w:tcW w:w="1620" w:type="dxa"/>
          </w:tcPr>
          <w:p w14:paraId="2012FE61" w14:textId="77777777" w:rsidR="005168CF" w:rsidRPr="0054226D" w:rsidRDefault="005168CF" w:rsidP="00DF3053">
            <w:pPr>
              <w:pStyle w:val="TAL"/>
              <w:rPr>
                <w:rFonts w:eastAsia="SimSun"/>
              </w:rPr>
              <w:pPrChange w:id="746" w:author="CR0119" w:date="2024-03-04T18:39:00Z">
                <w:pPr>
                  <w:keepNext/>
                  <w:keepLines/>
                  <w:spacing w:after="0"/>
                </w:pPr>
              </w:pPrChange>
            </w:pPr>
          </w:p>
        </w:tc>
        <w:tc>
          <w:tcPr>
            <w:tcW w:w="2227" w:type="dxa"/>
          </w:tcPr>
          <w:p w14:paraId="13B585F0" w14:textId="77777777" w:rsidR="005168CF" w:rsidRPr="0054226D" w:rsidRDefault="005168CF" w:rsidP="00DF3053">
            <w:pPr>
              <w:pStyle w:val="TAL"/>
              <w:rPr>
                <w:rFonts w:eastAsia="SimSun"/>
              </w:rPr>
              <w:pPrChange w:id="747" w:author="CR0119" w:date="2024-03-04T18:39:00Z">
                <w:pPr>
                  <w:keepNext/>
                  <w:keepLines/>
                  <w:spacing w:after="0"/>
                </w:pPr>
              </w:pPrChange>
            </w:pPr>
          </w:p>
        </w:tc>
      </w:tr>
      <w:tr w:rsidR="005168CF" w:rsidRPr="0054226D" w14:paraId="4498BB50" w14:textId="77777777" w:rsidTr="00DF3053">
        <w:trPr>
          <w:jc w:val="center"/>
        </w:trPr>
        <w:tc>
          <w:tcPr>
            <w:tcW w:w="2551" w:type="dxa"/>
          </w:tcPr>
          <w:p w14:paraId="703612DA" w14:textId="77777777" w:rsidR="005168CF" w:rsidRPr="0054226D" w:rsidRDefault="005168CF" w:rsidP="00DF3053">
            <w:pPr>
              <w:pStyle w:val="TAL"/>
              <w:ind w:left="113"/>
              <w:rPr>
                <w:rFonts w:eastAsia="SimSun"/>
                <w:szCs w:val="18"/>
              </w:rPr>
              <w:pPrChange w:id="748" w:author="CR0119" w:date="2024-03-04T18:39:00Z">
                <w:pPr>
                  <w:keepNext/>
                  <w:keepLines/>
                  <w:spacing w:after="0"/>
                  <w:ind w:leftChars="52" w:left="104"/>
                </w:pPr>
              </w:pPrChange>
            </w:pPr>
            <w:r w:rsidRPr="002E3F0C">
              <w:t>&gt;Radio Frame Allocation Period</w:t>
            </w:r>
          </w:p>
        </w:tc>
        <w:tc>
          <w:tcPr>
            <w:tcW w:w="1134" w:type="dxa"/>
          </w:tcPr>
          <w:p w14:paraId="657E39E4" w14:textId="77777777" w:rsidR="005168CF" w:rsidRPr="0054226D" w:rsidRDefault="005168CF" w:rsidP="00DF3053">
            <w:pPr>
              <w:pStyle w:val="TAL"/>
              <w:rPr>
                <w:rFonts w:eastAsia="SimSun"/>
              </w:rPr>
              <w:pPrChange w:id="749" w:author="CR0119" w:date="2024-03-04T18:39:00Z">
                <w:pPr>
                  <w:keepNext/>
                  <w:keepLines/>
                  <w:spacing w:after="0"/>
                </w:pPr>
              </w:pPrChange>
            </w:pPr>
            <w:r w:rsidRPr="002E3F0C">
              <w:t>M</w:t>
            </w:r>
          </w:p>
        </w:tc>
        <w:tc>
          <w:tcPr>
            <w:tcW w:w="1681" w:type="dxa"/>
          </w:tcPr>
          <w:p w14:paraId="367FD40B" w14:textId="77777777" w:rsidR="005168CF" w:rsidRPr="0054226D" w:rsidRDefault="005168CF" w:rsidP="00DF3053">
            <w:pPr>
              <w:pStyle w:val="TAL"/>
              <w:rPr>
                <w:rFonts w:eastAsia="SimSun"/>
              </w:rPr>
              <w:pPrChange w:id="750" w:author="CR0119" w:date="2024-03-04T18:39:00Z">
                <w:pPr>
                  <w:keepNext/>
                  <w:keepLines/>
                  <w:spacing w:after="0"/>
                </w:pPr>
              </w:pPrChange>
            </w:pPr>
          </w:p>
        </w:tc>
        <w:tc>
          <w:tcPr>
            <w:tcW w:w="1620" w:type="dxa"/>
          </w:tcPr>
          <w:p w14:paraId="60F67945" w14:textId="77777777" w:rsidR="005168CF" w:rsidRPr="0054226D" w:rsidRDefault="005168CF" w:rsidP="00DF3053">
            <w:pPr>
              <w:pStyle w:val="TAL"/>
              <w:rPr>
                <w:rFonts w:eastAsia="SimSun"/>
              </w:rPr>
              <w:pPrChange w:id="751" w:author="CR0119" w:date="2024-03-04T18:39:00Z">
                <w:pPr>
                  <w:keepNext/>
                  <w:keepLines/>
                  <w:spacing w:after="0"/>
                </w:pPr>
              </w:pPrChange>
            </w:pPr>
            <w:r w:rsidRPr="002E3F0C">
              <w:t>ENUMERATED (n1, n2, n4, n8, n16, n32)</w:t>
            </w:r>
          </w:p>
        </w:tc>
        <w:tc>
          <w:tcPr>
            <w:tcW w:w="2227" w:type="dxa"/>
          </w:tcPr>
          <w:p w14:paraId="6A972CA6" w14:textId="77777777" w:rsidR="005168CF" w:rsidRPr="0054226D" w:rsidRDefault="005168CF" w:rsidP="00DF3053">
            <w:pPr>
              <w:pStyle w:val="TAL"/>
              <w:rPr>
                <w:rFonts w:eastAsia="SimSun"/>
                <w:szCs w:val="18"/>
                <w:lang w:eastAsia="zh-CN"/>
              </w:rPr>
              <w:pPrChange w:id="752" w:author="CR0119" w:date="2024-03-04T18:39:00Z">
                <w:pPr>
                  <w:keepNext/>
                  <w:keepLines/>
                  <w:spacing w:after="0"/>
                </w:pPr>
              </w:pPrChange>
            </w:pPr>
            <w:r w:rsidRPr="0062594B">
              <w:rPr>
                <w:noProof/>
                <w:lang w:eastAsia="zh-CN"/>
              </w:rPr>
              <w:t xml:space="preserve">Corresponds to information provided in </w:t>
            </w:r>
            <w:r w:rsidRPr="00C7580D">
              <w:rPr>
                <w:i/>
                <w:noProof/>
                <w:lang w:eastAsia="zh-CN"/>
              </w:rPr>
              <w:t>radioFrameAllocationPeriod</w:t>
            </w:r>
            <w:r>
              <w:rPr>
                <w:noProof/>
                <w:lang w:eastAsia="zh-CN"/>
              </w:rPr>
              <w:t xml:space="preserve"> </w:t>
            </w:r>
            <w:r w:rsidRPr="0062594B">
              <w:rPr>
                <w:noProof/>
                <w:lang w:eastAsia="zh-CN"/>
              </w:rPr>
              <w:t xml:space="preserve">contained in the </w:t>
            </w:r>
            <w:r w:rsidRPr="00C7580D">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C8BAC84" w14:textId="77777777" w:rsidTr="00DF3053">
        <w:trPr>
          <w:jc w:val="center"/>
        </w:trPr>
        <w:tc>
          <w:tcPr>
            <w:tcW w:w="2551" w:type="dxa"/>
          </w:tcPr>
          <w:p w14:paraId="3256D231" w14:textId="77777777" w:rsidR="005168CF" w:rsidRPr="0054226D" w:rsidRDefault="005168CF" w:rsidP="00DF3053">
            <w:pPr>
              <w:pStyle w:val="TAL"/>
              <w:ind w:left="113"/>
              <w:rPr>
                <w:rFonts w:eastAsia="SimSun"/>
                <w:szCs w:val="18"/>
              </w:rPr>
              <w:pPrChange w:id="753" w:author="CR0119" w:date="2024-03-04T18:39:00Z">
                <w:pPr>
                  <w:keepNext/>
                  <w:keepLines/>
                  <w:spacing w:after="0"/>
                  <w:ind w:leftChars="52" w:left="104"/>
                </w:pPr>
              </w:pPrChange>
            </w:pPr>
            <w:r w:rsidRPr="002E3F0C">
              <w:t>&gt;Radio Frame Allocation Offset</w:t>
            </w:r>
          </w:p>
        </w:tc>
        <w:tc>
          <w:tcPr>
            <w:tcW w:w="1134" w:type="dxa"/>
          </w:tcPr>
          <w:p w14:paraId="47CA6B61" w14:textId="77777777" w:rsidR="005168CF" w:rsidRPr="0054226D" w:rsidRDefault="005168CF" w:rsidP="00DF3053">
            <w:pPr>
              <w:pStyle w:val="TAL"/>
              <w:rPr>
                <w:rFonts w:eastAsia="SimSun"/>
                <w:lang w:eastAsia="zh-CN"/>
              </w:rPr>
              <w:pPrChange w:id="754" w:author="CR0119" w:date="2024-03-04T18:39:00Z">
                <w:pPr>
                  <w:keepNext/>
                  <w:keepLines/>
                  <w:spacing w:after="0"/>
                </w:pPr>
              </w:pPrChange>
            </w:pPr>
            <w:r w:rsidRPr="002E3F0C">
              <w:rPr>
                <w:lang w:eastAsia="zh-CN"/>
              </w:rPr>
              <w:t>M</w:t>
            </w:r>
          </w:p>
        </w:tc>
        <w:tc>
          <w:tcPr>
            <w:tcW w:w="1681" w:type="dxa"/>
          </w:tcPr>
          <w:p w14:paraId="3B865050" w14:textId="77777777" w:rsidR="005168CF" w:rsidRPr="0054226D" w:rsidRDefault="005168CF" w:rsidP="00DF3053">
            <w:pPr>
              <w:pStyle w:val="TAL"/>
              <w:rPr>
                <w:rFonts w:eastAsia="SimSun"/>
              </w:rPr>
              <w:pPrChange w:id="755" w:author="CR0119" w:date="2024-03-04T18:39:00Z">
                <w:pPr>
                  <w:keepNext/>
                  <w:keepLines/>
                  <w:spacing w:after="0"/>
                </w:pPr>
              </w:pPrChange>
            </w:pPr>
          </w:p>
        </w:tc>
        <w:tc>
          <w:tcPr>
            <w:tcW w:w="1620" w:type="dxa"/>
          </w:tcPr>
          <w:p w14:paraId="2AC3F25E" w14:textId="77777777" w:rsidR="005168CF" w:rsidRPr="0054226D" w:rsidRDefault="005168CF" w:rsidP="00DF3053">
            <w:pPr>
              <w:pStyle w:val="TAL"/>
              <w:rPr>
                <w:rFonts w:eastAsia="SimSun"/>
              </w:rPr>
              <w:pPrChange w:id="756" w:author="CR0119" w:date="2024-03-04T18:39:00Z">
                <w:pPr>
                  <w:keepNext/>
                  <w:keepLines/>
                  <w:spacing w:after="0"/>
                </w:pPr>
              </w:pPrChange>
            </w:pPr>
            <w:r w:rsidRPr="002E3F0C">
              <w:t>INTEGER (0..7)</w:t>
            </w:r>
          </w:p>
        </w:tc>
        <w:tc>
          <w:tcPr>
            <w:tcW w:w="2227" w:type="dxa"/>
          </w:tcPr>
          <w:p w14:paraId="3A35C9CE" w14:textId="77777777" w:rsidR="005168CF" w:rsidRPr="0054226D" w:rsidRDefault="005168CF" w:rsidP="00DF3053">
            <w:pPr>
              <w:pStyle w:val="TAL"/>
              <w:rPr>
                <w:rFonts w:eastAsia="SimSun"/>
                <w:szCs w:val="18"/>
              </w:rPr>
              <w:pPrChange w:id="757" w:author="CR0119" w:date="2024-03-04T18:39:00Z">
                <w:pPr>
                  <w:keepNext/>
                  <w:keepLines/>
                  <w:spacing w:after="0"/>
                </w:pPr>
              </w:pPrChange>
            </w:pPr>
            <w:r w:rsidRPr="0062594B">
              <w:rPr>
                <w:noProof/>
                <w:lang w:eastAsia="zh-CN"/>
              </w:rPr>
              <w:t xml:space="preserve">Corresponds to information provided in </w:t>
            </w:r>
            <w:r w:rsidRPr="001355B6">
              <w:rPr>
                <w:i/>
                <w:noProof/>
                <w:lang w:eastAsia="zh-CN"/>
              </w:rPr>
              <w:t>radioFrameAllocationOffset</w:t>
            </w:r>
            <w:r>
              <w:rPr>
                <w:noProof/>
                <w:lang w:eastAsia="zh-CN"/>
              </w:rPr>
              <w:t xml:space="preserve"> </w:t>
            </w:r>
            <w:r w:rsidRPr="0062594B">
              <w:rPr>
                <w:noProof/>
                <w:lang w:eastAsia="zh-CN"/>
              </w:rPr>
              <w:t xml:space="preserve">contained in the </w:t>
            </w:r>
            <w:r w:rsidRPr="000B72B5">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6CE63AC4" w14:textId="77777777" w:rsidTr="00DF3053">
        <w:trPr>
          <w:jc w:val="center"/>
        </w:trPr>
        <w:tc>
          <w:tcPr>
            <w:tcW w:w="2551" w:type="dxa"/>
          </w:tcPr>
          <w:p w14:paraId="55662522" w14:textId="77777777" w:rsidR="005168CF" w:rsidRPr="0054226D" w:rsidRDefault="005168CF" w:rsidP="00DF3053">
            <w:pPr>
              <w:pStyle w:val="TAL"/>
              <w:ind w:left="113"/>
              <w:rPr>
                <w:rFonts w:eastAsia="SimSun"/>
                <w:szCs w:val="18"/>
              </w:rPr>
              <w:pPrChange w:id="758" w:author="CR0119" w:date="2024-03-04T18:39:00Z">
                <w:pPr>
                  <w:keepNext/>
                  <w:keepLines/>
                  <w:spacing w:after="0"/>
                  <w:ind w:leftChars="52" w:left="104"/>
                </w:pPr>
              </w:pPrChange>
            </w:pPr>
            <w:r w:rsidRPr="002E3F0C">
              <w:t xml:space="preserve">&gt; CHOICE </w:t>
            </w:r>
            <w:r w:rsidRPr="002E3F0C">
              <w:rPr>
                <w:i/>
              </w:rPr>
              <w:t>Subframe Allocation</w:t>
            </w:r>
          </w:p>
        </w:tc>
        <w:tc>
          <w:tcPr>
            <w:tcW w:w="1134" w:type="dxa"/>
          </w:tcPr>
          <w:p w14:paraId="4AAB79BE" w14:textId="77777777" w:rsidR="005168CF" w:rsidRPr="0054226D" w:rsidRDefault="005168CF" w:rsidP="00DF3053">
            <w:pPr>
              <w:pStyle w:val="TAL"/>
              <w:rPr>
                <w:rFonts w:eastAsia="SimSun"/>
                <w:lang w:eastAsia="zh-CN"/>
              </w:rPr>
              <w:pPrChange w:id="759" w:author="CR0119" w:date="2024-03-04T18:39:00Z">
                <w:pPr>
                  <w:keepNext/>
                  <w:keepLines/>
                  <w:spacing w:after="0"/>
                </w:pPr>
              </w:pPrChange>
            </w:pPr>
            <w:r w:rsidRPr="002E3F0C">
              <w:rPr>
                <w:lang w:eastAsia="zh-CN"/>
              </w:rPr>
              <w:t>M</w:t>
            </w:r>
          </w:p>
        </w:tc>
        <w:tc>
          <w:tcPr>
            <w:tcW w:w="1681" w:type="dxa"/>
          </w:tcPr>
          <w:p w14:paraId="2F6A598C" w14:textId="77777777" w:rsidR="005168CF" w:rsidRPr="0054226D" w:rsidRDefault="005168CF" w:rsidP="00DF3053">
            <w:pPr>
              <w:pStyle w:val="TAL"/>
              <w:rPr>
                <w:rFonts w:eastAsia="SimSun"/>
              </w:rPr>
              <w:pPrChange w:id="760" w:author="CR0119" w:date="2024-03-04T18:39:00Z">
                <w:pPr>
                  <w:keepNext/>
                  <w:keepLines/>
                  <w:spacing w:after="0"/>
                </w:pPr>
              </w:pPrChange>
            </w:pPr>
          </w:p>
        </w:tc>
        <w:tc>
          <w:tcPr>
            <w:tcW w:w="1620" w:type="dxa"/>
          </w:tcPr>
          <w:p w14:paraId="1DFA1C70" w14:textId="77777777" w:rsidR="005168CF" w:rsidRPr="0054226D" w:rsidRDefault="005168CF" w:rsidP="00DF3053">
            <w:pPr>
              <w:pStyle w:val="TAL"/>
              <w:rPr>
                <w:rFonts w:eastAsia="SimSun"/>
              </w:rPr>
              <w:pPrChange w:id="761" w:author="CR0119" w:date="2024-03-04T18:39:00Z">
                <w:pPr>
                  <w:keepNext/>
                  <w:keepLines/>
                  <w:spacing w:after="0"/>
                </w:pPr>
              </w:pPrChange>
            </w:pPr>
          </w:p>
        </w:tc>
        <w:tc>
          <w:tcPr>
            <w:tcW w:w="2227" w:type="dxa"/>
          </w:tcPr>
          <w:p w14:paraId="1F21C098" w14:textId="77777777" w:rsidR="005168CF" w:rsidRPr="0054226D" w:rsidRDefault="005168CF" w:rsidP="00DF3053">
            <w:pPr>
              <w:pStyle w:val="TAL"/>
              <w:rPr>
                <w:rFonts w:eastAsia="SimSun"/>
                <w:szCs w:val="18"/>
              </w:rPr>
              <w:pPrChange w:id="762" w:author="CR0119" w:date="2024-03-04T18:39:00Z">
                <w:pPr>
                  <w:keepNext/>
                  <w:keepLines/>
                  <w:spacing w:after="0"/>
                </w:pPr>
              </w:pPrChange>
            </w:pPr>
            <w:r>
              <w:rPr>
                <w:noProof/>
                <w:lang w:eastAsia="zh-CN"/>
              </w:rPr>
              <w:t xml:space="preserve">Corresponds to information provided in </w:t>
            </w:r>
            <w:r w:rsidRPr="00780DE2">
              <w:rPr>
                <w:i/>
                <w:noProof/>
                <w:lang w:eastAsia="zh-CN"/>
              </w:rPr>
              <w:t>subframeAllocation</w:t>
            </w:r>
            <w:r>
              <w:rPr>
                <w:noProof/>
                <w:lang w:eastAsia="zh-CN"/>
              </w:rPr>
              <w:t xml:space="preserve"> contained in the </w:t>
            </w:r>
            <w:r>
              <w:rPr>
                <w:i/>
                <w:noProof/>
                <w:lang w:eastAsia="zh-CN"/>
              </w:rPr>
              <w:t>MBSFN-SubframeConfig</w:t>
            </w:r>
            <w:r>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9A17386" w14:textId="77777777" w:rsidTr="00DF3053">
        <w:trPr>
          <w:jc w:val="center"/>
        </w:trPr>
        <w:tc>
          <w:tcPr>
            <w:tcW w:w="2551" w:type="dxa"/>
          </w:tcPr>
          <w:p w14:paraId="57697035" w14:textId="77777777" w:rsidR="005168CF" w:rsidRPr="00104BAB" w:rsidRDefault="005168CF" w:rsidP="00DF3053">
            <w:pPr>
              <w:pStyle w:val="TAL"/>
              <w:ind w:left="227"/>
              <w:rPr>
                <w:rFonts w:eastAsia="SimSun"/>
                <w:i/>
                <w:iCs/>
                <w:rPrChange w:id="763" w:author="CR0119" w:date="2024-03-04T18:39:00Z">
                  <w:rPr>
                    <w:rFonts w:eastAsia="SimSun"/>
                  </w:rPr>
                </w:rPrChange>
              </w:rPr>
              <w:pPrChange w:id="764" w:author="CR0119" w:date="2024-03-04T18:39:00Z">
                <w:pPr>
                  <w:keepNext/>
                  <w:keepLines/>
                  <w:spacing w:after="0"/>
                  <w:ind w:leftChars="122" w:left="244"/>
                </w:pPr>
              </w:pPrChange>
            </w:pPr>
            <w:r w:rsidRPr="00104BAB">
              <w:rPr>
                <w:rFonts w:eastAsia="SimSun"/>
                <w:i/>
                <w:iCs/>
                <w:rPrChange w:id="765" w:author="CR0119" w:date="2024-03-04T18:39:00Z">
                  <w:rPr>
                    <w:rFonts w:eastAsia="SimSun"/>
                  </w:rPr>
                </w:rPrChange>
              </w:rPr>
              <w:t>&gt;&gt;oneFrame</w:t>
            </w:r>
          </w:p>
        </w:tc>
        <w:tc>
          <w:tcPr>
            <w:tcW w:w="1134" w:type="dxa"/>
          </w:tcPr>
          <w:p w14:paraId="0302769A" w14:textId="77777777" w:rsidR="005168CF" w:rsidRPr="0054226D" w:rsidRDefault="005168CF" w:rsidP="00DF3053">
            <w:pPr>
              <w:pStyle w:val="TAL"/>
              <w:rPr>
                <w:rFonts w:eastAsia="SimSun"/>
                <w:lang w:eastAsia="zh-CN"/>
              </w:rPr>
              <w:pPrChange w:id="766" w:author="CR0119" w:date="2024-03-04T18:39:00Z">
                <w:pPr>
                  <w:keepNext/>
                  <w:keepLines/>
                  <w:spacing w:after="0"/>
                </w:pPr>
              </w:pPrChange>
            </w:pPr>
            <w:del w:id="767" w:author="CR0119" w:date="2024-03-04T18:39:00Z">
              <w:r w:rsidRPr="0054226D" w:rsidDel="00DE392A">
                <w:rPr>
                  <w:rFonts w:eastAsia="SimSun"/>
                  <w:lang w:eastAsia="zh-CN"/>
                </w:rPr>
                <w:delText>M</w:delText>
              </w:r>
            </w:del>
          </w:p>
        </w:tc>
        <w:tc>
          <w:tcPr>
            <w:tcW w:w="1681" w:type="dxa"/>
          </w:tcPr>
          <w:p w14:paraId="108CA127" w14:textId="77777777" w:rsidR="005168CF" w:rsidRPr="0054226D" w:rsidRDefault="005168CF" w:rsidP="00DF3053">
            <w:pPr>
              <w:pStyle w:val="TAL"/>
              <w:rPr>
                <w:rFonts w:eastAsia="SimSun"/>
              </w:rPr>
              <w:pPrChange w:id="768" w:author="CR0119" w:date="2024-03-04T18:39:00Z">
                <w:pPr>
                  <w:keepNext/>
                  <w:keepLines/>
                  <w:spacing w:after="0"/>
                </w:pPr>
              </w:pPrChange>
            </w:pPr>
          </w:p>
        </w:tc>
        <w:tc>
          <w:tcPr>
            <w:tcW w:w="1620" w:type="dxa"/>
          </w:tcPr>
          <w:p w14:paraId="7E0F1947" w14:textId="77777777" w:rsidR="005168CF" w:rsidRPr="0054226D" w:rsidRDefault="005168CF" w:rsidP="00DF3053">
            <w:pPr>
              <w:pStyle w:val="TAL"/>
              <w:rPr>
                <w:rFonts w:eastAsia="SimSun"/>
              </w:rPr>
              <w:pPrChange w:id="769" w:author="CR0119" w:date="2024-03-04T18:39:00Z">
                <w:pPr>
                  <w:keepNext/>
                  <w:keepLines/>
                  <w:spacing w:after="0"/>
                </w:pPr>
              </w:pPrChange>
            </w:pPr>
            <w:r w:rsidRPr="0054226D">
              <w:rPr>
                <w:rFonts w:eastAsia="SimSun"/>
              </w:rPr>
              <w:t>BIT STRING (SIZE(6))</w:t>
            </w:r>
          </w:p>
        </w:tc>
        <w:tc>
          <w:tcPr>
            <w:tcW w:w="2227" w:type="dxa"/>
          </w:tcPr>
          <w:p w14:paraId="2449ADE8" w14:textId="77777777" w:rsidR="005168CF" w:rsidRPr="0054226D" w:rsidRDefault="005168CF" w:rsidP="00DF3053">
            <w:pPr>
              <w:pStyle w:val="TAL"/>
              <w:rPr>
                <w:rFonts w:eastAsia="SimSun"/>
              </w:rPr>
              <w:pPrChange w:id="770" w:author="CR0119" w:date="2024-03-04T18:39:00Z">
                <w:pPr>
                  <w:keepNext/>
                  <w:keepLines/>
                  <w:spacing w:after="0"/>
                </w:pPr>
              </w:pPrChange>
            </w:pPr>
          </w:p>
        </w:tc>
      </w:tr>
      <w:tr w:rsidR="005168CF" w:rsidRPr="0054226D" w14:paraId="3F08CF4B" w14:textId="77777777" w:rsidTr="00DF3053">
        <w:trPr>
          <w:jc w:val="center"/>
        </w:trPr>
        <w:tc>
          <w:tcPr>
            <w:tcW w:w="2551" w:type="dxa"/>
          </w:tcPr>
          <w:p w14:paraId="01D9B825" w14:textId="77777777" w:rsidR="005168CF" w:rsidRPr="00104BAB" w:rsidRDefault="005168CF" w:rsidP="00DF3053">
            <w:pPr>
              <w:pStyle w:val="TAL"/>
              <w:ind w:left="227"/>
              <w:rPr>
                <w:rFonts w:eastAsia="SimSun"/>
                <w:i/>
                <w:iCs/>
                <w:rPrChange w:id="771" w:author="CR0119" w:date="2024-03-04T18:39:00Z">
                  <w:rPr>
                    <w:rFonts w:eastAsia="SimSun"/>
                  </w:rPr>
                </w:rPrChange>
              </w:rPr>
              <w:pPrChange w:id="772" w:author="CR0119" w:date="2024-03-04T18:39:00Z">
                <w:pPr>
                  <w:keepNext/>
                  <w:keepLines/>
                  <w:spacing w:after="0"/>
                  <w:ind w:leftChars="122" w:left="244"/>
                </w:pPr>
              </w:pPrChange>
            </w:pPr>
            <w:r w:rsidRPr="00104BAB">
              <w:rPr>
                <w:rFonts w:eastAsia="SimSun"/>
                <w:i/>
                <w:iCs/>
                <w:rPrChange w:id="773" w:author="CR0119" w:date="2024-03-04T18:39:00Z">
                  <w:rPr>
                    <w:rFonts w:eastAsia="SimSun"/>
                  </w:rPr>
                </w:rPrChange>
              </w:rPr>
              <w:t>&gt;&gt;fourFrames</w:t>
            </w:r>
          </w:p>
        </w:tc>
        <w:tc>
          <w:tcPr>
            <w:tcW w:w="1134" w:type="dxa"/>
          </w:tcPr>
          <w:p w14:paraId="187A1C77" w14:textId="77777777" w:rsidR="005168CF" w:rsidRPr="0054226D" w:rsidRDefault="005168CF" w:rsidP="00DF3053">
            <w:pPr>
              <w:pStyle w:val="TAL"/>
              <w:rPr>
                <w:rFonts w:eastAsia="SimSun"/>
                <w:lang w:eastAsia="zh-CN"/>
              </w:rPr>
              <w:pPrChange w:id="774" w:author="CR0119" w:date="2024-03-04T18:39:00Z">
                <w:pPr>
                  <w:keepNext/>
                  <w:keepLines/>
                  <w:spacing w:after="0"/>
                </w:pPr>
              </w:pPrChange>
            </w:pPr>
            <w:del w:id="775" w:author="CR0119" w:date="2024-03-04T18:39:00Z">
              <w:r w:rsidRPr="0054226D" w:rsidDel="00DE392A">
                <w:rPr>
                  <w:rFonts w:eastAsia="SimSun"/>
                  <w:lang w:eastAsia="zh-CN"/>
                </w:rPr>
                <w:delText>M</w:delText>
              </w:r>
            </w:del>
          </w:p>
        </w:tc>
        <w:tc>
          <w:tcPr>
            <w:tcW w:w="1681" w:type="dxa"/>
          </w:tcPr>
          <w:p w14:paraId="1FA2BD7A" w14:textId="77777777" w:rsidR="005168CF" w:rsidRPr="0054226D" w:rsidRDefault="005168CF" w:rsidP="00DF3053">
            <w:pPr>
              <w:pStyle w:val="TAL"/>
              <w:rPr>
                <w:rFonts w:eastAsia="SimSun"/>
              </w:rPr>
              <w:pPrChange w:id="776" w:author="CR0119" w:date="2024-03-04T18:39:00Z">
                <w:pPr>
                  <w:keepNext/>
                  <w:keepLines/>
                  <w:spacing w:after="0"/>
                </w:pPr>
              </w:pPrChange>
            </w:pPr>
          </w:p>
        </w:tc>
        <w:tc>
          <w:tcPr>
            <w:tcW w:w="1620" w:type="dxa"/>
          </w:tcPr>
          <w:p w14:paraId="414BBD4C" w14:textId="77777777" w:rsidR="005168CF" w:rsidRPr="0054226D" w:rsidRDefault="005168CF" w:rsidP="00DF3053">
            <w:pPr>
              <w:pStyle w:val="TAL"/>
              <w:rPr>
                <w:rFonts w:eastAsia="SimSun"/>
              </w:rPr>
              <w:pPrChange w:id="777" w:author="CR0119" w:date="2024-03-04T18:39:00Z">
                <w:pPr>
                  <w:keepNext/>
                  <w:keepLines/>
                  <w:spacing w:after="0"/>
                </w:pPr>
              </w:pPrChange>
            </w:pPr>
            <w:r w:rsidRPr="0054226D">
              <w:rPr>
                <w:rFonts w:eastAsia="SimSun"/>
              </w:rPr>
              <w:t>BIT STRING (SIZE(24))</w:t>
            </w:r>
          </w:p>
        </w:tc>
        <w:tc>
          <w:tcPr>
            <w:tcW w:w="2227" w:type="dxa"/>
          </w:tcPr>
          <w:p w14:paraId="11A9ED7F" w14:textId="77777777" w:rsidR="005168CF" w:rsidRPr="0054226D" w:rsidRDefault="005168CF" w:rsidP="00DF3053">
            <w:pPr>
              <w:pStyle w:val="TAL"/>
              <w:rPr>
                <w:rFonts w:eastAsia="SimSun"/>
              </w:rPr>
              <w:pPrChange w:id="778" w:author="CR0119" w:date="2024-03-04T18:39:00Z">
                <w:pPr>
                  <w:keepNext/>
                  <w:keepLines/>
                  <w:spacing w:after="0"/>
                </w:pPr>
              </w:pPrChange>
            </w:pPr>
          </w:p>
        </w:tc>
      </w:tr>
    </w:tbl>
    <w:p w14:paraId="500545E3" w14:textId="77777777" w:rsidR="005168CF" w:rsidRPr="0054226D" w:rsidRDefault="005168CF" w:rsidP="005168CF">
      <w:pPr>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79952BF" w14:textId="77777777" w:rsidTr="00DF3053">
        <w:tc>
          <w:tcPr>
            <w:tcW w:w="3686" w:type="dxa"/>
          </w:tcPr>
          <w:p w14:paraId="755706E7" w14:textId="77777777" w:rsidR="005168CF" w:rsidRPr="0054226D" w:rsidRDefault="005168CF" w:rsidP="00DF3053">
            <w:pPr>
              <w:pStyle w:val="TAH"/>
              <w:rPr>
                <w:rFonts w:eastAsia="SimSun"/>
              </w:rPr>
              <w:pPrChange w:id="779" w:author="CR0119" w:date="2024-03-04T18:39:00Z">
                <w:pPr>
                  <w:keepNext/>
                  <w:keepLines/>
                  <w:framePr w:hSpace="180" w:wrap="around" w:vAnchor="text" w:hAnchor="margin" w:xAlign="center" w:y="86"/>
                  <w:spacing w:after="0"/>
                  <w:jc w:val="center"/>
                </w:pPr>
              </w:pPrChange>
            </w:pPr>
            <w:r w:rsidRPr="0054226D">
              <w:rPr>
                <w:rFonts w:eastAsia="SimSun"/>
              </w:rPr>
              <w:t>Range bound</w:t>
            </w:r>
          </w:p>
        </w:tc>
        <w:tc>
          <w:tcPr>
            <w:tcW w:w="5670" w:type="dxa"/>
          </w:tcPr>
          <w:p w14:paraId="26B0CC46" w14:textId="77777777" w:rsidR="005168CF" w:rsidRPr="0054226D" w:rsidRDefault="005168CF" w:rsidP="00DF3053">
            <w:pPr>
              <w:pStyle w:val="TAH"/>
              <w:rPr>
                <w:rFonts w:eastAsia="SimSun"/>
              </w:rPr>
              <w:pPrChange w:id="780" w:author="CR0119" w:date="2024-03-04T18:39:00Z">
                <w:pPr>
                  <w:keepNext/>
                  <w:keepLines/>
                  <w:framePr w:hSpace="180" w:wrap="around" w:vAnchor="text" w:hAnchor="margin" w:xAlign="center" w:y="86"/>
                  <w:spacing w:after="0"/>
                  <w:jc w:val="center"/>
                </w:pPr>
              </w:pPrChange>
            </w:pPr>
            <w:r w:rsidRPr="0054226D">
              <w:rPr>
                <w:rFonts w:eastAsia="SimSun"/>
              </w:rPr>
              <w:t>Explanation</w:t>
            </w:r>
          </w:p>
        </w:tc>
      </w:tr>
      <w:tr w:rsidR="005168CF" w:rsidRPr="0054226D" w14:paraId="64B96BF2" w14:textId="77777777" w:rsidTr="00DF3053">
        <w:tc>
          <w:tcPr>
            <w:tcW w:w="3686" w:type="dxa"/>
          </w:tcPr>
          <w:p w14:paraId="000867DF" w14:textId="77777777" w:rsidR="005168CF" w:rsidRPr="0054226D" w:rsidRDefault="005168CF" w:rsidP="00DF3053">
            <w:pPr>
              <w:pStyle w:val="TAL"/>
              <w:rPr>
                <w:rFonts w:eastAsia="SimSun"/>
              </w:rPr>
              <w:pPrChange w:id="781" w:author="CR0119" w:date="2024-03-04T18:39:00Z">
                <w:pPr>
                  <w:keepNext/>
                  <w:keepLines/>
                  <w:framePr w:hSpace="180" w:wrap="around" w:vAnchor="text" w:hAnchor="margin" w:xAlign="center" w:y="86"/>
                  <w:spacing w:after="0"/>
                </w:pPr>
              </w:pPrChange>
            </w:pPr>
            <w:r w:rsidRPr="0054226D">
              <w:rPr>
                <w:rFonts w:eastAsia="SimSun"/>
              </w:rPr>
              <w:t>maxMBSFN-Allocations</w:t>
            </w:r>
          </w:p>
        </w:tc>
        <w:tc>
          <w:tcPr>
            <w:tcW w:w="5670" w:type="dxa"/>
          </w:tcPr>
          <w:p w14:paraId="5D857A80" w14:textId="77777777" w:rsidR="005168CF" w:rsidRPr="0054226D" w:rsidRDefault="005168CF" w:rsidP="00DF3053">
            <w:pPr>
              <w:pStyle w:val="TAL"/>
              <w:rPr>
                <w:rFonts w:eastAsia="SimSun"/>
              </w:rPr>
              <w:pPrChange w:id="782" w:author="CR0119" w:date="2024-03-04T18:39:00Z">
                <w:pPr>
                  <w:keepNext/>
                  <w:keepLines/>
                  <w:framePr w:hSpace="180" w:wrap="around" w:vAnchor="text" w:hAnchor="margin" w:xAlign="center" w:y="86"/>
                  <w:spacing w:after="0"/>
                </w:pPr>
              </w:pPrChange>
            </w:pPr>
            <w:r w:rsidRPr="002E3F0C">
              <w:t xml:space="preserve">Maximum number of MBSFN frame allocations with </w:t>
            </w:r>
            <w:r w:rsidRPr="002E3F0C">
              <w:rPr>
                <w:lang w:eastAsia="zh-CN"/>
              </w:rPr>
              <w:t>different offset as defined in TS</w:t>
            </w:r>
            <w:r>
              <w:rPr>
                <w:lang w:eastAsia="zh-CN"/>
              </w:rPr>
              <w:t xml:space="preserve"> </w:t>
            </w:r>
            <w:r w:rsidRPr="002E3F0C">
              <w:rPr>
                <w:lang w:eastAsia="zh-CN"/>
              </w:rPr>
              <w:t>36.331 [10].</w:t>
            </w:r>
            <w:r w:rsidRPr="002E3F0C">
              <w:t xml:space="preserve"> Value is </w:t>
            </w:r>
            <w:r w:rsidRPr="002E3F0C">
              <w:rPr>
                <w:lang w:eastAsia="zh-CN"/>
              </w:rPr>
              <w:t>8</w:t>
            </w:r>
            <w:r w:rsidRPr="002E3F0C">
              <w:t>.</w:t>
            </w:r>
          </w:p>
        </w:tc>
      </w:tr>
    </w:tbl>
    <w:p w14:paraId="386F1C86" w14:textId="77777777" w:rsidR="005168CF" w:rsidRPr="0054226D" w:rsidRDefault="005168CF" w:rsidP="005168CF"/>
    <w:p w14:paraId="19A612F4" w14:textId="77777777" w:rsidR="005168CF" w:rsidRPr="0054226D" w:rsidRDefault="005168CF" w:rsidP="005168CF">
      <w:pPr>
        <w:pStyle w:val="Heading3"/>
      </w:pPr>
      <w:bookmarkStart w:id="783" w:name="_Toc534730159"/>
      <w:bookmarkStart w:id="784" w:name="_Toc36552155"/>
      <w:bookmarkStart w:id="785" w:name="_Toc51762658"/>
      <w:r w:rsidRPr="0054226D">
        <w:t>9.2.15</w:t>
      </w:r>
      <w:r w:rsidRPr="0054226D">
        <w:tab/>
        <w:t>WLAN Measurement Result</w:t>
      </w:r>
      <w:bookmarkEnd w:id="783"/>
      <w:bookmarkEnd w:id="784"/>
      <w:bookmarkEnd w:id="785"/>
    </w:p>
    <w:p w14:paraId="1331DF0E" w14:textId="77777777" w:rsidR="005168CF" w:rsidRPr="0054226D" w:rsidRDefault="005168CF" w:rsidP="005168CF">
      <w:pPr>
        <w:pPrChange w:id="786" w:author="CR0119" w:date="2024-03-04T18:39:00Z">
          <w:pPr>
            <w:spacing w:line="0" w:lineRule="atLeast"/>
          </w:pPr>
        </w:pPrChange>
      </w:pPr>
      <w:r w:rsidRPr="0054226D">
        <w:t>The WLAN Measurement Result information element provides the WLAN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0"/>
        <w:gridCol w:w="1134"/>
        <w:gridCol w:w="1842"/>
        <w:gridCol w:w="1843"/>
        <w:gridCol w:w="1914"/>
      </w:tblGrid>
      <w:tr w:rsidR="005168CF" w:rsidRPr="0054226D" w14:paraId="2C5C7C49" w14:textId="77777777" w:rsidTr="00DF3053">
        <w:trPr>
          <w:jc w:val="center"/>
        </w:trPr>
        <w:tc>
          <w:tcPr>
            <w:tcW w:w="2480" w:type="dxa"/>
          </w:tcPr>
          <w:p w14:paraId="7B46C957" w14:textId="77777777" w:rsidR="005168CF" w:rsidRPr="0054226D" w:rsidRDefault="005168CF" w:rsidP="00DF3053">
            <w:pPr>
              <w:pStyle w:val="TAH"/>
            </w:pPr>
            <w:r w:rsidRPr="0054226D">
              <w:t>IE/Group Name</w:t>
            </w:r>
          </w:p>
        </w:tc>
        <w:tc>
          <w:tcPr>
            <w:tcW w:w="1134" w:type="dxa"/>
          </w:tcPr>
          <w:p w14:paraId="65A703B7" w14:textId="77777777" w:rsidR="005168CF" w:rsidRPr="0054226D" w:rsidRDefault="005168CF" w:rsidP="00DF3053">
            <w:pPr>
              <w:pStyle w:val="TAH"/>
            </w:pPr>
            <w:r w:rsidRPr="0054226D">
              <w:t>Presence</w:t>
            </w:r>
          </w:p>
        </w:tc>
        <w:tc>
          <w:tcPr>
            <w:tcW w:w="1842" w:type="dxa"/>
          </w:tcPr>
          <w:p w14:paraId="53468016" w14:textId="77777777" w:rsidR="005168CF" w:rsidRPr="0054226D" w:rsidRDefault="005168CF" w:rsidP="00DF3053">
            <w:pPr>
              <w:pStyle w:val="TAH"/>
            </w:pPr>
            <w:r w:rsidRPr="0054226D">
              <w:t>Range</w:t>
            </w:r>
          </w:p>
        </w:tc>
        <w:tc>
          <w:tcPr>
            <w:tcW w:w="1843" w:type="dxa"/>
          </w:tcPr>
          <w:p w14:paraId="52ACA874" w14:textId="77777777" w:rsidR="005168CF" w:rsidRPr="0054226D" w:rsidRDefault="005168CF" w:rsidP="00DF3053">
            <w:pPr>
              <w:pStyle w:val="TAH"/>
            </w:pPr>
            <w:r w:rsidRPr="0054226D">
              <w:t>IE Type and Reference</w:t>
            </w:r>
          </w:p>
        </w:tc>
        <w:tc>
          <w:tcPr>
            <w:tcW w:w="1914" w:type="dxa"/>
          </w:tcPr>
          <w:p w14:paraId="44C74986" w14:textId="77777777" w:rsidR="005168CF" w:rsidRPr="0054226D" w:rsidRDefault="005168CF" w:rsidP="00DF3053">
            <w:pPr>
              <w:pStyle w:val="TAH"/>
            </w:pPr>
            <w:r w:rsidRPr="0054226D">
              <w:t>Semantics Description</w:t>
            </w:r>
          </w:p>
        </w:tc>
      </w:tr>
      <w:tr w:rsidR="005168CF" w:rsidRPr="0054226D" w14:paraId="65E3D2B5" w14:textId="77777777" w:rsidTr="00DF3053">
        <w:trPr>
          <w:jc w:val="center"/>
        </w:trPr>
        <w:tc>
          <w:tcPr>
            <w:tcW w:w="2480" w:type="dxa"/>
          </w:tcPr>
          <w:p w14:paraId="7318D7DB" w14:textId="77777777" w:rsidR="005168CF" w:rsidRPr="0054226D" w:rsidRDefault="005168CF" w:rsidP="00DF3053">
            <w:pPr>
              <w:pStyle w:val="TAL"/>
              <w:rPr>
                <w:b/>
                <w:bCs/>
              </w:rPr>
            </w:pPr>
            <w:r w:rsidRPr="0054226D">
              <w:rPr>
                <w:b/>
                <w:bCs/>
              </w:rPr>
              <w:t>WLAN Measured Results</w:t>
            </w:r>
          </w:p>
        </w:tc>
        <w:tc>
          <w:tcPr>
            <w:tcW w:w="1134" w:type="dxa"/>
          </w:tcPr>
          <w:p w14:paraId="1B1DD683" w14:textId="77777777" w:rsidR="005168CF" w:rsidRPr="0054226D" w:rsidRDefault="005168CF" w:rsidP="00DF3053">
            <w:pPr>
              <w:pStyle w:val="TAL"/>
            </w:pPr>
          </w:p>
        </w:tc>
        <w:tc>
          <w:tcPr>
            <w:tcW w:w="1842" w:type="dxa"/>
          </w:tcPr>
          <w:p w14:paraId="62BB0D12" w14:textId="77777777" w:rsidR="005168CF" w:rsidRPr="0054226D" w:rsidRDefault="005168CF" w:rsidP="00DF3053">
            <w:pPr>
              <w:pStyle w:val="TAL"/>
            </w:pPr>
            <w:r w:rsidRPr="0054226D">
              <w:t>1.. &lt;maxnoMeas&gt;</w:t>
            </w:r>
          </w:p>
        </w:tc>
        <w:tc>
          <w:tcPr>
            <w:tcW w:w="1843" w:type="dxa"/>
          </w:tcPr>
          <w:p w14:paraId="3CF14F32" w14:textId="77777777" w:rsidR="005168CF" w:rsidRPr="0054226D" w:rsidRDefault="005168CF" w:rsidP="00DF3053">
            <w:pPr>
              <w:pStyle w:val="TAL"/>
            </w:pPr>
          </w:p>
        </w:tc>
        <w:tc>
          <w:tcPr>
            <w:tcW w:w="1914" w:type="dxa"/>
          </w:tcPr>
          <w:p w14:paraId="1077FAF9" w14:textId="77777777" w:rsidR="005168CF" w:rsidRPr="0054226D" w:rsidRDefault="005168CF" w:rsidP="00DF3053">
            <w:pPr>
              <w:pStyle w:val="TAL"/>
              <w:rPr>
                <w:rFonts w:eastAsia="SimSun"/>
                <w:lang w:eastAsia="zh-CN"/>
              </w:rPr>
            </w:pPr>
          </w:p>
        </w:tc>
      </w:tr>
      <w:tr w:rsidR="005168CF" w:rsidRPr="0054226D" w14:paraId="302C766D" w14:textId="77777777" w:rsidTr="00DF3053">
        <w:trPr>
          <w:jc w:val="center"/>
        </w:trPr>
        <w:tc>
          <w:tcPr>
            <w:tcW w:w="2480" w:type="dxa"/>
          </w:tcPr>
          <w:p w14:paraId="7017690E" w14:textId="77777777" w:rsidR="005168CF" w:rsidRPr="0054226D" w:rsidRDefault="005168CF" w:rsidP="00DF3053">
            <w:pPr>
              <w:pStyle w:val="TALLeft0"/>
            </w:pPr>
            <w:r w:rsidRPr="0054226D">
              <w:t>&gt;WLAN RSSI</w:t>
            </w:r>
          </w:p>
        </w:tc>
        <w:tc>
          <w:tcPr>
            <w:tcW w:w="1134" w:type="dxa"/>
          </w:tcPr>
          <w:p w14:paraId="4D262F3A" w14:textId="77777777" w:rsidR="005168CF" w:rsidRPr="0054226D" w:rsidRDefault="005168CF" w:rsidP="00DF3053">
            <w:pPr>
              <w:pStyle w:val="TAL"/>
            </w:pPr>
            <w:r w:rsidRPr="0054226D">
              <w:t>M</w:t>
            </w:r>
          </w:p>
        </w:tc>
        <w:tc>
          <w:tcPr>
            <w:tcW w:w="1842" w:type="dxa"/>
          </w:tcPr>
          <w:p w14:paraId="4CEEA8B3" w14:textId="77777777" w:rsidR="005168CF" w:rsidRPr="0054226D" w:rsidRDefault="005168CF" w:rsidP="00DF3053">
            <w:pPr>
              <w:pStyle w:val="TAL"/>
            </w:pPr>
          </w:p>
        </w:tc>
        <w:tc>
          <w:tcPr>
            <w:tcW w:w="1843" w:type="dxa"/>
          </w:tcPr>
          <w:p w14:paraId="7ACAB2B1" w14:textId="77777777" w:rsidR="005168CF" w:rsidRPr="0054226D" w:rsidRDefault="005168CF" w:rsidP="00DF3053">
            <w:pPr>
              <w:pStyle w:val="TAL"/>
            </w:pPr>
            <w:r w:rsidRPr="0054226D">
              <w:t>INTEGER (0..141, ...)</w:t>
            </w:r>
          </w:p>
        </w:tc>
        <w:tc>
          <w:tcPr>
            <w:tcW w:w="1914" w:type="dxa"/>
          </w:tcPr>
          <w:p w14:paraId="4D361E12" w14:textId="77777777" w:rsidR="005168CF" w:rsidRPr="0054226D" w:rsidRDefault="005168CF" w:rsidP="00DF3053">
            <w:pPr>
              <w:pStyle w:val="TAL"/>
            </w:pPr>
          </w:p>
        </w:tc>
      </w:tr>
      <w:tr w:rsidR="005168CF" w:rsidRPr="0054226D" w14:paraId="086B5FD8" w14:textId="77777777" w:rsidTr="00DF3053">
        <w:trPr>
          <w:jc w:val="center"/>
        </w:trPr>
        <w:tc>
          <w:tcPr>
            <w:tcW w:w="2480" w:type="dxa"/>
          </w:tcPr>
          <w:p w14:paraId="34C7FDED" w14:textId="77777777" w:rsidR="005168CF" w:rsidRPr="0054226D" w:rsidRDefault="005168CF" w:rsidP="00DF3053">
            <w:pPr>
              <w:pStyle w:val="TALLeft0"/>
            </w:pPr>
            <w:r w:rsidRPr="0054226D">
              <w:t>&gt;SSID</w:t>
            </w:r>
          </w:p>
        </w:tc>
        <w:tc>
          <w:tcPr>
            <w:tcW w:w="1134" w:type="dxa"/>
          </w:tcPr>
          <w:p w14:paraId="77654E20" w14:textId="77777777" w:rsidR="005168CF" w:rsidRPr="0054226D" w:rsidRDefault="005168CF" w:rsidP="00DF3053">
            <w:pPr>
              <w:pStyle w:val="TAL"/>
            </w:pPr>
            <w:r w:rsidRPr="0054226D">
              <w:t>O</w:t>
            </w:r>
          </w:p>
        </w:tc>
        <w:tc>
          <w:tcPr>
            <w:tcW w:w="1842" w:type="dxa"/>
          </w:tcPr>
          <w:p w14:paraId="04732A73" w14:textId="77777777" w:rsidR="005168CF" w:rsidRPr="0054226D" w:rsidRDefault="005168CF" w:rsidP="00DF3053">
            <w:pPr>
              <w:pStyle w:val="TAL"/>
            </w:pPr>
          </w:p>
        </w:tc>
        <w:tc>
          <w:tcPr>
            <w:tcW w:w="1843" w:type="dxa"/>
          </w:tcPr>
          <w:p w14:paraId="513024F7" w14:textId="77777777" w:rsidR="005168CF" w:rsidRPr="0054226D" w:rsidRDefault="005168CF" w:rsidP="00DF3053">
            <w:pPr>
              <w:pStyle w:val="TAL"/>
            </w:pPr>
            <w:r w:rsidRPr="0054226D">
              <w:t>OCTET STRING (SIZE(1..32))</w:t>
            </w:r>
          </w:p>
        </w:tc>
        <w:tc>
          <w:tcPr>
            <w:tcW w:w="1914" w:type="dxa"/>
          </w:tcPr>
          <w:p w14:paraId="3F06F17F" w14:textId="77777777" w:rsidR="005168CF" w:rsidRPr="0054226D" w:rsidRDefault="005168CF" w:rsidP="00DF3053">
            <w:pPr>
              <w:pStyle w:val="TAL"/>
            </w:pPr>
            <w:r w:rsidRPr="0054226D">
              <w:rPr>
                <w:lang w:eastAsia="ja-JP"/>
              </w:rPr>
              <w:t>Includes the SSID field as defined in subclause 8.4.2.2 of</w:t>
            </w:r>
            <w:r w:rsidRPr="0054226D">
              <w:t xml:space="preserve"> </w:t>
            </w:r>
            <w:r w:rsidRPr="0054226D">
              <w:rPr>
                <w:lang w:eastAsia="ja-JP"/>
              </w:rPr>
              <w:t>IEEE 802.11™ [11].</w:t>
            </w:r>
          </w:p>
        </w:tc>
      </w:tr>
      <w:tr w:rsidR="005168CF" w:rsidRPr="0054226D" w14:paraId="668B333D" w14:textId="77777777" w:rsidTr="00DF3053">
        <w:trPr>
          <w:jc w:val="center"/>
        </w:trPr>
        <w:tc>
          <w:tcPr>
            <w:tcW w:w="2480" w:type="dxa"/>
          </w:tcPr>
          <w:p w14:paraId="1A48989E" w14:textId="77777777" w:rsidR="005168CF" w:rsidRPr="0054226D" w:rsidRDefault="005168CF" w:rsidP="00DF3053">
            <w:pPr>
              <w:pStyle w:val="TALLeft0"/>
            </w:pPr>
            <w:r w:rsidRPr="0054226D">
              <w:t>&gt;BSSID</w:t>
            </w:r>
          </w:p>
        </w:tc>
        <w:tc>
          <w:tcPr>
            <w:tcW w:w="1134" w:type="dxa"/>
          </w:tcPr>
          <w:p w14:paraId="6E13B33F" w14:textId="77777777" w:rsidR="005168CF" w:rsidRPr="0054226D" w:rsidRDefault="005168CF" w:rsidP="00DF3053">
            <w:pPr>
              <w:pStyle w:val="TAL"/>
            </w:pPr>
            <w:del w:id="787" w:author="CR0119" w:date="2024-03-04T18:39:00Z">
              <w:r w:rsidRPr="0054226D" w:rsidDel="00CA715C">
                <w:delText>M</w:delText>
              </w:r>
            </w:del>
            <w:ins w:id="788" w:author="CR0119" w:date="2024-03-04T18:39:00Z">
              <w:r>
                <w:t>O</w:t>
              </w:r>
            </w:ins>
          </w:p>
        </w:tc>
        <w:tc>
          <w:tcPr>
            <w:tcW w:w="1842" w:type="dxa"/>
          </w:tcPr>
          <w:p w14:paraId="04D06D87" w14:textId="77777777" w:rsidR="005168CF" w:rsidRPr="0054226D" w:rsidRDefault="005168CF" w:rsidP="00DF3053">
            <w:pPr>
              <w:pStyle w:val="TAL"/>
            </w:pPr>
          </w:p>
        </w:tc>
        <w:tc>
          <w:tcPr>
            <w:tcW w:w="1843" w:type="dxa"/>
          </w:tcPr>
          <w:p w14:paraId="4B068E69" w14:textId="77777777" w:rsidR="005168CF" w:rsidRPr="0054226D" w:rsidRDefault="005168CF" w:rsidP="00DF3053">
            <w:pPr>
              <w:pStyle w:val="TAL"/>
            </w:pPr>
            <w:r w:rsidRPr="0054226D">
              <w:t>OCTET STRING (SIZE(6))</w:t>
            </w:r>
          </w:p>
        </w:tc>
        <w:tc>
          <w:tcPr>
            <w:tcW w:w="1914" w:type="dxa"/>
          </w:tcPr>
          <w:p w14:paraId="55923F17" w14:textId="77777777" w:rsidR="005168CF" w:rsidRPr="0054226D" w:rsidRDefault="005168CF" w:rsidP="00DF3053">
            <w:pPr>
              <w:pStyle w:val="TAL"/>
            </w:pPr>
            <w:r w:rsidRPr="0054226D">
              <w:rPr>
                <w:lang w:eastAsia="ja-JP"/>
              </w:rPr>
              <w:t>Includes the BSSID field as defined in subclause 8.2.4.3.4 of IEEE 802.11™ [11].</w:t>
            </w:r>
          </w:p>
        </w:tc>
      </w:tr>
      <w:tr w:rsidR="005168CF" w:rsidRPr="0054226D" w14:paraId="191DCC79" w14:textId="77777777" w:rsidTr="00DF3053">
        <w:trPr>
          <w:jc w:val="center"/>
        </w:trPr>
        <w:tc>
          <w:tcPr>
            <w:tcW w:w="2480" w:type="dxa"/>
          </w:tcPr>
          <w:p w14:paraId="05399BDB" w14:textId="77777777" w:rsidR="005168CF" w:rsidRPr="0054226D" w:rsidRDefault="005168CF" w:rsidP="00DF3053">
            <w:pPr>
              <w:pStyle w:val="TALLeft0"/>
            </w:pPr>
            <w:r w:rsidRPr="0054226D">
              <w:t>&gt;HESSID</w:t>
            </w:r>
          </w:p>
        </w:tc>
        <w:tc>
          <w:tcPr>
            <w:tcW w:w="1134" w:type="dxa"/>
          </w:tcPr>
          <w:p w14:paraId="0E1CDB3B" w14:textId="77777777" w:rsidR="005168CF" w:rsidRPr="0054226D" w:rsidRDefault="005168CF" w:rsidP="00DF3053">
            <w:pPr>
              <w:pStyle w:val="TAL"/>
            </w:pPr>
            <w:r w:rsidRPr="0054226D">
              <w:t>O</w:t>
            </w:r>
          </w:p>
        </w:tc>
        <w:tc>
          <w:tcPr>
            <w:tcW w:w="1842" w:type="dxa"/>
          </w:tcPr>
          <w:p w14:paraId="04132288" w14:textId="77777777" w:rsidR="005168CF" w:rsidRPr="0054226D" w:rsidRDefault="005168CF" w:rsidP="00DF3053">
            <w:pPr>
              <w:pStyle w:val="TAL"/>
            </w:pPr>
          </w:p>
        </w:tc>
        <w:tc>
          <w:tcPr>
            <w:tcW w:w="1843" w:type="dxa"/>
          </w:tcPr>
          <w:p w14:paraId="6D206271" w14:textId="77777777" w:rsidR="005168CF" w:rsidRPr="0054226D" w:rsidRDefault="005168CF" w:rsidP="00DF3053">
            <w:pPr>
              <w:pStyle w:val="TAL"/>
            </w:pPr>
            <w:r w:rsidRPr="0054226D">
              <w:t>OCTET STRING (SIZE(6))</w:t>
            </w:r>
          </w:p>
        </w:tc>
        <w:tc>
          <w:tcPr>
            <w:tcW w:w="1914" w:type="dxa"/>
          </w:tcPr>
          <w:p w14:paraId="0E6D7B3F" w14:textId="77777777" w:rsidR="005168CF" w:rsidRPr="0054226D" w:rsidRDefault="005168CF" w:rsidP="00DF3053">
            <w:pPr>
              <w:pStyle w:val="TAL"/>
            </w:pPr>
            <w:r w:rsidRPr="0054226D">
              <w:rPr>
                <w:lang w:eastAsia="ja-JP"/>
              </w:rPr>
              <w:t>Includes the HESSID field as defined in subclause 8.4.2.94 of</w:t>
            </w:r>
            <w:r w:rsidRPr="0054226D">
              <w:t xml:space="preserve"> </w:t>
            </w:r>
            <w:r w:rsidRPr="0054226D">
              <w:rPr>
                <w:lang w:eastAsia="ja-JP"/>
              </w:rPr>
              <w:t>IEEE 802.11™ [11].</w:t>
            </w:r>
          </w:p>
        </w:tc>
      </w:tr>
      <w:tr w:rsidR="005168CF" w:rsidRPr="0054226D" w14:paraId="0B544520" w14:textId="77777777" w:rsidTr="00DF3053">
        <w:trPr>
          <w:jc w:val="center"/>
        </w:trPr>
        <w:tc>
          <w:tcPr>
            <w:tcW w:w="2480" w:type="dxa"/>
          </w:tcPr>
          <w:p w14:paraId="2739F45B" w14:textId="77777777" w:rsidR="005168CF" w:rsidRPr="0054226D" w:rsidRDefault="005168CF" w:rsidP="00DF3053">
            <w:pPr>
              <w:pStyle w:val="TALLeft0"/>
            </w:pPr>
            <w:r w:rsidRPr="0054226D">
              <w:t>&gt;Operating Class</w:t>
            </w:r>
          </w:p>
        </w:tc>
        <w:tc>
          <w:tcPr>
            <w:tcW w:w="1134" w:type="dxa"/>
          </w:tcPr>
          <w:p w14:paraId="75601BF3" w14:textId="77777777" w:rsidR="005168CF" w:rsidRPr="0054226D" w:rsidRDefault="005168CF" w:rsidP="00DF3053">
            <w:pPr>
              <w:pStyle w:val="TAL"/>
            </w:pPr>
            <w:r w:rsidRPr="0054226D">
              <w:t>O</w:t>
            </w:r>
          </w:p>
        </w:tc>
        <w:tc>
          <w:tcPr>
            <w:tcW w:w="1842" w:type="dxa"/>
          </w:tcPr>
          <w:p w14:paraId="031D31C4" w14:textId="77777777" w:rsidR="005168CF" w:rsidRPr="0054226D" w:rsidRDefault="005168CF" w:rsidP="00DF3053">
            <w:pPr>
              <w:pStyle w:val="TAL"/>
            </w:pPr>
          </w:p>
        </w:tc>
        <w:tc>
          <w:tcPr>
            <w:tcW w:w="1843" w:type="dxa"/>
          </w:tcPr>
          <w:p w14:paraId="120AE2AE" w14:textId="77777777" w:rsidR="005168CF" w:rsidRPr="0054226D" w:rsidRDefault="005168CF" w:rsidP="00DF3053">
            <w:pPr>
              <w:pStyle w:val="TAL"/>
            </w:pPr>
            <w:r w:rsidRPr="0054226D">
              <w:t>INTEGER (0..255)</w:t>
            </w:r>
          </w:p>
        </w:tc>
        <w:tc>
          <w:tcPr>
            <w:tcW w:w="1914" w:type="dxa"/>
          </w:tcPr>
          <w:p w14:paraId="46A6E2B6" w14:textId="77777777" w:rsidR="005168CF" w:rsidRPr="0054226D" w:rsidRDefault="005168CF" w:rsidP="00DF3053">
            <w:pPr>
              <w:pStyle w:val="TAL"/>
            </w:pPr>
            <w:r w:rsidRPr="0054226D">
              <w:t>Indicates the WLAN Operating Class as defined in IEEE 802.11™ [11].</w:t>
            </w:r>
          </w:p>
        </w:tc>
      </w:tr>
      <w:tr w:rsidR="005168CF" w:rsidRPr="0054226D" w14:paraId="31809830" w14:textId="77777777" w:rsidTr="00DF3053">
        <w:trPr>
          <w:jc w:val="center"/>
        </w:trPr>
        <w:tc>
          <w:tcPr>
            <w:tcW w:w="2480" w:type="dxa"/>
          </w:tcPr>
          <w:p w14:paraId="3AEC8A68" w14:textId="77777777" w:rsidR="005168CF" w:rsidRPr="0054226D" w:rsidRDefault="005168CF" w:rsidP="00DF3053">
            <w:pPr>
              <w:pStyle w:val="TALLeft0"/>
            </w:pPr>
            <w:r w:rsidRPr="0054226D">
              <w:t>&gt;Country Code</w:t>
            </w:r>
          </w:p>
        </w:tc>
        <w:tc>
          <w:tcPr>
            <w:tcW w:w="1134" w:type="dxa"/>
          </w:tcPr>
          <w:p w14:paraId="1F8690F3" w14:textId="77777777" w:rsidR="005168CF" w:rsidRPr="0054226D" w:rsidRDefault="005168CF" w:rsidP="00DF3053">
            <w:pPr>
              <w:pStyle w:val="TALLeft0"/>
              <w:ind w:left="0"/>
              <w:jc w:val="both"/>
            </w:pPr>
          </w:p>
        </w:tc>
        <w:tc>
          <w:tcPr>
            <w:tcW w:w="1842" w:type="dxa"/>
          </w:tcPr>
          <w:p w14:paraId="0873739A" w14:textId="77777777" w:rsidR="005168CF" w:rsidRPr="0054226D" w:rsidRDefault="005168CF" w:rsidP="00DF3053">
            <w:pPr>
              <w:pStyle w:val="TAL"/>
            </w:pPr>
          </w:p>
        </w:tc>
        <w:tc>
          <w:tcPr>
            <w:tcW w:w="1843" w:type="dxa"/>
          </w:tcPr>
          <w:p w14:paraId="50268CB2" w14:textId="77777777" w:rsidR="005168CF" w:rsidRPr="0054226D" w:rsidRDefault="005168CF" w:rsidP="00DF3053">
            <w:pPr>
              <w:pStyle w:val="TAL"/>
            </w:pPr>
            <w:r w:rsidRPr="0054226D">
              <w:t>ENUMERATED (unitedStates, europe, japan, global, …)</w:t>
            </w:r>
          </w:p>
        </w:tc>
        <w:tc>
          <w:tcPr>
            <w:tcW w:w="1914" w:type="dxa"/>
          </w:tcPr>
          <w:p w14:paraId="71F079E1" w14:textId="77777777" w:rsidR="005168CF" w:rsidRPr="0054226D" w:rsidRDefault="005168CF" w:rsidP="00DF3053">
            <w:pPr>
              <w:pStyle w:val="TAL"/>
            </w:pPr>
            <w:r w:rsidRPr="0054226D">
              <w:t>Indicates the WLAN country code as defined in IEEE 802.11™ [11].</w:t>
            </w:r>
          </w:p>
        </w:tc>
      </w:tr>
      <w:tr w:rsidR="005168CF" w:rsidRPr="0054226D" w14:paraId="567556CF" w14:textId="77777777" w:rsidTr="00DF3053">
        <w:trPr>
          <w:jc w:val="center"/>
        </w:trPr>
        <w:tc>
          <w:tcPr>
            <w:tcW w:w="2480" w:type="dxa"/>
          </w:tcPr>
          <w:p w14:paraId="2D5B2F32" w14:textId="77777777" w:rsidR="005168CF" w:rsidRPr="0054226D" w:rsidRDefault="005168CF" w:rsidP="00DF3053">
            <w:pPr>
              <w:pStyle w:val="TALLeft0"/>
              <w:rPr>
                <w:b/>
              </w:rPr>
            </w:pPr>
            <w:r w:rsidRPr="0054226D">
              <w:rPr>
                <w:b/>
              </w:rPr>
              <w:t>&gt;WLAN Channel List</w:t>
            </w:r>
          </w:p>
        </w:tc>
        <w:tc>
          <w:tcPr>
            <w:tcW w:w="1134" w:type="dxa"/>
          </w:tcPr>
          <w:p w14:paraId="1E2E6F20" w14:textId="77777777" w:rsidR="005168CF" w:rsidRPr="0054226D" w:rsidRDefault="005168CF" w:rsidP="00DF3053">
            <w:pPr>
              <w:pStyle w:val="TALLeft0"/>
              <w:ind w:left="0"/>
              <w:jc w:val="both"/>
            </w:pPr>
          </w:p>
        </w:tc>
        <w:tc>
          <w:tcPr>
            <w:tcW w:w="1842" w:type="dxa"/>
          </w:tcPr>
          <w:p w14:paraId="7669EFEB" w14:textId="77777777" w:rsidR="005168CF" w:rsidRPr="00104BAB" w:rsidRDefault="005168CF" w:rsidP="00DF3053">
            <w:pPr>
              <w:pStyle w:val="TAL"/>
              <w:rPr>
                <w:i/>
                <w:iCs/>
              </w:rPr>
            </w:pPr>
            <w:r w:rsidRPr="00104BAB">
              <w:rPr>
                <w:i/>
                <w:iCs/>
              </w:rPr>
              <w:t>0..1</w:t>
            </w:r>
          </w:p>
        </w:tc>
        <w:tc>
          <w:tcPr>
            <w:tcW w:w="1843" w:type="dxa"/>
          </w:tcPr>
          <w:p w14:paraId="59260DA5" w14:textId="77777777" w:rsidR="005168CF" w:rsidRPr="0054226D" w:rsidRDefault="005168CF" w:rsidP="00DF3053">
            <w:pPr>
              <w:pStyle w:val="TAL"/>
            </w:pPr>
          </w:p>
        </w:tc>
        <w:tc>
          <w:tcPr>
            <w:tcW w:w="1914" w:type="dxa"/>
          </w:tcPr>
          <w:p w14:paraId="23E655C6" w14:textId="77777777" w:rsidR="005168CF" w:rsidRPr="0054226D" w:rsidRDefault="005168CF" w:rsidP="00DF3053">
            <w:pPr>
              <w:pStyle w:val="TAL"/>
            </w:pPr>
          </w:p>
        </w:tc>
      </w:tr>
      <w:tr w:rsidR="005168CF" w:rsidRPr="0054226D" w14:paraId="78E50053" w14:textId="77777777" w:rsidTr="00DF3053">
        <w:trPr>
          <w:jc w:val="center"/>
        </w:trPr>
        <w:tc>
          <w:tcPr>
            <w:tcW w:w="2480" w:type="dxa"/>
          </w:tcPr>
          <w:p w14:paraId="6E9020C8" w14:textId="77777777" w:rsidR="005168CF" w:rsidRPr="00104BAB" w:rsidRDefault="005168CF" w:rsidP="00DF3053">
            <w:pPr>
              <w:pStyle w:val="TALLeft0"/>
              <w:ind w:left="284"/>
              <w:rPr>
                <w:b/>
                <w:bCs/>
              </w:rPr>
            </w:pPr>
            <w:r w:rsidRPr="00104BAB">
              <w:rPr>
                <w:b/>
                <w:bCs/>
              </w:rPr>
              <w:t>&gt;&gt;WLAN Channel List Item</w:t>
            </w:r>
          </w:p>
        </w:tc>
        <w:tc>
          <w:tcPr>
            <w:tcW w:w="1134" w:type="dxa"/>
          </w:tcPr>
          <w:p w14:paraId="2A4693D7" w14:textId="77777777" w:rsidR="005168CF" w:rsidRPr="0054226D" w:rsidRDefault="005168CF" w:rsidP="00DF3053">
            <w:pPr>
              <w:pStyle w:val="TALLeft0"/>
              <w:ind w:left="0"/>
              <w:jc w:val="both"/>
            </w:pPr>
          </w:p>
        </w:tc>
        <w:tc>
          <w:tcPr>
            <w:tcW w:w="1842" w:type="dxa"/>
          </w:tcPr>
          <w:p w14:paraId="70A26A42" w14:textId="77777777" w:rsidR="005168CF" w:rsidRPr="00104BAB" w:rsidRDefault="005168CF" w:rsidP="00DF3053">
            <w:pPr>
              <w:pStyle w:val="TAL"/>
              <w:rPr>
                <w:i/>
                <w:iCs/>
              </w:rPr>
            </w:pPr>
            <w:r w:rsidRPr="00104BAB">
              <w:rPr>
                <w:i/>
                <w:iCs/>
              </w:rPr>
              <w:t>1..&lt;maxWLANchannels&gt;</w:t>
            </w:r>
          </w:p>
        </w:tc>
        <w:tc>
          <w:tcPr>
            <w:tcW w:w="1843" w:type="dxa"/>
          </w:tcPr>
          <w:p w14:paraId="21D346F0" w14:textId="77777777" w:rsidR="005168CF" w:rsidRPr="0054226D" w:rsidRDefault="005168CF" w:rsidP="00DF3053">
            <w:pPr>
              <w:pStyle w:val="TAL"/>
            </w:pPr>
          </w:p>
        </w:tc>
        <w:tc>
          <w:tcPr>
            <w:tcW w:w="1914" w:type="dxa"/>
          </w:tcPr>
          <w:p w14:paraId="41551A76" w14:textId="77777777" w:rsidR="005168CF" w:rsidRPr="0054226D" w:rsidRDefault="005168CF" w:rsidP="00DF3053">
            <w:pPr>
              <w:pStyle w:val="TAL"/>
            </w:pPr>
          </w:p>
        </w:tc>
      </w:tr>
      <w:tr w:rsidR="005168CF" w:rsidRPr="0054226D" w14:paraId="17A0B707" w14:textId="77777777" w:rsidTr="00DF3053">
        <w:trPr>
          <w:jc w:val="center"/>
        </w:trPr>
        <w:tc>
          <w:tcPr>
            <w:tcW w:w="2480" w:type="dxa"/>
          </w:tcPr>
          <w:p w14:paraId="044A59BB" w14:textId="77777777" w:rsidR="005168CF" w:rsidRPr="0054226D" w:rsidRDefault="005168CF" w:rsidP="00DF3053">
            <w:pPr>
              <w:pStyle w:val="TAL"/>
              <w:ind w:left="425"/>
            </w:pPr>
            <w:r w:rsidRPr="0054226D">
              <w:t>&gt;&gt;&gt;WLAN Channel</w:t>
            </w:r>
          </w:p>
        </w:tc>
        <w:tc>
          <w:tcPr>
            <w:tcW w:w="1134" w:type="dxa"/>
          </w:tcPr>
          <w:p w14:paraId="33610BDD" w14:textId="77777777" w:rsidR="005168CF" w:rsidRPr="0054226D" w:rsidRDefault="005168CF" w:rsidP="00DF3053">
            <w:pPr>
              <w:pStyle w:val="TALLeft0"/>
              <w:ind w:left="0"/>
              <w:jc w:val="both"/>
            </w:pPr>
          </w:p>
        </w:tc>
        <w:tc>
          <w:tcPr>
            <w:tcW w:w="1842" w:type="dxa"/>
          </w:tcPr>
          <w:p w14:paraId="2D10E837" w14:textId="77777777" w:rsidR="005168CF" w:rsidRPr="0054226D" w:rsidRDefault="005168CF" w:rsidP="00DF3053">
            <w:pPr>
              <w:pStyle w:val="TAL"/>
            </w:pPr>
          </w:p>
        </w:tc>
        <w:tc>
          <w:tcPr>
            <w:tcW w:w="1843" w:type="dxa"/>
          </w:tcPr>
          <w:p w14:paraId="7CA95208" w14:textId="77777777" w:rsidR="005168CF" w:rsidRPr="0054226D" w:rsidRDefault="005168CF" w:rsidP="00DF3053">
            <w:pPr>
              <w:pStyle w:val="TAL"/>
            </w:pPr>
            <w:r w:rsidRPr="0054226D">
              <w:t>INTEGER (0..255)</w:t>
            </w:r>
          </w:p>
        </w:tc>
        <w:tc>
          <w:tcPr>
            <w:tcW w:w="1914" w:type="dxa"/>
          </w:tcPr>
          <w:p w14:paraId="06BCE4C3" w14:textId="77777777" w:rsidR="005168CF" w:rsidRPr="0054226D" w:rsidRDefault="005168CF" w:rsidP="00DF3053">
            <w:pPr>
              <w:pStyle w:val="TAL"/>
            </w:pPr>
            <w:r w:rsidRPr="0054226D">
              <w:rPr>
                <w:lang w:eastAsia="ja-JP"/>
              </w:rPr>
              <w:t>Indicates the WLAN channel number as defined in</w:t>
            </w:r>
            <w:r w:rsidRPr="0054226D">
              <w:t xml:space="preserve"> </w:t>
            </w:r>
            <w:r w:rsidRPr="0054226D">
              <w:rPr>
                <w:lang w:eastAsia="ja-JP"/>
              </w:rPr>
              <w:t>IEEE 802.11™ [11].</w:t>
            </w:r>
          </w:p>
        </w:tc>
      </w:tr>
      <w:tr w:rsidR="005168CF" w:rsidRPr="0054226D" w14:paraId="6ECF8D00" w14:textId="77777777" w:rsidTr="00DF3053">
        <w:trPr>
          <w:jc w:val="center"/>
        </w:trPr>
        <w:tc>
          <w:tcPr>
            <w:tcW w:w="2480" w:type="dxa"/>
          </w:tcPr>
          <w:p w14:paraId="0B9A4523" w14:textId="77777777" w:rsidR="005168CF" w:rsidRPr="0054226D" w:rsidRDefault="005168CF" w:rsidP="00DF3053">
            <w:pPr>
              <w:pStyle w:val="TALLeft0"/>
            </w:pPr>
            <w:r w:rsidRPr="0054226D">
              <w:t>&gt;WLAN Band</w:t>
            </w:r>
          </w:p>
        </w:tc>
        <w:tc>
          <w:tcPr>
            <w:tcW w:w="1134" w:type="dxa"/>
          </w:tcPr>
          <w:p w14:paraId="385B0F08" w14:textId="77777777" w:rsidR="005168CF" w:rsidRPr="0054226D" w:rsidRDefault="005168CF" w:rsidP="00DF3053">
            <w:pPr>
              <w:pStyle w:val="TAL"/>
            </w:pPr>
            <w:r w:rsidRPr="0054226D">
              <w:t>O</w:t>
            </w:r>
          </w:p>
        </w:tc>
        <w:tc>
          <w:tcPr>
            <w:tcW w:w="1842" w:type="dxa"/>
          </w:tcPr>
          <w:p w14:paraId="185C6C0B" w14:textId="77777777" w:rsidR="005168CF" w:rsidRPr="0054226D" w:rsidRDefault="005168CF" w:rsidP="00DF3053">
            <w:pPr>
              <w:pStyle w:val="TAL"/>
            </w:pPr>
          </w:p>
        </w:tc>
        <w:tc>
          <w:tcPr>
            <w:tcW w:w="1843" w:type="dxa"/>
          </w:tcPr>
          <w:p w14:paraId="2CA99613" w14:textId="77777777" w:rsidR="005168CF" w:rsidRPr="0054226D" w:rsidRDefault="005168CF" w:rsidP="00DF3053">
            <w:pPr>
              <w:pStyle w:val="TAL"/>
            </w:pPr>
            <w:r w:rsidRPr="0054226D">
              <w:t>ENUMERATED (band2dot4, band5, …)</w:t>
            </w:r>
          </w:p>
        </w:tc>
        <w:tc>
          <w:tcPr>
            <w:tcW w:w="1914" w:type="dxa"/>
          </w:tcPr>
          <w:p w14:paraId="00EF1399" w14:textId="77777777" w:rsidR="005168CF" w:rsidRPr="0054226D" w:rsidRDefault="005168CF" w:rsidP="00DF3053">
            <w:pPr>
              <w:pStyle w:val="TAL"/>
            </w:pPr>
            <w:r w:rsidRPr="0054226D">
              <w:t>Indicates the WLAN band as defined in IEEE 802.11™ [11].</w:t>
            </w:r>
          </w:p>
        </w:tc>
      </w:tr>
    </w:tbl>
    <w:p w14:paraId="2B613097"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4B3A576" w14:textId="77777777" w:rsidTr="00DF3053">
        <w:tc>
          <w:tcPr>
            <w:tcW w:w="3686" w:type="dxa"/>
          </w:tcPr>
          <w:p w14:paraId="4A91CBF9" w14:textId="77777777" w:rsidR="005168CF" w:rsidRPr="0054226D" w:rsidRDefault="005168CF" w:rsidP="00DF3053">
            <w:pPr>
              <w:pStyle w:val="TAH"/>
            </w:pPr>
            <w:r w:rsidRPr="0054226D">
              <w:t>Range bound</w:t>
            </w:r>
          </w:p>
        </w:tc>
        <w:tc>
          <w:tcPr>
            <w:tcW w:w="5670" w:type="dxa"/>
          </w:tcPr>
          <w:p w14:paraId="564AF55C" w14:textId="77777777" w:rsidR="005168CF" w:rsidRPr="0054226D" w:rsidRDefault="005168CF" w:rsidP="00DF3053">
            <w:pPr>
              <w:pStyle w:val="TAH"/>
            </w:pPr>
            <w:r w:rsidRPr="0054226D">
              <w:t>Explanation</w:t>
            </w:r>
          </w:p>
        </w:tc>
      </w:tr>
      <w:tr w:rsidR="005168CF" w:rsidRPr="0054226D" w14:paraId="5201CC27" w14:textId="77777777" w:rsidTr="00DF3053">
        <w:tc>
          <w:tcPr>
            <w:tcW w:w="3686" w:type="dxa"/>
          </w:tcPr>
          <w:p w14:paraId="4ADF6DF1" w14:textId="77777777" w:rsidR="005168CF" w:rsidRPr="0054226D" w:rsidRDefault="005168CF" w:rsidP="00DF3053">
            <w:pPr>
              <w:pStyle w:val="TAL"/>
            </w:pPr>
            <w:r w:rsidRPr="0054226D">
              <w:t>maxnoMeas</w:t>
            </w:r>
          </w:p>
        </w:tc>
        <w:tc>
          <w:tcPr>
            <w:tcW w:w="5670" w:type="dxa"/>
          </w:tcPr>
          <w:p w14:paraId="78899ABA"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12EF8543" w14:textId="77777777" w:rsidTr="00DF3053">
        <w:tc>
          <w:tcPr>
            <w:tcW w:w="3686" w:type="dxa"/>
          </w:tcPr>
          <w:p w14:paraId="2A01D44D" w14:textId="77777777" w:rsidR="005168CF" w:rsidRPr="0054226D" w:rsidRDefault="005168CF" w:rsidP="00DF3053">
            <w:pPr>
              <w:pStyle w:val="TAL"/>
            </w:pPr>
            <w:r w:rsidRPr="0054226D">
              <w:t>maxWLANchannels</w:t>
            </w:r>
          </w:p>
        </w:tc>
        <w:tc>
          <w:tcPr>
            <w:tcW w:w="5670" w:type="dxa"/>
          </w:tcPr>
          <w:p w14:paraId="233A698A" w14:textId="77777777" w:rsidR="005168CF" w:rsidRPr="0054226D" w:rsidRDefault="005168CF" w:rsidP="00DF3053">
            <w:pPr>
              <w:pStyle w:val="TAL"/>
            </w:pPr>
            <w:r w:rsidRPr="0054226D">
              <w:t>Maximum no. of WLAN channels that can be reported within one list. Value is 16.</w:t>
            </w:r>
          </w:p>
        </w:tc>
      </w:tr>
    </w:tbl>
    <w:p w14:paraId="09D822AD" w14:textId="77777777" w:rsidR="005168CF" w:rsidRPr="0054226D" w:rsidRDefault="005168CF" w:rsidP="005168CF">
      <w:pPr>
        <w:rPr>
          <w:rFonts w:eastAsia="SimSun"/>
        </w:rPr>
      </w:pPr>
    </w:p>
    <w:p w14:paraId="43B6F754" w14:textId="77777777" w:rsidR="005168CF" w:rsidRPr="0054226D" w:rsidRDefault="005168CF" w:rsidP="005168CF">
      <w:pPr>
        <w:pStyle w:val="Heading3"/>
      </w:pPr>
      <w:bookmarkStart w:id="789" w:name="_Toc534730160"/>
      <w:bookmarkStart w:id="790" w:name="_Toc36552156"/>
      <w:bookmarkStart w:id="791" w:name="_Toc51762659"/>
      <w:r w:rsidRPr="0054226D">
        <w:t>9.2.</w:t>
      </w:r>
      <w:r w:rsidRPr="0054226D">
        <w:rPr>
          <w:lang w:eastAsia="zh-CN"/>
        </w:rPr>
        <w:t>16</w:t>
      </w:r>
      <w:r w:rsidRPr="0054226D">
        <w:tab/>
        <w:t>NPRS configuration</w:t>
      </w:r>
      <w:bookmarkEnd w:id="789"/>
      <w:bookmarkEnd w:id="790"/>
      <w:bookmarkEnd w:id="791"/>
    </w:p>
    <w:p w14:paraId="5D3B18FF" w14:textId="77777777" w:rsidR="005168CF" w:rsidRPr="0054226D" w:rsidRDefault="005168CF" w:rsidP="005168CF">
      <w:pPr>
        <w:rPr>
          <w:i/>
          <w:lang w:eastAsia="ja-JP"/>
        </w:rPr>
      </w:pPr>
      <w:r w:rsidRPr="0054226D">
        <w:rPr>
          <w:lang w:eastAsia="ja-JP"/>
        </w:rPr>
        <w:t xml:space="preserve">The </w:t>
      </w:r>
      <w:r w:rsidRPr="0054226D">
        <w:rPr>
          <w:i/>
          <w:lang w:eastAsia="ja-JP"/>
        </w:rPr>
        <w:t>NPRS Configuration</w:t>
      </w:r>
      <w:r w:rsidRPr="0054226D">
        <w:rPr>
          <w:lang w:eastAsia="ja-JP"/>
        </w:rPr>
        <w:t xml:space="preserve"> IE is used to describe the configuration of NPRS for the concerned </w:t>
      </w:r>
      <w:r w:rsidRPr="0054226D">
        <w:rPr>
          <w:lang w:eastAsia="zh-CN"/>
        </w:rPr>
        <w:t>NB-IOT carrier</w:t>
      </w:r>
      <w:r w:rsidRPr="0054226D">
        <w:t>.</w:t>
      </w:r>
    </w:p>
    <w:p w14:paraId="3F3AD36A" w14:textId="77777777" w:rsidR="005168CF" w:rsidRPr="0054226D" w:rsidRDefault="005168CF" w:rsidP="005168CF"/>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5168CF" w:rsidRPr="0054226D" w14:paraId="2CAB52B6" w14:textId="77777777" w:rsidTr="00DF3053">
        <w:tc>
          <w:tcPr>
            <w:tcW w:w="2802" w:type="dxa"/>
            <w:tcBorders>
              <w:top w:val="single" w:sz="4" w:space="0" w:color="auto"/>
              <w:left w:val="single" w:sz="4" w:space="0" w:color="auto"/>
              <w:bottom w:val="single" w:sz="4" w:space="0" w:color="auto"/>
              <w:right w:val="single" w:sz="4" w:space="0" w:color="auto"/>
            </w:tcBorders>
          </w:tcPr>
          <w:p w14:paraId="4ECD6F1C" w14:textId="77777777" w:rsidR="005168CF" w:rsidRPr="0054226D" w:rsidRDefault="005168CF" w:rsidP="00DF3053">
            <w:pPr>
              <w:pStyle w:val="TAH"/>
            </w:pPr>
            <w:r w:rsidRPr="0054226D">
              <w:t>IE/Group Name</w:t>
            </w:r>
          </w:p>
        </w:tc>
        <w:tc>
          <w:tcPr>
            <w:tcW w:w="1134" w:type="dxa"/>
            <w:tcBorders>
              <w:top w:val="single" w:sz="4" w:space="0" w:color="auto"/>
              <w:left w:val="single" w:sz="4" w:space="0" w:color="auto"/>
              <w:bottom w:val="single" w:sz="4" w:space="0" w:color="auto"/>
              <w:right w:val="single" w:sz="4" w:space="0" w:color="auto"/>
            </w:tcBorders>
          </w:tcPr>
          <w:p w14:paraId="3A2C6AB3" w14:textId="77777777" w:rsidR="005168CF" w:rsidRPr="0054226D" w:rsidRDefault="005168CF" w:rsidP="00DF3053">
            <w:pPr>
              <w:pStyle w:val="TAH"/>
            </w:pPr>
            <w:r w:rsidRPr="0054226D">
              <w:t>Presence</w:t>
            </w:r>
          </w:p>
        </w:tc>
        <w:tc>
          <w:tcPr>
            <w:tcW w:w="1275" w:type="dxa"/>
            <w:tcBorders>
              <w:top w:val="single" w:sz="4" w:space="0" w:color="auto"/>
              <w:left w:val="single" w:sz="4" w:space="0" w:color="auto"/>
              <w:bottom w:val="single" w:sz="4" w:space="0" w:color="auto"/>
              <w:right w:val="single" w:sz="4" w:space="0" w:color="auto"/>
            </w:tcBorders>
          </w:tcPr>
          <w:p w14:paraId="55063396" w14:textId="77777777" w:rsidR="005168CF" w:rsidRPr="0054226D" w:rsidRDefault="005168CF" w:rsidP="00DF3053">
            <w:pPr>
              <w:pStyle w:val="TAH"/>
            </w:pPr>
            <w:r w:rsidRPr="0054226D">
              <w:t>Range</w:t>
            </w:r>
          </w:p>
        </w:tc>
        <w:tc>
          <w:tcPr>
            <w:tcW w:w="1701" w:type="dxa"/>
            <w:tcBorders>
              <w:top w:val="single" w:sz="4" w:space="0" w:color="auto"/>
              <w:left w:val="single" w:sz="4" w:space="0" w:color="auto"/>
              <w:bottom w:val="single" w:sz="4" w:space="0" w:color="auto"/>
              <w:right w:val="single" w:sz="4" w:space="0" w:color="auto"/>
            </w:tcBorders>
          </w:tcPr>
          <w:p w14:paraId="69F5E42C" w14:textId="77777777" w:rsidR="005168CF" w:rsidRPr="0054226D" w:rsidRDefault="005168CF" w:rsidP="00DF3053">
            <w:pPr>
              <w:pStyle w:val="TAH"/>
            </w:pPr>
            <w:r w:rsidRPr="0054226D">
              <w:t>IE type and reference</w:t>
            </w:r>
          </w:p>
        </w:tc>
        <w:tc>
          <w:tcPr>
            <w:tcW w:w="2552" w:type="dxa"/>
            <w:tcBorders>
              <w:top w:val="single" w:sz="4" w:space="0" w:color="auto"/>
              <w:left w:val="single" w:sz="4" w:space="0" w:color="auto"/>
              <w:bottom w:val="single" w:sz="4" w:space="0" w:color="auto"/>
              <w:right w:val="single" w:sz="4" w:space="0" w:color="auto"/>
            </w:tcBorders>
          </w:tcPr>
          <w:p w14:paraId="193F4E4B" w14:textId="77777777" w:rsidR="005168CF" w:rsidRPr="0054226D" w:rsidRDefault="005168CF" w:rsidP="00DF3053">
            <w:pPr>
              <w:pStyle w:val="TAH"/>
            </w:pPr>
            <w:r w:rsidRPr="0054226D">
              <w:t>Semantics description</w:t>
            </w:r>
          </w:p>
        </w:tc>
      </w:tr>
      <w:tr w:rsidR="005168CF" w:rsidRPr="0054226D" w14:paraId="49185906" w14:textId="77777777" w:rsidTr="00DF3053">
        <w:tc>
          <w:tcPr>
            <w:tcW w:w="2802" w:type="dxa"/>
            <w:tcBorders>
              <w:top w:val="single" w:sz="4" w:space="0" w:color="auto"/>
              <w:left w:val="single" w:sz="4" w:space="0" w:color="auto"/>
              <w:bottom w:val="single" w:sz="4" w:space="0" w:color="auto"/>
              <w:right w:val="single" w:sz="4" w:space="0" w:color="auto"/>
            </w:tcBorders>
          </w:tcPr>
          <w:p w14:paraId="4390E430" w14:textId="77777777" w:rsidR="005168CF" w:rsidRPr="00DE392A" w:rsidRDefault="005168CF" w:rsidP="00DF3053">
            <w:pPr>
              <w:pStyle w:val="TAL"/>
              <w:rPr>
                <w:rFonts w:cs="Arial"/>
                <w:b/>
                <w:bCs/>
                <w:szCs w:val="18"/>
                <w:rPrChange w:id="792" w:author="CR0119" w:date="2024-03-04T18:39:00Z">
                  <w:rPr>
                    <w:rFonts w:cs="Arial"/>
                    <w:szCs w:val="18"/>
                  </w:rPr>
                </w:rPrChange>
              </w:rPr>
              <w:pPrChange w:id="793" w:author="CR0119" w:date="2024-03-04T18:39:00Z">
                <w:pPr>
                  <w:pStyle w:val="TAL"/>
                  <w:ind w:left="284"/>
                </w:pPr>
              </w:pPrChange>
            </w:pPr>
            <w:r w:rsidRPr="00DE392A">
              <w:rPr>
                <w:rFonts w:cs="Arial"/>
                <w:b/>
                <w:bCs/>
                <w:szCs w:val="18"/>
                <w:rPrChange w:id="794" w:author="CR0119" w:date="2024-03-04T18:39:00Z">
                  <w:rPr>
                    <w:rFonts w:cs="Arial"/>
                    <w:szCs w:val="18"/>
                  </w:rPr>
                </w:rPrChange>
              </w:rPr>
              <w:t>NPRS subframe configuration Part A</w:t>
            </w:r>
          </w:p>
        </w:tc>
        <w:tc>
          <w:tcPr>
            <w:tcW w:w="1134" w:type="dxa"/>
            <w:tcBorders>
              <w:top w:val="single" w:sz="4" w:space="0" w:color="auto"/>
              <w:left w:val="single" w:sz="4" w:space="0" w:color="auto"/>
              <w:bottom w:val="single" w:sz="4" w:space="0" w:color="auto"/>
              <w:right w:val="single" w:sz="4" w:space="0" w:color="auto"/>
            </w:tcBorders>
          </w:tcPr>
          <w:p w14:paraId="288ED7A3" w14:textId="77777777" w:rsidR="005168CF" w:rsidRPr="0054226D" w:rsidRDefault="005168CF" w:rsidP="00DF3053">
            <w:pPr>
              <w:pStyle w:val="TAL"/>
              <w:rPr>
                <w:rFonts w:cs="Arial"/>
                <w:szCs w:val="18"/>
              </w:rPr>
            </w:pPr>
            <w:r w:rsidRPr="0054226D">
              <w:rPr>
                <w:rFonts w:cs="Arial"/>
                <w:szCs w:val="18"/>
              </w:rPr>
              <w:t>O</w:t>
            </w:r>
          </w:p>
        </w:tc>
        <w:tc>
          <w:tcPr>
            <w:tcW w:w="1275" w:type="dxa"/>
            <w:tcBorders>
              <w:top w:val="single" w:sz="4" w:space="0" w:color="auto"/>
              <w:left w:val="single" w:sz="4" w:space="0" w:color="auto"/>
              <w:bottom w:val="single" w:sz="4" w:space="0" w:color="auto"/>
              <w:right w:val="single" w:sz="4" w:space="0" w:color="auto"/>
            </w:tcBorders>
          </w:tcPr>
          <w:p w14:paraId="0AF345A9"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1C415C6" w14:textId="77777777" w:rsidR="005168CF" w:rsidRPr="0054226D" w:rsidRDefault="005168CF" w:rsidP="00DF3053">
            <w:pPr>
              <w:pStyle w:val="TAL"/>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4A841B4E" w14:textId="77777777" w:rsidR="005168CF" w:rsidRPr="0054226D" w:rsidRDefault="005168CF" w:rsidP="00DF3053">
            <w:pPr>
              <w:pStyle w:val="TAL"/>
              <w:rPr>
                <w:rFonts w:cs="Arial"/>
                <w:szCs w:val="18"/>
                <w:lang w:eastAsia="zh-CN"/>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 xml:space="preserve">. </w:t>
            </w:r>
          </w:p>
        </w:tc>
      </w:tr>
      <w:tr w:rsidR="005168CF" w:rsidRPr="0054226D" w14:paraId="51DFCD55" w14:textId="77777777" w:rsidTr="00DF3053">
        <w:tc>
          <w:tcPr>
            <w:tcW w:w="2802" w:type="dxa"/>
            <w:tcBorders>
              <w:top w:val="single" w:sz="4" w:space="0" w:color="auto"/>
              <w:left w:val="single" w:sz="4" w:space="0" w:color="auto"/>
              <w:bottom w:val="single" w:sz="4" w:space="0" w:color="auto"/>
              <w:right w:val="single" w:sz="4" w:space="0" w:color="auto"/>
            </w:tcBorders>
          </w:tcPr>
          <w:p w14:paraId="461C2547" w14:textId="77777777" w:rsidR="005168CF" w:rsidRPr="0054226D" w:rsidRDefault="005168CF" w:rsidP="00DF3053">
            <w:pPr>
              <w:pStyle w:val="TAL"/>
              <w:ind w:left="113"/>
              <w:rPr>
                <w:rFonts w:cs="Arial"/>
                <w:szCs w:val="18"/>
              </w:rPr>
              <w:pPrChange w:id="795" w:author="CR0119" w:date="2024-03-04T18:39:00Z">
                <w:pPr>
                  <w:pStyle w:val="TAL"/>
                  <w:ind w:left="567"/>
                </w:pPr>
              </w:pPrChange>
            </w:pPr>
            <w:r w:rsidRPr="0054226D">
              <w:rPr>
                <w:rFonts w:cs="Arial"/>
                <w:szCs w:val="18"/>
              </w:rPr>
              <w:t>&gt;CHOICE</w:t>
            </w:r>
            <w:r w:rsidRPr="0054226D">
              <w:rPr>
                <w:rFonts w:cs="Arial"/>
                <w:i/>
                <w:szCs w:val="18"/>
              </w:rPr>
              <w:t xml:space="preserve"> Bitmaps for NPRS subframes</w:t>
            </w:r>
          </w:p>
        </w:tc>
        <w:tc>
          <w:tcPr>
            <w:tcW w:w="1134" w:type="dxa"/>
            <w:tcBorders>
              <w:top w:val="single" w:sz="4" w:space="0" w:color="auto"/>
              <w:left w:val="single" w:sz="4" w:space="0" w:color="auto"/>
              <w:bottom w:val="single" w:sz="4" w:space="0" w:color="auto"/>
              <w:right w:val="single" w:sz="4" w:space="0" w:color="auto"/>
            </w:tcBorders>
          </w:tcPr>
          <w:p w14:paraId="40CEF66D"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5ED08112"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FF488B2" w14:textId="77777777" w:rsidR="005168CF" w:rsidRPr="0054226D" w:rsidRDefault="005168CF" w:rsidP="00DF3053">
            <w:pPr>
              <w:pStyle w:val="TAL"/>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632D09DA" w14:textId="77777777" w:rsidR="005168CF" w:rsidRPr="0054226D" w:rsidRDefault="005168CF" w:rsidP="00DF3053">
            <w:pPr>
              <w:pStyle w:val="TAL"/>
              <w:rPr>
                <w:rFonts w:cs="Arial"/>
                <w:szCs w:val="18"/>
              </w:rPr>
            </w:pPr>
          </w:p>
        </w:tc>
      </w:tr>
      <w:tr w:rsidR="005168CF" w:rsidRPr="0054226D" w14:paraId="7CD63FC2" w14:textId="77777777" w:rsidTr="00DF3053">
        <w:tc>
          <w:tcPr>
            <w:tcW w:w="2802" w:type="dxa"/>
            <w:tcBorders>
              <w:top w:val="single" w:sz="4" w:space="0" w:color="auto"/>
              <w:left w:val="single" w:sz="4" w:space="0" w:color="auto"/>
              <w:bottom w:val="single" w:sz="4" w:space="0" w:color="auto"/>
              <w:right w:val="single" w:sz="4" w:space="0" w:color="auto"/>
            </w:tcBorders>
          </w:tcPr>
          <w:p w14:paraId="11D50741" w14:textId="77777777" w:rsidR="005168CF" w:rsidRPr="00DE392A" w:rsidRDefault="005168CF" w:rsidP="00DF3053">
            <w:pPr>
              <w:pStyle w:val="TAL"/>
              <w:ind w:left="227"/>
              <w:rPr>
                <w:rFonts w:cs="Arial"/>
                <w:i/>
                <w:iCs/>
                <w:szCs w:val="18"/>
                <w:rPrChange w:id="796" w:author="CR0119" w:date="2024-03-04T18:39:00Z">
                  <w:rPr>
                    <w:rFonts w:cs="Arial"/>
                    <w:szCs w:val="18"/>
                  </w:rPr>
                </w:rPrChange>
              </w:rPr>
              <w:pPrChange w:id="797" w:author="CR0119" w:date="2024-03-04T18:39:00Z">
                <w:pPr>
                  <w:pStyle w:val="TAL"/>
                  <w:ind w:left="851"/>
                </w:pPr>
              </w:pPrChange>
            </w:pPr>
            <w:r w:rsidRPr="00DE392A">
              <w:rPr>
                <w:rFonts w:cs="Arial"/>
                <w:i/>
                <w:iCs/>
                <w:szCs w:val="18"/>
                <w:rPrChange w:id="798" w:author="CR0119" w:date="2024-03-04T18:39:00Z">
                  <w:rPr>
                    <w:rFonts w:cs="Arial"/>
                    <w:szCs w:val="18"/>
                  </w:rPr>
                </w:rPrChange>
              </w:rPr>
              <w:t>&gt;&gt;Ten</w:t>
            </w:r>
          </w:p>
        </w:tc>
        <w:tc>
          <w:tcPr>
            <w:tcW w:w="1134" w:type="dxa"/>
            <w:tcBorders>
              <w:top w:val="single" w:sz="4" w:space="0" w:color="auto"/>
              <w:left w:val="single" w:sz="4" w:space="0" w:color="auto"/>
              <w:bottom w:val="single" w:sz="4" w:space="0" w:color="auto"/>
              <w:right w:val="single" w:sz="4" w:space="0" w:color="auto"/>
            </w:tcBorders>
          </w:tcPr>
          <w:p w14:paraId="34840621"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7EBFEB3"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96E348" w14:textId="77777777" w:rsidR="005168CF" w:rsidRPr="0054226D" w:rsidRDefault="005168CF" w:rsidP="00DF3053">
            <w:pPr>
              <w:pStyle w:val="TAL"/>
              <w:rPr>
                <w:rFonts w:cs="Arial"/>
                <w:szCs w:val="18"/>
              </w:rPr>
            </w:pPr>
            <w:r w:rsidRPr="0054226D">
              <w:rPr>
                <w:rFonts w:cs="Arial"/>
                <w:szCs w:val="18"/>
              </w:rPr>
              <w:t>BIT STRING(SIZE(10))</w:t>
            </w:r>
          </w:p>
        </w:tc>
        <w:tc>
          <w:tcPr>
            <w:tcW w:w="2552" w:type="dxa"/>
            <w:tcBorders>
              <w:top w:val="single" w:sz="4" w:space="0" w:color="auto"/>
              <w:left w:val="single" w:sz="4" w:space="0" w:color="auto"/>
              <w:bottom w:val="single" w:sz="4" w:space="0" w:color="auto"/>
              <w:right w:val="single" w:sz="4" w:space="0" w:color="auto"/>
            </w:tcBorders>
          </w:tcPr>
          <w:p w14:paraId="0E9A1B39" w14:textId="77777777" w:rsidR="005168CF" w:rsidRPr="0054226D" w:rsidRDefault="005168CF" w:rsidP="00DF3053">
            <w:pPr>
              <w:pStyle w:val="TAL"/>
              <w:rPr>
                <w:rFonts w:cs="Arial"/>
                <w:szCs w:val="18"/>
              </w:rPr>
            </w:pPr>
            <w:r w:rsidRPr="0054226D">
              <w:rPr>
                <w:rFonts w:cs="Arial"/>
                <w:szCs w:val="18"/>
              </w:rPr>
              <w:t>Subframes not containing NPRS are indicated with ‘0’. Subframes containing NPRS are indicated with ‘1’</w:t>
            </w:r>
          </w:p>
          <w:p w14:paraId="491319EC" w14:textId="77777777" w:rsidR="005168CF" w:rsidRPr="0054226D" w:rsidRDefault="005168CF" w:rsidP="00DF3053">
            <w:pPr>
              <w:pStyle w:val="TAL"/>
              <w:rPr>
                <w:rFonts w:cs="Arial"/>
                <w:szCs w:val="18"/>
              </w:rPr>
            </w:pPr>
          </w:p>
        </w:tc>
      </w:tr>
      <w:tr w:rsidR="005168CF" w:rsidRPr="0054226D" w14:paraId="371E4F6E" w14:textId="77777777" w:rsidTr="00DF3053">
        <w:tc>
          <w:tcPr>
            <w:tcW w:w="2802" w:type="dxa"/>
            <w:tcBorders>
              <w:top w:val="single" w:sz="4" w:space="0" w:color="auto"/>
              <w:left w:val="single" w:sz="4" w:space="0" w:color="auto"/>
              <w:bottom w:val="single" w:sz="4" w:space="0" w:color="auto"/>
              <w:right w:val="single" w:sz="4" w:space="0" w:color="auto"/>
            </w:tcBorders>
          </w:tcPr>
          <w:p w14:paraId="4258EB30" w14:textId="77777777" w:rsidR="005168CF" w:rsidRPr="00DE392A" w:rsidRDefault="005168CF" w:rsidP="00DF3053">
            <w:pPr>
              <w:pStyle w:val="TAL"/>
              <w:ind w:left="227"/>
              <w:rPr>
                <w:rFonts w:cs="Arial"/>
                <w:i/>
                <w:iCs/>
                <w:szCs w:val="18"/>
                <w:rPrChange w:id="799" w:author="CR0119" w:date="2024-03-04T18:39:00Z">
                  <w:rPr>
                    <w:rFonts w:cs="Arial"/>
                    <w:szCs w:val="18"/>
                  </w:rPr>
                </w:rPrChange>
              </w:rPr>
              <w:pPrChange w:id="800" w:author="CR0119" w:date="2024-03-04T18:39:00Z">
                <w:pPr>
                  <w:pStyle w:val="TAL"/>
                  <w:ind w:left="851"/>
                </w:pPr>
              </w:pPrChange>
            </w:pPr>
            <w:r w:rsidRPr="00DE392A">
              <w:rPr>
                <w:rFonts w:cs="Arial"/>
                <w:i/>
                <w:iCs/>
                <w:szCs w:val="18"/>
                <w:rPrChange w:id="801" w:author="CR0119" w:date="2024-03-04T18:39:00Z">
                  <w:rPr>
                    <w:rFonts w:cs="Arial"/>
                    <w:szCs w:val="18"/>
                  </w:rPr>
                </w:rPrChange>
              </w:rPr>
              <w:t>&gt;&gt; Forty</w:t>
            </w:r>
          </w:p>
        </w:tc>
        <w:tc>
          <w:tcPr>
            <w:tcW w:w="1134" w:type="dxa"/>
            <w:tcBorders>
              <w:top w:val="single" w:sz="4" w:space="0" w:color="auto"/>
              <w:left w:val="single" w:sz="4" w:space="0" w:color="auto"/>
              <w:bottom w:val="single" w:sz="4" w:space="0" w:color="auto"/>
              <w:right w:val="single" w:sz="4" w:space="0" w:color="auto"/>
            </w:tcBorders>
          </w:tcPr>
          <w:p w14:paraId="68437810"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F61DFAA"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8CE8580" w14:textId="77777777" w:rsidR="005168CF" w:rsidRPr="0054226D" w:rsidRDefault="005168CF" w:rsidP="00DF3053">
            <w:pPr>
              <w:pStyle w:val="TAL"/>
              <w:rPr>
                <w:rFonts w:cs="Arial"/>
                <w:szCs w:val="18"/>
              </w:rPr>
            </w:pPr>
            <w:r w:rsidRPr="0054226D">
              <w:rPr>
                <w:rFonts w:cs="Arial"/>
                <w:szCs w:val="18"/>
              </w:rPr>
              <w:t>BIT STRING(SIZE(40))</w:t>
            </w:r>
          </w:p>
        </w:tc>
        <w:tc>
          <w:tcPr>
            <w:tcW w:w="2552" w:type="dxa"/>
            <w:tcBorders>
              <w:top w:val="single" w:sz="4" w:space="0" w:color="auto"/>
              <w:left w:val="single" w:sz="4" w:space="0" w:color="auto"/>
              <w:bottom w:val="single" w:sz="4" w:space="0" w:color="auto"/>
              <w:right w:val="single" w:sz="4" w:space="0" w:color="auto"/>
            </w:tcBorders>
          </w:tcPr>
          <w:p w14:paraId="55E46C5F" w14:textId="77777777" w:rsidR="005168CF" w:rsidRPr="0054226D" w:rsidRDefault="005168CF" w:rsidP="00DF3053">
            <w:pPr>
              <w:pStyle w:val="TAL"/>
              <w:rPr>
                <w:rFonts w:cs="Arial"/>
                <w:szCs w:val="18"/>
              </w:rPr>
            </w:pPr>
            <w:r w:rsidRPr="0054226D">
              <w:rPr>
                <w:rFonts w:cs="Arial"/>
                <w:szCs w:val="18"/>
              </w:rPr>
              <w:t>Same as above</w:t>
            </w:r>
          </w:p>
        </w:tc>
      </w:tr>
      <w:tr w:rsidR="005168CF" w:rsidRPr="0054226D" w14:paraId="564387BB" w14:textId="77777777" w:rsidTr="00DF3053">
        <w:tc>
          <w:tcPr>
            <w:tcW w:w="2802" w:type="dxa"/>
            <w:tcBorders>
              <w:top w:val="single" w:sz="4" w:space="0" w:color="auto"/>
              <w:left w:val="single" w:sz="4" w:space="0" w:color="auto"/>
              <w:bottom w:val="single" w:sz="4" w:space="0" w:color="auto"/>
              <w:right w:val="single" w:sz="4" w:space="0" w:color="auto"/>
            </w:tcBorders>
          </w:tcPr>
          <w:p w14:paraId="20D9FD6A" w14:textId="77777777" w:rsidR="005168CF" w:rsidRPr="00DE392A" w:rsidRDefault="005168CF" w:rsidP="00DF3053">
            <w:pPr>
              <w:pStyle w:val="TAL"/>
              <w:ind w:left="227"/>
              <w:rPr>
                <w:rFonts w:cs="Arial"/>
                <w:i/>
                <w:iCs/>
                <w:szCs w:val="18"/>
                <w:rPrChange w:id="802" w:author="CR0119" w:date="2024-03-04T18:39:00Z">
                  <w:rPr>
                    <w:rFonts w:cs="Arial"/>
                    <w:szCs w:val="18"/>
                  </w:rPr>
                </w:rPrChange>
              </w:rPr>
              <w:pPrChange w:id="803" w:author="CR0119" w:date="2024-03-04T18:39:00Z">
                <w:pPr>
                  <w:pStyle w:val="TAL"/>
                  <w:ind w:left="851"/>
                </w:pPr>
              </w:pPrChange>
            </w:pPr>
            <w:r w:rsidRPr="00DE392A">
              <w:rPr>
                <w:rFonts w:cs="Arial"/>
                <w:i/>
                <w:iCs/>
                <w:szCs w:val="18"/>
                <w:rPrChange w:id="804" w:author="CR0119" w:date="2024-03-04T18:39:00Z">
                  <w:rPr>
                    <w:rFonts w:cs="Arial"/>
                    <w:szCs w:val="18"/>
                  </w:rPr>
                </w:rPrChange>
              </w:rPr>
              <w:t>&gt;&gt;Ten-TDD</w:t>
            </w:r>
          </w:p>
        </w:tc>
        <w:tc>
          <w:tcPr>
            <w:tcW w:w="1134" w:type="dxa"/>
            <w:tcBorders>
              <w:top w:val="single" w:sz="4" w:space="0" w:color="auto"/>
              <w:left w:val="single" w:sz="4" w:space="0" w:color="auto"/>
              <w:bottom w:val="single" w:sz="4" w:space="0" w:color="auto"/>
              <w:right w:val="single" w:sz="4" w:space="0" w:color="auto"/>
            </w:tcBorders>
          </w:tcPr>
          <w:p w14:paraId="65DB85CD"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1A8EF74"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8F6F0C9" w14:textId="77777777" w:rsidR="005168CF" w:rsidRPr="0054226D" w:rsidRDefault="005168CF" w:rsidP="00DF3053">
            <w:pPr>
              <w:pStyle w:val="TAL"/>
              <w:rPr>
                <w:rFonts w:cs="Arial"/>
                <w:szCs w:val="18"/>
              </w:rPr>
            </w:pPr>
            <w:r w:rsidRPr="0054226D">
              <w:rPr>
                <w:rFonts w:cs="Arial"/>
                <w:szCs w:val="18"/>
              </w:rPr>
              <w:t>BIT STRING(SIZE(8))</w:t>
            </w:r>
          </w:p>
        </w:tc>
        <w:tc>
          <w:tcPr>
            <w:tcW w:w="2552" w:type="dxa"/>
            <w:tcBorders>
              <w:top w:val="single" w:sz="4" w:space="0" w:color="auto"/>
              <w:left w:val="single" w:sz="4" w:space="0" w:color="auto"/>
              <w:bottom w:val="single" w:sz="4" w:space="0" w:color="auto"/>
              <w:right w:val="single" w:sz="4" w:space="0" w:color="auto"/>
            </w:tcBorders>
          </w:tcPr>
          <w:p w14:paraId="748018F9" w14:textId="77777777" w:rsidR="005168CF" w:rsidRPr="0054226D" w:rsidRDefault="005168CF" w:rsidP="00DF3053">
            <w:pPr>
              <w:pStyle w:val="TAL"/>
              <w:rPr>
                <w:rFonts w:cs="Arial"/>
                <w:szCs w:val="18"/>
              </w:rPr>
            </w:pPr>
            <w:r w:rsidRPr="0054226D">
              <w:rPr>
                <w:rFonts w:cs="Arial"/>
                <w:szCs w:val="18"/>
              </w:rPr>
              <w:t>Subframes not containing NPRS are indicated with ‘0’. Subframes containing NPRS are indicated with ‘1’.</w:t>
            </w:r>
          </w:p>
          <w:p w14:paraId="714AED02" w14:textId="77777777" w:rsidR="005168CF" w:rsidRPr="0054226D" w:rsidRDefault="005168CF" w:rsidP="00DF3053">
            <w:pPr>
              <w:pStyle w:val="TAL"/>
              <w:rPr>
                <w:rFonts w:cs="Arial"/>
                <w:szCs w:val="18"/>
              </w:rPr>
            </w:pPr>
            <w:r w:rsidRPr="0054226D">
              <w:rPr>
                <w:rFonts w:cs="Arial"/>
                <w:szCs w:val="18"/>
              </w:rPr>
              <w:t>The subframe #1 and #2 are not included in this Bit String.</w:t>
            </w:r>
          </w:p>
          <w:p w14:paraId="62735CF0" w14:textId="77777777" w:rsidR="005168CF" w:rsidRPr="0054226D" w:rsidRDefault="005168CF" w:rsidP="00DF3053">
            <w:pPr>
              <w:pStyle w:val="TAL"/>
              <w:rPr>
                <w:rFonts w:cs="Arial"/>
                <w:szCs w:val="18"/>
              </w:rPr>
            </w:pPr>
            <w:r w:rsidRPr="0054226D">
              <w:rPr>
                <w:lang w:eastAsia="ja-JP"/>
              </w:rPr>
              <w:t>This IE applies to NB-IoT TDD only.</w:t>
            </w:r>
          </w:p>
          <w:p w14:paraId="7EC13CB9" w14:textId="77777777" w:rsidR="005168CF" w:rsidRPr="0054226D" w:rsidRDefault="005168CF" w:rsidP="00DF3053">
            <w:pPr>
              <w:pStyle w:val="TAL"/>
              <w:rPr>
                <w:rFonts w:cs="Arial"/>
                <w:szCs w:val="18"/>
              </w:rPr>
            </w:pPr>
          </w:p>
        </w:tc>
      </w:tr>
      <w:tr w:rsidR="005168CF" w:rsidRPr="0054226D" w14:paraId="6F45CA81" w14:textId="77777777" w:rsidTr="00DF3053">
        <w:tc>
          <w:tcPr>
            <w:tcW w:w="2802" w:type="dxa"/>
            <w:tcBorders>
              <w:top w:val="single" w:sz="4" w:space="0" w:color="auto"/>
              <w:left w:val="single" w:sz="4" w:space="0" w:color="auto"/>
              <w:bottom w:val="single" w:sz="4" w:space="0" w:color="auto"/>
              <w:right w:val="single" w:sz="4" w:space="0" w:color="auto"/>
            </w:tcBorders>
          </w:tcPr>
          <w:p w14:paraId="77BAFAF4" w14:textId="77777777" w:rsidR="005168CF" w:rsidRPr="00DE392A" w:rsidRDefault="005168CF" w:rsidP="00DF3053">
            <w:pPr>
              <w:pStyle w:val="TAL"/>
              <w:ind w:left="227"/>
              <w:rPr>
                <w:rFonts w:cs="Arial"/>
                <w:i/>
                <w:iCs/>
                <w:szCs w:val="18"/>
                <w:rPrChange w:id="805" w:author="CR0119" w:date="2024-03-04T18:39:00Z">
                  <w:rPr>
                    <w:rFonts w:cs="Arial"/>
                    <w:szCs w:val="18"/>
                  </w:rPr>
                </w:rPrChange>
              </w:rPr>
              <w:pPrChange w:id="806" w:author="CR0119" w:date="2024-03-04T18:39:00Z">
                <w:pPr>
                  <w:pStyle w:val="TAL"/>
                  <w:ind w:left="851"/>
                </w:pPr>
              </w:pPrChange>
            </w:pPr>
            <w:r w:rsidRPr="00DE392A">
              <w:rPr>
                <w:rFonts w:cs="Arial"/>
                <w:i/>
                <w:iCs/>
                <w:szCs w:val="18"/>
                <w:rPrChange w:id="807" w:author="CR0119" w:date="2024-03-04T18:39:00Z">
                  <w:rPr>
                    <w:rFonts w:cs="Arial"/>
                    <w:szCs w:val="18"/>
                  </w:rPr>
                </w:rPrChange>
              </w:rPr>
              <w:t>&gt;&gt; Forty-TDD</w:t>
            </w:r>
          </w:p>
        </w:tc>
        <w:tc>
          <w:tcPr>
            <w:tcW w:w="1134" w:type="dxa"/>
            <w:tcBorders>
              <w:top w:val="single" w:sz="4" w:space="0" w:color="auto"/>
              <w:left w:val="single" w:sz="4" w:space="0" w:color="auto"/>
              <w:bottom w:val="single" w:sz="4" w:space="0" w:color="auto"/>
              <w:right w:val="single" w:sz="4" w:space="0" w:color="auto"/>
            </w:tcBorders>
          </w:tcPr>
          <w:p w14:paraId="5B3A63AA"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A0E68DE"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5D9ED02" w14:textId="77777777" w:rsidR="005168CF" w:rsidRPr="0054226D" w:rsidRDefault="005168CF" w:rsidP="00DF3053">
            <w:pPr>
              <w:pStyle w:val="TAL"/>
              <w:rPr>
                <w:rFonts w:cs="Arial"/>
                <w:szCs w:val="18"/>
              </w:rPr>
            </w:pPr>
            <w:r w:rsidRPr="0054226D">
              <w:rPr>
                <w:rFonts w:cs="Arial"/>
                <w:szCs w:val="18"/>
              </w:rPr>
              <w:t>BIT STRING(SIZE(32))</w:t>
            </w:r>
          </w:p>
        </w:tc>
        <w:tc>
          <w:tcPr>
            <w:tcW w:w="2552" w:type="dxa"/>
            <w:tcBorders>
              <w:top w:val="single" w:sz="4" w:space="0" w:color="auto"/>
              <w:left w:val="single" w:sz="4" w:space="0" w:color="auto"/>
              <w:bottom w:val="single" w:sz="4" w:space="0" w:color="auto"/>
              <w:right w:val="single" w:sz="4" w:space="0" w:color="auto"/>
            </w:tcBorders>
          </w:tcPr>
          <w:p w14:paraId="54662FD4" w14:textId="77777777" w:rsidR="005168CF" w:rsidRPr="0054226D" w:rsidRDefault="005168CF" w:rsidP="00DF3053">
            <w:pPr>
              <w:pStyle w:val="TAL"/>
              <w:rPr>
                <w:rFonts w:cs="Arial"/>
                <w:szCs w:val="18"/>
              </w:rPr>
            </w:pPr>
            <w:r w:rsidRPr="0054226D">
              <w:rPr>
                <w:rFonts w:cs="Arial"/>
                <w:szCs w:val="18"/>
              </w:rPr>
              <w:t>Same as above.</w:t>
            </w:r>
          </w:p>
        </w:tc>
      </w:tr>
      <w:tr w:rsidR="005168CF" w:rsidRPr="0054226D" w14:paraId="493620D1" w14:textId="77777777" w:rsidTr="00DF3053">
        <w:tc>
          <w:tcPr>
            <w:tcW w:w="2802" w:type="dxa"/>
            <w:tcBorders>
              <w:top w:val="single" w:sz="4" w:space="0" w:color="auto"/>
              <w:left w:val="single" w:sz="4" w:space="0" w:color="auto"/>
              <w:bottom w:val="single" w:sz="4" w:space="0" w:color="auto"/>
              <w:right w:val="single" w:sz="4" w:space="0" w:color="auto"/>
            </w:tcBorders>
          </w:tcPr>
          <w:p w14:paraId="6376A5AE" w14:textId="77777777" w:rsidR="005168CF" w:rsidRPr="0054226D" w:rsidRDefault="005168CF" w:rsidP="00DF3053">
            <w:pPr>
              <w:pStyle w:val="TAL"/>
              <w:ind w:left="113"/>
              <w:rPr>
                <w:rFonts w:cs="Arial"/>
                <w:szCs w:val="18"/>
              </w:rPr>
              <w:pPrChange w:id="808" w:author="CR0119" w:date="2024-03-04T18:39:00Z">
                <w:pPr>
                  <w:pStyle w:val="TAL"/>
                  <w:ind w:left="567"/>
                </w:pPr>
              </w:pPrChange>
            </w:pPr>
            <w:r w:rsidRPr="0054226D">
              <w:rPr>
                <w:rFonts w:cs="Arial"/>
                <w:szCs w:val="18"/>
              </w:rPr>
              <w:t>&gt;NPRS Muting Configuration</w:t>
            </w:r>
          </w:p>
        </w:tc>
        <w:tc>
          <w:tcPr>
            <w:tcW w:w="1134" w:type="dxa"/>
            <w:tcBorders>
              <w:top w:val="single" w:sz="4" w:space="0" w:color="auto"/>
              <w:left w:val="single" w:sz="4" w:space="0" w:color="auto"/>
              <w:bottom w:val="single" w:sz="4" w:space="0" w:color="auto"/>
              <w:right w:val="single" w:sz="4" w:space="0" w:color="auto"/>
            </w:tcBorders>
          </w:tcPr>
          <w:p w14:paraId="59BEF6ED" w14:textId="77777777" w:rsidR="005168CF" w:rsidRPr="0054226D" w:rsidRDefault="005168CF" w:rsidP="00DF3053">
            <w:pPr>
              <w:pStyle w:val="TAL"/>
              <w:rPr>
                <w:rFonts w:cs="Arial"/>
                <w:szCs w:val="18"/>
                <w:lang w:eastAsia="zh-CN"/>
              </w:rPr>
            </w:pPr>
            <w:r w:rsidRPr="0054226D">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13BF76"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6A4D1C8" w14:textId="77777777" w:rsidR="005168CF" w:rsidRPr="0054226D" w:rsidRDefault="005168CF" w:rsidP="00DF3053">
            <w:pPr>
              <w:pStyle w:val="TAL"/>
              <w:rPr>
                <w:rFonts w:cs="Arial"/>
                <w:szCs w:val="18"/>
                <w:lang w:eastAsia="zh-CN"/>
              </w:rPr>
            </w:pPr>
            <w:r w:rsidRPr="0054226D">
              <w:rPr>
                <w:rFonts w:cs="Arial"/>
                <w:szCs w:val="18"/>
              </w:rPr>
              <w:t>9.2.17</w:t>
            </w:r>
          </w:p>
        </w:tc>
        <w:tc>
          <w:tcPr>
            <w:tcW w:w="2552" w:type="dxa"/>
            <w:tcBorders>
              <w:top w:val="single" w:sz="4" w:space="0" w:color="auto"/>
              <w:left w:val="single" w:sz="4" w:space="0" w:color="auto"/>
              <w:bottom w:val="single" w:sz="4" w:space="0" w:color="auto"/>
              <w:right w:val="single" w:sz="4" w:space="0" w:color="auto"/>
            </w:tcBorders>
          </w:tcPr>
          <w:p w14:paraId="1C10BD2D" w14:textId="77777777" w:rsidR="005168CF" w:rsidRPr="0054226D" w:rsidRDefault="005168CF" w:rsidP="00DF3053">
            <w:pPr>
              <w:pStyle w:val="TAL"/>
              <w:rPr>
                <w:rFonts w:cs="Arial"/>
                <w:szCs w:val="18"/>
              </w:rPr>
            </w:pPr>
          </w:p>
        </w:tc>
      </w:tr>
      <w:tr w:rsidR="005168CF" w:rsidRPr="0054226D" w14:paraId="52022335" w14:textId="77777777" w:rsidTr="00DF3053">
        <w:tc>
          <w:tcPr>
            <w:tcW w:w="2802" w:type="dxa"/>
            <w:tcBorders>
              <w:top w:val="single" w:sz="4" w:space="0" w:color="auto"/>
              <w:left w:val="single" w:sz="4" w:space="0" w:color="auto"/>
              <w:bottom w:val="single" w:sz="4" w:space="0" w:color="auto"/>
              <w:right w:val="single" w:sz="4" w:space="0" w:color="auto"/>
            </w:tcBorders>
          </w:tcPr>
          <w:p w14:paraId="3C95D7FB" w14:textId="77777777" w:rsidR="005168CF" w:rsidRPr="00DE392A" w:rsidRDefault="005168CF" w:rsidP="00DF3053">
            <w:pPr>
              <w:pStyle w:val="TAL"/>
              <w:rPr>
                <w:rFonts w:cs="Arial"/>
                <w:b/>
                <w:bCs/>
                <w:szCs w:val="18"/>
                <w:rPrChange w:id="809" w:author="CR0119" w:date="2024-03-04T18:39:00Z">
                  <w:rPr>
                    <w:rFonts w:cs="Arial"/>
                    <w:szCs w:val="18"/>
                  </w:rPr>
                </w:rPrChange>
              </w:rPr>
            </w:pPr>
            <w:r w:rsidRPr="00DE392A">
              <w:rPr>
                <w:rFonts w:cs="Arial"/>
                <w:b/>
                <w:bCs/>
                <w:szCs w:val="18"/>
                <w:rPrChange w:id="810" w:author="CR0119" w:date="2024-03-04T18:39:00Z">
                  <w:rPr>
                    <w:rFonts w:cs="Arial"/>
                    <w:szCs w:val="18"/>
                  </w:rPr>
                </w:rPrChange>
              </w:rPr>
              <w:t>NPRS subframe configuration Part B</w:t>
            </w:r>
          </w:p>
        </w:tc>
        <w:tc>
          <w:tcPr>
            <w:tcW w:w="1134" w:type="dxa"/>
            <w:tcBorders>
              <w:top w:val="single" w:sz="4" w:space="0" w:color="auto"/>
              <w:left w:val="single" w:sz="4" w:space="0" w:color="auto"/>
              <w:bottom w:val="single" w:sz="4" w:space="0" w:color="auto"/>
              <w:right w:val="single" w:sz="4" w:space="0" w:color="auto"/>
            </w:tcBorders>
          </w:tcPr>
          <w:p w14:paraId="5B8B7ACB" w14:textId="77777777" w:rsidR="005168CF" w:rsidRPr="0054226D" w:rsidRDefault="005168CF" w:rsidP="00DF3053">
            <w:pPr>
              <w:pStyle w:val="TAL"/>
              <w:rPr>
                <w:rFonts w:cs="Arial"/>
                <w:szCs w:val="18"/>
              </w:rPr>
            </w:pPr>
            <w:r w:rsidRPr="0054226D">
              <w:rPr>
                <w:rFonts w:cs="Arial"/>
                <w:szCs w:val="18"/>
              </w:rPr>
              <w:t>O</w:t>
            </w:r>
          </w:p>
        </w:tc>
        <w:tc>
          <w:tcPr>
            <w:tcW w:w="1275" w:type="dxa"/>
            <w:tcBorders>
              <w:top w:val="single" w:sz="4" w:space="0" w:color="auto"/>
              <w:left w:val="single" w:sz="4" w:space="0" w:color="auto"/>
              <w:bottom w:val="single" w:sz="4" w:space="0" w:color="auto"/>
              <w:right w:val="single" w:sz="4" w:space="0" w:color="auto"/>
            </w:tcBorders>
          </w:tcPr>
          <w:p w14:paraId="10F2A9F2"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86E677B" w14:textId="77777777" w:rsidR="005168CF" w:rsidRPr="0054226D" w:rsidRDefault="005168CF" w:rsidP="00DF3053">
            <w:pPr>
              <w:pStyle w:val="TAL"/>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4E84A6DC" w14:textId="77777777" w:rsidR="005168CF" w:rsidRPr="0054226D" w:rsidRDefault="005168CF" w:rsidP="00DF3053">
            <w:pPr>
              <w:pStyle w:val="TAL"/>
              <w:rPr>
                <w:rFonts w:cs="Arial"/>
                <w:szCs w:val="18"/>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w:t>
            </w:r>
          </w:p>
        </w:tc>
      </w:tr>
      <w:tr w:rsidR="005168CF" w:rsidRPr="0054226D" w14:paraId="58AD804F" w14:textId="77777777" w:rsidTr="00DF3053">
        <w:tc>
          <w:tcPr>
            <w:tcW w:w="2802" w:type="dxa"/>
            <w:tcBorders>
              <w:top w:val="single" w:sz="4" w:space="0" w:color="auto"/>
              <w:left w:val="single" w:sz="4" w:space="0" w:color="auto"/>
              <w:bottom w:val="single" w:sz="4" w:space="0" w:color="auto"/>
              <w:right w:val="single" w:sz="4" w:space="0" w:color="auto"/>
            </w:tcBorders>
          </w:tcPr>
          <w:p w14:paraId="370D8790" w14:textId="77777777" w:rsidR="005168CF" w:rsidRPr="0054226D" w:rsidRDefault="005168CF" w:rsidP="00DF3053">
            <w:pPr>
              <w:pStyle w:val="TAL"/>
              <w:ind w:left="113"/>
              <w:rPr>
                <w:rFonts w:cs="Arial"/>
                <w:szCs w:val="18"/>
              </w:rPr>
              <w:pPrChange w:id="811" w:author="CR0119" w:date="2024-03-04T18:39:00Z">
                <w:pPr>
                  <w:pStyle w:val="TAL"/>
                  <w:ind w:left="567"/>
                </w:pPr>
              </w:pPrChange>
            </w:pPr>
            <w:r w:rsidRPr="0054226D">
              <w:rPr>
                <w:rFonts w:cs="Arial"/>
                <w:szCs w:val="18"/>
              </w:rPr>
              <w:t>&gt;Number of NPRS subframes in one occasion</w:t>
            </w:r>
          </w:p>
        </w:tc>
        <w:tc>
          <w:tcPr>
            <w:tcW w:w="1134" w:type="dxa"/>
            <w:tcBorders>
              <w:top w:val="single" w:sz="4" w:space="0" w:color="auto"/>
              <w:left w:val="single" w:sz="4" w:space="0" w:color="auto"/>
              <w:bottom w:val="single" w:sz="4" w:space="0" w:color="auto"/>
              <w:right w:val="single" w:sz="4" w:space="0" w:color="auto"/>
            </w:tcBorders>
          </w:tcPr>
          <w:p w14:paraId="1D167AF4"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02779BBD"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19E64DF" w14:textId="77777777" w:rsidR="005168CF" w:rsidRPr="0054226D" w:rsidRDefault="005168CF" w:rsidP="00DF3053">
            <w:pPr>
              <w:pStyle w:val="TAL"/>
              <w:rPr>
                <w:rFonts w:cs="Arial"/>
                <w:szCs w:val="18"/>
              </w:rPr>
            </w:pPr>
            <w:r w:rsidRPr="0054226D">
              <w:rPr>
                <w:rFonts w:cs="Arial"/>
                <w:szCs w:val="18"/>
              </w:rPr>
              <w:t>ENUMERATED (sf10, sf20, sf40, sf80, sf160, sf320, sf640, sf1280, …, sf2560)</w:t>
            </w:r>
          </w:p>
        </w:tc>
        <w:tc>
          <w:tcPr>
            <w:tcW w:w="2552" w:type="dxa"/>
            <w:tcBorders>
              <w:top w:val="single" w:sz="4" w:space="0" w:color="auto"/>
              <w:left w:val="single" w:sz="4" w:space="0" w:color="auto"/>
              <w:bottom w:val="single" w:sz="4" w:space="0" w:color="auto"/>
              <w:right w:val="single" w:sz="4" w:space="0" w:color="auto"/>
            </w:tcBorders>
          </w:tcPr>
          <w:p w14:paraId="7490963A" w14:textId="77777777" w:rsidR="005168CF" w:rsidRDefault="005168CF" w:rsidP="00DF3053">
            <w:pPr>
              <w:pStyle w:val="TAL"/>
              <w:pPrChange w:id="812" w:author="CR0119" w:date="2024-03-04T18:39:00Z">
                <w:pPr>
                  <w:spacing w:after="0"/>
                </w:pPr>
              </w:pPrChange>
            </w:pPr>
            <w:r w:rsidRPr="0054226D">
              <w:t>Number of consecutive subframes containing NPRS in one NPRS occasion</w:t>
            </w:r>
            <w:r>
              <w:t>.</w:t>
            </w:r>
          </w:p>
          <w:p w14:paraId="69E03065" w14:textId="77777777" w:rsidR="005168CF" w:rsidRPr="0054226D" w:rsidRDefault="005168CF" w:rsidP="00DF3053">
            <w:pPr>
              <w:pStyle w:val="TAL"/>
              <w:rPr>
                <w:rFonts w:cs="Arial"/>
                <w:szCs w:val="18"/>
              </w:rPr>
              <w:pPrChange w:id="813" w:author="CR0119" w:date="2024-03-04T18:39:00Z">
                <w:pPr>
                  <w:spacing w:after="0"/>
                </w:pPr>
              </w:pPrChange>
            </w:pPr>
            <w:r>
              <w:rPr>
                <w:noProof/>
              </w:rPr>
              <w:t xml:space="preserve">The values </w:t>
            </w:r>
            <w:r w:rsidRPr="000F15B3">
              <w:rPr>
                <w:i/>
                <w:noProof/>
              </w:rPr>
              <w:t>sf10</w:t>
            </w:r>
            <w:r>
              <w:rPr>
                <w:noProof/>
              </w:rPr>
              <w:t xml:space="preserve"> and </w:t>
            </w:r>
            <w:r w:rsidRPr="000F15B3">
              <w:rPr>
                <w:i/>
                <w:noProof/>
              </w:rPr>
              <w:t>sf20</w:t>
            </w:r>
            <w:r>
              <w:rPr>
                <w:noProof/>
              </w:rPr>
              <w:t xml:space="preserve"> are only applicable to FDD mode. </w:t>
            </w:r>
            <w:r w:rsidRPr="007408B0">
              <w:rPr>
                <w:noProof/>
              </w:rPr>
              <w:t xml:space="preserve">The value </w:t>
            </w:r>
            <w:r w:rsidRPr="007408B0">
              <w:rPr>
                <w:i/>
                <w:noProof/>
              </w:rPr>
              <w:t>sf2560</w:t>
            </w:r>
            <w:r w:rsidRPr="007408B0">
              <w:rPr>
                <w:noProof/>
              </w:rPr>
              <w:t xml:space="preserve"> is only applicable to TDD mode.</w:t>
            </w:r>
          </w:p>
        </w:tc>
      </w:tr>
      <w:tr w:rsidR="005168CF" w:rsidRPr="0054226D" w14:paraId="6CFF4A4D" w14:textId="77777777" w:rsidTr="00DF3053">
        <w:tc>
          <w:tcPr>
            <w:tcW w:w="2802" w:type="dxa"/>
            <w:tcBorders>
              <w:top w:val="single" w:sz="4" w:space="0" w:color="auto"/>
              <w:left w:val="single" w:sz="4" w:space="0" w:color="auto"/>
              <w:bottom w:val="single" w:sz="4" w:space="0" w:color="auto"/>
              <w:right w:val="single" w:sz="4" w:space="0" w:color="auto"/>
            </w:tcBorders>
          </w:tcPr>
          <w:p w14:paraId="13204CF0" w14:textId="77777777" w:rsidR="005168CF" w:rsidRPr="0054226D" w:rsidRDefault="005168CF" w:rsidP="00DF3053">
            <w:pPr>
              <w:pStyle w:val="TAL"/>
              <w:ind w:left="113"/>
              <w:rPr>
                <w:rFonts w:cs="Arial"/>
                <w:szCs w:val="18"/>
              </w:rPr>
              <w:pPrChange w:id="814" w:author="CR0119" w:date="2024-03-04T18:39:00Z">
                <w:pPr>
                  <w:pStyle w:val="TAL"/>
                  <w:ind w:left="567"/>
                </w:pPr>
              </w:pPrChange>
            </w:pPr>
            <w:r w:rsidRPr="0054226D">
              <w:rPr>
                <w:rFonts w:cs="Arial"/>
                <w:szCs w:val="18"/>
              </w:rPr>
              <w:t>&gt;Periodicity of NPRS</w:t>
            </w:r>
          </w:p>
        </w:tc>
        <w:tc>
          <w:tcPr>
            <w:tcW w:w="1134" w:type="dxa"/>
            <w:tcBorders>
              <w:top w:val="single" w:sz="4" w:space="0" w:color="auto"/>
              <w:left w:val="single" w:sz="4" w:space="0" w:color="auto"/>
              <w:bottom w:val="single" w:sz="4" w:space="0" w:color="auto"/>
              <w:right w:val="single" w:sz="4" w:space="0" w:color="auto"/>
            </w:tcBorders>
          </w:tcPr>
          <w:p w14:paraId="59345ECA"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49254FC9"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772BB25" w14:textId="77777777" w:rsidR="005168CF" w:rsidRPr="0054226D" w:rsidRDefault="005168CF" w:rsidP="00DF3053">
            <w:pPr>
              <w:pStyle w:val="TAL"/>
              <w:rPr>
                <w:rFonts w:cs="Arial"/>
                <w:szCs w:val="18"/>
              </w:rPr>
            </w:pPr>
            <w:r w:rsidRPr="0054226D">
              <w:rPr>
                <w:rFonts w:cs="Arial"/>
                <w:szCs w:val="18"/>
              </w:rPr>
              <w:t>ENUMERATED (sf160, sf320, sf640, sf1280, …, sf2560)</w:t>
            </w:r>
          </w:p>
        </w:tc>
        <w:tc>
          <w:tcPr>
            <w:tcW w:w="2552" w:type="dxa"/>
            <w:tcBorders>
              <w:top w:val="single" w:sz="4" w:space="0" w:color="auto"/>
              <w:left w:val="single" w:sz="4" w:space="0" w:color="auto"/>
              <w:bottom w:val="single" w:sz="4" w:space="0" w:color="auto"/>
              <w:right w:val="single" w:sz="4" w:space="0" w:color="auto"/>
            </w:tcBorders>
          </w:tcPr>
          <w:p w14:paraId="47824E36" w14:textId="77777777" w:rsidR="005168CF" w:rsidRPr="0054226D" w:rsidRDefault="005168CF" w:rsidP="00DF3053">
            <w:pPr>
              <w:pStyle w:val="TAL"/>
              <w:rPr>
                <w:rFonts w:cs="Arial"/>
                <w:szCs w:val="18"/>
              </w:rPr>
            </w:pPr>
            <w:r w:rsidRPr="0054226D">
              <w:rPr>
                <w:rFonts w:cs="Arial"/>
                <w:szCs w:val="18"/>
              </w:rPr>
              <w:t>Periodicity of NPRS occasion TNPRS</w:t>
            </w:r>
          </w:p>
        </w:tc>
      </w:tr>
      <w:tr w:rsidR="005168CF" w:rsidRPr="0054226D" w14:paraId="2DC1D015" w14:textId="77777777" w:rsidTr="00DF3053">
        <w:tc>
          <w:tcPr>
            <w:tcW w:w="2802" w:type="dxa"/>
            <w:tcBorders>
              <w:top w:val="single" w:sz="4" w:space="0" w:color="auto"/>
              <w:left w:val="single" w:sz="4" w:space="0" w:color="auto"/>
              <w:bottom w:val="single" w:sz="4" w:space="0" w:color="auto"/>
              <w:right w:val="single" w:sz="4" w:space="0" w:color="auto"/>
            </w:tcBorders>
          </w:tcPr>
          <w:p w14:paraId="18D26044" w14:textId="77777777" w:rsidR="005168CF" w:rsidRPr="0054226D" w:rsidRDefault="005168CF" w:rsidP="00DF3053">
            <w:pPr>
              <w:pStyle w:val="TAL"/>
              <w:ind w:left="113"/>
              <w:rPr>
                <w:rFonts w:cs="Arial"/>
                <w:szCs w:val="18"/>
              </w:rPr>
              <w:pPrChange w:id="815" w:author="CR0119" w:date="2024-03-04T18:39:00Z">
                <w:pPr>
                  <w:pStyle w:val="TAL"/>
                  <w:ind w:left="567"/>
                </w:pPr>
              </w:pPrChange>
            </w:pPr>
            <w:r w:rsidRPr="0054226D">
              <w:rPr>
                <w:rFonts w:cs="Arial"/>
                <w:szCs w:val="18"/>
              </w:rPr>
              <w:t>&gt;</w:t>
            </w:r>
            <w:r w:rsidRPr="0054226D">
              <w:rPr>
                <w:rFonts w:eastAsia="MS Mincho" w:cs="Arial"/>
                <w:szCs w:val="18"/>
                <w:lang w:eastAsia="ja-JP"/>
              </w:rPr>
              <w:t>starting subframe offset of NPRS occasion</w:t>
            </w:r>
          </w:p>
        </w:tc>
        <w:tc>
          <w:tcPr>
            <w:tcW w:w="1134" w:type="dxa"/>
            <w:tcBorders>
              <w:top w:val="single" w:sz="4" w:space="0" w:color="auto"/>
              <w:left w:val="single" w:sz="4" w:space="0" w:color="auto"/>
              <w:bottom w:val="single" w:sz="4" w:space="0" w:color="auto"/>
              <w:right w:val="single" w:sz="4" w:space="0" w:color="auto"/>
            </w:tcBorders>
          </w:tcPr>
          <w:p w14:paraId="59C3C095"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45BFF097"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F7DB03D" w14:textId="77777777" w:rsidR="005168CF" w:rsidRPr="0054226D" w:rsidRDefault="005168CF" w:rsidP="00DF3053">
            <w:pPr>
              <w:pStyle w:val="TAL"/>
              <w:rPr>
                <w:rFonts w:cs="Arial"/>
                <w:szCs w:val="18"/>
              </w:rPr>
            </w:pPr>
            <w:r w:rsidRPr="0054226D">
              <w:rPr>
                <w:rFonts w:cs="Arial"/>
                <w:szCs w:val="18"/>
              </w:rPr>
              <w:t>ENUMERATED (zero, one-Eighth, two-Eighths, three-Eighths, four-Eighths, five-Eighths, six-Eighths, seven-Eighths, …)</w:t>
            </w:r>
          </w:p>
        </w:tc>
        <w:tc>
          <w:tcPr>
            <w:tcW w:w="2552" w:type="dxa"/>
            <w:tcBorders>
              <w:top w:val="single" w:sz="4" w:space="0" w:color="auto"/>
              <w:left w:val="single" w:sz="4" w:space="0" w:color="auto"/>
              <w:bottom w:val="single" w:sz="4" w:space="0" w:color="auto"/>
              <w:right w:val="single" w:sz="4" w:space="0" w:color="auto"/>
            </w:tcBorders>
          </w:tcPr>
          <w:p w14:paraId="43DEF6C4" w14:textId="77777777" w:rsidR="005168CF" w:rsidRPr="0054226D" w:rsidRDefault="005168CF" w:rsidP="00DF3053">
            <w:pPr>
              <w:pStyle w:val="TAL"/>
              <w:rPr>
                <w:rFonts w:cs="Arial"/>
                <w:szCs w:val="18"/>
              </w:rPr>
            </w:pPr>
            <w:r w:rsidRPr="0054226D">
              <w:rPr>
                <w:rFonts w:cs="Arial"/>
                <w:szCs w:val="18"/>
              </w:rPr>
              <w:t>For a given periodicity of NPRS occasion TNPRS, the starting subframe offset of NPRS occasion = a* TNPRS.</w:t>
            </w:r>
          </w:p>
          <w:p w14:paraId="5BAD988A" w14:textId="77777777" w:rsidR="005168CF" w:rsidRPr="0054226D" w:rsidRDefault="005168CF" w:rsidP="00DF3053">
            <w:pPr>
              <w:pStyle w:val="TAL"/>
              <w:rPr>
                <w:rFonts w:cs="Arial"/>
                <w:szCs w:val="18"/>
              </w:rPr>
            </w:pPr>
            <w:r w:rsidRPr="0054226D">
              <w:rPr>
                <w:rFonts w:cs="Arial"/>
                <w:szCs w:val="18"/>
              </w:rPr>
              <w:fldChar w:fldCharType="begin"/>
            </w:r>
            <w:r w:rsidRPr="0054226D">
              <w:rPr>
                <w:rFonts w:cs="Arial"/>
                <w:szCs w:val="18"/>
              </w:rPr>
              <w:instrText xml:space="preserve"> QUOTE </w:instrText>
            </w:r>
            <w:r>
              <w:rPr>
                <w:rFonts w:cs="Arial"/>
                <w:szCs w:val="18"/>
              </w:rPr>
              <w:pict w14:anchorId="3AF2EF50">
                <v:shape id="_x0000_i1042" type="#_x0000_t75" style="width:154.65pt;height:27.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54226D">
              <w:rPr>
                <w:rFonts w:cs="Arial"/>
                <w:szCs w:val="18"/>
              </w:rPr>
              <w:instrText xml:space="preserve"> </w:instrText>
            </w:r>
            <w:r w:rsidRPr="0054226D">
              <w:rPr>
                <w:rFonts w:cs="Arial"/>
                <w:szCs w:val="18"/>
              </w:rPr>
              <w:fldChar w:fldCharType="separate"/>
            </w:r>
            <w:r>
              <w:rPr>
                <w:rFonts w:cs="Arial"/>
                <w:szCs w:val="18"/>
              </w:rPr>
              <w:pict w14:anchorId="14D39B5E">
                <v:shape id="_x0000_i1043" type="#_x0000_t75" style="width:86.65pt;height:15.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54226D">
              <w:rPr>
                <w:rFonts w:cs="Arial"/>
                <w:szCs w:val="18"/>
              </w:rPr>
              <w:fldChar w:fldCharType="end"/>
            </w:r>
          </w:p>
        </w:tc>
      </w:tr>
      <w:tr w:rsidR="005168CF" w:rsidRPr="0054226D" w14:paraId="19F5F112" w14:textId="77777777" w:rsidTr="00DF3053">
        <w:tc>
          <w:tcPr>
            <w:tcW w:w="2802" w:type="dxa"/>
            <w:tcBorders>
              <w:top w:val="single" w:sz="4" w:space="0" w:color="auto"/>
              <w:left w:val="single" w:sz="4" w:space="0" w:color="auto"/>
              <w:bottom w:val="single" w:sz="4" w:space="0" w:color="auto"/>
              <w:right w:val="single" w:sz="4" w:space="0" w:color="auto"/>
            </w:tcBorders>
          </w:tcPr>
          <w:p w14:paraId="7F588952" w14:textId="77777777" w:rsidR="005168CF" w:rsidRPr="0054226D" w:rsidRDefault="005168CF" w:rsidP="00DF3053">
            <w:pPr>
              <w:pStyle w:val="TAL"/>
              <w:ind w:left="113"/>
              <w:rPr>
                <w:rFonts w:cs="Arial"/>
                <w:szCs w:val="18"/>
              </w:rPr>
              <w:pPrChange w:id="816" w:author="CR0119" w:date="2024-03-04T18:39:00Z">
                <w:pPr>
                  <w:pStyle w:val="TAL"/>
                  <w:ind w:left="567"/>
                </w:pPr>
              </w:pPrChange>
            </w:pPr>
            <w:r w:rsidRPr="0054226D">
              <w:rPr>
                <w:rFonts w:cs="Arial"/>
                <w:szCs w:val="18"/>
              </w:rPr>
              <w:t>&gt;NPRS Muting Configuration</w:t>
            </w:r>
          </w:p>
        </w:tc>
        <w:tc>
          <w:tcPr>
            <w:tcW w:w="1134" w:type="dxa"/>
            <w:tcBorders>
              <w:top w:val="single" w:sz="4" w:space="0" w:color="auto"/>
              <w:left w:val="single" w:sz="4" w:space="0" w:color="auto"/>
              <w:bottom w:val="single" w:sz="4" w:space="0" w:color="auto"/>
              <w:right w:val="single" w:sz="4" w:space="0" w:color="auto"/>
            </w:tcBorders>
          </w:tcPr>
          <w:p w14:paraId="02990AE0" w14:textId="77777777" w:rsidR="005168CF" w:rsidRPr="0054226D" w:rsidRDefault="005168CF" w:rsidP="00DF3053">
            <w:pPr>
              <w:pStyle w:val="TAL"/>
              <w:rPr>
                <w:rFonts w:cs="Arial"/>
                <w:szCs w:val="18"/>
                <w:lang w:eastAsia="zh-CN"/>
              </w:rPr>
            </w:pPr>
            <w:r w:rsidRPr="0054226D">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442DF0F"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4741852" w14:textId="77777777" w:rsidR="005168CF" w:rsidRPr="0054226D" w:rsidRDefault="005168CF" w:rsidP="00DF3053">
            <w:pPr>
              <w:pStyle w:val="TAL"/>
              <w:rPr>
                <w:rFonts w:cs="Arial"/>
                <w:szCs w:val="18"/>
                <w:lang w:eastAsia="zh-CN"/>
              </w:rPr>
            </w:pPr>
            <w:r w:rsidRPr="0054226D">
              <w:rPr>
                <w:rFonts w:cs="Arial"/>
                <w:szCs w:val="18"/>
              </w:rPr>
              <w:t>9.2.17</w:t>
            </w:r>
          </w:p>
        </w:tc>
        <w:tc>
          <w:tcPr>
            <w:tcW w:w="2552" w:type="dxa"/>
            <w:tcBorders>
              <w:top w:val="single" w:sz="4" w:space="0" w:color="auto"/>
              <w:left w:val="single" w:sz="4" w:space="0" w:color="auto"/>
              <w:bottom w:val="single" w:sz="4" w:space="0" w:color="auto"/>
              <w:right w:val="single" w:sz="4" w:space="0" w:color="auto"/>
            </w:tcBorders>
          </w:tcPr>
          <w:p w14:paraId="04D5D26A" w14:textId="77777777" w:rsidR="005168CF" w:rsidRPr="0054226D" w:rsidRDefault="005168CF" w:rsidP="00DF3053">
            <w:pPr>
              <w:pStyle w:val="TAL"/>
              <w:rPr>
                <w:rFonts w:cs="Arial"/>
                <w:szCs w:val="18"/>
              </w:rPr>
            </w:pPr>
          </w:p>
        </w:tc>
      </w:tr>
      <w:tr w:rsidR="005168CF" w:rsidRPr="0054226D" w14:paraId="4C01EBD0" w14:textId="77777777" w:rsidTr="00DF3053">
        <w:tc>
          <w:tcPr>
            <w:tcW w:w="2802" w:type="dxa"/>
            <w:tcBorders>
              <w:top w:val="single" w:sz="4" w:space="0" w:color="auto"/>
              <w:left w:val="single" w:sz="4" w:space="0" w:color="auto"/>
              <w:bottom w:val="single" w:sz="4" w:space="0" w:color="auto"/>
              <w:right w:val="single" w:sz="4" w:space="0" w:color="auto"/>
            </w:tcBorders>
          </w:tcPr>
          <w:p w14:paraId="0B2DFABC" w14:textId="77777777" w:rsidR="005168CF" w:rsidRPr="0054226D" w:rsidRDefault="005168CF" w:rsidP="00DF3053">
            <w:pPr>
              <w:pStyle w:val="TAL"/>
              <w:ind w:left="113"/>
              <w:rPr>
                <w:rFonts w:cs="Arial"/>
                <w:szCs w:val="18"/>
              </w:rPr>
              <w:pPrChange w:id="817" w:author="CR0119" w:date="2024-03-04T18:39:00Z">
                <w:pPr>
                  <w:pStyle w:val="TAL"/>
                  <w:ind w:left="567"/>
                </w:pPr>
              </w:pPrChange>
            </w:pPr>
            <w:r>
              <w:rPr>
                <w:lang w:eastAsia="zh-CN"/>
              </w:rPr>
              <w:t>&gt;SIB1-NB-Subframe-TDD</w:t>
            </w:r>
          </w:p>
        </w:tc>
        <w:tc>
          <w:tcPr>
            <w:tcW w:w="1134" w:type="dxa"/>
            <w:tcBorders>
              <w:top w:val="single" w:sz="4" w:space="0" w:color="auto"/>
              <w:left w:val="single" w:sz="4" w:space="0" w:color="auto"/>
              <w:bottom w:val="single" w:sz="4" w:space="0" w:color="auto"/>
              <w:right w:val="single" w:sz="4" w:space="0" w:color="auto"/>
            </w:tcBorders>
          </w:tcPr>
          <w:p w14:paraId="7DF8C4CD" w14:textId="77777777" w:rsidR="005168CF" w:rsidRPr="0054226D" w:rsidRDefault="005168CF" w:rsidP="00DF3053">
            <w:pPr>
              <w:pStyle w:val="TAL"/>
              <w:rPr>
                <w:rFonts w:cs="Arial"/>
                <w:szCs w:val="18"/>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BA2E9C1"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EE5F90" w14:textId="77777777" w:rsidR="005168CF" w:rsidRPr="0054226D" w:rsidRDefault="005168CF" w:rsidP="00DF3053">
            <w:pPr>
              <w:pStyle w:val="TAL"/>
              <w:rPr>
                <w:rFonts w:cs="Arial"/>
                <w:szCs w:val="18"/>
              </w:rPr>
            </w:pPr>
            <w:r w:rsidRPr="0054226D">
              <w:rPr>
                <w:snapToGrid w:val="0"/>
                <w:lang w:eastAsia="zh-CN"/>
              </w:rPr>
              <w:t>ENUMERATED (</w:t>
            </w:r>
            <w:r>
              <w:rPr>
                <w:snapToGrid w:val="0"/>
                <w:lang w:eastAsia="zh-CN"/>
              </w:rPr>
              <w:t>sf0, sf4, sf0and5</w:t>
            </w:r>
            <w:r w:rsidRPr="0054226D">
              <w:rPr>
                <w:snapToGrid w:val="0"/>
                <w:lang w:eastAsia="zh-CN"/>
              </w:rPr>
              <w:t>, ...)</w:t>
            </w:r>
          </w:p>
        </w:tc>
        <w:tc>
          <w:tcPr>
            <w:tcW w:w="2552" w:type="dxa"/>
            <w:tcBorders>
              <w:top w:val="single" w:sz="4" w:space="0" w:color="auto"/>
              <w:left w:val="single" w:sz="4" w:space="0" w:color="auto"/>
              <w:bottom w:val="single" w:sz="4" w:space="0" w:color="auto"/>
              <w:right w:val="single" w:sz="4" w:space="0" w:color="auto"/>
            </w:tcBorders>
          </w:tcPr>
          <w:p w14:paraId="2AD4F7F9" w14:textId="77777777" w:rsidR="005168CF" w:rsidRDefault="005168CF" w:rsidP="00DF3053">
            <w:pPr>
              <w:pStyle w:val="TAL"/>
            </w:pPr>
            <w:r>
              <w:t>The subframe(s) in which the SIB1-NB is transmitted.</w:t>
            </w:r>
          </w:p>
          <w:p w14:paraId="4739CB12" w14:textId="77777777" w:rsidR="005168CF" w:rsidRDefault="005168CF" w:rsidP="00DF3053">
            <w:pPr>
              <w:pStyle w:val="TAL"/>
              <w:rPr>
                <w:bCs/>
                <w:iCs/>
                <w:noProof/>
              </w:rPr>
            </w:pPr>
            <w:r>
              <w:rPr>
                <w:bCs/>
                <w:iCs/>
                <w:noProof/>
              </w:rPr>
              <w:t xml:space="preserve">Values </w:t>
            </w:r>
            <w:r w:rsidRPr="008E5BC5">
              <w:rPr>
                <w:bCs/>
                <w:i/>
                <w:iCs/>
                <w:noProof/>
              </w:rPr>
              <w:t>sf0</w:t>
            </w:r>
            <w:r>
              <w:rPr>
                <w:bCs/>
                <w:iCs/>
                <w:noProof/>
              </w:rPr>
              <w:t xml:space="preserve"> and </w:t>
            </w:r>
            <w:r w:rsidRPr="008E5BC5">
              <w:rPr>
                <w:bCs/>
                <w:i/>
                <w:iCs/>
                <w:noProof/>
              </w:rPr>
              <w:t>sf4</w:t>
            </w:r>
            <w:r>
              <w:rPr>
                <w:bCs/>
                <w:iCs/>
                <w:noProof/>
              </w:rPr>
              <w:t xml:space="preserve"> correspond with subframe #0 and #4 respectively. Value </w:t>
            </w:r>
            <w:r w:rsidRPr="008E5BC5">
              <w:rPr>
                <w:bCs/>
                <w:i/>
                <w:iCs/>
                <w:noProof/>
              </w:rPr>
              <w:t>sf0and5</w:t>
            </w:r>
            <w:r>
              <w:rPr>
                <w:bCs/>
                <w:iCs/>
                <w:noProof/>
              </w:rPr>
              <w:t xml:space="preserve"> corresponds with subframes #0 and #5.</w:t>
            </w:r>
          </w:p>
          <w:p w14:paraId="0F30538C" w14:textId="77777777" w:rsidR="005168CF" w:rsidRPr="0054226D" w:rsidRDefault="005168CF" w:rsidP="00DF3053">
            <w:pPr>
              <w:pStyle w:val="TAL"/>
              <w:rPr>
                <w:rFonts w:cs="Arial"/>
                <w:szCs w:val="18"/>
              </w:rPr>
            </w:pPr>
            <w:r w:rsidRPr="00D2500E">
              <w:rPr>
                <w:rFonts w:cs="Arial"/>
                <w:szCs w:val="18"/>
              </w:rPr>
              <w:t>This IE applies to NB-IoT TDD only</w:t>
            </w:r>
            <w:r>
              <w:rPr>
                <w:rFonts w:cs="Arial"/>
                <w:szCs w:val="18"/>
              </w:rPr>
              <w:t>.</w:t>
            </w:r>
          </w:p>
        </w:tc>
      </w:tr>
    </w:tbl>
    <w:p w14:paraId="00C06F1F" w14:textId="77777777" w:rsidR="005168CF" w:rsidRPr="0054226D" w:rsidRDefault="005168CF" w:rsidP="005168CF">
      <w:pPr>
        <w:rPr>
          <w:lang w:eastAsia="zh-CN"/>
        </w:rPr>
        <w:pPrChange w:id="818" w:author="CR0119" w:date="2024-03-04T18:39:00Z">
          <w:pPr>
            <w:ind w:left="400"/>
          </w:pPr>
        </w:pPrChange>
      </w:pPr>
    </w:p>
    <w:p w14:paraId="7173A298" w14:textId="77777777" w:rsidR="005168CF" w:rsidRPr="0054226D" w:rsidRDefault="005168CF" w:rsidP="005168CF"/>
    <w:p w14:paraId="7C31931C" w14:textId="77777777" w:rsidR="005168CF" w:rsidRPr="0054226D" w:rsidRDefault="005168CF" w:rsidP="005168CF">
      <w:pPr>
        <w:rPr>
          <w:lang w:eastAsia="zh-CN"/>
        </w:rPr>
      </w:pPr>
    </w:p>
    <w:p w14:paraId="14E58226" w14:textId="77777777" w:rsidR="005168CF" w:rsidRPr="0054226D" w:rsidRDefault="005168CF" w:rsidP="005168CF">
      <w:pPr>
        <w:pStyle w:val="Heading3"/>
      </w:pPr>
      <w:bookmarkStart w:id="819" w:name="_Toc534730161"/>
      <w:bookmarkStart w:id="820" w:name="_Toc36552157"/>
      <w:bookmarkStart w:id="821" w:name="_Toc51762660"/>
      <w:r w:rsidRPr="0054226D">
        <w:t>9.2.</w:t>
      </w:r>
      <w:r w:rsidRPr="0054226D">
        <w:rPr>
          <w:lang w:eastAsia="zh-CN"/>
        </w:rPr>
        <w:t>17</w:t>
      </w:r>
      <w:r w:rsidRPr="0054226D">
        <w:tab/>
        <w:t>NPRS Muting Configuration</w:t>
      </w:r>
      <w:bookmarkEnd w:id="819"/>
      <w:bookmarkEnd w:id="820"/>
      <w:bookmarkEnd w:id="821"/>
    </w:p>
    <w:p w14:paraId="43BEB1B6" w14:textId="77777777" w:rsidR="005168CF" w:rsidRPr="0054226D" w:rsidRDefault="005168CF" w:rsidP="005168CF">
      <w:pPr>
        <w:rPr>
          <w:i/>
          <w:lang w:eastAsia="ja-JP"/>
        </w:rPr>
      </w:pPr>
      <w:r w:rsidRPr="0054226D">
        <w:rPr>
          <w:lang w:eastAsia="ja-JP"/>
        </w:rPr>
        <w:t xml:space="preserve">The </w:t>
      </w:r>
      <w:r w:rsidRPr="0054226D">
        <w:rPr>
          <w:i/>
          <w:lang w:eastAsia="ja-JP"/>
        </w:rPr>
        <w:t>NPRS Muting Configuration</w:t>
      </w:r>
      <w:r w:rsidRPr="0054226D">
        <w:rPr>
          <w:lang w:eastAsia="ja-JP"/>
        </w:rPr>
        <w:t xml:space="preserve"> IE is used to describe the configuration of NPRS muting patterns for the concerned </w:t>
      </w:r>
      <w:r w:rsidRPr="0054226D">
        <w:rPr>
          <w:lang w:eastAsia="zh-CN"/>
        </w:rPr>
        <w:t>NB-IOT carrier</w:t>
      </w:r>
      <w:r w:rsidRPr="0054226D">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858"/>
        <w:gridCol w:w="2268"/>
        <w:gridCol w:w="2623"/>
      </w:tblGrid>
      <w:tr w:rsidR="005168CF" w:rsidRPr="0054226D" w14:paraId="6DC0900D" w14:textId="77777777" w:rsidTr="00DF3053">
        <w:trPr>
          <w:jc w:val="center"/>
        </w:trPr>
        <w:tc>
          <w:tcPr>
            <w:tcW w:w="2330" w:type="dxa"/>
          </w:tcPr>
          <w:p w14:paraId="05B47F05" w14:textId="77777777" w:rsidR="005168CF" w:rsidRPr="00DE392A" w:rsidRDefault="005168CF" w:rsidP="00DF3053">
            <w:pPr>
              <w:pStyle w:val="TAH"/>
            </w:pPr>
            <w:r w:rsidRPr="00DE392A">
              <w:t>IE/Group Name</w:t>
            </w:r>
          </w:p>
        </w:tc>
        <w:tc>
          <w:tcPr>
            <w:tcW w:w="1134" w:type="dxa"/>
          </w:tcPr>
          <w:p w14:paraId="78798581" w14:textId="77777777" w:rsidR="005168CF" w:rsidRPr="00DE392A" w:rsidRDefault="005168CF" w:rsidP="00DF3053">
            <w:pPr>
              <w:pStyle w:val="TAH"/>
            </w:pPr>
            <w:r w:rsidRPr="00DE392A">
              <w:t>Presence</w:t>
            </w:r>
          </w:p>
        </w:tc>
        <w:tc>
          <w:tcPr>
            <w:tcW w:w="858" w:type="dxa"/>
          </w:tcPr>
          <w:p w14:paraId="6903A9E2" w14:textId="77777777" w:rsidR="005168CF" w:rsidRPr="00DE392A" w:rsidRDefault="005168CF" w:rsidP="00DF3053">
            <w:pPr>
              <w:pStyle w:val="TAH"/>
            </w:pPr>
            <w:r w:rsidRPr="00DE392A">
              <w:t>Range</w:t>
            </w:r>
          </w:p>
        </w:tc>
        <w:tc>
          <w:tcPr>
            <w:tcW w:w="2268" w:type="dxa"/>
          </w:tcPr>
          <w:p w14:paraId="4C994567" w14:textId="77777777" w:rsidR="005168CF" w:rsidRPr="00DE392A" w:rsidRDefault="005168CF" w:rsidP="00DF3053">
            <w:pPr>
              <w:pStyle w:val="TAH"/>
            </w:pPr>
            <w:r w:rsidRPr="00DE392A">
              <w:t>IE Type and Reference</w:t>
            </w:r>
          </w:p>
        </w:tc>
        <w:tc>
          <w:tcPr>
            <w:tcW w:w="2623" w:type="dxa"/>
          </w:tcPr>
          <w:p w14:paraId="2F085563" w14:textId="77777777" w:rsidR="005168CF" w:rsidRPr="00DE392A" w:rsidRDefault="005168CF" w:rsidP="00DF3053">
            <w:pPr>
              <w:pStyle w:val="TAH"/>
            </w:pPr>
            <w:r w:rsidRPr="00DE392A">
              <w:t>Semantics Description</w:t>
            </w:r>
          </w:p>
        </w:tc>
      </w:tr>
      <w:tr w:rsidR="005168CF" w:rsidRPr="0054226D" w14:paraId="4A0BDE99" w14:textId="77777777" w:rsidTr="00DF3053">
        <w:trPr>
          <w:jc w:val="center"/>
        </w:trPr>
        <w:tc>
          <w:tcPr>
            <w:tcW w:w="2330" w:type="dxa"/>
          </w:tcPr>
          <w:p w14:paraId="0F6341CE" w14:textId="77777777" w:rsidR="005168CF" w:rsidRPr="0054226D" w:rsidRDefault="005168CF" w:rsidP="00DF3053">
            <w:pPr>
              <w:pStyle w:val="TAL"/>
              <w:rPr>
                <w:szCs w:val="18"/>
              </w:rPr>
            </w:pPr>
            <w:r w:rsidRPr="0054226D">
              <w:rPr>
                <w:szCs w:val="18"/>
              </w:rPr>
              <w:t xml:space="preserve">CHOICE </w:t>
            </w:r>
            <w:r w:rsidRPr="0054226D">
              <w:rPr>
                <w:i/>
                <w:iCs/>
                <w:szCs w:val="18"/>
              </w:rPr>
              <w:t xml:space="preserve">NPRS </w:t>
            </w:r>
            <w:r w:rsidRPr="0054226D">
              <w:rPr>
                <w:i/>
                <w:szCs w:val="18"/>
              </w:rPr>
              <w:t>Muting Configuration</w:t>
            </w:r>
          </w:p>
        </w:tc>
        <w:tc>
          <w:tcPr>
            <w:tcW w:w="1134" w:type="dxa"/>
          </w:tcPr>
          <w:p w14:paraId="6DE031B5" w14:textId="77777777" w:rsidR="005168CF" w:rsidRPr="0054226D" w:rsidRDefault="005168CF" w:rsidP="00DF3053">
            <w:pPr>
              <w:pStyle w:val="TAL"/>
              <w:rPr>
                <w:szCs w:val="18"/>
              </w:rPr>
            </w:pPr>
            <w:r w:rsidRPr="0054226D">
              <w:rPr>
                <w:szCs w:val="18"/>
              </w:rPr>
              <w:t>M</w:t>
            </w:r>
          </w:p>
        </w:tc>
        <w:tc>
          <w:tcPr>
            <w:tcW w:w="858" w:type="dxa"/>
          </w:tcPr>
          <w:p w14:paraId="4CDFDD98" w14:textId="77777777" w:rsidR="005168CF" w:rsidRPr="0054226D" w:rsidRDefault="005168CF" w:rsidP="00DF3053">
            <w:pPr>
              <w:pStyle w:val="TAL"/>
              <w:rPr>
                <w:szCs w:val="18"/>
              </w:rPr>
            </w:pPr>
          </w:p>
        </w:tc>
        <w:tc>
          <w:tcPr>
            <w:tcW w:w="2268" w:type="dxa"/>
          </w:tcPr>
          <w:p w14:paraId="4344FF56" w14:textId="77777777" w:rsidR="005168CF" w:rsidRPr="0054226D" w:rsidRDefault="005168CF" w:rsidP="00DF3053">
            <w:pPr>
              <w:pStyle w:val="TAL"/>
              <w:rPr>
                <w:szCs w:val="18"/>
              </w:rPr>
            </w:pPr>
          </w:p>
        </w:tc>
        <w:tc>
          <w:tcPr>
            <w:tcW w:w="2623" w:type="dxa"/>
          </w:tcPr>
          <w:p w14:paraId="49046E64" w14:textId="77777777" w:rsidR="005168CF" w:rsidRPr="0054226D" w:rsidRDefault="005168CF" w:rsidP="00DF3053">
            <w:pPr>
              <w:pStyle w:val="TAL"/>
              <w:rPr>
                <w:szCs w:val="18"/>
              </w:rPr>
            </w:pPr>
          </w:p>
        </w:tc>
      </w:tr>
      <w:tr w:rsidR="005168CF" w:rsidRPr="0054226D" w14:paraId="588CA3E4" w14:textId="77777777" w:rsidTr="00DF3053">
        <w:trPr>
          <w:jc w:val="center"/>
        </w:trPr>
        <w:tc>
          <w:tcPr>
            <w:tcW w:w="2330" w:type="dxa"/>
          </w:tcPr>
          <w:p w14:paraId="44677F7B" w14:textId="77777777" w:rsidR="005168CF" w:rsidRPr="00DE392A" w:rsidRDefault="005168CF" w:rsidP="00DF3053">
            <w:pPr>
              <w:pStyle w:val="TALLeft0"/>
              <w:rPr>
                <w:i/>
                <w:iCs/>
                <w:szCs w:val="18"/>
                <w:rPrChange w:id="822" w:author="CR0119" w:date="2024-03-04T18:39:00Z">
                  <w:rPr>
                    <w:szCs w:val="18"/>
                  </w:rPr>
                </w:rPrChange>
              </w:rPr>
            </w:pPr>
            <w:r w:rsidRPr="00DE392A">
              <w:rPr>
                <w:i/>
                <w:iCs/>
                <w:szCs w:val="18"/>
                <w:rPrChange w:id="823" w:author="CR0119" w:date="2024-03-04T18:39:00Z">
                  <w:rPr>
                    <w:szCs w:val="18"/>
                  </w:rPr>
                </w:rPrChange>
              </w:rPr>
              <w:t>&gt;Two</w:t>
            </w:r>
          </w:p>
        </w:tc>
        <w:tc>
          <w:tcPr>
            <w:tcW w:w="1134" w:type="dxa"/>
          </w:tcPr>
          <w:p w14:paraId="51925ABD" w14:textId="77777777" w:rsidR="005168CF" w:rsidRPr="0054226D" w:rsidRDefault="005168CF" w:rsidP="00DF3053">
            <w:pPr>
              <w:pStyle w:val="TAL"/>
              <w:rPr>
                <w:szCs w:val="18"/>
              </w:rPr>
            </w:pPr>
            <w:del w:id="824" w:author="CR0119" w:date="2024-03-04T18:39:00Z">
              <w:r w:rsidRPr="0054226D" w:rsidDel="00DE392A">
                <w:rPr>
                  <w:szCs w:val="18"/>
                </w:rPr>
                <w:delText>M</w:delText>
              </w:r>
            </w:del>
          </w:p>
        </w:tc>
        <w:tc>
          <w:tcPr>
            <w:tcW w:w="858" w:type="dxa"/>
          </w:tcPr>
          <w:p w14:paraId="76AFE251" w14:textId="77777777" w:rsidR="005168CF" w:rsidRPr="0054226D" w:rsidRDefault="005168CF" w:rsidP="00DF3053">
            <w:pPr>
              <w:pStyle w:val="TAL"/>
              <w:rPr>
                <w:szCs w:val="18"/>
              </w:rPr>
            </w:pPr>
          </w:p>
        </w:tc>
        <w:tc>
          <w:tcPr>
            <w:tcW w:w="2268" w:type="dxa"/>
          </w:tcPr>
          <w:p w14:paraId="548A3F93" w14:textId="77777777" w:rsidR="005168CF" w:rsidRPr="0054226D" w:rsidRDefault="005168CF" w:rsidP="00DF3053">
            <w:pPr>
              <w:pStyle w:val="TAL"/>
              <w:rPr>
                <w:bCs/>
                <w:szCs w:val="18"/>
                <w:lang w:eastAsia="zh-CN"/>
              </w:rPr>
            </w:pPr>
            <w:r w:rsidRPr="0054226D">
              <w:rPr>
                <w:bCs/>
                <w:szCs w:val="18"/>
                <w:lang w:eastAsia="zh-CN"/>
              </w:rPr>
              <w:t>BIT STRING (SIZE(2))</w:t>
            </w:r>
          </w:p>
        </w:tc>
        <w:tc>
          <w:tcPr>
            <w:tcW w:w="2623" w:type="dxa"/>
          </w:tcPr>
          <w:p w14:paraId="56B5D7DF" w14:textId="77777777" w:rsidR="005168CF" w:rsidRPr="0054226D" w:rsidRDefault="005168CF" w:rsidP="00DF3053">
            <w:pPr>
              <w:pStyle w:val="TAL"/>
              <w:rPr>
                <w:lang w:eastAsia="zh-CN"/>
              </w:rPr>
              <w:pPrChange w:id="825" w:author="CR0119" w:date="2024-03-04T18:39:00Z">
                <w:pPr>
                  <w:spacing w:after="0"/>
                </w:pPr>
              </w:pPrChange>
            </w:pPr>
            <w:r w:rsidRPr="0054226D">
              <w:rPr>
                <w:lang w:eastAsia="zh-CN"/>
              </w:rPr>
              <w:t>Each bit in a muting pattern corresponds to:</w:t>
            </w:r>
          </w:p>
          <w:p w14:paraId="19276E51" w14:textId="77777777" w:rsidR="005168CF" w:rsidRPr="0054226D" w:rsidRDefault="005168CF" w:rsidP="00DF3053">
            <w:pPr>
              <w:pStyle w:val="TAL"/>
              <w:rPr>
                <w:lang w:eastAsia="zh-CN"/>
              </w:rPr>
              <w:pPrChange w:id="826" w:author="CR0119" w:date="2024-03-04T18:39:00Z">
                <w:pPr>
                  <w:spacing w:after="0"/>
                </w:pPr>
              </w:pPrChange>
            </w:pPr>
            <w:r w:rsidRPr="0054226D">
              <w:rPr>
                <w:lang w:eastAsia="zh-CN"/>
              </w:rPr>
              <w:t>for Part A, consecutive 10 subframes,</w:t>
            </w:r>
          </w:p>
          <w:p w14:paraId="18BFC6E9" w14:textId="77777777" w:rsidR="005168CF" w:rsidRPr="0054226D" w:rsidRDefault="005168CF" w:rsidP="00DF3053">
            <w:pPr>
              <w:pStyle w:val="TAL"/>
              <w:rPr>
                <w:lang w:eastAsia="zh-CN"/>
              </w:rPr>
              <w:pPrChange w:id="827" w:author="CR0119" w:date="2024-03-04T18:39:00Z">
                <w:pPr>
                  <w:spacing w:after="0"/>
                </w:pPr>
              </w:pPrChange>
            </w:pPr>
            <w:r w:rsidRPr="0054226D">
              <w:rPr>
                <w:lang w:eastAsia="zh-CN"/>
              </w:rPr>
              <w:t>for Part B, one NPRS occasion.</w:t>
            </w:r>
          </w:p>
          <w:p w14:paraId="103E95F0" w14:textId="77777777" w:rsidR="005168CF" w:rsidRPr="0054226D" w:rsidRDefault="005168CF" w:rsidP="00DF3053">
            <w:pPr>
              <w:pStyle w:val="TAL"/>
              <w:keepNext w:val="0"/>
            </w:pPr>
            <w:r w:rsidRPr="0054226D">
              <w:t>The first bit of the NPRS muting sequence</w:t>
            </w:r>
            <w:r w:rsidRPr="0054226D">
              <w:rPr>
                <w:lang w:eastAsia="zh-CN"/>
              </w:rPr>
              <w:t xml:space="preserve"> </w:t>
            </w:r>
            <w:r w:rsidRPr="0054226D">
              <w:t xml:space="preserve">corresponds to the first NPRS positioning occasion (for Part B) or </w:t>
            </w:r>
            <w:r w:rsidRPr="0054226D">
              <w:rPr>
                <w:lang w:eastAsia="zh-CN"/>
              </w:rPr>
              <w:t xml:space="preserve">the first </w:t>
            </w:r>
            <w:r w:rsidRPr="0054226D">
              <w:t xml:space="preserve">NPRS subframes (for PartA) that starts from any subframe for which </w:t>
            </w:r>
            <w:r w:rsidRPr="0054226D">
              <w:rPr>
                <w:bCs/>
              </w:rPr>
              <w:t>SFN=0</w:t>
            </w:r>
            <w:r w:rsidRPr="0054226D">
              <w:t xml:space="preserve">. The sequence is valid for all subframes after the target device has received the </w:t>
            </w:r>
            <w:r w:rsidRPr="0054226D">
              <w:rPr>
                <w:i/>
                <w:iCs/>
              </w:rPr>
              <w:t>nprs-MutingInfo</w:t>
            </w:r>
            <w:r w:rsidRPr="0054226D">
              <w:t>.</w:t>
            </w:r>
          </w:p>
          <w:p w14:paraId="4C0AE1FE" w14:textId="77777777" w:rsidR="005168CF" w:rsidRPr="0054226D" w:rsidRDefault="005168CF" w:rsidP="00DF3053">
            <w:pPr>
              <w:spacing w:after="0"/>
              <w:rPr>
                <w:rFonts w:ascii="Arial" w:hAnsi="Arial"/>
                <w:bCs/>
                <w:sz w:val="18"/>
                <w:szCs w:val="18"/>
                <w:lang w:eastAsia="zh-CN"/>
              </w:rPr>
            </w:pPr>
          </w:p>
        </w:tc>
      </w:tr>
      <w:tr w:rsidR="005168CF" w:rsidRPr="0054226D" w14:paraId="4934ED32" w14:textId="77777777" w:rsidTr="00DF3053">
        <w:trPr>
          <w:jc w:val="center"/>
        </w:trPr>
        <w:tc>
          <w:tcPr>
            <w:tcW w:w="2330" w:type="dxa"/>
          </w:tcPr>
          <w:p w14:paraId="26783AC5" w14:textId="77777777" w:rsidR="005168CF" w:rsidRPr="00DE392A" w:rsidRDefault="005168CF" w:rsidP="00DF3053">
            <w:pPr>
              <w:pStyle w:val="TALLeft0"/>
              <w:rPr>
                <w:i/>
                <w:iCs/>
                <w:szCs w:val="18"/>
                <w:rPrChange w:id="828" w:author="CR0119" w:date="2024-03-04T18:39:00Z">
                  <w:rPr>
                    <w:szCs w:val="18"/>
                  </w:rPr>
                </w:rPrChange>
              </w:rPr>
            </w:pPr>
            <w:r w:rsidRPr="00DE392A">
              <w:rPr>
                <w:i/>
                <w:iCs/>
                <w:szCs w:val="18"/>
                <w:rPrChange w:id="829" w:author="CR0119" w:date="2024-03-04T18:39:00Z">
                  <w:rPr>
                    <w:szCs w:val="18"/>
                  </w:rPr>
                </w:rPrChange>
              </w:rPr>
              <w:t>&gt;Four</w:t>
            </w:r>
          </w:p>
        </w:tc>
        <w:tc>
          <w:tcPr>
            <w:tcW w:w="1134" w:type="dxa"/>
          </w:tcPr>
          <w:p w14:paraId="6D736258" w14:textId="77777777" w:rsidR="005168CF" w:rsidRPr="0054226D" w:rsidRDefault="005168CF" w:rsidP="00DF3053">
            <w:pPr>
              <w:pStyle w:val="TAL"/>
              <w:rPr>
                <w:szCs w:val="18"/>
              </w:rPr>
            </w:pPr>
            <w:del w:id="830" w:author="CR0119" w:date="2024-03-04T18:39:00Z">
              <w:r w:rsidRPr="0054226D" w:rsidDel="00DE392A">
                <w:rPr>
                  <w:szCs w:val="18"/>
                </w:rPr>
                <w:delText>M</w:delText>
              </w:r>
            </w:del>
          </w:p>
        </w:tc>
        <w:tc>
          <w:tcPr>
            <w:tcW w:w="858" w:type="dxa"/>
          </w:tcPr>
          <w:p w14:paraId="7E90AE72" w14:textId="77777777" w:rsidR="005168CF" w:rsidRPr="0054226D" w:rsidRDefault="005168CF" w:rsidP="00DF3053">
            <w:pPr>
              <w:pStyle w:val="TAL"/>
              <w:rPr>
                <w:szCs w:val="18"/>
              </w:rPr>
            </w:pPr>
          </w:p>
        </w:tc>
        <w:tc>
          <w:tcPr>
            <w:tcW w:w="2268" w:type="dxa"/>
          </w:tcPr>
          <w:p w14:paraId="0F813B96" w14:textId="77777777" w:rsidR="005168CF" w:rsidRPr="0054226D" w:rsidRDefault="005168CF" w:rsidP="00DF3053">
            <w:pPr>
              <w:pStyle w:val="TAL"/>
              <w:rPr>
                <w:bCs/>
                <w:szCs w:val="18"/>
                <w:lang w:eastAsia="zh-CN"/>
              </w:rPr>
            </w:pPr>
            <w:r w:rsidRPr="0054226D">
              <w:rPr>
                <w:bCs/>
                <w:szCs w:val="18"/>
                <w:lang w:eastAsia="zh-CN"/>
              </w:rPr>
              <w:t>BIT STRING (SIZE(4))</w:t>
            </w:r>
          </w:p>
        </w:tc>
        <w:tc>
          <w:tcPr>
            <w:tcW w:w="2623" w:type="dxa"/>
          </w:tcPr>
          <w:p w14:paraId="6BD799D2" w14:textId="77777777" w:rsidR="005168CF" w:rsidRPr="0054226D" w:rsidRDefault="005168CF" w:rsidP="00DF3053">
            <w:pPr>
              <w:pStyle w:val="TAL"/>
              <w:rPr>
                <w:bCs/>
                <w:szCs w:val="18"/>
                <w:lang w:eastAsia="zh-CN"/>
              </w:rPr>
            </w:pPr>
            <w:r w:rsidRPr="0054226D">
              <w:rPr>
                <w:bCs/>
                <w:szCs w:val="18"/>
                <w:lang w:eastAsia="zh-CN"/>
              </w:rPr>
              <w:t>Same as above</w:t>
            </w:r>
          </w:p>
        </w:tc>
      </w:tr>
      <w:tr w:rsidR="005168CF" w:rsidRPr="0054226D" w14:paraId="1F7E36FB" w14:textId="77777777" w:rsidTr="00DF3053">
        <w:trPr>
          <w:jc w:val="center"/>
        </w:trPr>
        <w:tc>
          <w:tcPr>
            <w:tcW w:w="2330" w:type="dxa"/>
          </w:tcPr>
          <w:p w14:paraId="0E7C8430" w14:textId="77777777" w:rsidR="005168CF" w:rsidRPr="00DE392A" w:rsidRDefault="005168CF" w:rsidP="00DF3053">
            <w:pPr>
              <w:pStyle w:val="TALLeft0"/>
              <w:rPr>
                <w:i/>
                <w:iCs/>
                <w:szCs w:val="18"/>
                <w:rPrChange w:id="831" w:author="CR0119" w:date="2024-03-04T18:39:00Z">
                  <w:rPr>
                    <w:szCs w:val="18"/>
                  </w:rPr>
                </w:rPrChange>
              </w:rPr>
            </w:pPr>
            <w:r w:rsidRPr="00DE392A">
              <w:rPr>
                <w:i/>
                <w:iCs/>
                <w:szCs w:val="18"/>
                <w:rPrChange w:id="832" w:author="CR0119" w:date="2024-03-04T18:39:00Z">
                  <w:rPr>
                    <w:szCs w:val="18"/>
                  </w:rPr>
                </w:rPrChange>
              </w:rPr>
              <w:t>&gt;Eight</w:t>
            </w:r>
          </w:p>
        </w:tc>
        <w:tc>
          <w:tcPr>
            <w:tcW w:w="1134" w:type="dxa"/>
          </w:tcPr>
          <w:p w14:paraId="59E7E3ED" w14:textId="77777777" w:rsidR="005168CF" w:rsidRPr="0054226D" w:rsidRDefault="005168CF" w:rsidP="00DF3053">
            <w:pPr>
              <w:pStyle w:val="TAL"/>
              <w:rPr>
                <w:szCs w:val="18"/>
              </w:rPr>
            </w:pPr>
            <w:del w:id="833" w:author="CR0119" w:date="2024-03-04T18:39:00Z">
              <w:r w:rsidRPr="0054226D" w:rsidDel="00DE392A">
                <w:rPr>
                  <w:szCs w:val="18"/>
                </w:rPr>
                <w:delText>M</w:delText>
              </w:r>
            </w:del>
          </w:p>
        </w:tc>
        <w:tc>
          <w:tcPr>
            <w:tcW w:w="858" w:type="dxa"/>
          </w:tcPr>
          <w:p w14:paraId="301FE7AC" w14:textId="77777777" w:rsidR="005168CF" w:rsidRPr="0054226D" w:rsidRDefault="005168CF" w:rsidP="00DF3053">
            <w:pPr>
              <w:pStyle w:val="TAL"/>
              <w:rPr>
                <w:szCs w:val="18"/>
              </w:rPr>
            </w:pPr>
          </w:p>
        </w:tc>
        <w:tc>
          <w:tcPr>
            <w:tcW w:w="2268" w:type="dxa"/>
          </w:tcPr>
          <w:p w14:paraId="53076C87" w14:textId="77777777" w:rsidR="005168CF" w:rsidRPr="0054226D" w:rsidRDefault="005168CF" w:rsidP="00DF3053">
            <w:pPr>
              <w:pStyle w:val="TAL"/>
              <w:rPr>
                <w:bCs/>
                <w:szCs w:val="18"/>
                <w:lang w:eastAsia="zh-CN"/>
              </w:rPr>
            </w:pPr>
            <w:r w:rsidRPr="0054226D">
              <w:rPr>
                <w:bCs/>
                <w:szCs w:val="18"/>
                <w:lang w:eastAsia="zh-CN"/>
              </w:rPr>
              <w:t>BIT STRING (SIZE(8))</w:t>
            </w:r>
          </w:p>
        </w:tc>
        <w:tc>
          <w:tcPr>
            <w:tcW w:w="2623" w:type="dxa"/>
          </w:tcPr>
          <w:p w14:paraId="5EDB55FA" w14:textId="77777777" w:rsidR="005168CF" w:rsidRPr="0054226D" w:rsidRDefault="005168CF" w:rsidP="00DF3053">
            <w:pPr>
              <w:pStyle w:val="TAL"/>
              <w:rPr>
                <w:bCs/>
                <w:szCs w:val="18"/>
                <w:lang w:eastAsia="zh-CN"/>
              </w:rPr>
            </w:pPr>
            <w:r w:rsidRPr="0054226D">
              <w:rPr>
                <w:bCs/>
                <w:szCs w:val="18"/>
                <w:lang w:eastAsia="zh-CN"/>
              </w:rPr>
              <w:t>Same as above</w:t>
            </w:r>
          </w:p>
        </w:tc>
      </w:tr>
      <w:tr w:rsidR="005168CF" w:rsidRPr="0054226D" w14:paraId="630D7CB7" w14:textId="77777777" w:rsidTr="00DF3053">
        <w:trPr>
          <w:jc w:val="center"/>
        </w:trPr>
        <w:tc>
          <w:tcPr>
            <w:tcW w:w="2330" w:type="dxa"/>
          </w:tcPr>
          <w:p w14:paraId="481008E2" w14:textId="77777777" w:rsidR="005168CF" w:rsidRPr="00DE392A" w:rsidRDefault="005168CF" w:rsidP="00DF3053">
            <w:pPr>
              <w:pStyle w:val="TALLeft0"/>
              <w:rPr>
                <w:i/>
                <w:iCs/>
                <w:szCs w:val="18"/>
                <w:rPrChange w:id="834" w:author="CR0119" w:date="2024-03-04T18:39:00Z">
                  <w:rPr>
                    <w:szCs w:val="18"/>
                  </w:rPr>
                </w:rPrChange>
              </w:rPr>
            </w:pPr>
            <w:r w:rsidRPr="00DE392A">
              <w:rPr>
                <w:i/>
                <w:iCs/>
                <w:szCs w:val="18"/>
                <w:rPrChange w:id="835" w:author="CR0119" w:date="2024-03-04T18:39:00Z">
                  <w:rPr>
                    <w:szCs w:val="18"/>
                  </w:rPr>
                </w:rPrChange>
              </w:rPr>
              <w:t>&gt;Sixteen</w:t>
            </w:r>
          </w:p>
        </w:tc>
        <w:tc>
          <w:tcPr>
            <w:tcW w:w="1134" w:type="dxa"/>
          </w:tcPr>
          <w:p w14:paraId="2A31ADCE" w14:textId="77777777" w:rsidR="005168CF" w:rsidRPr="0054226D" w:rsidRDefault="005168CF" w:rsidP="00DF3053">
            <w:pPr>
              <w:pStyle w:val="TAL"/>
              <w:rPr>
                <w:szCs w:val="18"/>
              </w:rPr>
            </w:pPr>
            <w:del w:id="836" w:author="CR0119" w:date="2024-03-04T18:39:00Z">
              <w:r w:rsidRPr="0054226D" w:rsidDel="00DE392A">
                <w:rPr>
                  <w:szCs w:val="18"/>
                </w:rPr>
                <w:delText>M</w:delText>
              </w:r>
            </w:del>
          </w:p>
        </w:tc>
        <w:tc>
          <w:tcPr>
            <w:tcW w:w="858" w:type="dxa"/>
          </w:tcPr>
          <w:p w14:paraId="4EE57A4C" w14:textId="77777777" w:rsidR="005168CF" w:rsidRPr="0054226D" w:rsidRDefault="005168CF" w:rsidP="00DF3053">
            <w:pPr>
              <w:pStyle w:val="TAL"/>
              <w:rPr>
                <w:szCs w:val="18"/>
              </w:rPr>
            </w:pPr>
          </w:p>
        </w:tc>
        <w:tc>
          <w:tcPr>
            <w:tcW w:w="2268" w:type="dxa"/>
          </w:tcPr>
          <w:p w14:paraId="549193DE" w14:textId="77777777" w:rsidR="005168CF" w:rsidRPr="0054226D" w:rsidRDefault="005168CF" w:rsidP="00DF3053">
            <w:pPr>
              <w:pStyle w:val="TAL"/>
              <w:rPr>
                <w:bCs/>
                <w:szCs w:val="18"/>
                <w:lang w:eastAsia="zh-CN"/>
              </w:rPr>
            </w:pPr>
            <w:r w:rsidRPr="0054226D">
              <w:rPr>
                <w:bCs/>
                <w:szCs w:val="18"/>
                <w:lang w:eastAsia="zh-CN"/>
              </w:rPr>
              <w:t>BIT STRING (SIZE(16))</w:t>
            </w:r>
          </w:p>
        </w:tc>
        <w:tc>
          <w:tcPr>
            <w:tcW w:w="2623" w:type="dxa"/>
          </w:tcPr>
          <w:p w14:paraId="6FE298D1" w14:textId="77777777" w:rsidR="005168CF" w:rsidRPr="0054226D" w:rsidRDefault="005168CF" w:rsidP="00DF3053">
            <w:pPr>
              <w:pStyle w:val="TAL"/>
              <w:rPr>
                <w:bCs/>
                <w:szCs w:val="18"/>
                <w:lang w:eastAsia="zh-CN"/>
              </w:rPr>
            </w:pPr>
            <w:r w:rsidRPr="0054226D">
              <w:rPr>
                <w:bCs/>
                <w:szCs w:val="18"/>
                <w:lang w:eastAsia="zh-CN"/>
              </w:rPr>
              <w:t>Same as above</w:t>
            </w:r>
          </w:p>
        </w:tc>
      </w:tr>
    </w:tbl>
    <w:p w14:paraId="17765CD0" w14:textId="77777777" w:rsidR="005168CF" w:rsidRPr="0054226D" w:rsidRDefault="005168CF" w:rsidP="005168CF">
      <w:pPr>
        <w:rPr>
          <w:lang w:eastAsia="zh-CN"/>
        </w:rPr>
      </w:pPr>
    </w:p>
    <w:p w14:paraId="32D3535B" w14:textId="77777777" w:rsidR="005168CF" w:rsidRPr="0054226D" w:rsidRDefault="005168CF" w:rsidP="005168CF">
      <w:pPr>
        <w:pStyle w:val="Heading3"/>
      </w:pPr>
      <w:bookmarkStart w:id="837" w:name="_Toc534730162"/>
      <w:bookmarkStart w:id="838" w:name="_Toc36552158"/>
      <w:bookmarkStart w:id="839" w:name="_Toc51762661"/>
      <w:r w:rsidRPr="0054226D">
        <w:t>9.2.</w:t>
      </w:r>
      <w:r w:rsidRPr="0054226D">
        <w:rPr>
          <w:lang w:eastAsia="zh-CN"/>
        </w:rPr>
        <w:t>18</w:t>
      </w:r>
      <w:r w:rsidRPr="0054226D">
        <w:tab/>
        <w:t>Offset of NB-IoT Channel Number to EARFCN</w:t>
      </w:r>
      <w:bookmarkEnd w:id="837"/>
      <w:bookmarkEnd w:id="838"/>
      <w:bookmarkEnd w:id="839"/>
    </w:p>
    <w:p w14:paraId="7031A1F2" w14:textId="77777777" w:rsidR="005168CF" w:rsidRPr="0054226D" w:rsidRDefault="005168CF" w:rsidP="005168CF">
      <w:pPr>
        <w:pPrChange w:id="840" w:author="CR0119" w:date="2024-03-04T18:39:00Z">
          <w:pPr>
            <w:spacing w:line="0" w:lineRule="atLeast"/>
          </w:pPr>
        </w:pPrChange>
      </w:pPr>
      <w:r w:rsidRPr="0054226D">
        <w:t>This IE is used to indicate the offset of the NB-IoT Channel Number to the EARFCN (TS 36.104 [</w:t>
      </w:r>
      <w:r w:rsidRPr="0054226D">
        <w:rPr>
          <w:lang w:eastAsia="zh-CN"/>
        </w:rPr>
        <w:t>5</w:t>
      </w:r>
      <w:r w:rsidRPr="0054226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5168CF" w:rsidRPr="0054226D" w14:paraId="643965B0" w14:textId="77777777" w:rsidTr="00DF3053">
        <w:trPr>
          <w:jc w:val="center"/>
        </w:trPr>
        <w:tc>
          <w:tcPr>
            <w:tcW w:w="2339" w:type="dxa"/>
          </w:tcPr>
          <w:p w14:paraId="3B1EC397" w14:textId="77777777" w:rsidR="005168CF" w:rsidRPr="002E1E46" w:rsidRDefault="005168CF" w:rsidP="00DF3053">
            <w:pPr>
              <w:pStyle w:val="TAH"/>
            </w:pPr>
            <w:r w:rsidRPr="002E1E46">
              <w:t>IE/Group Name</w:t>
            </w:r>
          </w:p>
        </w:tc>
        <w:tc>
          <w:tcPr>
            <w:tcW w:w="1276" w:type="dxa"/>
          </w:tcPr>
          <w:p w14:paraId="2642494E" w14:textId="77777777" w:rsidR="005168CF" w:rsidRPr="002E1E46" w:rsidRDefault="005168CF" w:rsidP="00DF3053">
            <w:pPr>
              <w:pStyle w:val="TAH"/>
            </w:pPr>
            <w:r w:rsidRPr="002E1E46">
              <w:t>Presence</w:t>
            </w:r>
          </w:p>
        </w:tc>
        <w:tc>
          <w:tcPr>
            <w:tcW w:w="852" w:type="dxa"/>
          </w:tcPr>
          <w:p w14:paraId="5802F9D2" w14:textId="77777777" w:rsidR="005168CF" w:rsidRPr="002E1E46" w:rsidRDefault="005168CF" w:rsidP="00DF3053">
            <w:pPr>
              <w:pStyle w:val="TAH"/>
            </w:pPr>
            <w:r w:rsidRPr="002E1E46">
              <w:t>Range</w:t>
            </w:r>
          </w:p>
        </w:tc>
        <w:tc>
          <w:tcPr>
            <w:tcW w:w="2124" w:type="dxa"/>
          </w:tcPr>
          <w:p w14:paraId="0536C7E2" w14:textId="77777777" w:rsidR="005168CF" w:rsidRPr="002E1E46" w:rsidRDefault="005168CF" w:rsidP="00DF3053">
            <w:pPr>
              <w:pStyle w:val="TAH"/>
            </w:pPr>
            <w:r w:rsidRPr="002E1E46">
              <w:t>IE Type and Reference</w:t>
            </w:r>
          </w:p>
        </w:tc>
        <w:tc>
          <w:tcPr>
            <w:tcW w:w="2623" w:type="dxa"/>
          </w:tcPr>
          <w:p w14:paraId="219ECD5E" w14:textId="77777777" w:rsidR="005168CF" w:rsidRPr="002E1E46" w:rsidRDefault="005168CF" w:rsidP="00DF3053">
            <w:pPr>
              <w:pStyle w:val="TAH"/>
            </w:pPr>
            <w:r w:rsidRPr="002E1E46">
              <w:t>Semantics Description</w:t>
            </w:r>
          </w:p>
        </w:tc>
      </w:tr>
      <w:tr w:rsidR="005168CF" w:rsidRPr="0054226D" w14:paraId="1A9EB208" w14:textId="77777777" w:rsidTr="00DF3053">
        <w:trPr>
          <w:jc w:val="center"/>
        </w:trPr>
        <w:tc>
          <w:tcPr>
            <w:tcW w:w="2339" w:type="dxa"/>
          </w:tcPr>
          <w:p w14:paraId="08FF0947" w14:textId="77777777" w:rsidR="005168CF" w:rsidRPr="0054226D" w:rsidRDefault="005168CF" w:rsidP="00DF3053">
            <w:pPr>
              <w:pStyle w:val="TALLeft0"/>
              <w:ind w:left="0"/>
              <w:rPr>
                <w:szCs w:val="18"/>
              </w:rPr>
            </w:pPr>
            <w:r w:rsidRPr="0054226D">
              <w:rPr>
                <w:szCs w:val="18"/>
              </w:rPr>
              <w:t>Offset of NB-IoT Channel Number to DL EARFCN</w:t>
            </w:r>
          </w:p>
        </w:tc>
        <w:tc>
          <w:tcPr>
            <w:tcW w:w="1276" w:type="dxa"/>
          </w:tcPr>
          <w:p w14:paraId="3B139154" w14:textId="77777777" w:rsidR="005168CF" w:rsidRPr="0054226D" w:rsidRDefault="005168CF" w:rsidP="00DF3053">
            <w:pPr>
              <w:pStyle w:val="TALLeft0"/>
              <w:rPr>
                <w:szCs w:val="18"/>
              </w:rPr>
            </w:pPr>
            <w:r w:rsidRPr="0054226D">
              <w:rPr>
                <w:szCs w:val="18"/>
              </w:rPr>
              <w:t>M</w:t>
            </w:r>
          </w:p>
        </w:tc>
        <w:tc>
          <w:tcPr>
            <w:tcW w:w="852" w:type="dxa"/>
          </w:tcPr>
          <w:p w14:paraId="78BB279E" w14:textId="77777777" w:rsidR="005168CF" w:rsidRPr="0054226D" w:rsidRDefault="005168CF" w:rsidP="00DF3053">
            <w:pPr>
              <w:pStyle w:val="TALLeft0"/>
              <w:rPr>
                <w:szCs w:val="18"/>
              </w:rPr>
            </w:pPr>
          </w:p>
        </w:tc>
        <w:tc>
          <w:tcPr>
            <w:tcW w:w="2124" w:type="dxa"/>
          </w:tcPr>
          <w:p w14:paraId="3EEBCC03" w14:textId="77777777" w:rsidR="005168CF" w:rsidRPr="0054226D" w:rsidRDefault="005168CF" w:rsidP="00DF3053">
            <w:pPr>
              <w:pStyle w:val="TALLeft0"/>
              <w:rPr>
                <w:szCs w:val="18"/>
              </w:rPr>
            </w:pPr>
            <w:r w:rsidRPr="0054226D">
              <w:rPr>
                <w:szCs w:val="18"/>
              </w:rPr>
              <w:t>ENUMERATED (-10,-9,-8,-7,-6,-5,-4,-3,-2,-1,-0.5,0,1,2,3,4,5,6,7,8,9,...)</w:t>
            </w:r>
          </w:p>
        </w:tc>
        <w:tc>
          <w:tcPr>
            <w:tcW w:w="2623" w:type="dxa"/>
          </w:tcPr>
          <w:p w14:paraId="76FE736A" w14:textId="77777777" w:rsidR="005168CF" w:rsidRPr="0054226D" w:rsidRDefault="005168CF" w:rsidP="00DF3053">
            <w:pPr>
              <w:pStyle w:val="TALLeft0"/>
              <w:rPr>
                <w:szCs w:val="18"/>
              </w:rPr>
            </w:pPr>
          </w:p>
        </w:tc>
      </w:tr>
    </w:tbl>
    <w:p w14:paraId="55208E95" w14:textId="77777777" w:rsidR="005168CF" w:rsidRPr="0054226D" w:rsidRDefault="005168CF" w:rsidP="005168CF">
      <w:pPr>
        <w:rPr>
          <w:lang w:eastAsia="zh-CN"/>
        </w:rPr>
      </w:pPr>
    </w:p>
    <w:p w14:paraId="5D0AD460" w14:textId="77777777" w:rsidR="005168CF" w:rsidRPr="0054226D" w:rsidRDefault="005168CF" w:rsidP="005168CF">
      <w:pPr>
        <w:pStyle w:val="Heading3"/>
      </w:pPr>
      <w:bookmarkStart w:id="841" w:name="_Toc534730163"/>
      <w:bookmarkStart w:id="842" w:name="_Toc36552159"/>
      <w:bookmarkStart w:id="843" w:name="_Toc51762662"/>
      <w:r w:rsidRPr="0054226D">
        <w:t>9.2.19</w:t>
      </w:r>
      <w:r w:rsidRPr="0054226D">
        <w:tab/>
        <w:t>PRS Frequency Hopping Configuration</w:t>
      </w:r>
      <w:bookmarkEnd w:id="841"/>
      <w:bookmarkEnd w:id="842"/>
      <w:bookmarkEnd w:id="843"/>
    </w:p>
    <w:p w14:paraId="03825672" w14:textId="77777777" w:rsidR="005168CF" w:rsidRPr="00725129" w:rsidRDefault="005168CF" w:rsidP="005168CF">
      <w:pPr>
        <w:rPr>
          <w:rPrChange w:id="844" w:author="CR0119" w:date="2024-03-04T18:39:00Z">
            <w:rPr>
              <w:i/>
              <w:sz w:val="18"/>
              <w:lang w:eastAsia="ja-JP"/>
            </w:rPr>
          </w:rPrChange>
        </w:rPr>
      </w:pPr>
      <w:r w:rsidRPr="0054226D">
        <w:rPr>
          <w:lang w:eastAsia="ja-JP"/>
        </w:rPr>
        <w:t xml:space="preserve">The </w:t>
      </w:r>
      <w:r w:rsidRPr="0054226D">
        <w:rPr>
          <w:i/>
          <w:lang w:eastAsia="ja-JP"/>
        </w:rPr>
        <w:t>PRS Frequency Hopping Configuration</w:t>
      </w:r>
      <w:r w:rsidRPr="0054226D">
        <w:rPr>
          <w:lang w:eastAsia="ja-JP"/>
        </w:rPr>
        <w:t xml:space="preserve"> IE is used to describe the configuration of PRS frequency hopping for the concerned cell/TP, according to </w:t>
      </w:r>
      <w:r w:rsidRPr="0054226D">
        <w:t>TS 36.211 [6].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093"/>
        <w:gridCol w:w="2430"/>
        <w:gridCol w:w="2226"/>
      </w:tblGrid>
      <w:tr w:rsidR="005168CF" w:rsidRPr="0054226D" w14:paraId="38B4B6EA" w14:textId="77777777" w:rsidTr="00DF3053">
        <w:trPr>
          <w:jc w:val="center"/>
        </w:trPr>
        <w:tc>
          <w:tcPr>
            <w:tcW w:w="2330" w:type="dxa"/>
          </w:tcPr>
          <w:p w14:paraId="3A3B18A6" w14:textId="77777777" w:rsidR="005168CF" w:rsidRPr="002E1E46" w:rsidRDefault="005168CF" w:rsidP="00DF3053">
            <w:pPr>
              <w:pStyle w:val="TAH"/>
            </w:pPr>
            <w:r w:rsidRPr="002E1E46">
              <w:t>IE/Group Name</w:t>
            </w:r>
          </w:p>
        </w:tc>
        <w:tc>
          <w:tcPr>
            <w:tcW w:w="1134" w:type="dxa"/>
          </w:tcPr>
          <w:p w14:paraId="082D6BDA" w14:textId="77777777" w:rsidR="005168CF" w:rsidRPr="002E1E46" w:rsidRDefault="005168CF" w:rsidP="00DF3053">
            <w:pPr>
              <w:pStyle w:val="TAH"/>
            </w:pPr>
            <w:r w:rsidRPr="002E1E46">
              <w:t>Presence</w:t>
            </w:r>
          </w:p>
        </w:tc>
        <w:tc>
          <w:tcPr>
            <w:tcW w:w="1093" w:type="dxa"/>
          </w:tcPr>
          <w:p w14:paraId="518F51FA" w14:textId="77777777" w:rsidR="005168CF" w:rsidRPr="002E1E46" w:rsidRDefault="005168CF" w:rsidP="00DF3053">
            <w:pPr>
              <w:pStyle w:val="TAH"/>
            </w:pPr>
            <w:r w:rsidRPr="002E1E46">
              <w:t>Range</w:t>
            </w:r>
          </w:p>
        </w:tc>
        <w:tc>
          <w:tcPr>
            <w:tcW w:w="2430" w:type="dxa"/>
          </w:tcPr>
          <w:p w14:paraId="0248BE1D" w14:textId="77777777" w:rsidR="005168CF" w:rsidRPr="002E1E46" w:rsidRDefault="005168CF" w:rsidP="00DF3053">
            <w:pPr>
              <w:pStyle w:val="TAH"/>
            </w:pPr>
            <w:r w:rsidRPr="002E1E46">
              <w:t>IE Type and Reference</w:t>
            </w:r>
          </w:p>
        </w:tc>
        <w:tc>
          <w:tcPr>
            <w:tcW w:w="2226" w:type="dxa"/>
          </w:tcPr>
          <w:p w14:paraId="3BB20D4A" w14:textId="77777777" w:rsidR="005168CF" w:rsidRPr="002E1E46" w:rsidRDefault="005168CF" w:rsidP="00DF3053">
            <w:pPr>
              <w:pStyle w:val="TAH"/>
            </w:pPr>
            <w:r w:rsidRPr="002E1E46">
              <w:t>Semantics Description</w:t>
            </w:r>
          </w:p>
        </w:tc>
      </w:tr>
      <w:tr w:rsidR="005168CF" w:rsidRPr="0054226D" w14:paraId="096142C7" w14:textId="77777777" w:rsidTr="00DF3053">
        <w:trPr>
          <w:jc w:val="center"/>
        </w:trPr>
        <w:tc>
          <w:tcPr>
            <w:tcW w:w="2330" w:type="dxa"/>
          </w:tcPr>
          <w:p w14:paraId="07D9F020" w14:textId="77777777" w:rsidR="005168CF" w:rsidRPr="0054226D" w:rsidRDefault="005168CF" w:rsidP="00DF3053">
            <w:pPr>
              <w:pStyle w:val="TAL"/>
            </w:pPr>
            <w:r w:rsidRPr="0054226D">
              <w:t>Number of Frequency Hopping Bands</w:t>
            </w:r>
          </w:p>
        </w:tc>
        <w:tc>
          <w:tcPr>
            <w:tcW w:w="1134" w:type="dxa"/>
          </w:tcPr>
          <w:p w14:paraId="4EDDA92E" w14:textId="77777777" w:rsidR="005168CF" w:rsidRPr="0054226D" w:rsidRDefault="005168CF" w:rsidP="00DF3053">
            <w:pPr>
              <w:pStyle w:val="TAL"/>
            </w:pPr>
            <w:r w:rsidRPr="0054226D">
              <w:t>M</w:t>
            </w:r>
          </w:p>
        </w:tc>
        <w:tc>
          <w:tcPr>
            <w:tcW w:w="1093" w:type="dxa"/>
          </w:tcPr>
          <w:p w14:paraId="28B03456" w14:textId="77777777" w:rsidR="005168CF" w:rsidRPr="0054226D" w:rsidRDefault="005168CF" w:rsidP="00DF3053">
            <w:pPr>
              <w:pStyle w:val="TAL"/>
            </w:pPr>
          </w:p>
        </w:tc>
        <w:tc>
          <w:tcPr>
            <w:tcW w:w="2430" w:type="dxa"/>
          </w:tcPr>
          <w:p w14:paraId="0AD48CEE" w14:textId="77777777" w:rsidR="005168CF" w:rsidRPr="0054226D" w:rsidRDefault="005168CF" w:rsidP="00DF3053">
            <w:pPr>
              <w:pStyle w:val="TAL"/>
            </w:pPr>
            <w:r w:rsidRPr="0054226D">
              <w:t>ENUMERATED (twobands, fourbands, ...)</w:t>
            </w:r>
          </w:p>
        </w:tc>
        <w:tc>
          <w:tcPr>
            <w:tcW w:w="2226" w:type="dxa"/>
          </w:tcPr>
          <w:p w14:paraId="172F3718" w14:textId="77777777" w:rsidR="005168CF" w:rsidRPr="0054226D" w:rsidRDefault="005168CF" w:rsidP="00DF3053">
            <w:pPr>
              <w:pStyle w:val="TAL"/>
            </w:pPr>
            <w:r w:rsidRPr="0054226D">
              <w:t>Number of bands for frequency hopping.</w:t>
            </w:r>
          </w:p>
        </w:tc>
      </w:tr>
      <w:tr w:rsidR="005168CF" w:rsidRPr="0054226D" w14:paraId="1DF5F36C" w14:textId="77777777" w:rsidTr="00DF3053">
        <w:trPr>
          <w:jc w:val="center"/>
        </w:trPr>
        <w:tc>
          <w:tcPr>
            <w:tcW w:w="2330" w:type="dxa"/>
          </w:tcPr>
          <w:p w14:paraId="734B8277" w14:textId="77777777" w:rsidR="005168CF" w:rsidRPr="0054226D" w:rsidRDefault="005168CF" w:rsidP="00DF3053">
            <w:pPr>
              <w:pStyle w:val="TAL"/>
              <w:rPr>
                <w:b/>
              </w:rPr>
            </w:pPr>
            <w:r w:rsidRPr="0054226D">
              <w:rPr>
                <w:b/>
              </w:rPr>
              <w:t>Band Positions</w:t>
            </w:r>
          </w:p>
        </w:tc>
        <w:tc>
          <w:tcPr>
            <w:tcW w:w="1134" w:type="dxa"/>
          </w:tcPr>
          <w:p w14:paraId="32D8F595" w14:textId="77777777" w:rsidR="005168CF" w:rsidRPr="0054226D" w:rsidRDefault="005168CF" w:rsidP="00DF3053">
            <w:pPr>
              <w:pStyle w:val="TAL"/>
            </w:pPr>
          </w:p>
        </w:tc>
        <w:tc>
          <w:tcPr>
            <w:tcW w:w="1093" w:type="dxa"/>
          </w:tcPr>
          <w:p w14:paraId="485233C3" w14:textId="77777777" w:rsidR="005168CF" w:rsidRPr="0054226D" w:rsidRDefault="005168CF" w:rsidP="00DF3053">
            <w:pPr>
              <w:pStyle w:val="TAL"/>
              <w:rPr>
                <w:i/>
              </w:rPr>
            </w:pPr>
            <w:r w:rsidRPr="0054226D">
              <w:rPr>
                <w:i/>
              </w:rPr>
              <w:t>1..</w:t>
            </w:r>
            <w:r w:rsidRPr="0054226D">
              <w:t xml:space="preserve"> &lt;</w:t>
            </w:r>
            <w:r w:rsidRPr="0054226D">
              <w:rPr>
                <w:i/>
              </w:rPr>
              <w:t>maxnoFreqHoppingBandsMinusOne,...&gt;</w:t>
            </w:r>
          </w:p>
        </w:tc>
        <w:tc>
          <w:tcPr>
            <w:tcW w:w="2430" w:type="dxa"/>
          </w:tcPr>
          <w:p w14:paraId="1498A97E" w14:textId="77777777" w:rsidR="005168CF" w:rsidRPr="0054226D" w:rsidRDefault="005168CF" w:rsidP="00DF3053">
            <w:pPr>
              <w:pStyle w:val="TAL"/>
            </w:pPr>
          </w:p>
        </w:tc>
        <w:tc>
          <w:tcPr>
            <w:tcW w:w="2226" w:type="dxa"/>
          </w:tcPr>
          <w:p w14:paraId="3FAAFE98" w14:textId="77777777" w:rsidR="005168CF" w:rsidRPr="0054226D" w:rsidRDefault="005168CF" w:rsidP="00DF3053">
            <w:pPr>
              <w:pStyle w:val="TAL"/>
            </w:pPr>
          </w:p>
        </w:tc>
      </w:tr>
      <w:tr w:rsidR="005168CF" w:rsidRPr="0054226D" w14:paraId="3E56429A" w14:textId="77777777" w:rsidTr="00DF3053">
        <w:trPr>
          <w:jc w:val="center"/>
        </w:trPr>
        <w:tc>
          <w:tcPr>
            <w:tcW w:w="2330" w:type="dxa"/>
          </w:tcPr>
          <w:p w14:paraId="7F8846C7" w14:textId="77777777" w:rsidR="005168CF" w:rsidRPr="0054226D" w:rsidRDefault="005168CF" w:rsidP="00DF3053">
            <w:pPr>
              <w:pStyle w:val="TALLeft0"/>
            </w:pPr>
            <w:r w:rsidRPr="0054226D">
              <w:t>&gt;NarrowBand Index</w:t>
            </w:r>
          </w:p>
        </w:tc>
        <w:tc>
          <w:tcPr>
            <w:tcW w:w="1134" w:type="dxa"/>
          </w:tcPr>
          <w:p w14:paraId="2A104A9D" w14:textId="77777777" w:rsidR="005168CF" w:rsidRPr="0054226D" w:rsidRDefault="005168CF" w:rsidP="00DF3053">
            <w:pPr>
              <w:pStyle w:val="TAL"/>
            </w:pPr>
            <w:r w:rsidRPr="0054226D">
              <w:t>M</w:t>
            </w:r>
          </w:p>
        </w:tc>
        <w:tc>
          <w:tcPr>
            <w:tcW w:w="1093" w:type="dxa"/>
          </w:tcPr>
          <w:p w14:paraId="4E0B2880" w14:textId="77777777" w:rsidR="005168CF" w:rsidRPr="0054226D" w:rsidRDefault="005168CF" w:rsidP="00DF3053">
            <w:pPr>
              <w:pStyle w:val="TAL"/>
              <w:rPr>
                <w:i/>
              </w:rPr>
            </w:pPr>
          </w:p>
        </w:tc>
        <w:tc>
          <w:tcPr>
            <w:tcW w:w="2430" w:type="dxa"/>
          </w:tcPr>
          <w:p w14:paraId="1D1D8A92" w14:textId="77777777" w:rsidR="005168CF" w:rsidRPr="0054226D" w:rsidRDefault="005168CF" w:rsidP="00DF3053">
            <w:pPr>
              <w:pStyle w:val="TAL"/>
            </w:pPr>
            <w:r w:rsidRPr="0054226D">
              <w:t>INTEGER (0..15, ...)</w:t>
            </w:r>
          </w:p>
        </w:tc>
        <w:tc>
          <w:tcPr>
            <w:tcW w:w="2226" w:type="dxa"/>
          </w:tcPr>
          <w:p w14:paraId="1159D53D" w14:textId="77777777" w:rsidR="005168CF" w:rsidRPr="0054226D" w:rsidRDefault="005168CF" w:rsidP="00DF3053">
            <w:pPr>
              <w:pStyle w:val="TAL"/>
            </w:pPr>
            <w:r w:rsidRPr="0054226D">
              <w:t>Narrowband Index</w:t>
            </w:r>
          </w:p>
        </w:tc>
      </w:tr>
    </w:tbl>
    <w:p w14:paraId="0E45E5B1"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54F204D9" w14:textId="77777777" w:rsidTr="00DF3053">
        <w:tc>
          <w:tcPr>
            <w:tcW w:w="3686" w:type="dxa"/>
          </w:tcPr>
          <w:p w14:paraId="2A895F50" w14:textId="77777777" w:rsidR="005168CF" w:rsidRPr="0054226D" w:rsidRDefault="005168CF" w:rsidP="00DF3053">
            <w:pPr>
              <w:pStyle w:val="TAH"/>
            </w:pPr>
            <w:r w:rsidRPr="0054226D">
              <w:t>Range bound</w:t>
            </w:r>
          </w:p>
        </w:tc>
        <w:tc>
          <w:tcPr>
            <w:tcW w:w="5670" w:type="dxa"/>
          </w:tcPr>
          <w:p w14:paraId="731A59C0" w14:textId="77777777" w:rsidR="005168CF" w:rsidRPr="0054226D" w:rsidRDefault="005168CF" w:rsidP="00DF3053">
            <w:pPr>
              <w:pStyle w:val="TAH"/>
            </w:pPr>
            <w:r w:rsidRPr="0054226D">
              <w:t>Explanation</w:t>
            </w:r>
          </w:p>
        </w:tc>
      </w:tr>
      <w:tr w:rsidR="005168CF" w:rsidRPr="0054226D" w14:paraId="7E21F68C" w14:textId="77777777" w:rsidTr="00DF3053">
        <w:tc>
          <w:tcPr>
            <w:tcW w:w="3686" w:type="dxa"/>
          </w:tcPr>
          <w:p w14:paraId="63B0DA76" w14:textId="77777777" w:rsidR="005168CF" w:rsidRPr="0054226D" w:rsidRDefault="005168CF" w:rsidP="00DF3053">
            <w:pPr>
              <w:pStyle w:val="TAL"/>
            </w:pPr>
            <w:r w:rsidRPr="0054226D">
              <w:t>maxnoFreqHoppingBandsMinusOne</w:t>
            </w:r>
          </w:p>
        </w:tc>
        <w:tc>
          <w:tcPr>
            <w:tcW w:w="5670" w:type="dxa"/>
          </w:tcPr>
          <w:p w14:paraId="12B9D4B6" w14:textId="77777777" w:rsidR="005168CF" w:rsidRPr="0054226D" w:rsidRDefault="005168CF" w:rsidP="00DF3053">
            <w:pPr>
              <w:pStyle w:val="TAL"/>
            </w:pPr>
            <w:r w:rsidRPr="0054226D">
              <w:t>Maximum no. of frequency hopping bands minus one. Value is 7.</w:t>
            </w:r>
          </w:p>
        </w:tc>
      </w:tr>
    </w:tbl>
    <w:p w14:paraId="77FC4E0B" w14:textId="77777777" w:rsidR="005168CF" w:rsidRPr="0054226D" w:rsidRDefault="005168CF" w:rsidP="005168CF">
      <w:pPr>
        <w:rPr>
          <w:b/>
        </w:rPr>
      </w:pPr>
    </w:p>
    <w:p w14:paraId="254AFF7F" w14:textId="77777777" w:rsidR="005168CF" w:rsidRPr="0054226D" w:rsidRDefault="005168CF" w:rsidP="005168CF">
      <w:pPr>
        <w:pStyle w:val="Heading3"/>
        <w:rPr>
          <w:lang w:eastAsia="zh-CN"/>
        </w:rPr>
      </w:pPr>
      <w:bookmarkStart w:id="845" w:name="_Toc534730164"/>
      <w:bookmarkStart w:id="846" w:name="_Toc36552160"/>
      <w:bookmarkStart w:id="847" w:name="_Toc51762663"/>
      <w:r w:rsidRPr="0054226D">
        <w:rPr>
          <w:lang w:eastAsia="zh-CN"/>
        </w:rPr>
        <w:t>9.2.20</w:t>
      </w:r>
      <w:r w:rsidRPr="0054226D">
        <w:rPr>
          <w:lang w:eastAsia="zh-CN"/>
        </w:rPr>
        <w:tab/>
        <w:t>Assistance Information</w:t>
      </w:r>
      <w:bookmarkEnd w:id="845"/>
      <w:bookmarkEnd w:id="846"/>
      <w:bookmarkEnd w:id="847"/>
    </w:p>
    <w:p w14:paraId="49387C95" w14:textId="77777777" w:rsidR="005168CF" w:rsidRPr="0054226D" w:rsidRDefault="005168CF" w:rsidP="005168CF">
      <w:r w:rsidRPr="0054226D">
        <w:t>This IE contains the assistance information.</w:t>
      </w:r>
    </w:p>
    <w:p w14:paraId="17104AFB" w14:textId="77777777" w:rsidR="005168CF" w:rsidRPr="0054226D" w:rsidRDefault="005168CF" w:rsidP="005168CF">
      <w:pPr>
        <w:pStyle w:val="TH"/>
        <w:rPr>
          <w:highlight w:val="yellow"/>
        </w:rPr>
      </w:pPr>
      <w:r w:rsidRPr="0054226D">
        <w:t>Table 9.2.20-1: Assistance Information</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2409"/>
        <w:gridCol w:w="2619"/>
      </w:tblGrid>
      <w:tr w:rsidR="005168CF" w:rsidRPr="0054226D" w14:paraId="7CC09486" w14:textId="77777777" w:rsidTr="00DF3053">
        <w:tc>
          <w:tcPr>
            <w:tcW w:w="2518" w:type="dxa"/>
          </w:tcPr>
          <w:p w14:paraId="67193368" w14:textId="77777777" w:rsidR="005168CF" w:rsidRPr="0054226D" w:rsidRDefault="005168CF" w:rsidP="00DF3053">
            <w:pPr>
              <w:pStyle w:val="TAH"/>
            </w:pPr>
            <w:r w:rsidRPr="0054226D">
              <w:t>IE/Group Name</w:t>
            </w:r>
          </w:p>
        </w:tc>
        <w:tc>
          <w:tcPr>
            <w:tcW w:w="1134" w:type="dxa"/>
          </w:tcPr>
          <w:p w14:paraId="4CD60DC6" w14:textId="77777777" w:rsidR="005168CF" w:rsidRPr="0054226D" w:rsidRDefault="005168CF" w:rsidP="00DF3053">
            <w:pPr>
              <w:pStyle w:val="TAH"/>
            </w:pPr>
            <w:r w:rsidRPr="0054226D">
              <w:t>Presence</w:t>
            </w:r>
          </w:p>
        </w:tc>
        <w:tc>
          <w:tcPr>
            <w:tcW w:w="1418" w:type="dxa"/>
          </w:tcPr>
          <w:p w14:paraId="4ADB3B79" w14:textId="77777777" w:rsidR="005168CF" w:rsidRPr="0054226D" w:rsidRDefault="005168CF" w:rsidP="00DF3053">
            <w:pPr>
              <w:pStyle w:val="TAH"/>
            </w:pPr>
            <w:r w:rsidRPr="0054226D">
              <w:t>Range</w:t>
            </w:r>
          </w:p>
        </w:tc>
        <w:tc>
          <w:tcPr>
            <w:tcW w:w="2409" w:type="dxa"/>
          </w:tcPr>
          <w:p w14:paraId="578562ED" w14:textId="77777777" w:rsidR="005168CF" w:rsidRPr="0054226D" w:rsidRDefault="005168CF" w:rsidP="00DF3053">
            <w:pPr>
              <w:pStyle w:val="TAH"/>
            </w:pPr>
            <w:r w:rsidRPr="0054226D">
              <w:t>IE type and reference</w:t>
            </w:r>
          </w:p>
        </w:tc>
        <w:tc>
          <w:tcPr>
            <w:tcW w:w="2619" w:type="dxa"/>
          </w:tcPr>
          <w:p w14:paraId="3331135D" w14:textId="77777777" w:rsidR="005168CF" w:rsidRPr="0054226D" w:rsidRDefault="005168CF" w:rsidP="00DF3053">
            <w:pPr>
              <w:pStyle w:val="TAH"/>
            </w:pPr>
            <w:r w:rsidRPr="0054226D">
              <w:t>Semantics description</w:t>
            </w:r>
          </w:p>
        </w:tc>
      </w:tr>
      <w:tr w:rsidR="005168CF" w:rsidRPr="0054226D" w14:paraId="26F2A1C1" w14:textId="77777777" w:rsidTr="00DF3053">
        <w:tc>
          <w:tcPr>
            <w:tcW w:w="2518" w:type="dxa"/>
          </w:tcPr>
          <w:p w14:paraId="030ECC4C" w14:textId="77777777" w:rsidR="005168CF" w:rsidRPr="0054226D" w:rsidRDefault="005168CF" w:rsidP="00DF3053">
            <w:pPr>
              <w:pStyle w:val="TAL"/>
              <w:rPr>
                <w:b/>
              </w:rPr>
            </w:pPr>
            <w:r w:rsidRPr="0054226D">
              <w:rPr>
                <w:b/>
              </w:rPr>
              <w:t>Assistance Information</w:t>
            </w:r>
          </w:p>
        </w:tc>
        <w:tc>
          <w:tcPr>
            <w:tcW w:w="1134" w:type="dxa"/>
          </w:tcPr>
          <w:p w14:paraId="69C03D93" w14:textId="77777777" w:rsidR="005168CF" w:rsidRPr="0054226D" w:rsidRDefault="005168CF" w:rsidP="00DF3053">
            <w:pPr>
              <w:pStyle w:val="TAL"/>
            </w:pPr>
            <w:r w:rsidRPr="0054226D">
              <w:t>M</w:t>
            </w:r>
          </w:p>
        </w:tc>
        <w:tc>
          <w:tcPr>
            <w:tcW w:w="1418" w:type="dxa"/>
          </w:tcPr>
          <w:p w14:paraId="0F071290" w14:textId="77777777" w:rsidR="005168CF" w:rsidRPr="0054226D" w:rsidRDefault="005168CF" w:rsidP="00DF3053">
            <w:pPr>
              <w:pStyle w:val="TAL"/>
              <w:rPr>
                <w:i/>
              </w:rPr>
            </w:pPr>
          </w:p>
        </w:tc>
        <w:tc>
          <w:tcPr>
            <w:tcW w:w="2409" w:type="dxa"/>
          </w:tcPr>
          <w:p w14:paraId="1D5FE6D8" w14:textId="77777777" w:rsidR="005168CF" w:rsidRPr="0054226D" w:rsidRDefault="005168CF" w:rsidP="00DF3053">
            <w:pPr>
              <w:pStyle w:val="TAL"/>
            </w:pPr>
          </w:p>
        </w:tc>
        <w:tc>
          <w:tcPr>
            <w:tcW w:w="2619" w:type="dxa"/>
          </w:tcPr>
          <w:p w14:paraId="0327BFB8" w14:textId="77777777" w:rsidR="005168CF" w:rsidRPr="0054226D" w:rsidRDefault="005168CF" w:rsidP="00DF3053">
            <w:pPr>
              <w:pStyle w:val="TAL"/>
              <w:rPr>
                <w:lang w:eastAsia="zh-CN"/>
              </w:rPr>
            </w:pPr>
          </w:p>
        </w:tc>
      </w:tr>
      <w:tr w:rsidR="005168CF" w:rsidRPr="0054226D" w14:paraId="32F17BB8" w14:textId="77777777" w:rsidTr="00DF3053">
        <w:tc>
          <w:tcPr>
            <w:tcW w:w="2518" w:type="dxa"/>
          </w:tcPr>
          <w:p w14:paraId="45342D86" w14:textId="77777777" w:rsidR="005168CF" w:rsidRPr="00DE392A" w:rsidRDefault="005168CF" w:rsidP="00DF3053">
            <w:pPr>
              <w:pStyle w:val="TAL"/>
              <w:ind w:left="113"/>
              <w:rPr>
                <w:b/>
                <w:bCs/>
                <w:rPrChange w:id="848" w:author="CR0119" w:date="2024-03-04T18:39:00Z">
                  <w:rPr/>
                </w:rPrChange>
              </w:rPr>
              <w:pPrChange w:id="849" w:author="CR0119" w:date="2024-03-04T18:39:00Z">
                <w:pPr>
                  <w:pStyle w:val="TAL"/>
                  <w:ind w:left="180" w:hanging="90"/>
                </w:pPr>
              </w:pPrChange>
            </w:pPr>
            <w:r w:rsidRPr="00DE392A">
              <w:rPr>
                <w:b/>
                <w:bCs/>
                <w:rPrChange w:id="850" w:author="CR0119" w:date="2024-03-04T18:39:00Z">
                  <w:rPr/>
                </w:rPrChange>
              </w:rPr>
              <w:t>&gt;System Information</w:t>
            </w:r>
          </w:p>
        </w:tc>
        <w:tc>
          <w:tcPr>
            <w:tcW w:w="1134" w:type="dxa"/>
          </w:tcPr>
          <w:p w14:paraId="7DC3584D" w14:textId="77777777" w:rsidR="005168CF" w:rsidRPr="0054226D" w:rsidRDefault="005168CF" w:rsidP="00DF3053">
            <w:pPr>
              <w:pStyle w:val="TAL"/>
            </w:pPr>
          </w:p>
        </w:tc>
        <w:tc>
          <w:tcPr>
            <w:tcW w:w="1418" w:type="dxa"/>
          </w:tcPr>
          <w:p w14:paraId="4A1F6E05" w14:textId="77777777" w:rsidR="005168CF" w:rsidRPr="0054226D" w:rsidRDefault="005168CF" w:rsidP="00DF3053">
            <w:pPr>
              <w:pStyle w:val="TAL"/>
            </w:pPr>
            <w:r w:rsidRPr="0054226D">
              <w:rPr>
                <w:i/>
              </w:rPr>
              <w:t>1..&lt;</w:t>
            </w:r>
            <w:r w:rsidRPr="0054226D">
              <w:rPr>
                <w:i/>
                <w:lang w:val="en-US"/>
              </w:rPr>
              <w:t>maxNrOfPosSImessage</w:t>
            </w:r>
            <w:r w:rsidRPr="0054226D">
              <w:rPr>
                <w:i/>
              </w:rPr>
              <w:t>&gt;</w:t>
            </w:r>
          </w:p>
        </w:tc>
        <w:tc>
          <w:tcPr>
            <w:tcW w:w="2409" w:type="dxa"/>
          </w:tcPr>
          <w:p w14:paraId="32CC8CF6" w14:textId="77777777" w:rsidR="005168CF" w:rsidRPr="0054226D" w:rsidRDefault="005168CF" w:rsidP="00DF3053">
            <w:pPr>
              <w:pStyle w:val="TAL"/>
            </w:pPr>
          </w:p>
        </w:tc>
        <w:tc>
          <w:tcPr>
            <w:tcW w:w="2619" w:type="dxa"/>
          </w:tcPr>
          <w:p w14:paraId="6C48765B" w14:textId="77777777" w:rsidR="005168CF" w:rsidRPr="0054226D" w:rsidRDefault="005168CF" w:rsidP="00DF3053">
            <w:pPr>
              <w:pStyle w:val="TAL"/>
              <w:rPr>
                <w:lang w:eastAsia="zh-CN"/>
              </w:rPr>
            </w:pPr>
            <w:r w:rsidRPr="0054226D">
              <w:rPr>
                <w:lang w:eastAsia="zh-CN"/>
              </w:rPr>
              <w:t>Corresponds to the number of SI messages with posSIBs to be scheduled</w:t>
            </w:r>
          </w:p>
        </w:tc>
      </w:tr>
      <w:tr w:rsidR="005168CF" w:rsidRPr="0054226D" w14:paraId="205E0B6A" w14:textId="77777777" w:rsidTr="00DF3053">
        <w:tc>
          <w:tcPr>
            <w:tcW w:w="2518" w:type="dxa"/>
          </w:tcPr>
          <w:p w14:paraId="752402A7" w14:textId="77777777" w:rsidR="005168CF" w:rsidRPr="0054226D" w:rsidRDefault="005168CF" w:rsidP="00DF3053">
            <w:pPr>
              <w:pStyle w:val="TAL"/>
              <w:ind w:left="227"/>
              <w:pPrChange w:id="851" w:author="CR0119" w:date="2024-03-04T18:39:00Z">
                <w:pPr>
                  <w:pStyle w:val="TAL"/>
                  <w:ind w:left="426" w:hanging="194"/>
                </w:pPr>
              </w:pPrChange>
            </w:pPr>
            <w:r w:rsidRPr="009E6604">
              <w:t>&gt;&gt;Broadcast Periodicity</w:t>
            </w:r>
          </w:p>
        </w:tc>
        <w:tc>
          <w:tcPr>
            <w:tcW w:w="1134" w:type="dxa"/>
          </w:tcPr>
          <w:p w14:paraId="0186C572" w14:textId="77777777" w:rsidR="005168CF" w:rsidRPr="0054226D" w:rsidRDefault="005168CF" w:rsidP="00DF3053">
            <w:pPr>
              <w:pStyle w:val="TAL"/>
            </w:pPr>
            <w:r w:rsidRPr="009E6604">
              <w:t>M</w:t>
            </w:r>
          </w:p>
        </w:tc>
        <w:tc>
          <w:tcPr>
            <w:tcW w:w="1418" w:type="dxa"/>
          </w:tcPr>
          <w:p w14:paraId="2A5154CC" w14:textId="77777777" w:rsidR="005168CF" w:rsidRPr="0054226D" w:rsidRDefault="005168CF" w:rsidP="00DF3053">
            <w:pPr>
              <w:pStyle w:val="TAL"/>
            </w:pPr>
          </w:p>
        </w:tc>
        <w:tc>
          <w:tcPr>
            <w:tcW w:w="2409" w:type="dxa"/>
          </w:tcPr>
          <w:p w14:paraId="0D2EDA4C" w14:textId="77777777" w:rsidR="005168CF" w:rsidRPr="0054226D" w:rsidRDefault="005168CF" w:rsidP="00DF3053">
            <w:pPr>
              <w:pStyle w:val="TAL"/>
            </w:pPr>
            <w:r w:rsidRPr="009E6604">
              <w:t xml:space="preserve">ENUMERATED (ms80, ms160, ms320, ms640, ms1280, ms2560, ms5120, ...) </w:t>
            </w:r>
          </w:p>
        </w:tc>
        <w:tc>
          <w:tcPr>
            <w:tcW w:w="2619" w:type="dxa"/>
          </w:tcPr>
          <w:p w14:paraId="59795FD3" w14:textId="77777777" w:rsidR="005168CF" w:rsidRPr="0054226D" w:rsidRDefault="005168CF" w:rsidP="00DF3053">
            <w:pPr>
              <w:pStyle w:val="TAL"/>
              <w:rPr>
                <w:lang w:eastAsia="zh-CN"/>
              </w:rPr>
            </w:pPr>
            <w:r>
              <w:t>C</w:t>
            </w:r>
            <w:r w:rsidRPr="00A15D94">
              <w:rPr>
                <w:lang w:eastAsia="zh-CN"/>
              </w:rPr>
              <w:t>orresponds to</w:t>
            </w:r>
            <w:r>
              <w:rPr>
                <w:lang w:eastAsia="zh-CN"/>
              </w:rPr>
              <w:t xml:space="preserve"> information provided in</w:t>
            </w:r>
            <w:r w:rsidRPr="00A15D94">
              <w:rPr>
                <w:lang w:eastAsia="zh-CN"/>
              </w:rPr>
              <w:t xml:space="preserve"> </w:t>
            </w:r>
            <w:r w:rsidRPr="004F33E5">
              <w:rPr>
                <w:i/>
                <w:iCs/>
                <w:lang w:eastAsia="zh-CN"/>
              </w:rPr>
              <w:t>posSI-Periodicity</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9E6604">
              <w:rPr>
                <w:lang w:eastAsia="zh-CN"/>
              </w:rPr>
              <w:t xml:space="preserve"> TS 36.331 [10]</w:t>
            </w:r>
          </w:p>
        </w:tc>
      </w:tr>
      <w:tr w:rsidR="005168CF" w:rsidRPr="0054226D" w14:paraId="485356EB" w14:textId="77777777" w:rsidTr="00DF3053">
        <w:tc>
          <w:tcPr>
            <w:tcW w:w="2518" w:type="dxa"/>
          </w:tcPr>
          <w:p w14:paraId="52E8B6ED" w14:textId="77777777" w:rsidR="005168CF" w:rsidRPr="00DE392A" w:rsidRDefault="005168CF" w:rsidP="00DF3053">
            <w:pPr>
              <w:pStyle w:val="TAL"/>
              <w:ind w:left="227"/>
              <w:rPr>
                <w:b/>
                <w:bCs/>
                <w:rPrChange w:id="852" w:author="CR0119" w:date="2024-03-04T18:39:00Z">
                  <w:rPr/>
                </w:rPrChange>
              </w:rPr>
              <w:pPrChange w:id="853" w:author="CR0119" w:date="2024-03-04T18:39:00Z">
                <w:pPr>
                  <w:pStyle w:val="TAL"/>
                  <w:ind w:left="426" w:hanging="194"/>
                </w:pPr>
              </w:pPrChange>
            </w:pPr>
            <w:r w:rsidRPr="00DE392A">
              <w:rPr>
                <w:b/>
                <w:bCs/>
                <w:rPrChange w:id="854" w:author="CR0119" w:date="2024-03-04T18:39:00Z">
                  <w:rPr/>
                </w:rPrChange>
              </w:rPr>
              <w:t>&gt;&gt;Pos SIBs</w:t>
            </w:r>
          </w:p>
        </w:tc>
        <w:tc>
          <w:tcPr>
            <w:tcW w:w="1134" w:type="dxa"/>
          </w:tcPr>
          <w:p w14:paraId="44BE7EA2" w14:textId="77777777" w:rsidR="005168CF" w:rsidRPr="0054226D" w:rsidDel="006B738E" w:rsidRDefault="005168CF" w:rsidP="00DF3053">
            <w:pPr>
              <w:pStyle w:val="TAL"/>
            </w:pPr>
          </w:p>
        </w:tc>
        <w:tc>
          <w:tcPr>
            <w:tcW w:w="1418" w:type="dxa"/>
          </w:tcPr>
          <w:p w14:paraId="5B0CF334" w14:textId="77777777" w:rsidR="005168CF" w:rsidRPr="00DE392A" w:rsidRDefault="005168CF" w:rsidP="00DF3053">
            <w:pPr>
              <w:pStyle w:val="TAL"/>
              <w:rPr>
                <w:i/>
                <w:iCs/>
                <w:rPrChange w:id="855" w:author="CR0119" w:date="2024-03-04T18:39:00Z">
                  <w:rPr/>
                </w:rPrChange>
              </w:rPr>
            </w:pPr>
            <w:r w:rsidRPr="00DE392A">
              <w:rPr>
                <w:i/>
                <w:iCs/>
                <w:rPrChange w:id="856" w:author="CR0119" w:date="2024-03-04T18:39:00Z">
                  <w:rPr/>
                </w:rPrChange>
              </w:rPr>
              <w:t>1..&lt;maxNrOfPosSIBs&gt;</w:t>
            </w:r>
          </w:p>
        </w:tc>
        <w:tc>
          <w:tcPr>
            <w:tcW w:w="2409" w:type="dxa"/>
          </w:tcPr>
          <w:p w14:paraId="1ADAF061" w14:textId="77777777" w:rsidR="005168CF" w:rsidRPr="0054226D" w:rsidRDefault="005168CF" w:rsidP="00DF3053">
            <w:pPr>
              <w:pStyle w:val="TAL"/>
            </w:pPr>
          </w:p>
        </w:tc>
        <w:tc>
          <w:tcPr>
            <w:tcW w:w="2619" w:type="dxa"/>
          </w:tcPr>
          <w:p w14:paraId="5C446E96" w14:textId="77777777" w:rsidR="005168CF" w:rsidRPr="0054226D" w:rsidRDefault="005168CF" w:rsidP="00DF3053">
            <w:pPr>
              <w:pStyle w:val="TAL"/>
              <w:rPr>
                <w:lang w:eastAsia="zh-CN"/>
              </w:rPr>
            </w:pPr>
            <w:r w:rsidRPr="0054226D">
              <w:rPr>
                <w:lang w:eastAsia="zh-CN"/>
              </w:rPr>
              <w:t>Number of posSIBs in the System Information.</w:t>
            </w:r>
          </w:p>
        </w:tc>
      </w:tr>
      <w:tr w:rsidR="005168CF" w:rsidRPr="0054226D" w14:paraId="0684BC34" w14:textId="77777777" w:rsidTr="00DF3053">
        <w:tc>
          <w:tcPr>
            <w:tcW w:w="2518" w:type="dxa"/>
          </w:tcPr>
          <w:p w14:paraId="403A5AD3" w14:textId="77777777" w:rsidR="005168CF" w:rsidRPr="0054226D" w:rsidRDefault="005168CF" w:rsidP="00DF3053">
            <w:pPr>
              <w:pStyle w:val="TAL"/>
              <w:ind w:left="340"/>
              <w:pPrChange w:id="857" w:author="CR0119" w:date="2024-03-04T18:39:00Z">
                <w:pPr>
                  <w:pStyle w:val="TAL"/>
                  <w:ind w:left="567" w:hanging="141"/>
                </w:pPr>
              </w:pPrChange>
            </w:pPr>
            <w:r w:rsidRPr="0054226D">
              <w:t>&gt;&gt;&gt;PosSIB-Type</w:t>
            </w:r>
          </w:p>
        </w:tc>
        <w:tc>
          <w:tcPr>
            <w:tcW w:w="1134" w:type="dxa"/>
          </w:tcPr>
          <w:p w14:paraId="19BB283F" w14:textId="77777777" w:rsidR="005168CF" w:rsidRPr="0054226D" w:rsidDel="006B738E" w:rsidRDefault="005168CF" w:rsidP="00DF3053">
            <w:pPr>
              <w:pStyle w:val="TAL"/>
            </w:pPr>
            <w:r w:rsidRPr="0054226D">
              <w:t>M</w:t>
            </w:r>
          </w:p>
        </w:tc>
        <w:tc>
          <w:tcPr>
            <w:tcW w:w="1418" w:type="dxa"/>
          </w:tcPr>
          <w:p w14:paraId="3C03B953" w14:textId="77777777" w:rsidR="005168CF" w:rsidRPr="0054226D" w:rsidRDefault="005168CF" w:rsidP="00DF3053">
            <w:pPr>
              <w:pStyle w:val="TAL"/>
            </w:pPr>
          </w:p>
        </w:tc>
        <w:tc>
          <w:tcPr>
            <w:tcW w:w="2409" w:type="dxa"/>
          </w:tcPr>
          <w:p w14:paraId="75E98715" w14:textId="77777777" w:rsidR="005168CF" w:rsidRDefault="005168CF" w:rsidP="00DF3053">
            <w:pPr>
              <w:pStyle w:val="TAL"/>
              <w:rPr>
                <w:ins w:id="858" w:author="CR0119" w:date="2024-03-04T18:39:00Z"/>
              </w:rPr>
            </w:pPr>
            <w:ins w:id="859" w:author="CR0119" w:date="2024-03-04T18:39:00Z">
              <w:r w:rsidRPr="0054226D">
                <w:t>Pos</w:t>
              </w:r>
              <w:r>
                <w:t xml:space="preserve">itioning </w:t>
              </w:r>
              <w:r w:rsidRPr="0054226D">
                <w:t>SIB-Type</w:t>
              </w:r>
            </w:ins>
          </w:p>
          <w:p w14:paraId="1AF019FB" w14:textId="77777777" w:rsidR="005168CF" w:rsidRPr="0054226D" w:rsidRDefault="005168CF" w:rsidP="00DF3053">
            <w:pPr>
              <w:pStyle w:val="TAL"/>
            </w:pPr>
            <w:r w:rsidRPr="0054226D">
              <w:t>9.2.23</w:t>
            </w:r>
          </w:p>
        </w:tc>
        <w:tc>
          <w:tcPr>
            <w:tcW w:w="2619" w:type="dxa"/>
          </w:tcPr>
          <w:p w14:paraId="082174A6" w14:textId="77777777" w:rsidR="005168CF" w:rsidRPr="0054226D" w:rsidRDefault="005168CF" w:rsidP="00DF3053">
            <w:pPr>
              <w:pStyle w:val="TAL"/>
              <w:rPr>
                <w:lang w:eastAsia="zh-CN"/>
              </w:rPr>
            </w:pPr>
          </w:p>
        </w:tc>
      </w:tr>
      <w:tr w:rsidR="005168CF" w:rsidRPr="0054226D" w14:paraId="5CCBC3F7" w14:textId="77777777" w:rsidTr="00DF3053">
        <w:tc>
          <w:tcPr>
            <w:tcW w:w="2518" w:type="dxa"/>
          </w:tcPr>
          <w:p w14:paraId="2D34DDB3" w14:textId="77777777" w:rsidR="005168CF" w:rsidRPr="0054226D" w:rsidRDefault="005168CF" w:rsidP="00DF3053">
            <w:pPr>
              <w:pStyle w:val="TAL"/>
              <w:ind w:left="340"/>
              <w:pPrChange w:id="860" w:author="CR0119" w:date="2024-03-04T18:39:00Z">
                <w:pPr>
                  <w:pStyle w:val="TAL"/>
                  <w:ind w:left="567" w:hanging="141"/>
                </w:pPr>
              </w:pPrChange>
            </w:pPr>
            <w:r w:rsidRPr="0054226D">
              <w:t>&gt;&gt;&gt;PosSIB Segments</w:t>
            </w:r>
          </w:p>
        </w:tc>
        <w:tc>
          <w:tcPr>
            <w:tcW w:w="1134" w:type="dxa"/>
          </w:tcPr>
          <w:p w14:paraId="6029E874" w14:textId="77777777" w:rsidR="005168CF" w:rsidRPr="0054226D" w:rsidRDefault="005168CF" w:rsidP="00DF3053">
            <w:pPr>
              <w:pStyle w:val="TAL"/>
            </w:pPr>
            <w:r w:rsidRPr="0054226D">
              <w:t>M</w:t>
            </w:r>
          </w:p>
        </w:tc>
        <w:tc>
          <w:tcPr>
            <w:tcW w:w="1418" w:type="dxa"/>
          </w:tcPr>
          <w:p w14:paraId="42C78E78" w14:textId="77777777" w:rsidR="005168CF" w:rsidRPr="0054226D" w:rsidRDefault="005168CF" w:rsidP="00DF3053">
            <w:pPr>
              <w:pStyle w:val="TAL"/>
            </w:pPr>
          </w:p>
        </w:tc>
        <w:tc>
          <w:tcPr>
            <w:tcW w:w="2409" w:type="dxa"/>
          </w:tcPr>
          <w:p w14:paraId="7CB173BF" w14:textId="77777777" w:rsidR="005168CF" w:rsidRPr="0054226D" w:rsidRDefault="005168CF" w:rsidP="00DF3053">
            <w:pPr>
              <w:pStyle w:val="TAL"/>
            </w:pPr>
            <w:r w:rsidRPr="0054226D">
              <w:t>9.2.21</w:t>
            </w:r>
          </w:p>
        </w:tc>
        <w:tc>
          <w:tcPr>
            <w:tcW w:w="2619" w:type="dxa"/>
          </w:tcPr>
          <w:p w14:paraId="3EB264A4" w14:textId="77777777" w:rsidR="005168CF" w:rsidRPr="0054226D" w:rsidRDefault="005168CF" w:rsidP="00DF3053">
            <w:pPr>
              <w:pStyle w:val="TAL"/>
              <w:rPr>
                <w:lang w:eastAsia="zh-CN"/>
              </w:rPr>
            </w:pPr>
          </w:p>
        </w:tc>
      </w:tr>
      <w:tr w:rsidR="005168CF" w:rsidRPr="0054226D" w14:paraId="623860F2" w14:textId="77777777" w:rsidTr="00DF3053">
        <w:tc>
          <w:tcPr>
            <w:tcW w:w="2518" w:type="dxa"/>
          </w:tcPr>
          <w:p w14:paraId="1029B326" w14:textId="77777777" w:rsidR="005168CF" w:rsidRPr="0054226D" w:rsidRDefault="005168CF" w:rsidP="00DF3053">
            <w:pPr>
              <w:pStyle w:val="TAL"/>
              <w:ind w:left="340"/>
              <w:pPrChange w:id="861" w:author="CR0119" w:date="2024-03-04T18:39:00Z">
                <w:pPr>
                  <w:pStyle w:val="TAL"/>
                  <w:ind w:left="567" w:hanging="141"/>
                </w:pPr>
              </w:pPrChange>
            </w:pPr>
            <w:r w:rsidRPr="0054226D">
              <w:t>&gt;&gt;&gt;Assistance Information</w:t>
            </w:r>
            <w:r w:rsidRPr="0054226D" w:rsidDel="007D0BA0">
              <w:t xml:space="preserve"> </w:t>
            </w:r>
            <w:r w:rsidRPr="0054226D">
              <w:t>Meta Data</w:t>
            </w:r>
          </w:p>
        </w:tc>
        <w:tc>
          <w:tcPr>
            <w:tcW w:w="1134" w:type="dxa"/>
          </w:tcPr>
          <w:p w14:paraId="2ACA792B" w14:textId="77777777" w:rsidR="005168CF" w:rsidRPr="0054226D" w:rsidRDefault="005168CF" w:rsidP="00DF3053">
            <w:pPr>
              <w:pStyle w:val="TAL"/>
            </w:pPr>
            <w:r w:rsidRPr="0054226D">
              <w:t>O</w:t>
            </w:r>
          </w:p>
        </w:tc>
        <w:tc>
          <w:tcPr>
            <w:tcW w:w="1418" w:type="dxa"/>
          </w:tcPr>
          <w:p w14:paraId="34974196" w14:textId="77777777" w:rsidR="005168CF" w:rsidRPr="0054226D" w:rsidRDefault="005168CF" w:rsidP="00DF3053">
            <w:pPr>
              <w:pStyle w:val="TAL"/>
            </w:pPr>
          </w:p>
        </w:tc>
        <w:tc>
          <w:tcPr>
            <w:tcW w:w="2409" w:type="dxa"/>
          </w:tcPr>
          <w:p w14:paraId="29BBDE9A" w14:textId="77777777" w:rsidR="005168CF" w:rsidRPr="0054226D" w:rsidRDefault="005168CF" w:rsidP="00DF3053">
            <w:pPr>
              <w:pStyle w:val="TAL"/>
              <w:rPr>
                <w:highlight w:val="yellow"/>
              </w:rPr>
            </w:pPr>
            <w:r w:rsidRPr="0054226D">
              <w:t>9.2.22</w:t>
            </w:r>
          </w:p>
        </w:tc>
        <w:tc>
          <w:tcPr>
            <w:tcW w:w="2619" w:type="dxa"/>
          </w:tcPr>
          <w:p w14:paraId="27577BE2" w14:textId="77777777" w:rsidR="005168CF" w:rsidRPr="0054226D" w:rsidRDefault="005168CF" w:rsidP="00DF3053">
            <w:pPr>
              <w:pStyle w:val="TAL"/>
              <w:rPr>
                <w:lang w:eastAsia="zh-CN"/>
              </w:rPr>
            </w:pPr>
          </w:p>
        </w:tc>
      </w:tr>
      <w:tr w:rsidR="005168CF" w:rsidRPr="0054226D" w14:paraId="27B4B94C" w14:textId="77777777" w:rsidTr="00DF3053">
        <w:tc>
          <w:tcPr>
            <w:tcW w:w="2518" w:type="dxa"/>
          </w:tcPr>
          <w:p w14:paraId="27EC0792" w14:textId="77777777" w:rsidR="005168CF" w:rsidRPr="0054226D" w:rsidRDefault="005168CF" w:rsidP="00DF3053">
            <w:pPr>
              <w:pStyle w:val="TAL"/>
              <w:ind w:left="340"/>
              <w:pPrChange w:id="862" w:author="CR0119" w:date="2024-03-04T18:39:00Z">
                <w:pPr>
                  <w:pStyle w:val="TAL"/>
                  <w:ind w:left="567" w:hanging="141"/>
                </w:pPr>
              </w:pPrChange>
            </w:pPr>
            <w:r w:rsidRPr="0054226D">
              <w:t>&gt;&gt;&gt;Broadcast Priority</w:t>
            </w:r>
          </w:p>
        </w:tc>
        <w:tc>
          <w:tcPr>
            <w:tcW w:w="1134" w:type="dxa"/>
          </w:tcPr>
          <w:p w14:paraId="24EB35D8" w14:textId="77777777" w:rsidR="005168CF" w:rsidRPr="0054226D" w:rsidRDefault="005168CF" w:rsidP="00DF3053">
            <w:pPr>
              <w:pStyle w:val="TAL"/>
            </w:pPr>
            <w:r w:rsidRPr="0054226D">
              <w:t>O</w:t>
            </w:r>
          </w:p>
        </w:tc>
        <w:tc>
          <w:tcPr>
            <w:tcW w:w="1418" w:type="dxa"/>
          </w:tcPr>
          <w:p w14:paraId="6E7D7615" w14:textId="77777777" w:rsidR="005168CF" w:rsidRPr="0054226D" w:rsidRDefault="005168CF" w:rsidP="00DF3053">
            <w:pPr>
              <w:pStyle w:val="TAL"/>
            </w:pPr>
          </w:p>
        </w:tc>
        <w:tc>
          <w:tcPr>
            <w:tcW w:w="2409" w:type="dxa"/>
          </w:tcPr>
          <w:p w14:paraId="5E2802EE" w14:textId="77777777" w:rsidR="005168CF" w:rsidRPr="0054226D" w:rsidRDefault="005168CF" w:rsidP="00DF3053">
            <w:pPr>
              <w:pStyle w:val="TAL"/>
            </w:pPr>
            <w:r w:rsidRPr="0054226D">
              <w:t>INTEGER (1..16, ...)</w:t>
            </w:r>
          </w:p>
        </w:tc>
        <w:tc>
          <w:tcPr>
            <w:tcW w:w="2619" w:type="dxa"/>
          </w:tcPr>
          <w:p w14:paraId="400555AE" w14:textId="77777777" w:rsidR="005168CF" w:rsidRPr="0054226D" w:rsidRDefault="005168CF" w:rsidP="00DF3053">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5B355E37" w14:textId="77777777" w:rsidR="005168CF" w:rsidRPr="0054226D" w:rsidRDefault="005168CF" w:rsidP="005168CF">
      <w:pPr>
        <w:rP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DEEB91A" w14:textId="77777777" w:rsidTr="00DF3053">
        <w:tc>
          <w:tcPr>
            <w:tcW w:w="3686" w:type="dxa"/>
          </w:tcPr>
          <w:p w14:paraId="296C5A5E" w14:textId="77777777" w:rsidR="005168CF" w:rsidRPr="0054226D" w:rsidRDefault="005168CF" w:rsidP="00DF3053">
            <w:pPr>
              <w:pStyle w:val="TAH"/>
            </w:pPr>
            <w:r w:rsidRPr="0054226D">
              <w:t>Range bound</w:t>
            </w:r>
          </w:p>
        </w:tc>
        <w:tc>
          <w:tcPr>
            <w:tcW w:w="5670" w:type="dxa"/>
          </w:tcPr>
          <w:p w14:paraId="3CD3A1B0" w14:textId="77777777" w:rsidR="005168CF" w:rsidRPr="0054226D" w:rsidRDefault="005168CF" w:rsidP="00DF3053">
            <w:pPr>
              <w:pStyle w:val="TAH"/>
            </w:pPr>
            <w:r w:rsidRPr="0054226D">
              <w:t>Explanation</w:t>
            </w:r>
          </w:p>
        </w:tc>
      </w:tr>
      <w:tr w:rsidR="005168CF" w:rsidRPr="0054226D" w14:paraId="4AE4FBC6" w14:textId="77777777" w:rsidTr="00DF3053">
        <w:tc>
          <w:tcPr>
            <w:tcW w:w="3686" w:type="dxa"/>
          </w:tcPr>
          <w:p w14:paraId="6A3FDDF4" w14:textId="77777777" w:rsidR="005168CF" w:rsidRPr="0054226D" w:rsidRDefault="005168CF" w:rsidP="00DF3053">
            <w:pPr>
              <w:pStyle w:val="TAL"/>
            </w:pPr>
            <w:r w:rsidRPr="0054226D">
              <w:rPr>
                <w:i/>
                <w:lang w:val="en-US"/>
              </w:rPr>
              <w:t>maxNrOfPosSImessage</w:t>
            </w:r>
          </w:p>
        </w:tc>
        <w:tc>
          <w:tcPr>
            <w:tcW w:w="5670" w:type="dxa"/>
          </w:tcPr>
          <w:p w14:paraId="2F32CCBB" w14:textId="77777777" w:rsidR="005168CF" w:rsidRPr="0054226D" w:rsidRDefault="005168CF" w:rsidP="00DF3053">
            <w:pPr>
              <w:pStyle w:val="TAL"/>
            </w:pPr>
            <w:r w:rsidRPr="0054226D">
              <w:rPr>
                <w:lang w:val="en-US"/>
              </w:rPr>
              <w:t>Maximum number of positioning system information messages</w:t>
            </w:r>
            <w:r w:rsidRPr="0054226D">
              <w:t>. Value is 32.</w:t>
            </w:r>
          </w:p>
        </w:tc>
      </w:tr>
      <w:tr w:rsidR="005168CF" w:rsidRPr="0054226D" w14:paraId="7D8AD677" w14:textId="77777777" w:rsidTr="00DF3053">
        <w:tc>
          <w:tcPr>
            <w:tcW w:w="3686" w:type="dxa"/>
          </w:tcPr>
          <w:p w14:paraId="4D9BAC9A" w14:textId="77777777" w:rsidR="005168CF" w:rsidRPr="0054226D" w:rsidRDefault="005168CF" w:rsidP="00DF3053">
            <w:pPr>
              <w:pStyle w:val="TAL"/>
              <w:rPr>
                <w:i/>
                <w:lang w:val="en-US"/>
              </w:rPr>
            </w:pPr>
            <w:r w:rsidRPr="0054226D">
              <w:rPr>
                <w:i/>
                <w:lang w:val="en-US"/>
              </w:rPr>
              <w:t>maxNrOfPosSIBs</w:t>
            </w:r>
          </w:p>
        </w:tc>
        <w:tc>
          <w:tcPr>
            <w:tcW w:w="5670" w:type="dxa"/>
          </w:tcPr>
          <w:p w14:paraId="68396955" w14:textId="77777777" w:rsidR="005168CF" w:rsidRPr="0054226D" w:rsidRDefault="005168CF" w:rsidP="00DF3053">
            <w:pPr>
              <w:pStyle w:val="TAL"/>
              <w:rPr>
                <w:lang w:val="en-US"/>
              </w:rPr>
            </w:pPr>
            <w:r w:rsidRPr="0054226D">
              <w:rPr>
                <w:lang w:val="en-US"/>
              </w:rPr>
              <w:t>Maximum number of positioning system information blocks included in the message. Value is 32.</w:t>
            </w:r>
          </w:p>
        </w:tc>
      </w:tr>
    </w:tbl>
    <w:p w14:paraId="52528558" w14:textId="77777777" w:rsidR="005168CF" w:rsidRPr="0054226D" w:rsidRDefault="005168CF" w:rsidP="005168CF"/>
    <w:p w14:paraId="42D27362" w14:textId="77777777" w:rsidR="005168CF" w:rsidRPr="0054226D" w:rsidRDefault="005168CF" w:rsidP="005168CF">
      <w:pPr>
        <w:pStyle w:val="Heading3"/>
        <w:rPr>
          <w:lang w:eastAsia="zh-CN"/>
        </w:rPr>
      </w:pPr>
      <w:bookmarkStart w:id="863" w:name="_Toc534730165"/>
      <w:bookmarkStart w:id="864" w:name="_Toc36552161"/>
      <w:bookmarkStart w:id="865" w:name="_Toc51762664"/>
      <w:r w:rsidRPr="0054226D">
        <w:rPr>
          <w:lang w:eastAsia="zh-CN"/>
        </w:rPr>
        <w:t>9.2.21</w:t>
      </w:r>
      <w:r w:rsidRPr="0054226D">
        <w:rPr>
          <w:lang w:eastAsia="zh-CN"/>
        </w:rPr>
        <w:tab/>
        <w:t>PosSIB Segments</w:t>
      </w:r>
      <w:bookmarkEnd w:id="863"/>
      <w:bookmarkEnd w:id="864"/>
      <w:bookmarkEnd w:id="865"/>
    </w:p>
    <w:p w14:paraId="1EA15E74" w14:textId="77777777" w:rsidR="005168CF" w:rsidRPr="0054226D" w:rsidRDefault="005168CF" w:rsidP="005168CF">
      <w:r w:rsidRPr="0054226D">
        <w:t>This IE provides one posSIB or two or more posSIB segments which must be scheduled in series in consecutive transmissions of the same SI message.</w:t>
      </w:r>
    </w:p>
    <w:p w14:paraId="2FB1588A" w14:textId="77777777" w:rsidR="005168CF" w:rsidRPr="0054226D" w:rsidRDefault="005168CF" w:rsidP="005168CF">
      <w:pPr>
        <w:pStyle w:val="TH"/>
        <w:rPr>
          <w:lang w:eastAsia="zh-CN"/>
        </w:rPr>
      </w:pPr>
      <w:r w:rsidRPr="0054226D">
        <w:t>Table 9.2.21-1: PosSIB Segments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5168CF" w:rsidRPr="0054226D" w14:paraId="277ECA3B" w14:textId="77777777" w:rsidTr="00DF3053">
        <w:tc>
          <w:tcPr>
            <w:tcW w:w="1908" w:type="dxa"/>
          </w:tcPr>
          <w:p w14:paraId="419E7C27" w14:textId="77777777" w:rsidR="005168CF" w:rsidRPr="0054226D" w:rsidRDefault="005168CF" w:rsidP="00DF3053">
            <w:pPr>
              <w:pStyle w:val="TAH"/>
            </w:pPr>
            <w:r w:rsidRPr="0054226D">
              <w:t>IE/Group Name</w:t>
            </w:r>
          </w:p>
        </w:tc>
        <w:tc>
          <w:tcPr>
            <w:tcW w:w="1080" w:type="dxa"/>
          </w:tcPr>
          <w:p w14:paraId="780DABB9" w14:textId="77777777" w:rsidR="005168CF" w:rsidRPr="0054226D" w:rsidRDefault="005168CF" w:rsidP="00DF3053">
            <w:pPr>
              <w:pStyle w:val="TAH"/>
            </w:pPr>
            <w:r w:rsidRPr="0054226D">
              <w:t>Presence</w:t>
            </w:r>
          </w:p>
        </w:tc>
        <w:tc>
          <w:tcPr>
            <w:tcW w:w="1170" w:type="dxa"/>
          </w:tcPr>
          <w:p w14:paraId="3F81C3F4" w14:textId="77777777" w:rsidR="005168CF" w:rsidRPr="0054226D" w:rsidRDefault="005168CF" w:rsidP="00DF3053">
            <w:pPr>
              <w:pStyle w:val="TAH"/>
            </w:pPr>
            <w:r w:rsidRPr="0054226D">
              <w:t>Range</w:t>
            </w:r>
          </w:p>
        </w:tc>
        <w:tc>
          <w:tcPr>
            <w:tcW w:w="2505" w:type="dxa"/>
          </w:tcPr>
          <w:p w14:paraId="70474945" w14:textId="77777777" w:rsidR="005168CF" w:rsidRPr="0054226D" w:rsidRDefault="005168CF" w:rsidP="00DF3053">
            <w:pPr>
              <w:pStyle w:val="TAH"/>
            </w:pPr>
            <w:r w:rsidRPr="0054226D">
              <w:t>IE type and reference</w:t>
            </w:r>
          </w:p>
        </w:tc>
        <w:tc>
          <w:tcPr>
            <w:tcW w:w="2693" w:type="dxa"/>
          </w:tcPr>
          <w:p w14:paraId="79D2CFE7" w14:textId="77777777" w:rsidR="005168CF" w:rsidRPr="0054226D" w:rsidRDefault="005168CF" w:rsidP="00DF3053">
            <w:pPr>
              <w:pStyle w:val="TAH"/>
            </w:pPr>
            <w:r w:rsidRPr="0054226D">
              <w:t>Semantics description</w:t>
            </w:r>
          </w:p>
        </w:tc>
      </w:tr>
      <w:tr w:rsidR="005168CF" w:rsidRPr="0054226D" w14:paraId="657142DC" w14:textId="77777777" w:rsidTr="00DF3053">
        <w:tc>
          <w:tcPr>
            <w:tcW w:w="1908" w:type="dxa"/>
          </w:tcPr>
          <w:p w14:paraId="4620EFE8" w14:textId="77777777" w:rsidR="005168CF" w:rsidRPr="00DE392A" w:rsidRDefault="005168CF" w:rsidP="00DF3053">
            <w:pPr>
              <w:pStyle w:val="TAL"/>
              <w:rPr>
                <w:b/>
                <w:bCs/>
                <w:rPrChange w:id="866" w:author="CR0119" w:date="2024-03-04T18:39:00Z">
                  <w:rPr/>
                </w:rPrChange>
              </w:rPr>
            </w:pPr>
            <w:r w:rsidRPr="00DE392A">
              <w:rPr>
                <w:b/>
                <w:bCs/>
                <w:rPrChange w:id="867" w:author="CR0119" w:date="2024-03-04T18:39:00Z">
                  <w:rPr/>
                </w:rPrChange>
              </w:rPr>
              <w:t>PosSIB Segments</w:t>
            </w:r>
          </w:p>
        </w:tc>
        <w:tc>
          <w:tcPr>
            <w:tcW w:w="1080" w:type="dxa"/>
          </w:tcPr>
          <w:p w14:paraId="78A07324" w14:textId="77777777" w:rsidR="005168CF" w:rsidRPr="0054226D" w:rsidRDefault="005168CF" w:rsidP="00DF3053">
            <w:pPr>
              <w:pStyle w:val="TAL"/>
            </w:pPr>
          </w:p>
        </w:tc>
        <w:tc>
          <w:tcPr>
            <w:tcW w:w="1170" w:type="dxa"/>
          </w:tcPr>
          <w:p w14:paraId="3E6E2071" w14:textId="77777777" w:rsidR="005168CF" w:rsidRPr="00DE392A" w:rsidRDefault="005168CF" w:rsidP="00DF3053">
            <w:pPr>
              <w:pStyle w:val="TAL"/>
              <w:rPr>
                <w:i/>
                <w:iCs/>
                <w:rPrChange w:id="868" w:author="CR0119" w:date="2024-03-04T18:39:00Z">
                  <w:rPr/>
                </w:rPrChange>
              </w:rPr>
            </w:pPr>
            <w:r w:rsidRPr="00DE392A">
              <w:rPr>
                <w:i/>
                <w:iCs/>
                <w:rPrChange w:id="869" w:author="CR0119" w:date="2024-03-04T18:39:00Z">
                  <w:rPr/>
                </w:rPrChange>
              </w:rPr>
              <w:t>1..&lt;maxNrOfSegments&gt;</w:t>
            </w:r>
          </w:p>
        </w:tc>
        <w:tc>
          <w:tcPr>
            <w:tcW w:w="2505" w:type="dxa"/>
          </w:tcPr>
          <w:p w14:paraId="21DF6C57" w14:textId="77777777" w:rsidR="005168CF" w:rsidRPr="0054226D" w:rsidRDefault="005168CF" w:rsidP="00DF3053">
            <w:pPr>
              <w:pStyle w:val="TAL"/>
            </w:pPr>
          </w:p>
        </w:tc>
        <w:tc>
          <w:tcPr>
            <w:tcW w:w="2693" w:type="dxa"/>
          </w:tcPr>
          <w:p w14:paraId="134BFE8E" w14:textId="77777777" w:rsidR="005168CF" w:rsidRPr="0054226D" w:rsidRDefault="005168CF" w:rsidP="00DF3053">
            <w:pPr>
              <w:pStyle w:val="TAL"/>
            </w:pPr>
          </w:p>
        </w:tc>
      </w:tr>
      <w:tr w:rsidR="005168CF" w:rsidRPr="0054226D" w14:paraId="30044663" w14:textId="77777777" w:rsidTr="00DF3053">
        <w:tc>
          <w:tcPr>
            <w:tcW w:w="1908" w:type="dxa"/>
          </w:tcPr>
          <w:p w14:paraId="451ED161" w14:textId="77777777" w:rsidR="005168CF" w:rsidRPr="0054226D" w:rsidRDefault="005168CF" w:rsidP="00DF3053">
            <w:pPr>
              <w:pStyle w:val="TAL"/>
              <w:ind w:left="113"/>
              <w:pPrChange w:id="870" w:author="CR0119" w:date="2024-03-04T18:39:00Z">
                <w:pPr>
                  <w:pStyle w:val="TAL"/>
                  <w:ind w:left="180" w:hanging="90"/>
                </w:pPr>
              </w:pPrChange>
            </w:pPr>
            <w:r w:rsidRPr="0054226D">
              <w:t>&gt;Assistance Data SIB Element</w:t>
            </w:r>
          </w:p>
        </w:tc>
        <w:tc>
          <w:tcPr>
            <w:tcW w:w="1080" w:type="dxa"/>
          </w:tcPr>
          <w:p w14:paraId="4A535FD0" w14:textId="77777777" w:rsidR="005168CF" w:rsidRPr="0054226D" w:rsidRDefault="005168CF" w:rsidP="00DF3053">
            <w:pPr>
              <w:pStyle w:val="TAL"/>
            </w:pPr>
            <w:r w:rsidRPr="0054226D">
              <w:t>M</w:t>
            </w:r>
          </w:p>
        </w:tc>
        <w:tc>
          <w:tcPr>
            <w:tcW w:w="1170" w:type="dxa"/>
          </w:tcPr>
          <w:p w14:paraId="7B8F85C7" w14:textId="77777777" w:rsidR="005168CF" w:rsidRPr="0054226D" w:rsidRDefault="005168CF" w:rsidP="00DF3053">
            <w:pPr>
              <w:pStyle w:val="TAL"/>
            </w:pPr>
          </w:p>
        </w:tc>
        <w:tc>
          <w:tcPr>
            <w:tcW w:w="2505" w:type="dxa"/>
          </w:tcPr>
          <w:p w14:paraId="4C0C0D9E" w14:textId="77777777" w:rsidR="005168CF" w:rsidRPr="0054226D" w:rsidRDefault="005168CF" w:rsidP="00DF3053">
            <w:pPr>
              <w:pStyle w:val="TAL"/>
            </w:pPr>
            <w:r w:rsidRPr="0054226D">
              <w:t>OCTET STRING</w:t>
            </w:r>
          </w:p>
        </w:tc>
        <w:tc>
          <w:tcPr>
            <w:tcW w:w="2693" w:type="dxa"/>
          </w:tcPr>
          <w:p w14:paraId="057336A7" w14:textId="77777777" w:rsidR="005168CF" w:rsidRPr="0054226D" w:rsidRDefault="005168CF" w:rsidP="00DF3053">
            <w:pPr>
              <w:pStyle w:val="TAL"/>
            </w:pPr>
            <w:r>
              <w:rPr>
                <w:bCs/>
                <w:lang w:val="en-US" w:eastAsia="zh-CN"/>
              </w:rPr>
              <w:t xml:space="preserve">Includes the </w:t>
            </w:r>
            <w:r>
              <w:rPr>
                <w:bCs/>
                <w:i/>
                <w:iCs/>
                <w:lang w:val="en-US" w:eastAsia="zh-CN"/>
              </w:rPr>
              <w:t>assistanceData</w:t>
            </w:r>
            <w:r w:rsidRPr="003E45FC">
              <w:rPr>
                <w:bCs/>
                <w:i/>
                <w:iCs/>
                <w:lang w:eastAsia="zh-CN"/>
              </w:rPr>
              <w:t>SIB</w:t>
            </w:r>
            <w:r>
              <w:rPr>
                <w:bCs/>
                <w:i/>
                <w:iCs/>
                <w:lang w:val="en-US" w:eastAsia="zh-CN"/>
              </w:rPr>
              <w:t xml:space="preserve">Element </w:t>
            </w:r>
            <w:r>
              <w:rPr>
                <w:bCs/>
                <w:lang w:val="en-US" w:eastAsia="zh-CN"/>
              </w:rPr>
              <w:t xml:space="preserve">IE as defined in </w:t>
            </w:r>
            <w:r w:rsidRPr="00D17694">
              <w:rPr>
                <w:bCs/>
                <w:lang w:val="en-US" w:eastAsia="zh-CN"/>
              </w:rPr>
              <w:t>TS 36.355 [13]</w:t>
            </w:r>
          </w:p>
        </w:tc>
      </w:tr>
    </w:tbl>
    <w:p w14:paraId="2F0D13C4" w14:textId="77777777" w:rsidR="005168CF" w:rsidRPr="0054226D" w:rsidRDefault="005168CF" w:rsidP="005168CF">
      <w:pPr>
        <w:rP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F8FC573" w14:textId="77777777" w:rsidTr="00DF3053">
        <w:tc>
          <w:tcPr>
            <w:tcW w:w="3686" w:type="dxa"/>
          </w:tcPr>
          <w:p w14:paraId="23BC0AD7" w14:textId="77777777" w:rsidR="005168CF" w:rsidRPr="0054226D" w:rsidRDefault="005168CF" w:rsidP="00DF3053">
            <w:pPr>
              <w:pStyle w:val="TAH"/>
            </w:pPr>
            <w:r w:rsidRPr="0054226D">
              <w:t>Range bound</w:t>
            </w:r>
          </w:p>
        </w:tc>
        <w:tc>
          <w:tcPr>
            <w:tcW w:w="5670" w:type="dxa"/>
          </w:tcPr>
          <w:p w14:paraId="7FF89C43" w14:textId="77777777" w:rsidR="005168CF" w:rsidRPr="0054226D" w:rsidRDefault="005168CF" w:rsidP="00DF3053">
            <w:pPr>
              <w:pStyle w:val="TAH"/>
            </w:pPr>
            <w:r w:rsidRPr="0054226D">
              <w:t>Explanation</w:t>
            </w:r>
          </w:p>
        </w:tc>
      </w:tr>
      <w:tr w:rsidR="005168CF" w:rsidRPr="0054226D" w14:paraId="000B7052" w14:textId="77777777" w:rsidTr="00DF3053">
        <w:tc>
          <w:tcPr>
            <w:tcW w:w="3686" w:type="dxa"/>
          </w:tcPr>
          <w:p w14:paraId="4996CA95" w14:textId="77777777" w:rsidR="005168CF" w:rsidRPr="0054226D" w:rsidRDefault="005168CF" w:rsidP="00DF3053">
            <w:pPr>
              <w:pStyle w:val="TAL"/>
            </w:pPr>
            <w:r w:rsidRPr="0054226D">
              <w:rPr>
                <w:i/>
                <w:lang w:val="en-US"/>
              </w:rPr>
              <w:t>maxNrOfSegments</w:t>
            </w:r>
          </w:p>
        </w:tc>
        <w:tc>
          <w:tcPr>
            <w:tcW w:w="5670" w:type="dxa"/>
          </w:tcPr>
          <w:p w14:paraId="38E68F12" w14:textId="77777777" w:rsidR="005168CF" w:rsidRPr="0054226D" w:rsidRDefault="005168CF" w:rsidP="00DF3053">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36.355 [13]).</w:t>
            </w:r>
            <w:r w:rsidRPr="0054226D">
              <w:t xml:space="preserve"> Value is 64.</w:t>
            </w:r>
          </w:p>
        </w:tc>
      </w:tr>
    </w:tbl>
    <w:p w14:paraId="51E0B7E7" w14:textId="77777777" w:rsidR="005168CF" w:rsidRPr="0054226D" w:rsidRDefault="005168CF" w:rsidP="005168CF"/>
    <w:p w14:paraId="34FC0903" w14:textId="77777777" w:rsidR="005168CF" w:rsidRPr="0054226D" w:rsidRDefault="005168CF" w:rsidP="005168CF">
      <w:pPr>
        <w:pStyle w:val="Heading3"/>
        <w:rPr>
          <w:lang w:eastAsia="zh-CN"/>
        </w:rPr>
      </w:pPr>
      <w:bookmarkStart w:id="871" w:name="_Toc534730166"/>
      <w:bookmarkStart w:id="872" w:name="_Toc36552162"/>
      <w:bookmarkStart w:id="873" w:name="_Toc51762665"/>
      <w:r w:rsidRPr="0054226D">
        <w:rPr>
          <w:lang w:eastAsia="zh-CN"/>
        </w:rPr>
        <w:t>9.2.22</w:t>
      </w:r>
      <w:r w:rsidRPr="0054226D">
        <w:rPr>
          <w:lang w:eastAsia="zh-CN"/>
        </w:rPr>
        <w:tab/>
        <w:t>Assistance Information Meta Data</w:t>
      </w:r>
      <w:bookmarkEnd w:id="871"/>
      <w:bookmarkEnd w:id="872"/>
      <w:bookmarkEnd w:id="873"/>
    </w:p>
    <w:p w14:paraId="43F29560" w14:textId="77777777" w:rsidR="005168CF" w:rsidRPr="0054226D" w:rsidRDefault="005168CF" w:rsidP="005168CF">
      <w:r w:rsidRPr="0054226D">
        <w:t>This parameter contains meta data for an assistance information element.</w:t>
      </w:r>
    </w:p>
    <w:p w14:paraId="4C59632F" w14:textId="77777777" w:rsidR="005168CF" w:rsidRPr="0054226D" w:rsidRDefault="005168CF" w:rsidP="005168CF">
      <w:pPr>
        <w:pStyle w:val="TH"/>
        <w:rPr>
          <w:lang w:eastAsia="zh-CN"/>
        </w:rPr>
      </w:pPr>
      <w:r w:rsidRPr="0054226D">
        <w:t>Table 9.2.22-1: Assistance Information Meta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5168CF" w:rsidRPr="0054226D" w14:paraId="59AFAA64" w14:textId="77777777" w:rsidTr="00DF3053">
        <w:tc>
          <w:tcPr>
            <w:tcW w:w="1908" w:type="dxa"/>
          </w:tcPr>
          <w:p w14:paraId="1C3EDDB7" w14:textId="77777777" w:rsidR="005168CF" w:rsidRPr="0054226D" w:rsidRDefault="005168CF" w:rsidP="00DF3053">
            <w:pPr>
              <w:pStyle w:val="TAH"/>
            </w:pPr>
            <w:r w:rsidRPr="0054226D">
              <w:t>IE/Group Name</w:t>
            </w:r>
          </w:p>
        </w:tc>
        <w:tc>
          <w:tcPr>
            <w:tcW w:w="1080" w:type="dxa"/>
          </w:tcPr>
          <w:p w14:paraId="32CC6E94" w14:textId="77777777" w:rsidR="005168CF" w:rsidRPr="0054226D" w:rsidRDefault="005168CF" w:rsidP="00DF3053">
            <w:pPr>
              <w:pStyle w:val="TAH"/>
            </w:pPr>
            <w:r w:rsidRPr="0054226D">
              <w:t>Presence</w:t>
            </w:r>
          </w:p>
        </w:tc>
        <w:tc>
          <w:tcPr>
            <w:tcW w:w="1170" w:type="dxa"/>
          </w:tcPr>
          <w:p w14:paraId="67BAE6F9" w14:textId="77777777" w:rsidR="005168CF" w:rsidRPr="0054226D" w:rsidRDefault="005168CF" w:rsidP="00DF3053">
            <w:pPr>
              <w:pStyle w:val="TAH"/>
            </w:pPr>
            <w:r w:rsidRPr="0054226D">
              <w:t>Range</w:t>
            </w:r>
          </w:p>
        </w:tc>
        <w:tc>
          <w:tcPr>
            <w:tcW w:w="2505" w:type="dxa"/>
          </w:tcPr>
          <w:p w14:paraId="083BDC0A" w14:textId="77777777" w:rsidR="005168CF" w:rsidRPr="0054226D" w:rsidRDefault="005168CF" w:rsidP="00DF3053">
            <w:pPr>
              <w:pStyle w:val="TAH"/>
            </w:pPr>
            <w:r w:rsidRPr="0054226D">
              <w:t>IE type and reference</w:t>
            </w:r>
          </w:p>
        </w:tc>
        <w:tc>
          <w:tcPr>
            <w:tcW w:w="2693" w:type="dxa"/>
          </w:tcPr>
          <w:p w14:paraId="7B752F97" w14:textId="77777777" w:rsidR="005168CF" w:rsidRPr="0054226D" w:rsidRDefault="005168CF" w:rsidP="00DF3053">
            <w:pPr>
              <w:pStyle w:val="TAH"/>
            </w:pPr>
            <w:r w:rsidRPr="0054226D">
              <w:t>Semantics description</w:t>
            </w:r>
          </w:p>
        </w:tc>
      </w:tr>
      <w:tr w:rsidR="005168CF" w:rsidRPr="0054226D" w14:paraId="3B6A7F99" w14:textId="77777777" w:rsidTr="00DF3053">
        <w:tc>
          <w:tcPr>
            <w:tcW w:w="1908" w:type="dxa"/>
          </w:tcPr>
          <w:p w14:paraId="4328A5F4" w14:textId="77777777" w:rsidR="005168CF" w:rsidRPr="0054226D" w:rsidRDefault="005168CF" w:rsidP="00DF3053">
            <w:pPr>
              <w:pStyle w:val="TAL"/>
            </w:pPr>
            <w:r w:rsidRPr="00DC6EEC">
              <w:t>Encrypted</w:t>
            </w:r>
          </w:p>
        </w:tc>
        <w:tc>
          <w:tcPr>
            <w:tcW w:w="1080" w:type="dxa"/>
          </w:tcPr>
          <w:p w14:paraId="09736380" w14:textId="77777777" w:rsidR="005168CF" w:rsidRPr="0054226D" w:rsidRDefault="005168CF" w:rsidP="00DF3053">
            <w:pPr>
              <w:pStyle w:val="TAL"/>
            </w:pPr>
            <w:r w:rsidRPr="00DC6EEC">
              <w:t>O</w:t>
            </w:r>
          </w:p>
        </w:tc>
        <w:tc>
          <w:tcPr>
            <w:tcW w:w="1170" w:type="dxa"/>
          </w:tcPr>
          <w:p w14:paraId="2ABCE185" w14:textId="77777777" w:rsidR="005168CF" w:rsidRPr="0054226D" w:rsidRDefault="005168CF" w:rsidP="00DF3053">
            <w:pPr>
              <w:pStyle w:val="TAL"/>
            </w:pPr>
          </w:p>
        </w:tc>
        <w:tc>
          <w:tcPr>
            <w:tcW w:w="2505" w:type="dxa"/>
          </w:tcPr>
          <w:p w14:paraId="2B2471C0" w14:textId="77777777" w:rsidR="005168CF" w:rsidRPr="0054226D" w:rsidRDefault="005168CF" w:rsidP="00DF3053">
            <w:pPr>
              <w:pStyle w:val="TAL"/>
            </w:pPr>
            <w:r w:rsidRPr="00DC6EEC">
              <w:t>ENUMERATED (true, …)</w:t>
            </w:r>
          </w:p>
        </w:tc>
        <w:tc>
          <w:tcPr>
            <w:tcW w:w="2693" w:type="dxa"/>
          </w:tcPr>
          <w:p w14:paraId="302CA2B3" w14:textId="77777777" w:rsidR="005168CF" w:rsidRPr="0054226D" w:rsidRDefault="005168CF" w:rsidP="00DF3053">
            <w:pPr>
              <w:pStyle w:val="TAL"/>
            </w:pPr>
            <w:r>
              <w:t>C</w:t>
            </w:r>
            <w:r w:rsidRPr="00A15D94">
              <w:rPr>
                <w:lang w:eastAsia="zh-CN"/>
              </w:rPr>
              <w:t>orresponds to</w:t>
            </w:r>
            <w:r>
              <w:rPr>
                <w:lang w:eastAsia="zh-CN"/>
              </w:rPr>
              <w:t xml:space="preserve"> information provided in</w:t>
            </w:r>
            <w:r w:rsidRPr="00A15D94">
              <w:rPr>
                <w:lang w:eastAsia="zh-CN"/>
              </w:rPr>
              <w:t xml:space="preserve"> </w:t>
            </w:r>
            <w:r>
              <w:rPr>
                <w:i/>
                <w:iCs/>
                <w:lang w:eastAsia="zh-CN"/>
              </w:rPr>
              <w:t>encrypted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BD6395">
              <w:rPr>
                <w:lang w:eastAsia="zh-CN"/>
              </w:rPr>
              <w:t xml:space="preserve"> </w:t>
            </w:r>
            <w:r w:rsidRPr="00DC6EEC">
              <w:t>TS 36.331 [10]</w:t>
            </w:r>
          </w:p>
        </w:tc>
      </w:tr>
      <w:tr w:rsidR="005168CF" w:rsidRPr="0054226D" w14:paraId="5D47C4F1" w14:textId="77777777" w:rsidTr="00DF3053">
        <w:tc>
          <w:tcPr>
            <w:tcW w:w="1908" w:type="dxa"/>
          </w:tcPr>
          <w:p w14:paraId="7FADF0DC" w14:textId="77777777" w:rsidR="005168CF" w:rsidRPr="0054226D" w:rsidRDefault="005168CF" w:rsidP="00DF3053">
            <w:pPr>
              <w:pStyle w:val="TAL"/>
            </w:pPr>
            <w:r w:rsidRPr="00DC6EEC">
              <w:t>GNSS ID</w:t>
            </w:r>
          </w:p>
        </w:tc>
        <w:tc>
          <w:tcPr>
            <w:tcW w:w="1080" w:type="dxa"/>
          </w:tcPr>
          <w:p w14:paraId="4EFE37C9" w14:textId="77777777" w:rsidR="005168CF" w:rsidRPr="0054226D" w:rsidRDefault="005168CF" w:rsidP="00DF3053">
            <w:pPr>
              <w:pStyle w:val="TAL"/>
            </w:pPr>
            <w:r w:rsidRPr="00DC6EEC">
              <w:t>O</w:t>
            </w:r>
          </w:p>
        </w:tc>
        <w:tc>
          <w:tcPr>
            <w:tcW w:w="1170" w:type="dxa"/>
          </w:tcPr>
          <w:p w14:paraId="09AEEA45" w14:textId="77777777" w:rsidR="005168CF" w:rsidRPr="0054226D" w:rsidRDefault="005168CF" w:rsidP="00DF3053">
            <w:pPr>
              <w:pStyle w:val="TAL"/>
            </w:pPr>
          </w:p>
        </w:tc>
        <w:tc>
          <w:tcPr>
            <w:tcW w:w="2505" w:type="dxa"/>
          </w:tcPr>
          <w:p w14:paraId="165E2126" w14:textId="77777777" w:rsidR="005168CF" w:rsidRPr="0054226D" w:rsidRDefault="005168CF" w:rsidP="00DF3053">
            <w:pPr>
              <w:pStyle w:val="TAL"/>
            </w:pPr>
            <w:r w:rsidRPr="00DC6EEC">
              <w:t>ENUMERATED (</w:t>
            </w:r>
            <w:r w:rsidRPr="00DC6EEC">
              <w:rPr>
                <w:snapToGrid w:val="0"/>
                <w:lang w:val="en-US"/>
              </w:rPr>
              <w:t xml:space="preserve">gps, sbas, qzss, galileo, glonass, </w:t>
            </w:r>
            <w:r w:rsidRPr="00DC6EEC">
              <w:rPr>
                <w:snapToGrid w:val="0"/>
                <w:lang w:val="en-US" w:eastAsia="zh-CN"/>
              </w:rPr>
              <w:t>bds, ..., navic</w:t>
            </w:r>
            <w:r w:rsidRPr="00DC6EEC">
              <w:t xml:space="preserve">) </w:t>
            </w:r>
          </w:p>
        </w:tc>
        <w:tc>
          <w:tcPr>
            <w:tcW w:w="2693" w:type="dxa"/>
          </w:tcPr>
          <w:p w14:paraId="342A7E9B" w14:textId="77777777" w:rsidR="005168CF" w:rsidRPr="0054226D" w:rsidRDefault="005168CF" w:rsidP="00DF3053">
            <w:pPr>
              <w:pStyle w:val="TAL"/>
              <w:rPr>
                <w:lang w:eastAsia="zh-CN"/>
              </w:rPr>
            </w:pPr>
            <w:r>
              <w:t>C</w:t>
            </w:r>
            <w:r w:rsidRPr="00A15D94">
              <w:rPr>
                <w:lang w:eastAsia="zh-CN"/>
              </w:rPr>
              <w:t>orresponds to</w:t>
            </w:r>
            <w:r>
              <w:rPr>
                <w:lang w:eastAsia="zh-CN"/>
              </w:rPr>
              <w:t xml:space="preserve"> information provided in</w:t>
            </w:r>
            <w:r>
              <w:rPr>
                <w:i/>
                <w:iCs/>
                <w:lang w:eastAsia="zh-CN"/>
              </w:rPr>
              <w:t xml:space="preserve"> gnss-id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Pr>
                <w:lang w:eastAsia="zh-CN"/>
              </w:rPr>
              <w:t xml:space="preserve">IE as defined </w:t>
            </w:r>
            <w:r w:rsidRPr="00A15D94">
              <w:rPr>
                <w:lang w:eastAsia="zh-CN"/>
              </w:rPr>
              <w:t>in</w:t>
            </w:r>
            <w:r w:rsidRPr="00BD6395">
              <w:rPr>
                <w:lang w:eastAsia="zh-CN"/>
              </w:rPr>
              <w:t xml:space="preserve"> </w:t>
            </w:r>
            <w:r w:rsidRPr="00DC6EEC">
              <w:rPr>
                <w:lang w:eastAsia="zh-CN"/>
              </w:rPr>
              <w:t>TS 36.331 [10]</w:t>
            </w:r>
          </w:p>
        </w:tc>
      </w:tr>
      <w:tr w:rsidR="005168CF" w:rsidRPr="0054226D" w14:paraId="36E3CA3F" w14:textId="77777777" w:rsidTr="00DF3053">
        <w:tc>
          <w:tcPr>
            <w:tcW w:w="1908" w:type="dxa"/>
          </w:tcPr>
          <w:p w14:paraId="255B3A14" w14:textId="77777777" w:rsidR="005168CF" w:rsidRPr="0054226D" w:rsidRDefault="005168CF" w:rsidP="00DF3053">
            <w:pPr>
              <w:pStyle w:val="TAL"/>
            </w:pPr>
            <w:r w:rsidRPr="00DC6EEC">
              <w:t>SBAS ID</w:t>
            </w:r>
          </w:p>
        </w:tc>
        <w:tc>
          <w:tcPr>
            <w:tcW w:w="1080" w:type="dxa"/>
          </w:tcPr>
          <w:p w14:paraId="37CFD3A7" w14:textId="77777777" w:rsidR="005168CF" w:rsidRPr="0054226D" w:rsidRDefault="005168CF" w:rsidP="00DF3053">
            <w:pPr>
              <w:pStyle w:val="TAL"/>
            </w:pPr>
            <w:r w:rsidRPr="00DC6EEC">
              <w:t>O</w:t>
            </w:r>
          </w:p>
        </w:tc>
        <w:tc>
          <w:tcPr>
            <w:tcW w:w="1170" w:type="dxa"/>
          </w:tcPr>
          <w:p w14:paraId="3AF784F6" w14:textId="77777777" w:rsidR="005168CF" w:rsidRPr="0054226D" w:rsidRDefault="005168CF" w:rsidP="00DF3053">
            <w:pPr>
              <w:pStyle w:val="TAL"/>
            </w:pPr>
          </w:p>
        </w:tc>
        <w:tc>
          <w:tcPr>
            <w:tcW w:w="2505" w:type="dxa"/>
          </w:tcPr>
          <w:p w14:paraId="44B49C4C" w14:textId="77777777" w:rsidR="005168CF" w:rsidRPr="0054226D" w:rsidRDefault="005168CF" w:rsidP="00DF3053">
            <w:pPr>
              <w:pStyle w:val="TAL"/>
            </w:pPr>
            <w:r w:rsidRPr="00DC6EEC">
              <w:t>ENUMERATED (</w:t>
            </w:r>
            <w:r w:rsidRPr="00DC6EEC">
              <w:rPr>
                <w:snapToGrid w:val="0"/>
              </w:rPr>
              <w:t>waas, egnos, msas, gagan</w:t>
            </w:r>
            <w:r w:rsidRPr="00DC6EEC">
              <w:rPr>
                <w:snapToGrid w:val="0"/>
                <w:lang w:val="en-US" w:eastAsia="zh-CN"/>
              </w:rPr>
              <w:t>, ...</w:t>
            </w:r>
            <w:r w:rsidRPr="00DC6EEC">
              <w:t xml:space="preserve">) </w:t>
            </w:r>
          </w:p>
        </w:tc>
        <w:tc>
          <w:tcPr>
            <w:tcW w:w="2693" w:type="dxa"/>
          </w:tcPr>
          <w:p w14:paraId="5FDCDBA9" w14:textId="77777777" w:rsidR="005168CF" w:rsidRPr="0054226D" w:rsidRDefault="005168CF" w:rsidP="00DF3053">
            <w:pPr>
              <w:pStyle w:val="TAL"/>
              <w:rPr>
                <w:lang w:eastAsia="zh-CN"/>
              </w:rPr>
            </w:pPr>
            <w:r>
              <w:t>C</w:t>
            </w:r>
            <w:r w:rsidRPr="00A15D94">
              <w:rPr>
                <w:lang w:eastAsia="zh-CN"/>
              </w:rPr>
              <w:t>orresponds to to</w:t>
            </w:r>
            <w:r>
              <w:rPr>
                <w:lang w:eastAsia="zh-CN"/>
              </w:rPr>
              <w:t xml:space="preserve"> information provided in</w:t>
            </w:r>
            <w:r>
              <w:rPr>
                <w:i/>
                <w:iCs/>
                <w:lang w:eastAsia="zh-CN"/>
              </w:rPr>
              <w:t xml:space="preserve"> sbas-id </w:t>
            </w:r>
            <w:r w:rsidRPr="000B72B5">
              <w:rPr>
                <w:lang w:eastAsia="zh-CN"/>
              </w:rPr>
              <w:t>contained</w:t>
            </w:r>
            <w:r w:rsidRPr="00AB2AD2">
              <w:rPr>
                <w:lang w:eastAsia="zh-CN"/>
              </w:rPr>
              <w:t xml:space="preserve"> </w:t>
            </w:r>
            <w:r>
              <w:rPr>
                <w:lang w:eastAsia="zh-CN"/>
              </w:rPr>
              <w:t xml:space="preserve">in the </w:t>
            </w:r>
            <w:r>
              <w:rPr>
                <w:i/>
                <w:iCs/>
                <w:lang w:val="en-US" w:eastAsia="zh-CN"/>
              </w:rPr>
              <w:t>S</w:t>
            </w:r>
            <w:r w:rsidRPr="000645CB">
              <w:rPr>
                <w:i/>
                <w:iCs/>
                <w:lang w:val="en-US" w:eastAsia="zh-CN"/>
              </w:rPr>
              <w:t>ystemInformationBlockType1</w:t>
            </w:r>
            <w:r>
              <w:rPr>
                <w:lang w:eastAsia="zh-CN"/>
              </w:rPr>
              <w:t>IE as defined</w:t>
            </w:r>
            <w:r w:rsidRPr="00A15D94">
              <w:rPr>
                <w:lang w:eastAsia="zh-CN"/>
              </w:rPr>
              <w:t xml:space="preserve"> in</w:t>
            </w:r>
            <w:r w:rsidRPr="00BD6395">
              <w:rPr>
                <w:lang w:eastAsia="zh-CN"/>
              </w:rPr>
              <w:t xml:space="preserve"> </w:t>
            </w:r>
            <w:r w:rsidRPr="00DC6EEC">
              <w:rPr>
                <w:lang w:eastAsia="zh-CN"/>
              </w:rPr>
              <w:t>TS 36.331 [10]</w:t>
            </w:r>
          </w:p>
        </w:tc>
      </w:tr>
    </w:tbl>
    <w:p w14:paraId="5BD2A349" w14:textId="77777777" w:rsidR="005168CF" w:rsidRPr="0054226D" w:rsidRDefault="005168CF" w:rsidP="005168CF"/>
    <w:p w14:paraId="3ACEFD8A" w14:textId="77777777" w:rsidR="005168CF" w:rsidRPr="0054226D" w:rsidRDefault="005168CF" w:rsidP="005168CF">
      <w:pPr>
        <w:pStyle w:val="Heading3"/>
        <w:rPr>
          <w:lang w:eastAsia="zh-CN"/>
        </w:rPr>
      </w:pPr>
      <w:bookmarkStart w:id="874" w:name="_Toc534730167"/>
      <w:bookmarkStart w:id="875" w:name="_Toc36552163"/>
      <w:bookmarkStart w:id="876" w:name="_Toc51762666"/>
      <w:r w:rsidRPr="0054226D">
        <w:rPr>
          <w:lang w:eastAsia="zh-CN"/>
        </w:rPr>
        <w:t>9.2.23</w:t>
      </w:r>
      <w:r w:rsidRPr="0054226D">
        <w:rPr>
          <w:lang w:eastAsia="zh-CN"/>
        </w:rPr>
        <w:tab/>
        <w:t>Positioning SIB Type</w:t>
      </w:r>
      <w:bookmarkEnd w:id="874"/>
      <w:bookmarkEnd w:id="875"/>
      <w:bookmarkEnd w:id="876"/>
    </w:p>
    <w:p w14:paraId="31E15EB1" w14:textId="77777777" w:rsidR="005168CF" w:rsidRPr="00645D7A" w:rsidRDefault="005168CF" w:rsidP="005168CF">
      <w:pPr>
        <w:rPr>
          <w:lang w:eastAsia="zh-CN"/>
        </w:rPr>
      </w:pPr>
      <w:r w:rsidRPr="00645D7A">
        <w:t>This parameter defines a specific positioning SIB, as defined in TS 36.331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5168CF" w:rsidRPr="0054226D" w14:paraId="04373AE1" w14:textId="77777777" w:rsidTr="00DF3053">
        <w:tc>
          <w:tcPr>
            <w:tcW w:w="2268" w:type="dxa"/>
          </w:tcPr>
          <w:p w14:paraId="2DFA71B0" w14:textId="77777777" w:rsidR="005168CF" w:rsidRPr="0054226D" w:rsidRDefault="005168CF" w:rsidP="00DF3053">
            <w:pPr>
              <w:pStyle w:val="TAH"/>
            </w:pPr>
            <w:r w:rsidRPr="0054226D">
              <w:t>IE/Group Name</w:t>
            </w:r>
          </w:p>
        </w:tc>
        <w:tc>
          <w:tcPr>
            <w:tcW w:w="1170" w:type="dxa"/>
          </w:tcPr>
          <w:p w14:paraId="7BE8280D" w14:textId="77777777" w:rsidR="005168CF" w:rsidRPr="0054226D" w:rsidRDefault="005168CF" w:rsidP="00DF3053">
            <w:pPr>
              <w:pStyle w:val="TAH"/>
            </w:pPr>
            <w:r w:rsidRPr="0054226D">
              <w:t>Presence</w:t>
            </w:r>
          </w:p>
        </w:tc>
        <w:tc>
          <w:tcPr>
            <w:tcW w:w="990" w:type="dxa"/>
          </w:tcPr>
          <w:p w14:paraId="145586FE" w14:textId="77777777" w:rsidR="005168CF" w:rsidRPr="0054226D" w:rsidRDefault="005168CF" w:rsidP="00DF3053">
            <w:pPr>
              <w:pStyle w:val="TAH"/>
            </w:pPr>
            <w:r w:rsidRPr="0054226D">
              <w:t>Range</w:t>
            </w:r>
          </w:p>
        </w:tc>
        <w:tc>
          <w:tcPr>
            <w:tcW w:w="2235" w:type="dxa"/>
          </w:tcPr>
          <w:p w14:paraId="302872F3" w14:textId="77777777" w:rsidR="005168CF" w:rsidRPr="0054226D" w:rsidRDefault="005168CF" w:rsidP="00DF3053">
            <w:pPr>
              <w:pStyle w:val="TAH"/>
            </w:pPr>
            <w:r w:rsidRPr="0054226D">
              <w:t>IE type and reference</w:t>
            </w:r>
          </w:p>
        </w:tc>
        <w:tc>
          <w:tcPr>
            <w:tcW w:w="2693" w:type="dxa"/>
          </w:tcPr>
          <w:p w14:paraId="1ACEA25B" w14:textId="77777777" w:rsidR="005168CF" w:rsidRPr="0054226D" w:rsidRDefault="005168CF" w:rsidP="00DF3053">
            <w:pPr>
              <w:pStyle w:val="TAH"/>
            </w:pPr>
            <w:r w:rsidRPr="0054226D">
              <w:t>Semantics description</w:t>
            </w:r>
          </w:p>
        </w:tc>
      </w:tr>
      <w:tr w:rsidR="005168CF" w:rsidRPr="0054226D" w14:paraId="4F87E752" w14:textId="77777777" w:rsidTr="00DF3053">
        <w:tc>
          <w:tcPr>
            <w:tcW w:w="2268" w:type="dxa"/>
          </w:tcPr>
          <w:p w14:paraId="55DA7798" w14:textId="77777777" w:rsidR="005168CF" w:rsidRPr="0054226D" w:rsidRDefault="005168CF" w:rsidP="00DF3053">
            <w:pPr>
              <w:pStyle w:val="TAL"/>
            </w:pPr>
            <w:r w:rsidRPr="0054226D">
              <w:t>Positioning SIB Type</w:t>
            </w:r>
          </w:p>
        </w:tc>
        <w:tc>
          <w:tcPr>
            <w:tcW w:w="1170" w:type="dxa"/>
          </w:tcPr>
          <w:p w14:paraId="392AE25A" w14:textId="77777777" w:rsidR="005168CF" w:rsidRPr="0054226D" w:rsidRDefault="005168CF" w:rsidP="00DF3053">
            <w:pPr>
              <w:pStyle w:val="TAL"/>
            </w:pPr>
            <w:r w:rsidRPr="0054226D">
              <w:t>M</w:t>
            </w:r>
          </w:p>
        </w:tc>
        <w:tc>
          <w:tcPr>
            <w:tcW w:w="990" w:type="dxa"/>
          </w:tcPr>
          <w:p w14:paraId="3D3A7242" w14:textId="77777777" w:rsidR="005168CF" w:rsidRPr="0054226D" w:rsidRDefault="005168CF" w:rsidP="00DF3053">
            <w:pPr>
              <w:pStyle w:val="TAL"/>
            </w:pPr>
          </w:p>
        </w:tc>
        <w:tc>
          <w:tcPr>
            <w:tcW w:w="2235" w:type="dxa"/>
          </w:tcPr>
          <w:p w14:paraId="063E2679" w14:textId="77777777" w:rsidR="005168CF" w:rsidRPr="005F139A" w:rsidRDefault="005168CF" w:rsidP="00DF3053">
            <w:pPr>
              <w:pStyle w:val="TAL"/>
              <w:rPr>
                <w:lang w:val="fr-FR"/>
              </w:rPr>
            </w:pPr>
            <w:r w:rsidRPr="005F139A">
              <w:rPr>
                <w:lang w:val="fr-FR"/>
              </w:rPr>
              <w:t xml:space="preserve">ENUMERATED ( posSibType1-1, </w:t>
            </w:r>
          </w:p>
          <w:p w14:paraId="195690EE" w14:textId="77777777" w:rsidR="005168CF" w:rsidRPr="005F139A" w:rsidRDefault="005168CF" w:rsidP="00DF3053">
            <w:pPr>
              <w:pStyle w:val="TAL"/>
              <w:rPr>
                <w:lang w:val="fr-FR"/>
              </w:rPr>
            </w:pPr>
            <w:r w:rsidRPr="005F139A">
              <w:rPr>
                <w:lang w:val="fr-FR"/>
              </w:rPr>
              <w:t xml:space="preserve">posSibType1-2, </w:t>
            </w:r>
          </w:p>
          <w:p w14:paraId="2902AAF1" w14:textId="77777777" w:rsidR="005168CF" w:rsidRPr="005F139A" w:rsidRDefault="005168CF" w:rsidP="00DF3053">
            <w:pPr>
              <w:pStyle w:val="TAL"/>
              <w:rPr>
                <w:lang w:val="fr-FR"/>
              </w:rPr>
            </w:pPr>
            <w:r w:rsidRPr="005F139A">
              <w:rPr>
                <w:lang w:val="fr-FR"/>
              </w:rPr>
              <w:t xml:space="preserve">posSibType1-3, </w:t>
            </w:r>
          </w:p>
          <w:p w14:paraId="6664A708" w14:textId="77777777" w:rsidR="005168CF" w:rsidRPr="005F139A" w:rsidRDefault="005168CF" w:rsidP="00DF3053">
            <w:pPr>
              <w:pStyle w:val="TAL"/>
              <w:rPr>
                <w:lang w:val="fr-FR"/>
              </w:rPr>
            </w:pPr>
            <w:r w:rsidRPr="005F139A">
              <w:rPr>
                <w:lang w:val="fr-FR"/>
              </w:rPr>
              <w:t xml:space="preserve">posSibType1-4, </w:t>
            </w:r>
          </w:p>
          <w:p w14:paraId="3E68C2AF" w14:textId="77777777" w:rsidR="005168CF" w:rsidRPr="005F139A" w:rsidRDefault="005168CF" w:rsidP="00DF3053">
            <w:pPr>
              <w:pStyle w:val="TAL"/>
              <w:rPr>
                <w:lang w:val="fr-FR"/>
              </w:rPr>
            </w:pPr>
            <w:r w:rsidRPr="005F139A">
              <w:rPr>
                <w:lang w:val="fr-FR"/>
              </w:rPr>
              <w:t>posSibType1-5,</w:t>
            </w:r>
          </w:p>
          <w:p w14:paraId="5401992D" w14:textId="77777777" w:rsidR="005168CF" w:rsidRPr="005F139A" w:rsidRDefault="005168CF" w:rsidP="00DF3053">
            <w:pPr>
              <w:pStyle w:val="TAL"/>
              <w:rPr>
                <w:lang w:val="fr-FR"/>
              </w:rPr>
            </w:pPr>
            <w:r w:rsidRPr="005F139A">
              <w:rPr>
                <w:lang w:val="fr-FR"/>
              </w:rPr>
              <w:t xml:space="preserve">posSibType1-6, </w:t>
            </w:r>
          </w:p>
          <w:p w14:paraId="5C5E38E0" w14:textId="77777777" w:rsidR="005168CF" w:rsidRPr="005F139A" w:rsidRDefault="005168CF" w:rsidP="00DF3053">
            <w:pPr>
              <w:pStyle w:val="TAL"/>
              <w:rPr>
                <w:lang w:val="fr-FR"/>
              </w:rPr>
            </w:pPr>
            <w:r w:rsidRPr="005F139A">
              <w:rPr>
                <w:lang w:val="fr-FR"/>
              </w:rPr>
              <w:t xml:space="preserve">posSibType1-7, </w:t>
            </w:r>
          </w:p>
          <w:p w14:paraId="25B8C7F0" w14:textId="77777777" w:rsidR="005168CF" w:rsidRPr="005F139A" w:rsidRDefault="005168CF" w:rsidP="00DF3053">
            <w:pPr>
              <w:pStyle w:val="TAL"/>
              <w:rPr>
                <w:lang w:val="fr-FR"/>
              </w:rPr>
            </w:pPr>
            <w:r w:rsidRPr="005F139A">
              <w:rPr>
                <w:lang w:val="fr-FR"/>
              </w:rPr>
              <w:t xml:space="preserve">posSibType2-1, </w:t>
            </w:r>
          </w:p>
          <w:p w14:paraId="3CDAFE81" w14:textId="77777777" w:rsidR="005168CF" w:rsidRPr="005F139A" w:rsidRDefault="005168CF" w:rsidP="00DF3053">
            <w:pPr>
              <w:pStyle w:val="TAL"/>
              <w:rPr>
                <w:lang w:val="fr-FR"/>
              </w:rPr>
            </w:pPr>
            <w:r w:rsidRPr="005F139A">
              <w:rPr>
                <w:lang w:val="fr-FR"/>
              </w:rPr>
              <w:t xml:space="preserve">posSibType2-2, </w:t>
            </w:r>
          </w:p>
          <w:p w14:paraId="38627D2C" w14:textId="77777777" w:rsidR="005168CF" w:rsidRPr="005F139A" w:rsidRDefault="005168CF" w:rsidP="00DF3053">
            <w:pPr>
              <w:pStyle w:val="TAL"/>
              <w:rPr>
                <w:lang w:val="fr-FR"/>
              </w:rPr>
            </w:pPr>
            <w:r w:rsidRPr="005F139A">
              <w:rPr>
                <w:lang w:val="fr-FR"/>
              </w:rPr>
              <w:t>posSibType2-3,</w:t>
            </w:r>
          </w:p>
          <w:p w14:paraId="3568C073" w14:textId="77777777" w:rsidR="005168CF" w:rsidRPr="005F139A" w:rsidRDefault="005168CF" w:rsidP="00DF3053">
            <w:pPr>
              <w:pStyle w:val="TAL"/>
              <w:rPr>
                <w:lang w:val="fr-FR"/>
              </w:rPr>
            </w:pPr>
            <w:r w:rsidRPr="005F139A">
              <w:rPr>
                <w:lang w:val="fr-FR"/>
              </w:rPr>
              <w:t xml:space="preserve">posSibType2-4, </w:t>
            </w:r>
          </w:p>
          <w:p w14:paraId="0EABCFDA" w14:textId="77777777" w:rsidR="005168CF" w:rsidRPr="005F139A" w:rsidRDefault="005168CF" w:rsidP="00DF3053">
            <w:pPr>
              <w:pStyle w:val="TAL"/>
              <w:rPr>
                <w:lang w:val="fr-FR"/>
              </w:rPr>
            </w:pPr>
            <w:r w:rsidRPr="005F139A">
              <w:rPr>
                <w:lang w:val="fr-FR"/>
              </w:rPr>
              <w:t xml:space="preserve">posSibType2-5, </w:t>
            </w:r>
          </w:p>
          <w:p w14:paraId="70518A07" w14:textId="77777777" w:rsidR="005168CF" w:rsidRPr="005F139A" w:rsidRDefault="005168CF" w:rsidP="00DF3053">
            <w:pPr>
              <w:pStyle w:val="TAL"/>
              <w:rPr>
                <w:lang w:val="fr-FR"/>
              </w:rPr>
            </w:pPr>
            <w:r w:rsidRPr="005F139A">
              <w:rPr>
                <w:lang w:val="fr-FR"/>
              </w:rPr>
              <w:t xml:space="preserve">posSibType2-6, </w:t>
            </w:r>
          </w:p>
          <w:p w14:paraId="0329125A" w14:textId="77777777" w:rsidR="005168CF" w:rsidRPr="005F139A" w:rsidRDefault="005168CF" w:rsidP="00DF3053">
            <w:pPr>
              <w:pStyle w:val="TAL"/>
              <w:rPr>
                <w:lang w:val="fr-FR"/>
              </w:rPr>
            </w:pPr>
            <w:r w:rsidRPr="005F139A">
              <w:rPr>
                <w:lang w:val="fr-FR"/>
              </w:rPr>
              <w:t xml:space="preserve">posSibType2-7, </w:t>
            </w:r>
          </w:p>
          <w:p w14:paraId="59B1B812" w14:textId="77777777" w:rsidR="005168CF" w:rsidRPr="005F139A" w:rsidRDefault="005168CF" w:rsidP="00DF3053">
            <w:pPr>
              <w:pStyle w:val="TAL"/>
              <w:rPr>
                <w:lang w:val="fr-FR"/>
              </w:rPr>
            </w:pPr>
            <w:r w:rsidRPr="005F139A">
              <w:rPr>
                <w:lang w:val="fr-FR"/>
              </w:rPr>
              <w:t>posSibType2-8,</w:t>
            </w:r>
          </w:p>
          <w:p w14:paraId="11EF7F48" w14:textId="77777777" w:rsidR="005168CF" w:rsidRPr="005F139A" w:rsidRDefault="005168CF" w:rsidP="00DF3053">
            <w:pPr>
              <w:pStyle w:val="TAL"/>
              <w:rPr>
                <w:lang w:val="fr-FR"/>
              </w:rPr>
            </w:pPr>
            <w:r w:rsidRPr="005F139A">
              <w:rPr>
                <w:lang w:val="fr-FR"/>
              </w:rPr>
              <w:t xml:space="preserve">posSibType2-9, </w:t>
            </w:r>
          </w:p>
          <w:p w14:paraId="2BF2B77D" w14:textId="77777777" w:rsidR="005168CF" w:rsidRPr="005F139A" w:rsidRDefault="005168CF" w:rsidP="00DF3053">
            <w:pPr>
              <w:pStyle w:val="TAL"/>
              <w:rPr>
                <w:lang w:val="fr-FR"/>
              </w:rPr>
            </w:pPr>
            <w:r w:rsidRPr="005F139A">
              <w:rPr>
                <w:lang w:val="fr-FR"/>
              </w:rPr>
              <w:t xml:space="preserve">posSibType2-10, </w:t>
            </w:r>
          </w:p>
          <w:p w14:paraId="1975F115" w14:textId="77777777" w:rsidR="005168CF" w:rsidRPr="005F139A" w:rsidRDefault="005168CF" w:rsidP="00DF3053">
            <w:pPr>
              <w:pStyle w:val="TAL"/>
              <w:rPr>
                <w:lang w:val="fr-FR"/>
              </w:rPr>
            </w:pPr>
            <w:r w:rsidRPr="005F139A">
              <w:rPr>
                <w:lang w:val="fr-FR"/>
              </w:rPr>
              <w:t xml:space="preserve">posSibType2-11, </w:t>
            </w:r>
          </w:p>
          <w:p w14:paraId="5CAE6EB8" w14:textId="77777777" w:rsidR="005168CF" w:rsidRPr="005F139A" w:rsidRDefault="005168CF" w:rsidP="00DF3053">
            <w:pPr>
              <w:pStyle w:val="TAL"/>
              <w:rPr>
                <w:lang w:val="fr-FR"/>
              </w:rPr>
            </w:pPr>
            <w:r w:rsidRPr="005F139A">
              <w:rPr>
                <w:lang w:val="fr-FR"/>
              </w:rPr>
              <w:t xml:space="preserve">posSibType2-12, </w:t>
            </w:r>
          </w:p>
          <w:p w14:paraId="2ADA7C9C" w14:textId="77777777" w:rsidR="005168CF" w:rsidRPr="005F139A" w:rsidRDefault="005168CF" w:rsidP="00DF3053">
            <w:pPr>
              <w:pStyle w:val="TAL"/>
              <w:rPr>
                <w:lang w:val="fr-FR"/>
              </w:rPr>
            </w:pPr>
            <w:r w:rsidRPr="005F139A">
              <w:rPr>
                <w:lang w:val="fr-FR"/>
              </w:rPr>
              <w:t xml:space="preserve">posSibType2-13, </w:t>
            </w:r>
          </w:p>
          <w:p w14:paraId="1AEB3880" w14:textId="77777777" w:rsidR="005168CF" w:rsidRPr="005F139A" w:rsidRDefault="005168CF" w:rsidP="00DF3053">
            <w:pPr>
              <w:pStyle w:val="TAL"/>
              <w:rPr>
                <w:lang w:val="fr-FR"/>
              </w:rPr>
            </w:pPr>
            <w:r w:rsidRPr="005F139A">
              <w:rPr>
                <w:lang w:val="fr-FR"/>
              </w:rPr>
              <w:t xml:space="preserve">posSibType2-14, </w:t>
            </w:r>
          </w:p>
          <w:p w14:paraId="4CE35972" w14:textId="77777777" w:rsidR="005168CF" w:rsidRPr="005F139A" w:rsidRDefault="005168CF" w:rsidP="00DF3053">
            <w:pPr>
              <w:pStyle w:val="TAL"/>
              <w:rPr>
                <w:lang w:val="fr-FR"/>
              </w:rPr>
            </w:pPr>
            <w:r w:rsidRPr="005F139A">
              <w:rPr>
                <w:lang w:val="fr-FR"/>
              </w:rPr>
              <w:t xml:space="preserve">posSibType2-15, </w:t>
            </w:r>
          </w:p>
          <w:p w14:paraId="48EB472D" w14:textId="77777777" w:rsidR="005168CF" w:rsidRPr="005F139A" w:rsidRDefault="005168CF" w:rsidP="00DF3053">
            <w:pPr>
              <w:pStyle w:val="TAL"/>
              <w:rPr>
                <w:lang w:val="fr-FR"/>
              </w:rPr>
            </w:pPr>
            <w:r w:rsidRPr="005F139A">
              <w:rPr>
                <w:lang w:val="fr-FR"/>
              </w:rPr>
              <w:t>posSibType2-16,</w:t>
            </w:r>
          </w:p>
          <w:p w14:paraId="05165E3F" w14:textId="77777777" w:rsidR="005168CF" w:rsidRPr="005F139A" w:rsidRDefault="005168CF" w:rsidP="00DF3053">
            <w:pPr>
              <w:pStyle w:val="TAL"/>
              <w:rPr>
                <w:lang w:val="fr-FR"/>
              </w:rPr>
            </w:pPr>
            <w:r w:rsidRPr="005F139A">
              <w:rPr>
                <w:lang w:val="fr-FR"/>
              </w:rPr>
              <w:t xml:space="preserve">posSibType2-17, </w:t>
            </w:r>
          </w:p>
          <w:p w14:paraId="462A42A5" w14:textId="77777777" w:rsidR="005168CF" w:rsidRPr="005F139A" w:rsidRDefault="005168CF" w:rsidP="00DF3053">
            <w:pPr>
              <w:pStyle w:val="TAL"/>
              <w:rPr>
                <w:lang w:val="fr-FR"/>
              </w:rPr>
            </w:pPr>
            <w:r w:rsidRPr="005F139A">
              <w:rPr>
                <w:lang w:val="fr-FR"/>
              </w:rPr>
              <w:t xml:space="preserve">posSibType2-18, </w:t>
            </w:r>
          </w:p>
          <w:p w14:paraId="5E4B90C7" w14:textId="77777777" w:rsidR="005168CF" w:rsidRPr="005F139A" w:rsidRDefault="005168CF" w:rsidP="00DF3053">
            <w:pPr>
              <w:pStyle w:val="TAL"/>
              <w:rPr>
                <w:lang w:val="fr-FR"/>
              </w:rPr>
            </w:pPr>
            <w:r w:rsidRPr="005F139A">
              <w:rPr>
                <w:lang w:val="fr-FR"/>
              </w:rPr>
              <w:t>posSibType2-19,</w:t>
            </w:r>
          </w:p>
          <w:p w14:paraId="13FDFE28" w14:textId="77777777" w:rsidR="005168CF" w:rsidRPr="005F139A" w:rsidRDefault="005168CF" w:rsidP="00DF3053">
            <w:pPr>
              <w:pStyle w:val="TAL"/>
              <w:rPr>
                <w:lang w:val="fr-FR"/>
              </w:rPr>
            </w:pPr>
            <w:r w:rsidRPr="005F139A">
              <w:rPr>
                <w:lang w:val="fr-FR"/>
              </w:rPr>
              <w:t xml:space="preserve">posSibType3-1, </w:t>
            </w:r>
          </w:p>
          <w:p w14:paraId="120C1289" w14:textId="77777777" w:rsidR="005168CF" w:rsidRPr="005F139A" w:rsidRDefault="005168CF" w:rsidP="00DF3053">
            <w:pPr>
              <w:pStyle w:val="TAL"/>
              <w:rPr>
                <w:lang w:val="fr-FR"/>
              </w:rPr>
            </w:pPr>
            <w:r w:rsidRPr="005F139A">
              <w:rPr>
                <w:lang w:val="fr-FR"/>
              </w:rPr>
              <w:t>...,</w:t>
            </w:r>
          </w:p>
          <w:p w14:paraId="742FC89D" w14:textId="77777777" w:rsidR="005168CF" w:rsidRPr="005F139A" w:rsidRDefault="005168CF" w:rsidP="00DF3053">
            <w:pPr>
              <w:pStyle w:val="TAL"/>
              <w:rPr>
                <w:lang w:val="fr-FR"/>
              </w:rPr>
            </w:pPr>
            <w:r w:rsidRPr="005F139A">
              <w:rPr>
                <w:lang w:val="fr-FR"/>
              </w:rPr>
              <w:t>posSibType4-1,</w:t>
            </w:r>
          </w:p>
          <w:p w14:paraId="68302DBD" w14:textId="77777777" w:rsidR="005168CF" w:rsidRPr="005F139A" w:rsidRDefault="005168CF" w:rsidP="00DF3053">
            <w:pPr>
              <w:pStyle w:val="TAL"/>
              <w:rPr>
                <w:lang w:val="fr-FR"/>
              </w:rPr>
            </w:pPr>
            <w:r w:rsidRPr="005F139A">
              <w:rPr>
                <w:lang w:val="fr-FR"/>
              </w:rPr>
              <w:t>posSibType5-1,</w:t>
            </w:r>
          </w:p>
          <w:p w14:paraId="1B578B7F" w14:textId="77777777" w:rsidR="005168CF" w:rsidRDefault="005168CF" w:rsidP="00DF3053">
            <w:pPr>
              <w:pStyle w:val="TAL"/>
            </w:pPr>
            <w:r>
              <w:t>posSibType2-24,</w:t>
            </w:r>
          </w:p>
          <w:p w14:paraId="088F46D4" w14:textId="77777777" w:rsidR="005168CF" w:rsidRPr="0054226D" w:rsidRDefault="005168CF" w:rsidP="00DF3053">
            <w:pPr>
              <w:pStyle w:val="TAL"/>
            </w:pPr>
            <w:r>
              <w:t>posSibType2-25</w:t>
            </w:r>
            <w:r w:rsidRPr="0054226D">
              <w:t>)</w:t>
            </w:r>
          </w:p>
        </w:tc>
        <w:tc>
          <w:tcPr>
            <w:tcW w:w="2693" w:type="dxa"/>
          </w:tcPr>
          <w:p w14:paraId="7B9CF5A0" w14:textId="77777777" w:rsidR="005168CF" w:rsidRPr="0054226D" w:rsidRDefault="005168CF" w:rsidP="00DF3053">
            <w:pPr>
              <w:pStyle w:val="TAL"/>
              <w:rPr>
                <w:lang w:eastAsia="zh-CN"/>
              </w:rPr>
            </w:pPr>
          </w:p>
        </w:tc>
      </w:tr>
    </w:tbl>
    <w:p w14:paraId="2BC219B8" w14:textId="77777777" w:rsidR="005168CF" w:rsidRPr="0054226D" w:rsidRDefault="005168CF" w:rsidP="005168CF"/>
    <w:p w14:paraId="50617505" w14:textId="77777777" w:rsidR="005168CF" w:rsidRPr="0054226D" w:rsidRDefault="005168CF" w:rsidP="005168CF">
      <w:pPr>
        <w:pStyle w:val="Heading3"/>
        <w:rPr>
          <w:lang w:eastAsia="zh-CN"/>
        </w:rPr>
      </w:pPr>
      <w:bookmarkStart w:id="877" w:name="_Toc534730168"/>
      <w:bookmarkStart w:id="878" w:name="_Toc36552164"/>
      <w:bookmarkStart w:id="879" w:name="_Toc51762667"/>
      <w:r w:rsidRPr="0054226D">
        <w:rPr>
          <w:lang w:eastAsia="zh-CN"/>
        </w:rPr>
        <w:t>9.2.24</w:t>
      </w:r>
      <w:r w:rsidRPr="0054226D">
        <w:rPr>
          <w:lang w:eastAsia="zh-CN"/>
        </w:rPr>
        <w:tab/>
        <w:t>Assistance Information Failure List</w:t>
      </w:r>
      <w:bookmarkEnd w:id="877"/>
      <w:bookmarkEnd w:id="878"/>
      <w:bookmarkEnd w:id="879"/>
    </w:p>
    <w:p w14:paraId="45D31E1A" w14:textId="77777777" w:rsidR="005168CF" w:rsidRPr="0054226D" w:rsidRDefault="005168CF" w:rsidP="005168CF">
      <w:r w:rsidRPr="0054226D">
        <w:t>This parameter identifies the assistance information for which the eNB failed to configure broadcasting.</w:t>
      </w:r>
    </w:p>
    <w:p w14:paraId="4F36AAC1" w14:textId="77777777" w:rsidR="005168CF" w:rsidRPr="0054226D" w:rsidRDefault="005168CF" w:rsidP="005168CF">
      <w:pPr>
        <w:pStyle w:val="TH"/>
        <w:rPr>
          <w:lang w:eastAsia="zh-CN"/>
        </w:rPr>
      </w:pPr>
      <w:r w:rsidRPr="0054226D">
        <w:t>Table 9.2.24-1: Assistance Information Failure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5168CF" w:rsidRPr="0054226D" w14:paraId="78E4E80D" w14:textId="77777777" w:rsidTr="00DF3053">
        <w:tc>
          <w:tcPr>
            <w:tcW w:w="2898" w:type="dxa"/>
          </w:tcPr>
          <w:p w14:paraId="7F4189BF" w14:textId="77777777" w:rsidR="005168CF" w:rsidRPr="0054226D" w:rsidRDefault="005168CF" w:rsidP="00DF3053">
            <w:pPr>
              <w:pStyle w:val="TAH"/>
            </w:pPr>
            <w:r w:rsidRPr="0054226D">
              <w:t>IE/Group Name</w:t>
            </w:r>
          </w:p>
        </w:tc>
        <w:tc>
          <w:tcPr>
            <w:tcW w:w="1080" w:type="dxa"/>
          </w:tcPr>
          <w:p w14:paraId="104E6A36" w14:textId="77777777" w:rsidR="005168CF" w:rsidRPr="0054226D" w:rsidRDefault="005168CF" w:rsidP="00DF3053">
            <w:pPr>
              <w:pStyle w:val="TAH"/>
            </w:pPr>
            <w:r w:rsidRPr="0054226D">
              <w:t>Presence</w:t>
            </w:r>
          </w:p>
        </w:tc>
        <w:tc>
          <w:tcPr>
            <w:tcW w:w="1710" w:type="dxa"/>
          </w:tcPr>
          <w:p w14:paraId="2B4D5CFB" w14:textId="77777777" w:rsidR="005168CF" w:rsidRPr="0054226D" w:rsidRDefault="005168CF" w:rsidP="00DF3053">
            <w:pPr>
              <w:pStyle w:val="TAH"/>
            </w:pPr>
            <w:r w:rsidRPr="0054226D">
              <w:t>Range</w:t>
            </w:r>
          </w:p>
        </w:tc>
        <w:tc>
          <w:tcPr>
            <w:tcW w:w="2430" w:type="dxa"/>
          </w:tcPr>
          <w:p w14:paraId="51F4C7F9" w14:textId="77777777" w:rsidR="005168CF" w:rsidRPr="0054226D" w:rsidRDefault="005168CF" w:rsidP="00DF3053">
            <w:pPr>
              <w:pStyle w:val="TAH"/>
            </w:pPr>
            <w:r w:rsidRPr="0054226D">
              <w:t>IE type and reference</w:t>
            </w:r>
          </w:p>
        </w:tc>
        <w:tc>
          <w:tcPr>
            <w:tcW w:w="1238" w:type="dxa"/>
          </w:tcPr>
          <w:p w14:paraId="36A87D8A" w14:textId="77777777" w:rsidR="005168CF" w:rsidRPr="0054226D" w:rsidRDefault="005168CF" w:rsidP="00DF3053">
            <w:pPr>
              <w:pStyle w:val="TAH"/>
            </w:pPr>
            <w:r w:rsidRPr="0054226D">
              <w:t>Semantics description</w:t>
            </w:r>
          </w:p>
        </w:tc>
      </w:tr>
      <w:tr w:rsidR="005168CF" w:rsidRPr="0054226D" w14:paraId="0A8B53B5" w14:textId="77777777" w:rsidTr="00DF3053">
        <w:tc>
          <w:tcPr>
            <w:tcW w:w="2898" w:type="dxa"/>
          </w:tcPr>
          <w:p w14:paraId="00A74186" w14:textId="77777777" w:rsidR="005168CF" w:rsidRPr="0054226D" w:rsidRDefault="005168CF" w:rsidP="00DF3053">
            <w:pPr>
              <w:pStyle w:val="TAL"/>
              <w:rPr>
                <w:b/>
              </w:rPr>
            </w:pPr>
            <w:r w:rsidRPr="0054226D">
              <w:rPr>
                <w:b/>
              </w:rPr>
              <w:t>Assistance Information Failure List</w:t>
            </w:r>
          </w:p>
        </w:tc>
        <w:tc>
          <w:tcPr>
            <w:tcW w:w="1080" w:type="dxa"/>
          </w:tcPr>
          <w:p w14:paraId="2B895C77" w14:textId="77777777" w:rsidR="005168CF" w:rsidRPr="0054226D" w:rsidRDefault="005168CF" w:rsidP="00DF3053">
            <w:pPr>
              <w:pStyle w:val="TAL"/>
            </w:pPr>
          </w:p>
        </w:tc>
        <w:tc>
          <w:tcPr>
            <w:tcW w:w="1710" w:type="dxa"/>
          </w:tcPr>
          <w:p w14:paraId="4FAD1035" w14:textId="77777777" w:rsidR="005168CF" w:rsidRPr="0054226D" w:rsidRDefault="005168CF" w:rsidP="00DF3053">
            <w:pPr>
              <w:pStyle w:val="TAL"/>
              <w:rPr>
                <w:i/>
              </w:rPr>
            </w:pPr>
            <w:r w:rsidRPr="0054226D">
              <w:rPr>
                <w:i/>
              </w:rPr>
              <w:t>1..&lt;maxnoAssistInfoFailureListItems&gt;</w:t>
            </w:r>
          </w:p>
        </w:tc>
        <w:tc>
          <w:tcPr>
            <w:tcW w:w="2430" w:type="dxa"/>
          </w:tcPr>
          <w:p w14:paraId="3D539177" w14:textId="77777777" w:rsidR="005168CF" w:rsidRPr="0054226D" w:rsidRDefault="005168CF" w:rsidP="00DF3053">
            <w:pPr>
              <w:pStyle w:val="TAL"/>
            </w:pPr>
          </w:p>
        </w:tc>
        <w:tc>
          <w:tcPr>
            <w:tcW w:w="1238" w:type="dxa"/>
          </w:tcPr>
          <w:p w14:paraId="4A005A0C" w14:textId="77777777" w:rsidR="005168CF" w:rsidRPr="0054226D" w:rsidRDefault="005168CF" w:rsidP="00DF3053">
            <w:pPr>
              <w:pStyle w:val="TAL"/>
              <w:rPr>
                <w:lang w:eastAsia="zh-CN"/>
              </w:rPr>
            </w:pPr>
          </w:p>
        </w:tc>
      </w:tr>
      <w:tr w:rsidR="005168CF" w:rsidRPr="0054226D" w14:paraId="64699F34" w14:textId="77777777" w:rsidTr="00DF3053">
        <w:tc>
          <w:tcPr>
            <w:tcW w:w="2898" w:type="dxa"/>
          </w:tcPr>
          <w:p w14:paraId="1E16F5F6" w14:textId="77777777" w:rsidR="005168CF" w:rsidRPr="00725129" w:rsidRDefault="005168CF" w:rsidP="00DF3053">
            <w:pPr>
              <w:pStyle w:val="TALLeft0"/>
              <w:rPr>
                <w:b/>
              </w:rPr>
              <w:pPrChange w:id="880" w:author="CR0119" w:date="2024-03-04T18:39:00Z">
                <w:pPr>
                  <w:pStyle w:val="PL"/>
                  <w:ind w:firstLine="90"/>
                </w:pPr>
              </w:pPrChange>
            </w:pPr>
            <w:r w:rsidRPr="00725129">
              <w:t>&gt;PosSIB-Type</w:t>
            </w:r>
          </w:p>
        </w:tc>
        <w:tc>
          <w:tcPr>
            <w:tcW w:w="1080" w:type="dxa"/>
          </w:tcPr>
          <w:p w14:paraId="71E6A279" w14:textId="77777777" w:rsidR="005168CF" w:rsidRPr="0054226D" w:rsidRDefault="005168CF" w:rsidP="00DF3053">
            <w:pPr>
              <w:pStyle w:val="TAL"/>
            </w:pPr>
            <w:r w:rsidRPr="0054226D">
              <w:t>M</w:t>
            </w:r>
          </w:p>
        </w:tc>
        <w:tc>
          <w:tcPr>
            <w:tcW w:w="1710" w:type="dxa"/>
          </w:tcPr>
          <w:p w14:paraId="37F4006E" w14:textId="77777777" w:rsidR="005168CF" w:rsidRPr="0054226D" w:rsidRDefault="005168CF" w:rsidP="00DF3053">
            <w:pPr>
              <w:pStyle w:val="TAL"/>
              <w:rPr>
                <w:i/>
              </w:rPr>
            </w:pPr>
          </w:p>
        </w:tc>
        <w:tc>
          <w:tcPr>
            <w:tcW w:w="2430" w:type="dxa"/>
          </w:tcPr>
          <w:p w14:paraId="26C15B32" w14:textId="77777777" w:rsidR="005168CF" w:rsidRDefault="005168CF" w:rsidP="00DF3053">
            <w:pPr>
              <w:pStyle w:val="TAL"/>
              <w:rPr>
                <w:ins w:id="881" w:author="CR0119" w:date="2024-03-04T18:39:00Z"/>
              </w:rPr>
            </w:pPr>
            <w:ins w:id="882" w:author="CR0119" w:date="2024-03-04T18:39:00Z">
              <w:r w:rsidRPr="0054226D">
                <w:t>Pos</w:t>
              </w:r>
              <w:r>
                <w:t xml:space="preserve">itioning </w:t>
              </w:r>
              <w:r w:rsidRPr="0054226D">
                <w:t>SIB-Type</w:t>
              </w:r>
            </w:ins>
          </w:p>
          <w:p w14:paraId="62D461D5" w14:textId="77777777" w:rsidR="005168CF" w:rsidRPr="0054226D" w:rsidRDefault="005168CF" w:rsidP="00DF3053">
            <w:pPr>
              <w:pStyle w:val="TAL"/>
            </w:pPr>
            <w:r w:rsidRPr="0054226D">
              <w:t>9.2.23</w:t>
            </w:r>
          </w:p>
        </w:tc>
        <w:tc>
          <w:tcPr>
            <w:tcW w:w="1238" w:type="dxa"/>
          </w:tcPr>
          <w:p w14:paraId="08BA0BF6" w14:textId="77777777" w:rsidR="005168CF" w:rsidRPr="0054226D" w:rsidRDefault="005168CF" w:rsidP="00DF3053">
            <w:pPr>
              <w:pStyle w:val="TAL"/>
              <w:rPr>
                <w:lang w:eastAsia="zh-CN"/>
              </w:rPr>
            </w:pPr>
          </w:p>
        </w:tc>
      </w:tr>
      <w:tr w:rsidR="005168CF" w:rsidRPr="0054226D" w14:paraId="181DDDE5" w14:textId="77777777" w:rsidTr="00DF3053">
        <w:tc>
          <w:tcPr>
            <w:tcW w:w="2898" w:type="dxa"/>
          </w:tcPr>
          <w:p w14:paraId="430D68A1" w14:textId="77777777" w:rsidR="005168CF" w:rsidRPr="00725129" w:rsidRDefault="005168CF" w:rsidP="00DF3053">
            <w:pPr>
              <w:pStyle w:val="TALLeft0"/>
              <w:pPrChange w:id="883" w:author="CR0119" w:date="2024-03-04T18:39:00Z">
                <w:pPr>
                  <w:pStyle w:val="PL"/>
                  <w:ind w:firstLine="90"/>
                </w:pPr>
              </w:pPrChange>
            </w:pPr>
            <w:r w:rsidRPr="00725129">
              <w:t>&gt;Outcome</w:t>
            </w:r>
          </w:p>
        </w:tc>
        <w:tc>
          <w:tcPr>
            <w:tcW w:w="1080" w:type="dxa"/>
          </w:tcPr>
          <w:p w14:paraId="7473C10D" w14:textId="77777777" w:rsidR="005168CF" w:rsidRPr="0054226D" w:rsidRDefault="005168CF" w:rsidP="00DF3053">
            <w:pPr>
              <w:pStyle w:val="TAL"/>
            </w:pPr>
            <w:r w:rsidRPr="0054226D">
              <w:t>M</w:t>
            </w:r>
          </w:p>
        </w:tc>
        <w:tc>
          <w:tcPr>
            <w:tcW w:w="1710" w:type="dxa"/>
          </w:tcPr>
          <w:p w14:paraId="17C20464" w14:textId="77777777" w:rsidR="005168CF" w:rsidRPr="0054226D" w:rsidRDefault="005168CF" w:rsidP="00DF3053">
            <w:pPr>
              <w:pStyle w:val="TAL"/>
              <w:rPr>
                <w:i/>
              </w:rPr>
            </w:pPr>
          </w:p>
        </w:tc>
        <w:tc>
          <w:tcPr>
            <w:tcW w:w="2430" w:type="dxa"/>
          </w:tcPr>
          <w:p w14:paraId="092F1CC4" w14:textId="77777777" w:rsidR="005168CF" w:rsidRPr="0054226D" w:rsidRDefault="005168CF" w:rsidP="00DF3053">
            <w:pPr>
              <w:pStyle w:val="TAL"/>
            </w:pPr>
            <w:r w:rsidRPr="0054226D">
              <w:t>ENUMERATED (failed, ...)</w:t>
            </w:r>
          </w:p>
        </w:tc>
        <w:tc>
          <w:tcPr>
            <w:tcW w:w="1238" w:type="dxa"/>
          </w:tcPr>
          <w:p w14:paraId="6F6F33A9" w14:textId="77777777" w:rsidR="005168CF" w:rsidRPr="0054226D" w:rsidRDefault="005168CF" w:rsidP="00DF3053">
            <w:pPr>
              <w:pStyle w:val="TAL"/>
              <w:rPr>
                <w:lang w:eastAsia="zh-CN"/>
              </w:rPr>
            </w:pPr>
          </w:p>
        </w:tc>
      </w:tr>
    </w:tbl>
    <w:p w14:paraId="4CD66BA3" w14:textId="77777777" w:rsidR="005168CF" w:rsidRPr="0054226D" w:rsidRDefault="005168CF" w:rsidP="005168CF">
      <w:pPr>
        <w:rP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238A90B" w14:textId="77777777" w:rsidTr="00DF3053">
        <w:tc>
          <w:tcPr>
            <w:tcW w:w="3686" w:type="dxa"/>
          </w:tcPr>
          <w:p w14:paraId="58EC3710" w14:textId="77777777" w:rsidR="005168CF" w:rsidRPr="0054226D" w:rsidRDefault="005168CF" w:rsidP="00DF3053">
            <w:pPr>
              <w:pStyle w:val="TAH"/>
            </w:pPr>
            <w:r w:rsidRPr="0054226D">
              <w:t>Range bound</w:t>
            </w:r>
          </w:p>
        </w:tc>
        <w:tc>
          <w:tcPr>
            <w:tcW w:w="5670" w:type="dxa"/>
          </w:tcPr>
          <w:p w14:paraId="79093B66" w14:textId="77777777" w:rsidR="005168CF" w:rsidRPr="0054226D" w:rsidRDefault="005168CF" w:rsidP="00DF3053">
            <w:pPr>
              <w:pStyle w:val="TAH"/>
            </w:pPr>
            <w:r w:rsidRPr="0054226D">
              <w:t>Explanation</w:t>
            </w:r>
          </w:p>
        </w:tc>
      </w:tr>
      <w:tr w:rsidR="005168CF" w:rsidRPr="0054226D" w14:paraId="3A21AB9A" w14:textId="77777777" w:rsidTr="00DF3053">
        <w:tc>
          <w:tcPr>
            <w:tcW w:w="3686" w:type="dxa"/>
          </w:tcPr>
          <w:p w14:paraId="02BA07E8" w14:textId="77777777" w:rsidR="005168CF" w:rsidRPr="0054226D" w:rsidRDefault="005168CF" w:rsidP="00DF3053">
            <w:pPr>
              <w:pStyle w:val="TAL"/>
            </w:pPr>
            <w:r w:rsidRPr="0054226D">
              <w:t>maxnoAssistInfoFailureListItems</w:t>
            </w:r>
          </w:p>
        </w:tc>
        <w:tc>
          <w:tcPr>
            <w:tcW w:w="5670" w:type="dxa"/>
          </w:tcPr>
          <w:p w14:paraId="35CDFAF7" w14:textId="77777777" w:rsidR="005168CF" w:rsidRPr="0054226D" w:rsidRDefault="005168CF" w:rsidP="00DF3053">
            <w:pPr>
              <w:pStyle w:val="TAL"/>
            </w:pPr>
            <w:r w:rsidRPr="0054226D">
              <w:t>Maximum no. of assistance information failure list items that can be signaled with one message. Value is 32.</w:t>
            </w:r>
          </w:p>
        </w:tc>
      </w:tr>
    </w:tbl>
    <w:p w14:paraId="38C10392" w14:textId="77777777" w:rsidR="005168CF" w:rsidRDefault="005168CF" w:rsidP="005168CF"/>
    <w:p w14:paraId="5FB2BC99" w14:textId="77777777" w:rsidR="005168CF" w:rsidRPr="001E4F1C" w:rsidRDefault="005168CF" w:rsidP="005168CF">
      <w:pPr>
        <w:pStyle w:val="Heading3"/>
      </w:pPr>
      <w:bookmarkStart w:id="884" w:name="_Toc534730169"/>
      <w:bookmarkStart w:id="885" w:name="_Toc36552165"/>
      <w:bookmarkStart w:id="886" w:name="_Toc51762668"/>
      <w:r w:rsidRPr="001E4F1C">
        <w:t>9.2.</w:t>
      </w:r>
      <w:r>
        <w:rPr>
          <w:lang w:eastAsia="zh-CN"/>
        </w:rPr>
        <w:t>25</w:t>
      </w:r>
      <w:r w:rsidRPr="001E4F1C">
        <w:tab/>
      </w:r>
      <w:r>
        <w:rPr>
          <w:lang w:eastAsia="zh-CN"/>
        </w:rPr>
        <w:t>TDD Configuration</w:t>
      </w:r>
      <w:bookmarkEnd w:id="884"/>
      <w:bookmarkEnd w:id="885"/>
      <w:bookmarkEnd w:id="886"/>
    </w:p>
    <w:p w14:paraId="66FA1B23" w14:textId="77777777" w:rsidR="005168CF" w:rsidRPr="001E4F1C" w:rsidRDefault="005168CF" w:rsidP="005168CF">
      <w:r w:rsidRPr="001E4F1C">
        <w:t xml:space="preserve">This IE is used to indicate </w:t>
      </w:r>
      <w:r w:rsidRPr="00CC7909">
        <w:t>the TDD specific physical channel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5168CF" w:rsidRPr="001E4F1C" w14:paraId="167BFDB4" w14:textId="77777777" w:rsidTr="00DF3053">
        <w:trPr>
          <w:jc w:val="center"/>
        </w:trPr>
        <w:tc>
          <w:tcPr>
            <w:tcW w:w="2339" w:type="dxa"/>
          </w:tcPr>
          <w:p w14:paraId="23EFFA96" w14:textId="77777777" w:rsidR="005168CF" w:rsidRPr="001E4F1C" w:rsidRDefault="005168CF" w:rsidP="00DF3053">
            <w:pPr>
              <w:pStyle w:val="TAH"/>
            </w:pPr>
            <w:r w:rsidRPr="001E4F1C">
              <w:t>IE/Group Name</w:t>
            </w:r>
          </w:p>
        </w:tc>
        <w:tc>
          <w:tcPr>
            <w:tcW w:w="1276" w:type="dxa"/>
          </w:tcPr>
          <w:p w14:paraId="486D2369" w14:textId="77777777" w:rsidR="005168CF" w:rsidRPr="001E4F1C" w:rsidRDefault="005168CF" w:rsidP="00DF3053">
            <w:pPr>
              <w:pStyle w:val="TAH"/>
            </w:pPr>
            <w:r w:rsidRPr="001E4F1C">
              <w:t>Presence</w:t>
            </w:r>
          </w:p>
        </w:tc>
        <w:tc>
          <w:tcPr>
            <w:tcW w:w="852" w:type="dxa"/>
          </w:tcPr>
          <w:p w14:paraId="1DF44199" w14:textId="77777777" w:rsidR="005168CF" w:rsidRPr="001E4F1C" w:rsidRDefault="005168CF" w:rsidP="00DF3053">
            <w:pPr>
              <w:pStyle w:val="TAH"/>
            </w:pPr>
            <w:r w:rsidRPr="001E4F1C">
              <w:t>Range</w:t>
            </w:r>
          </w:p>
        </w:tc>
        <w:tc>
          <w:tcPr>
            <w:tcW w:w="2124" w:type="dxa"/>
          </w:tcPr>
          <w:p w14:paraId="3E8544E0" w14:textId="77777777" w:rsidR="005168CF" w:rsidRPr="001E4F1C" w:rsidRDefault="005168CF" w:rsidP="00DF3053">
            <w:pPr>
              <w:pStyle w:val="TAH"/>
            </w:pPr>
            <w:r w:rsidRPr="001E4F1C">
              <w:t>IE Type and Reference</w:t>
            </w:r>
          </w:p>
        </w:tc>
        <w:tc>
          <w:tcPr>
            <w:tcW w:w="2623" w:type="dxa"/>
          </w:tcPr>
          <w:p w14:paraId="19B02B5B" w14:textId="77777777" w:rsidR="005168CF" w:rsidRPr="001E4F1C" w:rsidRDefault="005168CF" w:rsidP="00DF3053">
            <w:pPr>
              <w:pStyle w:val="TAH"/>
            </w:pPr>
            <w:r w:rsidRPr="001E4F1C">
              <w:t>Semantics Description</w:t>
            </w:r>
          </w:p>
        </w:tc>
      </w:tr>
      <w:tr w:rsidR="005168CF" w:rsidRPr="001E4F1C" w14:paraId="1E101923" w14:textId="77777777" w:rsidTr="00DF3053">
        <w:trPr>
          <w:jc w:val="center"/>
        </w:trPr>
        <w:tc>
          <w:tcPr>
            <w:tcW w:w="2339" w:type="dxa"/>
          </w:tcPr>
          <w:p w14:paraId="2DC0AC59" w14:textId="77777777" w:rsidR="005168CF" w:rsidRPr="001E4F1C" w:rsidRDefault="005168CF" w:rsidP="00DF3053">
            <w:pPr>
              <w:pStyle w:val="TAL"/>
              <w:rPr>
                <w:szCs w:val="18"/>
              </w:rPr>
            </w:pPr>
            <w:r>
              <w:rPr>
                <w:lang w:eastAsia="zh-CN"/>
              </w:rPr>
              <w:t>Subframe Assignment</w:t>
            </w:r>
          </w:p>
        </w:tc>
        <w:tc>
          <w:tcPr>
            <w:tcW w:w="1276" w:type="dxa"/>
          </w:tcPr>
          <w:p w14:paraId="53A09086" w14:textId="77777777" w:rsidR="005168CF" w:rsidRPr="001E4F1C" w:rsidRDefault="005168CF" w:rsidP="00DF3053">
            <w:pPr>
              <w:pStyle w:val="TAL"/>
              <w:rPr>
                <w:szCs w:val="18"/>
              </w:rPr>
            </w:pPr>
            <w:r>
              <w:rPr>
                <w:szCs w:val="18"/>
              </w:rPr>
              <w:t>M</w:t>
            </w:r>
          </w:p>
        </w:tc>
        <w:tc>
          <w:tcPr>
            <w:tcW w:w="852" w:type="dxa"/>
          </w:tcPr>
          <w:p w14:paraId="51D53560" w14:textId="77777777" w:rsidR="005168CF" w:rsidRPr="001E4F1C" w:rsidRDefault="005168CF" w:rsidP="00DF3053">
            <w:pPr>
              <w:pStyle w:val="TAL"/>
              <w:rPr>
                <w:szCs w:val="18"/>
              </w:rPr>
            </w:pPr>
          </w:p>
        </w:tc>
        <w:tc>
          <w:tcPr>
            <w:tcW w:w="2124" w:type="dxa"/>
          </w:tcPr>
          <w:p w14:paraId="7B6D95C3" w14:textId="77777777" w:rsidR="005168CF" w:rsidRPr="005F139A" w:rsidRDefault="005168CF" w:rsidP="00DF3053">
            <w:pPr>
              <w:pStyle w:val="TAL"/>
              <w:rPr>
                <w:szCs w:val="18"/>
                <w:lang w:val="fr-FR"/>
              </w:rPr>
            </w:pPr>
            <w:r w:rsidRPr="005F139A">
              <w:rPr>
                <w:lang w:val="fr-FR"/>
              </w:rPr>
              <w:t>ENUMERATED ( sa0, sa1, sa2, sa3, sa4, sa5, sa6, … )</w:t>
            </w:r>
          </w:p>
        </w:tc>
        <w:tc>
          <w:tcPr>
            <w:tcW w:w="2623" w:type="dxa"/>
          </w:tcPr>
          <w:p w14:paraId="36175DA4" w14:textId="77777777" w:rsidR="005168CF" w:rsidRDefault="005168CF" w:rsidP="00DF305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p w14:paraId="39702389" w14:textId="77777777" w:rsidR="005168CF" w:rsidRPr="001E4F1C" w:rsidRDefault="005168CF" w:rsidP="00DF3053">
            <w:pPr>
              <w:pStyle w:val="TAL"/>
              <w:rPr>
                <w:szCs w:val="18"/>
              </w:rPr>
            </w:pPr>
            <w:r>
              <w:t xml:space="preserve">Configurations 0 and 6 </w:t>
            </w:r>
            <w:r w:rsidRPr="0098310E">
              <w:t xml:space="preserve">are not </w:t>
            </w:r>
            <w:r>
              <w:t>applicable for NB-IoT</w:t>
            </w:r>
            <w:r w:rsidRPr="0098310E">
              <w:t>.</w:t>
            </w:r>
          </w:p>
        </w:tc>
      </w:tr>
    </w:tbl>
    <w:p w14:paraId="6AA10970" w14:textId="77777777" w:rsidR="005168CF" w:rsidRDefault="005168CF" w:rsidP="005168CF"/>
    <w:p w14:paraId="3EF3F098" w14:textId="77777777" w:rsidR="005168CF" w:rsidRPr="008711EA" w:rsidRDefault="005168CF" w:rsidP="005168CF">
      <w:pPr>
        <w:pStyle w:val="Heading3"/>
      </w:pPr>
      <w:bookmarkStart w:id="887" w:name="_Toc20953850"/>
      <w:bookmarkStart w:id="888" w:name="_Toc29391028"/>
      <w:bookmarkStart w:id="889" w:name="_Toc51762669"/>
      <w:r>
        <w:t>9.2.26</w:t>
      </w:r>
      <w:r w:rsidRPr="008711EA">
        <w:tab/>
        <w:t>NR CGI</w:t>
      </w:r>
      <w:bookmarkEnd w:id="887"/>
      <w:bookmarkEnd w:id="888"/>
      <w:bookmarkEnd w:id="889"/>
    </w:p>
    <w:p w14:paraId="2F61C811" w14:textId="77777777" w:rsidR="005168CF" w:rsidRPr="008711EA" w:rsidRDefault="005168CF" w:rsidP="005168CF">
      <w:pPr>
        <w:keepNext/>
      </w:pPr>
      <w:r w:rsidRPr="008711EA">
        <w:t>This IE is used to globally identify an NR cell (see TS 38.300 [45]).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168CF" w:rsidRPr="008711EA" w14:paraId="254D902D" w14:textId="77777777" w:rsidTr="00DF3053">
        <w:tc>
          <w:tcPr>
            <w:tcW w:w="2552" w:type="dxa"/>
          </w:tcPr>
          <w:p w14:paraId="55450DA4" w14:textId="77777777" w:rsidR="005168CF" w:rsidRPr="008711EA" w:rsidRDefault="005168CF" w:rsidP="00DF3053">
            <w:pPr>
              <w:pStyle w:val="TAH"/>
              <w:rPr>
                <w:lang w:eastAsia="ja-JP"/>
              </w:rPr>
            </w:pPr>
            <w:r w:rsidRPr="008711EA">
              <w:rPr>
                <w:lang w:eastAsia="ja-JP"/>
              </w:rPr>
              <w:t>IE/Group Name</w:t>
            </w:r>
          </w:p>
        </w:tc>
        <w:tc>
          <w:tcPr>
            <w:tcW w:w="1134" w:type="dxa"/>
          </w:tcPr>
          <w:p w14:paraId="552921C5" w14:textId="77777777" w:rsidR="005168CF" w:rsidRPr="008711EA" w:rsidRDefault="005168CF" w:rsidP="00DF3053">
            <w:pPr>
              <w:pStyle w:val="TAH"/>
              <w:rPr>
                <w:lang w:eastAsia="ja-JP"/>
              </w:rPr>
            </w:pPr>
            <w:r w:rsidRPr="008711EA">
              <w:rPr>
                <w:lang w:eastAsia="ja-JP"/>
              </w:rPr>
              <w:t>Presence</w:t>
            </w:r>
          </w:p>
        </w:tc>
        <w:tc>
          <w:tcPr>
            <w:tcW w:w="1701" w:type="dxa"/>
          </w:tcPr>
          <w:p w14:paraId="26017090" w14:textId="77777777" w:rsidR="005168CF" w:rsidRPr="008711EA" w:rsidRDefault="005168CF" w:rsidP="00DF3053">
            <w:pPr>
              <w:pStyle w:val="TAH"/>
              <w:rPr>
                <w:lang w:eastAsia="ja-JP"/>
              </w:rPr>
            </w:pPr>
            <w:r w:rsidRPr="008711EA">
              <w:rPr>
                <w:lang w:eastAsia="ja-JP"/>
              </w:rPr>
              <w:t>Range</w:t>
            </w:r>
          </w:p>
        </w:tc>
        <w:tc>
          <w:tcPr>
            <w:tcW w:w="1276" w:type="dxa"/>
          </w:tcPr>
          <w:p w14:paraId="204810AB" w14:textId="77777777" w:rsidR="005168CF" w:rsidRPr="008711EA" w:rsidRDefault="005168CF" w:rsidP="00DF3053">
            <w:pPr>
              <w:pStyle w:val="TAH"/>
              <w:rPr>
                <w:lang w:eastAsia="ja-JP"/>
              </w:rPr>
            </w:pPr>
            <w:r w:rsidRPr="008711EA">
              <w:rPr>
                <w:lang w:eastAsia="ja-JP"/>
              </w:rPr>
              <w:t>IE type and reference</w:t>
            </w:r>
          </w:p>
        </w:tc>
        <w:tc>
          <w:tcPr>
            <w:tcW w:w="2693" w:type="dxa"/>
          </w:tcPr>
          <w:p w14:paraId="07B4271F" w14:textId="77777777" w:rsidR="005168CF" w:rsidRPr="008711EA" w:rsidRDefault="005168CF" w:rsidP="00DF3053">
            <w:pPr>
              <w:pStyle w:val="TAH"/>
              <w:rPr>
                <w:lang w:eastAsia="ja-JP"/>
              </w:rPr>
            </w:pPr>
            <w:r w:rsidRPr="008711EA">
              <w:rPr>
                <w:lang w:eastAsia="ja-JP"/>
              </w:rPr>
              <w:t>Semantics description</w:t>
            </w:r>
          </w:p>
        </w:tc>
      </w:tr>
      <w:tr w:rsidR="005168CF" w:rsidRPr="008711EA" w14:paraId="0300599B" w14:textId="77777777" w:rsidTr="00DF3053">
        <w:tc>
          <w:tcPr>
            <w:tcW w:w="2552" w:type="dxa"/>
          </w:tcPr>
          <w:p w14:paraId="2BA0E5DE" w14:textId="77777777" w:rsidR="005168CF" w:rsidRPr="008711EA" w:rsidRDefault="005168CF" w:rsidP="00DF3053">
            <w:pPr>
              <w:pStyle w:val="TAL"/>
              <w:rPr>
                <w:rFonts w:eastAsia="MS Mincho"/>
                <w:lang w:eastAsia="ja-JP"/>
              </w:rPr>
            </w:pPr>
            <w:r w:rsidRPr="008711EA">
              <w:rPr>
                <w:lang w:eastAsia="ja-JP"/>
              </w:rPr>
              <w:t>PLMN</w:t>
            </w:r>
            <w:r w:rsidRPr="008711EA">
              <w:rPr>
                <w:rFonts w:eastAsia="MS Mincho"/>
                <w:lang w:eastAsia="ja-JP"/>
              </w:rPr>
              <w:t xml:space="preserve"> </w:t>
            </w:r>
            <w:r w:rsidRPr="008711EA">
              <w:rPr>
                <w:lang w:eastAsia="ja-JP"/>
              </w:rPr>
              <w:t>Identity</w:t>
            </w:r>
          </w:p>
        </w:tc>
        <w:tc>
          <w:tcPr>
            <w:tcW w:w="1134" w:type="dxa"/>
          </w:tcPr>
          <w:p w14:paraId="569F2F1E" w14:textId="77777777" w:rsidR="005168CF" w:rsidRPr="008711EA" w:rsidRDefault="005168CF" w:rsidP="00DF3053">
            <w:pPr>
              <w:pStyle w:val="TAL"/>
              <w:rPr>
                <w:lang w:eastAsia="ja-JP"/>
              </w:rPr>
            </w:pPr>
            <w:r w:rsidRPr="008711EA">
              <w:rPr>
                <w:lang w:eastAsia="ja-JP"/>
              </w:rPr>
              <w:t>M</w:t>
            </w:r>
          </w:p>
        </w:tc>
        <w:tc>
          <w:tcPr>
            <w:tcW w:w="1701" w:type="dxa"/>
          </w:tcPr>
          <w:p w14:paraId="33DF77F4" w14:textId="77777777" w:rsidR="005168CF" w:rsidRPr="008711EA" w:rsidRDefault="005168CF" w:rsidP="00DF3053">
            <w:pPr>
              <w:pStyle w:val="TAL"/>
              <w:rPr>
                <w:lang w:eastAsia="ja-JP"/>
              </w:rPr>
            </w:pPr>
          </w:p>
        </w:tc>
        <w:tc>
          <w:tcPr>
            <w:tcW w:w="1276" w:type="dxa"/>
          </w:tcPr>
          <w:p w14:paraId="1F098E41" w14:textId="77777777" w:rsidR="005168CF" w:rsidRPr="008711EA" w:rsidRDefault="005168CF" w:rsidP="00DF3053">
            <w:pPr>
              <w:pStyle w:val="TAL"/>
              <w:rPr>
                <w:lang w:eastAsia="ja-JP"/>
              </w:rPr>
            </w:pPr>
            <w:r w:rsidRPr="000B0385">
              <w:rPr>
                <w:szCs w:val="18"/>
              </w:rPr>
              <w:t>OCTET STRING (SIZE (3))</w:t>
            </w:r>
          </w:p>
        </w:tc>
        <w:tc>
          <w:tcPr>
            <w:tcW w:w="2693" w:type="dxa"/>
          </w:tcPr>
          <w:p w14:paraId="4CA31972" w14:textId="77777777" w:rsidR="005168CF" w:rsidRPr="000B0385" w:rsidRDefault="005168CF" w:rsidP="00DF3053">
            <w:pPr>
              <w:pStyle w:val="TAL"/>
            </w:pPr>
            <w:r w:rsidRPr="000B0385">
              <w:t>PLMN identity</w:t>
            </w:r>
          </w:p>
          <w:p w14:paraId="28140F58" w14:textId="77777777" w:rsidR="005168CF" w:rsidRPr="000B0385" w:rsidRDefault="005168CF" w:rsidP="00DF3053">
            <w:pPr>
              <w:pStyle w:val="TAL"/>
            </w:pPr>
            <w:r w:rsidRPr="000B0385">
              <w:t>- digits 0 to 9, encoded 0000 to 1001,</w:t>
            </w:r>
          </w:p>
          <w:p w14:paraId="249D7026" w14:textId="77777777" w:rsidR="005168CF" w:rsidRPr="000B0385" w:rsidRDefault="005168CF" w:rsidP="00DF3053">
            <w:pPr>
              <w:pStyle w:val="TAL"/>
            </w:pPr>
            <w:r w:rsidRPr="000B0385">
              <w:t>- 1111 used as filler digit,</w:t>
            </w:r>
          </w:p>
          <w:p w14:paraId="46E418BA" w14:textId="77777777" w:rsidR="005168CF" w:rsidRPr="000B0385" w:rsidRDefault="005168CF" w:rsidP="00DF3053">
            <w:pPr>
              <w:pStyle w:val="TAL"/>
            </w:pPr>
            <w:r w:rsidRPr="000B0385">
              <w:t>two digits per octet,</w:t>
            </w:r>
          </w:p>
          <w:p w14:paraId="379576E1" w14:textId="77777777" w:rsidR="005168CF" w:rsidRPr="000B0385" w:rsidRDefault="005168CF" w:rsidP="00DF3053">
            <w:pPr>
              <w:pStyle w:val="TAL"/>
            </w:pPr>
            <w:r w:rsidRPr="000B0385">
              <w:t>- bits 4 to 1 of octet n encoding digit 2n-1</w:t>
            </w:r>
          </w:p>
          <w:p w14:paraId="7BFE715F" w14:textId="77777777" w:rsidR="005168CF" w:rsidRPr="000B0385" w:rsidRDefault="005168CF" w:rsidP="00DF3053">
            <w:pPr>
              <w:pStyle w:val="TAL"/>
            </w:pPr>
            <w:r w:rsidRPr="000B0385">
              <w:t>- bits 8 to 5 of octet n encoding digit 2n</w:t>
            </w:r>
          </w:p>
          <w:p w14:paraId="6B504F55" w14:textId="77777777" w:rsidR="005168CF" w:rsidRPr="008711EA" w:rsidRDefault="005168CF" w:rsidP="00DF3053">
            <w:pPr>
              <w:pStyle w:val="TAL"/>
            </w:pPr>
            <w:r w:rsidRPr="000B0385">
              <w:t>-</w:t>
            </w:r>
            <w:r w:rsidRPr="000B0385">
              <w:rPr>
                <w:szCs w:val="18"/>
              </w:rPr>
              <w:t xml:space="preserve">The Selected PLMN identity consists of 3 digits from MCC followed by either </w:t>
            </w:r>
            <w:r w:rsidRPr="000B0385">
              <w:rPr>
                <w:szCs w:val="18"/>
              </w:rPr>
              <w:br/>
              <w:t xml:space="preserve">-a filler digit plus 2 digits from MNC (in case of 2 digit MNC) or </w:t>
            </w:r>
            <w:r w:rsidRPr="000B0385">
              <w:rPr>
                <w:szCs w:val="18"/>
              </w:rPr>
              <w:br/>
              <w:t>-3 digits from MNC (in case of a 3 digit MNC).</w:t>
            </w:r>
          </w:p>
        </w:tc>
      </w:tr>
      <w:tr w:rsidR="005168CF" w:rsidRPr="008711EA" w14:paraId="49714D1D" w14:textId="77777777" w:rsidTr="00DF3053">
        <w:tc>
          <w:tcPr>
            <w:tcW w:w="2552" w:type="dxa"/>
          </w:tcPr>
          <w:p w14:paraId="3F7A4E2C" w14:textId="77777777" w:rsidR="005168CF" w:rsidRPr="008711EA" w:rsidRDefault="005168CF" w:rsidP="00DF3053">
            <w:pPr>
              <w:pStyle w:val="TAL"/>
              <w:rPr>
                <w:lang w:eastAsia="ja-JP"/>
              </w:rPr>
            </w:pPr>
            <w:r>
              <w:rPr>
                <w:lang w:eastAsia="ja-JP"/>
              </w:rPr>
              <w:t xml:space="preserve">NR </w:t>
            </w:r>
            <w:r w:rsidRPr="008711EA">
              <w:rPr>
                <w:lang w:eastAsia="ja-JP"/>
              </w:rPr>
              <w:t>Cell Identity</w:t>
            </w:r>
          </w:p>
        </w:tc>
        <w:tc>
          <w:tcPr>
            <w:tcW w:w="1134" w:type="dxa"/>
          </w:tcPr>
          <w:p w14:paraId="5215D709" w14:textId="77777777" w:rsidR="005168CF" w:rsidRPr="008711EA" w:rsidRDefault="005168CF" w:rsidP="00DF3053">
            <w:pPr>
              <w:pStyle w:val="TAL"/>
              <w:rPr>
                <w:lang w:eastAsia="ja-JP"/>
              </w:rPr>
            </w:pPr>
            <w:r w:rsidRPr="008711EA">
              <w:rPr>
                <w:lang w:eastAsia="ja-JP"/>
              </w:rPr>
              <w:t>M</w:t>
            </w:r>
          </w:p>
        </w:tc>
        <w:tc>
          <w:tcPr>
            <w:tcW w:w="1701" w:type="dxa"/>
          </w:tcPr>
          <w:p w14:paraId="2AE75813" w14:textId="77777777" w:rsidR="005168CF" w:rsidRPr="008711EA" w:rsidRDefault="005168CF" w:rsidP="00DF3053">
            <w:pPr>
              <w:pStyle w:val="TAL"/>
              <w:rPr>
                <w:lang w:eastAsia="ja-JP"/>
              </w:rPr>
            </w:pPr>
          </w:p>
        </w:tc>
        <w:tc>
          <w:tcPr>
            <w:tcW w:w="1276" w:type="dxa"/>
          </w:tcPr>
          <w:p w14:paraId="082AA8A6" w14:textId="77777777" w:rsidR="005168CF" w:rsidRPr="008711EA" w:rsidRDefault="005168CF" w:rsidP="00DF3053">
            <w:pPr>
              <w:pStyle w:val="TAL"/>
              <w:rPr>
                <w:lang w:eastAsia="ja-JP"/>
              </w:rPr>
            </w:pPr>
            <w:r w:rsidRPr="008711EA">
              <w:rPr>
                <w:lang w:eastAsia="ja-JP"/>
              </w:rPr>
              <w:t>BIT STRING (SIZE(36))</w:t>
            </w:r>
          </w:p>
        </w:tc>
        <w:tc>
          <w:tcPr>
            <w:tcW w:w="2693" w:type="dxa"/>
          </w:tcPr>
          <w:p w14:paraId="67949050" w14:textId="77777777" w:rsidR="005168CF" w:rsidRPr="008711EA" w:rsidRDefault="005168CF" w:rsidP="00DF3053">
            <w:pPr>
              <w:pStyle w:val="TAL"/>
              <w:rPr>
                <w:lang w:eastAsia="ja-JP"/>
              </w:rPr>
            </w:pPr>
          </w:p>
        </w:tc>
      </w:tr>
    </w:tbl>
    <w:p w14:paraId="1AA83BA3" w14:textId="77777777" w:rsidR="005168CF" w:rsidRPr="0054226D" w:rsidRDefault="005168CF" w:rsidP="005168CF"/>
    <w:p w14:paraId="4304977C" w14:textId="77777777" w:rsidR="005168CF" w:rsidRPr="0054226D" w:rsidRDefault="005168CF" w:rsidP="005168CF">
      <w:pPr>
        <w:sectPr w:rsidR="005168CF" w:rsidRPr="0054226D" w:rsidSect="00340320">
          <w:headerReference w:type="default" r:id="rId40"/>
          <w:footerReference w:type="default" r:id="rId41"/>
          <w:footnotePr>
            <w:numRestart w:val="eachSect"/>
          </w:footnotePr>
          <w:pgSz w:w="11907" w:h="16840" w:code="9"/>
          <w:pgMar w:top="1416" w:right="1133" w:bottom="1133" w:left="1133" w:header="850" w:footer="340" w:gutter="0"/>
          <w:cols w:space="720"/>
          <w:formProt w:val="0"/>
        </w:sectPr>
      </w:pPr>
    </w:p>
    <w:p w14:paraId="22343D86" w14:textId="77777777" w:rsidR="005168CF" w:rsidRPr="0054226D" w:rsidRDefault="005168CF" w:rsidP="005168CF">
      <w:pPr>
        <w:pStyle w:val="Heading2"/>
      </w:pPr>
      <w:bookmarkStart w:id="890" w:name="_Toc534730170"/>
      <w:bookmarkStart w:id="891" w:name="_Toc36552166"/>
      <w:bookmarkStart w:id="892" w:name="_Toc51762670"/>
      <w:r w:rsidRPr="0054226D">
        <w:t>9.3</w:t>
      </w:r>
      <w:r w:rsidRPr="0054226D">
        <w:tab/>
        <w:t>Message and Information Element Abstract Syntax (with ASN.1)</w:t>
      </w:r>
      <w:bookmarkEnd w:id="890"/>
      <w:bookmarkEnd w:id="891"/>
      <w:bookmarkEnd w:id="892"/>
    </w:p>
    <w:p w14:paraId="4929107A" w14:textId="77777777" w:rsidR="005168CF" w:rsidRPr="0054226D" w:rsidRDefault="005168CF" w:rsidP="005168CF">
      <w:pPr>
        <w:pStyle w:val="Heading3"/>
      </w:pPr>
      <w:bookmarkStart w:id="893" w:name="_Toc534730171"/>
      <w:bookmarkStart w:id="894" w:name="_Toc36552167"/>
      <w:bookmarkStart w:id="895" w:name="_Toc51762671"/>
      <w:r w:rsidRPr="0054226D">
        <w:t>9.3.1</w:t>
      </w:r>
      <w:r w:rsidRPr="0054226D">
        <w:tab/>
        <w:t>General</w:t>
      </w:r>
      <w:bookmarkEnd w:id="893"/>
      <w:bookmarkEnd w:id="894"/>
      <w:bookmarkEnd w:id="895"/>
    </w:p>
    <w:p w14:paraId="4769E725" w14:textId="77777777" w:rsidR="005168CF" w:rsidRPr="0054226D" w:rsidRDefault="005168CF" w:rsidP="005168CF">
      <w:pPr>
        <w:pPrChange w:id="896" w:author="CR0119" w:date="2024-03-04T18:39:00Z">
          <w:pPr>
            <w:spacing w:line="0" w:lineRule="atLeast"/>
          </w:pPr>
        </w:pPrChange>
      </w:pPr>
      <w:r w:rsidRPr="0054226D">
        <w:t>Sub clause 9.3 presents the Abstract Syntax of the LPPa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4D55394" w14:textId="77777777" w:rsidR="005168CF" w:rsidRPr="0054226D" w:rsidRDefault="005168CF" w:rsidP="005168CF">
      <w:pPr>
        <w:rPr>
          <w:snapToGrid w:val="0"/>
        </w:rPr>
        <w:pPrChange w:id="897" w:author="CR0119" w:date="2024-03-04T18:39:00Z">
          <w:pPr>
            <w:spacing w:line="0" w:lineRule="atLeast"/>
          </w:pPr>
        </w:pPrChange>
      </w:pPr>
      <w:r w:rsidRPr="0054226D">
        <w:t xml:space="preserve">The ASN.1 definition specifies the structure and content of LPPa messages. LPPa messages can contain any IEs specified in the object set definitions for that message without the order or number of occurrence being restricted by ASN.1. However, for this version of the standard, a sending </w:t>
      </w:r>
      <w:r w:rsidRPr="0054226D">
        <w:rPr>
          <w:snapToGrid w:val="0"/>
        </w:rPr>
        <w:t xml:space="preserve">entity shall construct an </w:t>
      </w:r>
      <w:r w:rsidRPr="0054226D">
        <w:t>LPPa</w:t>
      </w:r>
      <w:r w:rsidRPr="0054226D">
        <w:rPr>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46F42623" w14:textId="77777777" w:rsidR="005168CF" w:rsidRPr="0054226D" w:rsidRDefault="005168CF" w:rsidP="005168CF">
      <w:pPr>
        <w:pStyle w:val="B1"/>
        <w:rPr>
          <w:snapToGrid w:val="0"/>
        </w:rPr>
      </w:pPr>
      <w:r w:rsidRPr="0054226D">
        <w:rPr>
          <w:snapToGrid w:val="0"/>
        </w:rPr>
        <w:t>-</w:t>
      </w:r>
      <w:r w:rsidRPr="0054226D">
        <w:rPr>
          <w:snapToGrid w:val="0"/>
        </w:rPr>
        <w:tab/>
        <w:t>IEs shall be ordered (in an IE container) in the order they appear in object set definitions.</w:t>
      </w:r>
    </w:p>
    <w:p w14:paraId="1F67F099" w14:textId="77777777" w:rsidR="005168CF" w:rsidRPr="0054226D" w:rsidRDefault="005168CF" w:rsidP="005168CF">
      <w:pPr>
        <w:pStyle w:val="B1"/>
        <w:rPr>
          <w:snapToGrid w:val="0"/>
        </w:rPr>
      </w:pPr>
      <w:r w:rsidRPr="0054226D">
        <w:rPr>
          <w:snapToGrid w:val="0"/>
        </w:rPr>
        <w:t>-</w:t>
      </w:r>
      <w:r w:rsidRPr="0054226D">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185D5ED" w14:textId="77777777" w:rsidR="005168CF" w:rsidRPr="0054226D" w:rsidRDefault="005168CF" w:rsidP="005168CF">
      <w:pPr>
        <w:pPrChange w:id="898" w:author="CR0119" w:date="2024-03-04T18:39:00Z">
          <w:pPr>
            <w:spacing w:line="0" w:lineRule="atLeast"/>
          </w:pPr>
        </w:pPrChange>
      </w:pPr>
      <w:r w:rsidRPr="0054226D">
        <w:t>If an LPPa message that is not constructed as defined above is received, this shall be considered as Abstract Syntax Error, and the message shall be handled as defined for Abstract Syntax Error in clause 10.</w:t>
      </w:r>
    </w:p>
    <w:p w14:paraId="366CD5B7" w14:textId="77777777" w:rsidR="005168CF" w:rsidRPr="005C6F5C" w:rsidRDefault="005168CF" w:rsidP="005168CF">
      <w:pPr>
        <w:pStyle w:val="Heading3"/>
        <w:pPrChange w:id="899" w:author="CR0119" w:date="2024-03-04T18:39:00Z">
          <w:pPr>
            <w:pStyle w:val="Heading3"/>
            <w:spacing w:line="0" w:lineRule="atLeast"/>
          </w:pPr>
        </w:pPrChange>
      </w:pPr>
      <w:bookmarkStart w:id="900" w:name="_Toc534730172"/>
      <w:bookmarkStart w:id="901" w:name="_Toc36552168"/>
      <w:bookmarkStart w:id="902" w:name="_Toc51762672"/>
      <w:r w:rsidRPr="005C6F5C">
        <w:t>9.3.2</w:t>
      </w:r>
      <w:r w:rsidRPr="005C6F5C">
        <w:tab/>
        <w:t>Usage of Private Message Mechanism for Non-standard Use</w:t>
      </w:r>
      <w:bookmarkEnd w:id="900"/>
      <w:bookmarkEnd w:id="901"/>
      <w:bookmarkEnd w:id="902"/>
    </w:p>
    <w:p w14:paraId="084FA79F" w14:textId="77777777" w:rsidR="005168CF" w:rsidRPr="0054226D" w:rsidRDefault="005168CF" w:rsidP="005168CF">
      <w:pPr>
        <w:pPrChange w:id="903" w:author="CR0119" w:date="2024-03-04T18:39:00Z">
          <w:pPr>
            <w:spacing w:line="0" w:lineRule="atLeast"/>
          </w:pPr>
        </w:pPrChange>
      </w:pPr>
      <w:r w:rsidRPr="0054226D">
        <w:t>The private message mechanism for non-standard use may be used:</w:t>
      </w:r>
    </w:p>
    <w:p w14:paraId="72DE45F1" w14:textId="77777777" w:rsidR="005168CF" w:rsidRPr="00DE392A" w:rsidRDefault="005168CF" w:rsidP="005168CF">
      <w:pPr>
        <w:pStyle w:val="B1"/>
        <w:pPrChange w:id="904" w:author="CR0119" w:date="2024-03-04T18:39:00Z">
          <w:pPr>
            <w:pStyle w:val="B1"/>
            <w:spacing w:line="0" w:lineRule="atLeast"/>
          </w:pPr>
        </w:pPrChange>
      </w:pPr>
      <w:r w:rsidRPr="00DE392A">
        <w:t>-</w:t>
      </w:r>
      <w:r w:rsidRPr="00DE392A">
        <w:tab/>
        <w:t>for special operator (and/or vendor) specific features considered not to be part of the basic functionality, i.e. the functionality required for a complete and high-quality specification in order to guarantee multivendor inter-operability.</w:t>
      </w:r>
    </w:p>
    <w:p w14:paraId="542E1DD2" w14:textId="77777777" w:rsidR="005168CF" w:rsidRPr="00DE392A" w:rsidRDefault="005168CF" w:rsidP="005168CF">
      <w:pPr>
        <w:pStyle w:val="B1"/>
        <w:pPrChange w:id="905" w:author="CR0119" w:date="2024-03-04T18:39:00Z">
          <w:pPr>
            <w:pStyle w:val="B1"/>
            <w:spacing w:line="0" w:lineRule="atLeast"/>
          </w:pPr>
        </w:pPrChange>
      </w:pPr>
      <w:r w:rsidRPr="00DE392A">
        <w:t>-</w:t>
      </w:r>
      <w:r w:rsidRPr="00DE392A">
        <w:tab/>
        <w:t>by vendors for research purposes, e.g. to implement and evaluate new algorithms/features before such features are proposed for standardisation.</w:t>
      </w:r>
    </w:p>
    <w:p w14:paraId="083AD117" w14:textId="77777777" w:rsidR="005168CF" w:rsidRPr="0054226D" w:rsidRDefault="005168CF" w:rsidP="005168CF">
      <w:r w:rsidRPr="0054226D">
        <w:t>The private message mechanism shall not be used for basic functionality. Such functionality shall be standardised.</w:t>
      </w:r>
    </w:p>
    <w:p w14:paraId="537423FD" w14:textId="77777777" w:rsidR="005168CF" w:rsidRPr="005C6F5C" w:rsidRDefault="005168CF" w:rsidP="005168CF">
      <w:pPr>
        <w:pStyle w:val="Heading3"/>
        <w:pPrChange w:id="906" w:author="CR0119" w:date="2024-03-04T18:39:00Z">
          <w:pPr>
            <w:pStyle w:val="Heading3"/>
            <w:spacing w:line="0" w:lineRule="atLeast"/>
            <w:ind w:left="0" w:firstLine="0"/>
          </w:pPr>
        </w:pPrChange>
      </w:pPr>
      <w:bookmarkStart w:id="907" w:name="_Toc534730173"/>
      <w:bookmarkStart w:id="908" w:name="_Toc36552169"/>
      <w:bookmarkStart w:id="909" w:name="_Toc51762673"/>
      <w:r w:rsidRPr="005C6F5C">
        <w:t>9.3.3</w:t>
      </w:r>
      <w:r w:rsidRPr="005C6F5C">
        <w:tab/>
        <w:t>Elementary Procedure Definitions</w:t>
      </w:r>
      <w:bookmarkEnd w:id="907"/>
      <w:bookmarkEnd w:id="908"/>
      <w:bookmarkEnd w:id="909"/>
    </w:p>
    <w:p w14:paraId="29958970" w14:textId="77777777" w:rsidR="005168CF" w:rsidRPr="007E3D46" w:rsidRDefault="005168CF" w:rsidP="005168CF">
      <w:pPr>
        <w:pStyle w:val="PL"/>
      </w:pPr>
      <w:r w:rsidRPr="007E3D46">
        <w:t>-- ASN1START</w:t>
      </w:r>
    </w:p>
    <w:p w14:paraId="68C65012" w14:textId="77777777" w:rsidR="005168CF" w:rsidRPr="0054226D" w:rsidRDefault="005168CF" w:rsidP="005168CF">
      <w:pPr>
        <w:pStyle w:val="PL"/>
        <w:rPr>
          <w:snapToGrid w:val="0"/>
        </w:rPr>
      </w:pPr>
      <w:bookmarkStart w:id="910" w:name="historyclause"/>
      <w:r w:rsidRPr="0054226D">
        <w:rPr>
          <w:snapToGrid w:val="0"/>
        </w:rPr>
        <w:t>-- **************************************************************</w:t>
      </w:r>
    </w:p>
    <w:p w14:paraId="1AFAC032" w14:textId="77777777" w:rsidR="005168CF" w:rsidRPr="0054226D" w:rsidRDefault="005168CF" w:rsidP="005168CF">
      <w:pPr>
        <w:pStyle w:val="PL"/>
        <w:rPr>
          <w:snapToGrid w:val="0"/>
        </w:rPr>
      </w:pPr>
      <w:r w:rsidRPr="0054226D">
        <w:rPr>
          <w:snapToGrid w:val="0"/>
        </w:rPr>
        <w:t>--</w:t>
      </w:r>
    </w:p>
    <w:p w14:paraId="20AC0918" w14:textId="77777777" w:rsidR="005168CF" w:rsidRPr="0054226D" w:rsidRDefault="005168CF" w:rsidP="005168CF">
      <w:pPr>
        <w:pStyle w:val="PL"/>
        <w:rPr>
          <w:snapToGrid w:val="0"/>
        </w:rPr>
      </w:pPr>
      <w:r w:rsidRPr="0054226D">
        <w:rPr>
          <w:snapToGrid w:val="0"/>
        </w:rPr>
        <w:t>-- Elementary Procedure definitions</w:t>
      </w:r>
    </w:p>
    <w:p w14:paraId="02E5A9C6" w14:textId="77777777" w:rsidR="005168CF" w:rsidRPr="0054226D" w:rsidRDefault="005168CF" w:rsidP="005168CF">
      <w:pPr>
        <w:pStyle w:val="PL"/>
        <w:rPr>
          <w:snapToGrid w:val="0"/>
        </w:rPr>
      </w:pPr>
      <w:r w:rsidRPr="0054226D">
        <w:rPr>
          <w:snapToGrid w:val="0"/>
        </w:rPr>
        <w:t>--</w:t>
      </w:r>
    </w:p>
    <w:p w14:paraId="3FAED26B" w14:textId="77777777" w:rsidR="005168CF" w:rsidRPr="0054226D" w:rsidRDefault="005168CF" w:rsidP="005168CF">
      <w:pPr>
        <w:pStyle w:val="PL"/>
        <w:rPr>
          <w:snapToGrid w:val="0"/>
        </w:rPr>
      </w:pPr>
      <w:r w:rsidRPr="0054226D">
        <w:rPr>
          <w:snapToGrid w:val="0"/>
        </w:rPr>
        <w:t>-- **************************************************************</w:t>
      </w:r>
    </w:p>
    <w:p w14:paraId="30CB2346" w14:textId="77777777" w:rsidR="005168CF" w:rsidRPr="0054226D" w:rsidRDefault="005168CF" w:rsidP="005168CF">
      <w:pPr>
        <w:pStyle w:val="PL"/>
        <w:rPr>
          <w:snapToGrid w:val="0"/>
        </w:rPr>
      </w:pPr>
    </w:p>
    <w:p w14:paraId="7C14FB15" w14:textId="77777777" w:rsidR="005168CF" w:rsidRPr="0054226D" w:rsidRDefault="005168CF" w:rsidP="005168CF">
      <w:pPr>
        <w:pStyle w:val="PL"/>
        <w:rPr>
          <w:snapToGrid w:val="0"/>
        </w:rPr>
      </w:pPr>
      <w:r w:rsidRPr="0054226D">
        <w:rPr>
          <w:snapToGrid w:val="0"/>
        </w:rPr>
        <w:t>LPPA-PDU-Descriptions {</w:t>
      </w:r>
    </w:p>
    <w:p w14:paraId="4BF15FD8" w14:textId="77777777" w:rsidR="005168CF" w:rsidRPr="0054226D" w:rsidRDefault="005168CF" w:rsidP="005168CF">
      <w:pPr>
        <w:pStyle w:val="PL"/>
        <w:rPr>
          <w:snapToGrid w:val="0"/>
        </w:rPr>
      </w:pPr>
      <w:r w:rsidRPr="0054226D">
        <w:rPr>
          <w:snapToGrid w:val="0"/>
        </w:rPr>
        <w:t>itu-t (0) identified-organization (4) etsi (0) mobileDomain (0)</w:t>
      </w:r>
    </w:p>
    <w:p w14:paraId="05F6CE32" w14:textId="77777777" w:rsidR="005168CF" w:rsidRPr="0054226D" w:rsidRDefault="005168CF" w:rsidP="005168CF">
      <w:pPr>
        <w:pStyle w:val="PL"/>
        <w:rPr>
          <w:snapToGrid w:val="0"/>
        </w:rPr>
      </w:pPr>
      <w:r w:rsidRPr="0054226D">
        <w:rPr>
          <w:snapToGrid w:val="0"/>
        </w:rPr>
        <w:t>eps-Access (21) modules (3) lppa (6) version1 (1) lppa-PDU-Descriptions (0) }</w:t>
      </w:r>
    </w:p>
    <w:p w14:paraId="6850F6C7" w14:textId="77777777" w:rsidR="005168CF" w:rsidRPr="0054226D" w:rsidRDefault="005168CF" w:rsidP="005168CF">
      <w:pPr>
        <w:pStyle w:val="PL"/>
        <w:rPr>
          <w:snapToGrid w:val="0"/>
        </w:rPr>
      </w:pPr>
    </w:p>
    <w:p w14:paraId="05182D5A" w14:textId="77777777" w:rsidR="005168CF" w:rsidRPr="0054226D" w:rsidRDefault="005168CF" w:rsidP="005168CF">
      <w:pPr>
        <w:pStyle w:val="PL"/>
        <w:rPr>
          <w:snapToGrid w:val="0"/>
        </w:rPr>
      </w:pPr>
      <w:r w:rsidRPr="0054226D">
        <w:rPr>
          <w:snapToGrid w:val="0"/>
        </w:rPr>
        <w:t xml:space="preserve">DEFINITIONS AUTOMATIC TAGS ::= </w:t>
      </w:r>
    </w:p>
    <w:p w14:paraId="0B908F3E" w14:textId="77777777" w:rsidR="005168CF" w:rsidRPr="0054226D" w:rsidRDefault="005168CF" w:rsidP="005168CF">
      <w:pPr>
        <w:pStyle w:val="PL"/>
        <w:rPr>
          <w:snapToGrid w:val="0"/>
        </w:rPr>
      </w:pPr>
    </w:p>
    <w:p w14:paraId="43D4042E" w14:textId="77777777" w:rsidR="005168CF" w:rsidRPr="0054226D" w:rsidRDefault="005168CF" w:rsidP="005168CF">
      <w:pPr>
        <w:pStyle w:val="PL"/>
        <w:rPr>
          <w:snapToGrid w:val="0"/>
        </w:rPr>
      </w:pPr>
      <w:r w:rsidRPr="0054226D">
        <w:rPr>
          <w:snapToGrid w:val="0"/>
        </w:rPr>
        <w:t>BEGIN</w:t>
      </w:r>
    </w:p>
    <w:p w14:paraId="37B13D91" w14:textId="77777777" w:rsidR="005168CF" w:rsidRPr="0054226D" w:rsidRDefault="005168CF" w:rsidP="005168CF">
      <w:pPr>
        <w:pStyle w:val="PL"/>
        <w:rPr>
          <w:snapToGrid w:val="0"/>
        </w:rPr>
      </w:pPr>
    </w:p>
    <w:p w14:paraId="2593A9E3" w14:textId="77777777" w:rsidR="005168CF" w:rsidRPr="0054226D" w:rsidRDefault="005168CF" w:rsidP="005168CF">
      <w:pPr>
        <w:pStyle w:val="PL"/>
        <w:rPr>
          <w:snapToGrid w:val="0"/>
        </w:rPr>
      </w:pPr>
      <w:r w:rsidRPr="0054226D">
        <w:rPr>
          <w:snapToGrid w:val="0"/>
        </w:rPr>
        <w:t>-- **************************************************************</w:t>
      </w:r>
    </w:p>
    <w:p w14:paraId="2CE92483" w14:textId="77777777" w:rsidR="005168CF" w:rsidRPr="0054226D" w:rsidRDefault="005168CF" w:rsidP="005168CF">
      <w:pPr>
        <w:pStyle w:val="PL"/>
        <w:rPr>
          <w:snapToGrid w:val="0"/>
        </w:rPr>
      </w:pPr>
      <w:r w:rsidRPr="0054226D">
        <w:rPr>
          <w:snapToGrid w:val="0"/>
        </w:rPr>
        <w:t>--</w:t>
      </w:r>
    </w:p>
    <w:p w14:paraId="072A6E2A" w14:textId="77777777" w:rsidR="005168CF" w:rsidRPr="0054226D" w:rsidRDefault="005168CF" w:rsidP="005168CF">
      <w:pPr>
        <w:pStyle w:val="PL"/>
        <w:rPr>
          <w:snapToGrid w:val="0"/>
        </w:rPr>
      </w:pPr>
      <w:r w:rsidRPr="0054226D">
        <w:rPr>
          <w:snapToGrid w:val="0"/>
        </w:rPr>
        <w:t>-- IE parameter types from other modules.</w:t>
      </w:r>
    </w:p>
    <w:p w14:paraId="01D0FA0F" w14:textId="77777777" w:rsidR="005168CF" w:rsidRPr="0054226D" w:rsidRDefault="005168CF" w:rsidP="005168CF">
      <w:pPr>
        <w:pStyle w:val="PL"/>
        <w:rPr>
          <w:snapToGrid w:val="0"/>
        </w:rPr>
      </w:pPr>
      <w:r w:rsidRPr="0054226D">
        <w:rPr>
          <w:snapToGrid w:val="0"/>
        </w:rPr>
        <w:t>--</w:t>
      </w:r>
    </w:p>
    <w:p w14:paraId="4915B8C9" w14:textId="77777777" w:rsidR="005168CF" w:rsidRPr="0054226D" w:rsidRDefault="005168CF" w:rsidP="005168CF">
      <w:pPr>
        <w:pStyle w:val="PL"/>
        <w:rPr>
          <w:snapToGrid w:val="0"/>
        </w:rPr>
      </w:pPr>
      <w:r w:rsidRPr="0054226D">
        <w:rPr>
          <w:snapToGrid w:val="0"/>
        </w:rPr>
        <w:t>-- **************************************************************</w:t>
      </w:r>
    </w:p>
    <w:p w14:paraId="615EDEB9" w14:textId="77777777" w:rsidR="005168CF" w:rsidRPr="0054226D" w:rsidRDefault="005168CF" w:rsidP="005168CF">
      <w:pPr>
        <w:pStyle w:val="PL"/>
        <w:rPr>
          <w:snapToGrid w:val="0"/>
        </w:rPr>
      </w:pPr>
    </w:p>
    <w:p w14:paraId="0F9338AD" w14:textId="77777777" w:rsidR="005168CF" w:rsidRPr="0054226D" w:rsidRDefault="005168CF" w:rsidP="005168CF">
      <w:pPr>
        <w:pStyle w:val="PL"/>
        <w:rPr>
          <w:snapToGrid w:val="0"/>
        </w:rPr>
      </w:pPr>
      <w:r w:rsidRPr="0054226D">
        <w:rPr>
          <w:snapToGrid w:val="0"/>
        </w:rPr>
        <w:t>IMPORTS</w:t>
      </w:r>
    </w:p>
    <w:p w14:paraId="1DF1F3AE" w14:textId="77777777" w:rsidR="005168CF" w:rsidRPr="0054226D" w:rsidRDefault="005168CF" w:rsidP="005168CF">
      <w:pPr>
        <w:pStyle w:val="PL"/>
        <w:rPr>
          <w:snapToGrid w:val="0"/>
        </w:rPr>
      </w:pPr>
      <w:r w:rsidRPr="0054226D">
        <w:rPr>
          <w:snapToGrid w:val="0"/>
        </w:rPr>
        <w:tab/>
        <w:t>Criticality,</w:t>
      </w:r>
    </w:p>
    <w:p w14:paraId="661E21D7" w14:textId="77777777" w:rsidR="005168CF" w:rsidRPr="0054226D" w:rsidRDefault="005168CF" w:rsidP="005168CF">
      <w:pPr>
        <w:pStyle w:val="PL"/>
        <w:rPr>
          <w:snapToGrid w:val="0"/>
        </w:rPr>
      </w:pPr>
      <w:r w:rsidRPr="0054226D">
        <w:rPr>
          <w:snapToGrid w:val="0"/>
        </w:rPr>
        <w:tab/>
        <w:t>ProcedureCode,</w:t>
      </w:r>
    </w:p>
    <w:p w14:paraId="2D0527D2" w14:textId="77777777" w:rsidR="005168CF" w:rsidRPr="0054226D" w:rsidRDefault="005168CF" w:rsidP="005168CF">
      <w:pPr>
        <w:pStyle w:val="PL"/>
        <w:rPr>
          <w:snapToGrid w:val="0"/>
        </w:rPr>
      </w:pPr>
      <w:r w:rsidRPr="0054226D">
        <w:rPr>
          <w:snapToGrid w:val="0"/>
        </w:rPr>
        <w:tab/>
        <w:t>LPPATransactionID</w:t>
      </w:r>
    </w:p>
    <w:p w14:paraId="39D580A7" w14:textId="77777777" w:rsidR="005168CF" w:rsidRPr="0054226D" w:rsidRDefault="005168CF" w:rsidP="005168CF">
      <w:pPr>
        <w:pStyle w:val="PL"/>
        <w:rPr>
          <w:snapToGrid w:val="0"/>
        </w:rPr>
      </w:pPr>
    </w:p>
    <w:p w14:paraId="4EB54695" w14:textId="77777777" w:rsidR="005168CF" w:rsidRPr="0054226D" w:rsidRDefault="005168CF" w:rsidP="005168CF">
      <w:pPr>
        <w:pStyle w:val="PL"/>
        <w:rPr>
          <w:snapToGrid w:val="0"/>
        </w:rPr>
      </w:pPr>
      <w:r w:rsidRPr="0054226D">
        <w:rPr>
          <w:snapToGrid w:val="0"/>
        </w:rPr>
        <w:t>FROM LPPA-CommonDataTypes</w:t>
      </w:r>
    </w:p>
    <w:p w14:paraId="1B6199A6" w14:textId="77777777" w:rsidR="005168CF" w:rsidRPr="0054226D" w:rsidRDefault="005168CF" w:rsidP="005168CF">
      <w:pPr>
        <w:pStyle w:val="PL"/>
        <w:rPr>
          <w:snapToGrid w:val="0"/>
        </w:rPr>
      </w:pPr>
    </w:p>
    <w:p w14:paraId="0A502EC7" w14:textId="77777777" w:rsidR="005168CF" w:rsidRPr="0054226D" w:rsidRDefault="005168CF" w:rsidP="005168CF">
      <w:pPr>
        <w:pStyle w:val="PL"/>
        <w:rPr>
          <w:snapToGrid w:val="0"/>
        </w:rPr>
      </w:pPr>
    </w:p>
    <w:p w14:paraId="411F47FB" w14:textId="77777777" w:rsidR="005168CF" w:rsidRPr="0054226D" w:rsidRDefault="005168CF" w:rsidP="005168CF">
      <w:pPr>
        <w:pStyle w:val="PL"/>
        <w:rPr>
          <w:snapToGrid w:val="0"/>
        </w:rPr>
      </w:pPr>
      <w:r w:rsidRPr="0054226D">
        <w:rPr>
          <w:snapToGrid w:val="0"/>
        </w:rPr>
        <w:tab/>
        <w:t>ErrorIndication,</w:t>
      </w:r>
    </w:p>
    <w:p w14:paraId="68195128" w14:textId="77777777" w:rsidR="005168CF" w:rsidRPr="0054226D" w:rsidRDefault="005168CF" w:rsidP="005168CF">
      <w:pPr>
        <w:pStyle w:val="PL"/>
        <w:rPr>
          <w:snapToGrid w:val="0"/>
        </w:rPr>
      </w:pPr>
      <w:r w:rsidRPr="0054226D">
        <w:rPr>
          <w:snapToGrid w:val="0"/>
        </w:rPr>
        <w:tab/>
        <w:t>PrivateMessage,</w:t>
      </w:r>
    </w:p>
    <w:p w14:paraId="2E4B57BB" w14:textId="77777777" w:rsidR="005168CF" w:rsidRPr="0054226D" w:rsidRDefault="005168CF" w:rsidP="005168CF">
      <w:pPr>
        <w:pStyle w:val="PL"/>
        <w:rPr>
          <w:snapToGrid w:val="0"/>
        </w:rPr>
      </w:pPr>
      <w:r w:rsidRPr="0054226D">
        <w:rPr>
          <w:snapToGrid w:val="0"/>
        </w:rPr>
        <w:tab/>
        <w:t>E-CIDMeasurementInitiationRequest,</w:t>
      </w:r>
    </w:p>
    <w:p w14:paraId="1B715F80" w14:textId="77777777" w:rsidR="005168CF" w:rsidRPr="0054226D" w:rsidRDefault="005168CF" w:rsidP="005168CF">
      <w:pPr>
        <w:pStyle w:val="PL"/>
        <w:rPr>
          <w:snapToGrid w:val="0"/>
        </w:rPr>
      </w:pPr>
      <w:r w:rsidRPr="0054226D">
        <w:rPr>
          <w:snapToGrid w:val="0"/>
        </w:rPr>
        <w:tab/>
        <w:t>E-CIDMeasurementInitiationResponse,</w:t>
      </w:r>
    </w:p>
    <w:p w14:paraId="67697EAD" w14:textId="77777777" w:rsidR="005168CF" w:rsidRPr="0054226D" w:rsidRDefault="005168CF" w:rsidP="005168CF">
      <w:pPr>
        <w:pStyle w:val="PL"/>
        <w:rPr>
          <w:snapToGrid w:val="0"/>
        </w:rPr>
      </w:pPr>
      <w:r w:rsidRPr="0054226D">
        <w:rPr>
          <w:snapToGrid w:val="0"/>
        </w:rPr>
        <w:tab/>
        <w:t>E-CIDMeasurementInitiationFailure,</w:t>
      </w:r>
    </w:p>
    <w:p w14:paraId="552D9022" w14:textId="77777777" w:rsidR="005168CF" w:rsidRPr="0054226D" w:rsidRDefault="005168CF" w:rsidP="005168CF">
      <w:pPr>
        <w:pStyle w:val="PL"/>
        <w:rPr>
          <w:snapToGrid w:val="0"/>
        </w:rPr>
      </w:pPr>
      <w:r w:rsidRPr="0054226D">
        <w:rPr>
          <w:snapToGrid w:val="0"/>
        </w:rPr>
        <w:tab/>
        <w:t>E-CIDMeasurementFailureIndication,</w:t>
      </w:r>
    </w:p>
    <w:p w14:paraId="4FFF47A9" w14:textId="77777777" w:rsidR="005168CF" w:rsidRPr="0054226D" w:rsidRDefault="005168CF" w:rsidP="005168CF">
      <w:pPr>
        <w:pStyle w:val="PL"/>
        <w:rPr>
          <w:snapToGrid w:val="0"/>
        </w:rPr>
      </w:pPr>
      <w:r w:rsidRPr="0054226D">
        <w:rPr>
          <w:snapToGrid w:val="0"/>
        </w:rPr>
        <w:tab/>
        <w:t>E-CIDMeasurementReport,</w:t>
      </w:r>
    </w:p>
    <w:p w14:paraId="0F6CFA09" w14:textId="77777777" w:rsidR="005168CF" w:rsidRPr="0054226D" w:rsidRDefault="005168CF" w:rsidP="005168CF">
      <w:pPr>
        <w:pStyle w:val="PL"/>
        <w:rPr>
          <w:snapToGrid w:val="0"/>
        </w:rPr>
      </w:pPr>
      <w:r w:rsidRPr="0054226D">
        <w:rPr>
          <w:snapToGrid w:val="0"/>
        </w:rPr>
        <w:tab/>
        <w:t>E-CIDMeasurementTerminationCommand,</w:t>
      </w:r>
    </w:p>
    <w:p w14:paraId="62C0E45D" w14:textId="77777777" w:rsidR="005168CF" w:rsidRPr="0054226D" w:rsidRDefault="005168CF" w:rsidP="005168CF">
      <w:pPr>
        <w:pStyle w:val="PL"/>
        <w:rPr>
          <w:snapToGrid w:val="0"/>
        </w:rPr>
      </w:pPr>
      <w:r w:rsidRPr="0054226D">
        <w:rPr>
          <w:snapToGrid w:val="0"/>
        </w:rPr>
        <w:tab/>
        <w:t>OTDOAInformationRequest,</w:t>
      </w:r>
    </w:p>
    <w:p w14:paraId="1D05AD5D" w14:textId="77777777" w:rsidR="005168CF" w:rsidRPr="0054226D" w:rsidRDefault="005168CF" w:rsidP="005168CF">
      <w:pPr>
        <w:pStyle w:val="PL"/>
        <w:rPr>
          <w:snapToGrid w:val="0"/>
        </w:rPr>
      </w:pPr>
      <w:r w:rsidRPr="0054226D">
        <w:rPr>
          <w:snapToGrid w:val="0"/>
        </w:rPr>
        <w:tab/>
        <w:t>OTDOAInformationResponse,</w:t>
      </w:r>
    </w:p>
    <w:p w14:paraId="7DD879A3" w14:textId="77777777" w:rsidR="005168CF" w:rsidRPr="0054226D" w:rsidRDefault="005168CF" w:rsidP="005168CF">
      <w:pPr>
        <w:pStyle w:val="PL"/>
        <w:rPr>
          <w:snapToGrid w:val="0"/>
        </w:rPr>
      </w:pPr>
      <w:r w:rsidRPr="0054226D">
        <w:rPr>
          <w:snapToGrid w:val="0"/>
        </w:rPr>
        <w:tab/>
        <w:t>OTDOAInformationFailure,</w:t>
      </w:r>
    </w:p>
    <w:p w14:paraId="74BF4C89" w14:textId="77777777" w:rsidR="005168CF" w:rsidRPr="0054226D" w:rsidRDefault="005168CF" w:rsidP="005168CF">
      <w:pPr>
        <w:pStyle w:val="PL"/>
        <w:rPr>
          <w:snapToGrid w:val="0"/>
        </w:rPr>
      </w:pPr>
      <w:r w:rsidRPr="0054226D">
        <w:rPr>
          <w:snapToGrid w:val="0"/>
        </w:rPr>
        <w:tab/>
        <w:t>UTDOAInformationRequest,</w:t>
      </w:r>
    </w:p>
    <w:p w14:paraId="69E81A61" w14:textId="77777777" w:rsidR="005168CF" w:rsidRPr="0054226D" w:rsidRDefault="005168CF" w:rsidP="005168CF">
      <w:pPr>
        <w:pStyle w:val="PL"/>
        <w:rPr>
          <w:snapToGrid w:val="0"/>
        </w:rPr>
      </w:pPr>
      <w:r w:rsidRPr="0054226D">
        <w:rPr>
          <w:snapToGrid w:val="0"/>
        </w:rPr>
        <w:tab/>
        <w:t>UTDOAInformationResponse,</w:t>
      </w:r>
    </w:p>
    <w:p w14:paraId="0848E9C3" w14:textId="77777777" w:rsidR="005168CF" w:rsidRPr="0054226D" w:rsidRDefault="005168CF" w:rsidP="005168CF">
      <w:pPr>
        <w:pStyle w:val="PL"/>
        <w:rPr>
          <w:snapToGrid w:val="0"/>
        </w:rPr>
      </w:pPr>
      <w:r w:rsidRPr="0054226D">
        <w:rPr>
          <w:snapToGrid w:val="0"/>
        </w:rPr>
        <w:tab/>
        <w:t>UTDOAInformationFailure,</w:t>
      </w:r>
    </w:p>
    <w:p w14:paraId="703C8E3E" w14:textId="77777777" w:rsidR="005168CF" w:rsidRPr="0054226D" w:rsidRDefault="005168CF" w:rsidP="005168CF">
      <w:pPr>
        <w:pStyle w:val="PL"/>
        <w:rPr>
          <w:snapToGrid w:val="0"/>
        </w:rPr>
      </w:pPr>
      <w:r w:rsidRPr="0054226D">
        <w:rPr>
          <w:snapToGrid w:val="0"/>
        </w:rPr>
        <w:tab/>
        <w:t>UTDOAInformationUpdate,</w:t>
      </w:r>
    </w:p>
    <w:p w14:paraId="5E29C766" w14:textId="77777777" w:rsidR="005168CF" w:rsidRPr="0054226D" w:rsidRDefault="005168CF" w:rsidP="005168CF">
      <w:pPr>
        <w:pStyle w:val="PL"/>
        <w:rPr>
          <w:snapToGrid w:val="0"/>
        </w:rPr>
      </w:pPr>
      <w:r w:rsidRPr="0054226D">
        <w:rPr>
          <w:snapToGrid w:val="0"/>
        </w:rPr>
        <w:tab/>
        <w:t>AssistanceInformationControl,</w:t>
      </w:r>
    </w:p>
    <w:p w14:paraId="03D37D09" w14:textId="77777777" w:rsidR="005168CF" w:rsidRPr="0054226D" w:rsidRDefault="005168CF" w:rsidP="005168CF">
      <w:pPr>
        <w:pStyle w:val="PL"/>
        <w:rPr>
          <w:snapToGrid w:val="0"/>
        </w:rPr>
      </w:pPr>
      <w:r w:rsidRPr="0054226D">
        <w:rPr>
          <w:snapToGrid w:val="0"/>
        </w:rPr>
        <w:tab/>
        <w:t>AssistanceInformationFeedback</w:t>
      </w:r>
    </w:p>
    <w:p w14:paraId="637061BD" w14:textId="77777777" w:rsidR="005168CF" w:rsidRPr="0054226D" w:rsidRDefault="005168CF" w:rsidP="005168CF">
      <w:pPr>
        <w:pStyle w:val="PL"/>
        <w:rPr>
          <w:snapToGrid w:val="0"/>
        </w:rPr>
      </w:pPr>
    </w:p>
    <w:p w14:paraId="69627496" w14:textId="77777777" w:rsidR="005168CF" w:rsidRPr="0054226D" w:rsidRDefault="005168CF" w:rsidP="005168CF">
      <w:pPr>
        <w:pStyle w:val="PL"/>
        <w:rPr>
          <w:snapToGrid w:val="0"/>
        </w:rPr>
      </w:pPr>
    </w:p>
    <w:p w14:paraId="011F9209" w14:textId="77777777" w:rsidR="005168CF" w:rsidRPr="0054226D" w:rsidRDefault="005168CF" w:rsidP="005168CF">
      <w:pPr>
        <w:pStyle w:val="PL"/>
        <w:rPr>
          <w:snapToGrid w:val="0"/>
        </w:rPr>
      </w:pPr>
      <w:r w:rsidRPr="0054226D">
        <w:rPr>
          <w:snapToGrid w:val="0"/>
        </w:rPr>
        <w:t>FROM LPPA-PDU-Contents</w:t>
      </w:r>
    </w:p>
    <w:p w14:paraId="33321A31" w14:textId="77777777" w:rsidR="005168CF" w:rsidRPr="0054226D" w:rsidRDefault="005168CF" w:rsidP="005168CF">
      <w:pPr>
        <w:pStyle w:val="PL"/>
        <w:rPr>
          <w:snapToGrid w:val="0"/>
        </w:rPr>
      </w:pPr>
    </w:p>
    <w:p w14:paraId="2423A91D" w14:textId="77777777" w:rsidR="005168CF" w:rsidRPr="0054226D" w:rsidRDefault="005168CF" w:rsidP="005168CF">
      <w:pPr>
        <w:pStyle w:val="PL"/>
        <w:rPr>
          <w:snapToGrid w:val="0"/>
        </w:rPr>
      </w:pPr>
      <w:r w:rsidRPr="0054226D">
        <w:rPr>
          <w:snapToGrid w:val="0"/>
        </w:rPr>
        <w:tab/>
        <w:t>id-errorIndication,</w:t>
      </w:r>
    </w:p>
    <w:p w14:paraId="071B7E51" w14:textId="77777777" w:rsidR="005168CF" w:rsidRPr="0054226D" w:rsidRDefault="005168CF" w:rsidP="005168CF">
      <w:pPr>
        <w:pStyle w:val="PL"/>
        <w:rPr>
          <w:snapToGrid w:val="0"/>
        </w:rPr>
      </w:pPr>
      <w:r w:rsidRPr="0054226D">
        <w:rPr>
          <w:snapToGrid w:val="0"/>
        </w:rPr>
        <w:tab/>
        <w:t>id-privateMessage,</w:t>
      </w:r>
    </w:p>
    <w:p w14:paraId="44C98ACE" w14:textId="77777777" w:rsidR="005168CF" w:rsidRPr="0054226D" w:rsidRDefault="005168CF" w:rsidP="005168CF">
      <w:pPr>
        <w:pStyle w:val="PL"/>
        <w:rPr>
          <w:snapToGrid w:val="0"/>
        </w:rPr>
      </w:pPr>
      <w:r w:rsidRPr="0054226D">
        <w:rPr>
          <w:snapToGrid w:val="0"/>
        </w:rPr>
        <w:tab/>
        <w:t>id-e-CIDMeasurementInitiation,</w:t>
      </w:r>
    </w:p>
    <w:p w14:paraId="02DEEAD3" w14:textId="77777777" w:rsidR="005168CF" w:rsidRPr="0054226D" w:rsidRDefault="005168CF" w:rsidP="005168CF">
      <w:pPr>
        <w:pStyle w:val="PL"/>
        <w:rPr>
          <w:snapToGrid w:val="0"/>
        </w:rPr>
      </w:pPr>
      <w:r w:rsidRPr="0054226D">
        <w:rPr>
          <w:snapToGrid w:val="0"/>
        </w:rPr>
        <w:tab/>
        <w:t>id-e-CIDMeasurementFailureIndication,</w:t>
      </w:r>
    </w:p>
    <w:p w14:paraId="3CE364B0" w14:textId="77777777" w:rsidR="005168CF" w:rsidRPr="0054226D" w:rsidRDefault="005168CF" w:rsidP="005168CF">
      <w:pPr>
        <w:pStyle w:val="PL"/>
        <w:rPr>
          <w:snapToGrid w:val="0"/>
        </w:rPr>
      </w:pPr>
      <w:r w:rsidRPr="0054226D">
        <w:rPr>
          <w:snapToGrid w:val="0"/>
        </w:rPr>
        <w:tab/>
        <w:t>id-e-CIDMeasurementReport,</w:t>
      </w:r>
    </w:p>
    <w:p w14:paraId="7A9A8B14" w14:textId="77777777" w:rsidR="005168CF" w:rsidRPr="0054226D" w:rsidRDefault="005168CF" w:rsidP="005168CF">
      <w:pPr>
        <w:pStyle w:val="PL"/>
        <w:rPr>
          <w:snapToGrid w:val="0"/>
        </w:rPr>
      </w:pPr>
      <w:r w:rsidRPr="0054226D">
        <w:rPr>
          <w:snapToGrid w:val="0"/>
        </w:rPr>
        <w:tab/>
        <w:t>id-e-CIDMeasurementTermination,</w:t>
      </w:r>
    </w:p>
    <w:p w14:paraId="15D678A0" w14:textId="77777777" w:rsidR="005168CF" w:rsidRPr="0054226D" w:rsidRDefault="005168CF" w:rsidP="005168CF">
      <w:pPr>
        <w:pStyle w:val="PL"/>
        <w:rPr>
          <w:snapToGrid w:val="0"/>
        </w:rPr>
      </w:pPr>
      <w:r w:rsidRPr="0054226D">
        <w:rPr>
          <w:snapToGrid w:val="0"/>
        </w:rPr>
        <w:tab/>
        <w:t>id-oTDOAInformationExchange,</w:t>
      </w:r>
    </w:p>
    <w:p w14:paraId="5FDE5D6D" w14:textId="77777777" w:rsidR="005168CF" w:rsidRPr="0054226D" w:rsidRDefault="005168CF" w:rsidP="005168CF">
      <w:pPr>
        <w:pStyle w:val="PL"/>
        <w:rPr>
          <w:snapToGrid w:val="0"/>
        </w:rPr>
      </w:pPr>
      <w:r w:rsidRPr="0054226D">
        <w:rPr>
          <w:snapToGrid w:val="0"/>
        </w:rPr>
        <w:tab/>
        <w:t>id-uTDOAInformationExchange,</w:t>
      </w:r>
    </w:p>
    <w:p w14:paraId="70B30D7D" w14:textId="77777777" w:rsidR="005168CF" w:rsidRPr="0054226D" w:rsidRDefault="005168CF" w:rsidP="005168CF">
      <w:pPr>
        <w:pStyle w:val="PL"/>
        <w:rPr>
          <w:snapToGrid w:val="0"/>
        </w:rPr>
      </w:pPr>
      <w:r w:rsidRPr="0054226D">
        <w:rPr>
          <w:snapToGrid w:val="0"/>
        </w:rPr>
        <w:tab/>
        <w:t>id-uTDOAInformationUpdate,</w:t>
      </w:r>
    </w:p>
    <w:p w14:paraId="20196E05" w14:textId="77777777" w:rsidR="005168CF" w:rsidRPr="0054226D" w:rsidRDefault="005168CF" w:rsidP="005168CF">
      <w:pPr>
        <w:pStyle w:val="PL"/>
        <w:rPr>
          <w:snapToGrid w:val="0"/>
        </w:rPr>
      </w:pPr>
      <w:r w:rsidRPr="0054226D">
        <w:rPr>
          <w:snapToGrid w:val="0"/>
        </w:rPr>
        <w:tab/>
        <w:t>id-assistanceInformationControl,</w:t>
      </w:r>
    </w:p>
    <w:p w14:paraId="0A9E882B" w14:textId="77777777" w:rsidR="005168CF" w:rsidRPr="0054226D" w:rsidRDefault="005168CF" w:rsidP="005168CF">
      <w:pPr>
        <w:pStyle w:val="PL"/>
        <w:rPr>
          <w:snapToGrid w:val="0"/>
        </w:rPr>
      </w:pPr>
      <w:r w:rsidRPr="0054226D">
        <w:rPr>
          <w:snapToGrid w:val="0"/>
        </w:rPr>
        <w:tab/>
        <w:t>id-assistanceInformationFeedback</w:t>
      </w:r>
    </w:p>
    <w:p w14:paraId="7EDA7EA2" w14:textId="77777777" w:rsidR="005168CF" w:rsidRPr="0054226D" w:rsidRDefault="005168CF" w:rsidP="005168CF">
      <w:pPr>
        <w:pStyle w:val="PL"/>
        <w:rPr>
          <w:snapToGrid w:val="0"/>
        </w:rPr>
      </w:pPr>
    </w:p>
    <w:p w14:paraId="1F3902B7" w14:textId="77777777" w:rsidR="005168CF" w:rsidRPr="0054226D" w:rsidRDefault="005168CF" w:rsidP="005168CF">
      <w:pPr>
        <w:pStyle w:val="PL"/>
        <w:rPr>
          <w:snapToGrid w:val="0"/>
        </w:rPr>
      </w:pPr>
    </w:p>
    <w:p w14:paraId="6929F5AD" w14:textId="77777777" w:rsidR="005168CF" w:rsidRPr="0054226D" w:rsidRDefault="005168CF" w:rsidP="005168CF">
      <w:pPr>
        <w:pStyle w:val="PL"/>
        <w:rPr>
          <w:snapToGrid w:val="0"/>
        </w:rPr>
      </w:pPr>
      <w:r w:rsidRPr="0054226D">
        <w:rPr>
          <w:snapToGrid w:val="0"/>
        </w:rPr>
        <w:t>FROM LPPA-Constants;</w:t>
      </w:r>
    </w:p>
    <w:p w14:paraId="09C2EDD4" w14:textId="77777777" w:rsidR="005168CF" w:rsidRPr="0054226D" w:rsidRDefault="005168CF" w:rsidP="005168CF">
      <w:pPr>
        <w:pStyle w:val="PL"/>
        <w:rPr>
          <w:snapToGrid w:val="0"/>
        </w:rPr>
      </w:pPr>
    </w:p>
    <w:p w14:paraId="162A9AC9" w14:textId="77777777" w:rsidR="005168CF" w:rsidRPr="0054226D" w:rsidRDefault="005168CF" w:rsidP="005168CF">
      <w:pPr>
        <w:pStyle w:val="PL"/>
        <w:rPr>
          <w:snapToGrid w:val="0"/>
        </w:rPr>
      </w:pPr>
      <w:r w:rsidRPr="0054226D">
        <w:rPr>
          <w:snapToGrid w:val="0"/>
        </w:rPr>
        <w:t>-- **************************************************************</w:t>
      </w:r>
    </w:p>
    <w:p w14:paraId="7B80D068" w14:textId="77777777" w:rsidR="005168CF" w:rsidRPr="0054226D" w:rsidRDefault="005168CF" w:rsidP="005168CF">
      <w:pPr>
        <w:pStyle w:val="PL"/>
        <w:rPr>
          <w:snapToGrid w:val="0"/>
        </w:rPr>
      </w:pPr>
      <w:r w:rsidRPr="0054226D">
        <w:rPr>
          <w:snapToGrid w:val="0"/>
        </w:rPr>
        <w:t>--</w:t>
      </w:r>
    </w:p>
    <w:p w14:paraId="17C81940" w14:textId="77777777" w:rsidR="005168CF" w:rsidRPr="0054226D" w:rsidRDefault="005168CF" w:rsidP="005168CF">
      <w:pPr>
        <w:pStyle w:val="PL"/>
        <w:rPr>
          <w:snapToGrid w:val="0"/>
        </w:rPr>
      </w:pPr>
      <w:r w:rsidRPr="0054226D">
        <w:rPr>
          <w:snapToGrid w:val="0"/>
        </w:rPr>
        <w:t>-- Interface Elementary Procedure Class</w:t>
      </w:r>
    </w:p>
    <w:p w14:paraId="727D5C47" w14:textId="77777777" w:rsidR="005168CF" w:rsidRPr="0054226D" w:rsidRDefault="005168CF" w:rsidP="005168CF">
      <w:pPr>
        <w:pStyle w:val="PL"/>
        <w:rPr>
          <w:snapToGrid w:val="0"/>
        </w:rPr>
      </w:pPr>
      <w:r w:rsidRPr="0054226D">
        <w:rPr>
          <w:snapToGrid w:val="0"/>
        </w:rPr>
        <w:t>--</w:t>
      </w:r>
    </w:p>
    <w:p w14:paraId="4E49FA31" w14:textId="77777777" w:rsidR="005168CF" w:rsidRPr="0054226D" w:rsidRDefault="005168CF" w:rsidP="005168CF">
      <w:pPr>
        <w:pStyle w:val="PL"/>
        <w:rPr>
          <w:snapToGrid w:val="0"/>
        </w:rPr>
      </w:pPr>
      <w:r w:rsidRPr="0054226D">
        <w:rPr>
          <w:snapToGrid w:val="0"/>
        </w:rPr>
        <w:t>-- **************************************************************</w:t>
      </w:r>
    </w:p>
    <w:p w14:paraId="071000F2" w14:textId="77777777" w:rsidR="005168CF" w:rsidRPr="0054226D" w:rsidRDefault="005168CF" w:rsidP="005168CF">
      <w:pPr>
        <w:pStyle w:val="PL"/>
        <w:rPr>
          <w:snapToGrid w:val="0"/>
        </w:rPr>
      </w:pPr>
    </w:p>
    <w:p w14:paraId="0C0100E9" w14:textId="77777777" w:rsidR="005168CF" w:rsidRPr="0054226D" w:rsidRDefault="005168CF" w:rsidP="005168CF">
      <w:pPr>
        <w:pStyle w:val="PL"/>
        <w:rPr>
          <w:snapToGrid w:val="0"/>
        </w:rPr>
      </w:pPr>
      <w:r w:rsidRPr="0054226D">
        <w:rPr>
          <w:snapToGrid w:val="0"/>
        </w:rPr>
        <w:t>LPPA-ELEMENTARY-PROCEDURE ::= CLASS {</w:t>
      </w:r>
    </w:p>
    <w:p w14:paraId="1D8C9894" w14:textId="77777777" w:rsidR="005168CF" w:rsidRPr="0054226D" w:rsidRDefault="005168CF" w:rsidP="005168CF">
      <w:pPr>
        <w:pStyle w:val="PL"/>
        <w:rPr>
          <w:snapToGrid w:val="0"/>
        </w:rPr>
      </w:pPr>
      <w:r w:rsidRPr="0054226D">
        <w:rPr>
          <w:snapToGrid w:val="0"/>
        </w:rPr>
        <w:tab/>
        <w:t>&amp;InitiatingMessage</w:t>
      </w:r>
      <w:r w:rsidRPr="0054226D">
        <w:rPr>
          <w:snapToGrid w:val="0"/>
        </w:rPr>
        <w:tab/>
      </w:r>
      <w:r w:rsidRPr="0054226D">
        <w:rPr>
          <w:snapToGrid w:val="0"/>
        </w:rPr>
        <w:tab/>
      </w:r>
      <w:r w:rsidRPr="0054226D">
        <w:rPr>
          <w:snapToGrid w:val="0"/>
        </w:rPr>
        <w:tab/>
      </w:r>
      <w:r w:rsidRPr="0054226D">
        <w:rPr>
          <w:snapToGrid w:val="0"/>
        </w:rPr>
        <w:tab/>
        <w:t>,</w:t>
      </w:r>
    </w:p>
    <w:p w14:paraId="35C62681" w14:textId="77777777" w:rsidR="005168CF" w:rsidRPr="0054226D" w:rsidRDefault="005168CF" w:rsidP="005168CF">
      <w:pPr>
        <w:pStyle w:val="PL"/>
        <w:rPr>
          <w:snapToGrid w:val="0"/>
        </w:rPr>
      </w:pPr>
      <w:r w:rsidRPr="0054226D">
        <w:rPr>
          <w:snapToGrid w:val="0"/>
        </w:rPr>
        <w:tab/>
        <w:t>&amp;SuccessfulOutcome</w:t>
      </w:r>
      <w:r w:rsidRPr="0054226D">
        <w:rPr>
          <w:snapToGrid w:val="0"/>
        </w:rPr>
        <w:tab/>
      </w:r>
      <w:r w:rsidRPr="0054226D">
        <w:rPr>
          <w:snapToGrid w:val="0"/>
        </w:rPr>
        <w:tab/>
      </w:r>
      <w:r w:rsidRPr="0054226D">
        <w:rPr>
          <w:snapToGrid w:val="0"/>
        </w:rPr>
        <w:tab/>
      </w:r>
      <w:r w:rsidRPr="0054226D">
        <w:rPr>
          <w:snapToGrid w:val="0"/>
        </w:rPr>
        <w:tab/>
        <w:t>OPTIONAL,</w:t>
      </w:r>
    </w:p>
    <w:p w14:paraId="0DBFFA4F" w14:textId="77777777" w:rsidR="005168CF" w:rsidRPr="0054226D" w:rsidRDefault="005168CF" w:rsidP="005168CF">
      <w:pPr>
        <w:pStyle w:val="PL"/>
        <w:rPr>
          <w:snapToGrid w:val="0"/>
        </w:rPr>
      </w:pPr>
      <w:r w:rsidRPr="0054226D">
        <w:rPr>
          <w:snapToGrid w:val="0"/>
        </w:rPr>
        <w:tab/>
        <w:t>&amp;UnsuccessfulOutcome</w:t>
      </w:r>
      <w:r w:rsidRPr="0054226D">
        <w:rPr>
          <w:snapToGrid w:val="0"/>
        </w:rPr>
        <w:tab/>
      </w:r>
      <w:r w:rsidRPr="0054226D">
        <w:rPr>
          <w:snapToGrid w:val="0"/>
        </w:rPr>
        <w:tab/>
      </w:r>
      <w:r w:rsidRPr="0054226D">
        <w:rPr>
          <w:snapToGrid w:val="0"/>
        </w:rPr>
        <w:tab/>
      </w:r>
      <w:r w:rsidRPr="0054226D">
        <w:rPr>
          <w:snapToGrid w:val="0"/>
        </w:rPr>
        <w:tab/>
        <w:t>OPTIONAL,</w:t>
      </w:r>
    </w:p>
    <w:p w14:paraId="18F25B34" w14:textId="77777777" w:rsidR="005168CF" w:rsidRPr="0054226D" w:rsidRDefault="005168CF" w:rsidP="005168CF">
      <w:pPr>
        <w:pStyle w:val="PL"/>
        <w:rPr>
          <w:snapToGrid w:val="0"/>
        </w:rPr>
      </w:pPr>
      <w:r w:rsidRPr="0054226D">
        <w:rPr>
          <w:snapToGrid w:val="0"/>
        </w:rPr>
        <w:tab/>
        <w:t>&amp;procedureCode</w:t>
      </w:r>
      <w:r w:rsidRPr="0054226D">
        <w:rPr>
          <w:snapToGrid w:val="0"/>
        </w:rPr>
        <w:tab/>
      </w:r>
      <w:r w:rsidRPr="0054226D">
        <w:rPr>
          <w:snapToGrid w:val="0"/>
        </w:rPr>
        <w:tab/>
      </w:r>
      <w:r w:rsidRPr="0054226D">
        <w:rPr>
          <w:snapToGrid w:val="0"/>
        </w:rPr>
        <w:tab/>
        <w:t>ProcedureCode</w:t>
      </w:r>
      <w:r w:rsidRPr="0054226D">
        <w:rPr>
          <w:snapToGrid w:val="0"/>
        </w:rPr>
        <w:tab/>
        <w:t>UNIQUE,</w:t>
      </w:r>
    </w:p>
    <w:p w14:paraId="24A19DB4"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r>
      <w:r w:rsidRPr="0054226D">
        <w:rPr>
          <w:snapToGrid w:val="0"/>
        </w:rPr>
        <w:tab/>
        <w:t>Criticality</w:t>
      </w:r>
      <w:r w:rsidRPr="0054226D">
        <w:rPr>
          <w:snapToGrid w:val="0"/>
        </w:rPr>
        <w:tab/>
      </w:r>
      <w:r w:rsidRPr="0054226D">
        <w:rPr>
          <w:snapToGrid w:val="0"/>
        </w:rPr>
        <w:tab/>
        <w:t>DEFAULT ignore</w:t>
      </w:r>
    </w:p>
    <w:p w14:paraId="672BC4A0" w14:textId="77777777" w:rsidR="005168CF" w:rsidRPr="0054226D" w:rsidRDefault="005168CF" w:rsidP="005168CF">
      <w:pPr>
        <w:pStyle w:val="PL"/>
        <w:rPr>
          <w:snapToGrid w:val="0"/>
        </w:rPr>
      </w:pPr>
      <w:r w:rsidRPr="0054226D">
        <w:rPr>
          <w:snapToGrid w:val="0"/>
        </w:rPr>
        <w:t>}</w:t>
      </w:r>
    </w:p>
    <w:p w14:paraId="15231DD9" w14:textId="77777777" w:rsidR="005168CF" w:rsidRPr="0054226D" w:rsidRDefault="005168CF" w:rsidP="005168CF">
      <w:pPr>
        <w:pStyle w:val="PL"/>
        <w:rPr>
          <w:snapToGrid w:val="0"/>
        </w:rPr>
      </w:pPr>
      <w:r w:rsidRPr="0054226D">
        <w:rPr>
          <w:snapToGrid w:val="0"/>
        </w:rPr>
        <w:t>WITH SYNTAX {</w:t>
      </w:r>
    </w:p>
    <w:p w14:paraId="7F3CBAA3"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&amp;InitiatingMessage</w:t>
      </w:r>
    </w:p>
    <w:p w14:paraId="57D0F0E1"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&amp;SuccessfulOutcome]</w:t>
      </w:r>
    </w:p>
    <w:p w14:paraId="05B5D6B6" w14:textId="77777777" w:rsidR="005168CF" w:rsidRPr="0054226D" w:rsidRDefault="005168CF" w:rsidP="005168CF">
      <w:pPr>
        <w:pStyle w:val="PL"/>
        <w:rPr>
          <w:snapToGrid w:val="0"/>
        </w:rPr>
      </w:pPr>
      <w:r w:rsidRPr="0054226D">
        <w:rPr>
          <w:snapToGrid w:val="0"/>
        </w:rPr>
        <w:tab/>
        <w:t>[UNSUCCESSFUL OUTCOME</w:t>
      </w:r>
      <w:r w:rsidRPr="0054226D">
        <w:rPr>
          <w:snapToGrid w:val="0"/>
        </w:rPr>
        <w:tab/>
        <w:t>&amp;UnsuccessfulOutcome]</w:t>
      </w:r>
    </w:p>
    <w:p w14:paraId="2BFAB7F8"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&amp;procedureCode</w:t>
      </w:r>
    </w:p>
    <w:p w14:paraId="4C70733E"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1101FCAD" w14:textId="77777777" w:rsidR="005168CF" w:rsidRPr="0054226D" w:rsidRDefault="005168CF" w:rsidP="005168CF">
      <w:pPr>
        <w:pStyle w:val="PL"/>
        <w:rPr>
          <w:snapToGrid w:val="0"/>
        </w:rPr>
      </w:pPr>
      <w:r w:rsidRPr="0054226D">
        <w:rPr>
          <w:snapToGrid w:val="0"/>
        </w:rPr>
        <w:t>}</w:t>
      </w:r>
    </w:p>
    <w:p w14:paraId="14472296" w14:textId="77777777" w:rsidR="005168CF" w:rsidRPr="0054226D" w:rsidRDefault="005168CF" w:rsidP="005168CF">
      <w:pPr>
        <w:pStyle w:val="PL"/>
        <w:rPr>
          <w:snapToGrid w:val="0"/>
        </w:rPr>
      </w:pPr>
    </w:p>
    <w:p w14:paraId="08068EA4" w14:textId="77777777" w:rsidR="005168CF" w:rsidRPr="0054226D" w:rsidRDefault="005168CF" w:rsidP="005168CF">
      <w:pPr>
        <w:pStyle w:val="PL"/>
        <w:rPr>
          <w:snapToGrid w:val="0"/>
        </w:rPr>
      </w:pPr>
      <w:r w:rsidRPr="0054226D">
        <w:rPr>
          <w:snapToGrid w:val="0"/>
        </w:rPr>
        <w:t>-- **************************************************************</w:t>
      </w:r>
    </w:p>
    <w:p w14:paraId="7E9ADB41" w14:textId="77777777" w:rsidR="005168CF" w:rsidRPr="0054226D" w:rsidRDefault="005168CF" w:rsidP="005168CF">
      <w:pPr>
        <w:pStyle w:val="PL"/>
        <w:rPr>
          <w:snapToGrid w:val="0"/>
        </w:rPr>
      </w:pPr>
      <w:r w:rsidRPr="0054226D">
        <w:rPr>
          <w:snapToGrid w:val="0"/>
        </w:rPr>
        <w:t>--</w:t>
      </w:r>
    </w:p>
    <w:p w14:paraId="15DA36DD" w14:textId="77777777" w:rsidR="005168CF" w:rsidRPr="0054226D" w:rsidRDefault="005168CF" w:rsidP="005168CF">
      <w:pPr>
        <w:pStyle w:val="PL"/>
        <w:rPr>
          <w:snapToGrid w:val="0"/>
        </w:rPr>
      </w:pPr>
      <w:r w:rsidRPr="0054226D">
        <w:rPr>
          <w:snapToGrid w:val="0"/>
        </w:rPr>
        <w:t>-- Interface PDU Definition</w:t>
      </w:r>
    </w:p>
    <w:p w14:paraId="6F7785A3" w14:textId="77777777" w:rsidR="005168CF" w:rsidRPr="0054226D" w:rsidRDefault="005168CF" w:rsidP="005168CF">
      <w:pPr>
        <w:pStyle w:val="PL"/>
        <w:rPr>
          <w:snapToGrid w:val="0"/>
        </w:rPr>
      </w:pPr>
      <w:r w:rsidRPr="0054226D">
        <w:rPr>
          <w:snapToGrid w:val="0"/>
        </w:rPr>
        <w:t>--</w:t>
      </w:r>
    </w:p>
    <w:p w14:paraId="574EB7BF" w14:textId="77777777" w:rsidR="005168CF" w:rsidRPr="0054226D" w:rsidRDefault="005168CF" w:rsidP="005168CF">
      <w:pPr>
        <w:pStyle w:val="PL"/>
        <w:rPr>
          <w:snapToGrid w:val="0"/>
        </w:rPr>
      </w:pPr>
      <w:r w:rsidRPr="0054226D">
        <w:rPr>
          <w:snapToGrid w:val="0"/>
        </w:rPr>
        <w:t>-- **************************************************************</w:t>
      </w:r>
    </w:p>
    <w:p w14:paraId="01EC0C35" w14:textId="77777777" w:rsidR="005168CF" w:rsidRPr="0054226D" w:rsidRDefault="005168CF" w:rsidP="005168CF">
      <w:pPr>
        <w:pStyle w:val="PL"/>
        <w:rPr>
          <w:snapToGrid w:val="0"/>
        </w:rPr>
      </w:pPr>
    </w:p>
    <w:p w14:paraId="579CFD5B" w14:textId="77777777" w:rsidR="005168CF" w:rsidRPr="0054226D" w:rsidRDefault="005168CF" w:rsidP="005168CF">
      <w:pPr>
        <w:pStyle w:val="PL"/>
        <w:rPr>
          <w:snapToGrid w:val="0"/>
        </w:rPr>
      </w:pPr>
      <w:r w:rsidRPr="0054226D">
        <w:rPr>
          <w:snapToGrid w:val="0"/>
        </w:rPr>
        <w:t>LPPA-PDU ::= CHOICE {</w:t>
      </w:r>
    </w:p>
    <w:p w14:paraId="3CB07D6E" w14:textId="77777777" w:rsidR="005168CF" w:rsidRPr="0054226D" w:rsidRDefault="005168CF" w:rsidP="005168CF">
      <w:pPr>
        <w:pStyle w:val="PL"/>
        <w:rPr>
          <w:snapToGrid w:val="0"/>
        </w:rPr>
      </w:pPr>
      <w:r w:rsidRPr="0054226D">
        <w:rPr>
          <w:snapToGrid w:val="0"/>
        </w:rPr>
        <w:tab/>
        <w:t>initiatingMessage</w:t>
      </w:r>
      <w:r w:rsidRPr="0054226D">
        <w:rPr>
          <w:snapToGrid w:val="0"/>
        </w:rPr>
        <w:tab/>
        <w:t>InitiatingMessage,</w:t>
      </w:r>
    </w:p>
    <w:p w14:paraId="59C8A89F" w14:textId="77777777" w:rsidR="005168CF" w:rsidRPr="0054226D" w:rsidRDefault="005168CF" w:rsidP="005168CF">
      <w:pPr>
        <w:pStyle w:val="PL"/>
        <w:rPr>
          <w:snapToGrid w:val="0"/>
        </w:rPr>
      </w:pPr>
      <w:r w:rsidRPr="0054226D">
        <w:rPr>
          <w:snapToGrid w:val="0"/>
        </w:rPr>
        <w:tab/>
        <w:t>successfulOutcome</w:t>
      </w:r>
      <w:r w:rsidRPr="0054226D">
        <w:rPr>
          <w:snapToGrid w:val="0"/>
        </w:rPr>
        <w:tab/>
        <w:t>SuccessfulOutcome,</w:t>
      </w:r>
    </w:p>
    <w:p w14:paraId="01F9B66E" w14:textId="77777777" w:rsidR="005168CF" w:rsidRPr="0054226D" w:rsidRDefault="005168CF" w:rsidP="005168CF">
      <w:pPr>
        <w:pStyle w:val="PL"/>
        <w:rPr>
          <w:snapToGrid w:val="0"/>
        </w:rPr>
      </w:pPr>
      <w:r w:rsidRPr="0054226D">
        <w:rPr>
          <w:snapToGrid w:val="0"/>
        </w:rPr>
        <w:tab/>
        <w:t>unsuccessfulOutcome</w:t>
      </w:r>
      <w:r w:rsidRPr="0054226D">
        <w:rPr>
          <w:snapToGrid w:val="0"/>
        </w:rPr>
        <w:tab/>
        <w:t>UnsuccessfulOutcome,</w:t>
      </w:r>
    </w:p>
    <w:p w14:paraId="63D84531" w14:textId="77777777" w:rsidR="005168CF" w:rsidRPr="0054226D" w:rsidRDefault="005168CF" w:rsidP="005168CF">
      <w:pPr>
        <w:pStyle w:val="PL"/>
        <w:rPr>
          <w:snapToGrid w:val="0"/>
        </w:rPr>
      </w:pPr>
      <w:r w:rsidRPr="0054226D">
        <w:rPr>
          <w:snapToGrid w:val="0"/>
        </w:rPr>
        <w:tab/>
        <w:t>...</w:t>
      </w:r>
    </w:p>
    <w:p w14:paraId="7AE36196" w14:textId="77777777" w:rsidR="005168CF" w:rsidRPr="0054226D" w:rsidRDefault="005168CF" w:rsidP="005168CF">
      <w:pPr>
        <w:pStyle w:val="PL"/>
        <w:rPr>
          <w:snapToGrid w:val="0"/>
        </w:rPr>
      </w:pPr>
      <w:r w:rsidRPr="0054226D">
        <w:rPr>
          <w:snapToGrid w:val="0"/>
        </w:rPr>
        <w:t>}</w:t>
      </w:r>
    </w:p>
    <w:p w14:paraId="0023A0D8" w14:textId="77777777" w:rsidR="005168CF" w:rsidRPr="0054226D" w:rsidRDefault="005168CF" w:rsidP="005168CF">
      <w:pPr>
        <w:pStyle w:val="PL"/>
        <w:rPr>
          <w:snapToGrid w:val="0"/>
        </w:rPr>
      </w:pPr>
    </w:p>
    <w:p w14:paraId="71DE40ED" w14:textId="77777777" w:rsidR="005168CF" w:rsidRPr="0054226D" w:rsidRDefault="005168CF" w:rsidP="005168CF">
      <w:pPr>
        <w:pStyle w:val="PL"/>
        <w:rPr>
          <w:snapToGrid w:val="0"/>
        </w:rPr>
      </w:pPr>
      <w:r w:rsidRPr="0054226D">
        <w:rPr>
          <w:snapToGrid w:val="0"/>
        </w:rPr>
        <w:t>InitiatingMessage ::= SEQUENCE {</w:t>
      </w:r>
    </w:p>
    <w:p w14:paraId="766DC8B8"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6CBA366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3EC5D520"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468E0005"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LPPA-ELEMENTARY-PROCEDURE.&amp;InitiatingMessage</w:t>
      </w:r>
      <w:r w:rsidRPr="0054226D">
        <w:rPr>
          <w:snapToGrid w:val="0"/>
        </w:rPr>
        <w:tab/>
        <w:t>({LPPA-ELEMENTARY-PROCEDURES}{@procedureCode})</w:t>
      </w:r>
    </w:p>
    <w:p w14:paraId="50A3A006" w14:textId="77777777" w:rsidR="005168CF" w:rsidRPr="0054226D" w:rsidRDefault="005168CF" w:rsidP="005168CF">
      <w:pPr>
        <w:pStyle w:val="PL"/>
        <w:rPr>
          <w:snapToGrid w:val="0"/>
        </w:rPr>
      </w:pPr>
      <w:r w:rsidRPr="0054226D">
        <w:rPr>
          <w:snapToGrid w:val="0"/>
        </w:rPr>
        <w:t>}</w:t>
      </w:r>
    </w:p>
    <w:p w14:paraId="303EE8B6" w14:textId="77777777" w:rsidR="005168CF" w:rsidRPr="0054226D" w:rsidRDefault="005168CF" w:rsidP="005168CF">
      <w:pPr>
        <w:pStyle w:val="PL"/>
        <w:rPr>
          <w:snapToGrid w:val="0"/>
        </w:rPr>
      </w:pPr>
    </w:p>
    <w:p w14:paraId="7872627C" w14:textId="77777777" w:rsidR="005168CF" w:rsidRPr="0054226D" w:rsidRDefault="005168CF" w:rsidP="005168CF">
      <w:pPr>
        <w:pStyle w:val="PL"/>
        <w:rPr>
          <w:snapToGrid w:val="0"/>
        </w:rPr>
      </w:pPr>
      <w:r w:rsidRPr="0054226D">
        <w:rPr>
          <w:snapToGrid w:val="0"/>
        </w:rPr>
        <w:t>SuccessfulOutcome ::= SEQUENCE {</w:t>
      </w:r>
    </w:p>
    <w:p w14:paraId="57391D1E"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451EDB4B"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4BCFAC74"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7917C0AB"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LPPA-ELEMENTARY-PROCEDURE.&amp;SuccessfulOutcome</w:t>
      </w:r>
      <w:r w:rsidRPr="0054226D">
        <w:rPr>
          <w:snapToGrid w:val="0"/>
        </w:rPr>
        <w:tab/>
        <w:t>({LPPA-ELEMENTARY-PROCEDURES}{@procedureCode})</w:t>
      </w:r>
    </w:p>
    <w:p w14:paraId="1F475ADB" w14:textId="77777777" w:rsidR="005168CF" w:rsidRPr="0054226D" w:rsidRDefault="005168CF" w:rsidP="005168CF">
      <w:pPr>
        <w:pStyle w:val="PL"/>
        <w:rPr>
          <w:snapToGrid w:val="0"/>
        </w:rPr>
      </w:pPr>
      <w:r w:rsidRPr="0054226D">
        <w:rPr>
          <w:snapToGrid w:val="0"/>
        </w:rPr>
        <w:t>}</w:t>
      </w:r>
    </w:p>
    <w:p w14:paraId="0F754B6B" w14:textId="77777777" w:rsidR="005168CF" w:rsidRPr="0054226D" w:rsidRDefault="005168CF" w:rsidP="005168CF">
      <w:pPr>
        <w:pStyle w:val="PL"/>
        <w:rPr>
          <w:snapToGrid w:val="0"/>
        </w:rPr>
      </w:pPr>
    </w:p>
    <w:p w14:paraId="21DB02C4" w14:textId="77777777" w:rsidR="005168CF" w:rsidRPr="0054226D" w:rsidRDefault="005168CF" w:rsidP="005168CF">
      <w:pPr>
        <w:pStyle w:val="PL"/>
        <w:rPr>
          <w:snapToGrid w:val="0"/>
        </w:rPr>
      </w:pPr>
      <w:r w:rsidRPr="0054226D">
        <w:rPr>
          <w:snapToGrid w:val="0"/>
        </w:rPr>
        <w:t>UnsuccessfulOutcome ::= SEQUENCE {</w:t>
      </w:r>
    </w:p>
    <w:p w14:paraId="6A05EA33"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7FF68DE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30AFB06A"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5F0F9AF6"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LPPA-ELEMENTARY-PROCEDURE.&amp;UnsuccessfulOutcome</w:t>
      </w:r>
      <w:r w:rsidRPr="0054226D">
        <w:rPr>
          <w:snapToGrid w:val="0"/>
        </w:rPr>
        <w:tab/>
        <w:t>({LPPA-ELEMENTARY-PROCEDURES}{@procedureCode})</w:t>
      </w:r>
    </w:p>
    <w:p w14:paraId="74B8C201" w14:textId="77777777" w:rsidR="005168CF" w:rsidRPr="0054226D" w:rsidRDefault="005168CF" w:rsidP="005168CF">
      <w:pPr>
        <w:pStyle w:val="PL"/>
        <w:rPr>
          <w:snapToGrid w:val="0"/>
        </w:rPr>
      </w:pPr>
      <w:r w:rsidRPr="0054226D">
        <w:rPr>
          <w:snapToGrid w:val="0"/>
        </w:rPr>
        <w:t>}</w:t>
      </w:r>
    </w:p>
    <w:p w14:paraId="6EF79D1E" w14:textId="77777777" w:rsidR="005168CF" w:rsidRPr="0054226D" w:rsidRDefault="005168CF" w:rsidP="005168CF">
      <w:pPr>
        <w:pStyle w:val="PL"/>
        <w:rPr>
          <w:snapToGrid w:val="0"/>
        </w:rPr>
      </w:pPr>
    </w:p>
    <w:p w14:paraId="2C537260" w14:textId="77777777" w:rsidR="005168CF" w:rsidRPr="0054226D" w:rsidRDefault="005168CF" w:rsidP="005168CF">
      <w:pPr>
        <w:pStyle w:val="PL"/>
        <w:rPr>
          <w:snapToGrid w:val="0"/>
        </w:rPr>
      </w:pPr>
    </w:p>
    <w:p w14:paraId="185784B3" w14:textId="77777777" w:rsidR="005168CF" w:rsidRPr="0054226D" w:rsidRDefault="005168CF" w:rsidP="005168CF">
      <w:pPr>
        <w:pStyle w:val="PL"/>
        <w:rPr>
          <w:snapToGrid w:val="0"/>
        </w:rPr>
      </w:pPr>
      <w:r w:rsidRPr="0054226D">
        <w:rPr>
          <w:snapToGrid w:val="0"/>
        </w:rPr>
        <w:t>-- **************************************************************</w:t>
      </w:r>
    </w:p>
    <w:p w14:paraId="708A86DD" w14:textId="77777777" w:rsidR="005168CF" w:rsidRPr="0054226D" w:rsidRDefault="005168CF" w:rsidP="005168CF">
      <w:pPr>
        <w:pStyle w:val="PL"/>
        <w:rPr>
          <w:snapToGrid w:val="0"/>
        </w:rPr>
      </w:pPr>
      <w:r w:rsidRPr="0054226D">
        <w:rPr>
          <w:snapToGrid w:val="0"/>
        </w:rPr>
        <w:t>--</w:t>
      </w:r>
    </w:p>
    <w:p w14:paraId="0D64C333" w14:textId="77777777" w:rsidR="005168CF" w:rsidRPr="0054226D" w:rsidRDefault="005168CF" w:rsidP="005168CF">
      <w:pPr>
        <w:pStyle w:val="PL"/>
        <w:rPr>
          <w:snapToGrid w:val="0"/>
        </w:rPr>
      </w:pPr>
      <w:r w:rsidRPr="0054226D">
        <w:rPr>
          <w:snapToGrid w:val="0"/>
        </w:rPr>
        <w:t>-- Interface Elementary Procedure List</w:t>
      </w:r>
    </w:p>
    <w:p w14:paraId="6DA13931" w14:textId="77777777" w:rsidR="005168CF" w:rsidRPr="0054226D" w:rsidRDefault="005168CF" w:rsidP="005168CF">
      <w:pPr>
        <w:pStyle w:val="PL"/>
        <w:rPr>
          <w:snapToGrid w:val="0"/>
        </w:rPr>
      </w:pPr>
      <w:r w:rsidRPr="0054226D">
        <w:rPr>
          <w:snapToGrid w:val="0"/>
        </w:rPr>
        <w:t>--</w:t>
      </w:r>
    </w:p>
    <w:p w14:paraId="5D1BF972" w14:textId="77777777" w:rsidR="005168CF" w:rsidRPr="0054226D" w:rsidRDefault="005168CF" w:rsidP="005168CF">
      <w:pPr>
        <w:pStyle w:val="PL"/>
        <w:rPr>
          <w:snapToGrid w:val="0"/>
        </w:rPr>
      </w:pPr>
      <w:r w:rsidRPr="0054226D">
        <w:rPr>
          <w:snapToGrid w:val="0"/>
        </w:rPr>
        <w:t>-- **************************************************************</w:t>
      </w:r>
    </w:p>
    <w:p w14:paraId="153D72F1" w14:textId="77777777" w:rsidR="005168CF" w:rsidRPr="0054226D" w:rsidRDefault="005168CF" w:rsidP="005168CF">
      <w:pPr>
        <w:pStyle w:val="PL"/>
        <w:rPr>
          <w:snapToGrid w:val="0"/>
        </w:rPr>
      </w:pPr>
    </w:p>
    <w:p w14:paraId="716F49EF" w14:textId="77777777" w:rsidR="005168CF" w:rsidRPr="0054226D" w:rsidRDefault="005168CF" w:rsidP="005168CF">
      <w:pPr>
        <w:pStyle w:val="PL"/>
        <w:rPr>
          <w:snapToGrid w:val="0"/>
        </w:rPr>
      </w:pPr>
      <w:r w:rsidRPr="0054226D">
        <w:rPr>
          <w:snapToGrid w:val="0"/>
        </w:rPr>
        <w:t>LPPA-ELEMENTARY-PROCEDURES LPPA-ELEMENTARY-PROCEDURE ::= {</w:t>
      </w:r>
    </w:p>
    <w:p w14:paraId="5574537A" w14:textId="77777777" w:rsidR="005168CF" w:rsidRPr="0054226D" w:rsidRDefault="005168CF" w:rsidP="005168CF">
      <w:pPr>
        <w:pStyle w:val="PL"/>
        <w:rPr>
          <w:snapToGrid w:val="0"/>
        </w:rPr>
      </w:pPr>
      <w:r w:rsidRPr="0054226D">
        <w:rPr>
          <w:snapToGrid w:val="0"/>
        </w:rPr>
        <w:tab/>
        <w:t>LPPA-ELEMENTARY-PROCEDURES-CLASS-1</w:t>
      </w:r>
      <w:r w:rsidRPr="0054226D">
        <w:rPr>
          <w:snapToGrid w:val="0"/>
        </w:rPr>
        <w:tab/>
      </w:r>
      <w:r w:rsidRPr="0054226D">
        <w:rPr>
          <w:snapToGrid w:val="0"/>
        </w:rPr>
        <w:tab/>
      </w:r>
      <w:r w:rsidRPr="0054226D">
        <w:rPr>
          <w:snapToGrid w:val="0"/>
        </w:rPr>
        <w:tab/>
        <w:t>|</w:t>
      </w:r>
    </w:p>
    <w:p w14:paraId="6AB360AF" w14:textId="77777777" w:rsidR="005168CF" w:rsidRPr="0054226D" w:rsidRDefault="005168CF" w:rsidP="005168CF">
      <w:pPr>
        <w:pStyle w:val="PL"/>
        <w:rPr>
          <w:snapToGrid w:val="0"/>
        </w:rPr>
      </w:pPr>
      <w:r w:rsidRPr="0054226D">
        <w:rPr>
          <w:snapToGrid w:val="0"/>
        </w:rPr>
        <w:tab/>
        <w:t>LPPA-ELEMENTARY-PROCEDURES-CLASS-2</w:t>
      </w:r>
      <w:r w:rsidRPr="0054226D">
        <w:rPr>
          <w:snapToGrid w:val="0"/>
        </w:rPr>
        <w:tab/>
      </w:r>
      <w:r w:rsidRPr="0054226D">
        <w:rPr>
          <w:snapToGrid w:val="0"/>
        </w:rPr>
        <w:tab/>
      </w:r>
      <w:r w:rsidRPr="0054226D">
        <w:rPr>
          <w:snapToGrid w:val="0"/>
        </w:rPr>
        <w:tab/>
        <w:t>,</w:t>
      </w:r>
    </w:p>
    <w:p w14:paraId="7E9112F4" w14:textId="77777777" w:rsidR="005168CF" w:rsidRPr="0054226D" w:rsidRDefault="005168CF" w:rsidP="005168CF">
      <w:pPr>
        <w:pStyle w:val="PL"/>
        <w:rPr>
          <w:snapToGrid w:val="0"/>
        </w:rPr>
      </w:pPr>
      <w:r w:rsidRPr="0054226D">
        <w:rPr>
          <w:snapToGrid w:val="0"/>
        </w:rPr>
        <w:tab/>
        <w:t>...</w:t>
      </w:r>
    </w:p>
    <w:p w14:paraId="1E9124BC" w14:textId="77777777" w:rsidR="005168CF" w:rsidRPr="0054226D" w:rsidRDefault="005168CF" w:rsidP="005168CF">
      <w:pPr>
        <w:pStyle w:val="PL"/>
        <w:rPr>
          <w:snapToGrid w:val="0"/>
        </w:rPr>
      </w:pPr>
      <w:r w:rsidRPr="0054226D">
        <w:rPr>
          <w:snapToGrid w:val="0"/>
        </w:rPr>
        <w:t>}</w:t>
      </w:r>
    </w:p>
    <w:p w14:paraId="413B1125" w14:textId="77777777" w:rsidR="005168CF" w:rsidRPr="0054226D" w:rsidRDefault="005168CF" w:rsidP="005168CF">
      <w:pPr>
        <w:pStyle w:val="PL"/>
        <w:rPr>
          <w:snapToGrid w:val="0"/>
        </w:rPr>
      </w:pPr>
    </w:p>
    <w:p w14:paraId="120D91E9" w14:textId="77777777" w:rsidR="005168CF" w:rsidRPr="0054226D" w:rsidRDefault="005168CF" w:rsidP="005168CF">
      <w:pPr>
        <w:pStyle w:val="PL"/>
        <w:rPr>
          <w:snapToGrid w:val="0"/>
        </w:rPr>
      </w:pPr>
      <w:r w:rsidRPr="0054226D">
        <w:rPr>
          <w:snapToGrid w:val="0"/>
        </w:rPr>
        <w:t>LPPA-ELEMENTARY-PROCEDURES-CLASS-1 LPPA-ELEMENTARY-PROCEDURE ::= {</w:t>
      </w:r>
    </w:p>
    <w:p w14:paraId="2DA3467A" w14:textId="77777777" w:rsidR="005168CF" w:rsidRPr="0054226D" w:rsidRDefault="005168CF" w:rsidP="005168CF">
      <w:pPr>
        <w:pStyle w:val="PL"/>
        <w:rPr>
          <w:snapToGrid w:val="0"/>
        </w:rPr>
      </w:pPr>
      <w:r w:rsidRPr="0054226D">
        <w:rPr>
          <w:snapToGrid w:val="0"/>
        </w:rPr>
        <w:tab/>
        <w:t>e-CIDMeasurementInitiation</w:t>
      </w:r>
      <w:r w:rsidRPr="0054226D">
        <w:rPr>
          <w:snapToGrid w:val="0"/>
        </w:rPr>
        <w:tab/>
      </w:r>
      <w:r w:rsidRPr="0054226D">
        <w:rPr>
          <w:snapToGrid w:val="0"/>
        </w:rPr>
        <w:tab/>
        <w:t>|</w:t>
      </w:r>
    </w:p>
    <w:p w14:paraId="6BD37DF3" w14:textId="77777777" w:rsidR="005168CF" w:rsidRPr="0054226D" w:rsidRDefault="005168CF" w:rsidP="005168CF">
      <w:pPr>
        <w:pStyle w:val="PL"/>
        <w:rPr>
          <w:snapToGrid w:val="0"/>
        </w:rPr>
      </w:pPr>
      <w:r w:rsidRPr="0054226D">
        <w:rPr>
          <w:snapToGrid w:val="0"/>
        </w:rPr>
        <w:tab/>
        <w:t>oTDOAInformationExchange</w:t>
      </w:r>
      <w:r w:rsidRPr="0054226D">
        <w:rPr>
          <w:snapToGrid w:val="0"/>
        </w:rPr>
        <w:tab/>
      </w:r>
      <w:r w:rsidRPr="0054226D">
        <w:rPr>
          <w:snapToGrid w:val="0"/>
        </w:rPr>
        <w:tab/>
        <w:t>,</w:t>
      </w:r>
    </w:p>
    <w:p w14:paraId="2B93C5FE" w14:textId="77777777" w:rsidR="005168CF" w:rsidRPr="0054226D" w:rsidRDefault="005168CF" w:rsidP="005168CF">
      <w:pPr>
        <w:pStyle w:val="PL"/>
        <w:rPr>
          <w:snapToGrid w:val="0"/>
        </w:rPr>
      </w:pPr>
      <w:r w:rsidRPr="0054226D">
        <w:rPr>
          <w:snapToGrid w:val="0"/>
        </w:rPr>
        <w:tab/>
        <w:t>...,</w:t>
      </w:r>
    </w:p>
    <w:p w14:paraId="5F1F7EB5" w14:textId="77777777" w:rsidR="005168CF" w:rsidRPr="0054226D" w:rsidRDefault="005168CF" w:rsidP="005168CF">
      <w:pPr>
        <w:pStyle w:val="PL"/>
        <w:rPr>
          <w:snapToGrid w:val="0"/>
        </w:rPr>
      </w:pPr>
      <w:r w:rsidRPr="0054226D">
        <w:rPr>
          <w:snapToGrid w:val="0"/>
        </w:rPr>
        <w:tab/>
        <w:t>uTDOAInformationExchange</w:t>
      </w:r>
    </w:p>
    <w:p w14:paraId="564CD300" w14:textId="77777777" w:rsidR="005168CF" w:rsidRPr="0054226D" w:rsidRDefault="005168CF" w:rsidP="005168CF">
      <w:pPr>
        <w:pStyle w:val="PL"/>
        <w:rPr>
          <w:snapToGrid w:val="0"/>
        </w:rPr>
      </w:pPr>
      <w:r w:rsidRPr="0054226D">
        <w:rPr>
          <w:snapToGrid w:val="0"/>
        </w:rPr>
        <w:t>}</w:t>
      </w:r>
    </w:p>
    <w:p w14:paraId="5C477A65" w14:textId="77777777" w:rsidR="005168CF" w:rsidRPr="0054226D" w:rsidRDefault="005168CF" w:rsidP="005168CF">
      <w:pPr>
        <w:pStyle w:val="PL"/>
        <w:rPr>
          <w:snapToGrid w:val="0"/>
        </w:rPr>
      </w:pPr>
    </w:p>
    <w:p w14:paraId="3D2F54E6" w14:textId="77777777" w:rsidR="005168CF" w:rsidRPr="0054226D" w:rsidRDefault="005168CF" w:rsidP="005168CF">
      <w:pPr>
        <w:pStyle w:val="PL"/>
        <w:rPr>
          <w:snapToGrid w:val="0"/>
        </w:rPr>
      </w:pPr>
      <w:r w:rsidRPr="0054226D">
        <w:rPr>
          <w:snapToGrid w:val="0"/>
        </w:rPr>
        <w:t>LPPA-ELEMENTARY-PROCEDURES-CLASS-2 LPPA-ELEMENTARY-PROCEDURE ::= {</w:t>
      </w:r>
    </w:p>
    <w:p w14:paraId="5BD8DE16" w14:textId="77777777" w:rsidR="005168CF" w:rsidRPr="0054226D" w:rsidRDefault="005168CF" w:rsidP="005168CF">
      <w:pPr>
        <w:pStyle w:val="PL"/>
        <w:rPr>
          <w:snapToGrid w:val="0"/>
        </w:rPr>
      </w:pPr>
      <w:r w:rsidRPr="0054226D">
        <w:rPr>
          <w:snapToGrid w:val="0"/>
        </w:rPr>
        <w:tab/>
        <w:t>e-CIDMeasurementFailureIndication</w:t>
      </w:r>
      <w:r w:rsidRPr="0054226D">
        <w:rPr>
          <w:snapToGrid w:val="0"/>
        </w:rPr>
        <w:tab/>
      </w:r>
      <w:r w:rsidRPr="0054226D">
        <w:rPr>
          <w:snapToGrid w:val="0"/>
        </w:rPr>
        <w:tab/>
        <w:t>|</w:t>
      </w:r>
    </w:p>
    <w:p w14:paraId="29CCC65D" w14:textId="77777777" w:rsidR="005168CF" w:rsidRPr="0054226D" w:rsidRDefault="005168CF" w:rsidP="005168CF">
      <w:pPr>
        <w:pStyle w:val="PL"/>
        <w:rPr>
          <w:snapToGrid w:val="0"/>
        </w:rPr>
      </w:pPr>
      <w:r w:rsidRPr="0054226D">
        <w:rPr>
          <w:snapToGrid w:val="0"/>
        </w:rPr>
        <w:tab/>
        <w:t>e-CIDMeasurementReport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E2A57E" w14:textId="77777777" w:rsidR="005168CF" w:rsidRPr="0054226D" w:rsidRDefault="005168CF" w:rsidP="005168CF">
      <w:pPr>
        <w:pStyle w:val="PL"/>
        <w:rPr>
          <w:snapToGrid w:val="0"/>
        </w:rPr>
      </w:pPr>
      <w:r w:rsidRPr="0054226D">
        <w:rPr>
          <w:snapToGrid w:val="0"/>
        </w:rPr>
        <w:tab/>
        <w:t>e-CIDMeasurementTermination</w:t>
      </w:r>
      <w:r w:rsidRPr="0054226D">
        <w:rPr>
          <w:snapToGrid w:val="0"/>
        </w:rPr>
        <w:tab/>
      </w:r>
      <w:r w:rsidRPr="0054226D">
        <w:rPr>
          <w:snapToGrid w:val="0"/>
        </w:rPr>
        <w:tab/>
      </w:r>
      <w:r w:rsidRPr="0054226D">
        <w:rPr>
          <w:snapToGrid w:val="0"/>
        </w:rPr>
        <w:tab/>
      </w:r>
      <w:r w:rsidRPr="0054226D">
        <w:rPr>
          <w:snapToGrid w:val="0"/>
        </w:rPr>
        <w:tab/>
        <w:t>|</w:t>
      </w:r>
    </w:p>
    <w:p w14:paraId="24F3A618" w14:textId="77777777" w:rsidR="005168CF" w:rsidRPr="0054226D" w:rsidRDefault="005168CF" w:rsidP="005168CF">
      <w:pPr>
        <w:pStyle w:val="PL"/>
        <w:rPr>
          <w:snapToGrid w:val="0"/>
        </w:rPr>
      </w:pPr>
      <w:r w:rsidRPr="0054226D">
        <w:rPr>
          <w:snapToGrid w:val="0"/>
        </w:rPr>
        <w:tab/>
        <w:t>errorIndication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3237BFF6" w14:textId="77777777" w:rsidR="005168CF" w:rsidRPr="0054226D" w:rsidRDefault="005168CF" w:rsidP="005168CF">
      <w:pPr>
        <w:pStyle w:val="PL"/>
        <w:rPr>
          <w:snapToGrid w:val="0"/>
        </w:rPr>
      </w:pPr>
      <w:r w:rsidRPr="0054226D">
        <w:rPr>
          <w:snapToGrid w:val="0"/>
        </w:rPr>
        <w:tab/>
        <w:t>privateMessage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1FCC00A8" w14:textId="77777777" w:rsidR="005168CF" w:rsidRPr="0054226D" w:rsidRDefault="005168CF" w:rsidP="005168CF">
      <w:pPr>
        <w:pStyle w:val="PL"/>
        <w:rPr>
          <w:snapToGrid w:val="0"/>
        </w:rPr>
      </w:pPr>
      <w:r w:rsidRPr="0054226D">
        <w:rPr>
          <w:snapToGrid w:val="0"/>
        </w:rPr>
        <w:tab/>
        <w:t>...,</w:t>
      </w:r>
    </w:p>
    <w:p w14:paraId="70420106" w14:textId="77777777" w:rsidR="005168CF" w:rsidRPr="0054226D" w:rsidRDefault="005168CF" w:rsidP="005168CF">
      <w:pPr>
        <w:pStyle w:val="PL"/>
        <w:rPr>
          <w:snapToGrid w:val="0"/>
        </w:rPr>
      </w:pPr>
      <w:r w:rsidRPr="0054226D">
        <w:rPr>
          <w:snapToGrid w:val="0"/>
        </w:rPr>
        <w:tab/>
        <w:t>uTDOAInformationUpdate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2E34C6" w14:textId="77777777" w:rsidR="005168CF" w:rsidRPr="0054226D" w:rsidRDefault="005168CF" w:rsidP="005168CF">
      <w:pPr>
        <w:pStyle w:val="PL"/>
        <w:rPr>
          <w:snapToGrid w:val="0"/>
        </w:rPr>
      </w:pPr>
      <w:r w:rsidRPr="0054226D">
        <w:rPr>
          <w:snapToGrid w:val="0"/>
        </w:rPr>
        <w:tab/>
        <w:t>assistanceInformationControl</w:t>
      </w:r>
      <w:r w:rsidRPr="0054226D">
        <w:rPr>
          <w:snapToGrid w:val="0"/>
        </w:rPr>
        <w:tab/>
      </w:r>
      <w:r w:rsidRPr="0054226D">
        <w:rPr>
          <w:snapToGrid w:val="0"/>
        </w:rPr>
        <w:tab/>
      </w:r>
      <w:r w:rsidRPr="0054226D">
        <w:rPr>
          <w:snapToGrid w:val="0"/>
        </w:rPr>
        <w:tab/>
        <w:t>|</w:t>
      </w:r>
    </w:p>
    <w:p w14:paraId="1AAB517F" w14:textId="77777777" w:rsidR="005168CF" w:rsidRPr="0054226D" w:rsidRDefault="005168CF" w:rsidP="005168CF">
      <w:pPr>
        <w:pStyle w:val="PL"/>
        <w:rPr>
          <w:snapToGrid w:val="0"/>
        </w:rPr>
      </w:pPr>
      <w:r w:rsidRPr="0054226D">
        <w:rPr>
          <w:snapToGrid w:val="0"/>
        </w:rPr>
        <w:tab/>
        <w:t>assistanceInformationFeedback</w:t>
      </w:r>
    </w:p>
    <w:p w14:paraId="39622624" w14:textId="77777777" w:rsidR="005168CF" w:rsidRPr="0054226D" w:rsidRDefault="005168CF" w:rsidP="005168CF">
      <w:pPr>
        <w:pStyle w:val="PL"/>
        <w:rPr>
          <w:snapToGrid w:val="0"/>
        </w:rPr>
      </w:pPr>
      <w:r w:rsidRPr="0054226D">
        <w:rPr>
          <w:snapToGrid w:val="0"/>
        </w:rPr>
        <w:t>}</w:t>
      </w:r>
    </w:p>
    <w:p w14:paraId="055E04FB" w14:textId="77777777" w:rsidR="005168CF" w:rsidRPr="0054226D" w:rsidRDefault="005168CF" w:rsidP="005168CF">
      <w:pPr>
        <w:pStyle w:val="PL"/>
        <w:rPr>
          <w:snapToGrid w:val="0"/>
        </w:rPr>
      </w:pPr>
    </w:p>
    <w:p w14:paraId="02F1B2C1" w14:textId="77777777" w:rsidR="005168CF" w:rsidRPr="0054226D" w:rsidRDefault="005168CF" w:rsidP="005168CF">
      <w:pPr>
        <w:pStyle w:val="PL"/>
        <w:rPr>
          <w:snapToGrid w:val="0"/>
        </w:rPr>
      </w:pPr>
    </w:p>
    <w:p w14:paraId="0D6357FB" w14:textId="77777777" w:rsidR="005168CF" w:rsidRPr="0054226D" w:rsidRDefault="005168CF" w:rsidP="005168CF">
      <w:pPr>
        <w:pStyle w:val="PL"/>
        <w:rPr>
          <w:snapToGrid w:val="0"/>
        </w:rPr>
      </w:pPr>
      <w:r w:rsidRPr="0054226D">
        <w:rPr>
          <w:snapToGrid w:val="0"/>
        </w:rPr>
        <w:t>-- **************************************************************</w:t>
      </w:r>
    </w:p>
    <w:p w14:paraId="3732DEB3" w14:textId="77777777" w:rsidR="005168CF" w:rsidRPr="0054226D" w:rsidRDefault="005168CF" w:rsidP="005168CF">
      <w:pPr>
        <w:pStyle w:val="PL"/>
        <w:rPr>
          <w:snapToGrid w:val="0"/>
        </w:rPr>
      </w:pPr>
      <w:r w:rsidRPr="0054226D">
        <w:rPr>
          <w:snapToGrid w:val="0"/>
        </w:rPr>
        <w:t>--</w:t>
      </w:r>
    </w:p>
    <w:p w14:paraId="35965172" w14:textId="77777777" w:rsidR="005168CF" w:rsidRPr="0054226D" w:rsidRDefault="005168CF" w:rsidP="005168CF">
      <w:pPr>
        <w:pStyle w:val="PL"/>
        <w:rPr>
          <w:snapToGrid w:val="0"/>
        </w:rPr>
      </w:pPr>
      <w:r w:rsidRPr="0054226D">
        <w:rPr>
          <w:snapToGrid w:val="0"/>
        </w:rPr>
        <w:t>-- Interface Elementary Procedures</w:t>
      </w:r>
    </w:p>
    <w:p w14:paraId="62BF42C7" w14:textId="77777777" w:rsidR="005168CF" w:rsidRPr="0054226D" w:rsidRDefault="005168CF" w:rsidP="005168CF">
      <w:pPr>
        <w:pStyle w:val="PL"/>
        <w:rPr>
          <w:snapToGrid w:val="0"/>
        </w:rPr>
      </w:pPr>
      <w:r w:rsidRPr="0054226D">
        <w:rPr>
          <w:snapToGrid w:val="0"/>
        </w:rPr>
        <w:t>--</w:t>
      </w:r>
    </w:p>
    <w:p w14:paraId="5E71A741" w14:textId="77777777" w:rsidR="005168CF" w:rsidRPr="0054226D" w:rsidRDefault="005168CF" w:rsidP="005168CF">
      <w:pPr>
        <w:pStyle w:val="PL"/>
        <w:rPr>
          <w:snapToGrid w:val="0"/>
        </w:rPr>
      </w:pPr>
      <w:r w:rsidRPr="0054226D">
        <w:rPr>
          <w:snapToGrid w:val="0"/>
        </w:rPr>
        <w:t>-- **************************************************************</w:t>
      </w:r>
    </w:p>
    <w:p w14:paraId="492A5615" w14:textId="77777777" w:rsidR="005168CF" w:rsidRPr="0054226D" w:rsidRDefault="005168CF" w:rsidP="005168CF">
      <w:pPr>
        <w:pStyle w:val="PL"/>
        <w:rPr>
          <w:snapToGrid w:val="0"/>
        </w:rPr>
      </w:pPr>
    </w:p>
    <w:p w14:paraId="78354BED" w14:textId="77777777" w:rsidR="005168CF" w:rsidRPr="0054226D" w:rsidRDefault="005168CF" w:rsidP="005168CF">
      <w:pPr>
        <w:pStyle w:val="PL"/>
        <w:rPr>
          <w:snapToGrid w:val="0"/>
        </w:rPr>
      </w:pPr>
      <w:r w:rsidRPr="0054226D">
        <w:rPr>
          <w:snapToGrid w:val="0"/>
        </w:rPr>
        <w:t>e-CIDMeasurementInitiation LPPA-ELEMENTARY-PROCEDURE ::= {</w:t>
      </w:r>
    </w:p>
    <w:p w14:paraId="2FAEBD4F"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E-CIDMeasurementInitiationRequest</w:t>
      </w:r>
    </w:p>
    <w:p w14:paraId="5DA13D10"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E-CIDMeasurementInitiationResponse</w:t>
      </w:r>
    </w:p>
    <w:p w14:paraId="0DB085F4" w14:textId="77777777" w:rsidR="005168CF" w:rsidRPr="0054226D" w:rsidRDefault="005168CF" w:rsidP="005168CF">
      <w:pPr>
        <w:pStyle w:val="PL"/>
        <w:rPr>
          <w:snapToGrid w:val="0"/>
        </w:rPr>
      </w:pPr>
      <w:r w:rsidRPr="0054226D">
        <w:rPr>
          <w:snapToGrid w:val="0"/>
        </w:rPr>
        <w:tab/>
        <w:t>UNSUCCESSFUL OUTCOME</w:t>
      </w:r>
      <w:r w:rsidRPr="0054226D">
        <w:rPr>
          <w:snapToGrid w:val="0"/>
        </w:rPr>
        <w:tab/>
        <w:t>E-CIDMeasurementInitiationFailure</w:t>
      </w:r>
    </w:p>
    <w:p w14:paraId="480F8DC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id-e-CIDMeasurementInitiation</w:t>
      </w:r>
    </w:p>
    <w:p w14:paraId="17BEBE3F"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0B953E26" w14:textId="77777777" w:rsidR="005168CF" w:rsidRPr="0054226D" w:rsidRDefault="005168CF" w:rsidP="005168CF">
      <w:pPr>
        <w:pStyle w:val="PL"/>
        <w:rPr>
          <w:snapToGrid w:val="0"/>
        </w:rPr>
      </w:pPr>
      <w:r w:rsidRPr="0054226D">
        <w:rPr>
          <w:snapToGrid w:val="0"/>
        </w:rPr>
        <w:t>}</w:t>
      </w:r>
    </w:p>
    <w:p w14:paraId="777DE150" w14:textId="77777777" w:rsidR="005168CF" w:rsidRPr="0054226D" w:rsidRDefault="005168CF" w:rsidP="005168CF">
      <w:pPr>
        <w:pStyle w:val="PL"/>
        <w:rPr>
          <w:snapToGrid w:val="0"/>
        </w:rPr>
      </w:pPr>
    </w:p>
    <w:p w14:paraId="3339AC08" w14:textId="77777777" w:rsidR="005168CF" w:rsidRPr="0054226D" w:rsidRDefault="005168CF" w:rsidP="005168CF">
      <w:pPr>
        <w:pStyle w:val="PL"/>
        <w:rPr>
          <w:snapToGrid w:val="0"/>
        </w:rPr>
      </w:pPr>
      <w:r w:rsidRPr="0054226D">
        <w:rPr>
          <w:snapToGrid w:val="0"/>
        </w:rPr>
        <w:t>e-CIDMeasurementFailureIndication LPPA-ELEMENTARY-PROCEDURE ::= {</w:t>
      </w:r>
    </w:p>
    <w:p w14:paraId="46896D06"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E-CIDMeasurementFailureIndication</w:t>
      </w:r>
    </w:p>
    <w:p w14:paraId="212848E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id-e-CIDMeasurementFailureIndication</w:t>
      </w:r>
    </w:p>
    <w:p w14:paraId="2181E24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0ED3344F" w14:textId="77777777" w:rsidR="005168CF" w:rsidRPr="0054226D" w:rsidRDefault="005168CF" w:rsidP="005168CF">
      <w:pPr>
        <w:pStyle w:val="PL"/>
        <w:rPr>
          <w:snapToGrid w:val="0"/>
        </w:rPr>
      </w:pPr>
      <w:r w:rsidRPr="0054226D">
        <w:rPr>
          <w:snapToGrid w:val="0"/>
        </w:rPr>
        <w:t>}</w:t>
      </w:r>
    </w:p>
    <w:p w14:paraId="578A851A" w14:textId="77777777" w:rsidR="005168CF" w:rsidRPr="0054226D" w:rsidRDefault="005168CF" w:rsidP="005168CF">
      <w:pPr>
        <w:pStyle w:val="PL"/>
        <w:rPr>
          <w:snapToGrid w:val="0"/>
        </w:rPr>
      </w:pPr>
    </w:p>
    <w:p w14:paraId="78211E71" w14:textId="77777777" w:rsidR="005168CF" w:rsidRPr="0054226D" w:rsidRDefault="005168CF" w:rsidP="005168CF">
      <w:pPr>
        <w:pStyle w:val="PL"/>
        <w:rPr>
          <w:snapToGrid w:val="0"/>
        </w:rPr>
      </w:pPr>
      <w:r w:rsidRPr="0054226D">
        <w:rPr>
          <w:snapToGrid w:val="0"/>
        </w:rPr>
        <w:t>e-CIDMeasurementReport LPPA-ELEMENTARY-PROCEDURE ::= {</w:t>
      </w:r>
    </w:p>
    <w:p w14:paraId="2999D9C0"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E-CIDMeasurementReport</w:t>
      </w:r>
    </w:p>
    <w:p w14:paraId="0E43689B"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id-e-CIDMeasurementReport</w:t>
      </w:r>
    </w:p>
    <w:p w14:paraId="4B10AB38"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98563ED" w14:textId="77777777" w:rsidR="005168CF" w:rsidRPr="0054226D" w:rsidRDefault="005168CF" w:rsidP="005168CF">
      <w:pPr>
        <w:pStyle w:val="PL"/>
        <w:rPr>
          <w:snapToGrid w:val="0"/>
        </w:rPr>
      </w:pPr>
      <w:r w:rsidRPr="0054226D">
        <w:rPr>
          <w:snapToGrid w:val="0"/>
        </w:rPr>
        <w:t>}</w:t>
      </w:r>
    </w:p>
    <w:p w14:paraId="6D575A1B" w14:textId="77777777" w:rsidR="005168CF" w:rsidRPr="0054226D" w:rsidRDefault="005168CF" w:rsidP="005168CF">
      <w:pPr>
        <w:pStyle w:val="PL"/>
        <w:rPr>
          <w:snapToGrid w:val="0"/>
        </w:rPr>
      </w:pPr>
    </w:p>
    <w:p w14:paraId="4B28A3EF" w14:textId="77777777" w:rsidR="005168CF" w:rsidRPr="0054226D" w:rsidRDefault="005168CF" w:rsidP="005168CF">
      <w:pPr>
        <w:pStyle w:val="PL"/>
        <w:rPr>
          <w:snapToGrid w:val="0"/>
        </w:rPr>
      </w:pPr>
      <w:r w:rsidRPr="0054226D">
        <w:rPr>
          <w:snapToGrid w:val="0"/>
        </w:rPr>
        <w:t>e-CIDMeasurementTermination LPPA-ELEMENTARY-PROCEDURE ::= {</w:t>
      </w:r>
    </w:p>
    <w:p w14:paraId="7125F7D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E-CIDMeasurementTerminationCommand</w:t>
      </w:r>
    </w:p>
    <w:p w14:paraId="58A1E22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id-e-CIDMeasurementTermination</w:t>
      </w:r>
    </w:p>
    <w:p w14:paraId="556DAD2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B97EFAE" w14:textId="77777777" w:rsidR="005168CF" w:rsidRPr="0054226D" w:rsidRDefault="005168CF" w:rsidP="005168CF">
      <w:pPr>
        <w:pStyle w:val="PL"/>
        <w:rPr>
          <w:snapToGrid w:val="0"/>
        </w:rPr>
      </w:pPr>
      <w:r w:rsidRPr="0054226D">
        <w:rPr>
          <w:snapToGrid w:val="0"/>
        </w:rPr>
        <w:t>}</w:t>
      </w:r>
    </w:p>
    <w:p w14:paraId="3ED2C97E" w14:textId="77777777" w:rsidR="005168CF" w:rsidRPr="0054226D" w:rsidRDefault="005168CF" w:rsidP="005168CF">
      <w:pPr>
        <w:pStyle w:val="PL"/>
        <w:rPr>
          <w:snapToGrid w:val="0"/>
        </w:rPr>
      </w:pPr>
    </w:p>
    <w:p w14:paraId="3788B42D" w14:textId="77777777" w:rsidR="005168CF" w:rsidRPr="0054226D" w:rsidRDefault="005168CF" w:rsidP="005168CF">
      <w:pPr>
        <w:pStyle w:val="PL"/>
        <w:rPr>
          <w:snapToGrid w:val="0"/>
        </w:rPr>
      </w:pPr>
      <w:r w:rsidRPr="0054226D">
        <w:rPr>
          <w:snapToGrid w:val="0"/>
        </w:rPr>
        <w:t>oTDOAInformationExchange LPPA-ELEMENTARY-PROCEDURE ::= {</w:t>
      </w:r>
    </w:p>
    <w:p w14:paraId="1274EE2E"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OTDOAInformationRequest</w:t>
      </w:r>
    </w:p>
    <w:p w14:paraId="2AE2074B"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OTDOAInformationResponse</w:t>
      </w:r>
    </w:p>
    <w:p w14:paraId="3C3EA502" w14:textId="77777777" w:rsidR="005168CF" w:rsidRPr="0054226D" w:rsidRDefault="005168CF" w:rsidP="005168CF">
      <w:pPr>
        <w:pStyle w:val="PL"/>
        <w:rPr>
          <w:snapToGrid w:val="0"/>
        </w:rPr>
      </w:pPr>
      <w:r w:rsidRPr="0054226D">
        <w:rPr>
          <w:snapToGrid w:val="0"/>
        </w:rPr>
        <w:tab/>
        <w:t>UNSUCCESSFUL OUTCOME</w:t>
      </w:r>
      <w:r w:rsidRPr="0054226D">
        <w:rPr>
          <w:snapToGrid w:val="0"/>
        </w:rPr>
        <w:tab/>
        <w:t>OTDOAInformationFailure</w:t>
      </w:r>
    </w:p>
    <w:p w14:paraId="4A4D129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id-oTDOAInformationExchange</w:t>
      </w:r>
    </w:p>
    <w:p w14:paraId="09D02FE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2C9CDF1" w14:textId="77777777" w:rsidR="005168CF" w:rsidRPr="0054226D" w:rsidRDefault="005168CF" w:rsidP="005168CF">
      <w:pPr>
        <w:pStyle w:val="PL"/>
        <w:rPr>
          <w:snapToGrid w:val="0"/>
        </w:rPr>
      </w:pPr>
      <w:r w:rsidRPr="0054226D">
        <w:rPr>
          <w:snapToGrid w:val="0"/>
        </w:rPr>
        <w:t>}</w:t>
      </w:r>
    </w:p>
    <w:p w14:paraId="62EE4C0C" w14:textId="77777777" w:rsidR="005168CF" w:rsidRPr="0054226D" w:rsidRDefault="005168CF" w:rsidP="005168CF">
      <w:pPr>
        <w:pStyle w:val="PL"/>
        <w:rPr>
          <w:snapToGrid w:val="0"/>
        </w:rPr>
      </w:pPr>
    </w:p>
    <w:p w14:paraId="6AE85CB9" w14:textId="77777777" w:rsidR="005168CF" w:rsidRPr="0054226D" w:rsidRDefault="005168CF" w:rsidP="005168CF">
      <w:pPr>
        <w:pStyle w:val="PL"/>
        <w:rPr>
          <w:snapToGrid w:val="0"/>
        </w:rPr>
      </w:pPr>
      <w:r w:rsidRPr="0054226D">
        <w:rPr>
          <w:snapToGrid w:val="0"/>
        </w:rPr>
        <w:t>uTDOAInformationExchange LPPA-ELEMENTARY-PROCEDURE ::= {</w:t>
      </w:r>
    </w:p>
    <w:p w14:paraId="6F3A026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UTDOAInformationRequest</w:t>
      </w:r>
    </w:p>
    <w:p w14:paraId="1F7B9B37"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UTDOAInformationResponse</w:t>
      </w:r>
    </w:p>
    <w:p w14:paraId="63FE4673" w14:textId="77777777" w:rsidR="005168CF" w:rsidRPr="0054226D" w:rsidRDefault="005168CF" w:rsidP="005168CF">
      <w:pPr>
        <w:pStyle w:val="PL"/>
        <w:rPr>
          <w:snapToGrid w:val="0"/>
        </w:rPr>
      </w:pPr>
      <w:r w:rsidRPr="0054226D">
        <w:rPr>
          <w:snapToGrid w:val="0"/>
        </w:rPr>
        <w:tab/>
        <w:t>UNSUCCESSFUL OUTCOME</w:t>
      </w:r>
      <w:r w:rsidRPr="0054226D">
        <w:rPr>
          <w:snapToGrid w:val="0"/>
        </w:rPr>
        <w:tab/>
        <w:t>UTDOAInformationFailure</w:t>
      </w:r>
    </w:p>
    <w:p w14:paraId="2CE18FD5"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id-uTDOAInformationExchange</w:t>
      </w:r>
    </w:p>
    <w:p w14:paraId="6457A0F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0C7F61C" w14:textId="77777777" w:rsidR="005168CF" w:rsidRPr="0054226D" w:rsidRDefault="005168CF" w:rsidP="005168CF">
      <w:pPr>
        <w:pStyle w:val="PL"/>
        <w:rPr>
          <w:snapToGrid w:val="0"/>
        </w:rPr>
      </w:pPr>
      <w:r w:rsidRPr="0054226D">
        <w:rPr>
          <w:snapToGrid w:val="0"/>
        </w:rPr>
        <w:t>}</w:t>
      </w:r>
    </w:p>
    <w:p w14:paraId="62394EBC" w14:textId="77777777" w:rsidR="005168CF" w:rsidRPr="0054226D" w:rsidRDefault="005168CF" w:rsidP="005168CF">
      <w:pPr>
        <w:pStyle w:val="PL"/>
        <w:rPr>
          <w:snapToGrid w:val="0"/>
        </w:rPr>
      </w:pPr>
    </w:p>
    <w:p w14:paraId="4B8E75D6" w14:textId="77777777" w:rsidR="005168CF" w:rsidRPr="0054226D" w:rsidRDefault="005168CF" w:rsidP="005168CF">
      <w:pPr>
        <w:pStyle w:val="PL"/>
        <w:rPr>
          <w:snapToGrid w:val="0"/>
        </w:rPr>
      </w:pPr>
      <w:r w:rsidRPr="0054226D">
        <w:rPr>
          <w:snapToGrid w:val="0"/>
        </w:rPr>
        <w:t>uTDOAInformationUpdate LPPA-ELEMENTARY-PROCEDURE ::= {</w:t>
      </w:r>
    </w:p>
    <w:p w14:paraId="334B700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UTDOAInformationUpdate</w:t>
      </w:r>
    </w:p>
    <w:p w14:paraId="70159BD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id-uTDOAInformationUpdate</w:t>
      </w:r>
    </w:p>
    <w:p w14:paraId="0808D5D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6002BE9" w14:textId="77777777" w:rsidR="005168CF" w:rsidRPr="0054226D" w:rsidRDefault="005168CF" w:rsidP="005168CF">
      <w:pPr>
        <w:pStyle w:val="PL"/>
        <w:rPr>
          <w:snapToGrid w:val="0"/>
        </w:rPr>
      </w:pPr>
      <w:r w:rsidRPr="0054226D">
        <w:rPr>
          <w:snapToGrid w:val="0"/>
        </w:rPr>
        <w:t>}</w:t>
      </w:r>
    </w:p>
    <w:p w14:paraId="5FA17A2F" w14:textId="77777777" w:rsidR="005168CF" w:rsidRPr="0054226D" w:rsidRDefault="005168CF" w:rsidP="005168CF">
      <w:pPr>
        <w:pStyle w:val="PL"/>
        <w:rPr>
          <w:snapToGrid w:val="0"/>
        </w:rPr>
      </w:pPr>
    </w:p>
    <w:p w14:paraId="50D95688" w14:textId="77777777" w:rsidR="005168CF" w:rsidRPr="0054226D" w:rsidRDefault="005168CF" w:rsidP="005168CF">
      <w:pPr>
        <w:pStyle w:val="PL"/>
        <w:rPr>
          <w:snapToGrid w:val="0"/>
        </w:rPr>
      </w:pPr>
      <w:r w:rsidRPr="0054226D">
        <w:rPr>
          <w:snapToGrid w:val="0"/>
        </w:rPr>
        <w:t>assistanceInformationControl LPPA-ELEMENTARY-PROCEDURE ::= {</w:t>
      </w:r>
    </w:p>
    <w:p w14:paraId="3CD98A1B"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AssistanceInformationControl</w:t>
      </w:r>
    </w:p>
    <w:p w14:paraId="0093FA77"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id-assistanceInformationControl</w:t>
      </w:r>
    </w:p>
    <w:p w14:paraId="47FC53B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36254F75" w14:textId="77777777" w:rsidR="005168CF" w:rsidRPr="0054226D" w:rsidRDefault="005168CF" w:rsidP="005168CF">
      <w:pPr>
        <w:pStyle w:val="PL"/>
        <w:rPr>
          <w:snapToGrid w:val="0"/>
        </w:rPr>
      </w:pPr>
      <w:r w:rsidRPr="0054226D">
        <w:rPr>
          <w:snapToGrid w:val="0"/>
        </w:rPr>
        <w:t>}</w:t>
      </w:r>
    </w:p>
    <w:p w14:paraId="5065F99E" w14:textId="77777777" w:rsidR="005168CF" w:rsidRPr="0054226D" w:rsidRDefault="005168CF" w:rsidP="005168CF">
      <w:pPr>
        <w:pStyle w:val="PL"/>
        <w:rPr>
          <w:snapToGrid w:val="0"/>
        </w:rPr>
      </w:pPr>
    </w:p>
    <w:p w14:paraId="7326127D" w14:textId="77777777" w:rsidR="005168CF" w:rsidRPr="0054226D" w:rsidRDefault="005168CF" w:rsidP="005168CF">
      <w:pPr>
        <w:pStyle w:val="PL"/>
        <w:rPr>
          <w:snapToGrid w:val="0"/>
        </w:rPr>
      </w:pPr>
      <w:r w:rsidRPr="0054226D">
        <w:rPr>
          <w:snapToGrid w:val="0"/>
        </w:rPr>
        <w:t>assistanceInformationFeedback LPPA-ELEMENTARY-PROCEDURE ::= {</w:t>
      </w:r>
    </w:p>
    <w:p w14:paraId="16A03B6D"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AssistanceInformationFeedback</w:t>
      </w:r>
    </w:p>
    <w:p w14:paraId="1C147B5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id-assistanceInformationFeedback</w:t>
      </w:r>
    </w:p>
    <w:p w14:paraId="58CDBCE2"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7D40DFB" w14:textId="77777777" w:rsidR="005168CF" w:rsidRPr="0054226D" w:rsidRDefault="005168CF" w:rsidP="005168CF">
      <w:pPr>
        <w:pStyle w:val="PL"/>
        <w:rPr>
          <w:snapToGrid w:val="0"/>
        </w:rPr>
      </w:pPr>
      <w:r w:rsidRPr="0054226D">
        <w:rPr>
          <w:snapToGrid w:val="0"/>
        </w:rPr>
        <w:t>}</w:t>
      </w:r>
    </w:p>
    <w:p w14:paraId="4D2934E4" w14:textId="77777777" w:rsidR="005168CF" w:rsidRPr="0054226D" w:rsidRDefault="005168CF" w:rsidP="005168CF">
      <w:pPr>
        <w:pStyle w:val="PL"/>
        <w:rPr>
          <w:snapToGrid w:val="0"/>
        </w:rPr>
      </w:pPr>
    </w:p>
    <w:p w14:paraId="40DEFF72" w14:textId="77777777" w:rsidR="005168CF" w:rsidRPr="0054226D" w:rsidRDefault="005168CF" w:rsidP="005168CF">
      <w:pPr>
        <w:pStyle w:val="PL"/>
        <w:rPr>
          <w:snapToGrid w:val="0"/>
        </w:rPr>
      </w:pPr>
      <w:r w:rsidRPr="0054226D">
        <w:rPr>
          <w:snapToGrid w:val="0"/>
        </w:rPr>
        <w:t>errorIndication LPPA-ELEMENTARY-PROCEDURE ::= {</w:t>
      </w:r>
    </w:p>
    <w:p w14:paraId="45FA927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ErrorIndication</w:t>
      </w:r>
    </w:p>
    <w:p w14:paraId="38D238E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id-errorIndication</w:t>
      </w:r>
    </w:p>
    <w:p w14:paraId="73DD9C94"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17CCCF7B" w14:textId="77777777" w:rsidR="005168CF" w:rsidRPr="0054226D" w:rsidRDefault="005168CF" w:rsidP="005168CF">
      <w:pPr>
        <w:pStyle w:val="PL"/>
        <w:rPr>
          <w:snapToGrid w:val="0"/>
        </w:rPr>
      </w:pPr>
      <w:r w:rsidRPr="0054226D">
        <w:rPr>
          <w:snapToGrid w:val="0"/>
        </w:rPr>
        <w:t>}</w:t>
      </w:r>
    </w:p>
    <w:p w14:paraId="274062F3" w14:textId="77777777" w:rsidR="005168CF" w:rsidRPr="0054226D" w:rsidRDefault="005168CF" w:rsidP="005168CF">
      <w:pPr>
        <w:pStyle w:val="PL"/>
        <w:rPr>
          <w:snapToGrid w:val="0"/>
        </w:rPr>
      </w:pPr>
    </w:p>
    <w:p w14:paraId="6C20BFC5" w14:textId="77777777" w:rsidR="005168CF" w:rsidRPr="0054226D" w:rsidRDefault="005168CF" w:rsidP="005168CF">
      <w:pPr>
        <w:pStyle w:val="PL"/>
        <w:rPr>
          <w:snapToGrid w:val="0"/>
        </w:rPr>
      </w:pPr>
    </w:p>
    <w:p w14:paraId="3F69CAF3" w14:textId="77777777" w:rsidR="005168CF" w:rsidRPr="0054226D" w:rsidRDefault="005168CF" w:rsidP="005168CF">
      <w:pPr>
        <w:pStyle w:val="PL"/>
        <w:rPr>
          <w:snapToGrid w:val="0"/>
        </w:rPr>
      </w:pPr>
      <w:r w:rsidRPr="0054226D">
        <w:rPr>
          <w:snapToGrid w:val="0"/>
        </w:rPr>
        <w:t>privateMessage</w:t>
      </w:r>
      <w:r w:rsidRPr="0054226D">
        <w:rPr>
          <w:snapToGrid w:val="0"/>
        </w:rPr>
        <w:tab/>
      </w:r>
      <w:r w:rsidRPr="0054226D">
        <w:rPr>
          <w:snapToGrid w:val="0"/>
        </w:rPr>
        <w:tab/>
      </w:r>
      <w:r w:rsidRPr="0054226D">
        <w:rPr>
          <w:snapToGrid w:val="0"/>
        </w:rPr>
        <w:tab/>
        <w:t>LPPA-ELEMENTARY-PROCEDURE ::= {</w:t>
      </w:r>
    </w:p>
    <w:p w14:paraId="589B92C9"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PrivateMessage</w:t>
      </w:r>
    </w:p>
    <w:p w14:paraId="635AFFE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id-privateMessage</w:t>
      </w:r>
    </w:p>
    <w:p w14:paraId="351968A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2AD015E0" w14:textId="77777777" w:rsidR="005168CF" w:rsidRPr="0054226D" w:rsidRDefault="005168CF" w:rsidP="005168CF">
      <w:pPr>
        <w:pStyle w:val="PL"/>
        <w:rPr>
          <w:snapToGrid w:val="0"/>
        </w:rPr>
      </w:pPr>
      <w:r w:rsidRPr="0054226D">
        <w:rPr>
          <w:snapToGrid w:val="0"/>
        </w:rPr>
        <w:t>}</w:t>
      </w:r>
    </w:p>
    <w:p w14:paraId="0BE3F1FE" w14:textId="77777777" w:rsidR="005168CF" w:rsidRPr="0054226D" w:rsidRDefault="005168CF" w:rsidP="005168CF">
      <w:pPr>
        <w:pStyle w:val="PL"/>
        <w:rPr>
          <w:snapToGrid w:val="0"/>
        </w:rPr>
      </w:pPr>
    </w:p>
    <w:p w14:paraId="42C758EB" w14:textId="77777777" w:rsidR="005168CF" w:rsidRPr="0054226D" w:rsidRDefault="005168CF" w:rsidP="005168CF">
      <w:pPr>
        <w:pStyle w:val="PL"/>
        <w:rPr>
          <w:snapToGrid w:val="0"/>
        </w:rPr>
      </w:pPr>
      <w:r w:rsidRPr="0054226D">
        <w:rPr>
          <w:snapToGrid w:val="0"/>
        </w:rPr>
        <w:t>END</w:t>
      </w:r>
    </w:p>
    <w:p w14:paraId="74AAF953" w14:textId="77777777" w:rsidR="005168CF" w:rsidRDefault="005168CF" w:rsidP="005168CF">
      <w:pPr>
        <w:pStyle w:val="PL"/>
        <w:rPr>
          <w:snapToGrid w:val="0"/>
        </w:rPr>
      </w:pPr>
      <w:r w:rsidRPr="007E3D46">
        <w:rPr>
          <w:snapToGrid w:val="0"/>
        </w:rPr>
        <w:t>-- ASN1STOP</w:t>
      </w:r>
    </w:p>
    <w:p w14:paraId="5E2BC9B4" w14:textId="77777777" w:rsidR="005168CF" w:rsidRPr="0054226D" w:rsidRDefault="005168CF" w:rsidP="005168CF">
      <w:pPr>
        <w:pStyle w:val="PL"/>
        <w:rPr>
          <w:snapToGrid w:val="0"/>
        </w:rPr>
      </w:pPr>
    </w:p>
    <w:p w14:paraId="50E5F59A" w14:textId="77777777" w:rsidR="005168CF" w:rsidRPr="005C6F5C" w:rsidRDefault="005168CF" w:rsidP="005168CF">
      <w:pPr>
        <w:pStyle w:val="Heading3"/>
        <w:pPrChange w:id="911" w:author="CR0119" w:date="2024-03-04T18:39:00Z">
          <w:pPr>
            <w:pStyle w:val="Heading3"/>
            <w:tabs>
              <w:tab w:val="left" w:pos="7797"/>
            </w:tabs>
            <w:spacing w:line="0" w:lineRule="atLeast"/>
          </w:pPr>
        </w:pPrChange>
      </w:pPr>
      <w:bookmarkStart w:id="912" w:name="_Toc534730174"/>
      <w:bookmarkStart w:id="913" w:name="_Toc36552170"/>
      <w:bookmarkStart w:id="914" w:name="_Toc51762674"/>
      <w:r w:rsidRPr="005C6F5C">
        <w:t>9.3.4</w:t>
      </w:r>
      <w:r w:rsidRPr="005C6F5C">
        <w:tab/>
        <w:t>PDU Definitions</w:t>
      </w:r>
      <w:bookmarkEnd w:id="912"/>
      <w:bookmarkEnd w:id="913"/>
      <w:bookmarkEnd w:id="914"/>
    </w:p>
    <w:p w14:paraId="210BEE69" w14:textId="77777777" w:rsidR="005168CF" w:rsidRDefault="005168CF" w:rsidP="005168CF">
      <w:pPr>
        <w:pStyle w:val="PL"/>
        <w:rPr>
          <w:snapToGrid w:val="0"/>
        </w:rPr>
      </w:pPr>
      <w:r w:rsidRPr="007E3D46">
        <w:rPr>
          <w:snapToGrid w:val="0"/>
        </w:rPr>
        <w:t>-- ASN1START</w:t>
      </w:r>
    </w:p>
    <w:p w14:paraId="61C60756" w14:textId="77777777" w:rsidR="005168CF" w:rsidRPr="0054226D" w:rsidRDefault="005168CF" w:rsidP="005168CF">
      <w:pPr>
        <w:pStyle w:val="PL"/>
        <w:rPr>
          <w:snapToGrid w:val="0"/>
        </w:rPr>
      </w:pPr>
      <w:r w:rsidRPr="0054226D">
        <w:rPr>
          <w:snapToGrid w:val="0"/>
        </w:rPr>
        <w:t>-- **************************************************************</w:t>
      </w:r>
    </w:p>
    <w:p w14:paraId="05145C3E" w14:textId="77777777" w:rsidR="005168CF" w:rsidRPr="0054226D" w:rsidRDefault="005168CF" w:rsidP="005168CF">
      <w:pPr>
        <w:pStyle w:val="PL"/>
        <w:rPr>
          <w:snapToGrid w:val="0"/>
        </w:rPr>
      </w:pPr>
      <w:r w:rsidRPr="0054226D">
        <w:rPr>
          <w:snapToGrid w:val="0"/>
        </w:rPr>
        <w:t>--</w:t>
      </w:r>
    </w:p>
    <w:p w14:paraId="79235C82" w14:textId="77777777" w:rsidR="005168CF" w:rsidRPr="0054226D" w:rsidRDefault="005168CF" w:rsidP="005168CF">
      <w:pPr>
        <w:pStyle w:val="PL"/>
        <w:rPr>
          <w:snapToGrid w:val="0"/>
        </w:rPr>
      </w:pPr>
      <w:r w:rsidRPr="0054226D">
        <w:rPr>
          <w:snapToGrid w:val="0"/>
        </w:rPr>
        <w:t>-- PDU definitions for LPPa.</w:t>
      </w:r>
    </w:p>
    <w:p w14:paraId="5CA0EAF3" w14:textId="77777777" w:rsidR="005168CF" w:rsidRPr="0054226D" w:rsidRDefault="005168CF" w:rsidP="005168CF">
      <w:pPr>
        <w:pStyle w:val="PL"/>
        <w:rPr>
          <w:snapToGrid w:val="0"/>
        </w:rPr>
      </w:pPr>
      <w:r w:rsidRPr="0054226D">
        <w:rPr>
          <w:snapToGrid w:val="0"/>
        </w:rPr>
        <w:t>--</w:t>
      </w:r>
    </w:p>
    <w:p w14:paraId="246252B5" w14:textId="77777777" w:rsidR="005168CF" w:rsidRPr="0054226D" w:rsidRDefault="005168CF" w:rsidP="005168CF">
      <w:pPr>
        <w:pStyle w:val="PL"/>
        <w:rPr>
          <w:snapToGrid w:val="0"/>
        </w:rPr>
      </w:pPr>
      <w:r w:rsidRPr="0054226D">
        <w:rPr>
          <w:snapToGrid w:val="0"/>
        </w:rPr>
        <w:t>-- **************************************************************</w:t>
      </w:r>
    </w:p>
    <w:p w14:paraId="6B0BA8D7" w14:textId="77777777" w:rsidR="005168CF" w:rsidRPr="0054226D" w:rsidRDefault="005168CF" w:rsidP="005168CF">
      <w:pPr>
        <w:pStyle w:val="PL"/>
        <w:rPr>
          <w:snapToGrid w:val="0"/>
        </w:rPr>
      </w:pPr>
    </w:p>
    <w:p w14:paraId="39593E10" w14:textId="77777777" w:rsidR="005168CF" w:rsidRPr="0054226D" w:rsidRDefault="005168CF" w:rsidP="005168CF">
      <w:pPr>
        <w:pStyle w:val="PL"/>
        <w:rPr>
          <w:snapToGrid w:val="0"/>
        </w:rPr>
      </w:pPr>
      <w:r w:rsidRPr="0054226D">
        <w:rPr>
          <w:snapToGrid w:val="0"/>
        </w:rPr>
        <w:t>LPPA-PDU-Contents {</w:t>
      </w:r>
    </w:p>
    <w:p w14:paraId="2FAEAC54"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5B15D50D" w14:textId="77777777" w:rsidR="005168CF" w:rsidRPr="0054226D" w:rsidRDefault="005168CF" w:rsidP="005168CF">
      <w:pPr>
        <w:pStyle w:val="PL"/>
        <w:rPr>
          <w:snapToGrid w:val="0"/>
        </w:rPr>
      </w:pPr>
      <w:r w:rsidRPr="0054226D">
        <w:rPr>
          <w:snapToGrid w:val="0"/>
        </w:rPr>
        <w:t>eps-Access (21) modules (3) lppa (6) version1 (1) lppa-PDU-Contents (1) }</w:t>
      </w:r>
    </w:p>
    <w:p w14:paraId="6F9B38F3" w14:textId="77777777" w:rsidR="005168CF" w:rsidRPr="0054226D" w:rsidRDefault="005168CF" w:rsidP="005168CF">
      <w:pPr>
        <w:pStyle w:val="PL"/>
        <w:rPr>
          <w:snapToGrid w:val="0"/>
        </w:rPr>
      </w:pPr>
    </w:p>
    <w:p w14:paraId="30E4AB54" w14:textId="77777777" w:rsidR="005168CF" w:rsidRPr="0054226D" w:rsidRDefault="005168CF" w:rsidP="005168CF">
      <w:pPr>
        <w:pStyle w:val="PL"/>
        <w:rPr>
          <w:snapToGrid w:val="0"/>
        </w:rPr>
      </w:pPr>
      <w:r w:rsidRPr="0054226D">
        <w:rPr>
          <w:snapToGrid w:val="0"/>
        </w:rPr>
        <w:t xml:space="preserve">DEFINITIONS AUTOMATIC TAGS ::= </w:t>
      </w:r>
    </w:p>
    <w:p w14:paraId="4F8D8277" w14:textId="77777777" w:rsidR="005168CF" w:rsidRPr="0054226D" w:rsidRDefault="005168CF" w:rsidP="005168CF">
      <w:pPr>
        <w:pStyle w:val="PL"/>
        <w:rPr>
          <w:snapToGrid w:val="0"/>
        </w:rPr>
      </w:pPr>
    </w:p>
    <w:p w14:paraId="02D2FDFB" w14:textId="77777777" w:rsidR="005168CF" w:rsidRPr="0054226D" w:rsidRDefault="005168CF" w:rsidP="005168CF">
      <w:pPr>
        <w:pStyle w:val="PL"/>
        <w:rPr>
          <w:snapToGrid w:val="0"/>
        </w:rPr>
      </w:pPr>
      <w:r w:rsidRPr="0054226D">
        <w:rPr>
          <w:snapToGrid w:val="0"/>
        </w:rPr>
        <w:t>BEGIN</w:t>
      </w:r>
    </w:p>
    <w:p w14:paraId="73662520" w14:textId="77777777" w:rsidR="005168CF" w:rsidRPr="0054226D" w:rsidRDefault="005168CF" w:rsidP="005168CF">
      <w:pPr>
        <w:pStyle w:val="PL"/>
        <w:rPr>
          <w:snapToGrid w:val="0"/>
        </w:rPr>
      </w:pPr>
    </w:p>
    <w:p w14:paraId="30AB3D81" w14:textId="77777777" w:rsidR="005168CF" w:rsidRPr="0054226D" w:rsidRDefault="005168CF" w:rsidP="005168CF">
      <w:pPr>
        <w:pStyle w:val="PL"/>
        <w:rPr>
          <w:snapToGrid w:val="0"/>
        </w:rPr>
      </w:pPr>
      <w:r w:rsidRPr="0054226D">
        <w:rPr>
          <w:snapToGrid w:val="0"/>
        </w:rPr>
        <w:t>-- **************************************************************</w:t>
      </w:r>
    </w:p>
    <w:p w14:paraId="3463589A" w14:textId="77777777" w:rsidR="005168CF" w:rsidRPr="0054226D" w:rsidRDefault="005168CF" w:rsidP="005168CF">
      <w:pPr>
        <w:pStyle w:val="PL"/>
        <w:rPr>
          <w:snapToGrid w:val="0"/>
        </w:rPr>
      </w:pPr>
      <w:r w:rsidRPr="0054226D">
        <w:rPr>
          <w:snapToGrid w:val="0"/>
        </w:rPr>
        <w:t>--</w:t>
      </w:r>
    </w:p>
    <w:p w14:paraId="624AE482" w14:textId="77777777" w:rsidR="005168CF" w:rsidRPr="0054226D" w:rsidRDefault="005168CF" w:rsidP="005168CF">
      <w:pPr>
        <w:pStyle w:val="PL"/>
        <w:rPr>
          <w:snapToGrid w:val="0"/>
        </w:rPr>
      </w:pPr>
      <w:r w:rsidRPr="0054226D">
        <w:rPr>
          <w:snapToGrid w:val="0"/>
        </w:rPr>
        <w:t>-- IE parameter types from other modules.</w:t>
      </w:r>
    </w:p>
    <w:p w14:paraId="6E2D43E3" w14:textId="77777777" w:rsidR="005168CF" w:rsidRPr="0054226D" w:rsidRDefault="005168CF" w:rsidP="005168CF">
      <w:pPr>
        <w:pStyle w:val="PL"/>
        <w:rPr>
          <w:snapToGrid w:val="0"/>
        </w:rPr>
      </w:pPr>
      <w:r w:rsidRPr="0054226D">
        <w:rPr>
          <w:snapToGrid w:val="0"/>
        </w:rPr>
        <w:t>--</w:t>
      </w:r>
    </w:p>
    <w:p w14:paraId="5992548C" w14:textId="77777777" w:rsidR="005168CF" w:rsidRPr="0054226D" w:rsidRDefault="005168CF" w:rsidP="005168CF">
      <w:pPr>
        <w:pStyle w:val="PL"/>
        <w:rPr>
          <w:snapToGrid w:val="0"/>
        </w:rPr>
      </w:pPr>
      <w:r w:rsidRPr="0054226D">
        <w:rPr>
          <w:snapToGrid w:val="0"/>
        </w:rPr>
        <w:t>-- **************************************************************</w:t>
      </w:r>
    </w:p>
    <w:p w14:paraId="5DC26D14" w14:textId="77777777" w:rsidR="005168CF" w:rsidRPr="0054226D" w:rsidRDefault="005168CF" w:rsidP="005168CF">
      <w:pPr>
        <w:pStyle w:val="PL"/>
        <w:rPr>
          <w:snapToGrid w:val="0"/>
        </w:rPr>
      </w:pPr>
    </w:p>
    <w:p w14:paraId="06DF7987" w14:textId="77777777" w:rsidR="005168CF" w:rsidRPr="0054226D" w:rsidRDefault="005168CF" w:rsidP="005168CF">
      <w:pPr>
        <w:pStyle w:val="PL"/>
        <w:rPr>
          <w:snapToGrid w:val="0"/>
        </w:rPr>
      </w:pPr>
      <w:r w:rsidRPr="0054226D">
        <w:rPr>
          <w:snapToGrid w:val="0"/>
        </w:rPr>
        <w:t>IMPORTS</w:t>
      </w:r>
    </w:p>
    <w:p w14:paraId="4645DAAD" w14:textId="77777777" w:rsidR="005168CF" w:rsidRPr="0054226D" w:rsidRDefault="005168CF" w:rsidP="005168CF">
      <w:pPr>
        <w:pStyle w:val="PL"/>
        <w:rPr>
          <w:snapToGrid w:val="0"/>
        </w:rPr>
      </w:pPr>
      <w:r w:rsidRPr="0054226D">
        <w:rPr>
          <w:snapToGrid w:val="0"/>
        </w:rPr>
        <w:tab/>
      </w:r>
    </w:p>
    <w:p w14:paraId="00E30641" w14:textId="77777777" w:rsidR="005168CF" w:rsidRPr="0054226D" w:rsidRDefault="005168CF" w:rsidP="005168CF">
      <w:pPr>
        <w:pStyle w:val="PL"/>
        <w:rPr>
          <w:snapToGrid w:val="0"/>
        </w:rPr>
      </w:pPr>
      <w:r w:rsidRPr="0054226D">
        <w:rPr>
          <w:snapToGrid w:val="0"/>
        </w:rPr>
        <w:tab/>
        <w:t>Cause,</w:t>
      </w:r>
    </w:p>
    <w:p w14:paraId="20739234" w14:textId="77777777" w:rsidR="005168CF" w:rsidRPr="0054226D" w:rsidRDefault="005168CF" w:rsidP="005168CF">
      <w:pPr>
        <w:pStyle w:val="PL"/>
        <w:rPr>
          <w:snapToGrid w:val="0"/>
        </w:rPr>
      </w:pPr>
      <w:r w:rsidRPr="0054226D">
        <w:tab/>
      </w:r>
      <w:r w:rsidRPr="0054226D">
        <w:rPr>
          <w:snapToGrid w:val="0"/>
        </w:rPr>
        <w:t>CriticalityDiagnostics,</w:t>
      </w:r>
    </w:p>
    <w:p w14:paraId="0CBC9D47" w14:textId="77777777" w:rsidR="005168CF" w:rsidRPr="0054226D" w:rsidRDefault="005168CF" w:rsidP="005168CF">
      <w:pPr>
        <w:pStyle w:val="PL"/>
        <w:rPr>
          <w:snapToGrid w:val="0"/>
        </w:rPr>
      </w:pPr>
      <w:r w:rsidRPr="0054226D">
        <w:rPr>
          <w:snapToGrid w:val="0"/>
        </w:rPr>
        <w:tab/>
        <w:t>E-CID-MeasurementResult,</w:t>
      </w:r>
    </w:p>
    <w:p w14:paraId="3AEA573E" w14:textId="77777777" w:rsidR="005168CF" w:rsidRPr="0054226D" w:rsidRDefault="005168CF" w:rsidP="005168CF">
      <w:pPr>
        <w:pStyle w:val="PL"/>
        <w:rPr>
          <w:snapToGrid w:val="0"/>
        </w:rPr>
      </w:pPr>
      <w:r w:rsidRPr="0054226D">
        <w:rPr>
          <w:snapToGrid w:val="0"/>
        </w:rPr>
        <w:tab/>
        <w:t>OTDOACells,</w:t>
      </w:r>
    </w:p>
    <w:p w14:paraId="4B21A852" w14:textId="77777777" w:rsidR="005168CF" w:rsidRPr="0054226D" w:rsidRDefault="005168CF" w:rsidP="005168CF">
      <w:pPr>
        <w:pStyle w:val="PL"/>
        <w:rPr>
          <w:snapToGrid w:val="0"/>
        </w:rPr>
      </w:pPr>
      <w:r w:rsidRPr="0054226D">
        <w:rPr>
          <w:rFonts w:cs="Courier New"/>
          <w:snapToGrid w:val="0"/>
          <w:szCs w:val="16"/>
        </w:rPr>
        <w:tab/>
      </w:r>
      <w:r w:rsidRPr="0054226D">
        <w:t>OTDOA-Information-Item,</w:t>
      </w:r>
    </w:p>
    <w:p w14:paraId="65433C2F" w14:textId="77777777" w:rsidR="005168CF" w:rsidRPr="0054226D" w:rsidRDefault="005168CF" w:rsidP="005168CF">
      <w:pPr>
        <w:pStyle w:val="PL"/>
        <w:rPr>
          <w:snapToGrid w:val="0"/>
        </w:rPr>
      </w:pPr>
      <w:r w:rsidRPr="0054226D">
        <w:rPr>
          <w:snapToGrid w:val="0"/>
        </w:rPr>
        <w:tab/>
        <w:t>Measurement-ID,</w:t>
      </w:r>
    </w:p>
    <w:p w14:paraId="5F68D494" w14:textId="77777777" w:rsidR="005168CF" w:rsidRPr="0054226D" w:rsidRDefault="005168CF" w:rsidP="005168CF">
      <w:pPr>
        <w:pStyle w:val="PL"/>
        <w:tabs>
          <w:tab w:val="left" w:pos="11100"/>
        </w:tabs>
        <w:rPr>
          <w:noProof w:val="0"/>
          <w:snapToGrid w:val="0"/>
        </w:rPr>
      </w:pPr>
      <w:r w:rsidRPr="0054226D">
        <w:rPr>
          <w:noProof w:val="0"/>
          <w:snapToGrid w:val="0"/>
        </w:rPr>
        <w:tab/>
        <w:t>MeasurementPeriodicity,</w:t>
      </w:r>
    </w:p>
    <w:p w14:paraId="53B0151F" w14:textId="77777777" w:rsidR="005168CF" w:rsidRPr="0054226D" w:rsidRDefault="005168CF" w:rsidP="005168CF">
      <w:pPr>
        <w:pStyle w:val="PL"/>
        <w:rPr>
          <w:snapToGrid w:val="0"/>
        </w:rPr>
      </w:pPr>
      <w:r w:rsidRPr="0054226D">
        <w:rPr>
          <w:snapToGrid w:val="0"/>
        </w:rPr>
        <w:tab/>
        <w:t>MeasurementQuantities,</w:t>
      </w:r>
    </w:p>
    <w:p w14:paraId="25271A8F" w14:textId="77777777" w:rsidR="005168CF" w:rsidRPr="0054226D" w:rsidRDefault="005168CF" w:rsidP="005168CF">
      <w:pPr>
        <w:pStyle w:val="PL"/>
        <w:rPr>
          <w:snapToGrid w:val="0"/>
        </w:rPr>
      </w:pPr>
      <w:r w:rsidRPr="0054226D">
        <w:rPr>
          <w:snapToGrid w:val="0"/>
        </w:rPr>
        <w:tab/>
        <w:t>ReportCharacteristics,</w:t>
      </w:r>
    </w:p>
    <w:p w14:paraId="6832A0AF" w14:textId="77777777" w:rsidR="005168CF" w:rsidRPr="0054226D" w:rsidRDefault="005168CF" w:rsidP="005168CF">
      <w:pPr>
        <w:pStyle w:val="PL"/>
        <w:rPr>
          <w:snapToGrid w:val="0"/>
        </w:rPr>
      </w:pPr>
      <w:r w:rsidRPr="0054226D">
        <w:rPr>
          <w:snapToGrid w:val="0"/>
        </w:rPr>
        <w:tab/>
        <w:t>RequestedSRSTransmissionCharacteristics,</w:t>
      </w:r>
    </w:p>
    <w:p w14:paraId="794B5760" w14:textId="77777777" w:rsidR="005168CF" w:rsidRPr="0054226D" w:rsidRDefault="005168CF" w:rsidP="005168CF">
      <w:pPr>
        <w:pStyle w:val="PL"/>
        <w:rPr>
          <w:snapToGrid w:val="0"/>
        </w:rPr>
      </w:pPr>
      <w:r w:rsidRPr="0054226D">
        <w:rPr>
          <w:snapToGrid w:val="0"/>
        </w:rPr>
        <w:tab/>
        <w:t>ULConfiguration,</w:t>
      </w:r>
    </w:p>
    <w:p w14:paraId="5A63FD1A" w14:textId="77777777" w:rsidR="005168CF" w:rsidRPr="0054226D" w:rsidRDefault="005168CF" w:rsidP="005168CF">
      <w:pPr>
        <w:pStyle w:val="PL"/>
        <w:rPr>
          <w:snapToGrid w:val="0"/>
        </w:rPr>
      </w:pPr>
      <w:r w:rsidRPr="0054226D">
        <w:rPr>
          <w:snapToGrid w:val="0"/>
        </w:rPr>
        <w:tab/>
        <w:t>Cell-Portion-ID,</w:t>
      </w:r>
    </w:p>
    <w:p w14:paraId="48F1B8C5" w14:textId="77777777" w:rsidR="005168CF" w:rsidRPr="0054226D" w:rsidRDefault="005168CF" w:rsidP="005168CF">
      <w:pPr>
        <w:pStyle w:val="PL"/>
        <w:rPr>
          <w:snapToGrid w:val="0"/>
        </w:rPr>
      </w:pPr>
      <w:r w:rsidRPr="0054226D">
        <w:rPr>
          <w:snapToGrid w:val="0"/>
        </w:rPr>
        <w:tab/>
        <w:t>InterRATMeasurementQuantities,</w:t>
      </w:r>
    </w:p>
    <w:p w14:paraId="7C4A2DBC" w14:textId="77777777" w:rsidR="005168CF" w:rsidRPr="0054226D" w:rsidRDefault="005168CF" w:rsidP="005168CF">
      <w:pPr>
        <w:pStyle w:val="PL"/>
        <w:rPr>
          <w:snapToGrid w:val="0"/>
        </w:rPr>
      </w:pPr>
      <w:r w:rsidRPr="0054226D">
        <w:rPr>
          <w:snapToGrid w:val="0"/>
        </w:rPr>
        <w:tab/>
        <w:t>InterRATMeasurementResult,</w:t>
      </w:r>
    </w:p>
    <w:p w14:paraId="44C99323" w14:textId="77777777" w:rsidR="005168CF" w:rsidRPr="0054226D" w:rsidRDefault="005168CF" w:rsidP="005168CF">
      <w:pPr>
        <w:pStyle w:val="PL"/>
        <w:rPr>
          <w:snapToGrid w:val="0"/>
        </w:rPr>
      </w:pPr>
      <w:r w:rsidRPr="0054226D">
        <w:rPr>
          <w:snapToGrid w:val="0"/>
        </w:rPr>
        <w:tab/>
        <w:t>Add-OTDOACells,</w:t>
      </w:r>
    </w:p>
    <w:p w14:paraId="041E79B7" w14:textId="77777777" w:rsidR="005168CF" w:rsidRPr="0054226D" w:rsidRDefault="005168CF" w:rsidP="005168CF">
      <w:pPr>
        <w:pStyle w:val="PL"/>
        <w:rPr>
          <w:snapToGrid w:val="0"/>
        </w:rPr>
      </w:pPr>
      <w:r w:rsidRPr="0054226D">
        <w:rPr>
          <w:snapToGrid w:val="0"/>
        </w:rPr>
        <w:tab/>
        <w:t>WLANMeasurementQuantities,</w:t>
      </w:r>
    </w:p>
    <w:p w14:paraId="20300659" w14:textId="77777777" w:rsidR="005168CF" w:rsidRPr="0054226D" w:rsidRDefault="005168CF" w:rsidP="005168CF">
      <w:pPr>
        <w:pStyle w:val="PL"/>
        <w:rPr>
          <w:snapToGrid w:val="0"/>
        </w:rPr>
      </w:pPr>
      <w:r w:rsidRPr="0054226D">
        <w:rPr>
          <w:snapToGrid w:val="0"/>
        </w:rPr>
        <w:tab/>
        <w:t>WLANMeasurementResult,</w:t>
      </w:r>
    </w:p>
    <w:p w14:paraId="6D7045E4" w14:textId="77777777" w:rsidR="005168CF" w:rsidRPr="0054226D" w:rsidRDefault="005168CF" w:rsidP="005168CF">
      <w:pPr>
        <w:pStyle w:val="PL"/>
        <w:rPr>
          <w:snapToGrid w:val="0"/>
        </w:rPr>
      </w:pPr>
      <w:r w:rsidRPr="0054226D">
        <w:rPr>
          <w:snapToGrid w:val="0"/>
        </w:rPr>
        <w:tab/>
        <w:t>Assistance-Information,</w:t>
      </w:r>
    </w:p>
    <w:p w14:paraId="07363990" w14:textId="77777777" w:rsidR="005168CF" w:rsidRPr="0054226D" w:rsidRDefault="005168CF" w:rsidP="005168CF">
      <w:pPr>
        <w:pStyle w:val="PL"/>
        <w:rPr>
          <w:snapToGrid w:val="0"/>
        </w:rPr>
      </w:pPr>
      <w:r w:rsidRPr="0054226D">
        <w:rPr>
          <w:snapToGrid w:val="0"/>
        </w:rPr>
        <w:tab/>
        <w:t>Broadcast,</w:t>
      </w:r>
    </w:p>
    <w:p w14:paraId="464AF4FF" w14:textId="77777777" w:rsidR="005168CF" w:rsidRPr="005F139A" w:rsidRDefault="005168CF" w:rsidP="005168CF">
      <w:pPr>
        <w:pStyle w:val="PL"/>
        <w:rPr>
          <w:snapToGrid w:val="0"/>
          <w:lang w:val="fr-FR"/>
        </w:rPr>
      </w:pPr>
      <w:r w:rsidRPr="0054226D">
        <w:rPr>
          <w:snapToGrid w:val="0"/>
        </w:rPr>
        <w:tab/>
      </w:r>
      <w:r w:rsidRPr="005F139A">
        <w:rPr>
          <w:snapToGrid w:val="0"/>
          <w:lang w:val="fr-FR"/>
        </w:rPr>
        <w:t>AssistanceInformationFailureList</w:t>
      </w:r>
    </w:p>
    <w:p w14:paraId="44A5B081" w14:textId="77777777" w:rsidR="005168CF" w:rsidRPr="005F139A" w:rsidRDefault="005168CF" w:rsidP="005168CF">
      <w:pPr>
        <w:pStyle w:val="PL"/>
        <w:rPr>
          <w:snapToGrid w:val="0"/>
          <w:lang w:val="fr-FR"/>
        </w:rPr>
      </w:pPr>
      <w:r w:rsidRPr="005F139A">
        <w:rPr>
          <w:snapToGrid w:val="0"/>
          <w:lang w:val="fr-FR"/>
        </w:rPr>
        <w:tab/>
      </w:r>
    </w:p>
    <w:p w14:paraId="237124D9" w14:textId="77777777" w:rsidR="005168CF" w:rsidRPr="005F139A" w:rsidRDefault="005168CF" w:rsidP="005168CF">
      <w:pPr>
        <w:pStyle w:val="PL"/>
        <w:rPr>
          <w:snapToGrid w:val="0"/>
          <w:lang w:val="fr-FR"/>
        </w:rPr>
      </w:pPr>
      <w:r w:rsidRPr="005F139A">
        <w:rPr>
          <w:snapToGrid w:val="0"/>
          <w:lang w:val="fr-FR"/>
        </w:rPr>
        <w:t>FROM LPPA-IEs</w:t>
      </w:r>
    </w:p>
    <w:p w14:paraId="469F6675" w14:textId="77777777" w:rsidR="005168CF" w:rsidRPr="005F139A" w:rsidRDefault="005168CF" w:rsidP="005168CF">
      <w:pPr>
        <w:pStyle w:val="PL"/>
        <w:rPr>
          <w:snapToGrid w:val="0"/>
          <w:lang w:val="fr-FR"/>
        </w:rPr>
      </w:pPr>
    </w:p>
    <w:p w14:paraId="6C2A773C" w14:textId="77777777" w:rsidR="005168CF" w:rsidRPr="005F139A" w:rsidRDefault="005168CF" w:rsidP="005168CF">
      <w:pPr>
        <w:pStyle w:val="PL"/>
        <w:rPr>
          <w:snapToGrid w:val="0"/>
          <w:lang w:val="fr-FR"/>
        </w:rPr>
      </w:pPr>
      <w:r w:rsidRPr="005F139A">
        <w:rPr>
          <w:snapToGrid w:val="0"/>
          <w:lang w:val="fr-FR"/>
        </w:rPr>
        <w:tab/>
        <w:t>PrivateIE-Container{},</w:t>
      </w:r>
    </w:p>
    <w:p w14:paraId="342D25BE" w14:textId="77777777" w:rsidR="005168CF" w:rsidRPr="005F139A" w:rsidRDefault="005168CF" w:rsidP="005168CF">
      <w:pPr>
        <w:pStyle w:val="PL"/>
        <w:rPr>
          <w:snapToGrid w:val="0"/>
          <w:lang w:val="fr-FR"/>
        </w:rPr>
      </w:pPr>
      <w:r w:rsidRPr="005F139A">
        <w:rPr>
          <w:snapToGrid w:val="0"/>
          <w:lang w:val="fr-FR"/>
        </w:rPr>
        <w:tab/>
        <w:t>ProtocolExtensionContainer{},</w:t>
      </w:r>
    </w:p>
    <w:p w14:paraId="430DC80F" w14:textId="77777777" w:rsidR="005168CF" w:rsidRPr="005F139A" w:rsidRDefault="005168CF" w:rsidP="005168CF">
      <w:pPr>
        <w:pStyle w:val="PL"/>
        <w:rPr>
          <w:snapToGrid w:val="0"/>
          <w:lang w:val="fr-FR"/>
        </w:rPr>
      </w:pPr>
      <w:r w:rsidRPr="005F139A">
        <w:rPr>
          <w:snapToGrid w:val="0"/>
          <w:lang w:val="fr-FR"/>
        </w:rPr>
        <w:tab/>
        <w:t>ProtocolIE-Container{},</w:t>
      </w:r>
    </w:p>
    <w:p w14:paraId="02C0BFB8" w14:textId="77777777" w:rsidR="005168CF" w:rsidRPr="005F139A" w:rsidRDefault="005168CF" w:rsidP="005168CF">
      <w:pPr>
        <w:pStyle w:val="PL"/>
        <w:rPr>
          <w:snapToGrid w:val="0"/>
          <w:lang w:val="fr-FR"/>
        </w:rPr>
      </w:pPr>
      <w:r w:rsidRPr="005F139A">
        <w:rPr>
          <w:snapToGrid w:val="0"/>
          <w:lang w:val="fr-FR"/>
        </w:rPr>
        <w:tab/>
        <w:t>ProtocolIE-ContainerList{},</w:t>
      </w:r>
    </w:p>
    <w:p w14:paraId="3787A845" w14:textId="77777777" w:rsidR="005168CF" w:rsidRPr="005F139A" w:rsidRDefault="005168CF" w:rsidP="005168CF">
      <w:pPr>
        <w:pStyle w:val="PL"/>
        <w:rPr>
          <w:snapToGrid w:val="0"/>
          <w:lang w:val="fr-FR"/>
        </w:rPr>
      </w:pPr>
      <w:r w:rsidRPr="005F139A">
        <w:rPr>
          <w:snapToGrid w:val="0"/>
          <w:lang w:val="fr-FR"/>
        </w:rPr>
        <w:tab/>
        <w:t>ProtocolIE-ContainerPair{},</w:t>
      </w:r>
    </w:p>
    <w:p w14:paraId="6A4F4246" w14:textId="77777777" w:rsidR="005168CF" w:rsidRPr="005F139A" w:rsidRDefault="005168CF" w:rsidP="005168CF">
      <w:pPr>
        <w:pStyle w:val="PL"/>
        <w:rPr>
          <w:snapToGrid w:val="0"/>
          <w:lang w:val="fr-FR"/>
        </w:rPr>
      </w:pPr>
      <w:r w:rsidRPr="005F139A">
        <w:rPr>
          <w:snapToGrid w:val="0"/>
          <w:lang w:val="fr-FR"/>
        </w:rPr>
        <w:tab/>
        <w:t>ProtocolIE-ContainerPairList{},</w:t>
      </w:r>
    </w:p>
    <w:p w14:paraId="7DAE54C9" w14:textId="77777777" w:rsidR="005168CF" w:rsidRPr="005F139A" w:rsidRDefault="005168CF" w:rsidP="005168CF">
      <w:pPr>
        <w:pStyle w:val="PL"/>
        <w:rPr>
          <w:snapToGrid w:val="0"/>
          <w:lang w:val="fr-FR"/>
        </w:rPr>
      </w:pPr>
      <w:r w:rsidRPr="005F139A">
        <w:rPr>
          <w:snapToGrid w:val="0"/>
          <w:lang w:val="fr-FR"/>
        </w:rPr>
        <w:tab/>
        <w:t>ProtocolIE-Single-Container{},</w:t>
      </w:r>
    </w:p>
    <w:p w14:paraId="23F7AFA9" w14:textId="77777777" w:rsidR="005168CF" w:rsidRPr="005F139A" w:rsidRDefault="005168CF" w:rsidP="005168CF">
      <w:pPr>
        <w:pStyle w:val="PL"/>
        <w:rPr>
          <w:snapToGrid w:val="0"/>
          <w:lang w:val="fr-FR"/>
        </w:rPr>
      </w:pPr>
      <w:r w:rsidRPr="005F139A">
        <w:rPr>
          <w:snapToGrid w:val="0"/>
          <w:lang w:val="fr-FR"/>
        </w:rPr>
        <w:tab/>
        <w:t>LPPA-PRIVATE-IES,</w:t>
      </w:r>
    </w:p>
    <w:p w14:paraId="701ABDFC" w14:textId="77777777" w:rsidR="005168CF" w:rsidRPr="005F139A" w:rsidRDefault="005168CF" w:rsidP="005168CF">
      <w:pPr>
        <w:pStyle w:val="PL"/>
        <w:rPr>
          <w:snapToGrid w:val="0"/>
          <w:lang w:val="fr-FR"/>
        </w:rPr>
      </w:pPr>
      <w:r w:rsidRPr="005F139A">
        <w:rPr>
          <w:snapToGrid w:val="0"/>
          <w:lang w:val="fr-FR"/>
        </w:rPr>
        <w:tab/>
        <w:t>LPPA-PROTOCOL-EXTENSION,</w:t>
      </w:r>
    </w:p>
    <w:p w14:paraId="4CF75359" w14:textId="77777777" w:rsidR="005168CF" w:rsidRPr="005F139A" w:rsidRDefault="005168CF" w:rsidP="005168CF">
      <w:pPr>
        <w:pStyle w:val="PL"/>
        <w:rPr>
          <w:snapToGrid w:val="0"/>
          <w:lang w:val="fr-FR"/>
        </w:rPr>
      </w:pPr>
      <w:r w:rsidRPr="005F139A">
        <w:rPr>
          <w:snapToGrid w:val="0"/>
          <w:lang w:val="fr-FR"/>
        </w:rPr>
        <w:tab/>
        <w:t>LPPA-PROTOCOL-IES,</w:t>
      </w:r>
    </w:p>
    <w:p w14:paraId="47455F43" w14:textId="77777777" w:rsidR="005168CF" w:rsidRPr="005F139A" w:rsidRDefault="005168CF" w:rsidP="005168CF">
      <w:pPr>
        <w:pStyle w:val="PL"/>
        <w:rPr>
          <w:snapToGrid w:val="0"/>
          <w:lang w:val="fr-FR"/>
        </w:rPr>
      </w:pPr>
      <w:r w:rsidRPr="005F139A">
        <w:rPr>
          <w:snapToGrid w:val="0"/>
          <w:lang w:val="fr-FR"/>
        </w:rPr>
        <w:tab/>
        <w:t>LPPA-PROTOCOL-IES-PAIR</w:t>
      </w:r>
    </w:p>
    <w:p w14:paraId="4B6476B0" w14:textId="77777777" w:rsidR="005168CF" w:rsidRPr="005F139A" w:rsidRDefault="005168CF" w:rsidP="005168CF">
      <w:pPr>
        <w:pStyle w:val="PL"/>
        <w:rPr>
          <w:snapToGrid w:val="0"/>
          <w:lang w:val="fr-FR"/>
        </w:rPr>
      </w:pPr>
      <w:r w:rsidRPr="005F139A">
        <w:rPr>
          <w:snapToGrid w:val="0"/>
          <w:lang w:val="fr-FR"/>
        </w:rPr>
        <w:t>FROM LPPA-Containers</w:t>
      </w:r>
    </w:p>
    <w:p w14:paraId="682A269C" w14:textId="77777777" w:rsidR="005168CF" w:rsidRPr="005F139A" w:rsidRDefault="005168CF" w:rsidP="005168CF">
      <w:pPr>
        <w:pStyle w:val="PL"/>
        <w:rPr>
          <w:snapToGrid w:val="0"/>
          <w:lang w:val="fr-FR"/>
        </w:rPr>
      </w:pPr>
      <w:r w:rsidRPr="005F139A">
        <w:rPr>
          <w:snapToGrid w:val="0"/>
          <w:lang w:val="fr-FR"/>
        </w:rPr>
        <w:tab/>
      </w:r>
      <w:r w:rsidRPr="005F139A">
        <w:rPr>
          <w:lang w:val="fr-FR"/>
        </w:rPr>
        <w:t>maxnoOTDOAtypes,</w:t>
      </w:r>
    </w:p>
    <w:p w14:paraId="3418255C" w14:textId="77777777" w:rsidR="005168CF" w:rsidRPr="005F139A" w:rsidRDefault="005168CF" w:rsidP="005168CF">
      <w:pPr>
        <w:pStyle w:val="PL"/>
        <w:rPr>
          <w:snapToGrid w:val="0"/>
          <w:lang w:val="fr-FR"/>
        </w:rPr>
      </w:pPr>
      <w:r w:rsidRPr="005F139A">
        <w:rPr>
          <w:snapToGrid w:val="0"/>
          <w:lang w:val="fr-FR"/>
        </w:rPr>
        <w:tab/>
        <w:t>id-Cause,</w:t>
      </w:r>
    </w:p>
    <w:p w14:paraId="1D5E0979" w14:textId="77777777" w:rsidR="005168CF" w:rsidRPr="005F139A" w:rsidRDefault="005168CF" w:rsidP="005168CF">
      <w:pPr>
        <w:pStyle w:val="PL"/>
        <w:rPr>
          <w:snapToGrid w:val="0"/>
          <w:lang w:val="fr-FR"/>
        </w:rPr>
      </w:pPr>
      <w:r w:rsidRPr="005F139A">
        <w:rPr>
          <w:snapToGrid w:val="0"/>
          <w:lang w:val="fr-FR"/>
        </w:rPr>
        <w:tab/>
        <w:t>id-CriticalityDiagnostics,</w:t>
      </w:r>
    </w:p>
    <w:p w14:paraId="3B9E32A3" w14:textId="77777777" w:rsidR="005168CF" w:rsidRPr="005F139A" w:rsidRDefault="005168CF" w:rsidP="005168CF">
      <w:pPr>
        <w:pStyle w:val="PL"/>
        <w:rPr>
          <w:snapToGrid w:val="0"/>
          <w:lang w:val="fr-FR"/>
        </w:rPr>
      </w:pPr>
      <w:r w:rsidRPr="005F139A">
        <w:rPr>
          <w:snapToGrid w:val="0"/>
          <w:lang w:val="fr-FR"/>
        </w:rPr>
        <w:tab/>
        <w:t>id-E-SMLC-UE-Measurement-ID,</w:t>
      </w:r>
    </w:p>
    <w:p w14:paraId="3F095C39" w14:textId="77777777" w:rsidR="005168CF" w:rsidRPr="0054226D" w:rsidRDefault="005168CF" w:rsidP="005168CF">
      <w:pPr>
        <w:pStyle w:val="PL"/>
        <w:rPr>
          <w:snapToGrid w:val="0"/>
        </w:rPr>
      </w:pPr>
      <w:r w:rsidRPr="005F139A">
        <w:rPr>
          <w:snapToGrid w:val="0"/>
          <w:lang w:val="fr-FR"/>
        </w:rPr>
        <w:tab/>
      </w:r>
      <w:r w:rsidRPr="0054226D">
        <w:rPr>
          <w:snapToGrid w:val="0"/>
        </w:rPr>
        <w:t>id-OTDOACells,</w:t>
      </w:r>
    </w:p>
    <w:p w14:paraId="6523DBB5" w14:textId="77777777" w:rsidR="005168CF" w:rsidRPr="0054226D" w:rsidRDefault="005168CF" w:rsidP="005168CF">
      <w:pPr>
        <w:pStyle w:val="PL"/>
        <w:rPr>
          <w:snapToGrid w:val="0"/>
        </w:rPr>
      </w:pPr>
      <w:r w:rsidRPr="0054226D">
        <w:rPr>
          <w:snapToGrid w:val="0"/>
        </w:rPr>
        <w:tab/>
        <w:t>id-OTDOA-Information-Type-Group,</w:t>
      </w:r>
    </w:p>
    <w:p w14:paraId="2BB0A943" w14:textId="77777777" w:rsidR="005168CF" w:rsidRPr="0054226D" w:rsidRDefault="005168CF" w:rsidP="005168CF">
      <w:pPr>
        <w:pStyle w:val="PL"/>
        <w:rPr>
          <w:snapToGrid w:val="0"/>
        </w:rPr>
      </w:pPr>
      <w:r w:rsidRPr="0054226D">
        <w:rPr>
          <w:snapToGrid w:val="0"/>
        </w:rPr>
        <w:tab/>
        <w:t>id-</w:t>
      </w:r>
      <w:r w:rsidRPr="0054226D">
        <w:t>OTDOA-Information-Type-Item,</w:t>
      </w:r>
    </w:p>
    <w:p w14:paraId="335A4881" w14:textId="77777777" w:rsidR="005168CF" w:rsidRPr="0054226D" w:rsidRDefault="005168CF" w:rsidP="005168CF">
      <w:pPr>
        <w:pStyle w:val="PL"/>
        <w:tabs>
          <w:tab w:val="left" w:pos="11100"/>
        </w:tabs>
        <w:rPr>
          <w:noProof w:val="0"/>
          <w:snapToGrid w:val="0"/>
        </w:rPr>
      </w:pPr>
      <w:r w:rsidRPr="0054226D">
        <w:rPr>
          <w:noProof w:val="0"/>
          <w:snapToGrid w:val="0"/>
        </w:rPr>
        <w:tab/>
        <w:t>id-ReportCharacteristics,</w:t>
      </w:r>
    </w:p>
    <w:p w14:paraId="299C5C8C" w14:textId="77777777" w:rsidR="005168CF" w:rsidRPr="0054226D" w:rsidRDefault="005168CF" w:rsidP="005168CF">
      <w:pPr>
        <w:pStyle w:val="PL"/>
        <w:tabs>
          <w:tab w:val="left" w:pos="11100"/>
        </w:tabs>
        <w:rPr>
          <w:noProof w:val="0"/>
          <w:snapToGrid w:val="0"/>
        </w:rPr>
      </w:pPr>
      <w:r w:rsidRPr="0054226D">
        <w:rPr>
          <w:noProof w:val="0"/>
          <w:snapToGrid w:val="0"/>
        </w:rPr>
        <w:tab/>
        <w:t>id-MeasurementPeriodicity,</w:t>
      </w:r>
    </w:p>
    <w:p w14:paraId="6E973EF9" w14:textId="77777777" w:rsidR="005168CF" w:rsidRPr="0054226D" w:rsidRDefault="005168CF" w:rsidP="005168CF">
      <w:pPr>
        <w:pStyle w:val="PL"/>
        <w:tabs>
          <w:tab w:val="left" w:pos="11100"/>
        </w:tabs>
        <w:rPr>
          <w:noProof w:val="0"/>
          <w:snapToGrid w:val="0"/>
        </w:rPr>
      </w:pPr>
      <w:r w:rsidRPr="0054226D">
        <w:rPr>
          <w:noProof w:val="0"/>
          <w:snapToGrid w:val="0"/>
        </w:rPr>
        <w:tab/>
        <w:t>id-MeasurementQuantities,</w:t>
      </w:r>
    </w:p>
    <w:p w14:paraId="3B57C7AD" w14:textId="77777777" w:rsidR="005168CF" w:rsidRPr="0054226D" w:rsidRDefault="005168CF" w:rsidP="005168CF">
      <w:pPr>
        <w:pStyle w:val="PL"/>
        <w:tabs>
          <w:tab w:val="left" w:pos="11100"/>
        </w:tabs>
        <w:rPr>
          <w:noProof w:val="0"/>
          <w:snapToGrid w:val="0"/>
        </w:rPr>
      </w:pPr>
      <w:r w:rsidRPr="0054226D">
        <w:rPr>
          <w:noProof w:val="0"/>
          <w:snapToGrid w:val="0"/>
        </w:rPr>
        <w:tab/>
        <w:t>id-eNB-UE-Measurement-ID,</w:t>
      </w:r>
    </w:p>
    <w:p w14:paraId="3193FD02" w14:textId="77777777" w:rsidR="005168CF" w:rsidRPr="0054226D" w:rsidRDefault="005168CF" w:rsidP="005168CF">
      <w:pPr>
        <w:pStyle w:val="PL"/>
        <w:rPr>
          <w:snapToGrid w:val="0"/>
        </w:rPr>
      </w:pPr>
      <w:r w:rsidRPr="0054226D">
        <w:rPr>
          <w:snapToGrid w:val="0"/>
        </w:rPr>
        <w:tab/>
        <w:t>id-E-CID-MeasurementResult,</w:t>
      </w:r>
    </w:p>
    <w:p w14:paraId="155E024E" w14:textId="77777777" w:rsidR="005168CF" w:rsidRPr="0054226D" w:rsidRDefault="005168CF" w:rsidP="005168CF">
      <w:pPr>
        <w:pStyle w:val="PL"/>
        <w:rPr>
          <w:snapToGrid w:val="0"/>
        </w:rPr>
      </w:pPr>
      <w:r w:rsidRPr="0054226D">
        <w:rPr>
          <w:snapToGrid w:val="0"/>
        </w:rPr>
        <w:tab/>
        <w:t>id-RequestedSRSTransmissionCharacteristics,</w:t>
      </w:r>
    </w:p>
    <w:p w14:paraId="528B363D" w14:textId="77777777" w:rsidR="005168CF" w:rsidRPr="0054226D" w:rsidRDefault="005168CF" w:rsidP="005168CF">
      <w:pPr>
        <w:pStyle w:val="PL"/>
        <w:rPr>
          <w:snapToGrid w:val="0"/>
        </w:rPr>
      </w:pPr>
      <w:r w:rsidRPr="0054226D">
        <w:rPr>
          <w:snapToGrid w:val="0"/>
        </w:rPr>
        <w:tab/>
        <w:t>id-ULConfiguration,</w:t>
      </w:r>
    </w:p>
    <w:p w14:paraId="41AC9C13" w14:textId="77777777" w:rsidR="005168CF" w:rsidRPr="0054226D" w:rsidRDefault="005168CF" w:rsidP="005168CF">
      <w:pPr>
        <w:pStyle w:val="PL"/>
        <w:rPr>
          <w:snapToGrid w:val="0"/>
        </w:rPr>
      </w:pPr>
      <w:r w:rsidRPr="0054226D">
        <w:rPr>
          <w:snapToGrid w:val="0"/>
        </w:rPr>
        <w:tab/>
        <w:t>id-Cell-Portion-ID,</w:t>
      </w:r>
    </w:p>
    <w:p w14:paraId="15EC5D8C" w14:textId="77777777" w:rsidR="005168CF" w:rsidRPr="0054226D" w:rsidRDefault="005168CF" w:rsidP="005168CF">
      <w:pPr>
        <w:pStyle w:val="PL"/>
        <w:rPr>
          <w:snapToGrid w:val="0"/>
        </w:rPr>
      </w:pPr>
      <w:r w:rsidRPr="0054226D">
        <w:rPr>
          <w:snapToGrid w:val="0"/>
        </w:rPr>
        <w:tab/>
        <w:t>id-InterRATMeasurementQuantities,</w:t>
      </w:r>
    </w:p>
    <w:p w14:paraId="27CD72C4" w14:textId="77777777" w:rsidR="005168CF" w:rsidRPr="0054226D" w:rsidRDefault="005168CF" w:rsidP="005168CF">
      <w:pPr>
        <w:pStyle w:val="PL"/>
        <w:rPr>
          <w:snapToGrid w:val="0"/>
        </w:rPr>
      </w:pPr>
      <w:r w:rsidRPr="0054226D">
        <w:rPr>
          <w:snapToGrid w:val="0"/>
        </w:rPr>
        <w:tab/>
        <w:t>id-InterRATMeasurementResult,</w:t>
      </w:r>
    </w:p>
    <w:p w14:paraId="0FB897CE" w14:textId="77777777" w:rsidR="005168CF" w:rsidRPr="0054226D" w:rsidRDefault="005168CF" w:rsidP="005168CF">
      <w:pPr>
        <w:pStyle w:val="PL"/>
        <w:rPr>
          <w:snapToGrid w:val="0"/>
        </w:rPr>
      </w:pPr>
      <w:r w:rsidRPr="0054226D">
        <w:rPr>
          <w:snapToGrid w:val="0"/>
        </w:rPr>
        <w:tab/>
        <w:t>id-AddOTDOACells,</w:t>
      </w:r>
    </w:p>
    <w:p w14:paraId="37A48211" w14:textId="77777777" w:rsidR="005168CF" w:rsidRPr="0054226D" w:rsidRDefault="005168CF" w:rsidP="005168CF">
      <w:pPr>
        <w:pStyle w:val="PL"/>
        <w:rPr>
          <w:snapToGrid w:val="0"/>
        </w:rPr>
      </w:pPr>
      <w:r w:rsidRPr="0054226D">
        <w:rPr>
          <w:snapToGrid w:val="0"/>
        </w:rPr>
        <w:tab/>
        <w:t>id-WLANMeasurementQuantities,</w:t>
      </w:r>
    </w:p>
    <w:p w14:paraId="3D1EA3E9" w14:textId="77777777" w:rsidR="005168CF" w:rsidRPr="0054226D" w:rsidRDefault="005168CF" w:rsidP="005168CF">
      <w:pPr>
        <w:pStyle w:val="PL"/>
        <w:rPr>
          <w:snapToGrid w:val="0"/>
        </w:rPr>
      </w:pPr>
      <w:r w:rsidRPr="0054226D">
        <w:rPr>
          <w:snapToGrid w:val="0"/>
        </w:rPr>
        <w:tab/>
        <w:t>id-WLANMeasurementResult,</w:t>
      </w:r>
    </w:p>
    <w:p w14:paraId="5B830466" w14:textId="77777777" w:rsidR="005168CF" w:rsidRPr="0054226D" w:rsidRDefault="005168CF" w:rsidP="005168CF">
      <w:pPr>
        <w:pStyle w:val="PL"/>
        <w:rPr>
          <w:snapToGrid w:val="0"/>
        </w:rPr>
      </w:pPr>
      <w:r w:rsidRPr="0054226D">
        <w:rPr>
          <w:snapToGrid w:val="0"/>
        </w:rPr>
        <w:tab/>
        <w:t>id-Assistance-Information,</w:t>
      </w:r>
    </w:p>
    <w:p w14:paraId="4C4CA654" w14:textId="77777777" w:rsidR="005168CF" w:rsidRPr="0054226D" w:rsidRDefault="005168CF" w:rsidP="005168CF">
      <w:pPr>
        <w:pStyle w:val="PL"/>
        <w:rPr>
          <w:snapToGrid w:val="0"/>
        </w:rPr>
      </w:pPr>
      <w:r w:rsidRPr="0054226D">
        <w:rPr>
          <w:snapToGrid w:val="0"/>
        </w:rPr>
        <w:tab/>
        <w:t>id-Broadcast,</w:t>
      </w:r>
    </w:p>
    <w:p w14:paraId="3395C639" w14:textId="77777777" w:rsidR="005168CF" w:rsidRPr="0054226D" w:rsidRDefault="005168CF" w:rsidP="005168CF">
      <w:pPr>
        <w:pStyle w:val="PL"/>
        <w:rPr>
          <w:snapToGrid w:val="0"/>
        </w:rPr>
      </w:pPr>
      <w:r w:rsidRPr="0054226D">
        <w:rPr>
          <w:snapToGrid w:val="0"/>
        </w:rPr>
        <w:tab/>
        <w:t>id-AssistanceInformationFailureList</w:t>
      </w:r>
    </w:p>
    <w:p w14:paraId="13E24D27" w14:textId="77777777" w:rsidR="005168CF" w:rsidRPr="0054226D" w:rsidRDefault="005168CF" w:rsidP="005168CF">
      <w:pPr>
        <w:pStyle w:val="PL"/>
        <w:tabs>
          <w:tab w:val="left" w:pos="11100"/>
        </w:tabs>
        <w:rPr>
          <w:noProof w:val="0"/>
        </w:rPr>
      </w:pPr>
      <w:r w:rsidRPr="0054226D">
        <w:rPr>
          <w:noProof w:val="0"/>
        </w:rPr>
        <w:tab/>
      </w:r>
    </w:p>
    <w:p w14:paraId="6BB69FD7" w14:textId="77777777" w:rsidR="005168CF" w:rsidRPr="0054226D" w:rsidRDefault="005168CF" w:rsidP="005168CF">
      <w:pPr>
        <w:pStyle w:val="PL"/>
        <w:rPr>
          <w:snapToGrid w:val="0"/>
        </w:rPr>
      </w:pPr>
      <w:r w:rsidRPr="0054226D">
        <w:rPr>
          <w:snapToGrid w:val="0"/>
        </w:rPr>
        <w:t>FROM LPPA-Constants;</w:t>
      </w:r>
    </w:p>
    <w:p w14:paraId="581EF0AB" w14:textId="77777777" w:rsidR="005168CF" w:rsidRPr="0054226D" w:rsidRDefault="005168CF" w:rsidP="005168CF">
      <w:pPr>
        <w:pStyle w:val="PL"/>
        <w:rPr>
          <w:snapToGrid w:val="0"/>
        </w:rPr>
      </w:pPr>
    </w:p>
    <w:p w14:paraId="3603A9D0" w14:textId="77777777" w:rsidR="005168CF" w:rsidRPr="0054226D" w:rsidRDefault="005168CF" w:rsidP="005168CF">
      <w:pPr>
        <w:pStyle w:val="PL"/>
        <w:rPr>
          <w:snapToGrid w:val="0"/>
        </w:rPr>
      </w:pPr>
      <w:r w:rsidRPr="0054226D">
        <w:rPr>
          <w:snapToGrid w:val="0"/>
        </w:rPr>
        <w:t>-- **************************************************************</w:t>
      </w:r>
    </w:p>
    <w:p w14:paraId="4596544C" w14:textId="77777777" w:rsidR="005168CF" w:rsidRPr="0054226D" w:rsidRDefault="005168CF" w:rsidP="005168CF">
      <w:pPr>
        <w:pStyle w:val="PL"/>
        <w:rPr>
          <w:snapToGrid w:val="0"/>
        </w:rPr>
      </w:pPr>
      <w:r w:rsidRPr="0054226D">
        <w:rPr>
          <w:snapToGrid w:val="0"/>
        </w:rPr>
        <w:t>--</w:t>
      </w:r>
    </w:p>
    <w:p w14:paraId="332CC93E" w14:textId="77777777" w:rsidR="005168CF" w:rsidRPr="0054226D" w:rsidRDefault="005168CF" w:rsidP="005168CF">
      <w:pPr>
        <w:pStyle w:val="PL"/>
        <w:rPr>
          <w:snapToGrid w:val="0"/>
        </w:rPr>
      </w:pPr>
      <w:r w:rsidRPr="0054226D">
        <w:rPr>
          <w:snapToGrid w:val="0"/>
        </w:rPr>
        <w:t>-- E-CID MEASUREMENT INITIATION REQUEST</w:t>
      </w:r>
    </w:p>
    <w:p w14:paraId="58311D00" w14:textId="77777777" w:rsidR="005168CF" w:rsidRPr="0054226D" w:rsidRDefault="005168CF" w:rsidP="005168CF">
      <w:pPr>
        <w:pStyle w:val="PL"/>
        <w:rPr>
          <w:snapToGrid w:val="0"/>
        </w:rPr>
      </w:pPr>
      <w:r w:rsidRPr="0054226D">
        <w:rPr>
          <w:snapToGrid w:val="0"/>
        </w:rPr>
        <w:t>--</w:t>
      </w:r>
    </w:p>
    <w:p w14:paraId="6F325BCB" w14:textId="77777777" w:rsidR="005168CF" w:rsidRPr="0054226D" w:rsidRDefault="005168CF" w:rsidP="005168CF">
      <w:pPr>
        <w:pStyle w:val="PL"/>
        <w:rPr>
          <w:snapToGrid w:val="0"/>
        </w:rPr>
      </w:pPr>
      <w:r w:rsidRPr="0054226D">
        <w:rPr>
          <w:snapToGrid w:val="0"/>
        </w:rPr>
        <w:t>-- **************************************************************</w:t>
      </w:r>
    </w:p>
    <w:p w14:paraId="79F86FEE" w14:textId="77777777" w:rsidR="005168CF" w:rsidRPr="0054226D" w:rsidRDefault="005168CF" w:rsidP="005168CF">
      <w:pPr>
        <w:pStyle w:val="PL"/>
        <w:rPr>
          <w:snapToGrid w:val="0"/>
        </w:rPr>
      </w:pPr>
    </w:p>
    <w:p w14:paraId="4AEB00F6" w14:textId="77777777" w:rsidR="005168CF" w:rsidRPr="0054226D" w:rsidRDefault="005168CF" w:rsidP="005168CF">
      <w:pPr>
        <w:pStyle w:val="PL"/>
        <w:rPr>
          <w:snapToGrid w:val="0"/>
        </w:rPr>
      </w:pPr>
      <w:r w:rsidRPr="0054226D">
        <w:rPr>
          <w:snapToGrid w:val="0"/>
        </w:rPr>
        <w:t>E-CIDMeasurementInitiationRequest ::= SEQUENCE {</w:t>
      </w:r>
    </w:p>
    <w:p w14:paraId="3490AED1"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{{E-CIDMeasurementInitiationRequest-IEs}},</w:t>
      </w:r>
    </w:p>
    <w:p w14:paraId="2D8F4C69" w14:textId="77777777" w:rsidR="005168CF" w:rsidRPr="0054226D" w:rsidRDefault="005168CF" w:rsidP="005168CF">
      <w:pPr>
        <w:pStyle w:val="PL"/>
        <w:rPr>
          <w:snapToGrid w:val="0"/>
        </w:rPr>
      </w:pPr>
      <w:r w:rsidRPr="0054226D">
        <w:rPr>
          <w:snapToGrid w:val="0"/>
        </w:rPr>
        <w:tab/>
        <w:t>...</w:t>
      </w:r>
    </w:p>
    <w:p w14:paraId="6D7332BB" w14:textId="77777777" w:rsidR="005168CF" w:rsidRPr="0054226D" w:rsidRDefault="005168CF" w:rsidP="005168CF">
      <w:pPr>
        <w:pStyle w:val="PL"/>
        <w:rPr>
          <w:snapToGrid w:val="0"/>
        </w:rPr>
      </w:pPr>
      <w:r w:rsidRPr="0054226D">
        <w:rPr>
          <w:snapToGrid w:val="0"/>
        </w:rPr>
        <w:t>}</w:t>
      </w:r>
    </w:p>
    <w:p w14:paraId="776E20EC" w14:textId="77777777" w:rsidR="005168CF" w:rsidRPr="0054226D" w:rsidRDefault="005168CF" w:rsidP="005168CF">
      <w:pPr>
        <w:pStyle w:val="PL"/>
        <w:rPr>
          <w:snapToGrid w:val="0"/>
        </w:rPr>
      </w:pPr>
    </w:p>
    <w:p w14:paraId="56F1FAA4" w14:textId="77777777" w:rsidR="005168CF" w:rsidRPr="0054226D" w:rsidRDefault="005168CF" w:rsidP="005168CF">
      <w:pPr>
        <w:pStyle w:val="PL"/>
        <w:rPr>
          <w:snapToGrid w:val="0"/>
        </w:rPr>
      </w:pPr>
      <w:r w:rsidRPr="0054226D">
        <w:rPr>
          <w:snapToGrid w:val="0"/>
        </w:rPr>
        <w:t>E-CIDMeasurementInitiationRequest-IEs LPPA-PROTOCOL-IES ::= {</w:t>
      </w:r>
    </w:p>
    <w:p w14:paraId="1C2937A1"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447CAF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id-ReportCharacteristics</w:t>
      </w:r>
      <w:r w:rsidRPr="0054226D">
        <w:rPr>
          <w:snapToGrid w:val="0"/>
        </w:rPr>
        <w:tab/>
      </w:r>
      <w:r w:rsidRPr="0054226D">
        <w:rPr>
          <w:snapToGrid w:val="0"/>
        </w:rPr>
        <w:tab/>
      </w:r>
      <w:r w:rsidRPr="0054226D">
        <w:rPr>
          <w:snapToGrid w:val="0"/>
        </w:rPr>
        <w:tab/>
        <w:t>CRITICALITY reject</w:t>
      </w:r>
      <w:r w:rsidRPr="0054226D">
        <w:rPr>
          <w:snapToGrid w:val="0"/>
        </w:rPr>
        <w:tab/>
        <w:t>TYPE ReportCharacteristics</w:t>
      </w:r>
      <w:r w:rsidRPr="0054226D">
        <w:rPr>
          <w:snapToGrid w:val="0"/>
        </w:rPr>
        <w:tab/>
      </w:r>
      <w:r w:rsidRPr="0054226D">
        <w:rPr>
          <w:snapToGrid w:val="0"/>
        </w:rPr>
        <w:tab/>
      </w:r>
      <w:r w:rsidRPr="0054226D">
        <w:rPr>
          <w:snapToGrid w:val="0"/>
        </w:rPr>
        <w:tab/>
      </w:r>
      <w:r w:rsidRPr="0054226D">
        <w:rPr>
          <w:snapToGrid w:val="0"/>
        </w:rPr>
        <w:tab/>
        <w:t>PRESENCE mandatory}|</w:t>
      </w:r>
    </w:p>
    <w:p w14:paraId="014352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id-MeasurementPeriodicity</w:t>
      </w:r>
      <w:r w:rsidRPr="0054226D">
        <w:rPr>
          <w:snapToGrid w:val="0"/>
        </w:rPr>
        <w:tab/>
      </w:r>
      <w:r w:rsidRPr="0054226D">
        <w:rPr>
          <w:snapToGrid w:val="0"/>
        </w:rPr>
        <w:tab/>
      </w:r>
      <w:r w:rsidRPr="0054226D">
        <w:rPr>
          <w:snapToGrid w:val="0"/>
        </w:rPr>
        <w:tab/>
        <w:t>CRITICALITY reject</w:t>
      </w:r>
      <w:r w:rsidRPr="0054226D">
        <w:rPr>
          <w:snapToGrid w:val="0"/>
        </w:rPr>
        <w:tab/>
        <w:t>TYPE MeasurementPeriodicity</w:t>
      </w:r>
      <w:r w:rsidRPr="0054226D">
        <w:rPr>
          <w:snapToGrid w:val="0"/>
        </w:rPr>
        <w:tab/>
      </w:r>
      <w:r w:rsidRPr="0054226D">
        <w:rPr>
          <w:snapToGrid w:val="0"/>
        </w:rPr>
        <w:tab/>
      </w:r>
      <w:r w:rsidRPr="0054226D">
        <w:rPr>
          <w:snapToGrid w:val="0"/>
        </w:rPr>
        <w:tab/>
      </w:r>
      <w:r w:rsidRPr="0054226D">
        <w:rPr>
          <w:snapToGrid w:val="0"/>
        </w:rPr>
        <w:tab/>
        <w:t>PRESENCE conditional}|</w:t>
      </w:r>
    </w:p>
    <w:p w14:paraId="0EB77BAE" w14:textId="77777777" w:rsidR="005168CF" w:rsidRPr="0054226D" w:rsidRDefault="005168CF" w:rsidP="005168CF">
      <w:pPr>
        <w:pStyle w:val="PL"/>
        <w:rPr>
          <w:snapToGrid w:val="0"/>
        </w:rPr>
      </w:pPr>
      <w:r w:rsidRPr="0054226D">
        <w:t xml:space="preserve">-- The IE shall be present if the </w:t>
      </w:r>
      <w:r w:rsidRPr="0054226D">
        <w:rPr>
          <w:i/>
        </w:rPr>
        <w:t>Report Characteritics</w:t>
      </w:r>
      <w:r w:rsidRPr="0054226D">
        <w:t xml:space="preserve"> IE is set to “periodic” --</w:t>
      </w:r>
    </w:p>
    <w:p w14:paraId="3010838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id-MeasurementQuantities</w:t>
      </w:r>
      <w:r w:rsidRPr="0054226D">
        <w:rPr>
          <w:snapToGrid w:val="0"/>
        </w:rPr>
        <w:tab/>
      </w:r>
      <w:r w:rsidRPr="0054226D">
        <w:rPr>
          <w:snapToGrid w:val="0"/>
        </w:rPr>
        <w:tab/>
      </w:r>
      <w:r w:rsidRPr="0054226D">
        <w:rPr>
          <w:snapToGrid w:val="0"/>
        </w:rPr>
        <w:tab/>
        <w:t>CRITICALITY reject</w:t>
      </w:r>
      <w:r w:rsidRPr="0054226D">
        <w:rPr>
          <w:snapToGrid w:val="0"/>
        </w:rPr>
        <w:tab/>
        <w:t>TYPE MeasurementQuantities</w:t>
      </w:r>
      <w:r w:rsidRPr="0054226D">
        <w:rPr>
          <w:snapToGrid w:val="0"/>
        </w:rPr>
        <w:tab/>
      </w:r>
      <w:r w:rsidRPr="0054226D">
        <w:rPr>
          <w:snapToGrid w:val="0"/>
        </w:rPr>
        <w:tab/>
      </w:r>
      <w:r w:rsidRPr="0054226D">
        <w:rPr>
          <w:snapToGrid w:val="0"/>
        </w:rPr>
        <w:tab/>
      </w:r>
      <w:r w:rsidRPr="0054226D">
        <w:rPr>
          <w:snapToGrid w:val="0"/>
        </w:rPr>
        <w:tab/>
        <w:t>PRESENCE mandatory}|</w:t>
      </w:r>
    </w:p>
    <w:p w14:paraId="04938631" w14:textId="77777777" w:rsidR="005168CF" w:rsidRPr="0054226D" w:rsidRDefault="005168CF" w:rsidP="005168CF">
      <w:pPr>
        <w:pStyle w:val="PL"/>
        <w:rPr>
          <w:snapToGrid w:val="0"/>
        </w:rPr>
      </w:pPr>
      <w:r w:rsidRPr="0054226D">
        <w:rPr>
          <w:snapToGrid w:val="0"/>
        </w:rPr>
        <w:tab/>
        <w:t>{ ID id-InterRATMeasurementQuantities</w:t>
      </w:r>
      <w:r w:rsidRPr="0054226D">
        <w:rPr>
          <w:snapToGrid w:val="0"/>
        </w:rPr>
        <w:tab/>
        <w:t>CRITICALITY ignore</w:t>
      </w:r>
      <w:r w:rsidRPr="0054226D">
        <w:rPr>
          <w:snapToGrid w:val="0"/>
        </w:rPr>
        <w:tab/>
        <w:t>TYPE InterRATMeasurementQuantities</w:t>
      </w:r>
      <w:r w:rsidRPr="0054226D">
        <w:rPr>
          <w:snapToGrid w:val="0"/>
        </w:rPr>
        <w:tab/>
        <w:t>PRESENCE optional}|</w:t>
      </w:r>
    </w:p>
    <w:p w14:paraId="2A8FA5FC" w14:textId="77777777" w:rsidR="005168CF" w:rsidRPr="0054226D" w:rsidRDefault="005168CF" w:rsidP="005168CF">
      <w:pPr>
        <w:pStyle w:val="PL"/>
        <w:rPr>
          <w:snapToGrid w:val="0"/>
        </w:rPr>
      </w:pPr>
      <w:r w:rsidRPr="0054226D">
        <w:rPr>
          <w:snapToGrid w:val="0"/>
        </w:rPr>
        <w:tab/>
        <w:t>{ ID id-WLANMeasurementQuantities</w:t>
      </w:r>
      <w:r w:rsidRPr="0054226D">
        <w:rPr>
          <w:snapToGrid w:val="0"/>
        </w:rPr>
        <w:tab/>
      </w:r>
      <w:r w:rsidRPr="0054226D">
        <w:rPr>
          <w:snapToGrid w:val="0"/>
        </w:rPr>
        <w:tab/>
        <w:t>CRITICALITY ignore</w:t>
      </w:r>
      <w:r w:rsidRPr="0054226D">
        <w:rPr>
          <w:snapToGrid w:val="0"/>
        </w:rPr>
        <w:tab/>
        <w:t>TYPE WLANMeasurementQuantities</w:t>
      </w:r>
      <w:r w:rsidRPr="0054226D">
        <w:rPr>
          <w:snapToGrid w:val="0"/>
        </w:rPr>
        <w:tab/>
      </w:r>
      <w:r w:rsidRPr="0054226D">
        <w:rPr>
          <w:snapToGrid w:val="0"/>
        </w:rPr>
        <w:tab/>
      </w:r>
      <w:r w:rsidRPr="0054226D">
        <w:rPr>
          <w:snapToGrid w:val="0"/>
        </w:rPr>
        <w:tab/>
        <w:t>PRESENCE optional},</w:t>
      </w:r>
    </w:p>
    <w:p w14:paraId="63DF7BC4" w14:textId="77777777" w:rsidR="005168CF" w:rsidRPr="0054226D" w:rsidRDefault="005168CF" w:rsidP="005168CF">
      <w:pPr>
        <w:pStyle w:val="PL"/>
        <w:rPr>
          <w:snapToGrid w:val="0"/>
        </w:rPr>
      </w:pPr>
      <w:r w:rsidRPr="0054226D">
        <w:rPr>
          <w:snapToGrid w:val="0"/>
        </w:rPr>
        <w:tab/>
        <w:t>...</w:t>
      </w:r>
    </w:p>
    <w:p w14:paraId="0F9BEDC7" w14:textId="77777777" w:rsidR="005168CF" w:rsidRPr="0054226D" w:rsidRDefault="005168CF" w:rsidP="005168CF">
      <w:pPr>
        <w:pStyle w:val="PL"/>
        <w:rPr>
          <w:snapToGrid w:val="0"/>
        </w:rPr>
      </w:pPr>
      <w:r w:rsidRPr="0054226D">
        <w:rPr>
          <w:snapToGrid w:val="0"/>
        </w:rPr>
        <w:t>}</w:t>
      </w:r>
    </w:p>
    <w:p w14:paraId="6BFDA5BC" w14:textId="77777777" w:rsidR="005168CF" w:rsidRPr="0054226D" w:rsidRDefault="005168CF" w:rsidP="005168CF">
      <w:pPr>
        <w:pStyle w:val="PL"/>
        <w:rPr>
          <w:snapToGrid w:val="0"/>
        </w:rPr>
      </w:pPr>
    </w:p>
    <w:p w14:paraId="7CCC1135" w14:textId="77777777" w:rsidR="005168CF" w:rsidRPr="0054226D" w:rsidRDefault="005168CF" w:rsidP="005168CF">
      <w:pPr>
        <w:pStyle w:val="PL"/>
        <w:rPr>
          <w:snapToGrid w:val="0"/>
        </w:rPr>
      </w:pPr>
    </w:p>
    <w:p w14:paraId="3BBD1E75" w14:textId="77777777" w:rsidR="005168CF" w:rsidRPr="0054226D" w:rsidRDefault="005168CF" w:rsidP="005168CF">
      <w:pPr>
        <w:pStyle w:val="PL"/>
        <w:rPr>
          <w:snapToGrid w:val="0"/>
        </w:rPr>
      </w:pPr>
      <w:r w:rsidRPr="0054226D">
        <w:rPr>
          <w:snapToGrid w:val="0"/>
        </w:rPr>
        <w:t>-- **************************************************************</w:t>
      </w:r>
    </w:p>
    <w:p w14:paraId="61464040" w14:textId="77777777" w:rsidR="005168CF" w:rsidRPr="0054226D" w:rsidRDefault="005168CF" w:rsidP="005168CF">
      <w:pPr>
        <w:pStyle w:val="PL"/>
        <w:rPr>
          <w:snapToGrid w:val="0"/>
        </w:rPr>
      </w:pPr>
      <w:r w:rsidRPr="0054226D">
        <w:rPr>
          <w:snapToGrid w:val="0"/>
        </w:rPr>
        <w:t>--</w:t>
      </w:r>
    </w:p>
    <w:p w14:paraId="5F1BB79B" w14:textId="77777777" w:rsidR="005168CF" w:rsidRPr="0054226D" w:rsidRDefault="005168CF" w:rsidP="005168CF">
      <w:pPr>
        <w:pStyle w:val="PL"/>
        <w:rPr>
          <w:snapToGrid w:val="0"/>
        </w:rPr>
      </w:pPr>
      <w:r w:rsidRPr="0054226D">
        <w:rPr>
          <w:snapToGrid w:val="0"/>
        </w:rPr>
        <w:t>-- E-CID MEASUREMENT INITIATION RESPONSE</w:t>
      </w:r>
    </w:p>
    <w:p w14:paraId="455FA5C7" w14:textId="77777777" w:rsidR="005168CF" w:rsidRPr="005F139A" w:rsidRDefault="005168CF" w:rsidP="005168CF">
      <w:pPr>
        <w:pStyle w:val="PL"/>
        <w:rPr>
          <w:snapToGrid w:val="0"/>
          <w:lang w:val="fr-FR"/>
        </w:rPr>
      </w:pPr>
      <w:r w:rsidRPr="005F139A">
        <w:rPr>
          <w:snapToGrid w:val="0"/>
          <w:lang w:val="fr-FR"/>
        </w:rPr>
        <w:t>--</w:t>
      </w:r>
    </w:p>
    <w:p w14:paraId="01678F6D" w14:textId="77777777" w:rsidR="005168CF" w:rsidRPr="005F139A" w:rsidRDefault="005168CF" w:rsidP="005168CF">
      <w:pPr>
        <w:pStyle w:val="PL"/>
        <w:rPr>
          <w:snapToGrid w:val="0"/>
          <w:lang w:val="fr-FR"/>
        </w:rPr>
      </w:pPr>
      <w:r w:rsidRPr="005F139A">
        <w:rPr>
          <w:snapToGrid w:val="0"/>
          <w:lang w:val="fr-FR"/>
        </w:rPr>
        <w:t>-- **************************************************************</w:t>
      </w:r>
    </w:p>
    <w:p w14:paraId="7CF5EAB0" w14:textId="77777777" w:rsidR="005168CF" w:rsidRPr="005F139A" w:rsidRDefault="005168CF" w:rsidP="005168CF">
      <w:pPr>
        <w:pStyle w:val="PL"/>
        <w:rPr>
          <w:snapToGrid w:val="0"/>
          <w:lang w:val="fr-FR"/>
        </w:rPr>
      </w:pPr>
    </w:p>
    <w:p w14:paraId="01395495" w14:textId="77777777" w:rsidR="005168CF" w:rsidRPr="005F139A" w:rsidRDefault="005168CF" w:rsidP="005168CF">
      <w:pPr>
        <w:pStyle w:val="PL"/>
        <w:rPr>
          <w:snapToGrid w:val="0"/>
          <w:lang w:val="fr-FR"/>
        </w:rPr>
      </w:pPr>
      <w:r w:rsidRPr="005F139A">
        <w:rPr>
          <w:snapToGrid w:val="0"/>
          <w:lang w:val="fr-FR"/>
        </w:rPr>
        <w:t>E-CIDMeasurementInitiationResponse ::= SEQUENCE {</w:t>
      </w:r>
    </w:p>
    <w:p w14:paraId="0F6E93B3"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{{E-CIDMeasurementInitiationResponse-IEs}},</w:t>
      </w:r>
    </w:p>
    <w:p w14:paraId="2024FD04"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60B5044" w14:textId="77777777" w:rsidR="005168CF" w:rsidRPr="0054226D" w:rsidRDefault="005168CF" w:rsidP="005168CF">
      <w:pPr>
        <w:pStyle w:val="PL"/>
        <w:rPr>
          <w:snapToGrid w:val="0"/>
        </w:rPr>
      </w:pPr>
      <w:r w:rsidRPr="0054226D">
        <w:rPr>
          <w:snapToGrid w:val="0"/>
        </w:rPr>
        <w:t>}</w:t>
      </w:r>
    </w:p>
    <w:p w14:paraId="3B131FAD" w14:textId="77777777" w:rsidR="005168CF" w:rsidRPr="0054226D" w:rsidRDefault="005168CF" w:rsidP="005168CF">
      <w:pPr>
        <w:pStyle w:val="PL"/>
        <w:rPr>
          <w:snapToGrid w:val="0"/>
        </w:rPr>
      </w:pPr>
    </w:p>
    <w:p w14:paraId="67B2FF45" w14:textId="77777777" w:rsidR="005168CF" w:rsidRPr="0054226D" w:rsidRDefault="005168CF" w:rsidP="005168CF">
      <w:pPr>
        <w:pStyle w:val="PL"/>
        <w:rPr>
          <w:snapToGrid w:val="0"/>
        </w:rPr>
      </w:pPr>
      <w:r w:rsidRPr="0054226D">
        <w:rPr>
          <w:snapToGrid w:val="0"/>
        </w:rPr>
        <w:t>E-CIDMeasurementInitiationResponse-IEs LPPA-PROTOCOL-IES ::= {</w:t>
      </w:r>
    </w:p>
    <w:p w14:paraId="58F7E896"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39A299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DDE5FDB" w14:textId="77777777" w:rsidR="005168CF" w:rsidRPr="0054226D" w:rsidRDefault="005168CF" w:rsidP="005168CF">
      <w:pPr>
        <w:pStyle w:val="PL"/>
        <w:rPr>
          <w:snapToGrid w:val="0"/>
        </w:rPr>
      </w:pPr>
      <w:r w:rsidRPr="0054226D">
        <w:rPr>
          <w:snapToGrid w:val="0"/>
        </w:rPr>
        <w:tab/>
        <w:t>{ ID id-E-CID-MeasurementResult</w:t>
      </w:r>
      <w:r w:rsidRPr="0054226D">
        <w:rPr>
          <w:snapToGrid w:val="0"/>
        </w:rPr>
        <w:tab/>
      </w:r>
      <w:r w:rsidRPr="0054226D">
        <w:rPr>
          <w:snapToGrid w:val="0"/>
        </w:rPr>
        <w:tab/>
        <w:t>CRITICALITY ignore</w:t>
      </w:r>
      <w:r w:rsidRPr="0054226D">
        <w:rPr>
          <w:snapToGrid w:val="0"/>
        </w:rPr>
        <w:tab/>
        <w:t>TYPE E-CID-MeasurementResult</w:t>
      </w:r>
      <w:r w:rsidRPr="0054226D">
        <w:rPr>
          <w:snapToGrid w:val="0"/>
        </w:rPr>
        <w:tab/>
      </w:r>
      <w:r w:rsidRPr="0054226D">
        <w:rPr>
          <w:snapToGrid w:val="0"/>
        </w:rPr>
        <w:tab/>
        <w:t>PRESENCE optional}|</w:t>
      </w:r>
    </w:p>
    <w:p w14:paraId="47101718"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r>
      <w:r w:rsidRPr="0054226D">
        <w:rPr>
          <w:snapToGrid w:val="0"/>
        </w:rPr>
        <w:tab/>
        <w:t>PRESENCE optional}|</w:t>
      </w:r>
    </w:p>
    <w:p w14:paraId="4F52D8F2"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r>
      <w:r w:rsidRPr="0054226D">
        <w:rPr>
          <w:snapToGrid w:val="0"/>
        </w:rPr>
        <w:tab/>
        <w:t>PRESENCE optional}|</w:t>
      </w:r>
    </w:p>
    <w:p w14:paraId="3859A4F7" w14:textId="77777777" w:rsidR="005168CF" w:rsidRPr="0054226D" w:rsidRDefault="005168CF" w:rsidP="005168CF">
      <w:pPr>
        <w:pStyle w:val="PL"/>
        <w:rPr>
          <w:snapToGrid w:val="0"/>
        </w:rPr>
      </w:pPr>
      <w:r w:rsidRPr="0054226D">
        <w:rPr>
          <w:snapToGrid w:val="0"/>
        </w:rPr>
        <w:tab/>
        <w:t>{ ID id-InterRATMeasurementResult</w:t>
      </w:r>
      <w:r w:rsidRPr="0054226D">
        <w:rPr>
          <w:snapToGrid w:val="0"/>
        </w:rPr>
        <w:tab/>
        <w:t>CRITICALITY ignore</w:t>
      </w:r>
      <w:r w:rsidRPr="0054226D">
        <w:rPr>
          <w:snapToGrid w:val="0"/>
        </w:rPr>
        <w:tab/>
        <w:t>TYPE InterRATMeasurementResult</w:t>
      </w:r>
      <w:r w:rsidRPr="0054226D">
        <w:rPr>
          <w:snapToGrid w:val="0"/>
        </w:rPr>
        <w:tab/>
      </w:r>
      <w:r w:rsidRPr="0054226D">
        <w:rPr>
          <w:snapToGrid w:val="0"/>
        </w:rPr>
        <w:tab/>
        <w:t>PRESENCE optional}|</w:t>
      </w:r>
    </w:p>
    <w:p w14:paraId="621A6488" w14:textId="77777777" w:rsidR="005168CF" w:rsidRPr="0054226D" w:rsidRDefault="005168CF" w:rsidP="005168CF">
      <w:pPr>
        <w:pStyle w:val="PL"/>
        <w:rPr>
          <w:snapToGrid w:val="0"/>
        </w:rPr>
      </w:pPr>
      <w:r w:rsidRPr="0054226D">
        <w:rPr>
          <w:snapToGrid w:val="0"/>
        </w:rPr>
        <w:tab/>
        <w:t>{ ID id-WLANMeasurementResult</w:t>
      </w:r>
      <w:r w:rsidRPr="0054226D">
        <w:rPr>
          <w:snapToGrid w:val="0"/>
        </w:rPr>
        <w:tab/>
      </w:r>
      <w:r w:rsidRPr="0054226D">
        <w:rPr>
          <w:snapToGrid w:val="0"/>
        </w:rPr>
        <w:tab/>
        <w:t>CRITICALITY ignore</w:t>
      </w:r>
      <w:r w:rsidRPr="0054226D">
        <w:rPr>
          <w:snapToGrid w:val="0"/>
        </w:rPr>
        <w:tab/>
        <w:t>TYPE WLANMeasurementResult</w:t>
      </w:r>
      <w:r w:rsidRPr="0054226D">
        <w:rPr>
          <w:snapToGrid w:val="0"/>
        </w:rPr>
        <w:tab/>
      </w:r>
      <w:r w:rsidRPr="0054226D">
        <w:rPr>
          <w:snapToGrid w:val="0"/>
        </w:rPr>
        <w:tab/>
      </w:r>
      <w:r w:rsidRPr="0054226D">
        <w:rPr>
          <w:snapToGrid w:val="0"/>
        </w:rPr>
        <w:tab/>
        <w:t>PRESENCE optional},</w:t>
      </w:r>
    </w:p>
    <w:p w14:paraId="298F9637" w14:textId="77777777" w:rsidR="005168CF" w:rsidRPr="0054226D" w:rsidRDefault="005168CF" w:rsidP="005168CF">
      <w:pPr>
        <w:pStyle w:val="PL"/>
        <w:rPr>
          <w:snapToGrid w:val="0"/>
        </w:rPr>
      </w:pPr>
      <w:r w:rsidRPr="0054226D">
        <w:rPr>
          <w:snapToGrid w:val="0"/>
        </w:rPr>
        <w:tab/>
        <w:t>...</w:t>
      </w:r>
    </w:p>
    <w:p w14:paraId="04828989" w14:textId="77777777" w:rsidR="005168CF" w:rsidRPr="0054226D" w:rsidRDefault="005168CF" w:rsidP="005168CF">
      <w:pPr>
        <w:pStyle w:val="PL"/>
        <w:rPr>
          <w:snapToGrid w:val="0"/>
        </w:rPr>
      </w:pPr>
      <w:r w:rsidRPr="0054226D">
        <w:rPr>
          <w:snapToGrid w:val="0"/>
        </w:rPr>
        <w:t>}</w:t>
      </w:r>
    </w:p>
    <w:p w14:paraId="1EE3002C" w14:textId="77777777" w:rsidR="005168CF" w:rsidRPr="0054226D" w:rsidRDefault="005168CF" w:rsidP="005168CF">
      <w:pPr>
        <w:pStyle w:val="PL"/>
        <w:rPr>
          <w:snapToGrid w:val="0"/>
        </w:rPr>
      </w:pPr>
    </w:p>
    <w:p w14:paraId="058A62B1" w14:textId="77777777" w:rsidR="005168CF" w:rsidRPr="0054226D" w:rsidRDefault="005168CF" w:rsidP="005168CF">
      <w:pPr>
        <w:pStyle w:val="PL"/>
        <w:rPr>
          <w:snapToGrid w:val="0"/>
        </w:rPr>
      </w:pPr>
    </w:p>
    <w:p w14:paraId="28F8D773" w14:textId="77777777" w:rsidR="005168CF" w:rsidRPr="0054226D" w:rsidRDefault="005168CF" w:rsidP="005168CF">
      <w:pPr>
        <w:pStyle w:val="PL"/>
        <w:rPr>
          <w:snapToGrid w:val="0"/>
        </w:rPr>
      </w:pPr>
    </w:p>
    <w:p w14:paraId="6D6E24A0" w14:textId="77777777" w:rsidR="005168CF" w:rsidRPr="0054226D" w:rsidRDefault="005168CF" w:rsidP="005168CF">
      <w:pPr>
        <w:pStyle w:val="PL"/>
        <w:rPr>
          <w:snapToGrid w:val="0"/>
        </w:rPr>
      </w:pPr>
      <w:r w:rsidRPr="0054226D">
        <w:rPr>
          <w:snapToGrid w:val="0"/>
        </w:rPr>
        <w:t>-- **************************************************************</w:t>
      </w:r>
    </w:p>
    <w:p w14:paraId="358003C3" w14:textId="77777777" w:rsidR="005168CF" w:rsidRPr="0054226D" w:rsidRDefault="005168CF" w:rsidP="005168CF">
      <w:pPr>
        <w:pStyle w:val="PL"/>
        <w:rPr>
          <w:snapToGrid w:val="0"/>
        </w:rPr>
      </w:pPr>
      <w:r w:rsidRPr="0054226D">
        <w:rPr>
          <w:snapToGrid w:val="0"/>
        </w:rPr>
        <w:t>--</w:t>
      </w:r>
    </w:p>
    <w:p w14:paraId="0B1D3093" w14:textId="77777777" w:rsidR="005168CF" w:rsidRPr="0054226D" w:rsidRDefault="005168CF" w:rsidP="005168CF">
      <w:pPr>
        <w:pStyle w:val="PL"/>
        <w:rPr>
          <w:snapToGrid w:val="0"/>
        </w:rPr>
      </w:pPr>
      <w:r w:rsidRPr="0054226D">
        <w:rPr>
          <w:snapToGrid w:val="0"/>
        </w:rPr>
        <w:t>-- E-CID MEASUREMENT INITIATION FAILURE</w:t>
      </w:r>
    </w:p>
    <w:p w14:paraId="79DD3DFB" w14:textId="77777777" w:rsidR="005168CF" w:rsidRPr="0054226D" w:rsidRDefault="005168CF" w:rsidP="005168CF">
      <w:pPr>
        <w:pStyle w:val="PL"/>
        <w:rPr>
          <w:snapToGrid w:val="0"/>
        </w:rPr>
      </w:pPr>
      <w:r w:rsidRPr="0054226D">
        <w:rPr>
          <w:snapToGrid w:val="0"/>
        </w:rPr>
        <w:t>--</w:t>
      </w:r>
    </w:p>
    <w:p w14:paraId="379FCA6F" w14:textId="77777777" w:rsidR="005168CF" w:rsidRPr="0054226D" w:rsidRDefault="005168CF" w:rsidP="005168CF">
      <w:pPr>
        <w:pStyle w:val="PL"/>
        <w:rPr>
          <w:snapToGrid w:val="0"/>
        </w:rPr>
      </w:pPr>
      <w:r w:rsidRPr="0054226D">
        <w:rPr>
          <w:snapToGrid w:val="0"/>
        </w:rPr>
        <w:t>-- **************************************************************</w:t>
      </w:r>
    </w:p>
    <w:p w14:paraId="0825CEBB" w14:textId="77777777" w:rsidR="005168CF" w:rsidRPr="0054226D" w:rsidRDefault="005168CF" w:rsidP="005168CF">
      <w:pPr>
        <w:pStyle w:val="PL"/>
        <w:rPr>
          <w:snapToGrid w:val="0"/>
        </w:rPr>
      </w:pPr>
    </w:p>
    <w:p w14:paraId="2D789D92" w14:textId="77777777" w:rsidR="005168CF" w:rsidRPr="0054226D" w:rsidRDefault="005168CF" w:rsidP="005168CF">
      <w:pPr>
        <w:pStyle w:val="PL"/>
        <w:rPr>
          <w:snapToGrid w:val="0"/>
        </w:rPr>
      </w:pPr>
      <w:r w:rsidRPr="0054226D">
        <w:rPr>
          <w:snapToGrid w:val="0"/>
        </w:rPr>
        <w:t>E-CIDMeasurementInitiationFailure ::= SEQUENCE {</w:t>
      </w:r>
    </w:p>
    <w:p w14:paraId="0741C861"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{{E-CIDMeasurementInitiationFailure-IEs}},</w:t>
      </w:r>
    </w:p>
    <w:p w14:paraId="01B0D8A8" w14:textId="77777777" w:rsidR="005168CF" w:rsidRPr="0054226D" w:rsidRDefault="005168CF" w:rsidP="005168CF">
      <w:pPr>
        <w:pStyle w:val="PL"/>
        <w:rPr>
          <w:snapToGrid w:val="0"/>
        </w:rPr>
      </w:pPr>
      <w:r w:rsidRPr="0054226D">
        <w:rPr>
          <w:snapToGrid w:val="0"/>
        </w:rPr>
        <w:tab/>
        <w:t>...</w:t>
      </w:r>
    </w:p>
    <w:p w14:paraId="787446F8" w14:textId="77777777" w:rsidR="005168CF" w:rsidRPr="0054226D" w:rsidRDefault="005168CF" w:rsidP="005168CF">
      <w:pPr>
        <w:pStyle w:val="PL"/>
        <w:rPr>
          <w:snapToGrid w:val="0"/>
        </w:rPr>
      </w:pPr>
      <w:r w:rsidRPr="0054226D">
        <w:rPr>
          <w:snapToGrid w:val="0"/>
        </w:rPr>
        <w:t>}</w:t>
      </w:r>
    </w:p>
    <w:p w14:paraId="1FD3A32A" w14:textId="77777777" w:rsidR="005168CF" w:rsidRPr="0054226D" w:rsidRDefault="005168CF" w:rsidP="005168CF">
      <w:pPr>
        <w:pStyle w:val="PL"/>
        <w:rPr>
          <w:snapToGrid w:val="0"/>
        </w:rPr>
      </w:pPr>
    </w:p>
    <w:p w14:paraId="1527519C" w14:textId="77777777" w:rsidR="005168CF" w:rsidRPr="0054226D" w:rsidRDefault="005168CF" w:rsidP="005168CF">
      <w:pPr>
        <w:pStyle w:val="PL"/>
        <w:rPr>
          <w:snapToGrid w:val="0"/>
        </w:rPr>
      </w:pPr>
    </w:p>
    <w:p w14:paraId="20728EDD" w14:textId="77777777" w:rsidR="005168CF" w:rsidRPr="0054226D" w:rsidRDefault="005168CF" w:rsidP="005168CF">
      <w:pPr>
        <w:pStyle w:val="PL"/>
        <w:rPr>
          <w:snapToGrid w:val="0"/>
        </w:rPr>
      </w:pPr>
      <w:r w:rsidRPr="0054226D">
        <w:rPr>
          <w:snapToGrid w:val="0"/>
        </w:rPr>
        <w:t>E-CIDMeasurementInitiationFailure-IEs LPPA-PROTOCOL-IES ::= {</w:t>
      </w:r>
    </w:p>
    <w:p w14:paraId="65DF68C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6C4B3B3"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032EC674"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347FFD40" w14:textId="77777777" w:rsidR="005168CF" w:rsidRPr="0054226D" w:rsidRDefault="005168CF" w:rsidP="005168CF">
      <w:pPr>
        <w:pStyle w:val="PL"/>
        <w:rPr>
          <w:snapToGrid w:val="0"/>
        </w:rPr>
      </w:pPr>
      <w:r w:rsidRPr="0054226D">
        <w:rPr>
          <w:snapToGrid w:val="0"/>
        </w:rPr>
        <w:tab/>
        <w:t>...</w:t>
      </w:r>
    </w:p>
    <w:p w14:paraId="2D234111" w14:textId="77777777" w:rsidR="005168CF" w:rsidRPr="0054226D" w:rsidRDefault="005168CF" w:rsidP="005168CF">
      <w:pPr>
        <w:pStyle w:val="PL"/>
        <w:rPr>
          <w:snapToGrid w:val="0"/>
        </w:rPr>
      </w:pPr>
      <w:r w:rsidRPr="0054226D">
        <w:rPr>
          <w:snapToGrid w:val="0"/>
        </w:rPr>
        <w:t>}</w:t>
      </w:r>
    </w:p>
    <w:p w14:paraId="3C83F83A" w14:textId="77777777" w:rsidR="005168CF" w:rsidRPr="0054226D" w:rsidRDefault="005168CF" w:rsidP="005168CF">
      <w:pPr>
        <w:pStyle w:val="PL"/>
        <w:rPr>
          <w:snapToGrid w:val="0"/>
        </w:rPr>
      </w:pPr>
    </w:p>
    <w:p w14:paraId="2DD694C0" w14:textId="77777777" w:rsidR="005168CF" w:rsidRPr="0054226D" w:rsidRDefault="005168CF" w:rsidP="005168CF">
      <w:pPr>
        <w:pStyle w:val="PL"/>
        <w:rPr>
          <w:snapToGrid w:val="0"/>
        </w:rPr>
      </w:pPr>
    </w:p>
    <w:p w14:paraId="1C154EC3" w14:textId="77777777" w:rsidR="005168CF" w:rsidRPr="0054226D" w:rsidRDefault="005168CF" w:rsidP="005168CF">
      <w:pPr>
        <w:pStyle w:val="PL"/>
        <w:rPr>
          <w:snapToGrid w:val="0"/>
        </w:rPr>
      </w:pPr>
      <w:r w:rsidRPr="0054226D">
        <w:rPr>
          <w:snapToGrid w:val="0"/>
        </w:rPr>
        <w:t>-- **************************************************************</w:t>
      </w:r>
    </w:p>
    <w:p w14:paraId="787B4D7A" w14:textId="77777777" w:rsidR="005168CF" w:rsidRPr="0054226D" w:rsidRDefault="005168CF" w:rsidP="005168CF">
      <w:pPr>
        <w:pStyle w:val="PL"/>
        <w:rPr>
          <w:snapToGrid w:val="0"/>
        </w:rPr>
      </w:pPr>
      <w:r w:rsidRPr="0054226D">
        <w:rPr>
          <w:snapToGrid w:val="0"/>
        </w:rPr>
        <w:t>--</w:t>
      </w:r>
    </w:p>
    <w:p w14:paraId="2D583BD4" w14:textId="77777777" w:rsidR="005168CF" w:rsidRPr="0054226D" w:rsidRDefault="005168CF" w:rsidP="005168CF">
      <w:pPr>
        <w:pStyle w:val="PL"/>
        <w:rPr>
          <w:snapToGrid w:val="0"/>
        </w:rPr>
      </w:pPr>
      <w:r w:rsidRPr="0054226D">
        <w:rPr>
          <w:snapToGrid w:val="0"/>
        </w:rPr>
        <w:t>-- E-CID MEASUREMENT FAILURE INDICATION</w:t>
      </w:r>
    </w:p>
    <w:p w14:paraId="2CFC0D42" w14:textId="77777777" w:rsidR="005168CF" w:rsidRPr="0054226D" w:rsidRDefault="005168CF" w:rsidP="005168CF">
      <w:pPr>
        <w:pStyle w:val="PL"/>
        <w:rPr>
          <w:snapToGrid w:val="0"/>
        </w:rPr>
      </w:pPr>
      <w:r w:rsidRPr="0054226D">
        <w:rPr>
          <w:snapToGrid w:val="0"/>
        </w:rPr>
        <w:t>--</w:t>
      </w:r>
    </w:p>
    <w:p w14:paraId="5C955D43" w14:textId="77777777" w:rsidR="005168CF" w:rsidRPr="0054226D" w:rsidRDefault="005168CF" w:rsidP="005168CF">
      <w:pPr>
        <w:pStyle w:val="PL"/>
        <w:rPr>
          <w:snapToGrid w:val="0"/>
        </w:rPr>
      </w:pPr>
      <w:r w:rsidRPr="0054226D">
        <w:rPr>
          <w:snapToGrid w:val="0"/>
        </w:rPr>
        <w:t>-- **************************************************************</w:t>
      </w:r>
    </w:p>
    <w:p w14:paraId="6927CDB2" w14:textId="77777777" w:rsidR="005168CF" w:rsidRPr="0054226D" w:rsidRDefault="005168CF" w:rsidP="005168CF">
      <w:pPr>
        <w:pStyle w:val="PL"/>
        <w:rPr>
          <w:snapToGrid w:val="0"/>
        </w:rPr>
      </w:pPr>
    </w:p>
    <w:p w14:paraId="370B1742" w14:textId="77777777" w:rsidR="005168CF" w:rsidRPr="0054226D" w:rsidRDefault="005168CF" w:rsidP="005168CF">
      <w:pPr>
        <w:pStyle w:val="PL"/>
        <w:rPr>
          <w:snapToGrid w:val="0"/>
        </w:rPr>
      </w:pPr>
      <w:r w:rsidRPr="0054226D">
        <w:rPr>
          <w:snapToGrid w:val="0"/>
        </w:rPr>
        <w:t>E-CIDMeasurementFailureIndication ::= SEQUENCE {</w:t>
      </w:r>
    </w:p>
    <w:p w14:paraId="3F88008A"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{{E-CIDMeasurementFailureIndication-IEs}},</w:t>
      </w:r>
    </w:p>
    <w:p w14:paraId="5F89857F" w14:textId="77777777" w:rsidR="005168CF" w:rsidRPr="0054226D" w:rsidRDefault="005168CF" w:rsidP="005168CF">
      <w:pPr>
        <w:pStyle w:val="PL"/>
        <w:rPr>
          <w:snapToGrid w:val="0"/>
        </w:rPr>
      </w:pPr>
      <w:r w:rsidRPr="0054226D">
        <w:rPr>
          <w:snapToGrid w:val="0"/>
        </w:rPr>
        <w:tab/>
        <w:t>...</w:t>
      </w:r>
    </w:p>
    <w:p w14:paraId="39D35166" w14:textId="77777777" w:rsidR="005168CF" w:rsidRPr="0054226D" w:rsidRDefault="005168CF" w:rsidP="005168CF">
      <w:pPr>
        <w:pStyle w:val="PL"/>
        <w:rPr>
          <w:snapToGrid w:val="0"/>
        </w:rPr>
      </w:pPr>
      <w:r w:rsidRPr="0054226D">
        <w:rPr>
          <w:snapToGrid w:val="0"/>
        </w:rPr>
        <w:t>}</w:t>
      </w:r>
    </w:p>
    <w:p w14:paraId="7AE67DFC" w14:textId="77777777" w:rsidR="005168CF" w:rsidRPr="0054226D" w:rsidRDefault="005168CF" w:rsidP="005168CF">
      <w:pPr>
        <w:pStyle w:val="PL"/>
        <w:rPr>
          <w:snapToGrid w:val="0"/>
        </w:rPr>
      </w:pPr>
    </w:p>
    <w:p w14:paraId="777C14C5" w14:textId="77777777" w:rsidR="005168CF" w:rsidRPr="0054226D" w:rsidRDefault="005168CF" w:rsidP="005168CF">
      <w:pPr>
        <w:pStyle w:val="PL"/>
        <w:rPr>
          <w:snapToGrid w:val="0"/>
        </w:rPr>
      </w:pPr>
    </w:p>
    <w:p w14:paraId="6E35BCE1" w14:textId="77777777" w:rsidR="005168CF" w:rsidRPr="0054226D" w:rsidRDefault="005168CF" w:rsidP="005168CF">
      <w:pPr>
        <w:pStyle w:val="PL"/>
        <w:rPr>
          <w:snapToGrid w:val="0"/>
        </w:rPr>
      </w:pPr>
      <w:r w:rsidRPr="0054226D">
        <w:rPr>
          <w:snapToGrid w:val="0"/>
        </w:rPr>
        <w:t>E-CIDMeasurementFailureIndication-IEs LPPA-PROTOCOL-IES ::= {</w:t>
      </w:r>
    </w:p>
    <w:p w14:paraId="1E9BF28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FB5244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33E7B55"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4F0E5228" w14:textId="77777777" w:rsidR="005168CF" w:rsidRPr="0054226D" w:rsidRDefault="005168CF" w:rsidP="005168CF">
      <w:pPr>
        <w:pStyle w:val="PL"/>
        <w:rPr>
          <w:snapToGrid w:val="0"/>
        </w:rPr>
      </w:pPr>
      <w:r w:rsidRPr="0054226D">
        <w:rPr>
          <w:snapToGrid w:val="0"/>
        </w:rPr>
        <w:tab/>
        <w:t>...</w:t>
      </w:r>
    </w:p>
    <w:p w14:paraId="7372A00B" w14:textId="77777777" w:rsidR="005168CF" w:rsidRPr="0054226D" w:rsidRDefault="005168CF" w:rsidP="005168CF">
      <w:pPr>
        <w:pStyle w:val="PL"/>
        <w:rPr>
          <w:snapToGrid w:val="0"/>
        </w:rPr>
      </w:pPr>
      <w:r w:rsidRPr="0054226D">
        <w:rPr>
          <w:snapToGrid w:val="0"/>
        </w:rPr>
        <w:t>}</w:t>
      </w:r>
    </w:p>
    <w:p w14:paraId="0F72CC32" w14:textId="77777777" w:rsidR="005168CF" w:rsidRPr="0054226D" w:rsidRDefault="005168CF" w:rsidP="005168CF">
      <w:pPr>
        <w:pStyle w:val="PL"/>
        <w:rPr>
          <w:snapToGrid w:val="0"/>
        </w:rPr>
      </w:pPr>
    </w:p>
    <w:p w14:paraId="421059EE" w14:textId="77777777" w:rsidR="005168CF" w:rsidRPr="0054226D" w:rsidRDefault="005168CF" w:rsidP="005168CF">
      <w:pPr>
        <w:pStyle w:val="PL"/>
        <w:rPr>
          <w:snapToGrid w:val="0"/>
        </w:rPr>
      </w:pPr>
      <w:r w:rsidRPr="0054226D">
        <w:rPr>
          <w:snapToGrid w:val="0"/>
        </w:rPr>
        <w:t>-- **************************************************************</w:t>
      </w:r>
    </w:p>
    <w:p w14:paraId="0856C90B" w14:textId="77777777" w:rsidR="005168CF" w:rsidRPr="0054226D" w:rsidRDefault="005168CF" w:rsidP="005168CF">
      <w:pPr>
        <w:pStyle w:val="PL"/>
        <w:rPr>
          <w:snapToGrid w:val="0"/>
        </w:rPr>
      </w:pPr>
      <w:r w:rsidRPr="0054226D">
        <w:rPr>
          <w:snapToGrid w:val="0"/>
        </w:rPr>
        <w:t>--</w:t>
      </w:r>
    </w:p>
    <w:p w14:paraId="046B6CB6" w14:textId="77777777" w:rsidR="005168CF" w:rsidRPr="0054226D" w:rsidRDefault="005168CF" w:rsidP="005168CF">
      <w:pPr>
        <w:pStyle w:val="PL"/>
        <w:rPr>
          <w:snapToGrid w:val="0"/>
        </w:rPr>
      </w:pPr>
      <w:r w:rsidRPr="0054226D">
        <w:rPr>
          <w:snapToGrid w:val="0"/>
        </w:rPr>
        <w:t>-- E-CID MEASUREMENT REPORT</w:t>
      </w:r>
    </w:p>
    <w:p w14:paraId="2836410F" w14:textId="77777777" w:rsidR="005168CF" w:rsidRPr="0054226D" w:rsidRDefault="005168CF" w:rsidP="005168CF">
      <w:pPr>
        <w:pStyle w:val="PL"/>
        <w:rPr>
          <w:snapToGrid w:val="0"/>
        </w:rPr>
      </w:pPr>
      <w:r w:rsidRPr="0054226D">
        <w:rPr>
          <w:snapToGrid w:val="0"/>
        </w:rPr>
        <w:t>--</w:t>
      </w:r>
    </w:p>
    <w:p w14:paraId="446AA61B" w14:textId="77777777" w:rsidR="005168CF" w:rsidRPr="0054226D" w:rsidRDefault="005168CF" w:rsidP="005168CF">
      <w:pPr>
        <w:pStyle w:val="PL"/>
        <w:rPr>
          <w:snapToGrid w:val="0"/>
        </w:rPr>
      </w:pPr>
      <w:r w:rsidRPr="0054226D">
        <w:rPr>
          <w:snapToGrid w:val="0"/>
        </w:rPr>
        <w:t>-- **************************************************************</w:t>
      </w:r>
    </w:p>
    <w:p w14:paraId="4A73227D" w14:textId="77777777" w:rsidR="005168CF" w:rsidRPr="0054226D" w:rsidRDefault="005168CF" w:rsidP="005168CF">
      <w:pPr>
        <w:pStyle w:val="PL"/>
        <w:rPr>
          <w:snapToGrid w:val="0"/>
        </w:rPr>
      </w:pPr>
    </w:p>
    <w:p w14:paraId="3DFEF698" w14:textId="77777777" w:rsidR="005168CF" w:rsidRPr="0054226D" w:rsidRDefault="005168CF" w:rsidP="005168CF">
      <w:pPr>
        <w:pStyle w:val="PL"/>
        <w:rPr>
          <w:snapToGrid w:val="0"/>
        </w:rPr>
      </w:pPr>
      <w:r w:rsidRPr="0054226D">
        <w:rPr>
          <w:snapToGrid w:val="0"/>
        </w:rPr>
        <w:t>E-CIDMeasurementReport ::= SEQUENCE {</w:t>
      </w:r>
    </w:p>
    <w:p w14:paraId="7946EF3F"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{{E-CIDMeasurementReport-IEs}},</w:t>
      </w:r>
    </w:p>
    <w:p w14:paraId="31552F69" w14:textId="77777777" w:rsidR="005168CF" w:rsidRPr="0054226D" w:rsidRDefault="005168CF" w:rsidP="005168CF">
      <w:pPr>
        <w:pStyle w:val="PL"/>
        <w:rPr>
          <w:snapToGrid w:val="0"/>
        </w:rPr>
      </w:pPr>
      <w:r w:rsidRPr="0054226D">
        <w:rPr>
          <w:snapToGrid w:val="0"/>
        </w:rPr>
        <w:tab/>
        <w:t>...</w:t>
      </w:r>
    </w:p>
    <w:p w14:paraId="2C089BCC" w14:textId="77777777" w:rsidR="005168CF" w:rsidRPr="0054226D" w:rsidRDefault="005168CF" w:rsidP="005168CF">
      <w:pPr>
        <w:pStyle w:val="PL"/>
        <w:rPr>
          <w:snapToGrid w:val="0"/>
        </w:rPr>
      </w:pPr>
      <w:r w:rsidRPr="0054226D">
        <w:rPr>
          <w:snapToGrid w:val="0"/>
        </w:rPr>
        <w:t>}</w:t>
      </w:r>
    </w:p>
    <w:p w14:paraId="614DB3FA" w14:textId="77777777" w:rsidR="005168CF" w:rsidRPr="0054226D" w:rsidRDefault="005168CF" w:rsidP="005168CF">
      <w:pPr>
        <w:pStyle w:val="PL"/>
        <w:rPr>
          <w:snapToGrid w:val="0"/>
        </w:rPr>
      </w:pPr>
    </w:p>
    <w:p w14:paraId="7CFE79F9" w14:textId="77777777" w:rsidR="005168CF" w:rsidRPr="0054226D" w:rsidRDefault="005168CF" w:rsidP="005168CF">
      <w:pPr>
        <w:pStyle w:val="PL"/>
        <w:rPr>
          <w:snapToGrid w:val="0"/>
        </w:rPr>
      </w:pPr>
    </w:p>
    <w:p w14:paraId="499A44D6" w14:textId="77777777" w:rsidR="005168CF" w:rsidRPr="0054226D" w:rsidRDefault="005168CF" w:rsidP="005168CF">
      <w:pPr>
        <w:pStyle w:val="PL"/>
        <w:rPr>
          <w:snapToGrid w:val="0"/>
        </w:rPr>
      </w:pPr>
      <w:r w:rsidRPr="0054226D">
        <w:rPr>
          <w:snapToGrid w:val="0"/>
        </w:rPr>
        <w:t>E-CIDMeasurementReport-IEs LPPA-PROTOCOL-IES ::= {</w:t>
      </w:r>
    </w:p>
    <w:p w14:paraId="3E4F977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0E7376C5"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7EA02DAB" w14:textId="77777777" w:rsidR="005168CF" w:rsidRPr="0054226D" w:rsidRDefault="005168CF" w:rsidP="005168CF">
      <w:pPr>
        <w:pStyle w:val="PL"/>
        <w:rPr>
          <w:snapToGrid w:val="0"/>
        </w:rPr>
      </w:pPr>
      <w:r w:rsidRPr="0054226D">
        <w:rPr>
          <w:snapToGrid w:val="0"/>
        </w:rPr>
        <w:tab/>
        <w:t>{ ID id-E-CID-MeasurementResult</w:t>
      </w:r>
      <w:r w:rsidRPr="0054226D">
        <w:rPr>
          <w:snapToGrid w:val="0"/>
        </w:rPr>
        <w:tab/>
      </w:r>
      <w:r w:rsidRPr="0054226D">
        <w:rPr>
          <w:snapToGrid w:val="0"/>
        </w:rPr>
        <w:tab/>
      </w:r>
      <w:r w:rsidRPr="0054226D">
        <w:rPr>
          <w:snapToGrid w:val="0"/>
        </w:rPr>
        <w:tab/>
        <w:t>CRITICALITY ignore</w:t>
      </w:r>
      <w:r w:rsidRPr="0054226D">
        <w:rPr>
          <w:snapToGrid w:val="0"/>
        </w:rPr>
        <w:tab/>
        <w:t>TYPE E-CID-MeasurementResult</w:t>
      </w:r>
      <w:r w:rsidRPr="0054226D">
        <w:rPr>
          <w:snapToGrid w:val="0"/>
        </w:rPr>
        <w:tab/>
        <w:t>PRESENCE mandatory}|</w:t>
      </w:r>
    </w:p>
    <w:p w14:paraId="6204EB9C"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t>PRESENCE optional},</w:t>
      </w:r>
    </w:p>
    <w:p w14:paraId="71CFAE7D" w14:textId="77777777" w:rsidR="005168CF" w:rsidRPr="0054226D" w:rsidRDefault="005168CF" w:rsidP="005168CF">
      <w:pPr>
        <w:pStyle w:val="PL"/>
        <w:rPr>
          <w:snapToGrid w:val="0"/>
        </w:rPr>
      </w:pPr>
      <w:r w:rsidRPr="0054226D">
        <w:rPr>
          <w:snapToGrid w:val="0"/>
        </w:rPr>
        <w:tab/>
        <w:t>...</w:t>
      </w:r>
    </w:p>
    <w:p w14:paraId="4765E40D" w14:textId="77777777" w:rsidR="005168CF" w:rsidRPr="0054226D" w:rsidRDefault="005168CF" w:rsidP="005168CF">
      <w:pPr>
        <w:pStyle w:val="PL"/>
        <w:rPr>
          <w:snapToGrid w:val="0"/>
        </w:rPr>
      </w:pPr>
      <w:r w:rsidRPr="0054226D">
        <w:rPr>
          <w:snapToGrid w:val="0"/>
        </w:rPr>
        <w:t>}</w:t>
      </w:r>
    </w:p>
    <w:p w14:paraId="2AEA9D44" w14:textId="77777777" w:rsidR="005168CF" w:rsidRPr="0054226D" w:rsidRDefault="005168CF" w:rsidP="005168CF">
      <w:pPr>
        <w:pStyle w:val="PL"/>
        <w:rPr>
          <w:snapToGrid w:val="0"/>
        </w:rPr>
      </w:pPr>
    </w:p>
    <w:p w14:paraId="05A00BAE" w14:textId="77777777" w:rsidR="005168CF" w:rsidRPr="0054226D" w:rsidRDefault="005168CF" w:rsidP="005168CF">
      <w:pPr>
        <w:pStyle w:val="PL"/>
        <w:rPr>
          <w:snapToGrid w:val="0"/>
        </w:rPr>
      </w:pPr>
      <w:r w:rsidRPr="0054226D">
        <w:rPr>
          <w:snapToGrid w:val="0"/>
        </w:rPr>
        <w:t>-- **************************************************************</w:t>
      </w:r>
    </w:p>
    <w:p w14:paraId="67ECBABF" w14:textId="77777777" w:rsidR="005168CF" w:rsidRPr="0054226D" w:rsidRDefault="005168CF" w:rsidP="005168CF">
      <w:pPr>
        <w:pStyle w:val="PL"/>
        <w:rPr>
          <w:snapToGrid w:val="0"/>
        </w:rPr>
      </w:pPr>
      <w:r w:rsidRPr="0054226D">
        <w:rPr>
          <w:snapToGrid w:val="0"/>
        </w:rPr>
        <w:t>--</w:t>
      </w:r>
    </w:p>
    <w:p w14:paraId="7FC5157D" w14:textId="77777777" w:rsidR="005168CF" w:rsidRPr="0054226D" w:rsidRDefault="005168CF" w:rsidP="005168CF">
      <w:pPr>
        <w:pStyle w:val="PL"/>
        <w:rPr>
          <w:snapToGrid w:val="0"/>
        </w:rPr>
      </w:pPr>
      <w:r w:rsidRPr="0054226D">
        <w:rPr>
          <w:snapToGrid w:val="0"/>
        </w:rPr>
        <w:t xml:space="preserve">-- E-CID MEASUREMENT TERMINATION </w:t>
      </w:r>
      <w:ins w:id="915" w:author="CR0119" w:date="2024-03-04T18:39:00Z">
        <w:r>
          <w:rPr>
            <w:snapToGrid w:val="0"/>
          </w:rPr>
          <w:t>COMMAND</w:t>
        </w:r>
      </w:ins>
    </w:p>
    <w:p w14:paraId="46D65006" w14:textId="77777777" w:rsidR="005168CF" w:rsidRPr="0054226D" w:rsidRDefault="005168CF" w:rsidP="005168CF">
      <w:pPr>
        <w:pStyle w:val="PL"/>
        <w:rPr>
          <w:snapToGrid w:val="0"/>
        </w:rPr>
      </w:pPr>
      <w:r w:rsidRPr="0054226D">
        <w:rPr>
          <w:snapToGrid w:val="0"/>
        </w:rPr>
        <w:t>--</w:t>
      </w:r>
    </w:p>
    <w:p w14:paraId="26C8DA83" w14:textId="77777777" w:rsidR="005168CF" w:rsidRPr="0054226D" w:rsidRDefault="005168CF" w:rsidP="005168CF">
      <w:pPr>
        <w:pStyle w:val="PL"/>
        <w:rPr>
          <w:snapToGrid w:val="0"/>
        </w:rPr>
      </w:pPr>
      <w:r w:rsidRPr="0054226D">
        <w:rPr>
          <w:snapToGrid w:val="0"/>
        </w:rPr>
        <w:t>-- **************************************************************</w:t>
      </w:r>
    </w:p>
    <w:p w14:paraId="02738F63" w14:textId="77777777" w:rsidR="005168CF" w:rsidRPr="0054226D" w:rsidRDefault="005168CF" w:rsidP="005168CF">
      <w:pPr>
        <w:pStyle w:val="PL"/>
        <w:rPr>
          <w:snapToGrid w:val="0"/>
        </w:rPr>
      </w:pPr>
    </w:p>
    <w:p w14:paraId="26507A7F" w14:textId="77777777" w:rsidR="005168CF" w:rsidRPr="0054226D" w:rsidRDefault="005168CF" w:rsidP="005168CF">
      <w:pPr>
        <w:pStyle w:val="PL"/>
        <w:rPr>
          <w:snapToGrid w:val="0"/>
        </w:rPr>
      </w:pPr>
      <w:r w:rsidRPr="0054226D">
        <w:rPr>
          <w:snapToGrid w:val="0"/>
        </w:rPr>
        <w:t>E-CIDMeasurementTerminationCommand ::= SEQUENCE {</w:t>
      </w:r>
    </w:p>
    <w:p w14:paraId="78781016"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{{E-CIDMeasurementTerminationCommand-IEs}},</w:t>
      </w:r>
    </w:p>
    <w:p w14:paraId="310E0472" w14:textId="77777777" w:rsidR="005168CF" w:rsidRPr="0054226D" w:rsidRDefault="005168CF" w:rsidP="005168CF">
      <w:pPr>
        <w:pStyle w:val="PL"/>
        <w:rPr>
          <w:snapToGrid w:val="0"/>
        </w:rPr>
      </w:pPr>
      <w:r w:rsidRPr="0054226D">
        <w:rPr>
          <w:snapToGrid w:val="0"/>
        </w:rPr>
        <w:tab/>
        <w:t>...</w:t>
      </w:r>
    </w:p>
    <w:p w14:paraId="01CD44FC" w14:textId="77777777" w:rsidR="005168CF" w:rsidRPr="0054226D" w:rsidRDefault="005168CF" w:rsidP="005168CF">
      <w:pPr>
        <w:pStyle w:val="PL"/>
        <w:rPr>
          <w:snapToGrid w:val="0"/>
        </w:rPr>
      </w:pPr>
      <w:r w:rsidRPr="0054226D">
        <w:rPr>
          <w:snapToGrid w:val="0"/>
        </w:rPr>
        <w:t>}</w:t>
      </w:r>
    </w:p>
    <w:p w14:paraId="3ADC3A89" w14:textId="77777777" w:rsidR="005168CF" w:rsidRPr="0054226D" w:rsidRDefault="005168CF" w:rsidP="005168CF">
      <w:pPr>
        <w:pStyle w:val="PL"/>
        <w:rPr>
          <w:snapToGrid w:val="0"/>
        </w:rPr>
      </w:pPr>
    </w:p>
    <w:p w14:paraId="2DBE5C16" w14:textId="77777777" w:rsidR="005168CF" w:rsidRPr="0054226D" w:rsidRDefault="005168CF" w:rsidP="005168CF">
      <w:pPr>
        <w:pStyle w:val="PL"/>
        <w:rPr>
          <w:snapToGrid w:val="0"/>
        </w:rPr>
      </w:pPr>
    </w:p>
    <w:p w14:paraId="7ADF78F4" w14:textId="77777777" w:rsidR="005168CF" w:rsidRPr="0054226D" w:rsidRDefault="005168CF" w:rsidP="005168CF">
      <w:pPr>
        <w:pStyle w:val="PL"/>
        <w:rPr>
          <w:snapToGrid w:val="0"/>
        </w:rPr>
      </w:pPr>
      <w:r w:rsidRPr="0054226D">
        <w:rPr>
          <w:snapToGrid w:val="0"/>
        </w:rPr>
        <w:t>E-CIDMeasurementTerminationCommand-IEs LPPA-PROTOCOL-IES ::= {</w:t>
      </w:r>
    </w:p>
    <w:p w14:paraId="6A3014FC"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1A1FA90"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E16392F"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59C95DE" w14:textId="77777777" w:rsidR="005168CF" w:rsidRPr="005F139A" w:rsidRDefault="005168CF" w:rsidP="005168CF">
      <w:pPr>
        <w:pStyle w:val="PL"/>
        <w:rPr>
          <w:snapToGrid w:val="0"/>
          <w:lang w:val="fr-FR"/>
        </w:rPr>
      </w:pPr>
      <w:r w:rsidRPr="005F139A">
        <w:rPr>
          <w:snapToGrid w:val="0"/>
          <w:lang w:val="fr-FR"/>
        </w:rPr>
        <w:t>}</w:t>
      </w:r>
    </w:p>
    <w:p w14:paraId="232E3EAA" w14:textId="77777777" w:rsidR="005168CF" w:rsidRPr="005F139A" w:rsidRDefault="005168CF" w:rsidP="005168CF">
      <w:pPr>
        <w:pStyle w:val="PL"/>
        <w:rPr>
          <w:snapToGrid w:val="0"/>
          <w:lang w:val="fr-FR"/>
        </w:rPr>
      </w:pPr>
    </w:p>
    <w:p w14:paraId="4026D181" w14:textId="77777777" w:rsidR="005168CF" w:rsidRPr="005F139A" w:rsidRDefault="005168CF" w:rsidP="005168CF">
      <w:pPr>
        <w:pStyle w:val="PL"/>
        <w:rPr>
          <w:snapToGrid w:val="0"/>
          <w:lang w:val="fr-FR"/>
        </w:rPr>
      </w:pPr>
    </w:p>
    <w:p w14:paraId="2C402239" w14:textId="77777777" w:rsidR="005168CF" w:rsidRPr="005F139A" w:rsidRDefault="005168CF" w:rsidP="005168CF">
      <w:pPr>
        <w:pStyle w:val="PL"/>
        <w:rPr>
          <w:snapToGrid w:val="0"/>
          <w:lang w:val="fr-FR"/>
        </w:rPr>
      </w:pPr>
      <w:r w:rsidRPr="005F139A">
        <w:rPr>
          <w:snapToGrid w:val="0"/>
          <w:lang w:val="fr-FR"/>
        </w:rPr>
        <w:t>-- **************************************************************</w:t>
      </w:r>
    </w:p>
    <w:p w14:paraId="336DAED0" w14:textId="77777777" w:rsidR="005168CF" w:rsidRPr="005F139A" w:rsidRDefault="005168CF" w:rsidP="005168CF">
      <w:pPr>
        <w:pStyle w:val="PL"/>
        <w:rPr>
          <w:snapToGrid w:val="0"/>
          <w:lang w:val="fr-FR"/>
        </w:rPr>
      </w:pPr>
      <w:r w:rsidRPr="005F139A">
        <w:rPr>
          <w:snapToGrid w:val="0"/>
          <w:lang w:val="fr-FR"/>
        </w:rPr>
        <w:t>--</w:t>
      </w:r>
    </w:p>
    <w:p w14:paraId="11D82DB1" w14:textId="77777777" w:rsidR="005168CF" w:rsidRPr="005F139A" w:rsidRDefault="005168CF" w:rsidP="005168CF">
      <w:pPr>
        <w:pStyle w:val="PL"/>
        <w:rPr>
          <w:snapToGrid w:val="0"/>
          <w:lang w:val="fr-FR"/>
        </w:rPr>
      </w:pPr>
      <w:r w:rsidRPr="005F139A">
        <w:rPr>
          <w:snapToGrid w:val="0"/>
          <w:lang w:val="fr-FR"/>
        </w:rPr>
        <w:t>-- OTDOA INFORMATION REQUEST</w:t>
      </w:r>
    </w:p>
    <w:p w14:paraId="2D5DA7C2" w14:textId="77777777" w:rsidR="005168CF" w:rsidRPr="005F139A" w:rsidRDefault="005168CF" w:rsidP="005168CF">
      <w:pPr>
        <w:pStyle w:val="PL"/>
        <w:rPr>
          <w:snapToGrid w:val="0"/>
          <w:lang w:val="fr-FR"/>
        </w:rPr>
      </w:pPr>
      <w:r w:rsidRPr="005F139A">
        <w:rPr>
          <w:snapToGrid w:val="0"/>
          <w:lang w:val="fr-FR"/>
        </w:rPr>
        <w:t>--</w:t>
      </w:r>
    </w:p>
    <w:p w14:paraId="7CF989C0" w14:textId="77777777" w:rsidR="005168CF" w:rsidRPr="005F139A" w:rsidRDefault="005168CF" w:rsidP="005168CF">
      <w:pPr>
        <w:pStyle w:val="PL"/>
        <w:rPr>
          <w:snapToGrid w:val="0"/>
          <w:lang w:val="fr-FR"/>
        </w:rPr>
      </w:pPr>
      <w:r w:rsidRPr="005F139A">
        <w:rPr>
          <w:snapToGrid w:val="0"/>
          <w:lang w:val="fr-FR"/>
        </w:rPr>
        <w:t>-- **************************************************************</w:t>
      </w:r>
    </w:p>
    <w:p w14:paraId="0C268782" w14:textId="77777777" w:rsidR="005168CF" w:rsidRPr="005F139A" w:rsidRDefault="005168CF" w:rsidP="005168CF">
      <w:pPr>
        <w:pStyle w:val="PL"/>
        <w:rPr>
          <w:snapToGrid w:val="0"/>
          <w:lang w:val="fr-FR"/>
        </w:rPr>
      </w:pPr>
    </w:p>
    <w:p w14:paraId="3D294A56" w14:textId="77777777" w:rsidR="005168CF" w:rsidRPr="005F139A" w:rsidRDefault="005168CF" w:rsidP="005168CF">
      <w:pPr>
        <w:pStyle w:val="PL"/>
        <w:rPr>
          <w:snapToGrid w:val="0"/>
          <w:lang w:val="fr-FR"/>
        </w:rPr>
      </w:pPr>
      <w:r w:rsidRPr="005F139A">
        <w:rPr>
          <w:snapToGrid w:val="0"/>
          <w:lang w:val="fr-FR"/>
        </w:rPr>
        <w:t>OTDOAInformationRequest ::= SEQUENCE {</w:t>
      </w:r>
    </w:p>
    <w:p w14:paraId="7415A359"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{{OTDOAInformationRequest-IEs}},</w:t>
      </w:r>
    </w:p>
    <w:p w14:paraId="7D2892ED" w14:textId="77777777" w:rsidR="005168CF" w:rsidRPr="005F139A" w:rsidRDefault="005168CF" w:rsidP="005168CF">
      <w:pPr>
        <w:pStyle w:val="PL"/>
        <w:rPr>
          <w:snapToGrid w:val="0"/>
          <w:lang w:val="fr-FR"/>
        </w:rPr>
      </w:pPr>
      <w:r w:rsidRPr="005F139A">
        <w:rPr>
          <w:snapToGrid w:val="0"/>
          <w:lang w:val="fr-FR"/>
        </w:rPr>
        <w:tab/>
        <w:t>...</w:t>
      </w:r>
    </w:p>
    <w:p w14:paraId="18998935" w14:textId="77777777" w:rsidR="005168CF" w:rsidRPr="005F139A" w:rsidRDefault="005168CF" w:rsidP="005168CF">
      <w:pPr>
        <w:pStyle w:val="PL"/>
        <w:rPr>
          <w:snapToGrid w:val="0"/>
          <w:lang w:val="fr-FR"/>
        </w:rPr>
      </w:pPr>
      <w:r w:rsidRPr="005F139A">
        <w:rPr>
          <w:snapToGrid w:val="0"/>
          <w:lang w:val="fr-FR"/>
        </w:rPr>
        <w:t>}</w:t>
      </w:r>
    </w:p>
    <w:p w14:paraId="55317A83" w14:textId="77777777" w:rsidR="005168CF" w:rsidRPr="005F139A" w:rsidRDefault="005168CF" w:rsidP="005168CF">
      <w:pPr>
        <w:pStyle w:val="PL"/>
        <w:rPr>
          <w:snapToGrid w:val="0"/>
          <w:lang w:val="fr-FR"/>
        </w:rPr>
      </w:pPr>
    </w:p>
    <w:p w14:paraId="6635DFA2" w14:textId="77777777" w:rsidR="005168CF" w:rsidRPr="005F139A" w:rsidRDefault="005168CF" w:rsidP="005168CF">
      <w:pPr>
        <w:pStyle w:val="PL"/>
        <w:rPr>
          <w:snapToGrid w:val="0"/>
          <w:lang w:val="fr-FR"/>
        </w:rPr>
      </w:pPr>
      <w:r w:rsidRPr="005F139A">
        <w:rPr>
          <w:snapToGrid w:val="0"/>
          <w:lang w:val="fr-FR"/>
        </w:rPr>
        <w:t>OTDOAInformationRequest-IEs LPPA-PROTOCOL-IES ::= {</w:t>
      </w:r>
    </w:p>
    <w:p w14:paraId="3BD14735" w14:textId="77777777" w:rsidR="005168CF" w:rsidRPr="0054226D" w:rsidRDefault="005168CF" w:rsidP="005168CF">
      <w:pPr>
        <w:pStyle w:val="PL"/>
        <w:rPr>
          <w:snapToGrid w:val="0"/>
        </w:rPr>
      </w:pPr>
      <w:r w:rsidRPr="005F139A">
        <w:rPr>
          <w:rFonts w:cs="Courier New"/>
          <w:snapToGrid w:val="0"/>
          <w:szCs w:val="16"/>
          <w:lang w:val="fr-FR"/>
        </w:rPr>
        <w:tab/>
      </w:r>
      <w:r w:rsidRPr="0054226D">
        <w:rPr>
          <w:snapToGrid w:val="0"/>
        </w:rPr>
        <w:t>{ ID id-OTDOA-Information-Type-Group</w:t>
      </w:r>
      <w:r w:rsidRPr="0054226D">
        <w:rPr>
          <w:snapToGrid w:val="0"/>
        </w:rPr>
        <w:tab/>
      </w:r>
      <w:r w:rsidRPr="0054226D">
        <w:rPr>
          <w:snapToGrid w:val="0"/>
        </w:rPr>
        <w:tab/>
        <w:t>CRITICALITY reject</w:t>
      </w:r>
      <w:r w:rsidRPr="0054226D">
        <w:rPr>
          <w:snapToGrid w:val="0"/>
        </w:rPr>
        <w:tab/>
        <w:t>TYPE OTDOA-Information-Type</w:t>
      </w:r>
      <w:r w:rsidRPr="0054226D">
        <w:rPr>
          <w:snapToGrid w:val="0"/>
        </w:rPr>
        <w:tab/>
      </w:r>
      <w:r w:rsidRPr="0054226D">
        <w:rPr>
          <w:snapToGrid w:val="0"/>
        </w:rPr>
        <w:tab/>
      </w:r>
      <w:r w:rsidRPr="0054226D">
        <w:rPr>
          <w:snapToGrid w:val="0"/>
        </w:rPr>
        <w:tab/>
        <w:t>PRESENCE mandatory},</w:t>
      </w:r>
    </w:p>
    <w:p w14:paraId="66A591AC" w14:textId="77777777" w:rsidR="005168CF" w:rsidRPr="0054226D" w:rsidRDefault="005168CF" w:rsidP="005168CF">
      <w:pPr>
        <w:pStyle w:val="PL"/>
        <w:rPr>
          <w:snapToGrid w:val="0"/>
        </w:rPr>
      </w:pPr>
      <w:r w:rsidRPr="0054226D">
        <w:rPr>
          <w:snapToGrid w:val="0"/>
        </w:rPr>
        <w:tab/>
        <w:t>...</w:t>
      </w:r>
    </w:p>
    <w:p w14:paraId="78D25005" w14:textId="77777777" w:rsidR="005168CF" w:rsidRPr="0054226D" w:rsidRDefault="005168CF" w:rsidP="005168CF">
      <w:pPr>
        <w:pStyle w:val="PL"/>
        <w:rPr>
          <w:snapToGrid w:val="0"/>
        </w:rPr>
      </w:pPr>
      <w:r w:rsidRPr="0054226D">
        <w:rPr>
          <w:snapToGrid w:val="0"/>
        </w:rPr>
        <w:t>}</w:t>
      </w:r>
    </w:p>
    <w:p w14:paraId="3754B62B" w14:textId="77777777" w:rsidR="005168CF" w:rsidRPr="0054226D" w:rsidRDefault="005168CF" w:rsidP="005168CF">
      <w:pPr>
        <w:pStyle w:val="PL"/>
        <w:rPr>
          <w:snapToGrid w:val="0"/>
        </w:rPr>
      </w:pPr>
    </w:p>
    <w:p w14:paraId="47DD6E41" w14:textId="77777777" w:rsidR="005168CF" w:rsidRPr="0054226D" w:rsidRDefault="005168CF" w:rsidP="005168CF">
      <w:pPr>
        <w:pStyle w:val="PL"/>
        <w:rPr>
          <w:snapToGrid w:val="0"/>
        </w:rPr>
      </w:pPr>
      <w:r w:rsidRPr="0054226D">
        <w:rPr>
          <w:snapToGrid w:val="0"/>
        </w:rPr>
        <w:t>OTDOA-Information-Type ::= SEQUENCE (SIZE(1..</w:t>
      </w:r>
      <w:r w:rsidRPr="0054226D">
        <w:rPr>
          <w:szCs w:val="16"/>
        </w:rPr>
        <w:t>maxnoOTDOAtypes</w:t>
      </w:r>
      <w:r w:rsidRPr="0054226D">
        <w:rPr>
          <w:snapToGrid w:val="0"/>
        </w:rPr>
        <w:t xml:space="preserve">)) OF </w:t>
      </w:r>
      <w:r w:rsidRPr="0054226D">
        <w:t xml:space="preserve">ProtocolIE-Single-Container </w:t>
      </w:r>
      <w:r w:rsidRPr="0054226D">
        <w:rPr>
          <w:snapToGrid w:val="0"/>
        </w:rPr>
        <w:t>{ { OTDOA-Information-Type</w:t>
      </w:r>
      <w:r w:rsidRPr="0054226D">
        <w:t>IEs</w:t>
      </w:r>
      <w:r w:rsidRPr="0054226D">
        <w:rPr>
          <w:snapToGrid w:val="0"/>
        </w:rPr>
        <w:t>} }</w:t>
      </w:r>
    </w:p>
    <w:p w14:paraId="14DB9D44" w14:textId="77777777" w:rsidR="005168CF" w:rsidRPr="0054226D" w:rsidRDefault="005168CF" w:rsidP="005168CF">
      <w:pPr>
        <w:pStyle w:val="PL"/>
        <w:rPr>
          <w:snapToGrid w:val="0"/>
        </w:rPr>
      </w:pPr>
    </w:p>
    <w:p w14:paraId="482CF186" w14:textId="77777777" w:rsidR="005168CF" w:rsidRPr="0054226D" w:rsidRDefault="005168CF" w:rsidP="005168CF">
      <w:pPr>
        <w:pStyle w:val="PL"/>
        <w:rPr>
          <w:snapToGrid w:val="0"/>
        </w:rPr>
      </w:pPr>
      <w:r w:rsidRPr="0054226D">
        <w:rPr>
          <w:snapToGrid w:val="0"/>
        </w:rPr>
        <w:t>OTDOA-Information-Type</w:t>
      </w:r>
      <w:r w:rsidRPr="0054226D">
        <w:t>IEs</w:t>
      </w:r>
      <w:r w:rsidRPr="0054226D">
        <w:rPr>
          <w:snapToGrid w:val="0"/>
        </w:rPr>
        <w:tab/>
        <w:t>LPPA-PROTOCOL-IES ::= {</w:t>
      </w:r>
    </w:p>
    <w:p w14:paraId="7F3A87E1" w14:textId="77777777" w:rsidR="005168CF" w:rsidRPr="0054226D" w:rsidRDefault="005168CF" w:rsidP="005168CF">
      <w:pPr>
        <w:pStyle w:val="PL"/>
        <w:rPr>
          <w:snapToGrid w:val="0"/>
        </w:rPr>
      </w:pPr>
      <w:r w:rsidRPr="0054226D">
        <w:rPr>
          <w:snapToGrid w:val="0"/>
        </w:rPr>
        <w:tab/>
        <w:t>{ ID id-</w:t>
      </w:r>
      <w:r w:rsidRPr="0054226D">
        <w:t>OTDOA-Information-Type-Item</w:t>
      </w:r>
      <w:r w:rsidRPr="0054226D">
        <w:rPr>
          <w:snapToGrid w:val="0"/>
        </w:rPr>
        <w:tab/>
      </w:r>
      <w:r w:rsidRPr="0054226D">
        <w:rPr>
          <w:snapToGrid w:val="0"/>
        </w:rPr>
        <w:tab/>
        <w:t>CRITICALITY reject</w:t>
      </w:r>
      <w:r w:rsidRPr="0054226D">
        <w:rPr>
          <w:snapToGrid w:val="0"/>
        </w:rPr>
        <w:tab/>
        <w:t xml:space="preserve">TYPE </w:t>
      </w:r>
      <w:r w:rsidRPr="0054226D">
        <w:t>OTDOA-Information-Type-Item</w:t>
      </w:r>
      <w:r w:rsidRPr="0054226D">
        <w:rPr>
          <w:snapToGrid w:val="0"/>
        </w:rPr>
        <w:tab/>
        <w:t>PRESENCE mandatory},</w:t>
      </w:r>
    </w:p>
    <w:p w14:paraId="037BB9A7" w14:textId="77777777" w:rsidR="005168CF" w:rsidRPr="0054226D" w:rsidRDefault="005168CF" w:rsidP="005168CF">
      <w:pPr>
        <w:pStyle w:val="PL"/>
        <w:rPr>
          <w:snapToGrid w:val="0"/>
        </w:rPr>
      </w:pPr>
      <w:r w:rsidRPr="0054226D">
        <w:rPr>
          <w:snapToGrid w:val="0"/>
        </w:rPr>
        <w:tab/>
        <w:t>...</w:t>
      </w:r>
    </w:p>
    <w:p w14:paraId="3C8DF956" w14:textId="77777777" w:rsidR="005168CF" w:rsidRPr="0054226D" w:rsidRDefault="005168CF" w:rsidP="005168CF">
      <w:pPr>
        <w:pStyle w:val="PL"/>
        <w:rPr>
          <w:snapToGrid w:val="0"/>
        </w:rPr>
      </w:pPr>
      <w:r w:rsidRPr="0054226D">
        <w:rPr>
          <w:snapToGrid w:val="0"/>
        </w:rPr>
        <w:t>}</w:t>
      </w:r>
    </w:p>
    <w:p w14:paraId="2DA31E87" w14:textId="77777777" w:rsidR="005168CF" w:rsidRPr="0054226D" w:rsidRDefault="005168CF" w:rsidP="005168CF">
      <w:pPr>
        <w:pStyle w:val="PL"/>
        <w:rPr>
          <w:snapToGrid w:val="0"/>
        </w:rPr>
      </w:pPr>
    </w:p>
    <w:p w14:paraId="65D6E30E" w14:textId="77777777" w:rsidR="005168CF" w:rsidRPr="0054226D" w:rsidRDefault="005168CF" w:rsidP="005168CF">
      <w:pPr>
        <w:pStyle w:val="PL"/>
        <w:rPr>
          <w:snapToGrid w:val="0"/>
        </w:rPr>
      </w:pPr>
      <w:r w:rsidRPr="0054226D">
        <w:t xml:space="preserve">OTDOA-Information-Type-Item </w:t>
      </w:r>
      <w:r w:rsidRPr="0054226D">
        <w:rPr>
          <w:snapToGrid w:val="0"/>
        </w:rPr>
        <w:t>::= SEQUENCE {</w:t>
      </w:r>
    </w:p>
    <w:p w14:paraId="7FD16AE5" w14:textId="77777777" w:rsidR="005168CF" w:rsidRPr="0054226D" w:rsidRDefault="005168CF" w:rsidP="005168CF">
      <w:pPr>
        <w:pStyle w:val="PL"/>
        <w:rPr>
          <w:snapToGrid w:val="0"/>
        </w:rPr>
      </w:pPr>
      <w:r w:rsidRPr="0054226D">
        <w:rPr>
          <w:snapToGrid w:val="0"/>
        </w:rPr>
        <w:tab/>
      </w:r>
      <w:r w:rsidRPr="0054226D">
        <w:t>oTDOA-Information-Type-Item</w:t>
      </w:r>
      <w:r w:rsidRPr="0054226D">
        <w:tab/>
      </w:r>
      <w:r w:rsidRPr="0054226D">
        <w:tab/>
        <w:t>OTDOA-Information-Item,</w:t>
      </w:r>
    </w:p>
    <w:p w14:paraId="1FFED917" w14:textId="77777777" w:rsidR="005168CF" w:rsidRPr="005F139A" w:rsidRDefault="005168CF" w:rsidP="005168CF">
      <w:pPr>
        <w:pStyle w:val="PL"/>
        <w:rPr>
          <w:snapToGrid w:val="0"/>
          <w:lang w:val="fr-FR"/>
        </w:rPr>
      </w:pPr>
      <w:r w:rsidRPr="0054226D">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w:t>
      </w:r>
      <w:r w:rsidRPr="005F139A">
        <w:rPr>
          <w:lang w:val="fr-FR"/>
        </w:rPr>
        <w:t xml:space="preserve"> OTDOA-Information-Type-Item</w:t>
      </w:r>
      <w:r w:rsidRPr="005F139A">
        <w:rPr>
          <w:snapToGrid w:val="0"/>
          <w:lang w:val="fr-FR"/>
        </w:rPr>
        <w:t>ExtIEs} } OPTIONAL,</w:t>
      </w:r>
    </w:p>
    <w:p w14:paraId="0EDB119D" w14:textId="77777777" w:rsidR="005168CF" w:rsidRPr="005F139A" w:rsidRDefault="005168CF" w:rsidP="005168CF">
      <w:pPr>
        <w:pStyle w:val="PL"/>
        <w:rPr>
          <w:snapToGrid w:val="0"/>
          <w:lang w:val="fr-FR"/>
        </w:rPr>
      </w:pPr>
      <w:r w:rsidRPr="005F139A">
        <w:rPr>
          <w:snapToGrid w:val="0"/>
          <w:lang w:val="fr-FR"/>
        </w:rPr>
        <w:tab/>
        <w:t>...</w:t>
      </w:r>
    </w:p>
    <w:p w14:paraId="053F67BD" w14:textId="77777777" w:rsidR="005168CF" w:rsidRPr="005F139A" w:rsidRDefault="005168CF" w:rsidP="005168CF">
      <w:pPr>
        <w:pStyle w:val="PL"/>
        <w:rPr>
          <w:snapToGrid w:val="0"/>
          <w:lang w:val="fr-FR"/>
        </w:rPr>
      </w:pPr>
      <w:r w:rsidRPr="005F139A">
        <w:rPr>
          <w:snapToGrid w:val="0"/>
          <w:lang w:val="fr-FR"/>
        </w:rPr>
        <w:t>}</w:t>
      </w:r>
    </w:p>
    <w:p w14:paraId="6C7B7DDF" w14:textId="77777777" w:rsidR="005168CF" w:rsidRPr="005F139A" w:rsidRDefault="005168CF" w:rsidP="005168CF">
      <w:pPr>
        <w:pStyle w:val="PL"/>
        <w:rPr>
          <w:snapToGrid w:val="0"/>
          <w:lang w:val="fr-FR"/>
        </w:rPr>
      </w:pPr>
    </w:p>
    <w:p w14:paraId="5898C766" w14:textId="77777777" w:rsidR="005168CF" w:rsidRPr="005F139A" w:rsidRDefault="005168CF" w:rsidP="005168CF">
      <w:pPr>
        <w:pStyle w:val="PL"/>
        <w:rPr>
          <w:snapToGrid w:val="0"/>
          <w:lang w:val="fr-FR"/>
        </w:rPr>
      </w:pPr>
      <w:r w:rsidRPr="005F139A">
        <w:rPr>
          <w:lang w:val="fr-FR"/>
        </w:rPr>
        <w:t>OTDOA-Information-Type-Item</w:t>
      </w:r>
      <w:r w:rsidRPr="005F139A">
        <w:rPr>
          <w:snapToGrid w:val="0"/>
          <w:lang w:val="fr-FR"/>
        </w:rPr>
        <w:t>ExtIEs LPPA-PROTOCOL-EXTENSION ::= {</w:t>
      </w:r>
    </w:p>
    <w:p w14:paraId="782689C4" w14:textId="77777777" w:rsidR="005168CF" w:rsidRPr="005F139A" w:rsidRDefault="005168CF" w:rsidP="005168CF">
      <w:pPr>
        <w:pStyle w:val="PL"/>
        <w:rPr>
          <w:snapToGrid w:val="0"/>
          <w:lang w:val="fr-FR"/>
        </w:rPr>
      </w:pPr>
      <w:r w:rsidRPr="005F139A">
        <w:rPr>
          <w:snapToGrid w:val="0"/>
          <w:lang w:val="fr-FR"/>
        </w:rPr>
        <w:tab/>
        <w:t>...</w:t>
      </w:r>
    </w:p>
    <w:p w14:paraId="79800BC0" w14:textId="77777777" w:rsidR="005168CF" w:rsidRPr="005F139A" w:rsidRDefault="005168CF" w:rsidP="005168CF">
      <w:pPr>
        <w:pStyle w:val="PL"/>
        <w:rPr>
          <w:snapToGrid w:val="0"/>
          <w:lang w:val="fr-FR"/>
        </w:rPr>
      </w:pPr>
      <w:r w:rsidRPr="005F139A">
        <w:rPr>
          <w:snapToGrid w:val="0"/>
          <w:lang w:val="fr-FR"/>
        </w:rPr>
        <w:t>}</w:t>
      </w:r>
    </w:p>
    <w:p w14:paraId="404FC627" w14:textId="77777777" w:rsidR="005168CF" w:rsidRPr="005F139A" w:rsidRDefault="005168CF" w:rsidP="005168CF">
      <w:pPr>
        <w:pStyle w:val="PL"/>
        <w:rPr>
          <w:snapToGrid w:val="0"/>
          <w:lang w:val="fr-FR"/>
        </w:rPr>
      </w:pPr>
    </w:p>
    <w:p w14:paraId="4F719451" w14:textId="77777777" w:rsidR="005168CF" w:rsidRPr="005F139A" w:rsidRDefault="005168CF" w:rsidP="005168CF">
      <w:pPr>
        <w:pStyle w:val="PL"/>
        <w:rPr>
          <w:snapToGrid w:val="0"/>
          <w:lang w:val="fr-FR"/>
        </w:rPr>
      </w:pPr>
      <w:r w:rsidRPr="005F139A">
        <w:rPr>
          <w:snapToGrid w:val="0"/>
          <w:lang w:val="fr-FR"/>
        </w:rPr>
        <w:t>-- **************************************************************</w:t>
      </w:r>
    </w:p>
    <w:p w14:paraId="5353D293" w14:textId="77777777" w:rsidR="005168CF" w:rsidRPr="005F139A" w:rsidRDefault="005168CF" w:rsidP="005168CF">
      <w:pPr>
        <w:pStyle w:val="PL"/>
        <w:rPr>
          <w:snapToGrid w:val="0"/>
          <w:lang w:val="fr-FR"/>
        </w:rPr>
      </w:pPr>
      <w:r w:rsidRPr="005F139A">
        <w:rPr>
          <w:snapToGrid w:val="0"/>
          <w:lang w:val="fr-FR"/>
        </w:rPr>
        <w:t>--</w:t>
      </w:r>
    </w:p>
    <w:p w14:paraId="51C22180" w14:textId="77777777" w:rsidR="005168CF" w:rsidRPr="005F139A" w:rsidRDefault="005168CF" w:rsidP="005168CF">
      <w:pPr>
        <w:pStyle w:val="PL"/>
        <w:rPr>
          <w:snapToGrid w:val="0"/>
          <w:lang w:val="fr-FR"/>
        </w:rPr>
      </w:pPr>
      <w:r w:rsidRPr="005F139A">
        <w:rPr>
          <w:snapToGrid w:val="0"/>
          <w:lang w:val="fr-FR"/>
        </w:rPr>
        <w:t>-- OTDOA INFORMATION RESPONSE</w:t>
      </w:r>
    </w:p>
    <w:p w14:paraId="1F8C0C03" w14:textId="77777777" w:rsidR="005168CF" w:rsidRPr="005F139A" w:rsidRDefault="005168CF" w:rsidP="005168CF">
      <w:pPr>
        <w:pStyle w:val="PL"/>
        <w:rPr>
          <w:snapToGrid w:val="0"/>
          <w:lang w:val="fr-FR"/>
        </w:rPr>
      </w:pPr>
      <w:r w:rsidRPr="005F139A">
        <w:rPr>
          <w:snapToGrid w:val="0"/>
          <w:lang w:val="fr-FR"/>
        </w:rPr>
        <w:t>--</w:t>
      </w:r>
    </w:p>
    <w:p w14:paraId="5AB580C4" w14:textId="77777777" w:rsidR="005168CF" w:rsidRPr="005F139A" w:rsidRDefault="005168CF" w:rsidP="005168CF">
      <w:pPr>
        <w:pStyle w:val="PL"/>
        <w:rPr>
          <w:snapToGrid w:val="0"/>
          <w:lang w:val="fr-FR"/>
        </w:rPr>
      </w:pPr>
      <w:r w:rsidRPr="005F139A">
        <w:rPr>
          <w:snapToGrid w:val="0"/>
          <w:lang w:val="fr-FR"/>
        </w:rPr>
        <w:t>-- **************************************************************</w:t>
      </w:r>
    </w:p>
    <w:p w14:paraId="0019C975" w14:textId="77777777" w:rsidR="005168CF" w:rsidRPr="005F139A" w:rsidRDefault="005168CF" w:rsidP="005168CF">
      <w:pPr>
        <w:pStyle w:val="PL"/>
        <w:rPr>
          <w:snapToGrid w:val="0"/>
          <w:lang w:val="fr-FR"/>
        </w:rPr>
      </w:pPr>
    </w:p>
    <w:p w14:paraId="78523058" w14:textId="77777777" w:rsidR="005168CF" w:rsidRPr="005F139A" w:rsidRDefault="005168CF" w:rsidP="005168CF">
      <w:pPr>
        <w:pStyle w:val="PL"/>
        <w:rPr>
          <w:snapToGrid w:val="0"/>
          <w:lang w:val="fr-FR"/>
        </w:rPr>
      </w:pPr>
      <w:r w:rsidRPr="005F139A">
        <w:rPr>
          <w:snapToGrid w:val="0"/>
          <w:lang w:val="fr-FR"/>
        </w:rPr>
        <w:t>OTDOAInformationResponse ::= SEQUENCE {</w:t>
      </w:r>
    </w:p>
    <w:p w14:paraId="04158B92"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{{OTDOAInformationResponse-IEs}},</w:t>
      </w:r>
    </w:p>
    <w:p w14:paraId="49981B02"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B50F3B1" w14:textId="77777777" w:rsidR="005168CF" w:rsidRPr="0054226D" w:rsidRDefault="005168CF" w:rsidP="005168CF">
      <w:pPr>
        <w:pStyle w:val="PL"/>
        <w:rPr>
          <w:snapToGrid w:val="0"/>
        </w:rPr>
      </w:pPr>
      <w:r w:rsidRPr="0054226D">
        <w:rPr>
          <w:snapToGrid w:val="0"/>
        </w:rPr>
        <w:t>}</w:t>
      </w:r>
    </w:p>
    <w:p w14:paraId="1BA1B095" w14:textId="77777777" w:rsidR="005168CF" w:rsidRPr="0054226D" w:rsidRDefault="005168CF" w:rsidP="005168CF">
      <w:pPr>
        <w:pStyle w:val="PL"/>
        <w:rPr>
          <w:snapToGrid w:val="0"/>
        </w:rPr>
      </w:pPr>
    </w:p>
    <w:p w14:paraId="25001188" w14:textId="77777777" w:rsidR="005168CF" w:rsidRPr="0054226D" w:rsidRDefault="005168CF" w:rsidP="005168CF">
      <w:pPr>
        <w:pStyle w:val="PL"/>
        <w:rPr>
          <w:snapToGrid w:val="0"/>
        </w:rPr>
      </w:pPr>
      <w:r w:rsidRPr="0054226D">
        <w:rPr>
          <w:snapToGrid w:val="0"/>
        </w:rPr>
        <w:t>OTDOAInformationResponse-IEs LPPA-PROTOCOL-IES ::= {</w:t>
      </w:r>
    </w:p>
    <w:p w14:paraId="0EAD5A3D" w14:textId="77777777" w:rsidR="005168CF" w:rsidRPr="0054226D" w:rsidRDefault="005168CF" w:rsidP="005168CF">
      <w:pPr>
        <w:pStyle w:val="PL"/>
        <w:rPr>
          <w:snapToGrid w:val="0"/>
        </w:rPr>
      </w:pPr>
      <w:r w:rsidRPr="0054226D">
        <w:rPr>
          <w:snapToGrid w:val="0"/>
        </w:rPr>
        <w:tab/>
        <w:t>{ ID id-OTDOACells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B6B82BE"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56838FC9" w14:textId="77777777" w:rsidR="005168CF" w:rsidRPr="0054226D" w:rsidRDefault="005168CF" w:rsidP="005168CF">
      <w:pPr>
        <w:pStyle w:val="PL"/>
        <w:rPr>
          <w:snapToGrid w:val="0"/>
        </w:rPr>
      </w:pPr>
      <w:r w:rsidRPr="0054226D">
        <w:rPr>
          <w:snapToGrid w:val="0"/>
        </w:rPr>
        <w:tab/>
        <w:t>{ ID id-AddOTDOACells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Add-OTDOACells</w:t>
      </w:r>
      <w:r w:rsidRPr="0054226D">
        <w:rPr>
          <w:snapToGrid w:val="0"/>
        </w:rPr>
        <w:tab/>
      </w:r>
      <w:r w:rsidRPr="0054226D">
        <w:rPr>
          <w:snapToGrid w:val="0"/>
        </w:rPr>
        <w:tab/>
      </w:r>
      <w:r w:rsidRPr="0054226D">
        <w:rPr>
          <w:snapToGrid w:val="0"/>
        </w:rPr>
        <w:tab/>
      </w:r>
      <w:r w:rsidRPr="0054226D">
        <w:rPr>
          <w:snapToGrid w:val="0"/>
        </w:rPr>
        <w:tab/>
        <w:t>PRESENCE optional},</w:t>
      </w:r>
    </w:p>
    <w:p w14:paraId="102FE6EB" w14:textId="77777777" w:rsidR="005168CF" w:rsidRPr="0054226D" w:rsidRDefault="005168CF" w:rsidP="005168CF">
      <w:pPr>
        <w:pStyle w:val="PL"/>
        <w:rPr>
          <w:snapToGrid w:val="0"/>
        </w:rPr>
      </w:pPr>
      <w:r w:rsidRPr="0054226D">
        <w:rPr>
          <w:snapToGrid w:val="0"/>
        </w:rPr>
        <w:tab/>
        <w:t>...</w:t>
      </w:r>
    </w:p>
    <w:p w14:paraId="18BA7122" w14:textId="77777777" w:rsidR="005168CF" w:rsidRPr="0054226D" w:rsidRDefault="005168CF" w:rsidP="005168CF">
      <w:pPr>
        <w:pStyle w:val="PL"/>
        <w:rPr>
          <w:snapToGrid w:val="0"/>
        </w:rPr>
      </w:pPr>
      <w:r w:rsidRPr="0054226D">
        <w:rPr>
          <w:snapToGrid w:val="0"/>
        </w:rPr>
        <w:t>}</w:t>
      </w:r>
    </w:p>
    <w:p w14:paraId="4392DBD3" w14:textId="77777777" w:rsidR="005168CF" w:rsidRPr="0054226D" w:rsidRDefault="005168CF" w:rsidP="005168CF">
      <w:pPr>
        <w:pStyle w:val="PL"/>
        <w:rPr>
          <w:snapToGrid w:val="0"/>
        </w:rPr>
      </w:pPr>
    </w:p>
    <w:p w14:paraId="74080983" w14:textId="77777777" w:rsidR="005168CF" w:rsidRPr="0054226D" w:rsidRDefault="005168CF" w:rsidP="005168CF">
      <w:pPr>
        <w:pStyle w:val="PL"/>
        <w:rPr>
          <w:snapToGrid w:val="0"/>
        </w:rPr>
      </w:pPr>
      <w:r w:rsidRPr="0054226D">
        <w:rPr>
          <w:snapToGrid w:val="0"/>
        </w:rPr>
        <w:t>-- **************************************************************</w:t>
      </w:r>
    </w:p>
    <w:p w14:paraId="7361DAF3" w14:textId="77777777" w:rsidR="005168CF" w:rsidRPr="0054226D" w:rsidRDefault="005168CF" w:rsidP="005168CF">
      <w:pPr>
        <w:pStyle w:val="PL"/>
        <w:rPr>
          <w:snapToGrid w:val="0"/>
        </w:rPr>
      </w:pPr>
      <w:r w:rsidRPr="0054226D">
        <w:rPr>
          <w:snapToGrid w:val="0"/>
        </w:rPr>
        <w:t>--</w:t>
      </w:r>
    </w:p>
    <w:p w14:paraId="0C199FEE" w14:textId="77777777" w:rsidR="005168CF" w:rsidRPr="0054226D" w:rsidRDefault="005168CF" w:rsidP="005168CF">
      <w:pPr>
        <w:pStyle w:val="PL"/>
        <w:rPr>
          <w:snapToGrid w:val="0"/>
        </w:rPr>
      </w:pPr>
      <w:r w:rsidRPr="0054226D">
        <w:rPr>
          <w:snapToGrid w:val="0"/>
        </w:rPr>
        <w:t>-- OTDOA INFORMATION FAILURE</w:t>
      </w:r>
    </w:p>
    <w:p w14:paraId="4E19267B" w14:textId="77777777" w:rsidR="005168CF" w:rsidRPr="0054226D" w:rsidRDefault="005168CF" w:rsidP="005168CF">
      <w:pPr>
        <w:pStyle w:val="PL"/>
        <w:rPr>
          <w:snapToGrid w:val="0"/>
        </w:rPr>
      </w:pPr>
      <w:r w:rsidRPr="0054226D">
        <w:rPr>
          <w:snapToGrid w:val="0"/>
        </w:rPr>
        <w:t>--</w:t>
      </w:r>
    </w:p>
    <w:p w14:paraId="35E61F4A" w14:textId="77777777" w:rsidR="005168CF" w:rsidRPr="0054226D" w:rsidRDefault="005168CF" w:rsidP="005168CF">
      <w:pPr>
        <w:pStyle w:val="PL"/>
        <w:rPr>
          <w:snapToGrid w:val="0"/>
        </w:rPr>
      </w:pPr>
      <w:r w:rsidRPr="0054226D">
        <w:rPr>
          <w:snapToGrid w:val="0"/>
        </w:rPr>
        <w:t>-- **************************************************************</w:t>
      </w:r>
    </w:p>
    <w:p w14:paraId="584B3538" w14:textId="77777777" w:rsidR="005168CF" w:rsidRPr="0054226D" w:rsidRDefault="005168CF" w:rsidP="005168CF">
      <w:pPr>
        <w:pStyle w:val="PL"/>
        <w:rPr>
          <w:snapToGrid w:val="0"/>
        </w:rPr>
      </w:pPr>
    </w:p>
    <w:p w14:paraId="58458F4B" w14:textId="77777777" w:rsidR="005168CF" w:rsidRPr="0054226D" w:rsidRDefault="005168CF" w:rsidP="005168CF">
      <w:pPr>
        <w:pStyle w:val="PL"/>
        <w:rPr>
          <w:snapToGrid w:val="0"/>
        </w:rPr>
      </w:pPr>
      <w:r w:rsidRPr="0054226D">
        <w:rPr>
          <w:snapToGrid w:val="0"/>
        </w:rPr>
        <w:t>OTDOAInformationFailure ::= SEQUENCE {</w:t>
      </w:r>
    </w:p>
    <w:p w14:paraId="7F9703F0"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{{OTDOAInformationFailure-IEs}},</w:t>
      </w:r>
    </w:p>
    <w:p w14:paraId="5F7F0A44" w14:textId="77777777" w:rsidR="005168CF" w:rsidRPr="0054226D" w:rsidRDefault="005168CF" w:rsidP="005168CF">
      <w:pPr>
        <w:pStyle w:val="PL"/>
        <w:rPr>
          <w:snapToGrid w:val="0"/>
        </w:rPr>
      </w:pPr>
      <w:r w:rsidRPr="0054226D">
        <w:rPr>
          <w:snapToGrid w:val="0"/>
        </w:rPr>
        <w:tab/>
        <w:t>...</w:t>
      </w:r>
    </w:p>
    <w:p w14:paraId="27B9CB1D" w14:textId="77777777" w:rsidR="005168CF" w:rsidRPr="0054226D" w:rsidRDefault="005168CF" w:rsidP="005168CF">
      <w:pPr>
        <w:pStyle w:val="PL"/>
        <w:rPr>
          <w:snapToGrid w:val="0"/>
        </w:rPr>
      </w:pPr>
      <w:r w:rsidRPr="0054226D">
        <w:rPr>
          <w:snapToGrid w:val="0"/>
        </w:rPr>
        <w:t>}</w:t>
      </w:r>
    </w:p>
    <w:p w14:paraId="1DB1ED68" w14:textId="77777777" w:rsidR="005168CF" w:rsidRPr="0054226D" w:rsidRDefault="005168CF" w:rsidP="005168CF">
      <w:pPr>
        <w:pStyle w:val="PL"/>
        <w:rPr>
          <w:snapToGrid w:val="0"/>
        </w:rPr>
      </w:pPr>
    </w:p>
    <w:p w14:paraId="4DED6867" w14:textId="77777777" w:rsidR="005168CF" w:rsidRPr="0054226D" w:rsidRDefault="005168CF" w:rsidP="005168CF">
      <w:pPr>
        <w:pStyle w:val="PL"/>
        <w:rPr>
          <w:snapToGrid w:val="0"/>
        </w:rPr>
      </w:pPr>
    </w:p>
    <w:p w14:paraId="27CB050C" w14:textId="77777777" w:rsidR="005168CF" w:rsidRPr="0054226D" w:rsidRDefault="005168CF" w:rsidP="005168CF">
      <w:pPr>
        <w:pStyle w:val="PL"/>
        <w:rPr>
          <w:snapToGrid w:val="0"/>
        </w:rPr>
      </w:pPr>
      <w:r w:rsidRPr="0054226D">
        <w:rPr>
          <w:snapToGrid w:val="0"/>
        </w:rPr>
        <w:t>OTDOAInformationFailure-IEs LPPA-PROTOCOL-IES ::= {</w:t>
      </w:r>
    </w:p>
    <w:p w14:paraId="328D57BB"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36B6783"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7A6F10D6"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11E5D283" w14:textId="77777777" w:rsidR="005168CF" w:rsidRPr="005F139A" w:rsidRDefault="005168CF" w:rsidP="005168CF">
      <w:pPr>
        <w:pStyle w:val="PL"/>
        <w:rPr>
          <w:snapToGrid w:val="0"/>
          <w:lang w:val="fr-FR"/>
        </w:rPr>
      </w:pPr>
      <w:r w:rsidRPr="005F139A">
        <w:rPr>
          <w:snapToGrid w:val="0"/>
          <w:lang w:val="fr-FR"/>
        </w:rPr>
        <w:t>}</w:t>
      </w:r>
    </w:p>
    <w:p w14:paraId="38C9AD4D" w14:textId="77777777" w:rsidR="005168CF" w:rsidRPr="005F139A" w:rsidRDefault="005168CF" w:rsidP="005168CF">
      <w:pPr>
        <w:pStyle w:val="PL"/>
        <w:rPr>
          <w:snapToGrid w:val="0"/>
          <w:lang w:val="fr-FR"/>
        </w:rPr>
      </w:pPr>
    </w:p>
    <w:p w14:paraId="2C0A4847" w14:textId="77777777" w:rsidR="005168CF" w:rsidRPr="005F139A" w:rsidRDefault="005168CF" w:rsidP="005168CF">
      <w:pPr>
        <w:pStyle w:val="PL"/>
        <w:rPr>
          <w:snapToGrid w:val="0"/>
          <w:lang w:val="fr-FR"/>
        </w:rPr>
      </w:pPr>
      <w:r w:rsidRPr="005F139A">
        <w:rPr>
          <w:snapToGrid w:val="0"/>
          <w:lang w:val="fr-FR"/>
        </w:rPr>
        <w:t>-- **************************************************************</w:t>
      </w:r>
    </w:p>
    <w:p w14:paraId="21839573" w14:textId="77777777" w:rsidR="005168CF" w:rsidRPr="005F139A" w:rsidRDefault="005168CF" w:rsidP="005168CF">
      <w:pPr>
        <w:pStyle w:val="PL"/>
        <w:rPr>
          <w:snapToGrid w:val="0"/>
          <w:lang w:val="fr-FR"/>
        </w:rPr>
      </w:pPr>
      <w:r w:rsidRPr="005F139A">
        <w:rPr>
          <w:snapToGrid w:val="0"/>
          <w:lang w:val="fr-FR"/>
        </w:rPr>
        <w:t>--</w:t>
      </w:r>
    </w:p>
    <w:p w14:paraId="50092575" w14:textId="77777777" w:rsidR="005168CF" w:rsidRPr="005F139A" w:rsidRDefault="005168CF" w:rsidP="005168CF">
      <w:pPr>
        <w:pStyle w:val="PL"/>
        <w:rPr>
          <w:snapToGrid w:val="0"/>
          <w:lang w:val="fr-FR"/>
        </w:rPr>
      </w:pPr>
      <w:r w:rsidRPr="005F139A">
        <w:rPr>
          <w:snapToGrid w:val="0"/>
          <w:lang w:val="fr-FR"/>
        </w:rPr>
        <w:t>-- UTDOA INFORMATION REQUEST</w:t>
      </w:r>
    </w:p>
    <w:p w14:paraId="09EEDAB1" w14:textId="77777777" w:rsidR="005168CF" w:rsidRPr="005F139A" w:rsidRDefault="005168CF" w:rsidP="005168CF">
      <w:pPr>
        <w:pStyle w:val="PL"/>
        <w:rPr>
          <w:snapToGrid w:val="0"/>
          <w:lang w:val="fr-FR"/>
        </w:rPr>
      </w:pPr>
      <w:r w:rsidRPr="005F139A">
        <w:rPr>
          <w:snapToGrid w:val="0"/>
          <w:lang w:val="fr-FR"/>
        </w:rPr>
        <w:t>--</w:t>
      </w:r>
    </w:p>
    <w:p w14:paraId="2B485BF8" w14:textId="77777777" w:rsidR="005168CF" w:rsidRPr="005F139A" w:rsidRDefault="005168CF" w:rsidP="005168CF">
      <w:pPr>
        <w:pStyle w:val="PL"/>
        <w:rPr>
          <w:snapToGrid w:val="0"/>
          <w:lang w:val="fr-FR"/>
        </w:rPr>
      </w:pPr>
      <w:r w:rsidRPr="005F139A">
        <w:rPr>
          <w:snapToGrid w:val="0"/>
          <w:lang w:val="fr-FR"/>
        </w:rPr>
        <w:t>-- **************************************************************</w:t>
      </w:r>
    </w:p>
    <w:p w14:paraId="11FCFE41" w14:textId="77777777" w:rsidR="005168CF" w:rsidRPr="005F139A" w:rsidRDefault="005168CF" w:rsidP="005168CF">
      <w:pPr>
        <w:pStyle w:val="PL"/>
        <w:rPr>
          <w:snapToGrid w:val="0"/>
          <w:lang w:val="fr-FR"/>
        </w:rPr>
      </w:pPr>
    </w:p>
    <w:p w14:paraId="31B2D031" w14:textId="77777777" w:rsidR="005168CF" w:rsidRPr="005F139A" w:rsidRDefault="005168CF" w:rsidP="005168CF">
      <w:pPr>
        <w:pStyle w:val="PL"/>
        <w:rPr>
          <w:snapToGrid w:val="0"/>
          <w:lang w:val="fr-FR"/>
        </w:rPr>
      </w:pPr>
      <w:r w:rsidRPr="005F139A">
        <w:rPr>
          <w:snapToGrid w:val="0"/>
          <w:lang w:val="fr-FR"/>
        </w:rPr>
        <w:t>UTDOAInformationRequest ::= SEQUENCE {</w:t>
      </w:r>
    </w:p>
    <w:p w14:paraId="33E9B3B4"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{{UTDOAInformationRequest-IEs}},</w:t>
      </w:r>
    </w:p>
    <w:p w14:paraId="279FDA4E" w14:textId="77777777" w:rsidR="005168CF" w:rsidRPr="005F139A" w:rsidRDefault="005168CF" w:rsidP="005168CF">
      <w:pPr>
        <w:pStyle w:val="PL"/>
        <w:rPr>
          <w:snapToGrid w:val="0"/>
          <w:lang w:val="fr-FR"/>
        </w:rPr>
      </w:pPr>
      <w:r w:rsidRPr="005F139A">
        <w:rPr>
          <w:snapToGrid w:val="0"/>
          <w:lang w:val="fr-FR"/>
        </w:rPr>
        <w:tab/>
        <w:t>...</w:t>
      </w:r>
    </w:p>
    <w:p w14:paraId="3A86BAFA" w14:textId="77777777" w:rsidR="005168CF" w:rsidRPr="005F139A" w:rsidRDefault="005168CF" w:rsidP="005168CF">
      <w:pPr>
        <w:pStyle w:val="PL"/>
        <w:rPr>
          <w:snapToGrid w:val="0"/>
          <w:lang w:val="fr-FR"/>
        </w:rPr>
      </w:pPr>
      <w:r w:rsidRPr="005F139A">
        <w:rPr>
          <w:snapToGrid w:val="0"/>
          <w:lang w:val="fr-FR"/>
        </w:rPr>
        <w:t>}</w:t>
      </w:r>
    </w:p>
    <w:p w14:paraId="5DBFDE16" w14:textId="77777777" w:rsidR="005168CF" w:rsidRPr="005F139A" w:rsidRDefault="005168CF" w:rsidP="005168CF">
      <w:pPr>
        <w:pStyle w:val="PL"/>
        <w:rPr>
          <w:snapToGrid w:val="0"/>
          <w:lang w:val="fr-FR"/>
        </w:rPr>
      </w:pPr>
    </w:p>
    <w:p w14:paraId="24B7E6F5" w14:textId="77777777" w:rsidR="005168CF" w:rsidRPr="005F139A" w:rsidRDefault="005168CF" w:rsidP="005168CF">
      <w:pPr>
        <w:pStyle w:val="PL"/>
        <w:rPr>
          <w:snapToGrid w:val="0"/>
          <w:lang w:val="fr-FR"/>
        </w:rPr>
      </w:pPr>
      <w:r w:rsidRPr="005F139A">
        <w:rPr>
          <w:snapToGrid w:val="0"/>
          <w:lang w:val="fr-FR"/>
        </w:rPr>
        <w:t>UTDOAInformationRequest-IEs LPPA-PROTOCOL-IES ::= {</w:t>
      </w:r>
    </w:p>
    <w:p w14:paraId="3E240D3C" w14:textId="77777777" w:rsidR="005168CF" w:rsidRPr="0054226D" w:rsidRDefault="005168CF" w:rsidP="005168CF">
      <w:pPr>
        <w:pStyle w:val="PL"/>
        <w:rPr>
          <w:snapToGrid w:val="0"/>
        </w:rPr>
      </w:pPr>
      <w:r w:rsidRPr="005F139A">
        <w:rPr>
          <w:snapToGrid w:val="0"/>
          <w:lang w:val="fr-FR"/>
        </w:rPr>
        <w:tab/>
      </w:r>
      <w:r w:rsidRPr="0054226D">
        <w:rPr>
          <w:snapToGrid w:val="0"/>
        </w:rPr>
        <w:t>{ ID id-RequestedSRSTransmissionCharacteristics</w:t>
      </w:r>
      <w:r w:rsidRPr="0054226D">
        <w:rPr>
          <w:snapToGrid w:val="0"/>
        </w:rPr>
        <w:tab/>
      </w:r>
      <w:r w:rsidRPr="0054226D">
        <w:rPr>
          <w:snapToGrid w:val="0"/>
        </w:rPr>
        <w:tab/>
        <w:t>CRITICALITY ignore</w:t>
      </w:r>
      <w:r w:rsidRPr="0054226D">
        <w:rPr>
          <w:snapToGrid w:val="0"/>
        </w:rPr>
        <w:tab/>
        <w:t>TYPE RequestedSRSTransmissionCharacteristics</w:t>
      </w:r>
      <w:r w:rsidRPr="0054226D">
        <w:rPr>
          <w:snapToGrid w:val="0"/>
        </w:rPr>
        <w:tab/>
        <w:t>PRESENCE optional},</w:t>
      </w:r>
    </w:p>
    <w:p w14:paraId="081C9489"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B7B0829" w14:textId="77777777" w:rsidR="005168CF" w:rsidRPr="005F139A" w:rsidRDefault="005168CF" w:rsidP="005168CF">
      <w:pPr>
        <w:pStyle w:val="PL"/>
        <w:rPr>
          <w:snapToGrid w:val="0"/>
          <w:lang w:val="fr-FR"/>
        </w:rPr>
      </w:pPr>
      <w:r w:rsidRPr="005F139A">
        <w:rPr>
          <w:snapToGrid w:val="0"/>
          <w:lang w:val="fr-FR"/>
        </w:rPr>
        <w:t>}</w:t>
      </w:r>
    </w:p>
    <w:p w14:paraId="49F4F62B" w14:textId="77777777" w:rsidR="005168CF" w:rsidRPr="005F139A" w:rsidRDefault="005168CF" w:rsidP="005168CF">
      <w:pPr>
        <w:pStyle w:val="PL"/>
        <w:rPr>
          <w:snapToGrid w:val="0"/>
          <w:lang w:val="fr-FR"/>
        </w:rPr>
      </w:pPr>
    </w:p>
    <w:p w14:paraId="5594B154" w14:textId="77777777" w:rsidR="005168CF" w:rsidRPr="005F139A" w:rsidRDefault="005168CF" w:rsidP="005168CF">
      <w:pPr>
        <w:pStyle w:val="PL"/>
        <w:rPr>
          <w:snapToGrid w:val="0"/>
          <w:lang w:val="fr-FR"/>
        </w:rPr>
      </w:pPr>
      <w:r w:rsidRPr="005F139A">
        <w:rPr>
          <w:snapToGrid w:val="0"/>
          <w:lang w:val="fr-FR"/>
        </w:rPr>
        <w:t>-- **************************************************************</w:t>
      </w:r>
    </w:p>
    <w:p w14:paraId="4463B7F6" w14:textId="77777777" w:rsidR="005168CF" w:rsidRPr="005F139A" w:rsidRDefault="005168CF" w:rsidP="005168CF">
      <w:pPr>
        <w:pStyle w:val="PL"/>
        <w:rPr>
          <w:snapToGrid w:val="0"/>
          <w:lang w:val="fr-FR"/>
        </w:rPr>
      </w:pPr>
      <w:r w:rsidRPr="005F139A">
        <w:rPr>
          <w:snapToGrid w:val="0"/>
          <w:lang w:val="fr-FR"/>
        </w:rPr>
        <w:t>--</w:t>
      </w:r>
    </w:p>
    <w:p w14:paraId="4095270B" w14:textId="77777777" w:rsidR="005168CF" w:rsidRPr="005F139A" w:rsidRDefault="005168CF" w:rsidP="005168CF">
      <w:pPr>
        <w:pStyle w:val="PL"/>
        <w:rPr>
          <w:snapToGrid w:val="0"/>
          <w:lang w:val="fr-FR"/>
        </w:rPr>
      </w:pPr>
      <w:r w:rsidRPr="005F139A">
        <w:rPr>
          <w:snapToGrid w:val="0"/>
          <w:lang w:val="fr-FR"/>
        </w:rPr>
        <w:t>-- UTDOA INFORMATION RESPONSE</w:t>
      </w:r>
    </w:p>
    <w:p w14:paraId="3507A032" w14:textId="77777777" w:rsidR="005168CF" w:rsidRPr="005F139A" w:rsidRDefault="005168CF" w:rsidP="005168CF">
      <w:pPr>
        <w:pStyle w:val="PL"/>
        <w:rPr>
          <w:snapToGrid w:val="0"/>
          <w:lang w:val="fr-FR"/>
        </w:rPr>
      </w:pPr>
      <w:r w:rsidRPr="005F139A">
        <w:rPr>
          <w:snapToGrid w:val="0"/>
          <w:lang w:val="fr-FR"/>
        </w:rPr>
        <w:t>--</w:t>
      </w:r>
    </w:p>
    <w:p w14:paraId="009977C8" w14:textId="77777777" w:rsidR="005168CF" w:rsidRPr="005F139A" w:rsidRDefault="005168CF" w:rsidP="005168CF">
      <w:pPr>
        <w:pStyle w:val="PL"/>
        <w:rPr>
          <w:snapToGrid w:val="0"/>
          <w:lang w:val="fr-FR"/>
        </w:rPr>
      </w:pPr>
      <w:r w:rsidRPr="005F139A">
        <w:rPr>
          <w:snapToGrid w:val="0"/>
          <w:lang w:val="fr-FR"/>
        </w:rPr>
        <w:t>-- **************************************************************</w:t>
      </w:r>
    </w:p>
    <w:p w14:paraId="1A94F06D" w14:textId="77777777" w:rsidR="005168CF" w:rsidRPr="005F139A" w:rsidRDefault="005168CF" w:rsidP="005168CF">
      <w:pPr>
        <w:pStyle w:val="PL"/>
        <w:rPr>
          <w:snapToGrid w:val="0"/>
          <w:lang w:val="fr-FR"/>
        </w:rPr>
      </w:pPr>
    </w:p>
    <w:p w14:paraId="5ED844FD" w14:textId="77777777" w:rsidR="005168CF" w:rsidRPr="005F139A" w:rsidRDefault="005168CF" w:rsidP="005168CF">
      <w:pPr>
        <w:pStyle w:val="PL"/>
        <w:rPr>
          <w:snapToGrid w:val="0"/>
          <w:lang w:val="fr-FR"/>
        </w:rPr>
      </w:pPr>
      <w:r w:rsidRPr="005F139A">
        <w:rPr>
          <w:snapToGrid w:val="0"/>
          <w:lang w:val="fr-FR"/>
        </w:rPr>
        <w:t>UTDOAInformationResponse ::= SEQUENCE {</w:t>
      </w:r>
    </w:p>
    <w:p w14:paraId="29DB7684"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{{UTDOAInformationResponse-IEs}},</w:t>
      </w:r>
    </w:p>
    <w:p w14:paraId="635E6497" w14:textId="77777777" w:rsidR="005168CF" w:rsidRPr="005F139A" w:rsidRDefault="005168CF" w:rsidP="005168CF">
      <w:pPr>
        <w:pStyle w:val="PL"/>
        <w:rPr>
          <w:snapToGrid w:val="0"/>
          <w:lang w:val="fr-FR"/>
        </w:rPr>
      </w:pPr>
      <w:r w:rsidRPr="005F139A">
        <w:rPr>
          <w:snapToGrid w:val="0"/>
          <w:lang w:val="fr-FR"/>
        </w:rPr>
        <w:tab/>
        <w:t>...</w:t>
      </w:r>
    </w:p>
    <w:p w14:paraId="3745EF5D" w14:textId="77777777" w:rsidR="005168CF" w:rsidRPr="005F139A" w:rsidRDefault="005168CF" w:rsidP="005168CF">
      <w:pPr>
        <w:pStyle w:val="PL"/>
        <w:rPr>
          <w:snapToGrid w:val="0"/>
          <w:lang w:val="fr-FR"/>
        </w:rPr>
      </w:pPr>
      <w:r w:rsidRPr="005F139A">
        <w:rPr>
          <w:snapToGrid w:val="0"/>
          <w:lang w:val="fr-FR"/>
        </w:rPr>
        <w:t>}</w:t>
      </w:r>
    </w:p>
    <w:p w14:paraId="10FC9BF4" w14:textId="77777777" w:rsidR="005168CF" w:rsidRPr="005F139A" w:rsidRDefault="005168CF" w:rsidP="005168CF">
      <w:pPr>
        <w:pStyle w:val="PL"/>
        <w:rPr>
          <w:snapToGrid w:val="0"/>
          <w:lang w:val="fr-FR"/>
        </w:rPr>
      </w:pPr>
    </w:p>
    <w:p w14:paraId="45F798F6" w14:textId="77777777" w:rsidR="005168CF" w:rsidRPr="005F139A" w:rsidRDefault="005168CF" w:rsidP="005168CF">
      <w:pPr>
        <w:pStyle w:val="PL"/>
        <w:rPr>
          <w:snapToGrid w:val="0"/>
          <w:lang w:val="fr-FR"/>
        </w:rPr>
      </w:pPr>
      <w:r w:rsidRPr="005F139A">
        <w:rPr>
          <w:snapToGrid w:val="0"/>
          <w:lang w:val="fr-FR"/>
        </w:rPr>
        <w:t>UTDOAInformationResponse-IEs LPPA-PROTOCOL-IES ::= {</w:t>
      </w:r>
    </w:p>
    <w:p w14:paraId="46B3ED7C" w14:textId="77777777" w:rsidR="005168CF" w:rsidRPr="0054226D" w:rsidRDefault="005168CF" w:rsidP="005168CF">
      <w:pPr>
        <w:pStyle w:val="PL"/>
        <w:rPr>
          <w:snapToGrid w:val="0"/>
        </w:rPr>
      </w:pPr>
      <w:r w:rsidRPr="005F139A">
        <w:rPr>
          <w:snapToGrid w:val="0"/>
          <w:lang w:val="fr-FR"/>
        </w:rPr>
        <w:tab/>
      </w:r>
      <w:r w:rsidRPr="0054226D">
        <w:rPr>
          <w:snapToGrid w:val="0"/>
        </w:rPr>
        <w:t>{ ID id-ULConfiguration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TYPE ULConfiguration</w:t>
      </w:r>
      <w:r w:rsidRPr="0054226D">
        <w:rPr>
          <w:snapToGrid w:val="0"/>
        </w:rPr>
        <w:tab/>
      </w:r>
      <w:r w:rsidRPr="0054226D">
        <w:rPr>
          <w:snapToGrid w:val="0"/>
        </w:rPr>
        <w:tab/>
      </w:r>
      <w:r w:rsidRPr="0054226D">
        <w:rPr>
          <w:snapToGrid w:val="0"/>
        </w:rPr>
        <w:tab/>
        <w:t>PRESENCE mandatory}|</w:t>
      </w:r>
    </w:p>
    <w:p w14:paraId="7FAA78E6"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49ECFB00"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23661B20" w14:textId="77777777" w:rsidR="005168CF" w:rsidRPr="005F139A" w:rsidRDefault="005168CF" w:rsidP="005168CF">
      <w:pPr>
        <w:pStyle w:val="PL"/>
        <w:rPr>
          <w:snapToGrid w:val="0"/>
          <w:lang w:val="fr-FR"/>
        </w:rPr>
      </w:pPr>
      <w:r w:rsidRPr="005F139A">
        <w:rPr>
          <w:snapToGrid w:val="0"/>
          <w:lang w:val="fr-FR"/>
        </w:rPr>
        <w:t>}</w:t>
      </w:r>
    </w:p>
    <w:p w14:paraId="1F2B5239" w14:textId="77777777" w:rsidR="005168CF" w:rsidRPr="005F139A" w:rsidRDefault="005168CF" w:rsidP="005168CF">
      <w:pPr>
        <w:pStyle w:val="PL"/>
        <w:rPr>
          <w:snapToGrid w:val="0"/>
          <w:lang w:val="fr-FR"/>
        </w:rPr>
      </w:pPr>
    </w:p>
    <w:p w14:paraId="5BFE2601" w14:textId="77777777" w:rsidR="005168CF" w:rsidRPr="005F139A" w:rsidRDefault="005168CF" w:rsidP="005168CF">
      <w:pPr>
        <w:pStyle w:val="PL"/>
        <w:rPr>
          <w:snapToGrid w:val="0"/>
          <w:lang w:val="fr-FR"/>
        </w:rPr>
      </w:pPr>
      <w:r w:rsidRPr="005F139A">
        <w:rPr>
          <w:snapToGrid w:val="0"/>
          <w:lang w:val="fr-FR"/>
        </w:rPr>
        <w:t>-- **************************************************************</w:t>
      </w:r>
    </w:p>
    <w:p w14:paraId="4004D146" w14:textId="77777777" w:rsidR="005168CF" w:rsidRPr="005F139A" w:rsidRDefault="005168CF" w:rsidP="005168CF">
      <w:pPr>
        <w:pStyle w:val="PL"/>
        <w:rPr>
          <w:snapToGrid w:val="0"/>
          <w:lang w:val="fr-FR"/>
        </w:rPr>
      </w:pPr>
      <w:r w:rsidRPr="005F139A">
        <w:rPr>
          <w:snapToGrid w:val="0"/>
          <w:lang w:val="fr-FR"/>
        </w:rPr>
        <w:t>--</w:t>
      </w:r>
    </w:p>
    <w:p w14:paraId="13DD4D43" w14:textId="77777777" w:rsidR="005168CF" w:rsidRPr="005F139A" w:rsidRDefault="005168CF" w:rsidP="005168CF">
      <w:pPr>
        <w:pStyle w:val="PL"/>
        <w:rPr>
          <w:snapToGrid w:val="0"/>
          <w:lang w:val="fr-FR"/>
        </w:rPr>
      </w:pPr>
      <w:r w:rsidRPr="005F139A">
        <w:rPr>
          <w:snapToGrid w:val="0"/>
          <w:lang w:val="fr-FR"/>
        </w:rPr>
        <w:t>-- UTDOA INFORMATION FAILURE</w:t>
      </w:r>
    </w:p>
    <w:p w14:paraId="2BE9CD38" w14:textId="77777777" w:rsidR="005168CF" w:rsidRPr="005F139A" w:rsidRDefault="005168CF" w:rsidP="005168CF">
      <w:pPr>
        <w:pStyle w:val="PL"/>
        <w:rPr>
          <w:snapToGrid w:val="0"/>
          <w:lang w:val="fr-FR"/>
        </w:rPr>
      </w:pPr>
      <w:r w:rsidRPr="005F139A">
        <w:rPr>
          <w:snapToGrid w:val="0"/>
          <w:lang w:val="fr-FR"/>
        </w:rPr>
        <w:t>--</w:t>
      </w:r>
    </w:p>
    <w:p w14:paraId="4372BAEE" w14:textId="77777777" w:rsidR="005168CF" w:rsidRPr="005F139A" w:rsidRDefault="005168CF" w:rsidP="005168CF">
      <w:pPr>
        <w:pStyle w:val="PL"/>
        <w:rPr>
          <w:snapToGrid w:val="0"/>
          <w:lang w:val="fr-FR"/>
        </w:rPr>
      </w:pPr>
      <w:r w:rsidRPr="005F139A">
        <w:rPr>
          <w:snapToGrid w:val="0"/>
          <w:lang w:val="fr-FR"/>
        </w:rPr>
        <w:t>-- **************************************************************</w:t>
      </w:r>
    </w:p>
    <w:p w14:paraId="237A1148" w14:textId="77777777" w:rsidR="005168CF" w:rsidRPr="005F139A" w:rsidRDefault="005168CF" w:rsidP="005168CF">
      <w:pPr>
        <w:pStyle w:val="PL"/>
        <w:rPr>
          <w:snapToGrid w:val="0"/>
          <w:lang w:val="fr-FR"/>
        </w:rPr>
      </w:pPr>
    </w:p>
    <w:p w14:paraId="1CF5C250" w14:textId="77777777" w:rsidR="005168CF" w:rsidRPr="005F139A" w:rsidRDefault="005168CF" w:rsidP="005168CF">
      <w:pPr>
        <w:pStyle w:val="PL"/>
        <w:rPr>
          <w:snapToGrid w:val="0"/>
          <w:lang w:val="fr-FR"/>
        </w:rPr>
      </w:pPr>
      <w:r w:rsidRPr="005F139A">
        <w:rPr>
          <w:snapToGrid w:val="0"/>
          <w:lang w:val="fr-FR"/>
        </w:rPr>
        <w:t>UTDOAInformationFailure ::= SEQUENCE {</w:t>
      </w:r>
    </w:p>
    <w:p w14:paraId="1B2C31A9"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{{UTDOAInformationFailure-IEs}},</w:t>
      </w:r>
    </w:p>
    <w:p w14:paraId="0979D586" w14:textId="77777777" w:rsidR="005168CF" w:rsidRPr="005F139A" w:rsidRDefault="005168CF" w:rsidP="005168CF">
      <w:pPr>
        <w:pStyle w:val="PL"/>
        <w:rPr>
          <w:snapToGrid w:val="0"/>
          <w:lang w:val="fr-FR"/>
        </w:rPr>
      </w:pPr>
      <w:r w:rsidRPr="005F139A">
        <w:rPr>
          <w:snapToGrid w:val="0"/>
          <w:lang w:val="fr-FR"/>
        </w:rPr>
        <w:tab/>
        <w:t>...</w:t>
      </w:r>
    </w:p>
    <w:p w14:paraId="220120D7" w14:textId="77777777" w:rsidR="005168CF" w:rsidRPr="005F139A" w:rsidRDefault="005168CF" w:rsidP="005168CF">
      <w:pPr>
        <w:pStyle w:val="PL"/>
        <w:rPr>
          <w:snapToGrid w:val="0"/>
          <w:lang w:val="fr-FR"/>
        </w:rPr>
      </w:pPr>
      <w:r w:rsidRPr="005F139A">
        <w:rPr>
          <w:snapToGrid w:val="0"/>
          <w:lang w:val="fr-FR"/>
        </w:rPr>
        <w:t>}</w:t>
      </w:r>
    </w:p>
    <w:p w14:paraId="2055A38F" w14:textId="77777777" w:rsidR="005168CF" w:rsidRPr="005F139A" w:rsidRDefault="005168CF" w:rsidP="005168CF">
      <w:pPr>
        <w:pStyle w:val="PL"/>
        <w:rPr>
          <w:snapToGrid w:val="0"/>
          <w:lang w:val="fr-FR"/>
        </w:rPr>
      </w:pPr>
    </w:p>
    <w:p w14:paraId="10707B6B" w14:textId="77777777" w:rsidR="005168CF" w:rsidRPr="005F139A" w:rsidRDefault="005168CF" w:rsidP="005168CF">
      <w:pPr>
        <w:pStyle w:val="PL"/>
        <w:rPr>
          <w:snapToGrid w:val="0"/>
          <w:lang w:val="fr-FR"/>
        </w:rPr>
      </w:pPr>
    </w:p>
    <w:p w14:paraId="463B82E0" w14:textId="77777777" w:rsidR="005168CF" w:rsidRPr="005F139A" w:rsidRDefault="005168CF" w:rsidP="005168CF">
      <w:pPr>
        <w:pStyle w:val="PL"/>
        <w:rPr>
          <w:snapToGrid w:val="0"/>
          <w:lang w:val="fr-FR"/>
        </w:rPr>
      </w:pPr>
      <w:r w:rsidRPr="005F139A">
        <w:rPr>
          <w:snapToGrid w:val="0"/>
          <w:lang w:val="fr-FR"/>
        </w:rPr>
        <w:t>UTDOAInformationFailure-IEs LPPA-PROTOCOL-IES ::= {</w:t>
      </w:r>
    </w:p>
    <w:p w14:paraId="74189E65" w14:textId="77777777" w:rsidR="005168CF" w:rsidRPr="005F139A" w:rsidRDefault="005168CF" w:rsidP="005168CF">
      <w:pPr>
        <w:pStyle w:val="PL"/>
        <w:rPr>
          <w:snapToGrid w:val="0"/>
          <w:lang w:val="fr-FR"/>
        </w:rPr>
      </w:pPr>
      <w:r w:rsidRPr="005F139A">
        <w:rPr>
          <w:snapToGrid w:val="0"/>
          <w:lang w:val="fr-FR"/>
        </w:rPr>
        <w:tab/>
        <w:t>{ ID id-Cause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TYPE 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PRESENCE mandatory}|</w:t>
      </w:r>
    </w:p>
    <w:p w14:paraId="6F816C6B" w14:textId="77777777" w:rsidR="005168CF" w:rsidRPr="005F139A" w:rsidRDefault="005168CF" w:rsidP="005168CF">
      <w:pPr>
        <w:pStyle w:val="PL"/>
        <w:rPr>
          <w:snapToGrid w:val="0"/>
          <w:lang w:val="fr-FR"/>
        </w:rPr>
      </w:pPr>
      <w:r w:rsidRPr="005F139A">
        <w:rPr>
          <w:snapToGrid w:val="0"/>
          <w:lang w:val="fr-FR"/>
        </w:rPr>
        <w:tab/>
        <w:t>{ ID id-CriticalityDiagnostics</w:t>
      </w:r>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TYPE CriticalityDiagnostics</w:t>
      </w:r>
      <w:r w:rsidRPr="005F139A">
        <w:rPr>
          <w:snapToGrid w:val="0"/>
          <w:lang w:val="fr-FR"/>
        </w:rPr>
        <w:tab/>
      </w:r>
      <w:r w:rsidRPr="005F139A">
        <w:rPr>
          <w:snapToGrid w:val="0"/>
          <w:lang w:val="fr-FR"/>
        </w:rPr>
        <w:tab/>
        <w:t>PRESENCE optional},</w:t>
      </w:r>
    </w:p>
    <w:p w14:paraId="53293C15" w14:textId="77777777" w:rsidR="005168CF" w:rsidRPr="005F139A" w:rsidRDefault="005168CF" w:rsidP="005168CF">
      <w:pPr>
        <w:pStyle w:val="PL"/>
        <w:rPr>
          <w:snapToGrid w:val="0"/>
          <w:lang w:val="fr-FR"/>
        </w:rPr>
      </w:pPr>
      <w:r w:rsidRPr="005F139A">
        <w:rPr>
          <w:snapToGrid w:val="0"/>
          <w:lang w:val="fr-FR"/>
        </w:rPr>
        <w:tab/>
        <w:t>...</w:t>
      </w:r>
    </w:p>
    <w:p w14:paraId="6FF2CB2A" w14:textId="77777777" w:rsidR="005168CF" w:rsidRPr="005F139A" w:rsidRDefault="005168CF" w:rsidP="005168CF">
      <w:pPr>
        <w:pStyle w:val="PL"/>
        <w:rPr>
          <w:snapToGrid w:val="0"/>
          <w:lang w:val="fr-FR"/>
        </w:rPr>
      </w:pPr>
      <w:r w:rsidRPr="005F139A">
        <w:rPr>
          <w:snapToGrid w:val="0"/>
          <w:lang w:val="fr-FR"/>
        </w:rPr>
        <w:t>}</w:t>
      </w:r>
    </w:p>
    <w:p w14:paraId="50690CC8" w14:textId="77777777" w:rsidR="005168CF" w:rsidRPr="005F139A" w:rsidRDefault="005168CF" w:rsidP="005168CF">
      <w:pPr>
        <w:pStyle w:val="PL"/>
        <w:rPr>
          <w:snapToGrid w:val="0"/>
          <w:lang w:val="fr-FR"/>
        </w:rPr>
      </w:pPr>
    </w:p>
    <w:p w14:paraId="691C3EAD" w14:textId="77777777" w:rsidR="005168CF" w:rsidRPr="005F139A" w:rsidRDefault="005168CF" w:rsidP="005168CF">
      <w:pPr>
        <w:pStyle w:val="PL"/>
        <w:rPr>
          <w:snapToGrid w:val="0"/>
          <w:lang w:val="fr-FR"/>
        </w:rPr>
      </w:pPr>
      <w:r w:rsidRPr="005F139A">
        <w:rPr>
          <w:snapToGrid w:val="0"/>
          <w:lang w:val="fr-FR"/>
        </w:rPr>
        <w:t>-- **************************************************************</w:t>
      </w:r>
    </w:p>
    <w:p w14:paraId="7B9D73DF" w14:textId="77777777" w:rsidR="005168CF" w:rsidRPr="005F139A" w:rsidRDefault="005168CF" w:rsidP="005168CF">
      <w:pPr>
        <w:pStyle w:val="PL"/>
        <w:rPr>
          <w:snapToGrid w:val="0"/>
          <w:lang w:val="fr-FR"/>
        </w:rPr>
      </w:pPr>
      <w:r w:rsidRPr="005F139A">
        <w:rPr>
          <w:snapToGrid w:val="0"/>
          <w:lang w:val="fr-FR"/>
        </w:rPr>
        <w:t>--</w:t>
      </w:r>
    </w:p>
    <w:p w14:paraId="627329F8" w14:textId="77777777" w:rsidR="005168CF" w:rsidRPr="005F139A" w:rsidRDefault="005168CF" w:rsidP="005168CF">
      <w:pPr>
        <w:pStyle w:val="PL"/>
        <w:rPr>
          <w:snapToGrid w:val="0"/>
          <w:lang w:val="fr-FR"/>
        </w:rPr>
      </w:pPr>
      <w:r w:rsidRPr="005F139A">
        <w:rPr>
          <w:snapToGrid w:val="0"/>
          <w:lang w:val="fr-FR"/>
        </w:rPr>
        <w:t>-- UTDOA INFORMATION UPDATE</w:t>
      </w:r>
    </w:p>
    <w:p w14:paraId="771E07F3" w14:textId="77777777" w:rsidR="005168CF" w:rsidRPr="005F139A" w:rsidRDefault="005168CF" w:rsidP="005168CF">
      <w:pPr>
        <w:pStyle w:val="PL"/>
        <w:rPr>
          <w:snapToGrid w:val="0"/>
          <w:lang w:val="fr-FR"/>
        </w:rPr>
      </w:pPr>
      <w:r w:rsidRPr="005F139A">
        <w:rPr>
          <w:snapToGrid w:val="0"/>
          <w:lang w:val="fr-FR"/>
        </w:rPr>
        <w:t>--</w:t>
      </w:r>
    </w:p>
    <w:p w14:paraId="5623F4F4" w14:textId="77777777" w:rsidR="005168CF" w:rsidRPr="005F139A" w:rsidRDefault="005168CF" w:rsidP="005168CF">
      <w:pPr>
        <w:pStyle w:val="PL"/>
        <w:rPr>
          <w:snapToGrid w:val="0"/>
          <w:lang w:val="fr-FR"/>
        </w:rPr>
      </w:pPr>
      <w:r w:rsidRPr="005F139A">
        <w:rPr>
          <w:snapToGrid w:val="0"/>
          <w:lang w:val="fr-FR"/>
        </w:rPr>
        <w:t>-- **************************************************************</w:t>
      </w:r>
    </w:p>
    <w:p w14:paraId="3C792243" w14:textId="77777777" w:rsidR="005168CF" w:rsidRPr="005F139A" w:rsidRDefault="005168CF" w:rsidP="005168CF">
      <w:pPr>
        <w:pStyle w:val="PL"/>
        <w:rPr>
          <w:snapToGrid w:val="0"/>
          <w:lang w:val="fr-FR"/>
        </w:rPr>
      </w:pPr>
    </w:p>
    <w:p w14:paraId="0E243437" w14:textId="77777777" w:rsidR="005168CF" w:rsidRPr="005F139A" w:rsidRDefault="005168CF" w:rsidP="005168CF">
      <w:pPr>
        <w:pStyle w:val="PL"/>
        <w:rPr>
          <w:snapToGrid w:val="0"/>
          <w:lang w:val="fr-FR"/>
        </w:rPr>
      </w:pPr>
      <w:r w:rsidRPr="005F139A">
        <w:rPr>
          <w:snapToGrid w:val="0"/>
          <w:lang w:val="fr-FR"/>
        </w:rPr>
        <w:t>UTDOAInformationUpdate ::= SEQUENCE {</w:t>
      </w:r>
    </w:p>
    <w:p w14:paraId="1DF3ED96"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{{UTDOAInformationUpdate-IEs}},</w:t>
      </w:r>
    </w:p>
    <w:p w14:paraId="31EE5189" w14:textId="77777777" w:rsidR="005168CF" w:rsidRPr="005F139A" w:rsidRDefault="005168CF" w:rsidP="005168CF">
      <w:pPr>
        <w:pStyle w:val="PL"/>
        <w:rPr>
          <w:snapToGrid w:val="0"/>
          <w:lang w:val="fr-FR"/>
        </w:rPr>
      </w:pPr>
      <w:r w:rsidRPr="005F139A">
        <w:rPr>
          <w:snapToGrid w:val="0"/>
          <w:lang w:val="fr-FR"/>
        </w:rPr>
        <w:tab/>
        <w:t>...</w:t>
      </w:r>
    </w:p>
    <w:p w14:paraId="1EBAB788" w14:textId="77777777" w:rsidR="005168CF" w:rsidRPr="005F139A" w:rsidRDefault="005168CF" w:rsidP="005168CF">
      <w:pPr>
        <w:pStyle w:val="PL"/>
        <w:rPr>
          <w:snapToGrid w:val="0"/>
          <w:lang w:val="fr-FR"/>
        </w:rPr>
      </w:pPr>
      <w:r w:rsidRPr="005F139A">
        <w:rPr>
          <w:snapToGrid w:val="0"/>
          <w:lang w:val="fr-FR"/>
        </w:rPr>
        <w:t>}</w:t>
      </w:r>
    </w:p>
    <w:p w14:paraId="7C1FB02C" w14:textId="77777777" w:rsidR="005168CF" w:rsidRPr="005F139A" w:rsidRDefault="005168CF" w:rsidP="005168CF">
      <w:pPr>
        <w:pStyle w:val="PL"/>
        <w:rPr>
          <w:snapToGrid w:val="0"/>
          <w:lang w:val="fr-FR"/>
        </w:rPr>
      </w:pPr>
    </w:p>
    <w:p w14:paraId="66B68B08" w14:textId="77777777" w:rsidR="005168CF" w:rsidRPr="005F139A" w:rsidRDefault="005168CF" w:rsidP="005168CF">
      <w:pPr>
        <w:pStyle w:val="PL"/>
        <w:rPr>
          <w:snapToGrid w:val="0"/>
          <w:lang w:val="fr-FR"/>
        </w:rPr>
      </w:pPr>
      <w:r w:rsidRPr="005F139A">
        <w:rPr>
          <w:snapToGrid w:val="0"/>
          <w:lang w:val="fr-FR"/>
        </w:rPr>
        <w:t>UTDOAInformationUpdate-IEs LPPA-PROTOCOL-IES ::= {</w:t>
      </w:r>
    </w:p>
    <w:p w14:paraId="0400A646" w14:textId="77777777" w:rsidR="005168CF" w:rsidRPr="005F139A" w:rsidRDefault="005168CF" w:rsidP="005168CF">
      <w:pPr>
        <w:pStyle w:val="PL"/>
        <w:rPr>
          <w:snapToGrid w:val="0"/>
          <w:lang w:val="fr-FR"/>
        </w:rPr>
      </w:pPr>
      <w:r w:rsidRPr="005F139A">
        <w:rPr>
          <w:snapToGrid w:val="0"/>
          <w:lang w:val="fr-FR"/>
        </w:rPr>
        <w:tab/>
        <w:t>{ ID id-ULConfiguration</w:t>
      </w:r>
      <w:r w:rsidRPr="005F139A">
        <w:rPr>
          <w:snapToGrid w:val="0"/>
          <w:lang w:val="fr-FR"/>
        </w:rPr>
        <w:tab/>
      </w:r>
      <w:r w:rsidRPr="005F139A">
        <w:rPr>
          <w:snapToGrid w:val="0"/>
          <w:lang w:val="fr-FR"/>
        </w:rPr>
        <w:tab/>
        <w:t>CRITICALITY ignore</w:t>
      </w:r>
      <w:r w:rsidRPr="005F139A">
        <w:rPr>
          <w:snapToGrid w:val="0"/>
          <w:lang w:val="fr-FR"/>
        </w:rPr>
        <w:tab/>
        <w:t>TYPE ULConfiguration</w:t>
      </w:r>
      <w:r w:rsidRPr="005F139A">
        <w:rPr>
          <w:snapToGrid w:val="0"/>
          <w:lang w:val="fr-FR"/>
        </w:rPr>
        <w:tab/>
        <w:t>PRESENCE optional},</w:t>
      </w:r>
    </w:p>
    <w:p w14:paraId="27F78247" w14:textId="77777777" w:rsidR="005168CF" w:rsidRPr="005F139A" w:rsidRDefault="005168CF" w:rsidP="005168CF">
      <w:pPr>
        <w:pStyle w:val="PL"/>
        <w:rPr>
          <w:snapToGrid w:val="0"/>
          <w:lang w:val="fr-FR"/>
        </w:rPr>
      </w:pPr>
      <w:r w:rsidRPr="005F139A">
        <w:rPr>
          <w:snapToGrid w:val="0"/>
          <w:lang w:val="fr-FR"/>
        </w:rPr>
        <w:tab/>
        <w:t>...</w:t>
      </w:r>
    </w:p>
    <w:p w14:paraId="5D4DB622" w14:textId="77777777" w:rsidR="005168CF" w:rsidRPr="005F139A" w:rsidRDefault="005168CF" w:rsidP="005168CF">
      <w:pPr>
        <w:pStyle w:val="PL"/>
        <w:rPr>
          <w:snapToGrid w:val="0"/>
          <w:lang w:val="fr-FR"/>
        </w:rPr>
      </w:pPr>
      <w:r w:rsidRPr="005F139A">
        <w:rPr>
          <w:snapToGrid w:val="0"/>
          <w:lang w:val="fr-FR"/>
        </w:rPr>
        <w:t>}</w:t>
      </w:r>
    </w:p>
    <w:p w14:paraId="0951161D" w14:textId="77777777" w:rsidR="005168CF" w:rsidRPr="005F139A" w:rsidRDefault="005168CF" w:rsidP="005168CF">
      <w:pPr>
        <w:pStyle w:val="PL"/>
        <w:rPr>
          <w:snapToGrid w:val="0"/>
          <w:lang w:val="fr-FR"/>
        </w:rPr>
      </w:pPr>
    </w:p>
    <w:p w14:paraId="06CA0F42" w14:textId="77777777" w:rsidR="005168CF" w:rsidRPr="005F139A" w:rsidRDefault="005168CF" w:rsidP="005168CF">
      <w:pPr>
        <w:pStyle w:val="PL"/>
        <w:rPr>
          <w:snapToGrid w:val="0"/>
          <w:lang w:val="fr-FR"/>
        </w:rPr>
      </w:pPr>
      <w:r w:rsidRPr="005F139A">
        <w:rPr>
          <w:snapToGrid w:val="0"/>
          <w:lang w:val="fr-FR"/>
        </w:rPr>
        <w:t>-- **************************************************************</w:t>
      </w:r>
    </w:p>
    <w:p w14:paraId="10B81DB6" w14:textId="77777777" w:rsidR="005168CF" w:rsidRPr="005F139A" w:rsidRDefault="005168CF" w:rsidP="005168CF">
      <w:pPr>
        <w:pStyle w:val="PL"/>
        <w:rPr>
          <w:snapToGrid w:val="0"/>
          <w:lang w:val="fr-FR"/>
        </w:rPr>
      </w:pPr>
      <w:r w:rsidRPr="005F139A">
        <w:rPr>
          <w:snapToGrid w:val="0"/>
          <w:lang w:val="fr-FR"/>
        </w:rPr>
        <w:t>--</w:t>
      </w:r>
    </w:p>
    <w:p w14:paraId="02589494" w14:textId="77777777" w:rsidR="005168CF" w:rsidRPr="005F139A" w:rsidRDefault="005168CF" w:rsidP="005168CF">
      <w:pPr>
        <w:pStyle w:val="PL"/>
        <w:rPr>
          <w:snapToGrid w:val="0"/>
          <w:lang w:val="fr-FR"/>
        </w:rPr>
      </w:pPr>
      <w:r w:rsidRPr="005F139A">
        <w:rPr>
          <w:snapToGrid w:val="0"/>
          <w:lang w:val="fr-FR"/>
        </w:rPr>
        <w:t>-- ASSISTANCE INFORMATION CONTROL</w:t>
      </w:r>
    </w:p>
    <w:p w14:paraId="1B48B3DB" w14:textId="77777777" w:rsidR="005168CF" w:rsidRPr="005F139A" w:rsidRDefault="005168CF" w:rsidP="005168CF">
      <w:pPr>
        <w:pStyle w:val="PL"/>
        <w:rPr>
          <w:snapToGrid w:val="0"/>
          <w:lang w:val="fr-FR"/>
        </w:rPr>
      </w:pPr>
      <w:r w:rsidRPr="005F139A">
        <w:rPr>
          <w:snapToGrid w:val="0"/>
          <w:lang w:val="fr-FR"/>
        </w:rPr>
        <w:t>--</w:t>
      </w:r>
    </w:p>
    <w:p w14:paraId="4F2893FA" w14:textId="77777777" w:rsidR="005168CF" w:rsidRPr="005F139A" w:rsidRDefault="005168CF" w:rsidP="005168CF">
      <w:pPr>
        <w:pStyle w:val="PL"/>
        <w:rPr>
          <w:snapToGrid w:val="0"/>
          <w:lang w:val="fr-FR"/>
        </w:rPr>
      </w:pPr>
      <w:r w:rsidRPr="005F139A">
        <w:rPr>
          <w:snapToGrid w:val="0"/>
          <w:lang w:val="fr-FR"/>
        </w:rPr>
        <w:t>-- **************************************************************</w:t>
      </w:r>
    </w:p>
    <w:p w14:paraId="62C1D03C" w14:textId="77777777" w:rsidR="005168CF" w:rsidRPr="005F139A" w:rsidRDefault="005168CF" w:rsidP="005168CF">
      <w:pPr>
        <w:pStyle w:val="PL"/>
        <w:rPr>
          <w:snapToGrid w:val="0"/>
          <w:lang w:val="fr-FR"/>
        </w:rPr>
      </w:pPr>
    </w:p>
    <w:p w14:paraId="405E75A6" w14:textId="77777777" w:rsidR="005168CF" w:rsidRPr="005F139A" w:rsidRDefault="005168CF" w:rsidP="005168CF">
      <w:pPr>
        <w:pStyle w:val="PL"/>
        <w:rPr>
          <w:snapToGrid w:val="0"/>
          <w:lang w:val="fr-FR"/>
        </w:rPr>
      </w:pPr>
      <w:r w:rsidRPr="005F139A">
        <w:rPr>
          <w:snapToGrid w:val="0"/>
          <w:lang w:val="fr-FR"/>
        </w:rPr>
        <w:t>AssistanceInformationControl ::= SEQUENCE {</w:t>
      </w:r>
    </w:p>
    <w:p w14:paraId="02D431B5"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{{AssistanceInformationControl-IEs}},</w:t>
      </w:r>
    </w:p>
    <w:p w14:paraId="21839C69" w14:textId="77777777" w:rsidR="005168CF" w:rsidRPr="005F139A" w:rsidRDefault="005168CF" w:rsidP="005168CF">
      <w:pPr>
        <w:pStyle w:val="PL"/>
        <w:rPr>
          <w:snapToGrid w:val="0"/>
          <w:lang w:val="fr-FR"/>
        </w:rPr>
      </w:pPr>
      <w:r w:rsidRPr="005F139A">
        <w:rPr>
          <w:snapToGrid w:val="0"/>
          <w:lang w:val="fr-FR"/>
        </w:rPr>
        <w:tab/>
        <w:t>...</w:t>
      </w:r>
    </w:p>
    <w:p w14:paraId="51142FB4" w14:textId="77777777" w:rsidR="005168CF" w:rsidRPr="005F139A" w:rsidRDefault="005168CF" w:rsidP="005168CF">
      <w:pPr>
        <w:pStyle w:val="PL"/>
        <w:rPr>
          <w:snapToGrid w:val="0"/>
          <w:lang w:val="fr-FR"/>
        </w:rPr>
      </w:pPr>
      <w:r w:rsidRPr="005F139A">
        <w:rPr>
          <w:snapToGrid w:val="0"/>
          <w:lang w:val="fr-FR"/>
        </w:rPr>
        <w:t>}</w:t>
      </w:r>
    </w:p>
    <w:p w14:paraId="0E76E8C8" w14:textId="77777777" w:rsidR="005168CF" w:rsidRPr="005F139A" w:rsidRDefault="005168CF" w:rsidP="005168CF">
      <w:pPr>
        <w:pStyle w:val="PL"/>
        <w:rPr>
          <w:snapToGrid w:val="0"/>
          <w:lang w:val="fr-FR"/>
        </w:rPr>
      </w:pPr>
    </w:p>
    <w:p w14:paraId="02CCF2B6" w14:textId="77777777" w:rsidR="005168CF" w:rsidRPr="005F139A" w:rsidRDefault="005168CF" w:rsidP="005168CF">
      <w:pPr>
        <w:pStyle w:val="PL"/>
        <w:rPr>
          <w:snapToGrid w:val="0"/>
          <w:lang w:val="fr-FR"/>
        </w:rPr>
      </w:pPr>
      <w:r w:rsidRPr="005F139A">
        <w:rPr>
          <w:snapToGrid w:val="0"/>
          <w:lang w:val="fr-FR"/>
        </w:rPr>
        <w:t>AssistanceInformationControl-IEs LPPA-PROTOCOL-IES ::= {</w:t>
      </w:r>
    </w:p>
    <w:p w14:paraId="0B87F07C" w14:textId="77777777" w:rsidR="005168CF" w:rsidRPr="0054226D" w:rsidRDefault="005168CF" w:rsidP="005168CF">
      <w:pPr>
        <w:pStyle w:val="PL"/>
        <w:rPr>
          <w:snapToGrid w:val="0"/>
        </w:rPr>
      </w:pPr>
      <w:r w:rsidRPr="005F139A">
        <w:rPr>
          <w:snapToGrid w:val="0"/>
          <w:lang w:val="fr-FR"/>
        </w:rPr>
        <w:tab/>
      </w:r>
      <w:r w:rsidRPr="0054226D">
        <w:rPr>
          <w:snapToGrid w:val="0"/>
        </w:rPr>
        <w:t>{ ID id-Assistance-Information</w:t>
      </w:r>
      <w:r w:rsidRPr="0054226D">
        <w:rPr>
          <w:snapToGrid w:val="0"/>
        </w:rPr>
        <w:tab/>
        <w:t>CRITICALITY reject</w:t>
      </w:r>
      <w:r w:rsidRPr="0054226D">
        <w:rPr>
          <w:snapToGrid w:val="0"/>
        </w:rPr>
        <w:tab/>
        <w:t>TYPE Assistance-Information</w:t>
      </w:r>
      <w:r w:rsidRPr="0054226D">
        <w:rPr>
          <w:snapToGrid w:val="0"/>
        </w:rPr>
        <w:tab/>
      </w:r>
      <w:r w:rsidRPr="0054226D">
        <w:rPr>
          <w:snapToGrid w:val="0"/>
        </w:rPr>
        <w:tab/>
        <w:t>PRESENCE optional}|</w:t>
      </w:r>
    </w:p>
    <w:p w14:paraId="792179A5" w14:textId="77777777" w:rsidR="005168CF" w:rsidRPr="0054226D" w:rsidRDefault="005168CF" w:rsidP="005168CF">
      <w:pPr>
        <w:pStyle w:val="PL"/>
        <w:rPr>
          <w:snapToGrid w:val="0"/>
        </w:rPr>
      </w:pPr>
      <w:r w:rsidRPr="0054226D">
        <w:rPr>
          <w:snapToGrid w:val="0"/>
        </w:rPr>
        <w:tab/>
        <w:t>{ ID id-Broadcast</w:t>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TYPE 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1444B369" w14:textId="77777777" w:rsidR="005168CF" w:rsidRPr="0054226D" w:rsidRDefault="005168CF" w:rsidP="005168CF">
      <w:pPr>
        <w:pStyle w:val="PL"/>
        <w:rPr>
          <w:snapToGrid w:val="0"/>
        </w:rPr>
      </w:pPr>
      <w:r w:rsidRPr="0054226D">
        <w:rPr>
          <w:snapToGrid w:val="0"/>
        </w:rPr>
        <w:tab/>
        <w:t>...</w:t>
      </w:r>
    </w:p>
    <w:p w14:paraId="2AA36CE2" w14:textId="77777777" w:rsidR="005168CF" w:rsidRPr="0054226D" w:rsidRDefault="005168CF" w:rsidP="005168CF">
      <w:pPr>
        <w:pStyle w:val="PL"/>
        <w:rPr>
          <w:snapToGrid w:val="0"/>
        </w:rPr>
      </w:pPr>
      <w:r w:rsidRPr="0054226D">
        <w:rPr>
          <w:snapToGrid w:val="0"/>
        </w:rPr>
        <w:t>}</w:t>
      </w:r>
    </w:p>
    <w:p w14:paraId="5A94D43F" w14:textId="77777777" w:rsidR="005168CF" w:rsidRPr="0054226D" w:rsidRDefault="005168CF" w:rsidP="005168CF">
      <w:pPr>
        <w:pStyle w:val="PL"/>
        <w:rPr>
          <w:snapToGrid w:val="0"/>
        </w:rPr>
      </w:pPr>
    </w:p>
    <w:p w14:paraId="1A9F4CEE" w14:textId="77777777" w:rsidR="005168CF" w:rsidRPr="0054226D" w:rsidRDefault="005168CF" w:rsidP="005168CF">
      <w:pPr>
        <w:pStyle w:val="PL"/>
        <w:rPr>
          <w:snapToGrid w:val="0"/>
        </w:rPr>
      </w:pPr>
      <w:r w:rsidRPr="0054226D">
        <w:rPr>
          <w:snapToGrid w:val="0"/>
        </w:rPr>
        <w:t>-- **************************************************************</w:t>
      </w:r>
    </w:p>
    <w:p w14:paraId="6C570A58" w14:textId="77777777" w:rsidR="005168CF" w:rsidRPr="0054226D" w:rsidRDefault="005168CF" w:rsidP="005168CF">
      <w:pPr>
        <w:pStyle w:val="PL"/>
        <w:rPr>
          <w:snapToGrid w:val="0"/>
        </w:rPr>
      </w:pPr>
      <w:r w:rsidRPr="0054226D">
        <w:rPr>
          <w:snapToGrid w:val="0"/>
        </w:rPr>
        <w:t>--</w:t>
      </w:r>
    </w:p>
    <w:p w14:paraId="6234C189" w14:textId="77777777" w:rsidR="005168CF" w:rsidRPr="0054226D" w:rsidRDefault="005168CF" w:rsidP="005168CF">
      <w:pPr>
        <w:pStyle w:val="PL"/>
        <w:rPr>
          <w:snapToGrid w:val="0"/>
        </w:rPr>
      </w:pPr>
      <w:r w:rsidRPr="0054226D">
        <w:rPr>
          <w:snapToGrid w:val="0"/>
        </w:rPr>
        <w:t>-- ASSISTANCE INFORMATION FEEDBACK</w:t>
      </w:r>
    </w:p>
    <w:p w14:paraId="1CF19072" w14:textId="77777777" w:rsidR="005168CF" w:rsidRPr="0054226D" w:rsidRDefault="005168CF" w:rsidP="005168CF">
      <w:pPr>
        <w:pStyle w:val="PL"/>
        <w:rPr>
          <w:snapToGrid w:val="0"/>
        </w:rPr>
      </w:pPr>
      <w:r w:rsidRPr="0054226D">
        <w:rPr>
          <w:snapToGrid w:val="0"/>
        </w:rPr>
        <w:t>--</w:t>
      </w:r>
    </w:p>
    <w:p w14:paraId="7A3F1990" w14:textId="77777777" w:rsidR="005168CF" w:rsidRPr="0054226D" w:rsidRDefault="005168CF" w:rsidP="005168CF">
      <w:pPr>
        <w:pStyle w:val="PL"/>
        <w:rPr>
          <w:snapToGrid w:val="0"/>
        </w:rPr>
      </w:pPr>
      <w:r w:rsidRPr="0054226D">
        <w:rPr>
          <w:snapToGrid w:val="0"/>
        </w:rPr>
        <w:t>-- **************************************************************</w:t>
      </w:r>
    </w:p>
    <w:p w14:paraId="61C49356" w14:textId="77777777" w:rsidR="005168CF" w:rsidRPr="0054226D" w:rsidRDefault="005168CF" w:rsidP="005168CF">
      <w:pPr>
        <w:pStyle w:val="PL"/>
        <w:rPr>
          <w:snapToGrid w:val="0"/>
        </w:rPr>
      </w:pPr>
    </w:p>
    <w:p w14:paraId="4D5524FB" w14:textId="77777777" w:rsidR="005168CF" w:rsidRPr="0054226D" w:rsidRDefault="005168CF" w:rsidP="005168CF">
      <w:pPr>
        <w:pStyle w:val="PL"/>
        <w:rPr>
          <w:snapToGrid w:val="0"/>
        </w:rPr>
      </w:pPr>
      <w:r w:rsidRPr="0054226D">
        <w:rPr>
          <w:snapToGrid w:val="0"/>
        </w:rPr>
        <w:t>AssistanceInformationFeedback ::= SEQUENCE {</w:t>
      </w:r>
    </w:p>
    <w:p w14:paraId="567889BF"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{{AssistanceInformationFeedback-IEs}},</w:t>
      </w:r>
    </w:p>
    <w:p w14:paraId="6949590C" w14:textId="77777777" w:rsidR="005168CF" w:rsidRPr="0054226D" w:rsidRDefault="005168CF" w:rsidP="005168CF">
      <w:pPr>
        <w:pStyle w:val="PL"/>
        <w:rPr>
          <w:snapToGrid w:val="0"/>
        </w:rPr>
      </w:pPr>
      <w:r w:rsidRPr="0054226D">
        <w:rPr>
          <w:snapToGrid w:val="0"/>
        </w:rPr>
        <w:tab/>
        <w:t>...</w:t>
      </w:r>
    </w:p>
    <w:p w14:paraId="3DEA1A72" w14:textId="77777777" w:rsidR="005168CF" w:rsidRPr="0054226D" w:rsidRDefault="005168CF" w:rsidP="005168CF">
      <w:pPr>
        <w:pStyle w:val="PL"/>
        <w:rPr>
          <w:snapToGrid w:val="0"/>
        </w:rPr>
      </w:pPr>
      <w:r w:rsidRPr="0054226D">
        <w:rPr>
          <w:snapToGrid w:val="0"/>
        </w:rPr>
        <w:t>}</w:t>
      </w:r>
    </w:p>
    <w:p w14:paraId="59054F45" w14:textId="77777777" w:rsidR="005168CF" w:rsidRPr="0054226D" w:rsidRDefault="005168CF" w:rsidP="005168CF">
      <w:pPr>
        <w:pStyle w:val="PL"/>
        <w:rPr>
          <w:snapToGrid w:val="0"/>
        </w:rPr>
      </w:pPr>
    </w:p>
    <w:p w14:paraId="3BBEEB53" w14:textId="77777777" w:rsidR="005168CF" w:rsidRPr="0054226D" w:rsidRDefault="005168CF" w:rsidP="005168CF">
      <w:pPr>
        <w:pStyle w:val="PL"/>
        <w:rPr>
          <w:snapToGrid w:val="0"/>
        </w:rPr>
      </w:pPr>
      <w:r w:rsidRPr="0054226D">
        <w:rPr>
          <w:snapToGrid w:val="0"/>
        </w:rPr>
        <w:t>AssistanceInformationFeedback-IEs LPPA-PROTOCOL-IES ::= {</w:t>
      </w:r>
    </w:p>
    <w:p w14:paraId="2656A027" w14:textId="77777777" w:rsidR="005168CF" w:rsidRPr="0054226D" w:rsidRDefault="005168CF" w:rsidP="005168CF">
      <w:pPr>
        <w:pStyle w:val="PL"/>
        <w:rPr>
          <w:snapToGrid w:val="0"/>
        </w:rPr>
      </w:pPr>
      <w:r w:rsidRPr="0054226D">
        <w:rPr>
          <w:snapToGrid w:val="0"/>
        </w:rPr>
        <w:tab/>
        <w:t>{ ID id-AssistanceInformationFailureList</w:t>
      </w:r>
      <w:r w:rsidRPr="0054226D">
        <w:rPr>
          <w:snapToGrid w:val="0"/>
        </w:rPr>
        <w:tab/>
        <w:t>CRITICALITY reject</w:t>
      </w:r>
      <w:r w:rsidRPr="0054226D">
        <w:rPr>
          <w:snapToGrid w:val="0"/>
        </w:rPr>
        <w:tab/>
        <w:t>TYPE AssistanceInformationFailureList</w:t>
      </w:r>
      <w:r w:rsidRPr="0054226D">
        <w:rPr>
          <w:snapToGrid w:val="0"/>
        </w:rPr>
        <w:tab/>
        <w:t>PRESENCE optional}|</w:t>
      </w:r>
    </w:p>
    <w:p w14:paraId="644AB934"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21AFF335" w14:textId="77777777" w:rsidR="005168CF" w:rsidRPr="0054226D" w:rsidRDefault="005168CF" w:rsidP="005168CF">
      <w:pPr>
        <w:pStyle w:val="PL"/>
        <w:rPr>
          <w:snapToGrid w:val="0"/>
        </w:rPr>
      </w:pPr>
      <w:r w:rsidRPr="0054226D">
        <w:rPr>
          <w:snapToGrid w:val="0"/>
        </w:rPr>
        <w:tab/>
        <w:t>...</w:t>
      </w:r>
    </w:p>
    <w:p w14:paraId="761200A2" w14:textId="77777777" w:rsidR="005168CF" w:rsidRPr="0054226D" w:rsidRDefault="005168CF" w:rsidP="005168CF">
      <w:pPr>
        <w:pStyle w:val="PL"/>
        <w:rPr>
          <w:snapToGrid w:val="0"/>
        </w:rPr>
      </w:pPr>
      <w:r w:rsidRPr="0054226D">
        <w:rPr>
          <w:snapToGrid w:val="0"/>
        </w:rPr>
        <w:t>}</w:t>
      </w:r>
    </w:p>
    <w:p w14:paraId="2BAF3286" w14:textId="77777777" w:rsidR="005168CF" w:rsidRPr="0054226D" w:rsidRDefault="005168CF" w:rsidP="005168CF">
      <w:pPr>
        <w:pStyle w:val="PL"/>
        <w:rPr>
          <w:snapToGrid w:val="0"/>
        </w:rPr>
      </w:pPr>
    </w:p>
    <w:p w14:paraId="7B321944" w14:textId="77777777" w:rsidR="005168CF" w:rsidRPr="0054226D" w:rsidRDefault="005168CF" w:rsidP="005168CF">
      <w:pPr>
        <w:pStyle w:val="PL"/>
        <w:rPr>
          <w:snapToGrid w:val="0"/>
        </w:rPr>
      </w:pPr>
      <w:r w:rsidRPr="0054226D">
        <w:rPr>
          <w:snapToGrid w:val="0"/>
        </w:rPr>
        <w:t>-- **************************************************************</w:t>
      </w:r>
    </w:p>
    <w:p w14:paraId="4C0036B2" w14:textId="77777777" w:rsidR="005168CF" w:rsidRPr="0054226D" w:rsidRDefault="005168CF" w:rsidP="005168CF">
      <w:pPr>
        <w:pStyle w:val="PL"/>
        <w:rPr>
          <w:snapToGrid w:val="0"/>
        </w:rPr>
      </w:pPr>
      <w:r w:rsidRPr="0054226D">
        <w:rPr>
          <w:snapToGrid w:val="0"/>
        </w:rPr>
        <w:t>--</w:t>
      </w:r>
    </w:p>
    <w:p w14:paraId="3F3F2135" w14:textId="77777777" w:rsidR="005168CF" w:rsidRPr="0054226D" w:rsidRDefault="005168CF" w:rsidP="005168CF">
      <w:pPr>
        <w:pStyle w:val="PL"/>
        <w:rPr>
          <w:snapToGrid w:val="0"/>
        </w:rPr>
      </w:pPr>
      <w:r w:rsidRPr="0054226D">
        <w:rPr>
          <w:snapToGrid w:val="0"/>
        </w:rPr>
        <w:t>-- ERROR INDICATION</w:t>
      </w:r>
    </w:p>
    <w:p w14:paraId="73E9C039" w14:textId="77777777" w:rsidR="005168CF" w:rsidRPr="0054226D" w:rsidRDefault="005168CF" w:rsidP="005168CF">
      <w:pPr>
        <w:pStyle w:val="PL"/>
        <w:rPr>
          <w:snapToGrid w:val="0"/>
        </w:rPr>
      </w:pPr>
      <w:r w:rsidRPr="0054226D">
        <w:rPr>
          <w:snapToGrid w:val="0"/>
        </w:rPr>
        <w:t>--</w:t>
      </w:r>
    </w:p>
    <w:p w14:paraId="69803FF8" w14:textId="77777777" w:rsidR="005168CF" w:rsidRPr="0054226D" w:rsidRDefault="005168CF" w:rsidP="005168CF">
      <w:pPr>
        <w:pStyle w:val="PL"/>
        <w:rPr>
          <w:snapToGrid w:val="0"/>
        </w:rPr>
      </w:pPr>
      <w:r w:rsidRPr="0054226D">
        <w:rPr>
          <w:snapToGrid w:val="0"/>
        </w:rPr>
        <w:t>-- **************************************************************</w:t>
      </w:r>
    </w:p>
    <w:p w14:paraId="7822F145" w14:textId="77777777" w:rsidR="005168CF" w:rsidRPr="0054226D" w:rsidRDefault="005168CF" w:rsidP="005168CF">
      <w:pPr>
        <w:pStyle w:val="PL"/>
        <w:rPr>
          <w:snapToGrid w:val="0"/>
        </w:rPr>
      </w:pPr>
    </w:p>
    <w:p w14:paraId="6F8EDEA6" w14:textId="77777777" w:rsidR="005168CF" w:rsidRPr="0054226D" w:rsidRDefault="005168CF" w:rsidP="005168CF">
      <w:pPr>
        <w:pStyle w:val="PL"/>
        <w:rPr>
          <w:snapToGrid w:val="0"/>
        </w:rPr>
      </w:pPr>
      <w:r w:rsidRPr="0054226D">
        <w:rPr>
          <w:snapToGrid w:val="0"/>
        </w:rPr>
        <w:t>ErrorIndication ::= SEQUENCE {</w:t>
      </w:r>
    </w:p>
    <w:p w14:paraId="57006670"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{{ErrorIndication-IEs}},</w:t>
      </w:r>
    </w:p>
    <w:p w14:paraId="4566B253" w14:textId="77777777" w:rsidR="005168CF" w:rsidRPr="0054226D" w:rsidRDefault="005168CF" w:rsidP="005168CF">
      <w:pPr>
        <w:pStyle w:val="PL"/>
        <w:rPr>
          <w:snapToGrid w:val="0"/>
        </w:rPr>
      </w:pPr>
      <w:r w:rsidRPr="0054226D">
        <w:rPr>
          <w:snapToGrid w:val="0"/>
        </w:rPr>
        <w:tab/>
        <w:t>...</w:t>
      </w:r>
    </w:p>
    <w:p w14:paraId="0FD3F99D" w14:textId="77777777" w:rsidR="005168CF" w:rsidRPr="0054226D" w:rsidRDefault="005168CF" w:rsidP="005168CF">
      <w:pPr>
        <w:pStyle w:val="PL"/>
        <w:rPr>
          <w:snapToGrid w:val="0"/>
        </w:rPr>
      </w:pPr>
      <w:r w:rsidRPr="0054226D">
        <w:rPr>
          <w:snapToGrid w:val="0"/>
        </w:rPr>
        <w:t>}</w:t>
      </w:r>
    </w:p>
    <w:p w14:paraId="521BBF3F" w14:textId="77777777" w:rsidR="005168CF" w:rsidRPr="0054226D" w:rsidRDefault="005168CF" w:rsidP="005168CF">
      <w:pPr>
        <w:pStyle w:val="PL"/>
        <w:rPr>
          <w:snapToGrid w:val="0"/>
        </w:rPr>
      </w:pPr>
    </w:p>
    <w:p w14:paraId="0D84AB1B" w14:textId="77777777" w:rsidR="005168CF" w:rsidRPr="0054226D" w:rsidRDefault="005168CF" w:rsidP="005168CF">
      <w:pPr>
        <w:pStyle w:val="PL"/>
        <w:rPr>
          <w:snapToGrid w:val="0"/>
        </w:rPr>
      </w:pPr>
      <w:r w:rsidRPr="0054226D">
        <w:rPr>
          <w:snapToGrid w:val="0"/>
        </w:rPr>
        <w:t>ErrorIndication-IEs LPPA-PROTOCOL-IES ::= {</w:t>
      </w:r>
    </w:p>
    <w:p w14:paraId="35A4EEC5" w14:textId="77777777" w:rsidR="005168CF" w:rsidRPr="0054226D" w:rsidRDefault="005168CF" w:rsidP="005168CF">
      <w:pPr>
        <w:pStyle w:val="PL"/>
        <w:rPr>
          <w:snapToGrid w:val="0"/>
        </w:rPr>
      </w:pPr>
      <w:r w:rsidRPr="0054226D">
        <w:rPr>
          <w:snapToGrid w:val="0"/>
        </w:rPr>
        <w:tab/>
      </w:r>
    </w:p>
    <w:p w14:paraId="1368CBBE"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365CF923"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27CE87A3" w14:textId="77777777" w:rsidR="005168CF" w:rsidRPr="0054226D" w:rsidRDefault="005168CF" w:rsidP="005168CF">
      <w:pPr>
        <w:pStyle w:val="PL"/>
        <w:rPr>
          <w:snapToGrid w:val="0"/>
        </w:rPr>
      </w:pPr>
      <w:r w:rsidRPr="0054226D">
        <w:rPr>
          <w:snapToGrid w:val="0"/>
        </w:rPr>
        <w:tab/>
        <w:t>...</w:t>
      </w:r>
    </w:p>
    <w:p w14:paraId="39363C7A" w14:textId="77777777" w:rsidR="005168CF" w:rsidRPr="0054226D" w:rsidRDefault="005168CF" w:rsidP="005168CF">
      <w:pPr>
        <w:pStyle w:val="PL"/>
        <w:rPr>
          <w:snapToGrid w:val="0"/>
        </w:rPr>
      </w:pPr>
      <w:r w:rsidRPr="0054226D">
        <w:rPr>
          <w:snapToGrid w:val="0"/>
        </w:rPr>
        <w:t>}</w:t>
      </w:r>
    </w:p>
    <w:p w14:paraId="70BADA00" w14:textId="77777777" w:rsidR="005168CF" w:rsidRPr="0054226D" w:rsidRDefault="005168CF" w:rsidP="005168CF">
      <w:pPr>
        <w:pStyle w:val="PL"/>
        <w:rPr>
          <w:snapToGrid w:val="0"/>
        </w:rPr>
      </w:pPr>
    </w:p>
    <w:p w14:paraId="4B4A2F5B" w14:textId="77777777" w:rsidR="005168CF" w:rsidRPr="0054226D" w:rsidRDefault="005168CF" w:rsidP="005168CF">
      <w:pPr>
        <w:pStyle w:val="PL"/>
        <w:rPr>
          <w:snapToGrid w:val="0"/>
        </w:rPr>
      </w:pPr>
      <w:r w:rsidRPr="0054226D">
        <w:rPr>
          <w:snapToGrid w:val="0"/>
        </w:rPr>
        <w:t>-- **************************************************************</w:t>
      </w:r>
    </w:p>
    <w:p w14:paraId="78078B8C" w14:textId="77777777" w:rsidR="005168CF" w:rsidRPr="0054226D" w:rsidRDefault="005168CF" w:rsidP="005168CF">
      <w:pPr>
        <w:pStyle w:val="PL"/>
        <w:rPr>
          <w:snapToGrid w:val="0"/>
        </w:rPr>
      </w:pPr>
      <w:r w:rsidRPr="0054226D">
        <w:rPr>
          <w:snapToGrid w:val="0"/>
        </w:rPr>
        <w:t>--</w:t>
      </w:r>
    </w:p>
    <w:p w14:paraId="548183BA" w14:textId="77777777" w:rsidR="005168CF" w:rsidRPr="0054226D" w:rsidRDefault="005168CF" w:rsidP="005168CF">
      <w:pPr>
        <w:pStyle w:val="PL"/>
        <w:rPr>
          <w:snapToGrid w:val="0"/>
        </w:rPr>
      </w:pPr>
      <w:r w:rsidRPr="0054226D">
        <w:rPr>
          <w:snapToGrid w:val="0"/>
        </w:rPr>
        <w:t>-- PRIVATE MESSAGE</w:t>
      </w:r>
    </w:p>
    <w:p w14:paraId="07A758CE" w14:textId="77777777" w:rsidR="005168CF" w:rsidRPr="0054226D" w:rsidRDefault="005168CF" w:rsidP="005168CF">
      <w:pPr>
        <w:pStyle w:val="PL"/>
        <w:rPr>
          <w:snapToGrid w:val="0"/>
        </w:rPr>
      </w:pPr>
      <w:r w:rsidRPr="0054226D">
        <w:rPr>
          <w:snapToGrid w:val="0"/>
        </w:rPr>
        <w:t>--</w:t>
      </w:r>
    </w:p>
    <w:p w14:paraId="3A068F55" w14:textId="77777777" w:rsidR="005168CF" w:rsidRPr="0054226D" w:rsidRDefault="005168CF" w:rsidP="005168CF">
      <w:pPr>
        <w:pStyle w:val="PL"/>
        <w:rPr>
          <w:snapToGrid w:val="0"/>
        </w:rPr>
      </w:pPr>
      <w:r w:rsidRPr="0054226D">
        <w:rPr>
          <w:snapToGrid w:val="0"/>
        </w:rPr>
        <w:t>-- **************************************************************</w:t>
      </w:r>
    </w:p>
    <w:p w14:paraId="28B58812" w14:textId="77777777" w:rsidR="005168CF" w:rsidRPr="0054226D" w:rsidRDefault="005168CF" w:rsidP="005168CF">
      <w:pPr>
        <w:pStyle w:val="PL"/>
        <w:rPr>
          <w:snapToGrid w:val="0"/>
        </w:rPr>
      </w:pPr>
    </w:p>
    <w:p w14:paraId="5731EC5C" w14:textId="77777777" w:rsidR="005168CF" w:rsidRPr="0054226D" w:rsidRDefault="005168CF" w:rsidP="005168CF">
      <w:pPr>
        <w:pStyle w:val="PL"/>
        <w:rPr>
          <w:snapToGrid w:val="0"/>
        </w:rPr>
      </w:pPr>
      <w:r w:rsidRPr="0054226D">
        <w:rPr>
          <w:snapToGrid w:val="0"/>
        </w:rPr>
        <w:t>PrivateMessage ::= SEQUENCE {</w:t>
      </w:r>
    </w:p>
    <w:p w14:paraId="31456CC0" w14:textId="77777777" w:rsidR="005168CF" w:rsidRPr="0054226D" w:rsidRDefault="005168CF" w:rsidP="005168CF">
      <w:pPr>
        <w:pStyle w:val="PL"/>
        <w:rPr>
          <w:snapToGrid w:val="0"/>
        </w:rPr>
      </w:pPr>
      <w:r w:rsidRPr="0054226D">
        <w:rPr>
          <w:snapToGrid w:val="0"/>
        </w:rPr>
        <w:tab/>
        <w:t>privateIEs</w:t>
      </w:r>
      <w:r w:rsidRPr="0054226D">
        <w:rPr>
          <w:snapToGrid w:val="0"/>
        </w:rPr>
        <w:tab/>
      </w:r>
      <w:r w:rsidRPr="0054226D">
        <w:rPr>
          <w:snapToGrid w:val="0"/>
        </w:rPr>
        <w:tab/>
        <w:t>PrivateIE-Container</w:t>
      </w:r>
      <w:r w:rsidRPr="0054226D">
        <w:rPr>
          <w:snapToGrid w:val="0"/>
        </w:rPr>
        <w:tab/>
        <w:t>{{PrivateMessage-IEs}},</w:t>
      </w:r>
    </w:p>
    <w:p w14:paraId="4F69C7BB" w14:textId="77777777" w:rsidR="005168CF" w:rsidRPr="0054226D" w:rsidRDefault="005168CF" w:rsidP="005168CF">
      <w:pPr>
        <w:pStyle w:val="PL"/>
        <w:rPr>
          <w:snapToGrid w:val="0"/>
        </w:rPr>
      </w:pPr>
      <w:r w:rsidRPr="0054226D">
        <w:rPr>
          <w:snapToGrid w:val="0"/>
        </w:rPr>
        <w:tab/>
        <w:t>...</w:t>
      </w:r>
    </w:p>
    <w:p w14:paraId="282043CD" w14:textId="77777777" w:rsidR="005168CF" w:rsidRPr="0054226D" w:rsidRDefault="005168CF" w:rsidP="005168CF">
      <w:pPr>
        <w:pStyle w:val="PL"/>
        <w:rPr>
          <w:snapToGrid w:val="0"/>
        </w:rPr>
      </w:pPr>
      <w:r w:rsidRPr="0054226D">
        <w:rPr>
          <w:snapToGrid w:val="0"/>
        </w:rPr>
        <w:t>}</w:t>
      </w:r>
    </w:p>
    <w:p w14:paraId="78D5D467" w14:textId="77777777" w:rsidR="005168CF" w:rsidRPr="0054226D" w:rsidRDefault="005168CF" w:rsidP="005168CF">
      <w:pPr>
        <w:pStyle w:val="PL"/>
        <w:rPr>
          <w:snapToGrid w:val="0"/>
        </w:rPr>
      </w:pPr>
    </w:p>
    <w:p w14:paraId="3E4277D1" w14:textId="77777777" w:rsidR="005168CF" w:rsidRPr="0054226D" w:rsidRDefault="005168CF" w:rsidP="005168CF">
      <w:pPr>
        <w:pStyle w:val="PL"/>
        <w:rPr>
          <w:snapToGrid w:val="0"/>
        </w:rPr>
      </w:pPr>
      <w:r w:rsidRPr="0054226D">
        <w:rPr>
          <w:snapToGrid w:val="0"/>
        </w:rPr>
        <w:t>PrivateMessage-IEs LPPA-PRIVATE-IES ::= {</w:t>
      </w:r>
    </w:p>
    <w:p w14:paraId="16FB6545" w14:textId="77777777" w:rsidR="005168CF" w:rsidRPr="0054226D" w:rsidRDefault="005168CF" w:rsidP="005168CF">
      <w:pPr>
        <w:pStyle w:val="PL"/>
        <w:rPr>
          <w:snapToGrid w:val="0"/>
        </w:rPr>
      </w:pPr>
      <w:r w:rsidRPr="0054226D">
        <w:rPr>
          <w:snapToGrid w:val="0"/>
        </w:rPr>
        <w:tab/>
        <w:t>...</w:t>
      </w:r>
    </w:p>
    <w:p w14:paraId="4568C176" w14:textId="77777777" w:rsidR="005168CF" w:rsidRPr="0054226D" w:rsidRDefault="005168CF" w:rsidP="005168CF">
      <w:pPr>
        <w:pStyle w:val="PL"/>
        <w:rPr>
          <w:snapToGrid w:val="0"/>
        </w:rPr>
      </w:pPr>
      <w:r w:rsidRPr="0054226D">
        <w:rPr>
          <w:snapToGrid w:val="0"/>
        </w:rPr>
        <w:t>}</w:t>
      </w:r>
    </w:p>
    <w:p w14:paraId="5ED2AAF3" w14:textId="77777777" w:rsidR="005168CF" w:rsidRPr="0054226D" w:rsidRDefault="005168CF" w:rsidP="005168CF">
      <w:pPr>
        <w:pStyle w:val="PL"/>
        <w:rPr>
          <w:snapToGrid w:val="0"/>
        </w:rPr>
      </w:pPr>
    </w:p>
    <w:p w14:paraId="52F5195F" w14:textId="77777777" w:rsidR="005168CF" w:rsidRPr="0054226D" w:rsidRDefault="005168CF" w:rsidP="005168CF">
      <w:pPr>
        <w:pStyle w:val="PL"/>
      </w:pPr>
      <w:r w:rsidRPr="0054226D">
        <w:rPr>
          <w:snapToGrid w:val="0"/>
        </w:rPr>
        <w:t>END</w:t>
      </w:r>
    </w:p>
    <w:p w14:paraId="1FDB3D56" w14:textId="77777777" w:rsidR="005168CF" w:rsidRDefault="005168CF" w:rsidP="005168CF">
      <w:pPr>
        <w:pStyle w:val="PL"/>
      </w:pPr>
      <w:r w:rsidRPr="002F2A1B">
        <w:t>-- ASN1STOP</w:t>
      </w:r>
    </w:p>
    <w:p w14:paraId="38CCCE54" w14:textId="77777777" w:rsidR="005168CF" w:rsidRPr="0054226D" w:rsidRDefault="005168CF" w:rsidP="005168CF">
      <w:pPr>
        <w:pStyle w:val="PL"/>
      </w:pPr>
    </w:p>
    <w:p w14:paraId="24144E4D" w14:textId="77777777" w:rsidR="005168CF" w:rsidRPr="005C6F5C" w:rsidRDefault="005168CF" w:rsidP="005168CF">
      <w:pPr>
        <w:pStyle w:val="Heading3"/>
        <w:pPrChange w:id="916" w:author="CR0119" w:date="2024-03-04T18:39:00Z">
          <w:pPr>
            <w:pStyle w:val="Heading3"/>
            <w:spacing w:line="0" w:lineRule="atLeast"/>
          </w:pPr>
        </w:pPrChange>
      </w:pPr>
      <w:bookmarkStart w:id="917" w:name="_Toc534730175"/>
      <w:bookmarkStart w:id="918" w:name="_Toc36552171"/>
      <w:bookmarkStart w:id="919" w:name="_Toc51762675"/>
      <w:r w:rsidRPr="005C6F5C">
        <w:t>9.3.5</w:t>
      </w:r>
      <w:r w:rsidRPr="005C6F5C">
        <w:tab/>
        <w:t>Information Element definitions</w:t>
      </w:r>
      <w:bookmarkEnd w:id="917"/>
      <w:bookmarkEnd w:id="918"/>
      <w:bookmarkEnd w:id="919"/>
    </w:p>
    <w:p w14:paraId="3A0C9506" w14:textId="77777777" w:rsidR="005168CF" w:rsidRDefault="005168CF" w:rsidP="005168CF">
      <w:pPr>
        <w:pStyle w:val="PL"/>
        <w:rPr>
          <w:snapToGrid w:val="0"/>
        </w:rPr>
      </w:pPr>
      <w:r w:rsidRPr="002F2A1B">
        <w:rPr>
          <w:snapToGrid w:val="0"/>
        </w:rPr>
        <w:t>-- ASN1START</w:t>
      </w:r>
    </w:p>
    <w:p w14:paraId="0FBDD1BD" w14:textId="77777777" w:rsidR="005168CF" w:rsidRPr="0054226D" w:rsidRDefault="005168CF" w:rsidP="005168CF">
      <w:pPr>
        <w:pStyle w:val="PL"/>
        <w:rPr>
          <w:snapToGrid w:val="0"/>
        </w:rPr>
      </w:pPr>
      <w:r w:rsidRPr="0054226D">
        <w:rPr>
          <w:snapToGrid w:val="0"/>
        </w:rPr>
        <w:t>-- **************************************************************</w:t>
      </w:r>
    </w:p>
    <w:p w14:paraId="0023E8E0" w14:textId="77777777" w:rsidR="005168CF" w:rsidRPr="0054226D" w:rsidRDefault="005168CF" w:rsidP="005168CF">
      <w:pPr>
        <w:pStyle w:val="PL"/>
        <w:rPr>
          <w:snapToGrid w:val="0"/>
        </w:rPr>
      </w:pPr>
      <w:r w:rsidRPr="0054226D">
        <w:rPr>
          <w:snapToGrid w:val="0"/>
        </w:rPr>
        <w:t>--</w:t>
      </w:r>
    </w:p>
    <w:p w14:paraId="7CA9891A" w14:textId="77777777" w:rsidR="005168CF" w:rsidRPr="0054226D" w:rsidRDefault="005168CF" w:rsidP="005168CF">
      <w:pPr>
        <w:pStyle w:val="PL"/>
        <w:rPr>
          <w:snapToGrid w:val="0"/>
        </w:rPr>
      </w:pPr>
      <w:r w:rsidRPr="0054226D">
        <w:rPr>
          <w:snapToGrid w:val="0"/>
        </w:rPr>
        <w:t>-- Information Element Definitions</w:t>
      </w:r>
    </w:p>
    <w:p w14:paraId="0EFD9F57" w14:textId="77777777" w:rsidR="005168CF" w:rsidRPr="0054226D" w:rsidRDefault="005168CF" w:rsidP="005168CF">
      <w:pPr>
        <w:pStyle w:val="PL"/>
        <w:rPr>
          <w:snapToGrid w:val="0"/>
        </w:rPr>
      </w:pPr>
      <w:r w:rsidRPr="0054226D">
        <w:rPr>
          <w:snapToGrid w:val="0"/>
        </w:rPr>
        <w:t>--</w:t>
      </w:r>
    </w:p>
    <w:p w14:paraId="32D675E4" w14:textId="77777777" w:rsidR="005168CF" w:rsidRPr="0054226D" w:rsidRDefault="005168CF" w:rsidP="005168CF">
      <w:pPr>
        <w:pStyle w:val="PL"/>
        <w:rPr>
          <w:snapToGrid w:val="0"/>
        </w:rPr>
      </w:pPr>
      <w:r w:rsidRPr="0054226D">
        <w:rPr>
          <w:snapToGrid w:val="0"/>
        </w:rPr>
        <w:t>-- **************************************************************</w:t>
      </w:r>
    </w:p>
    <w:p w14:paraId="687588E3" w14:textId="77777777" w:rsidR="005168CF" w:rsidRPr="0054226D" w:rsidRDefault="005168CF" w:rsidP="005168CF">
      <w:pPr>
        <w:pStyle w:val="PL"/>
        <w:rPr>
          <w:snapToGrid w:val="0"/>
        </w:rPr>
      </w:pPr>
    </w:p>
    <w:p w14:paraId="00115D3C" w14:textId="77777777" w:rsidR="005168CF" w:rsidRPr="0054226D" w:rsidRDefault="005168CF" w:rsidP="005168CF">
      <w:pPr>
        <w:pStyle w:val="PL"/>
        <w:rPr>
          <w:snapToGrid w:val="0"/>
        </w:rPr>
      </w:pPr>
      <w:r w:rsidRPr="0054226D">
        <w:rPr>
          <w:snapToGrid w:val="0"/>
        </w:rPr>
        <w:t>LPPA-IEs {</w:t>
      </w:r>
    </w:p>
    <w:p w14:paraId="3532886F"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6EA8E8A8" w14:textId="77777777" w:rsidR="005168CF" w:rsidRPr="0054226D" w:rsidRDefault="005168CF" w:rsidP="005168CF">
      <w:pPr>
        <w:pStyle w:val="PL"/>
        <w:rPr>
          <w:snapToGrid w:val="0"/>
        </w:rPr>
      </w:pPr>
      <w:r w:rsidRPr="0054226D">
        <w:rPr>
          <w:snapToGrid w:val="0"/>
        </w:rPr>
        <w:t>eps-Access (21) modules (3) lppa (6) version1 (1) lppa-IEs (2) }</w:t>
      </w:r>
    </w:p>
    <w:p w14:paraId="60F276CE" w14:textId="77777777" w:rsidR="005168CF" w:rsidRPr="0054226D" w:rsidRDefault="005168CF" w:rsidP="005168CF">
      <w:pPr>
        <w:pStyle w:val="PL"/>
        <w:rPr>
          <w:snapToGrid w:val="0"/>
        </w:rPr>
      </w:pPr>
    </w:p>
    <w:p w14:paraId="50C4ADC1" w14:textId="77777777" w:rsidR="005168CF" w:rsidRPr="0054226D" w:rsidRDefault="005168CF" w:rsidP="005168CF">
      <w:pPr>
        <w:pStyle w:val="PL"/>
        <w:rPr>
          <w:snapToGrid w:val="0"/>
        </w:rPr>
      </w:pPr>
      <w:r w:rsidRPr="0054226D">
        <w:rPr>
          <w:snapToGrid w:val="0"/>
        </w:rPr>
        <w:t xml:space="preserve">DEFINITIONS AUTOMATIC TAGS ::= </w:t>
      </w:r>
    </w:p>
    <w:p w14:paraId="244A94B0" w14:textId="77777777" w:rsidR="005168CF" w:rsidRPr="0054226D" w:rsidRDefault="005168CF" w:rsidP="005168CF">
      <w:pPr>
        <w:pStyle w:val="PL"/>
        <w:rPr>
          <w:snapToGrid w:val="0"/>
        </w:rPr>
      </w:pPr>
    </w:p>
    <w:p w14:paraId="5C36FA07" w14:textId="77777777" w:rsidR="005168CF" w:rsidRPr="0054226D" w:rsidRDefault="005168CF" w:rsidP="005168CF">
      <w:pPr>
        <w:pStyle w:val="PL"/>
        <w:rPr>
          <w:snapToGrid w:val="0"/>
        </w:rPr>
      </w:pPr>
      <w:r w:rsidRPr="0054226D">
        <w:rPr>
          <w:snapToGrid w:val="0"/>
        </w:rPr>
        <w:t>BEGIN</w:t>
      </w:r>
    </w:p>
    <w:p w14:paraId="4422D36E" w14:textId="77777777" w:rsidR="005168CF" w:rsidRPr="0054226D" w:rsidRDefault="005168CF" w:rsidP="005168CF">
      <w:pPr>
        <w:pStyle w:val="PL"/>
        <w:rPr>
          <w:snapToGrid w:val="0"/>
        </w:rPr>
      </w:pPr>
    </w:p>
    <w:p w14:paraId="07160A97" w14:textId="77777777" w:rsidR="005168CF" w:rsidRPr="0054226D" w:rsidRDefault="005168CF" w:rsidP="005168CF">
      <w:pPr>
        <w:pStyle w:val="PL"/>
        <w:rPr>
          <w:rFonts w:eastAsia="Batang"/>
          <w:snapToGrid w:val="0"/>
        </w:rPr>
      </w:pPr>
      <w:r w:rsidRPr="0054226D">
        <w:rPr>
          <w:snapToGrid w:val="0"/>
        </w:rPr>
        <w:t>IMPORTS</w:t>
      </w:r>
      <w:r w:rsidRPr="0054226D">
        <w:rPr>
          <w:snapToGrid w:val="0"/>
        </w:rPr>
        <w:tab/>
      </w:r>
    </w:p>
    <w:p w14:paraId="73A0FE59" w14:textId="77777777" w:rsidR="005168CF" w:rsidRPr="002E1E46" w:rsidRDefault="005168CF" w:rsidP="005168CF">
      <w:pPr>
        <w:pStyle w:val="PL"/>
        <w:rPr>
          <w:rPrChange w:id="920" w:author="CR0119" w:date="2024-03-04T18:39:00Z">
            <w:rPr>
              <w:rFonts w:ascii="Courier" w:hAnsi="Courier" w:cs="Courier"/>
              <w:noProof w:val="0"/>
              <w:szCs w:val="16"/>
            </w:rPr>
          </w:rPrChange>
        </w:rPr>
        <w:pPrChange w:id="921" w:author="CR0119" w:date="2024-03-04T18:39:00Z">
          <w:pPr>
            <w:pStyle w:val="PL"/>
            <w:spacing w:line="0" w:lineRule="atLeast"/>
          </w:pPr>
        </w:pPrChange>
      </w:pPr>
      <w:r w:rsidRPr="002E1E46">
        <w:rPr>
          <w:rPrChange w:id="922" w:author="CR0119" w:date="2024-03-04T18:39:00Z">
            <w:rPr>
              <w:rFonts w:ascii="Courier" w:hAnsi="Courier" w:cs="Courier"/>
              <w:noProof w:val="0"/>
              <w:szCs w:val="16"/>
            </w:rPr>
          </w:rPrChange>
        </w:rPr>
        <w:tab/>
      </w:r>
    </w:p>
    <w:p w14:paraId="024A7EB8" w14:textId="77777777" w:rsidR="005168CF" w:rsidRDefault="005168CF" w:rsidP="005168CF">
      <w:pPr>
        <w:pStyle w:val="PL"/>
        <w:rPr>
          <w:snapToGrid w:val="0"/>
        </w:rPr>
      </w:pPr>
      <w:r w:rsidRPr="002E1E46">
        <w:rPr>
          <w:rPrChange w:id="923" w:author="CR0119" w:date="2024-03-04T18:39:00Z">
            <w:rPr>
              <w:rFonts w:ascii="Courier" w:hAnsi="Courier" w:cs="Courier"/>
              <w:noProof w:val="0"/>
              <w:szCs w:val="16"/>
            </w:rPr>
          </w:rPrChange>
        </w:rPr>
        <w:tab/>
      </w:r>
      <w:r w:rsidRPr="0054226D">
        <w:rPr>
          <w:snapToGrid w:val="0"/>
        </w:rPr>
        <w:t>id-MeasurementQuantities-Item,</w:t>
      </w:r>
    </w:p>
    <w:p w14:paraId="7EEBF8FC" w14:textId="77777777" w:rsidR="005168CF" w:rsidRDefault="005168CF" w:rsidP="005168CF">
      <w:pPr>
        <w:pStyle w:val="PL"/>
        <w:rPr>
          <w:snapToGrid w:val="0"/>
        </w:rPr>
      </w:pPr>
      <w:r>
        <w:rPr>
          <w:snapToGrid w:val="0"/>
        </w:rPr>
        <w:tab/>
        <w:t>id-ResultsPerSSB-Index-List,</w:t>
      </w:r>
    </w:p>
    <w:p w14:paraId="3DBBD8D4" w14:textId="77777777" w:rsidR="005168CF" w:rsidRDefault="005168CF" w:rsidP="005168CF">
      <w:pPr>
        <w:pStyle w:val="PL"/>
        <w:rPr>
          <w:snapToGrid w:val="0"/>
        </w:rPr>
      </w:pPr>
      <w:r>
        <w:rPr>
          <w:snapToGrid w:val="0"/>
        </w:rPr>
        <w:tab/>
        <w:t>id-ResultsPerSSB-Index-Item,</w:t>
      </w:r>
    </w:p>
    <w:p w14:paraId="6A7A228B" w14:textId="77777777" w:rsidR="005168CF" w:rsidRPr="002E1E46" w:rsidRDefault="005168CF" w:rsidP="005168CF">
      <w:pPr>
        <w:pStyle w:val="PL"/>
        <w:rPr>
          <w:rPrChange w:id="924" w:author="CR0119" w:date="2024-03-04T18:39:00Z">
            <w:rPr>
              <w:rFonts w:ascii="Courier" w:hAnsi="Courier" w:cs="Courier"/>
              <w:noProof w:val="0"/>
              <w:szCs w:val="16"/>
            </w:rPr>
          </w:rPrChange>
        </w:rPr>
        <w:pPrChange w:id="925" w:author="CR0119" w:date="2024-03-04T18:39:00Z">
          <w:pPr>
            <w:pStyle w:val="PL"/>
            <w:spacing w:line="0" w:lineRule="atLeast"/>
          </w:pPr>
        </w:pPrChange>
      </w:pPr>
      <w:r w:rsidRPr="008E6507">
        <w:rPr>
          <w:snapToGrid w:val="0"/>
        </w:rPr>
        <w:tab/>
        <w:t>id-NR-CGI,</w:t>
      </w:r>
    </w:p>
    <w:p w14:paraId="6A8C0D0E" w14:textId="77777777" w:rsidR="005168CF" w:rsidRPr="0054226D" w:rsidRDefault="005168CF" w:rsidP="005168CF">
      <w:pPr>
        <w:pStyle w:val="PL"/>
        <w:pPrChange w:id="926" w:author="CR0119" w:date="2024-03-04T18:39:00Z">
          <w:pPr>
            <w:pStyle w:val="PL"/>
            <w:spacing w:line="0" w:lineRule="atLeast"/>
          </w:pPr>
        </w:pPrChange>
      </w:pPr>
      <w:r w:rsidRPr="002E1E46">
        <w:rPr>
          <w:rPrChange w:id="927" w:author="CR0119" w:date="2024-03-04T18:39:00Z">
            <w:rPr>
              <w:rFonts w:ascii="Courier" w:hAnsi="Courier" w:cs="Courier"/>
              <w:noProof w:val="0"/>
              <w:szCs w:val="16"/>
            </w:rPr>
          </w:rPrChange>
        </w:rPr>
        <w:tab/>
      </w:r>
      <w:r w:rsidRPr="0054226D">
        <w:rPr>
          <w:rFonts w:cs="Courier New"/>
        </w:rPr>
        <w:t>maxCellineNB,</w:t>
      </w:r>
    </w:p>
    <w:p w14:paraId="19DDB4C5" w14:textId="77777777" w:rsidR="005168CF" w:rsidRPr="0054226D" w:rsidRDefault="005168CF" w:rsidP="005168CF">
      <w:pPr>
        <w:pStyle w:val="PL"/>
      </w:pPr>
      <w:r w:rsidRPr="0054226D">
        <w:tab/>
        <w:t>maxCellReport,</w:t>
      </w:r>
    </w:p>
    <w:p w14:paraId="696CA582" w14:textId="77777777" w:rsidR="005168CF" w:rsidRPr="0054226D" w:rsidRDefault="005168CF" w:rsidP="005168CF">
      <w:pPr>
        <w:pStyle w:val="PL"/>
        <w:rPr>
          <w:snapToGrid w:val="0"/>
        </w:rPr>
      </w:pPr>
      <w:r w:rsidRPr="0054226D">
        <w:rPr>
          <w:szCs w:val="16"/>
        </w:rPr>
        <w:tab/>
      </w:r>
      <w:r w:rsidRPr="0054226D">
        <w:rPr>
          <w:snapToGrid w:val="0"/>
        </w:rPr>
        <w:t>maxNrOfErrors,</w:t>
      </w:r>
    </w:p>
    <w:p w14:paraId="0816520F" w14:textId="77777777" w:rsidR="005168CF" w:rsidRPr="0054226D" w:rsidRDefault="005168CF" w:rsidP="005168CF">
      <w:pPr>
        <w:pStyle w:val="PL"/>
      </w:pPr>
      <w:r w:rsidRPr="0054226D">
        <w:rPr>
          <w:snapToGrid w:val="0"/>
        </w:rPr>
        <w:tab/>
      </w:r>
      <w:r w:rsidRPr="0054226D">
        <w:t>maxNoMeas,</w:t>
      </w:r>
    </w:p>
    <w:p w14:paraId="5B56B727" w14:textId="77777777" w:rsidR="005168CF" w:rsidRPr="0054226D" w:rsidRDefault="005168CF" w:rsidP="005168CF">
      <w:pPr>
        <w:pStyle w:val="PL"/>
      </w:pPr>
      <w:r w:rsidRPr="0054226D">
        <w:tab/>
        <w:t>maxnoOTDOAtypes,</w:t>
      </w:r>
    </w:p>
    <w:p w14:paraId="28BD4BBB" w14:textId="77777777" w:rsidR="005168CF" w:rsidRPr="0054226D" w:rsidRDefault="005168CF" w:rsidP="005168CF">
      <w:pPr>
        <w:pStyle w:val="PL"/>
      </w:pPr>
      <w:r w:rsidRPr="0054226D">
        <w:tab/>
        <w:t>maxServCell,</w:t>
      </w:r>
    </w:p>
    <w:p w14:paraId="010F0261" w14:textId="77777777" w:rsidR="005168CF" w:rsidRPr="0054226D" w:rsidRDefault="005168CF" w:rsidP="005168CF">
      <w:pPr>
        <w:pStyle w:val="PL"/>
      </w:pPr>
      <w:r w:rsidRPr="0054226D">
        <w:tab/>
        <w:t>id-InterRATMeasurementQuantities-Item,</w:t>
      </w:r>
    </w:p>
    <w:p w14:paraId="37DAF49E" w14:textId="77777777" w:rsidR="005168CF" w:rsidRPr="0054226D" w:rsidRDefault="005168CF" w:rsidP="005168CF">
      <w:pPr>
        <w:pStyle w:val="PL"/>
        <w:rPr>
          <w:szCs w:val="16"/>
        </w:rPr>
      </w:pPr>
      <w:r w:rsidRPr="0054226D">
        <w:rPr>
          <w:snapToGrid w:val="0"/>
        </w:rPr>
        <w:tab/>
        <w:t>id-WLANMeasurementQuantities-Item,</w:t>
      </w:r>
    </w:p>
    <w:p w14:paraId="65E71FC6" w14:textId="77777777" w:rsidR="005168CF" w:rsidRPr="0054226D" w:rsidRDefault="005168CF" w:rsidP="005168CF">
      <w:pPr>
        <w:pStyle w:val="PL"/>
      </w:pPr>
      <w:r w:rsidRPr="0054226D">
        <w:tab/>
        <w:t>maxGERANMeas,</w:t>
      </w:r>
    </w:p>
    <w:p w14:paraId="6EBAD415" w14:textId="77777777" w:rsidR="005168CF" w:rsidRDefault="005168CF" w:rsidP="005168CF">
      <w:pPr>
        <w:pStyle w:val="PL"/>
        <w:rPr>
          <w:snapToGrid w:val="0"/>
        </w:rPr>
      </w:pPr>
      <w:r w:rsidRPr="0054226D">
        <w:tab/>
        <w:t>maxUTRANMeas,</w:t>
      </w:r>
    </w:p>
    <w:p w14:paraId="10670BB7" w14:textId="77777777" w:rsidR="005168CF" w:rsidRPr="0054226D" w:rsidRDefault="005168CF" w:rsidP="005168CF">
      <w:pPr>
        <w:pStyle w:val="PL"/>
        <w:rPr>
          <w:szCs w:val="16"/>
        </w:rPr>
      </w:pPr>
      <w:r>
        <w:rPr>
          <w:snapToGrid w:val="0"/>
        </w:rPr>
        <w:tab/>
        <w:t>maxNRmeas,</w:t>
      </w:r>
    </w:p>
    <w:p w14:paraId="5C39161D" w14:textId="77777777" w:rsidR="005168CF" w:rsidRPr="0054226D" w:rsidRDefault="005168CF" w:rsidP="005168CF">
      <w:pPr>
        <w:pStyle w:val="PL"/>
        <w:rPr>
          <w:szCs w:val="16"/>
        </w:rPr>
      </w:pPr>
      <w:r>
        <w:rPr>
          <w:snapToGrid w:val="0"/>
        </w:rPr>
        <w:tab/>
        <w:t>maxResultsPerSSBIndex,</w:t>
      </w:r>
    </w:p>
    <w:p w14:paraId="15123DF0" w14:textId="77777777" w:rsidR="005168CF" w:rsidRPr="0054226D" w:rsidRDefault="005168CF" w:rsidP="005168CF">
      <w:pPr>
        <w:pStyle w:val="PL"/>
      </w:pPr>
      <w:r w:rsidRPr="0054226D">
        <w:tab/>
        <w:t>maxCellineNB-ext,</w:t>
      </w:r>
    </w:p>
    <w:p w14:paraId="77DEED23" w14:textId="77777777" w:rsidR="005168CF" w:rsidRPr="0054226D" w:rsidRDefault="005168CF" w:rsidP="005168CF">
      <w:pPr>
        <w:pStyle w:val="PL"/>
        <w:rPr>
          <w:snapToGrid w:val="0"/>
        </w:rPr>
      </w:pPr>
      <w:r w:rsidRPr="0054226D">
        <w:rPr>
          <w:snapToGrid w:val="0"/>
        </w:rPr>
        <w:tab/>
        <w:t>maxWLANchannels,</w:t>
      </w:r>
    </w:p>
    <w:p w14:paraId="3E3C4676" w14:textId="77777777" w:rsidR="005168CF" w:rsidRPr="0054226D" w:rsidRDefault="005168CF" w:rsidP="005168CF">
      <w:pPr>
        <w:pStyle w:val="PL"/>
        <w:rPr>
          <w:snapToGrid w:val="0"/>
        </w:rPr>
      </w:pPr>
      <w:r w:rsidRPr="0054226D">
        <w:rPr>
          <w:snapToGrid w:val="0"/>
        </w:rPr>
        <w:tab/>
        <w:t>maxMBSFN-Allocations,</w:t>
      </w:r>
    </w:p>
    <w:p w14:paraId="2967E254" w14:textId="77777777" w:rsidR="005168CF" w:rsidRPr="0054226D" w:rsidRDefault="005168CF" w:rsidP="005168CF">
      <w:pPr>
        <w:pStyle w:val="PL"/>
        <w:rPr>
          <w:snapToGrid w:val="0"/>
        </w:rPr>
      </w:pPr>
      <w:r w:rsidRPr="0054226D">
        <w:rPr>
          <w:snapToGrid w:val="0"/>
        </w:rPr>
        <w:tab/>
        <w:t>maxnoFreqHoppingBandsMinusOne,</w:t>
      </w:r>
    </w:p>
    <w:p w14:paraId="1162729B" w14:textId="77777777" w:rsidR="005168CF" w:rsidRPr="0054226D" w:rsidRDefault="005168CF" w:rsidP="005168CF">
      <w:pPr>
        <w:pStyle w:val="PL"/>
        <w:rPr>
          <w:snapToGrid w:val="0"/>
        </w:rPr>
      </w:pPr>
      <w:r w:rsidRPr="0054226D">
        <w:rPr>
          <w:snapToGrid w:val="0"/>
        </w:rPr>
        <w:tab/>
        <w:t>maxNrOfPosSImessage,</w:t>
      </w:r>
    </w:p>
    <w:p w14:paraId="08D35FBB" w14:textId="77777777" w:rsidR="005168CF" w:rsidRPr="0054226D" w:rsidRDefault="005168CF" w:rsidP="005168CF">
      <w:pPr>
        <w:pStyle w:val="PL"/>
        <w:rPr>
          <w:snapToGrid w:val="0"/>
        </w:rPr>
      </w:pPr>
      <w:r w:rsidRPr="0054226D">
        <w:rPr>
          <w:snapToGrid w:val="0"/>
        </w:rPr>
        <w:tab/>
        <w:t>maxnoAssistInfoFailureListItems,</w:t>
      </w:r>
    </w:p>
    <w:p w14:paraId="300C3DFC" w14:textId="77777777" w:rsidR="005168CF" w:rsidRPr="0054226D" w:rsidRDefault="005168CF" w:rsidP="005168CF">
      <w:pPr>
        <w:pStyle w:val="PL"/>
        <w:rPr>
          <w:snapToGrid w:val="0"/>
        </w:rPr>
      </w:pPr>
      <w:r w:rsidRPr="0054226D">
        <w:rPr>
          <w:snapToGrid w:val="0"/>
        </w:rPr>
        <w:tab/>
        <w:t>maxNrOfSegments,</w:t>
      </w:r>
    </w:p>
    <w:p w14:paraId="60B2B719" w14:textId="77777777" w:rsidR="005168CF" w:rsidRPr="002E1E46" w:rsidRDefault="005168CF" w:rsidP="005168CF">
      <w:pPr>
        <w:pStyle w:val="PL"/>
        <w:rPr>
          <w:rPrChange w:id="928" w:author="CR0119" w:date="2024-03-04T18:39:00Z">
            <w:rPr>
              <w:rFonts w:ascii="Courier" w:hAnsi="Courier"/>
              <w:noProof w:val="0"/>
              <w:snapToGrid w:val="0"/>
              <w:szCs w:val="16"/>
            </w:rPr>
          </w:rPrChange>
        </w:rPr>
      </w:pPr>
      <w:r w:rsidRPr="0054226D">
        <w:rPr>
          <w:snapToGrid w:val="0"/>
        </w:rPr>
        <w:tab/>
        <w:t>maxNrOfPosSIBs</w:t>
      </w:r>
    </w:p>
    <w:p w14:paraId="43273005" w14:textId="77777777" w:rsidR="005168CF" w:rsidRPr="0054226D" w:rsidRDefault="005168CF" w:rsidP="005168CF">
      <w:pPr>
        <w:pStyle w:val="PL"/>
        <w:rPr>
          <w:snapToGrid w:val="0"/>
        </w:rPr>
      </w:pPr>
    </w:p>
    <w:p w14:paraId="516A05E9" w14:textId="77777777" w:rsidR="005168CF" w:rsidRPr="0054226D" w:rsidRDefault="005168CF" w:rsidP="005168CF">
      <w:pPr>
        <w:pStyle w:val="PL"/>
        <w:rPr>
          <w:snapToGrid w:val="0"/>
        </w:rPr>
      </w:pPr>
      <w:r w:rsidRPr="0054226D">
        <w:rPr>
          <w:snapToGrid w:val="0"/>
        </w:rPr>
        <w:t>FROM LPPA-Constants</w:t>
      </w:r>
    </w:p>
    <w:p w14:paraId="6B718A2B" w14:textId="77777777" w:rsidR="005168CF" w:rsidRPr="0054226D" w:rsidRDefault="005168CF" w:rsidP="005168CF">
      <w:pPr>
        <w:pStyle w:val="PL"/>
        <w:rPr>
          <w:snapToGrid w:val="0"/>
        </w:rPr>
      </w:pPr>
    </w:p>
    <w:p w14:paraId="7DCE7B3E" w14:textId="77777777" w:rsidR="005168CF" w:rsidRPr="0054226D" w:rsidRDefault="005168CF" w:rsidP="005168CF">
      <w:pPr>
        <w:pStyle w:val="PL"/>
        <w:rPr>
          <w:snapToGrid w:val="0"/>
        </w:rPr>
      </w:pPr>
      <w:r w:rsidRPr="0054226D">
        <w:rPr>
          <w:snapToGrid w:val="0"/>
        </w:rPr>
        <w:tab/>
        <w:t>Criticality,</w:t>
      </w:r>
    </w:p>
    <w:p w14:paraId="755B01D1" w14:textId="77777777" w:rsidR="005168CF" w:rsidRPr="0054226D" w:rsidRDefault="005168CF" w:rsidP="005168CF">
      <w:pPr>
        <w:pStyle w:val="PL"/>
        <w:rPr>
          <w:snapToGrid w:val="0"/>
        </w:rPr>
      </w:pPr>
      <w:r w:rsidRPr="0054226D">
        <w:rPr>
          <w:snapToGrid w:val="0"/>
        </w:rPr>
        <w:tab/>
        <w:t>LPPATransactionID,</w:t>
      </w:r>
    </w:p>
    <w:p w14:paraId="3F61985A" w14:textId="77777777" w:rsidR="005168CF" w:rsidRPr="0054226D" w:rsidRDefault="005168CF" w:rsidP="005168CF">
      <w:pPr>
        <w:pStyle w:val="PL"/>
        <w:rPr>
          <w:snapToGrid w:val="0"/>
        </w:rPr>
      </w:pPr>
      <w:r w:rsidRPr="0054226D">
        <w:rPr>
          <w:snapToGrid w:val="0"/>
        </w:rPr>
        <w:tab/>
        <w:t>ProcedureCode,</w:t>
      </w:r>
    </w:p>
    <w:p w14:paraId="1E1E7E0D" w14:textId="77777777" w:rsidR="005168CF" w:rsidRPr="0054226D" w:rsidRDefault="005168CF" w:rsidP="005168CF">
      <w:pPr>
        <w:pStyle w:val="PL"/>
        <w:rPr>
          <w:snapToGrid w:val="0"/>
        </w:rPr>
      </w:pPr>
      <w:r w:rsidRPr="0054226D">
        <w:rPr>
          <w:snapToGrid w:val="0"/>
        </w:rPr>
        <w:tab/>
        <w:t>ProtocolIE-ID,</w:t>
      </w:r>
    </w:p>
    <w:p w14:paraId="12D68BE5" w14:textId="77777777" w:rsidR="005168CF" w:rsidRPr="0054226D" w:rsidRDefault="005168CF" w:rsidP="005168CF">
      <w:pPr>
        <w:pStyle w:val="PL"/>
        <w:rPr>
          <w:snapToGrid w:val="0"/>
        </w:rPr>
      </w:pPr>
      <w:r w:rsidRPr="0054226D">
        <w:rPr>
          <w:snapToGrid w:val="0"/>
        </w:rPr>
        <w:tab/>
        <w:t>TriggeringMessage</w:t>
      </w:r>
    </w:p>
    <w:p w14:paraId="4BC19B7E" w14:textId="77777777" w:rsidR="005168CF" w:rsidRPr="0054226D" w:rsidRDefault="005168CF" w:rsidP="005168CF">
      <w:pPr>
        <w:pStyle w:val="PL"/>
        <w:rPr>
          <w:snapToGrid w:val="0"/>
        </w:rPr>
      </w:pPr>
    </w:p>
    <w:p w14:paraId="5D771FAA" w14:textId="77777777" w:rsidR="005168CF" w:rsidRPr="0054226D" w:rsidRDefault="005168CF" w:rsidP="005168CF">
      <w:pPr>
        <w:pStyle w:val="PL"/>
        <w:rPr>
          <w:snapToGrid w:val="0"/>
        </w:rPr>
      </w:pPr>
      <w:r w:rsidRPr="0054226D">
        <w:rPr>
          <w:snapToGrid w:val="0"/>
        </w:rPr>
        <w:t>FROM LPPA-CommonDataTypes</w:t>
      </w:r>
    </w:p>
    <w:p w14:paraId="3E06B65E" w14:textId="77777777" w:rsidR="005168CF" w:rsidRPr="0054226D" w:rsidRDefault="005168CF" w:rsidP="005168CF">
      <w:pPr>
        <w:pStyle w:val="PL"/>
        <w:rPr>
          <w:snapToGrid w:val="0"/>
        </w:rPr>
      </w:pPr>
    </w:p>
    <w:p w14:paraId="228F066C" w14:textId="77777777" w:rsidR="005168CF" w:rsidRPr="005F139A" w:rsidRDefault="005168CF" w:rsidP="005168CF">
      <w:pPr>
        <w:pStyle w:val="PL"/>
        <w:rPr>
          <w:snapToGrid w:val="0"/>
          <w:lang w:val="fr-FR"/>
        </w:rPr>
      </w:pPr>
      <w:r w:rsidRPr="0054226D">
        <w:rPr>
          <w:snapToGrid w:val="0"/>
        </w:rPr>
        <w:tab/>
      </w:r>
      <w:r w:rsidRPr="005F139A">
        <w:rPr>
          <w:snapToGrid w:val="0"/>
          <w:lang w:val="fr-FR"/>
        </w:rPr>
        <w:t>ProtocolExtensionContainer{},</w:t>
      </w:r>
    </w:p>
    <w:p w14:paraId="63F621A4" w14:textId="77777777" w:rsidR="005168CF" w:rsidRPr="005F139A" w:rsidRDefault="005168CF" w:rsidP="005168CF">
      <w:pPr>
        <w:pStyle w:val="PL"/>
        <w:rPr>
          <w:snapToGrid w:val="0"/>
          <w:lang w:val="fr-FR"/>
        </w:rPr>
      </w:pPr>
      <w:r w:rsidRPr="005F139A">
        <w:rPr>
          <w:snapToGrid w:val="0"/>
          <w:lang w:val="fr-FR"/>
        </w:rPr>
        <w:tab/>
        <w:t>ProtocolIE-Single-Container{},</w:t>
      </w:r>
    </w:p>
    <w:p w14:paraId="74758A8F" w14:textId="77777777" w:rsidR="005168CF" w:rsidRPr="005F139A" w:rsidRDefault="005168CF" w:rsidP="005168CF">
      <w:pPr>
        <w:pStyle w:val="PL"/>
        <w:rPr>
          <w:snapToGrid w:val="0"/>
          <w:lang w:val="fr-FR"/>
        </w:rPr>
      </w:pPr>
      <w:r w:rsidRPr="005F139A">
        <w:rPr>
          <w:snapToGrid w:val="0"/>
          <w:lang w:val="fr-FR"/>
        </w:rPr>
        <w:tab/>
      </w:r>
    </w:p>
    <w:p w14:paraId="5C518510" w14:textId="77777777" w:rsidR="005168CF" w:rsidRPr="005F139A" w:rsidRDefault="005168CF" w:rsidP="005168CF">
      <w:pPr>
        <w:pStyle w:val="PL"/>
        <w:rPr>
          <w:snapToGrid w:val="0"/>
          <w:lang w:val="fr-FR"/>
        </w:rPr>
      </w:pPr>
      <w:r w:rsidRPr="005F139A">
        <w:rPr>
          <w:snapToGrid w:val="0"/>
          <w:lang w:val="fr-FR"/>
        </w:rPr>
        <w:tab/>
        <w:t>LPPA-PROTOCOL-EXTENSION,</w:t>
      </w:r>
    </w:p>
    <w:p w14:paraId="3E6A8D0E" w14:textId="77777777" w:rsidR="005168CF" w:rsidRPr="0054226D" w:rsidRDefault="005168CF" w:rsidP="005168CF">
      <w:pPr>
        <w:pStyle w:val="PL"/>
        <w:rPr>
          <w:snapToGrid w:val="0"/>
        </w:rPr>
      </w:pPr>
      <w:r w:rsidRPr="005F139A">
        <w:rPr>
          <w:snapToGrid w:val="0"/>
          <w:lang w:val="fr-FR"/>
        </w:rPr>
        <w:tab/>
      </w:r>
      <w:r w:rsidRPr="0054226D">
        <w:rPr>
          <w:snapToGrid w:val="0"/>
        </w:rPr>
        <w:t>LPPA-PROTOCOL-IES</w:t>
      </w:r>
    </w:p>
    <w:p w14:paraId="18B22E8D" w14:textId="77777777" w:rsidR="005168CF" w:rsidRPr="0054226D" w:rsidRDefault="005168CF" w:rsidP="005168CF">
      <w:pPr>
        <w:pStyle w:val="PL"/>
        <w:rPr>
          <w:snapToGrid w:val="0"/>
        </w:rPr>
      </w:pPr>
      <w:r w:rsidRPr="0054226D">
        <w:rPr>
          <w:snapToGrid w:val="0"/>
        </w:rPr>
        <w:t>FROM LPPA-Containers;</w:t>
      </w:r>
    </w:p>
    <w:p w14:paraId="06B0903F" w14:textId="77777777" w:rsidR="005168CF" w:rsidRPr="0054226D" w:rsidRDefault="005168CF" w:rsidP="005168CF">
      <w:pPr>
        <w:pStyle w:val="PL"/>
        <w:rPr>
          <w:snapToGrid w:val="0"/>
        </w:rPr>
      </w:pPr>
    </w:p>
    <w:p w14:paraId="3E9A7D21" w14:textId="77777777" w:rsidR="005168CF" w:rsidRPr="0054226D" w:rsidRDefault="005168CF" w:rsidP="005168CF">
      <w:pPr>
        <w:pStyle w:val="PL"/>
        <w:rPr>
          <w:snapToGrid w:val="0"/>
        </w:rPr>
      </w:pPr>
      <w:r w:rsidRPr="0054226D">
        <w:rPr>
          <w:snapToGrid w:val="0"/>
        </w:rPr>
        <w:t>-- A</w:t>
      </w:r>
    </w:p>
    <w:p w14:paraId="47BF3653" w14:textId="77777777" w:rsidR="005168CF" w:rsidRPr="00D73F2A" w:rsidRDefault="005168CF" w:rsidP="005168CF">
      <w:pPr>
        <w:pStyle w:val="PL"/>
        <w:rPr>
          <w:snapToGrid w:val="0"/>
        </w:rPr>
      </w:pPr>
    </w:p>
    <w:p w14:paraId="0D93F81B" w14:textId="77777777" w:rsidR="005168CF" w:rsidRPr="00D73F2A" w:rsidRDefault="005168CF" w:rsidP="005168CF">
      <w:pPr>
        <w:pStyle w:val="PL"/>
        <w:rPr>
          <w:snapToGrid w:val="0"/>
        </w:rPr>
      </w:pPr>
      <w:r w:rsidRPr="00D73F2A">
        <w:rPr>
          <w:snapToGrid w:val="0"/>
        </w:rPr>
        <w:t>Add-OTDOACells ::= SEQUENCE (SIZE (1.. maxCellineNB-ext)) OF SEQUENCE {</w:t>
      </w:r>
    </w:p>
    <w:p w14:paraId="00A1D125" w14:textId="77777777" w:rsidR="005168CF" w:rsidRPr="00D73F2A" w:rsidRDefault="005168CF" w:rsidP="005168CF">
      <w:pPr>
        <w:pStyle w:val="PL"/>
        <w:rPr>
          <w:snapToGrid w:val="0"/>
        </w:rPr>
      </w:pPr>
      <w:r w:rsidRPr="00D73F2A">
        <w:rPr>
          <w:snapToGrid w:val="0"/>
        </w:rPr>
        <w:tab/>
        <w:t>add-OTDOACellInfo</w:t>
      </w:r>
      <w:r w:rsidRPr="00D73F2A">
        <w:rPr>
          <w:snapToGrid w:val="0"/>
        </w:rPr>
        <w:tab/>
      </w:r>
      <w:r w:rsidRPr="00D73F2A">
        <w:rPr>
          <w:snapToGrid w:val="0"/>
        </w:rPr>
        <w:tab/>
      </w:r>
      <w:r w:rsidRPr="00D73F2A">
        <w:rPr>
          <w:snapToGrid w:val="0"/>
        </w:rPr>
        <w:tab/>
      </w:r>
      <w:r w:rsidRPr="00D73F2A">
        <w:rPr>
          <w:snapToGrid w:val="0"/>
        </w:rPr>
        <w:tab/>
        <w:t>Add-OTDOACell-Information,</w:t>
      </w:r>
    </w:p>
    <w:p w14:paraId="5AE127CB" w14:textId="77777777" w:rsidR="005168CF" w:rsidRPr="005F139A" w:rsidRDefault="005168CF" w:rsidP="005168CF">
      <w:pPr>
        <w:pStyle w:val="PL"/>
        <w:rPr>
          <w:snapToGrid w:val="0"/>
          <w:lang w:val="fr-FR"/>
        </w:rPr>
      </w:pPr>
      <w:r w:rsidRPr="00D73F2A">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{Add-OTDOACells-ExtIEs} } OPTIONAL,</w:t>
      </w:r>
    </w:p>
    <w:p w14:paraId="0AC08F29"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840D2DE" w14:textId="77777777" w:rsidR="005168CF" w:rsidRPr="00D73F2A" w:rsidRDefault="005168CF" w:rsidP="005168CF">
      <w:pPr>
        <w:pStyle w:val="PL"/>
        <w:rPr>
          <w:snapToGrid w:val="0"/>
        </w:rPr>
      </w:pPr>
      <w:r w:rsidRPr="00D73F2A">
        <w:rPr>
          <w:snapToGrid w:val="0"/>
        </w:rPr>
        <w:t>}</w:t>
      </w:r>
    </w:p>
    <w:p w14:paraId="09E64041" w14:textId="77777777" w:rsidR="005168CF" w:rsidRPr="00D73F2A" w:rsidRDefault="005168CF" w:rsidP="005168CF">
      <w:pPr>
        <w:pStyle w:val="PL"/>
        <w:rPr>
          <w:snapToGrid w:val="0"/>
        </w:rPr>
      </w:pPr>
    </w:p>
    <w:p w14:paraId="613BBA87" w14:textId="77777777" w:rsidR="005168CF" w:rsidRPr="00D73F2A" w:rsidRDefault="005168CF" w:rsidP="005168CF">
      <w:pPr>
        <w:pStyle w:val="PL"/>
        <w:rPr>
          <w:snapToGrid w:val="0"/>
        </w:rPr>
      </w:pPr>
      <w:r w:rsidRPr="00D73F2A">
        <w:rPr>
          <w:snapToGrid w:val="0"/>
        </w:rPr>
        <w:t>Add-OTDOACells-ExtIEs LPPA-PROTOCOL-EXTENSION ::= {</w:t>
      </w:r>
    </w:p>
    <w:p w14:paraId="4B6FC0BB" w14:textId="77777777" w:rsidR="005168CF" w:rsidRPr="00D73F2A" w:rsidRDefault="005168CF" w:rsidP="005168CF">
      <w:pPr>
        <w:pStyle w:val="PL"/>
        <w:rPr>
          <w:snapToGrid w:val="0"/>
        </w:rPr>
      </w:pPr>
      <w:r w:rsidRPr="00D73F2A">
        <w:rPr>
          <w:snapToGrid w:val="0"/>
        </w:rPr>
        <w:tab/>
        <w:t>...</w:t>
      </w:r>
    </w:p>
    <w:p w14:paraId="1941B129" w14:textId="77777777" w:rsidR="005168CF" w:rsidRPr="00D73F2A" w:rsidRDefault="005168CF" w:rsidP="005168CF">
      <w:pPr>
        <w:pStyle w:val="PL"/>
        <w:rPr>
          <w:snapToGrid w:val="0"/>
        </w:rPr>
      </w:pPr>
      <w:r w:rsidRPr="00D73F2A">
        <w:rPr>
          <w:snapToGrid w:val="0"/>
        </w:rPr>
        <w:t>}</w:t>
      </w:r>
    </w:p>
    <w:p w14:paraId="0836229A" w14:textId="77777777" w:rsidR="005168CF" w:rsidRPr="00D73F2A" w:rsidRDefault="005168CF" w:rsidP="005168CF">
      <w:pPr>
        <w:pStyle w:val="PL"/>
        <w:rPr>
          <w:snapToGrid w:val="0"/>
        </w:rPr>
      </w:pPr>
    </w:p>
    <w:p w14:paraId="1FDA23F9" w14:textId="77777777" w:rsidR="005168CF" w:rsidRPr="00D73F2A" w:rsidRDefault="005168CF" w:rsidP="005168CF">
      <w:pPr>
        <w:pStyle w:val="PL"/>
        <w:rPr>
          <w:snapToGrid w:val="0"/>
        </w:rPr>
      </w:pPr>
      <w:r w:rsidRPr="00D73F2A">
        <w:rPr>
          <w:snapToGrid w:val="0"/>
        </w:rPr>
        <w:t>Add-OTDOACell-Information ::= SEQUENCE (SIZE (1..maxnoOTDOAtypes)) OF OTDOACell-Information-Item</w:t>
      </w:r>
    </w:p>
    <w:p w14:paraId="0EA2B983" w14:textId="77777777" w:rsidR="005168CF" w:rsidRPr="00D73F2A" w:rsidRDefault="005168CF" w:rsidP="005168CF">
      <w:pPr>
        <w:pStyle w:val="PL"/>
        <w:rPr>
          <w:snapToGrid w:val="0"/>
        </w:rPr>
      </w:pPr>
    </w:p>
    <w:p w14:paraId="13B396F5" w14:textId="77777777" w:rsidR="005168CF" w:rsidRPr="005F139A" w:rsidRDefault="005168CF" w:rsidP="005168CF">
      <w:pPr>
        <w:pStyle w:val="PL"/>
        <w:rPr>
          <w:snapToGrid w:val="0"/>
          <w:lang w:val="fr-FR"/>
        </w:rPr>
      </w:pPr>
      <w:r w:rsidRPr="005F139A">
        <w:rPr>
          <w:snapToGrid w:val="0"/>
          <w:lang w:val="fr-FR"/>
        </w:rPr>
        <w:t>Assistance-Information ::= SEQUENCE {</w:t>
      </w:r>
    </w:p>
    <w:p w14:paraId="6BB2E99A" w14:textId="77777777" w:rsidR="005168CF" w:rsidRPr="005F139A" w:rsidRDefault="005168CF" w:rsidP="005168CF">
      <w:pPr>
        <w:pStyle w:val="PL"/>
        <w:rPr>
          <w:snapToGrid w:val="0"/>
          <w:lang w:val="fr-FR"/>
        </w:rPr>
      </w:pPr>
      <w:r w:rsidRPr="005F139A">
        <w:rPr>
          <w:snapToGrid w:val="0"/>
          <w:lang w:val="fr-FR"/>
        </w:rPr>
        <w:tab/>
        <w:t>systemInformation</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SystemInformation,</w:t>
      </w:r>
    </w:p>
    <w:p w14:paraId="49B8A66A"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Assistance-Information-ExtIEs} } OPTIONAL,</w:t>
      </w:r>
    </w:p>
    <w:p w14:paraId="4BD518E2" w14:textId="77777777" w:rsidR="005168CF" w:rsidRPr="005F139A" w:rsidRDefault="005168CF" w:rsidP="005168CF">
      <w:pPr>
        <w:pStyle w:val="PL"/>
        <w:rPr>
          <w:snapToGrid w:val="0"/>
          <w:lang w:val="fr-FR"/>
        </w:rPr>
      </w:pPr>
      <w:r w:rsidRPr="005F139A">
        <w:rPr>
          <w:snapToGrid w:val="0"/>
          <w:lang w:val="fr-FR"/>
        </w:rPr>
        <w:tab/>
        <w:t>...</w:t>
      </w:r>
    </w:p>
    <w:p w14:paraId="492870EA" w14:textId="77777777" w:rsidR="005168CF" w:rsidRPr="005F139A" w:rsidRDefault="005168CF" w:rsidP="005168CF">
      <w:pPr>
        <w:pStyle w:val="PL"/>
        <w:rPr>
          <w:snapToGrid w:val="0"/>
          <w:lang w:val="fr-FR"/>
        </w:rPr>
      </w:pPr>
      <w:r w:rsidRPr="005F139A">
        <w:rPr>
          <w:snapToGrid w:val="0"/>
          <w:lang w:val="fr-FR"/>
        </w:rPr>
        <w:t>}</w:t>
      </w:r>
    </w:p>
    <w:p w14:paraId="2F80A08B" w14:textId="77777777" w:rsidR="005168CF" w:rsidRPr="005F139A" w:rsidRDefault="005168CF" w:rsidP="005168CF">
      <w:pPr>
        <w:pStyle w:val="PL"/>
        <w:rPr>
          <w:snapToGrid w:val="0"/>
          <w:lang w:val="fr-FR"/>
        </w:rPr>
      </w:pPr>
    </w:p>
    <w:p w14:paraId="749BBEAC" w14:textId="77777777" w:rsidR="005168CF" w:rsidRPr="005F139A" w:rsidRDefault="005168CF" w:rsidP="005168CF">
      <w:pPr>
        <w:pStyle w:val="PL"/>
        <w:rPr>
          <w:snapToGrid w:val="0"/>
          <w:lang w:val="fr-FR"/>
        </w:rPr>
      </w:pPr>
      <w:r w:rsidRPr="005F139A">
        <w:rPr>
          <w:snapToGrid w:val="0"/>
          <w:lang w:val="fr-FR"/>
        </w:rPr>
        <w:t>Assistance-Information-ExtIEs LPPA-PROTOCOL-EXTENSION ::= {</w:t>
      </w:r>
    </w:p>
    <w:p w14:paraId="15EEC5F2"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042C9954" w14:textId="77777777" w:rsidR="005168CF" w:rsidRPr="00D73F2A" w:rsidRDefault="005168CF" w:rsidP="005168CF">
      <w:pPr>
        <w:pStyle w:val="PL"/>
        <w:rPr>
          <w:snapToGrid w:val="0"/>
        </w:rPr>
      </w:pPr>
      <w:r w:rsidRPr="00D73F2A">
        <w:rPr>
          <w:snapToGrid w:val="0"/>
        </w:rPr>
        <w:t>}</w:t>
      </w:r>
    </w:p>
    <w:p w14:paraId="3E02D8C6" w14:textId="77777777" w:rsidR="005168CF" w:rsidRPr="00D73F2A" w:rsidRDefault="005168CF" w:rsidP="005168CF">
      <w:pPr>
        <w:pStyle w:val="PL"/>
        <w:rPr>
          <w:snapToGrid w:val="0"/>
        </w:rPr>
      </w:pPr>
    </w:p>
    <w:p w14:paraId="0E42F2AF" w14:textId="77777777" w:rsidR="005168CF" w:rsidRPr="00D73F2A" w:rsidRDefault="005168CF" w:rsidP="005168CF">
      <w:pPr>
        <w:pStyle w:val="PL"/>
        <w:rPr>
          <w:snapToGrid w:val="0"/>
        </w:rPr>
      </w:pPr>
      <w:r w:rsidRPr="00D73F2A">
        <w:rPr>
          <w:snapToGrid w:val="0"/>
        </w:rPr>
        <w:t>AssistanceInformationFailureList ::= SEQUENCE (SIZE (1..maxnoAssistInfoFailureListItems)) OF SEQUENCE {</w:t>
      </w:r>
    </w:p>
    <w:p w14:paraId="3964D361" w14:textId="77777777" w:rsidR="005168CF" w:rsidRPr="00D73F2A" w:rsidRDefault="005168CF" w:rsidP="005168CF">
      <w:pPr>
        <w:pStyle w:val="PL"/>
        <w:rPr>
          <w:snapToGrid w:val="0"/>
        </w:rPr>
      </w:pPr>
      <w:r w:rsidRPr="00D73F2A">
        <w:rPr>
          <w:snapToGrid w:val="0"/>
        </w:rPr>
        <w:tab/>
        <w:t>posSIB-Type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t>PosSIB-Type,</w:t>
      </w:r>
    </w:p>
    <w:p w14:paraId="6C0E05BB" w14:textId="77777777" w:rsidR="005168CF" w:rsidRPr="00D73F2A" w:rsidRDefault="005168CF" w:rsidP="005168CF">
      <w:pPr>
        <w:pStyle w:val="PL"/>
        <w:rPr>
          <w:snapToGrid w:val="0"/>
        </w:rPr>
      </w:pPr>
      <w:r w:rsidRPr="00D73F2A">
        <w:rPr>
          <w:snapToGrid w:val="0"/>
        </w:rPr>
        <w:tab/>
        <w:t>outcome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t>Outcome,</w:t>
      </w:r>
    </w:p>
    <w:p w14:paraId="70FEBA70" w14:textId="77777777" w:rsidR="005168CF" w:rsidRPr="005F139A" w:rsidRDefault="005168CF" w:rsidP="005168CF">
      <w:pPr>
        <w:pStyle w:val="PL"/>
        <w:rPr>
          <w:snapToGrid w:val="0"/>
          <w:lang w:val="fr-FR"/>
        </w:rPr>
      </w:pPr>
      <w:r w:rsidRPr="00D73F2A">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{AssistanceInformationFailureList-ExtIEs} }</w:t>
      </w:r>
      <w:r w:rsidRPr="005F139A">
        <w:rPr>
          <w:snapToGrid w:val="0"/>
          <w:lang w:val="fr-FR"/>
        </w:rPr>
        <w:tab/>
        <w:t>OPTIONAL,</w:t>
      </w:r>
    </w:p>
    <w:p w14:paraId="77433CEA" w14:textId="77777777" w:rsidR="005168CF" w:rsidRPr="005F139A" w:rsidRDefault="005168CF" w:rsidP="005168CF">
      <w:pPr>
        <w:pStyle w:val="PL"/>
        <w:rPr>
          <w:snapToGrid w:val="0"/>
          <w:lang w:val="fr-FR"/>
        </w:rPr>
      </w:pPr>
      <w:r w:rsidRPr="005F139A">
        <w:rPr>
          <w:snapToGrid w:val="0"/>
          <w:lang w:val="fr-FR"/>
        </w:rPr>
        <w:tab/>
        <w:t>...</w:t>
      </w:r>
    </w:p>
    <w:p w14:paraId="6984E24E" w14:textId="77777777" w:rsidR="005168CF" w:rsidRPr="005F139A" w:rsidRDefault="005168CF" w:rsidP="005168CF">
      <w:pPr>
        <w:pStyle w:val="PL"/>
        <w:rPr>
          <w:snapToGrid w:val="0"/>
          <w:lang w:val="fr-FR"/>
        </w:rPr>
      </w:pPr>
      <w:r w:rsidRPr="005F139A">
        <w:rPr>
          <w:snapToGrid w:val="0"/>
          <w:lang w:val="fr-FR"/>
        </w:rPr>
        <w:t>}</w:t>
      </w:r>
    </w:p>
    <w:p w14:paraId="29EAA992" w14:textId="77777777" w:rsidR="005168CF" w:rsidRPr="005F139A" w:rsidRDefault="005168CF" w:rsidP="005168CF">
      <w:pPr>
        <w:pStyle w:val="PL"/>
        <w:rPr>
          <w:snapToGrid w:val="0"/>
          <w:lang w:val="fr-FR"/>
        </w:rPr>
      </w:pPr>
    </w:p>
    <w:p w14:paraId="2A781AB6" w14:textId="77777777" w:rsidR="005168CF" w:rsidRPr="005F139A" w:rsidRDefault="005168CF" w:rsidP="005168CF">
      <w:pPr>
        <w:pStyle w:val="PL"/>
        <w:rPr>
          <w:snapToGrid w:val="0"/>
          <w:lang w:val="fr-FR"/>
        </w:rPr>
      </w:pPr>
      <w:r w:rsidRPr="005F139A">
        <w:rPr>
          <w:snapToGrid w:val="0"/>
          <w:lang w:val="fr-FR"/>
        </w:rPr>
        <w:t>AssistanceInformationFailureList-ExtIEs LPPA-PROTOCOL-EXTENSION ::= {</w:t>
      </w:r>
    </w:p>
    <w:p w14:paraId="5CA57555"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52932714" w14:textId="77777777" w:rsidR="005168CF" w:rsidRPr="00D73F2A" w:rsidRDefault="005168CF" w:rsidP="005168CF">
      <w:pPr>
        <w:pStyle w:val="PL"/>
        <w:rPr>
          <w:snapToGrid w:val="0"/>
        </w:rPr>
      </w:pPr>
      <w:r w:rsidRPr="00D73F2A">
        <w:rPr>
          <w:snapToGrid w:val="0"/>
        </w:rPr>
        <w:t>}</w:t>
      </w:r>
    </w:p>
    <w:p w14:paraId="724F0500" w14:textId="77777777" w:rsidR="005168CF" w:rsidRPr="00D73F2A" w:rsidRDefault="005168CF" w:rsidP="005168CF">
      <w:pPr>
        <w:pStyle w:val="PL"/>
        <w:rPr>
          <w:snapToGrid w:val="0"/>
        </w:rPr>
      </w:pPr>
    </w:p>
    <w:p w14:paraId="5C7FCFED" w14:textId="77777777" w:rsidR="005168CF" w:rsidRPr="00D73F2A" w:rsidRDefault="005168CF" w:rsidP="005168CF">
      <w:pPr>
        <w:pStyle w:val="PL"/>
        <w:rPr>
          <w:snapToGrid w:val="0"/>
        </w:rPr>
      </w:pPr>
      <w:r w:rsidRPr="00D73F2A">
        <w:rPr>
          <w:snapToGrid w:val="0"/>
        </w:rPr>
        <w:t>AssistanceInformationMetaData ::= SEQUENCE {</w:t>
      </w:r>
    </w:p>
    <w:p w14:paraId="2E58ABEA" w14:textId="77777777" w:rsidR="005168CF" w:rsidRPr="00D73F2A" w:rsidRDefault="005168CF" w:rsidP="005168CF">
      <w:pPr>
        <w:pStyle w:val="PL"/>
        <w:rPr>
          <w:snapToGrid w:val="0"/>
        </w:rPr>
      </w:pPr>
      <w:r w:rsidRPr="00D73F2A">
        <w:rPr>
          <w:snapToGrid w:val="0"/>
        </w:rPr>
        <w:tab/>
        <w:t>encrypted</w:t>
      </w:r>
      <w:r w:rsidRPr="00D73F2A">
        <w:rPr>
          <w:snapToGrid w:val="0"/>
        </w:rPr>
        <w:tab/>
      </w:r>
      <w:r w:rsidRPr="00D73F2A">
        <w:rPr>
          <w:snapToGrid w:val="0"/>
        </w:rPr>
        <w:tab/>
      </w:r>
      <w:r w:rsidRPr="00D73F2A">
        <w:rPr>
          <w:snapToGrid w:val="0"/>
        </w:rPr>
        <w:tab/>
        <w:t>ENUMERATED {true, ...}</w:t>
      </w:r>
      <w:r w:rsidRPr="00D73F2A">
        <w:rPr>
          <w:snapToGrid w:val="0"/>
        </w:rPr>
        <w:tab/>
        <w:t>OPTIONAL,</w:t>
      </w:r>
    </w:p>
    <w:p w14:paraId="1AC7EA4E" w14:textId="77777777" w:rsidR="005168CF" w:rsidRPr="00D73F2A" w:rsidRDefault="005168CF" w:rsidP="005168CF">
      <w:pPr>
        <w:pStyle w:val="PL"/>
        <w:rPr>
          <w:snapToGrid w:val="0"/>
        </w:rPr>
      </w:pPr>
      <w:r w:rsidRPr="00D73F2A">
        <w:rPr>
          <w:snapToGrid w:val="0"/>
        </w:rPr>
        <w:tab/>
        <w:t>gNSSID</w:t>
      </w:r>
      <w:r w:rsidRPr="00D73F2A">
        <w:rPr>
          <w:snapToGrid w:val="0"/>
        </w:rPr>
        <w:tab/>
      </w:r>
      <w:r w:rsidRPr="00D73F2A">
        <w:rPr>
          <w:snapToGrid w:val="0"/>
        </w:rPr>
        <w:tab/>
      </w:r>
      <w:r w:rsidRPr="00D73F2A">
        <w:rPr>
          <w:snapToGrid w:val="0"/>
        </w:rPr>
        <w:tab/>
      </w:r>
      <w:r w:rsidRPr="00D73F2A">
        <w:rPr>
          <w:snapToGrid w:val="0"/>
        </w:rPr>
        <w:tab/>
        <w:t>ENUMERATED {gps, sbas, gzss, galileo, glonass, bds, ...</w:t>
      </w:r>
      <w:r>
        <w:rPr>
          <w:snapToGrid w:val="0"/>
        </w:rPr>
        <w:t>, navic</w:t>
      </w:r>
      <w:r w:rsidRPr="00D73F2A">
        <w:rPr>
          <w:snapToGrid w:val="0"/>
        </w:rPr>
        <w:t>}</w:t>
      </w:r>
      <w:r w:rsidRPr="00D73F2A">
        <w:rPr>
          <w:snapToGrid w:val="0"/>
        </w:rPr>
        <w:tab/>
        <w:t>OPTIONAL,</w:t>
      </w:r>
    </w:p>
    <w:p w14:paraId="027471F4" w14:textId="77777777" w:rsidR="005168CF" w:rsidRPr="005F139A" w:rsidRDefault="005168CF" w:rsidP="005168CF">
      <w:pPr>
        <w:pStyle w:val="PL"/>
        <w:rPr>
          <w:snapToGrid w:val="0"/>
          <w:lang w:val="fr-FR"/>
        </w:rPr>
      </w:pPr>
      <w:r w:rsidRPr="00D73F2A">
        <w:rPr>
          <w:snapToGrid w:val="0"/>
        </w:rPr>
        <w:tab/>
        <w:t>sBASID</w:t>
      </w:r>
      <w:r w:rsidRPr="00D73F2A">
        <w:rPr>
          <w:snapToGrid w:val="0"/>
        </w:rPr>
        <w:tab/>
      </w:r>
      <w:r w:rsidRPr="00D73F2A">
        <w:rPr>
          <w:snapToGrid w:val="0"/>
        </w:rPr>
        <w:tab/>
      </w:r>
      <w:r w:rsidRPr="00D73F2A">
        <w:rPr>
          <w:snapToGrid w:val="0"/>
        </w:rPr>
        <w:tab/>
      </w:r>
      <w:r w:rsidRPr="00D73F2A">
        <w:rPr>
          <w:snapToGrid w:val="0"/>
        </w:rPr>
        <w:tab/>
        <w:t>ENUMERATED {waas, egnos, msas, gagan, ...}</w:t>
      </w:r>
      <w:r w:rsidRPr="00D73F2A">
        <w:rPr>
          <w:snapToGrid w:val="0"/>
        </w:rPr>
        <w:tab/>
      </w:r>
      <w:r w:rsidRPr="00D73F2A">
        <w:rPr>
          <w:snapToGrid w:val="0"/>
        </w:rPr>
        <w:tab/>
      </w:r>
      <w:r w:rsidRPr="00D73F2A">
        <w:rPr>
          <w:snapToGrid w:val="0"/>
        </w:rPr>
        <w:tab/>
      </w:r>
      <w:r w:rsidRPr="00D73F2A">
        <w:rPr>
          <w:snapToGrid w:val="0"/>
        </w:rPr>
        <w:tab/>
      </w:r>
      <w:r w:rsidRPr="005F139A">
        <w:rPr>
          <w:snapToGrid w:val="0"/>
          <w:lang w:val="fr-FR"/>
        </w:rPr>
        <w:t>OPTIONAL,</w:t>
      </w:r>
    </w:p>
    <w:p w14:paraId="48445949"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AssistanceInformationMetaData-ExtIEs} }</w:t>
      </w:r>
      <w:r w:rsidRPr="005F139A">
        <w:rPr>
          <w:snapToGrid w:val="0"/>
          <w:lang w:val="fr-FR"/>
        </w:rPr>
        <w:tab/>
        <w:t>OPTIONAL,</w:t>
      </w:r>
    </w:p>
    <w:p w14:paraId="01220F7B"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2B89084" w14:textId="77777777" w:rsidR="005168CF" w:rsidRPr="00D73F2A" w:rsidRDefault="005168CF" w:rsidP="005168CF">
      <w:pPr>
        <w:pStyle w:val="PL"/>
        <w:rPr>
          <w:snapToGrid w:val="0"/>
        </w:rPr>
      </w:pPr>
      <w:r w:rsidRPr="00D73F2A">
        <w:rPr>
          <w:snapToGrid w:val="0"/>
        </w:rPr>
        <w:t>}</w:t>
      </w:r>
    </w:p>
    <w:p w14:paraId="4D8CDF96" w14:textId="77777777" w:rsidR="005168CF" w:rsidRPr="00D73F2A" w:rsidRDefault="005168CF" w:rsidP="005168CF">
      <w:pPr>
        <w:pStyle w:val="PL"/>
        <w:rPr>
          <w:snapToGrid w:val="0"/>
        </w:rPr>
      </w:pPr>
    </w:p>
    <w:p w14:paraId="306A5559" w14:textId="77777777" w:rsidR="005168CF" w:rsidRPr="00D73F2A" w:rsidRDefault="005168CF" w:rsidP="005168CF">
      <w:pPr>
        <w:pStyle w:val="PL"/>
        <w:rPr>
          <w:snapToGrid w:val="0"/>
        </w:rPr>
      </w:pPr>
      <w:r w:rsidRPr="00D73F2A">
        <w:rPr>
          <w:snapToGrid w:val="0"/>
        </w:rPr>
        <w:t>AssistanceInformationMetaData-ExtIEs LPPA-PROTOCOL-EXTENSION ::= {</w:t>
      </w:r>
    </w:p>
    <w:p w14:paraId="7A58FD03" w14:textId="77777777" w:rsidR="005168CF" w:rsidRPr="00D73F2A" w:rsidRDefault="005168CF" w:rsidP="005168CF">
      <w:pPr>
        <w:pStyle w:val="PL"/>
        <w:rPr>
          <w:snapToGrid w:val="0"/>
        </w:rPr>
      </w:pPr>
      <w:r w:rsidRPr="00D73F2A">
        <w:rPr>
          <w:snapToGrid w:val="0"/>
        </w:rPr>
        <w:tab/>
        <w:t>...</w:t>
      </w:r>
    </w:p>
    <w:p w14:paraId="42EF5972" w14:textId="77777777" w:rsidR="005168CF" w:rsidRPr="00D73F2A" w:rsidRDefault="005168CF" w:rsidP="005168CF">
      <w:pPr>
        <w:pStyle w:val="PL"/>
        <w:rPr>
          <w:snapToGrid w:val="0"/>
        </w:rPr>
      </w:pPr>
      <w:r w:rsidRPr="00D73F2A">
        <w:rPr>
          <w:snapToGrid w:val="0"/>
        </w:rPr>
        <w:t>}</w:t>
      </w:r>
    </w:p>
    <w:p w14:paraId="73473FE8" w14:textId="77777777" w:rsidR="005168CF" w:rsidRPr="00D73F2A" w:rsidRDefault="005168CF" w:rsidP="005168CF">
      <w:pPr>
        <w:pStyle w:val="PL"/>
        <w:rPr>
          <w:snapToGrid w:val="0"/>
        </w:rPr>
      </w:pPr>
    </w:p>
    <w:p w14:paraId="0F6B8ACA" w14:textId="77777777" w:rsidR="005168CF" w:rsidRPr="0054226D" w:rsidRDefault="005168CF" w:rsidP="005168CF">
      <w:pPr>
        <w:pStyle w:val="PL"/>
        <w:rPr>
          <w:snapToGrid w:val="0"/>
        </w:rPr>
      </w:pPr>
      <w:r w:rsidRPr="0054226D">
        <w:rPr>
          <w:snapToGrid w:val="0"/>
        </w:rPr>
        <w:t>-- B</w:t>
      </w:r>
    </w:p>
    <w:p w14:paraId="2BB82341" w14:textId="77777777" w:rsidR="005168CF" w:rsidRPr="0054226D" w:rsidRDefault="005168CF" w:rsidP="005168CF">
      <w:pPr>
        <w:pStyle w:val="PL"/>
        <w:rPr>
          <w:snapToGrid w:val="0"/>
        </w:rPr>
      </w:pPr>
    </w:p>
    <w:p w14:paraId="522D2D1C" w14:textId="77777777" w:rsidR="005168CF" w:rsidRPr="0054226D" w:rsidRDefault="005168CF" w:rsidP="005168CF">
      <w:pPr>
        <w:pStyle w:val="PL"/>
        <w:rPr>
          <w:snapToGrid w:val="0"/>
        </w:rPr>
      </w:pPr>
      <w:r w:rsidRPr="0054226D">
        <w:rPr>
          <w:snapToGrid w:val="0"/>
        </w:rPr>
        <w:t>BCCH ::= INTEGER (0..1023, ...)</w:t>
      </w:r>
    </w:p>
    <w:p w14:paraId="2A28635D" w14:textId="77777777" w:rsidR="005168CF" w:rsidRPr="0054226D" w:rsidRDefault="005168CF" w:rsidP="005168CF">
      <w:pPr>
        <w:pStyle w:val="PL"/>
        <w:rPr>
          <w:snapToGrid w:val="0"/>
          <w:lang w:eastAsia="zh-CN"/>
        </w:rPr>
      </w:pPr>
    </w:p>
    <w:p w14:paraId="6A78B89B" w14:textId="77777777" w:rsidR="005168CF" w:rsidRPr="0054226D" w:rsidRDefault="005168CF" w:rsidP="005168CF">
      <w:pPr>
        <w:pStyle w:val="PL"/>
        <w:rPr>
          <w:noProof w:val="0"/>
          <w:snapToGrid w:val="0"/>
          <w:lang w:eastAsia="zh-CN"/>
        </w:rPr>
      </w:pPr>
      <w:r w:rsidRPr="0054226D">
        <w:rPr>
          <w:noProof w:val="0"/>
          <w:snapToGrid w:val="0"/>
          <w:lang w:eastAsia="zh-CN"/>
        </w:rPr>
        <w:t>BitmapsforNPRS</w:t>
      </w:r>
      <w:r w:rsidRPr="0054226D">
        <w:rPr>
          <w:noProof w:val="0"/>
          <w:snapToGrid w:val="0"/>
          <w:lang w:eastAsia="zh-CN"/>
        </w:rPr>
        <w:tab/>
      </w:r>
      <w:r w:rsidRPr="0054226D">
        <w:rPr>
          <w:noProof w:val="0"/>
          <w:snapToGrid w:val="0"/>
        </w:rPr>
        <w:t>::= CHOICE {</w:t>
      </w:r>
    </w:p>
    <w:p w14:paraId="344EF9A3" w14:textId="77777777" w:rsidR="005168CF" w:rsidRPr="0054226D" w:rsidRDefault="005168CF" w:rsidP="005168CF">
      <w:pPr>
        <w:pStyle w:val="PL"/>
        <w:rPr>
          <w:noProof w:val="0"/>
          <w:snapToGrid w:val="0"/>
          <w:lang w:eastAsia="zh-CN"/>
        </w:rPr>
      </w:pPr>
      <w:r w:rsidRPr="0054226D">
        <w:rPr>
          <w:noProof w:val="0"/>
          <w:snapToGrid w:val="0"/>
          <w:lang w:eastAsia="zh-CN"/>
        </w:rPr>
        <w:tab/>
        <w:t>ten</w:t>
      </w:r>
      <w:r w:rsidRPr="0054226D">
        <w:rPr>
          <w:noProof w:val="0"/>
          <w:snapToGrid w:val="0"/>
          <w:lang w:eastAsia="zh-CN"/>
        </w:rPr>
        <w:tab/>
      </w:r>
      <w:r w:rsidRPr="0054226D">
        <w:rPr>
          <w:noProof w:val="0"/>
          <w:snapToGrid w:val="0"/>
          <w:lang w:eastAsia="zh-CN"/>
        </w:rPr>
        <w:tab/>
      </w:r>
      <w:r w:rsidRPr="0054226D">
        <w:rPr>
          <w:noProof w:val="0"/>
          <w:snapToGrid w:val="0"/>
          <w:lang w:eastAsia="zh-CN"/>
        </w:rPr>
        <w:tab/>
        <w:t>BIT STRING(SIZE (10)),</w:t>
      </w:r>
    </w:p>
    <w:p w14:paraId="54CBA832" w14:textId="77777777" w:rsidR="005168CF" w:rsidRPr="0054226D" w:rsidRDefault="005168CF" w:rsidP="005168CF">
      <w:pPr>
        <w:pStyle w:val="PL"/>
        <w:rPr>
          <w:noProof w:val="0"/>
          <w:snapToGrid w:val="0"/>
          <w:lang w:eastAsia="zh-CN"/>
        </w:rPr>
      </w:pPr>
      <w:r w:rsidRPr="0054226D">
        <w:rPr>
          <w:noProof w:val="0"/>
          <w:snapToGrid w:val="0"/>
          <w:lang w:eastAsia="zh-CN"/>
        </w:rPr>
        <w:tab/>
        <w:t>forty</w:t>
      </w:r>
      <w:r w:rsidRPr="0054226D">
        <w:rPr>
          <w:noProof w:val="0"/>
          <w:snapToGrid w:val="0"/>
          <w:lang w:eastAsia="zh-CN"/>
        </w:rPr>
        <w:tab/>
      </w:r>
      <w:r w:rsidRPr="0054226D">
        <w:rPr>
          <w:noProof w:val="0"/>
          <w:snapToGrid w:val="0"/>
          <w:lang w:eastAsia="zh-CN"/>
        </w:rPr>
        <w:tab/>
        <w:t>BIT STRING(SIZE (40)),</w:t>
      </w:r>
    </w:p>
    <w:p w14:paraId="24007908" w14:textId="77777777" w:rsidR="005168CF" w:rsidRPr="0054226D" w:rsidRDefault="005168CF" w:rsidP="005168CF">
      <w:pPr>
        <w:pStyle w:val="PL"/>
        <w:rPr>
          <w:snapToGrid w:val="0"/>
        </w:rPr>
      </w:pPr>
      <w:r w:rsidRPr="0054226D">
        <w:rPr>
          <w:snapToGrid w:val="0"/>
        </w:rPr>
        <w:tab/>
        <w:t>...,</w:t>
      </w:r>
    </w:p>
    <w:p w14:paraId="412FECD7" w14:textId="77777777" w:rsidR="005168CF" w:rsidRPr="0054226D" w:rsidRDefault="005168CF" w:rsidP="005168CF">
      <w:pPr>
        <w:pStyle w:val="PL"/>
        <w:rPr>
          <w:noProof w:val="0"/>
          <w:snapToGrid w:val="0"/>
          <w:lang w:eastAsia="zh-CN"/>
        </w:rPr>
      </w:pPr>
      <w:r w:rsidRPr="0054226D">
        <w:rPr>
          <w:noProof w:val="0"/>
          <w:snapToGrid w:val="0"/>
        </w:rPr>
        <w:tab/>
      </w:r>
      <w:r w:rsidRPr="0054226D">
        <w:rPr>
          <w:noProof w:val="0"/>
          <w:snapToGrid w:val="0"/>
          <w:lang w:eastAsia="zh-CN"/>
        </w:rPr>
        <w:t>ten-tdd</w:t>
      </w:r>
      <w:r w:rsidRPr="0054226D">
        <w:rPr>
          <w:noProof w:val="0"/>
          <w:snapToGrid w:val="0"/>
          <w:lang w:eastAsia="zh-CN"/>
        </w:rPr>
        <w:tab/>
      </w:r>
      <w:r w:rsidRPr="0054226D">
        <w:rPr>
          <w:noProof w:val="0"/>
          <w:snapToGrid w:val="0"/>
          <w:lang w:eastAsia="zh-CN"/>
        </w:rPr>
        <w:tab/>
        <w:t>BIT STRING(SIZE (8)),</w:t>
      </w:r>
    </w:p>
    <w:p w14:paraId="669DD223" w14:textId="77777777" w:rsidR="005168CF" w:rsidRPr="0054226D" w:rsidRDefault="005168CF" w:rsidP="005168CF">
      <w:pPr>
        <w:pStyle w:val="PL"/>
        <w:rPr>
          <w:noProof w:val="0"/>
          <w:snapToGrid w:val="0"/>
          <w:lang w:eastAsia="zh-CN"/>
        </w:rPr>
      </w:pPr>
      <w:r w:rsidRPr="0054226D">
        <w:rPr>
          <w:noProof w:val="0"/>
          <w:snapToGrid w:val="0"/>
          <w:lang w:eastAsia="zh-CN"/>
        </w:rPr>
        <w:tab/>
        <w:t>forty-tdd</w:t>
      </w:r>
      <w:r w:rsidRPr="0054226D">
        <w:rPr>
          <w:noProof w:val="0"/>
          <w:snapToGrid w:val="0"/>
          <w:lang w:eastAsia="zh-CN"/>
        </w:rPr>
        <w:tab/>
        <w:t>BIT STRING(SIZE (32))}</w:t>
      </w:r>
    </w:p>
    <w:p w14:paraId="4F938758" w14:textId="77777777" w:rsidR="005168CF" w:rsidRPr="0054226D" w:rsidRDefault="005168CF" w:rsidP="005168CF">
      <w:pPr>
        <w:pStyle w:val="PL"/>
        <w:rPr>
          <w:snapToGrid w:val="0"/>
        </w:rPr>
      </w:pPr>
    </w:p>
    <w:p w14:paraId="69BC13C2" w14:textId="77777777" w:rsidR="005168CF" w:rsidRPr="0054226D" w:rsidRDefault="005168CF" w:rsidP="005168CF">
      <w:pPr>
        <w:pStyle w:val="PL"/>
        <w:rPr>
          <w:snapToGrid w:val="0"/>
        </w:rPr>
      </w:pPr>
      <w:r w:rsidRPr="0054226D">
        <w:rPr>
          <w:snapToGrid w:val="0"/>
        </w:rPr>
        <w:t>Broadcast ::= ENUMERATED {</w:t>
      </w:r>
    </w:p>
    <w:p w14:paraId="6F4EDCAE" w14:textId="77777777" w:rsidR="005168CF" w:rsidRPr="0054226D" w:rsidRDefault="005168CF" w:rsidP="005168CF">
      <w:pPr>
        <w:pStyle w:val="PL"/>
        <w:rPr>
          <w:snapToGrid w:val="0"/>
        </w:rPr>
      </w:pPr>
      <w:r w:rsidRPr="0054226D">
        <w:rPr>
          <w:snapToGrid w:val="0"/>
        </w:rPr>
        <w:tab/>
        <w:t>start,</w:t>
      </w:r>
    </w:p>
    <w:p w14:paraId="3F74EBEF" w14:textId="77777777" w:rsidR="005168CF" w:rsidRPr="0054226D" w:rsidRDefault="005168CF" w:rsidP="005168CF">
      <w:pPr>
        <w:pStyle w:val="PL"/>
        <w:rPr>
          <w:snapToGrid w:val="0"/>
        </w:rPr>
      </w:pPr>
      <w:r w:rsidRPr="0054226D">
        <w:rPr>
          <w:snapToGrid w:val="0"/>
        </w:rPr>
        <w:tab/>
        <w:t>stop,</w:t>
      </w:r>
    </w:p>
    <w:p w14:paraId="038BF8E2" w14:textId="77777777" w:rsidR="005168CF" w:rsidRPr="0054226D" w:rsidRDefault="005168CF" w:rsidP="005168CF">
      <w:pPr>
        <w:pStyle w:val="PL"/>
        <w:rPr>
          <w:snapToGrid w:val="0"/>
        </w:rPr>
      </w:pPr>
      <w:r w:rsidRPr="0054226D">
        <w:rPr>
          <w:snapToGrid w:val="0"/>
        </w:rPr>
        <w:tab/>
        <w:t>...</w:t>
      </w:r>
    </w:p>
    <w:p w14:paraId="2BD7AD66" w14:textId="77777777" w:rsidR="005168CF" w:rsidRPr="0054226D" w:rsidRDefault="005168CF" w:rsidP="005168CF">
      <w:pPr>
        <w:pStyle w:val="PL"/>
        <w:rPr>
          <w:snapToGrid w:val="0"/>
        </w:rPr>
      </w:pPr>
      <w:r w:rsidRPr="0054226D">
        <w:rPr>
          <w:snapToGrid w:val="0"/>
        </w:rPr>
        <w:t>}</w:t>
      </w:r>
    </w:p>
    <w:p w14:paraId="0C23FDD8" w14:textId="77777777" w:rsidR="005168CF" w:rsidRPr="0054226D" w:rsidRDefault="005168CF" w:rsidP="005168CF">
      <w:pPr>
        <w:pStyle w:val="PL"/>
        <w:rPr>
          <w:snapToGrid w:val="0"/>
        </w:rPr>
      </w:pPr>
    </w:p>
    <w:p w14:paraId="5BCE0E80" w14:textId="77777777" w:rsidR="005168CF" w:rsidRPr="0054226D" w:rsidRDefault="005168CF" w:rsidP="005168CF">
      <w:pPr>
        <w:pStyle w:val="PL"/>
        <w:rPr>
          <w:snapToGrid w:val="0"/>
        </w:rPr>
      </w:pPr>
      <w:r w:rsidRPr="0054226D">
        <w:rPr>
          <w:snapToGrid w:val="0"/>
        </w:rPr>
        <w:t>BroadcastPeriodicity ::= ENUMERATED {</w:t>
      </w:r>
    </w:p>
    <w:p w14:paraId="0B0F25D6" w14:textId="77777777" w:rsidR="005168CF" w:rsidRPr="0054226D" w:rsidRDefault="005168CF" w:rsidP="005168CF">
      <w:pPr>
        <w:pStyle w:val="PL"/>
        <w:rPr>
          <w:snapToGrid w:val="0"/>
        </w:rPr>
      </w:pPr>
      <w:r w:rsidRPr="0054226D">
        <w:rPr>
          <w:snapToGrid w:val="0"/>
        </w:rPr>
        <w:tab/>
        <w:t>ms80,</w:t>
      </w:r>
    </w:p>
    <w:p w14:paraId="5F2B3458" w14:textId="77777777" w:rsidR="005168CF" w:rsidRPr="0054226D" w:rsidRDefault="005168CF" w:rsidP="005168CF">
      <w:pPr>
        <w:pStyle w:val="PL"/>
        <w:rPr>
          <w:snapToGrid w:val="0"/>
        </w:rPr>
      </w:pPr>
      <w:r w:rsidRPr="0054226D">
        <w:rPr>
          <w:snapToGrid w:val="0"/>
        </w:rPr>
        <w:tab/>
        <w:t>ms160,</w:t>
      </w:r>
    </w:p>
    <w:p w14:paraId="1783F740" w14:textId="77777777" w:rsidR="005168CF" w:rsidRPr="0054226D" w:rsidRDefault="005168CF" w:rsidP="005168CF">
      <w:pPr>
        <w:pStyle w:val="PL"/>
        <w:rPr>
          <w:snapToGrid w:val="0"/>
        </w:rPr>
      </w:pPr>
      <w:r w:rsidRPr="0054226D">
        <w:rPr>
          <w:snapToGrid w:val="0"/>
        </w:rPr>
        <w:tab/>
        <w:t>ms320,</w:t>
      </w:r>
    </w:p>
    <w:p w14:paraId="3CB11F94" w14:textId="77777777" w:rsidR="005168CF" w:rsidRPr="0054226D" w:rsidRDefault="005168CF" w:rsidP="005168CF">
      <w:pPr>
        <w:pStyle w:val="PL"/>
        <w:rPr>
          <w:snapToGrid w:val="0"/>
        </w:rPr>
      </w:pPr>
      <w:r w:rsidRPr="0054226D">
        <w:rPr>
          <w:snapToGrid w:val="0"/>
        </w:rPr>
        <w:tab/>
        <w:t>ms640,</w:t>
      </w:r>
    </w:p>
    <w:p w14:paraId="7215359F" w14:textId="77777777" w:rsidR="005168CF" w:rsidRPr="0054226D" w:rsidRDefault="005168CF" w:rsidP="005168CF">
      <w:pPr>
        <w:pStyle w:val="PL"/>
        <w:rPr>
          <w:snapToGrid w:val="0"/>
        </w:rPr>
      </w:pPr>
      <w:r w:rsidRPr="0054226D">
        <w:rPr>
          <w:snapToGrid w:val="0"/>
        </w:rPr>
        <w:tab/>
        <w:t>ms1280,</w:t>
      </w:r>
    </w:p>
    <w:p w14:paraId="32B71231" w14:textId="77777777" w:rsidR="005168CF" w:rsidRPr="0054226D" w:rsidRDefault="005168CF" w:rsidP="005168CF">
      <w:pPr>
        <w:pStyle w:val="PL"/>
        <w:rPr>
          <w:snapToGrid w:val="0"/>
        </w:rPr>
      </w:pPr>
      <w:r w:rsidRPr="0054226D">
        <w:rPr>
          <w:snapToGrid w:val="0"/>
        </w:rPr>
        <w:tab/>
        <w:t>ms2560,</w:t>
      </w:r>
    </w:p>
    <w:p w14:paraId="3441BE57" w14:textId="77777777" w:rsidR="005168CF" w:rsidRPr="0054226D" w:rsidRDefault="005168CF" w:rsidP="005168CF">
      <w:pPr>
        <w:pStyle w:val="PL"/>
        <w:rPr>
          <w:snapToGrid w:val="0"/>
        </w:rPr>
      </w:pPr>
      <w:r w:rsidRPr="0054226D">
        <w:rPr>
          <w:snapToGrid w:val="0"/>
        </w:rPr>
        <w:tab/>
        <w:t>ms5120,</w:t>
      </w:r>
    </w:p>
    <w:p w14:paraId="592FCF98" w14:textId="77777777" w:rsidR="005168CF" w:rsidRPr="0054226D" w:rsidRDefault="005168CF" w:rsidP="005168CF">
      <w:pPr>
        <w:pStyle w:val="PL"/>
        <w:rPr>
          <w:snapToGrid w:val="0"/>
        </w:rPr>
      </w:pPr>
      <w:r w:rsidRPr="0054226D">
        <w:rPr>
          <w:snapToGrid w:val="0"/>
        </w:rPr>
        <w:tab/>
        <w:t>...</w:t>
      </w:r>
    </w:p>
    <w:p w14:paraId="1A3BD8B5" w14:textId="77777777" w:rsidR="005168CF" w:rsidRPr="0054226D" w:rsidRDefault="005168CF" w:rsidP="005168CF">
      <w:pPr>
        <w:pStyle w:val="PL"/>
        <w:rPr>
          <w:snapToGrid w:val="0"/>
        </w:rPr>
      </w:pPr>
      <w:r w:rsidRPr="0054226D">
        <w:rPr>
          <w:snapToGrid w:val="0"/>
        </w:rPr>
        <w:t>}</w:t>
      </w:r>
    </w:p>
    <w:p w14:paraId="04F54D1B" w14:textId="77777777" w:rsidR="005168CF" w:rsidRPr="0054226D" w:rsidRDefault="005168CF" w:rsidP="005168CF">
      <w:pPr>
        <w:pStyle w:val="PL"/>
        <w:rPr>
          <w:snapToGrid w:val="0"/>
        </w:rPr>
      </w:pPr>
    </w:p>
    <w:p w14:paraId="519BC4DF" w14:textId="77777777" w:rsidR="005168CF" w:rsidRPr="0054226D" w:rsidRDefault="005168CF" w:rsidP="005168CF">
      <w:pPr>
        <w:pStyle w:val="PL"/>
        <w:rPr>
          <w:snapToGrid w:val="0"/>
        </w:rPr>
      </w:pPr>
      <w:r w:rsidRPr="0054226D">
        <w:rPr>
          <w:snapToGrid w:val="0"/>
        </w:rPr>
        <w:t>BSSID ::= OCTET STRING (SIZE(6))</w:t>
      </w:r>
    </w:p>
    <w:p w14:paraId="5FDC8477" w14:textId="77777777" w:rsidR="005168CF" w:rsidRPr="0054226D" w:rsidRDefault="005168CF" w:rsidP="005168CF">
      <w:pPr>
        <w:pStyle w:val="PL"/>
        <w:rPr>
          <w:snapToGrid w:val="0"/>
        </w:rPr>
      </w:pPr>
    </w:p>
    <w:p w14:paraId="29D2A0D3" w14:textId="77777777" w:rsidR="005168CF" w:rsidRPr="0054226D" w:rsidRDefault="005168CF" w:rsidP="005168CF">
      <w:pPr>
        <w:pStyle w:val="PL"/>
        <w:rPr>
          <w:snapToGrid w:val="0"/>
        </w:rPr>
      </w:pPr>
    </w:p>
    <w:p w14:paraId="10707F18" w14:textId="77777777" w:rsidR="005168CF" w:rsidRPr="0054226D" w:rsidRDefault="005168CF" w:rsidP="005168CF">
      <w:pPr>
        <w:pStyle w:val="PL"/>
        <w:rPr>
          <w:snapToGrid w:val="0"/>
        </w:rPr>
      </w:pPr>
      <w:r w:rsidRPr="0054226D">
        <w:rPr>
          <w:snapToGrid w:val="0"/>
        </w:rPr>
        <w:t>-- C</w:t>
      </w:r>
    </w:p>
    <w:p w14:paraId="46C87749" w14:textId="77777777" w:rsidR="005168CF" w:rsidRPr="0054226D" w:rsidRDefault="005168CF" w:rsidP="005168CF">
      <w:pPr>
        <w:pStyle w:val="PL"/>
        <w:rPr>
          <w:snapToGrid w:val="0"/>
        </w:rPr>
      </w:pPr>
    </w:p>
    <w:p w14:paraId="139514DF" w14:textId="77777777" w:rsidR="005168CF" w:rsidRPr="0054226D" w:rsidRDefault="005168CF" w:rsidP="005168CF">
      <w:pPr>
        <w:pStyle w:val="PL"/>
        <w:rPr>
          <w:snapToGrid w:val="0"/>
        </w:rPr>
      </w:pPr>
      <w:r w:rsidRPr="0054226D">
        <w:rPr>
          <w:snapToGrid w:val="0"/>
        </w:rPr>
        <w:t>Cause ::= CHOICE {</w:t>
      </w:r>
    </w:p>
    <w:p w14:paraId="594E7152" w14:textId="77777777" w:rsidR="005168CF" w:rsidRPr="0054226D" w:rsidRDefault="005168CF" w:rsidP="005168CF">
      <w:pPr>
        <w:pStyle w:val="PL"/>
        <w:rPr>
          <w:snapToGrid w:val="0"/>
        </w:rPr>
      </w:pPr>
      <w:r w:rsidRPr="0054226D">
        <w:rPr>
          <w:snapToGrid w:val="0"/>
        </w:rPr>
        <w:tab/>
        <w:t>radioNetwork</w:t>
      </w:r>
      <w:r w:rsidRPr="0054226D">
        <w:rPr>
          <w:snapToGrid w:val="0"/>
        </w:rPr>
        <w:tab/>
      </w:r>
      <w:r w:rsidRPr="0054226D">
        <w:rPr>
          <w:snapToGrid w:val="0"/>
        </w:rPr>
        <w:tab/>
        <w:t>CauseRadioNetwork,</w:t>
      </w:r>
    </w:p>
    <w:p w14:paraId="315E4D7A" w14:textId="77777777" w:rsidR="005168CF" w:rsidRPr="0054226D" w:rsidRDefault="005168CF" w:rsidP="005168CF">
      <w:pPr>
        <w:pStyle w:val="PL"/>
        <w:rPr>
          <w:snapToGrid w:val="0"/>
        </w:rPr>
      </w:pPr>
      <w:r w:rsidRPr="0054226D">
        <w:rPr>
          <w:snapToGrid w:val="0"/>
        </w:rPr>
        <w:tab/>
        <w:t>protocol</w:t>
      </w:r>
      <w:r w:rsidRPr="0054226D">
        <w:rPr>
          <w:snapToGrid w:val="0"/>
        </w:rPr>
        <w:tab/>
      </w:r>
      <w:r w:rsidRPr="0054226D">
        <w:rPr>
          <w:snapToGrid w:val="0"/>
        </w:rPr>
        <w:tab/>
      </w:r>
      <w:r w:rsidRPr="0054226D">
        <w:rPr>
          <w:snapToGrid w:val="0"/>
        </w:rPr>
        <w:tab/>
        <w:t>CauseProtocol,</w:t>
      </w:r>
    </w:p>
    <w:p w14:paraId="09CF1060" w14:textId="77777777" w:rsidR="005168CF" w:rsidRPr="0054226D" w:rsidRDefault="005168CF" w:rsidP="005168CF">
      <w:pPr>
        <w:pStyle w:val="PL"/>
        <w:rPr>
          <w:snapToGrid w:val="0"/>
        </w:rPr>
      </w:pPr>
      <w:r w:rsidRPr="0054226D">
        <w:rPr>
          <w:snapToGrid w:val="0"/>
        </w:rPr>
        <w:tab/>
        <w:t>misc</w:t>
      </w:r>
      <w:r w:rsidRPr="0054226D">
        <w:rPr>
          <w:snapToGrid w:val="0"/>
        </w:rPr>
        <w:tab/>
      </w:r>
      <w:r w:rsidRPr="0054226D">
        <w:rPr>
          <w:snapToGrid w:val="0"/>
        </w:rPr>
        <w:tab/>
      </w:r>
      <w:r w:rsidRPr="0054226D">
        <w:rPr>
          <w:snapToGrid w:val="0"/>
        </w:rPr>
        <w:tab/>
      </w:r>
      <w:r w:rsidRPr="0054226D">
        <w:rPr>
          <w:snapToGrid w:val="0"/>
        </w:rPr>
        <w:tab/>
        <w:t>CauseMisc,</w:t>
      </w:r>
    </w:p>
    <w:p w14:paraId="67B3D830" w14:textId="77777777" w:rsidR="005168CF" w:rsidRPr="0054226D" w:rsidRDefault="005168CF" w:rsidP="005168CF">
      <w:pPr>
        <w:pStyle w:val="PL"/>
        <w:rPr>
          <w:snapToGrid w:val="0"/>
        </w:rPr>
      </w:pPr>
      <w:r w:rsidRPr="0054226D">
        <w:rPr>
          <w:snapToGrid w:val="0"/>
        </w:rPr>
        <w:tab/>
        <w:t>...</w:t>
      </w:r>
    </w:p>
    <w:p w14:paraId="797994CE" w14:textId="77777777" w:rsidR="005168CF" w:rsidRPr="0054226D" w:rsidRDefault="005168CF" w:rsidP="005168CF">
      <w:pPr>
        <w:pStyle w:val="PL"/>
        <w:rPr>
          <w:snapToGrid w:val="0"/>
        </w:rPr>
      </w:pPr>
      <w:r w:rsidRPr="0054226D">
        <w:rPr>
          <w:snapToGrid w:val="0"/>
        </w:rPr>
        <w:t>}</w:t>
      </w:r>
    </w:p>
    <w:p w14:paraId="484EAE34" w14:textId="77777777" w:rsidR="005168CF" w:rsidRPr="0054226D" w:rsidRDefault="005168CF" w:rsidP="005168CF">
      <w:pPr>
        <w:pStyle w:val="PL"/>
        <w:rPr>
          <w:snapToGrid w:val="0"/>
        </w:rPr>
      </w:pPr>
    </w:p>
    <w:p w14:paraId="0D7DD50A" w14:textId="77777777" w:rsidR="005168CF" w:rsidRPr="0054226D" w:rsidRDefault="005168CF" w:rsidP="005168CF">
      <w:pPr>
        <w:pStyle w:val="PL"/>
        <w:rPr>
          <w:snapToGrid w:val="0"/>
        </w:rPr>
      </w:pPr>
      <w:r w:rsidRPr="0054226D">
        <w:rPr>
          <w:snapToGrid w:val="0"/>
        </w:rPr>
        <w:t>CauseMisc ::= ENUMERATED {</w:t>
      </w:r>
    </w:p>
    <w:p w14:paraId="2F62936F" w14:textId="77777777" w:rsidR="005168CF" w:rsidRPr="0054226D" w:rsidRDefault="005168CF" w:rsidP="005168CF">
      <w:pPr>
        <w:pStyle w:val="PL"/>
        <w:rPr>
          <w:snapToGrid w:val="0"/>
        </w:rPr>
      </w:pPr>
      <w:r w:rsidRPr="0054226D">
        <w:rPr>
          <w:snapToGrid w:val="0"/>
        </w:rPr>
        <w:tab/>
        <w:t>unspecified,</w:t>
      </w:r>
    </w:p>
    <w:p w14:paraId="73BEE901" w14:textId="77777777" w:rsidR="005168CF" w:rsidRPr="0054226D" w:rsidRDefault="005168CF" w:rsidP="005168CF">
      <w:pPr>
        <w:pStyle w:val="PL"/>
        <w:rPr>
          <w:snapToGrid w:val="0"/>
        </w:rPr>
      </w:pPr>
      <w:r w:rsidRPr="0054226D">
        <w:rPr>
          <w:snapToGrid w:val="0"/>
        </w:rPr>
        <w:tab/>
        <w:t>...</w:t>
      </w:r>
    </w:p>
    <w:p w14:paraId="7DFDC9D7" w14:textId="77777777" w:rsidR="005168CF" w:rsidRPr="0054226D" w:rsidRDefault="005168CF" w:rsidP="005168CF">
      <w:pPr>
        <w:pStyle w:val="PL"/>
        <w:rPr>
          <w:snapToGrid w:val="0"/>
        </w:rPr>
      </w:pPr>
      <w:r w:rsidRPr="0054226D">
        <w:rPr>
          <w:snapToGrid w:val="0"/>
        </w:rPr>
        <w:t>}</w:t>
      </w:r>
    </w:p>
    <w:p w14:paraId="0C352E53" w14:textId="77777777" w:rsidR="005168CF" w:rsidRPr="0054226D" w:rsidRDefault="005168CF" w:rsidP="005168CF">
      <w:pPr>
        <w:pStyle w:val="PL"/>
        <w:rPr>
          <w:snapToGrid w:val="0"/>
        </w:rPr>
      </w:pPr>
    </w:p>
    <w:p w14:paraId="6F3EEB4F" w14:textId="77777777" w:rsidR="005168CF" w:rsidRPr="0054226D" w:rsidRDefault="005168CF" w:rsidP="005168CF">
      <w:pPr>
        <w:pStyle w:val="PL"/>
        <w:rPr>
          <w:snapToGrid w:val="0"/>
        </w:rPr>
      </w:pPr>
      <w:r w:rsidRPr="0054226D">
        <w:rPr>
          <w:snapToGrid w:val="0"/>
        </w:rPr>
        <w:t>CauseProtocol ::= ENUMERATED {</w:t>
      </w:r>
    </w:p>
    <w:p w14:paraId="5BD628A3" w14:textId="77777777" w:rsidR="005168CF" w:rsidRPr="0054226D" w:rsidRDefault="005168CF" w:rsidP="005168CF">
      <w:pPr>
        <w:pStyle w:val="PL"/>
        <w:rPr>
          <w:snapToGrid w:val="0"/>
        </w:rPr>
      </w:pPr>
      <w:r w:rsidRPr="0054226D">
        <w:rPr>
          <w:snapToGrid w:val="0"/>
        </w:rPr>
        <w:tab/>
        <w:t>transfer-syntax-error,</w:t>
      </w:r>
    </w:p>
    <w:p w14:paraId="41E1E7A1" w14:textId="77777777" w:rsidR="005168CF" w:rsidRPr="0054226D" w:rsidRDefault="005168CF" w:rsidP="005168CF">
      <w:pPr>
        <w:pStyle w:val="PL"/>
        <w:rPr>
          <w:snapToGrid w:val="0"/>
        </w:rPr>
      </w:pPr>
      <w:r w:rsidRPr="0054226D">
        <w:rPr>
          <w:snapToGrid w:val="0"/>
        </w:rPr>
        <w:tab/>
        <w:t>abstract-syntax-error-reject,</w:t>
      </w:r>
    </w:p>
    <w:p w14:paraId="127FF358" w14:textId="77777777" w:rsidR="005168CF" w:rsidRPr="0054226D" w:rsidRDefault="005168CF" w:rsidP="005168CF">
      <w:pPr>
        <w:pStyle w:val="PL"/>
        <w:rPr>
          <w:snapToGrid w:val="0"/>
        </w:rPr>
      </w:pPr>
      <w:r w:rsidRPr="0054226D">
        <w:rPr>
          <w:snapToGrid w:val="0"/>
        </w:rPr>
        <w:tab/>
        <w:t>abstract-syntax-error-ignore-and-notify,</w:t>
      </w:r>
    </w:p>
    <w:p w14:paraId="51A72101" w14:textId="77777777" w:rsidR="005168CF" w:rsidRPr="0054226D" w:rsidRDefault="005168CF" w:rsidP="005168CF">
      <w:pPr>
        <w:pStyle w:val="PL"/>
        <w:rPr>
          <w:snapToGrid w:val="0"/>
        </w:rPr>
      </w:pPr>
      <w:r w:rsidRPr="0054226D">
        <w:rPr>
          <w:snapToGrid w:val="0"/>
        </w:rPr>
        <w:tab/>
        <w:t>message-not-compatible-with-receiver-state,</w:t>
      </w:r>
    </w:p>
    <w:p w14:paraId="13A9F962" w14:textId="77777777" w:rsidR="005168CF" w:rsidRPr="0054226D" w:rsidRDefault="005168CF" w:rsidP="005168CF">
      <w:pPr>
        <w:pStyle w:val="PL"/>
        <w:rPr>
          <w:snapToGrid w:val="0"/>
        </w:rPr>
      </w:pPr>
      <w:r w:rsidRPr="0054226D">
        <w:rPr>
          <w:snapToGrid w:val="0"/>
        </w:rPr>
        <w:tab/>
        <w:t>semantic-error,</w:t>
      </w:r>
    </w:p>
    <w:p w14:paraId="7AD0EC28" w14:textId="77777777" w:rsidR="005168CF" w:rsidRPr="0054226D" w:rsidRDefault="005168CF" w:rsidP="005168CF">
      <w:pPr>
        <w:pStyle w:val="PL"/>
        <w:rPr>
          <w:snapToGrid w:val="0"/>
        </w:rPr>
      </w:pPr>
      <w:r w:rsidRPr="0054226D">
        <w:rPr>
          <w:snapToGrid w:val="0"/>
        </w:rPr>
        <w:tab/>
        <w:t>unspecified,</w:t>
      </w:r>
    </w:p>
    <w:p w14:paraId="3C00A647" w14:textId="77777777" w:rsidR="005168CF" w:rsidRPr="0054226D" w:rsidRDefault="005168CF" w:rsidP="005168CF">
      <w:pPr>
        <w:pStyle w:val="PL"/>
        <w:rPr>
          <w:snapToGrid w:val="0"/>
        </w:rPr>
      </w:pPr>
      <w:r w:rsidRPr="0054226D">
        <w:rPr>
          <w:snapToGrid w:val="0"/>
        </w:rPr>
        <w:tab/>
        <w:t>abstract-syntax-error-falsely-constructed-message,</w:t>
      </w:r>
    </w:p>
    <w:p w14:paraId="7FF7D36C" w14:textId="77777777" w:rsidR="005168CF" w:rsidRPr="0054226D" w:rsidRDefault="005168CF" w:rsidP="005168CF">
      <w:pPr>
        <w:pStyle w:val="PL"/>
        <w:rPr>
          <w:snapToGrid w:val="0"/>
        </w:rPr>
      </w:pPr>
      <w:r w:rsidRPr="0054226D">
        <w:rPr>
          <w:snapToGrid w:val="0"/>
        </w:rPr>
        <w:tab/>
        <w:t>...</w:t>
      </w:r>
    </w:p>
    <w:p w14:paraId="6176CA12" w14:textId="77777777" w:rsidR="005168CF" w:rsidRPr="0054226D" w:rsidRDefault="005168CF" w:rsidP="005168CF">
      <w:pPr>
        <w:pStyle w:val="PL"/>
        <w:rPr>
          <w:snapToGrid w:val="0"/>
        </w:rPr>
      </w:pPr>
      <w:r w:rsidRPr="0054226D">
        <w:rPr>
          <w:snapToGrid w:val="0"/>
        </w:rPr>
        <w:t>}</w:t>
      </w:r>
    </w:p>
    <w:p w14:paraId="25330DDA" w14:textId="77777777" w:rsidR="005168CF" w:rsidRPr="0054226D" w:rsidRDefault="005168CF" w:rsidP="005168CF">
      <w:pPr>
        <w:pStyle w:val="PL"/>
        <w:rPr>
          <w:snapToGrid w:val="0"/>
        </w:rPr>
      </w:pPr>
    </w:p>
    <w:p w14:paraId="32A71A98" w14:textId="77777777" w:rsidR="005168CF" w:rsidRPr="0054226D" w:rsidRDefault="005168CF" w:rsidP="005168CF">
      <w:pPr>
        <w:pStyle w:val="PL"/>
        <w:rPr>
          <w:snapToGrid w:val="0"/>
        </w:rPr>
      </w:pPr>
      <w:r w:rsidRPr="0054226D">
        <w:rPr>
          <w:snapToGrid w:val="0"/>
        </w:rPr>
        <w:t>CauseRadioNetwork ::= ENUMERATED {</w:t>
      </w:r>
    </w:p>
    <w:p w14:paraId="4FB40E1D" w14:textId="77777777" w:rsidR="005168CF" w:rsidRPr="0054226D" w:rsidRDefault="005168CF" w:rsidP="005168CF">
      <w:pPr>
        <w:pStyle w:val="PL"/>
        <w:rPr>
          <w:noProof w:val="0"/>
          <w:snapToGrid w:val="0"/>
        </w:rPr>
      </w:pPr>
      <w:r w:rsidRPr="0054226D">
        <w:rPr>
          <w:noProof w:val="0"/>
          <w:snapToGrid w:val="0"/>
        </w:rPr>
        <w:tab/>
        <w:t>unspecified,</w:t>
      </w:r>
    </w:p>
    <w:p w14:paraId="498E40A8" w14:textId="77777777" w:rsidR="005168CF" w:rsidRPr="0054226D" w:rsidRDefault="005168CF" w:rsidP="005168CF">
      <w:pPr>
        <w:pStyle w:val="PL"/>
        <w:rPr>
          <w:noProof w:val="0"/>
        </w:rPr>
      </w:pPr>
      <w:r w:rsidRPr="0054226D">
        <w:rPr>
          <w:noProof w:val="0"/>
        </w:rPr>
        <w:tab/>
        <w:t>requested-item-not-supported,</w:t>
      </w:r>
    </w:p>
    <w:p w14:paraId="715349DD" w14:textId="77777777" w:rsidR="005168CF" w:rsidRPr="0054226D" w:rsidRDefault="005168CF" w:rsidP="005168CF">
      <w:pPr>
        <w:pStyle w:val="PL"/>
        <w:rPr>
          <w:noProof w:val="0"/>
        </w:rPr>
      </w:pPr>
      <w:r w:rsidRPr="0054226D">
        <w:rPr>
          <w:noProof w:val="0"/>
        </w:rPr>
        <w:tab/>
        <w:t>requested-item-temporarily-not-available,</w:t>
      </w:r>
    </w:p>
    <w:p w14:paraId="2345A583" w14:textId="77777777" w:rsidR="005168CF" w:rsidRPr="0054226D" w:rsidRDefault="005168CF" w:rsidP="005168CF">
      <w:pPr>
        <w:pStyle w:val="PL"/>
        <w:rPr>
          <w:snapToGrid w:val="0"/>
        </w:rPr>
      </w:pPr>
      <w:r w:rsidRPr="0054226D">
        <w:rPr>
          <w:snapToGrid w:val="0"/>
        </w:rPr>
        <w:tab/>
        <w:t>...</w:t>
      </w:r>
    </w:p>
    <w:p w14:paraId="41EB60BE" w14:textId="77777777" w:rsidR="005168CF" w:rsidRPr="0054226D" w:rsidRDefault="005168CF" w:rsidP="005168CF">
      <w:pPr>
        <w:pStyle w:val="PL"/>
        <w:rPr>
          <w:snapToGrid w:val="0"/>
        </w:rPr>
      </w:pPr>
    </w:p>
    <w:p w14:paraId="7DEB1DCE" w14:textId="77777777" w:rsidR="005168CF" w:rsidRPr="0054226D" w:rsidRDefault="005168CF" w:rsidP="005168CF">
      <w:pPr>
        <w:pStyle w:val="PL"/>
        <w:rPr>
          <w:snapToGrid w:val="0"/>
        </w:rPr>
      </w:pPr>
      <w:r w:rsidRPr="0054226D">
        <w:rPr>
          <w:snapToGrid w:val="0"/>
        </w:rPr>
        <w:t>}</w:t>
      </w:r>
    </w:p>
    <w:p w14:paraId="3FE35E4C" w14:textId="77777777" w:rsidR="005168CF" w:rsidRPr="0054226D" w:rsidRDefault="005168CF" w:rsidP="005168CF">
      <w:pPr>
        <w:pStyle w:val="PL"/>
        <w:rPr>
          <w:snapToGrid w:val="0"/>
        </w:rPr>
      </w:pPr>
    </w:p>
    <w:p w14:paraId="10A56A32" w14:textId="77777777" w:rsidR="005168CF" w:rsidRPr="0054226D" w:rsidRDefault="005168CF" w:rsidP="005168CF">
      <w:pPr>
        <w:pStyle w:val="PL"/>
        <w:rPr>
          <w:snapToGrid w:val="0"/>
        </w:rPr>
      </w:pPr>
      <w:r w:rsidRPr="0054226D">
        <w:rPr>
          <w:snapToGrid w:val="0"/>
        </w:rPr>
        <w:t>Cell-Portion-ID ::= INTEGER (0..255,... , 256..4095)</w:t>
      </w:r>
    </w:p>
    <w:p w14:paraId="34E7B8D0" w14:textId="77777777" w:rsidR="005168CF" w:rsidRPr="0054226D" w:rsidRDefault="005168CF" w:rsidP="005168CF">
      <w:pPr>
        <w:pStyle w:val="PL"/>
        <w:rPr>
          <w:snapToGrid w:val="0"/>
        </w:rPr>
      </w:pPr>
    </w:p>
    <w:p w14:paraId="38A9C354" w14:textId="77777777" w:rsidR="005168CF" w:rsidRPr="0054226D" w:rsidRDefault="005168CF" w:rsidP="005168CF">
      <w:pPr>
        <w:pStyle w:val="PL"/>
        <w:rPr>
          <w:snapToGrid w:val="0"/>
        </w:rPr>
      </w:pPr>
      <w:r w:rsidRPr="0054226D">
        <w:rPr>
          <w:snapToGrid w:val="0"/>
        </w:rPr>
        <w:t>CPLength ::= ENUMERATED {</w:t>
      </w:r>
    </w:p>
    <w:p w14:paraId="63B73718" w14:textId="77777777" w:rsidR="005168CF" w:rsidRPr="0054226D" w:rsidRDefault="005168CF" w:rsidP="005168CF">
      <w:pPr>
        <w:pStyle w:val="PL"/>
        <w:rPr>
          <w:snapToGrid w:val="0"/>
        </w:rPr>
      </w:pPr>
      <w:r w:rsidRPr="0054226D">
        <w:rPr>
          <w:snapToGrid w:val="0"/>
        </w:rPr>
        <w:tab/>
        <w:t>normal,</w:t>
      </w:r>
    </w:p>
    <w:p w14:paraId="06C97BCC" w14:textId="77777777" w:rsidR="005168CF" w:rsidRPr="0054226D" w:rsidRDefault="005168CF" w:rsidP="005168CF">
      <w:pPr>
        <w:pStyle w:val="PL"/>
        <w:rPr>
          <w:snapToGrid w:val="0"/>
        </w:rPr>
      </w:pPr>
      <w:r w:rsidRPr="0054226D">
        <w:rPr>
          <w:snapToGrid w:val="0"/>
        </w:rPr>
        <w:tab/>
        <w:t>extended,</w:t>
      </w:r>
    </w:p>
    <w:p w14:paraId="7A9F000C" w14:textId="77777777" w:rsidR="005168CF" w:rsidRPr="0054226D" w:rsidRDefault="005168CF" w:rsidP="005168CF">
      <w:pPr>
        <w:pStyle w:val="PL"/>
        <w:rPr>
          <w:snapToGrid w:val="0"/>
        </w:rPr>
      </w:pPr>
      <w:r w:rsidRPr="0054226D">
        <w:rPr>
          <w:snapToGrid w:val="0"/>
        </w:rPr>
        <w:tab/>
        <w:t>...</w:t>
      </w:r>
    </w:p>
    <w:p w14:paraId="40D1BC61" w14:textId="77777777" w:rsidR="005168CF" w:rsidRPr="0054226D" w:rsidRDefault="005168CF" w:rsidP="005168CF">
      <w:pPr>
        <w:pStyle w:val="PL"/>
        <w:rPr>
          <w:snapToGrid w:val="0"/>
        </w:rPr>
      </w:pPr>
      <w:r w:rsidRPr="0054226D">
        <w:rPr>
          <w:snapToGrid w:val="0"/>
        </w:rPr>
        <w:t>}</w:t>
      </w:r>
    </w:p>
    <w:p w14:paraId="49349DFE" w14:textId="77777777" w:rsidR="005168CF" w:rsidRPr="0054226D" w:rsidRDefault="005168CF" w:rsidP="005168CF">
      <w:pPr>
        <w:pStyle w:val="PL"/>
        <w:rPr>
          <w:snapToGrid w:val="0"/>
        </w:rPr>
      </w:pPr>
    </w:p>
    <w:p w14:paraId="029E016E" w14:textId="77777777" w:rsidR="005168CF" w:rsidRPr="0054226D" w:rsidRDefault="005168CF" w:rsidP="005168CF">
      <w:pPr>
        <w:pStyle w:val="PL"/>
        <w:rPr>
          <w:snapToGrid w:val="0"/>
        </w:rPr>
      </w:pPr>
      <w:r w:rsidRPr="0054226D">
        <w:rPr>
          <w:snapToGrid w:val="0"/>
        </w:rPr>
        <w:t>CriticalityDiagnostics ::= SEQUENCE {</w:t>
      </w:r>
    </w:p>
    <w:p w14:paraId="02A97883"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A80D8C3" w14:textId="77777777" w:rsidR="005168CF" w:rsidRPr="0054226D" w:rsidRDefault="005168CF" w:rsidP="005168CF">
      <w:pPr>
        <w:pStyle w:val="PL"/>
        <w:rPr>
          <w:snapToGrid w:val="0"/>
        </w:rPr>
      </w:pPr>
      <w:r w:rsidRPr="0054226D">
        <w:rPr>
          <w:snapToGrid w:val="0"/>
        </w:rPr>
        <w:tab/>
        <w:t>triggeringMessage</w:t>
      </w:r>
      <w:r w:rsidRPr="0054226D">
        <w:rPr>
          <w:snapToGrid w:val="0"/>
        </w:rPr>
        <w:tab/>
      </w:r>
      <w:r w:rsidRPr="0054226D">
        <w:rPr>
          <w:snapToGrid w:val="0"/>
        </w:rPr>
        <w:tab/>
      </w:r>
      <w:r w:rsidRPr="0054226D">
        <w:rPr>
          <w:snapToGrid w:val="0"/>
        </w:rPr>
        <w:tab/>
      </w:r>
      <w:r w:rsidRPr="0054226D">
        <w:rPr>
          <w:snapToGrid w:val="0"/>
        </w:rPr>
        <w:tab/>
        <w:t>TriggeringMessage</w:t>
      </w:r>
      <w:r w:rsidRPr="0054226D">
        <w:rPr>
          <w:snapToGrid w:val="0"/>
        </w:rPr>
        <w:tab/>
      </w:r>
      <w:r w:rsidRPr="0054226D">
        <w:rPr>
          <w:snapToGrid w:val="0"/>
        </w:rPr>
        <w:tab/>
      </w:r>
      <w:r w:rsidRPr="0054226D">
        <w:rPr>
          <w:snapToGrid w:val="0"/>
        </w:rPr>
        <w:tab/>
      </w:r>
      <w:r w:rsidRPr="0054226D">
        <w:rPr>
          <w:snapToGrid w:val="0"/>
        </w:rPr>
        <w:tab/>
        <w:t>OPTIONAL,</w:t>
      </w:r>
    </w:p>
    <w:p w14:paraId="7C0890E4" w14:textId="77777777" w:rsidR="005168CF" w:rsidRPr="0054226D" w:rsidRDefault="005168CF" w:rsidP="005168CF">
      <w:pPr>
        <w:pStyle w:val="PL"/>
        <w:rPr>
          <w:snapToGrid w:val="0"/>
        </w:rPr>
      </w:pPr>
      <w:r w:rsidRPr="0054226D">
        <w:rPr>
          <w:snapToGrid w:val="0"/>
        </w:rPr>
        <w:tab/>
        <w:t>procedureCriticality</w:t>
      </w:r>
      <w:r w:rsidRPr="0054226D">
        <w:rPr>
          <w:snapToGrid w:val="0"/>
        </w:rPr>
        <w:tab/>
      </w:r>
      <w:r w:rsidRPr="0054226D">
        <w:rPr>
          <w:snapToGrid w:val="0"/>
        </w:rPr>
        <w:tab/>
      </w: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6FAB6E24" w14:textId="77777777" w:rsidR="005168CF" w:rsidRPr="0054226D" w:rsidRDefault="005168CF" w:rsidP="005168CF">
      <w:pPr>
        <w:pStyle w:val="PL"/>
        <w:rPr>
          <w:snapToGrid w:val="0"/>
        </w:rPr>
      </w:pPr>
      <w:r w:rsidRPr="0054226D">
        <w:rPr>
          <w:snapToGrid w:val="0"/>
        </w:rPr>
        <w:tab/>
        <w:t>lppatransactionID</w:t>
      </w:r>
      <w:r w:rsidRPr="0054226D">
        <w:rPr>
          <w:snapToGrid w:val="0"/>
        </w:rPr>
        <w:tab/>
      </w:r>
      <w:r w:rsidRPr="0054226D">
        <w:rPr>
          <w:snapToGrid w:val="0"/>
        </w:rPr>
        <w:tab/>
      </w:r>
      <w:r w:rsidRPr="0054226D">
        <w:rPr>
          <w:snapToGrid w:val="0"/>
        </w:rPr>
        <w:tab/>
      </w:r>
      <w:r w:rsidRPr="0054226D">
        <w:rPr>
          <w:snapToGrid w:val="0"/>
        </w:rPr>
        <w:tab/>
        <w:t>LPPATransactionID</w:t>
      </w:r>
      <w:r w:rsidRPr="0054226D">
        <w:rPr>
          <w:snapToGrid w:val="0"/>
        </w:rPr>
        <w:tab/>
      </w:r>
      <w:r w:rsidRPr="0054226D">
        <w:rPr>
          <w:snapToGrid w:val="0"/>
        </w:rPr>
        <w:tab/>
      </w:r>
      <w:r w:rsidRPr="0054226D">
        <w:rPr>
          <w:snapToGrid w:val="0"/>
        </w:rPr>
        <w:tab/>
      </w:r>
      <w:r w:rsidRPr="0054226D">
        <w:rPr>
          <w:snapToGrid w:val="0"/>
        </w:rPr>
        <w:tab/>
        <w:t>OPTIONAL,</w:t>
      </w:r>
    </w:p>
    <w:p w14:paraId="1EAD49E6" w14:textId="77777777" w:rsidR="005168CF" w:rsidRPr="0054226D" w:rsidRDefault="005168CF" w:rsidP="005168CF">
      <w:pPr>
        <w:pStyle w:val="PL"/>
        <w:rPr>
          <w:snapToGrid w:val="0"/>
        </w:rPr>
      </w:pPr>
      <w:r w:rsidRPr="0054226D">
        <w:rPr>
          <w:snapToGrid w:val="0"/>
        </w:rPr>
        <w:tab/>
        <w:t>iEsCriticalityDiagnostics</w:t>
      </w:r>
      <w:r w:rsidRPr="0054226D">
        <w:rPr>
          <w:snapToGrid w:val="0"/>
        </w:rPr>
        <w:tab/>
      </w:r>
      <w:r w:rsidRPr="0054226D">
        <w:rPr>
          <w:snapToGrid w:val="0"/>
        </w:rPr>
        <w:tab/>
        <w:t>CriticalityDiagnostics-IE-List</w:t>
      </w:r>
      <w:r w:rsidRPr="0054226D">
        <w:rPr>
          <w:snapToGrid w:val="0"/>
        </w:rPr>
        <w:tab/>
        <w:t>OPTIONAL,</w:t>
      </w:r>
    </w:p>
    <w:p w14:paraId="78F8C8E7"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{CriticalityDiagnostics-ExtIEs} }</w:t>
      </w:r>
      <w:r w:rsidRPr="0054226D">
        <w:rPr>
          <w:snapToGrid w:val="0"/>
        </w:rPr>
        <w:tab/>
        <w:t>OPTIONAL,</w:t>
      </w:r>
    </w:p>
    <w:p w14:paraId="7B4049A3" w14:textId="77777777" w:rsidR="005168CF" w:rsidRPr="0054226D" w:rsidRDefault="005168CF" w:rsidP="005168CF">
      <w:pPr>
        <w:pStyle w:val="PL"/>
        <w:rPr>
          <w:snapToGrid w:val="0"/>
        </w:rPr>
      </w:pPr>
      <w:r w:rsidRPr="0054226D">
        <w:rPr>
          <w:snapToGrid w:val="0"/>
        </w:rPr>
        <w:tab/>
        <w:t>...</w:t>
      </w:r>
    </w:p>
    <w:p w14:paraId="6C55FF01" w14:textId="77777777" w:rsidR="005168CF" w:rsidRPr="0054226D" w:rsidRDefault="005168CF" w:rsidP="005168CF">
      <w:pPr>
        <w:pStyle w:val="PL"/>
        <w:rPr>
          <w:snapToGrid w:val="0"/>
        </w:rPr>
      </w:pPr>
      <w:r w:rsidRPr="0054226D">
        <w:rPr>
          <w:snapToGrid w:val="0"/>
        </w:rPr>
        <w:t>}</w:t>
      </w:r>
    </w:p>
    <w:p w14:paraId="3A24AEE4" w14:textId="77777777" w:rsidR="005168CF" w:rsidRPr="0054226D" w:rsidRDefault="005168CF" w:rsidP="005168CF">
      <w:pPr>
        <w:pStyle w:val="PL"/>
        <w:rPr>
          <w:snapToGrid w:val="0"/>
        </w:rPr>
      </w:pPr>
    </w:p>
    <w:p w14:paraId="2C563F77" w14:textId="77777777" w:rsidR="005168CF" w:rsidRPr="0054226D" w:rsidRDefault="005168CF" w:rsidP="005168CF">
      <w:pPr>
        <w:pStyle w:val="PL"/>
        <w:rPr>
          <w:snapToGrid w:val="0"/>
        </w:rPr>
      </w:pPr>
    </w:p>
    <w:p w14:paraId="03CD7B85" w14:textId="77777777" w:rsidR="005168CF" w:rsidRPr="0054226D" w:rsidRDefault="005168CF" w:rsidP="005168CF">
      <w:pPr>
        <w:pStyle w:val="PL"/>
        <w:rPr>
          <w:snapToGrid w:val="0"/>
        </w:rPr>
      </w:pPr>
      <w:r w:rsidRPr="0054226D">
        <w:rPr>
          <w:snapToGrid w:val="0"/>
        </w:rPr>
        <w:t>CriticalityDiagnostics-ExtIEs LPPA-PROTOCOL-EXTENSION ::= {</w:t>
      </w:r>
    </w:p>
    <w:p w14:paraId="7D085522" w14:textId="77777777" w:rsidR="005168CF" w:rsidRPr="0054226D" w:rsidRDefault="005168CF" w:rsidP="005168CF">
      <w:pPr>
        <w:pStyle w:val="PL"/>
        <w:rPr>
          <w:snapToGrid w:val="0"/>
        </w:rPr>
      </w:pPr>
      <w:r w:rsidRPr="0054226D">
        <w:rPr>
          <w:snapToGrid w:val="0"/>
        </w:rPr>
        <w:tab/>
        <w:t>...</w:t>
      </w:r>
    </w:p>
    <w:p w14:paraId="43B705EB" w14:textId="77777777" w:rsidR="005168CF" w:rsidRPr="0054226D" w:rsidRDefault="005168CF" w:rsidP="005168CF">
      <w:pPr>
        <w:pStyle w:val="PL"/>
        <w:rPr>
          <w:snapToGrid w:val="0"/>
        </w:rPr>
      </w:pPr>
      <w:r w:rsidRPr="0054226D">
        <w:rPr>
          <w:snapToGrid w:val="0"/>
        </w:rPr>
        <w:t>}</w:t>
      </w:r>
    </w:p>
    <w:p w14:paraId="5F6AD8EB" w14:textId="77777777" w:rsidR="005168CF" w:rsidRPr="0054226D" w:rsidRDefault="005168CF" w:rsidP="005168CF">
      <w:pPr>
        <w:pStyle w:val="PL"/>
        <w:rPr>
          <w:snapToGrid w:val="0"/>
        </w:rPr>
      </w:pPr>
    </w:p>
    <w:p w14:paraId="21109354" w14:textId="77777777" w:rsidR="005168CF" w:rsidRPr="0054226D" w:rsidRDefault="005168CF" w:rsidP="005168CF">
      <w:pPr>
        <w:pStyle w:val="PL"/>
        <w:rPr>
          <w:snapToGrid w:val="0"/>
        </w:rPr>
      </w:pPr>
      <w:r w:rsidRPr="0054226D">
        <w:rPr>
          <w:snapToGrid w:val="0"/>
        </w:rPr>
        <w:t>CriticalityDiagnostics-IE-List ::= SEQUENCE (SIZE (1..maxNrOfErrors)) OF</w:t>
      </w:r>
    </w:p>
    <w:p w14:paraId="13F0BCD5" w14:textId="77777777" w:rsidR="005168CF" w:rsidRPr="0054226D" w:rsidRDefault="005168CF" w:rsidP="005168CF">
      <w:pPr>
        <w:pStyle w:val="PL"/>
        <w:rPr>
          <w:snapToGrid w:val="0"/>
        </w:rPr>
      </w:pPr>
      <w:r w:rsidRPr="0054226D">
        <w:rPr>
          <w:snapToGrid w:val="0"/>
        </w:rPr>
        <w:tab/>
        <w:t>SEQUENCE {</w:t>
      </w:r>
    </w:p>
    <w:p w14:paraId="1588FD84" w14:textId="77777777" w:rsidR="005168CF" w:rsidRPr="0054226D" w:rsidRDefault="005168CF" w:rsidP="005168CF">
      <w:pPr>
        <w:pStyle w:val="PL"/>
        <w:rPr>
          <w:snapToGrid w:val="0"/>
        </w:rPr>
      </w:pPr>
      <w:r w:rsidRPr="0054226D">
        <w:rPr>
          <w:snapToGrid w:val="0"/>
        </w:rPr>
        <w:tab/>
      </w:r>
      <w:r w:rsidRPr="0054226D">
        <w:rPr>
          <w:snapToGrid w:val="0"/>
        </w:rPr>
        <w:tab/>
        <w:t>iECriticality</w:t>
      </w:r>
      <w:r w:rsidRPr="0054226D">
        <w:rPr>
          <w:snapToGrid w:val="0"/>
        </w:rPr>
        <w:tab/>
      </w:r>
      <w:r w:rsidRPr="0054226D">
        <w:rPr>
          <w:snapToGrid w:val="0"/>
        </w:rPr>
        <w:tab/>
      </w:r>
      <w:r w:rsidRPr="0054226D">
        <w:rPr>
          <w:snapToGrid w:val="0"/>
        </w:rPr>
        <w:tab/>
        <w:t>Criticality,</w:t>
      </w:r>
    </w:p>
    <w:p w14:paraId="43726507" w14:textId="77777777" w:rsidR="005168CF" w:rsidRPr="0054226D" w:rsidRDefault="005168CF" w:rsidP="005168CF">
      <w:pPr>
        <w:pStyle w:val="PL"/>
        <w:rPr>
          <w:snapToGrid w:val="0"/>
        </w:rPr>
      </w:pPr>
      <w:r w:rsidRPr="0054226D">
        <w:rPr>
          <w:snapToGrid w:val="0"/>
        </w:rPr>
        <w:tab/>
      </w:r>
      <w:r w:rsidRPr="0054226D">
        <w:rPr>
          <w:snapToGrid w:val="0"/>
        </w:rPr>
        <w:tab/>
        <w:t>iE-ID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p>
    <w:p w14:paraId="169AA09A" w14:textId="77777777" w:rsidR="005168CF" w:rsidRPr="0054226D" w:rsidRDefault="005168CF" w:rsidP="005168CF">
      <w:pPr>
        <w:pStyle w:val="PL"/>
        <w:rPr>
          <w:snapToGrid w:val="0"/>
        </w:rPr>
      </w:pPr>
      <w:r w:rsidRPr="0054226D">
        <w:rPr>
          <w:snapToGrid w:val="0"/>
        </w:rPr>
        <w:tab/>
      </w:r>
      <w:r w:rsidRPr="0054226D">
        <w:rPr>
          <w:snapToGrid w:val="0"/>
        </w:rPr>
        <w:tab/>
        <w:t>typeOfError</w:t>
      </w:r>
      <w:r w:rsidRPr="0054226D">
        <w:rPr>
          <w:snapToGrid w:val="0"/>
        </w:rPr>
        <w:tab/>
      </w:r>
      <w:r w:rsidRPr="0054226D">
        <w:rPr>
          <w:snapToGrid w:val="0"/>
        </w:rPr>
        <w:tab/>
      </w:r>
      <w:r w:rsidRPr="0054226D">
        <w:rPr>
          <w:snapToGrid w:val="0"/>
        </w:rPr>
        <w:tab/>
      </w:r>
      <w:r w:rsidRPr="0054226D">
        <w:rPr>
          <w:snapToGrid w:val="0"/>
        </w:rPr>
        <w:tab/>
        <w:t>TypeOfError,</w:t>
      </w:r>
    </w:p>
    <w:p w14:paraId="450FEC5E" w14:textId="77777777" w:rsidR="005168CF" w:rsidRPr="0054226D" w:rsidRDefault="005168CF" w:rsidP="005168CF">
      <w:pPr>
        <w:pStyle w:val="PL"/>
        <w:rPr>
          <w:snapToGrid w:val="0"/>
        </w:rPr>
      </w:pPr>
      <w:r w:rsidRPr="0054226D">
        <w:rPr>
          <w:snapToGrid w:val="0"/>
        </w:rPr>
        <w:tab/>
      </w:r>
      <w:r w:rsidRPr="0054226D">
        <w:rPr>
          <w:snapToGrid w:val="0"/>
        </w:rPr>
        <w:tab/>
        <w:t>iE-Extensions</w:t>
      </w:r>
      <w:r w:rsidRPr="0054226D">
        <w:rPr>
          <w:snapToGrid w:val="0"/>
        </w:rPr>
        <w:tab/>
      </w:r>
      <w:r w:rsidRPr="0054226D">
        <w:rPr>
          <w:snapToGrid w:val="0"/>
        </w:rPr>
        <w:tab/>
      </w:r>
      <w:r w:rsidRPr="0054226D">
        <w:rPr>
          <w:snapToGrid w:val="0"/>
        </w:rPr>
        <w:tab/>
        <w:t>ProtocolExtensionContainer { {CriticalityDiagnostics-IE-List-ExtIEs} } OPTIONAL,</w:t>
      </w:r>
    </w:p>
    <w:p w14:paraId="0EEBA360" w14:textId="77777777" w:rsidR="005168CF" w:rsidRPr="0054226D" w:rsidRDefault="005168CF" w:rsidP="005168CF">
      <w:pPr>
        <w:pStyle w:val="PL"/>
        <w:rPr>
          <w:snapToGrid w:val="0"/>
        </w:rPr>
      </w:pPr>
      <w:r w:rsidRPr="0054226D">
        <w:rPr>
          <w:snapToGrid w:val="0"/>
        </w:rPr>
        <w:tab/>
      </w:r>
      <w:r w:rsidRPr="0054226D">
        <w:rPr>
          <w:snapToGrid w:val="0"/>
        </w:rPr>
        <w:tab/>
        <w:t>...</w:t>
      </w:r>
    </w:p>
    <w:p w14:paraId="00E74975" w14:textId="77777777" w:rsidR="005168CF" w:rsidRPr="0054226D" w:rsidRDefault="005168CF" w:rsidP="005168CF">
      <w:pPr>
        <w:pStyle w:val="PL"/>
        <w:rPr>
          <w:snapToGrid w:val="0"/>
        </w:rPr>
      </w:pPr>
      <w:r w:rsidRPr="0054226D">
        <w:rPr>
          <w:snapToGrid w:val="0"/>
        </w:rPr>
        <w:t>}</w:t>
      </w:r>
    </w:p>
    <w:p w14:paraId="43F9CE18" w14:textId="77777777" w:rsidR="005168CF" w:rsidRPr="0054226D" w:rsidRDefault="005168CF" w:rsidP="005168CF">
      <w:pPr>
        <w:pStyle w:val="PL"/>
        <w:rPr>
          <w:snapToGrid w:val="0"/>
        </w:rPr>
      </w:pPr>
    </w:p>
    <w:p w14:paraId="61643839" w14:textId="77777777" w:rsidR="005168CF" w:rsidRPr="0054226D" w:rsidRDefault="005168CF" w:rsidP="005168CF">
      <w:pPr>
        <w:pStyle w:val="PL"/>
        <w:rPr>
          <w:snapToGrid w:val="0"/>
        </w:rPr>
      </w:pPr>
      <w:r w:rsidRPr="0054226D">
        <w:rPr>
          <w:snapToGrid w:val="0"/>
        </w:rPr>
        <w:t>CriticalityDiagnostics-IE-List-ExtIEs LPPA-PROTOCOL-EXTENSION ::= {</w:t>
      </w:r>
    </w:p>
    <w:p w14:paraId="5CCDCF47" w14:textId="77777777" w:rsidR="005168CF" w:rsidRPr="0054226D" w:rsidRDefault="005168CF" w:rsidP="005168CF">
      <w:pPr>
        <w:pStyle w:val="PL"/>
        <w:rPr>
          <w:snapToGrid w:val="0"/>
        </w:rPr>
      </w:pPr>
      <w:r w:rsidRPr="0054226D">
        <w:rPr>
          <w:snapToGrid w:val="0"/>
        </w:rPr>
        <w:tab/>
        <w:t>...</w:t>
      </w:r>
    </w:p>
    <w:p w14:paraId="5E95B833" w14:textId="77777777" w:rsidR="005168CF" w:rsidRPr="0054226D" w:rsidRDefault="005168CF" w:rsidP="005168CF">
      <w:pPr>
        <w:pStyle w:val="PL"/>
        <w:rPr>
          <w:snapToGrid w:val="0"/>
        </w:rPr>
      </w:pPr>
      <w:r w:rsidRPr="0054226D">
        <w:rPr>
          <w:snapToGrid w:val="0"/>
        </w:rPr>
        <w:t>}</w:t>
      </w:r>
    </w:p>
    <w:p w14:paraId="30C85B76" w14:textId="77777777" w:rsidR="005168CF" w:rsidRPr="0054226D" w:rsidRDefault="005168CF" w:rsidP="005168CF">
      <w:pPr>
        <w:pStyle w:val="PL"/>
        <w:rPr>
          <w:snapToGrid w:val="0"/>
        </w:rPr>
      </w:pPr>
    </w:p>
    <w:p w14:paraId="11699D07" w14:textId="77777777" w:rsidR="005168CF" w:rsidRPr="0054226D" w:rsidRDefault="005168CF" w:rsidP="005168CF">
      <w:pPr>
        <w:pStyle w:val="PL"/>
        <w:rPr>
          <w:snapToGrid w:val="0"/>
        </w:rPr>
      </w:pPr>
      <w:r w:rsidRPr="0054226D">
        <w:rPr>
          <w:snapToGrid w:val="0"/>
        </w:rPr>
        <w:t>-- D</w:t>
      </w:r>
    </w:p>
    <w:p w14:paraId="1BB9E33F" w14:textId="77777777" w:rsidR="005168CF" w:rsidRPr="00D73F2A" w:rsidRDefault="005168CF" w:rsidP="005168CF">
      <w:pPr>
        <w:pStyle w:val="PL"/>
      </w:pPr>
    </w:p>
    <w:p w14:paraId="454FA939" w14:textId="77777777" w:rsidR="005168CF" w:rsidRPr="00D73F2A" w:rsidRDefault="005168CF" w:rsidP="005168CF">
      <w:pPr>
        <w:pStyle w:val="PL"/>
      </w:pPr>
      <w:r w:rsidRPr="00D73F2A">
        <w:t>DL-Bandwidth ::= ENUMERATED {</w:t>
      </w:r>
    </w:p>
    <w:p w14:paraId="1C1BD889" w14:textId="77777777" w:rsidR="005168CF" w:rsidRPr="00D73F2A" w:rsidRDefault="005168CF" w:rsidP="005168CF">
      <w:pPr>
        <w:pStyle w:val="PL"/>
      </w:pPr>
      <w:r w:rsidRPr="00D73F2A">
        <w:tab/>
        <w:t>bw6,</w:t>
      </w:r>
    </w:p>
    <w:p w14:paraId="734EB7AA" w14:textId="77777777" w:rsidR="005168CF" w:rsidRPr="00D73F2A" w:rsidRDefault="005168CF" w:rsidP="005168CF">
      <w:pPr>
        <w:pStyle w:val="PL"/>
      </w:pPr>
      <w:r w:rsidRPr="00D73F2A">
        <w:tab/>
        <w:t>bw15,</w:t>
      </w:r>
    </w:p>
    <w:p w14:paraId="2DE8E1EE" w14:textId="77777777" w:rsidR="005168CF" w:rsidRPr="00D73F2A" w:rsidRDefault="005168CF" w:rsidP="005168CF">
      <w:pPr>
        <w:pStyle w:val="PL"/>
      </w:pPr>
      <w:r w:rsidRPr="00D73F2A">
        <w:tab/>
        <w:t>bw25,</w:t>
      </w:r>
    </w:p>
    <w:p w14:paraId="5A3033F6" w14:textId="77777777" w:rsidR="005168CF" w:rsidRPr="00D73F2A" w:rsidRDefault="005168CF" w:rsidP="005168CF">
      <w:pPr>
        <w:pStyle w:val="PL"/>
      </w:pPr>
      <w:r w:rsidRPr="00D73F2A">
        <w:tab/>
        <w:t>bw50,</w:t>
      </w:r>
    </w:p>
    <w:p w14:paraId="06464FAB" w14:textId="77777777" w:rsidR="005168CF" w:rsidRPr="00D73F2A" w:rsidRDefault="005168CF" w:rsidP="005168CF">
      <w:pPr>
        <w:pStyle w:val="PL"/>
      </w:pPr>
      <w:r w:rsidRPr="00D73F2A">
        <w:tab/>
        <w:t>bw75,</w:t>
      </w:r>
    </w:p>
    <w:p w14:paraId="526B0ACB" w14:textId="77777777" w:rsidR="005168CF" w:rsidRPr="00D73F2A" w:rsidRDefault="005168CF" w:rsidP="005168CF">
      <w:pPr>
        <w:pStyle w:val="PL"/>
      </w:pPr>
      <w:r w:rsidRPr="00D73F2A">
        <w:tab/>
        <w:t>bw100,</w:t>
      </w:r>
    </w:p>
    <w:p w14:paraId="6F89E602" w14:textId="77777777" w:rsidR="005168CF" w:rsidRPr="00D73F2A" w:rsidRDefault="005168CF" w:rsidP="005168CF">
      <w:pPr>
        <w:pStyle w:val="PL"/>
      </w:pPr>
      <w:r w:rsidRPr="00D73F2A">
        <w:tab/>
        <w:t>...</w:t>
      </w:r>
    </w:p>
    <w:p w14:paraId="1849D9E2" w14:textId="77777777" w:rsidR="005168CF" w:rsidRPr="00D73F2A" w:rsidRDefault="005168CF" w:rsidP="005168CF">
      <w:pPr>
        <w:pStyle w:val="PL"/>
      </w:pPr>
      <w:r w:rsidRPr="00D73F2A">
        <w:t>}</w:t>
      </w:r>
    </w:p>
    <w:p w14:paraId="64387004" w14:textId="77777777" w:rsidR="005168CF" w:rsidRPr="00D73F2A" w:rsidRDefault="005168CF" w:rsidP="005168CF">
      <w:pPr>
        <w:pStyle w:val="PL"/>
      </w:pPr>
    </w:p>
    <w:p w14:paraId="642E3D24" w14:textId="77777777" w:rsidR="005168CF" w:rsidRPr="0054226D" w:rsidRDefault="005168CF" w:rsidP="005168CF">
      <w:pPr>
        <w:pStyle w:val="PL"/>
        <w:rPr>
          <w:snapToGrid w:val="0"/>
        </w:rPr>
      </w:pPr>
      <w:r w:rsidRPr="0054226D">
        <w:rPr>
          <w:snapToGrid w:val="0"/>
        </w:rPr>
        <w:t>-- E</w:t>
      </w:r>
    </w:p>
    <w:p w14:paraId="5CEC794D" w14:textId="77777777" w:rsidR="005168CF" w:rsidRPr="0054226D" w:rsidRDefault="005168CF" w:rsidP="005168CF">
      <w:pPr>
        <w:pStyle w:val="PL"/>
        <w:rPr>
          <w:snapToGrid w:val="0"/>
        </w:rPr>
      </w:pPr>
    </w:p>
    <w:p w14:paraId="76F65609" w14:textId="77777777" w:rsidR="005168CF" w:rsidRPr="0054226D" w:rsidRDefault="005168CF" w:rsidP="005168CF">
      <w:pPr>
        <w:pStyle w:val="PL"/>
        <w:rPr>
          <w:snapToGrid w:val="0"/>
        </w:rPr>
      </w:pPr>
      <w:r w:rsidRPr="0054226D">
        <w:rPr>
          <w:snapToGrid w:val="0"/>
        </w:rPr>
        <w:t xml:space="preserve">E-CID-MeasurementResult </w:t>
      </w:r>
      <w:r w:rsidRPr="0054226D">
        <w:t>::= SEQUENCE {</w:t>
      </w:r>
    </w:p>
    <w:p w14:paraId="634F9A04" w14:textId="77777777" w:rsidR="005168CF" w:rsidRPr="0054226D" w:rsidRDefault="005168CF" w:rsidP="005168CF">
      <w:pPr>
        <w:pStyle w:val="PL"/>
        <w:rPr>
          <w:snapToGrid w:val="0"/>
        </w:rPr>
      </w:pPr>
      <w:r w:rsidRPr="0054226D">
        <w:rPr>
          <w:snapToGrid w:val="0"/>
        </w:rPr>
        <w:tab/>
        <w:t>servingCell-ID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ECGI,</w:t>
      </w:r>
    </w:p>
    <w:p w14:paraId="7FD48A4E" w14:textId="77777777" w:rsidR="005168CF" w:rsidRPr="0054226D" w:rsidRDefault="005168CF" w:rsidP="005168CF">
      <w:pPr>
        <w:pStyle w:val="PL"/>
        <w:rPr>
          <w:snapToGrid w:val="0"/>
        </w:rPr>
      </w:pPr>
      <w:r w:rsidRPr="0054226D">
        <w:rPr>
          <w:snapToGrid w:val="0"/>
        </w:rPr>
        <w:tab/>
        <w:t>servingCellTAC</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TAC,</w:t>
      </w:r>
    </w:p>
    <w:p w14:paraId="17CAC009" w14:textId="77777777" w:rsidR="005168CF" w:rsidRPr="005F139A" w:rsidRDefault="005168CF" w:rsidP="005168CF">
      <w:pPr>
        <w:pStyle w:val="PL"/>
        <w:rPr>
          <w:snapToGrid w:val="0"/>
          <w:lang w:val="fr-FR" w:eastAsia="ja-JP"/>
        </w:rPr>
      </w:pPr>
      <w:r w:rsidRPr="0054226D">
        <w:rPr>
          <w:snapToGrid w:val="0"/>
          <w:lang w:eastAsia="ja-JP"/>
        </w:rPr>
        <w:tab/>
      </w:r>
      <w:r w:rsidRPr="005F139A">
        <w:rPr>
          <w:snapToGrid w:val="0"/>
          <w:lang w:val="fr-FR" w:eastAsia="ja-JP"/>
        </w:rPr>
        <w:t>e-UTRANAccessPointPosition</w:t>
      </w:r>
      <w:r w:rsidRPr="005F139A">
        <w:rPr>
          <w:snapToGrid w:val="0"/>
          <w:lang w:val="fr-FR" w:eastAsia="ja-JP"/>
        </w:rPr>
        <w:tab/>
      </w:r>
      <w:r w:rsidRPr="005F139A">
        <w:rPr>
          <w:snapToGrid w:val="0"/>
          <w:lang w:val="fr-FR" w:eastAsia="ja-JP"/>
        </w:rPr>
        <w:tab/>
        <w:t>E-UTRANAccessPointPosition</w:t>
      </w:r>
      <w:r w:rsidRPr="005F139A">
        <w:rPr>
          <w:snapToGrid w:val="0"/>
          <w:lang w:val="fr-FR" w:eastAsia="ja-JP"/>
        </w:rPr>
        <w:tab/>
        <w:t>OPTIONAL,</w:t>
      </w:r>
    </w:p>
    <w:p w14:paraId="5835C9BF" w14:textId="77777777" w:rsidR="005168CF" w:rsidRPr="0054226D" w:rsidRDefault="005168CF" w:rsidP="005168CF">
      <w:pPr>
        <w:pStyle w:val="PL"/>
        <w:rPr>
          <w:snapToGrid w:val="0"/>
        </w:rPr>
      </w:pPr>
      <w:r w:rsidRPr="005F139A">
        <w:rPr>
          <w:snapToGrid w:val="0"/>
          <w:lang w:val="fr-FR"/>
        </w:rPr>
        <w:tab/>
      </w:r>
      <w:r w:rsidRPr="0054226D">
        <w:rPr>
          <w:snapToGrid w:val="0"/>
        </w:rPr>
        <w:t>measuredResults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MeasuredResults</w:t>
      </w:r>
      <w:r w:rsidRPr="0054226D">
        <w:rPr>
          <w:snapToGrid w:val="0"/>
        </w:rPr>
        <w:tab/>
      </w:r>
      <w:r w:rsidRPr="0054226D">
        <w:rPr>
          <w:snapToGrid w:val="0"/>
        </w:rPr>
        <w:tab/>
      </w:r>
      <w:r w:rsidRPr="0054226D">
        <w:rPr>
          <w:snapToGrid w:val="0"/>
        </w:rPr>
        <w:tab/>
      </w:r>
      <w:r w:rsidRPr="0054226D">
        <w:rPr>
          <w:snapToGrid w:val="0"/>
        </w:rPr>
        <w:tab/>
        <w:t>OPTIONAL,</w:t>
      </w:r>
    </w:p>
    <w:p w14:paraId="2289923C" w14:textId="77777777" w:rsidR="005168CF" w:rsidRPr="0054226D" w:rsidRDefault="005168CF" w:rsidP="005168CF">
      <w:pPr>
        <w:pStyle w:val="PL"/>
        <w:rPr>
          <w:snapToGrid w:val="0"/>
        </w:rPr>
      </w:pPr>
      <w:r w:rsidRPr="0054226D">
        <w:rPr>
          <w:snapToGrid w:val="0"/>
        </w:rPr>
        <w:tab/>
        <w:t>...</w:t>
      </w:r>
    </w:p>
    <w:p w14:paraId="12BBC637" w14:textId="77777777" w:rsidR="005168CF" w:rsidRPr="0054226D" w:rsidRDefault="005168CF" w:rsidP="005168CF">
      <w:pPr>
        <w:pStyle w:val="PL"/>
        <w:rPr>
          <w:snapToGrid w:val="0"/>
        </w:rPr>
      </w:pPr>
      <w:r w:rsidRPr="0054226D">
        <w:rPr>
          <w:snapToGrid w:val="0"/>
        </w:rPr>
        <w:t>}</w:t>
      </w:r>
    </w:p>
    <w:p w14:paraId="48AFEB38" w14:textId="77777777" w:rsidR="005168CF" w:rsidRPr="0054226D" w:rsidRDefault="005168CF" w:rsidP="005168CF">
      <w:pPr>
        <w:pStyle w:val="PL"/>
        <w:rPr>
          <w:snapToGrid w:val="0"/>
        </w:rPr>
      </w:pPr>
    </w:p>
    <w:p w14:paraId="1FDFA8E0" w14:textId="77777777" w:rsidR="005168CF" w:rsidRPr="0054226D" w:rsidRDefault="005168CF" w:rsidP="005168CF">
      <w:pPr>
        <w:pStyle w:val="PL"/>
      </w:pPr>
      <w:r w:rsidRPr="0054226D">
        <w:t>ECGI ::= SEQUENCE {</w:t>
      </w:r>
    </w:p>
    <w:p w14:paraId="625E5192" w14:textId="77777777" w:rsidR="005168CF" w:rsidRPr="005F139A" w:rsidRDefault="005168CF" w:rsidP="005168CF">
      <w:pPr>
        <w:pStyle w:val="PL"/>
        <w:rPr>
          <w:lang w:val="fr-FR"/>
        </w:rPr>
      </w:pPr>
      <w:r w:rsidRPr="0054226D">
        <w:tab/>
      </w:r>
      <w:r w:rsidRPr="005F139A">
        <w:rPr>
          <w:lang w:val="fr-FR"/>
        </w:rPr>
        <w:t>pLMN-Identity</w:t>
      </w:r>
      <w:r w:rsidRPr="005F139A">
        <w:rPr>
          <w:lang w:val="fr-FR"/>
        </w:rPr>
        <w:tab/>
      </w:r>
      <w:r w:rsidRPr="005F139A">
        <w:rPr>
          <w:lang w:val="fr-FR"/>
        </w:rPr>
        <w:tab/>
      </w:r>
      <w:r w:rsidRPr="005F139A">
        <w:rPr>
          <w:lang w:val="fr-FR"/>
        </w:rPr>
        <w:tab/>
      </w:r>
      <w:r w:rsidRPr="005F139A">
        <w:rPr>
          <w:lang w:val="fr-FR"/>
        </w:rPr>
        <w:tab/>
        <w:t>PLMN-Identity,</w:t>
      </w:r>
    </w:p>
    <w:p w14:paraId="576C30B8" w14:textId="77777777" w:rsidR="005168CF" w:rsidRPr="005F139A" w:rsidRDefault="005168CF" w:rsidP="005168CF">
      <w:pPr>
        <w:pStyle w:val="PL"/>
        <w:rPr>
          <w:lang w:val="fr-FR"/>
        </w:rPr>
      </w:pPr>
      <w:r w:rsidRPr="005F139A">
        <w:rPr>
          <w:lang w:val="fr-FR"/>
        </w:rPr>
        <w:tab/>
        <w:t>eUTRANcellIdentifier</w:t>
      </w:r>
      <w:r w:rsidRPr="005F139A">
        <w:rPr>
          <w:lang w:val="fr-FR"/>
        </w:rPr>
        <w:tab/>
      </w:r>
      <w:r w:rsidRPr="005F139A">
        <w:rPr>
          <w:lang w:val="fr-FR"/>
        </w:rPr>
        <w:tab/>
        <w:t>EUTRANCellIdentifier,</w:t>
      </w:r>
    </w:p>
    <w:p w14:paraId="6C95E526" w14:textId="77777777" w:rsidR="005168CF" w:rsidRPr="005F139A" w:rsidRDefault="005168CF" w:rsidP="005168CF">
      <w:pPr>
        <w:pStyle w:val="PL"/>
        <w:rPr>
          <w:lang w:val="fr-FR"/>
        </w:rPr>
      </w:pPr>
      <w:r w:rsidRPr="005F139A">
        <w:rPr>
          <w:lang w:val="fr-FR"/>
        </w:rPr>
        <w:tab/>
        <w:t>iE-Extensions</w:t>
      </w:r>
      <w:r w:rsidRPr="005F139A">
        <w:rPr>
          <w:lang w:val="fr-FR"/>
        </w:rPr>
        <w:tab/>
      </w:r>
      <w:r w:rsidRPr="005F139A">
        <w:rPr>
          <w:lang w:val="fr-FR"/>
        </w:rPr>
        <w:tab/>
      </w:r>
      <w:r w:rsidRPr="005F139A">
        <w:rPr>
          <w:lang w:val="fr-FR"/>
        </w:rPr>
        <w:tab/>
      </w:r>
      <w:r w:rsidRPr="005F139A">
        <w:rPr>
          <w:lang w:val="fr-FR"/>
        </w:rPr>
        <w:tab/>
        <w:t>ProtocolExtensionContainer { {ECGI-ExtIEs} } OPTIONAL,</w:t>
      </w:r>
    </w:p>
    <w:p w14:paraId="4D84C8A2" w14:textId="77777777" w:rsidR="005168CF" w:rsidRPr="005F139A" w:rsidRDefault="005168CF" w:rsidP="005168CF">
      <w:pPr>
        <w:pStyle w:val="PL"/>
        <w:rPr>
          <w:lang w:val="fr-FR"/>
        </w:rPr>
      </w:pPr>
      <w:r w:rsidRPr="005F139A">
        <w:rPr>
          <w:lang w:val="fr-FR"/>
        </w:rPr>
        <w:tab/>
        <w:t>...</w:t>
      </w:r>
    </w:p>
    <w:p w14:paraId="7A11C2FE" w14:textId="77777777" w:rsidR="005168CF" w:rsidRPr="005F139A" w:rsidRDefault="005168CF" w:rsidP="005168CF">
      <w:pPr>
        <w:pStyle w:val="PL"/>
        <w:rPr>
          <w:lang w:val="fr-FR"/>
        </w:rPr>
      </w:pPr>
      <w:r w:rsidRPr="005F139A">
        <w:rPr>
          <w:lang w:val="fr-FR"/>
        </w:rPr>
        <w:t>}</w:t>
      </w:r>
    </w:p>
    <w:p w14:paraId="167289CE" w14:textId="77777777" w:rsidR="005168CF" w:rsidRPr="005F139A" w:rsidRDefault="005168CF" w:rsidP="005168CF">
      <w:pPr>
        <w:pStyle w:val="PL"/>
        <w:rPr>
          <w:lang w:val="fr-FR"/>
        </w:rPr>
      </w:pPr>
    </w:p>
    <w:p w14:paraId="431D5D4E" w14:textId="77777777" w:rsidR="005168CF" w:rsidRPr="005F139A" w:rsidRDefault="005168CF" w:rsidP="005168CF">
      <w:pPr>
        <w:pStyle w:val="PL"/>
        <w:rPr>
          <w:lang w:val="fr-FR"/>
        </w:rPr>
      </w:pPr>
      <w:r w:rsidRPr="005F139A">
        <w:rPr>
          <w:lang w:val="fr-FR"/>
        </w:rPr>
        <w:t>ECGI-ExtIEs LPPA-PROTOCOL-EXTENSION ::= {</w:t>
      </w:r>
    </w:p>
    <w:p w14:paraId="58915F63" w14:textId="77777777" w:rsidR="005168CF" w:rsidRPr="0054226D" w:rsidRDefault="005168CF" w:rsidP="005168CF">
      <w:pPr>
        <w:pStyle w:val="PL"/>
      </w:pPr>
      <w:r w:rsidRPr="005F139A">
        <w:rPr>
          <w:lang w:val="fr-FR"/>
        </w:rPr>
        <w:tab/>
      </w:r>
      <w:r w:rsidRPr="0054226D">
        <w:t>...</w:t>
      </w:r>
    </w:p>
    <w:p w14:paraId="5C0541F0" w14:textId="77777777" w:rsidR="005168CF" w:rsidRPr="0054226D" w:rsidRDefault="005168CF" w:rsidP="005168CF">
      <w:pPr>
        <w:pStyle w:val="PL"/>
      </w:pPr>
      <w:r w:rsidRPr="0054226D">
        <w:t>}</w:t>
      </w:r>
    </w:p>
    <w:p w14:paraId="50BF8062" w14:textId="77777777" w:rsidR="005168CF" w:rsidRPr="0054226D" w:rsidRDefault="005168CF" w:rsidP="005168CF">
      <w:pPr>
        <w:pStyle w:val="PL"/>
      </w:pPr>
    </w:p>
    <w:p w14:paraId="5DAD1487" w14:textId="77777777" w:rsidR="005168CF" w:rsidRPr="0054226D" w:rsidRDefault="005168CF" w:rsidP="005168CF">
      <w:pPr>
        <w:pStyle w:val="PL"/>
      </w:pPr>
      <w:r w:rsidRPr="0054226D">
        <w:t>EUTRANCellIdentifier ::= BIT STRING (SIZE (28))</w:t>
      </w:r>
    </w:p>
    <w:p w14:paraId="53F97295" w14:textId="77777777" w:rsidR="005168CF" w:rsidRPr="0054226D" w:rsidRDefault="005168CF" w:rsidP="005168CF">
      <w:pPr>
        <w:pStyle w:val="PL"/>
      </w:pPr>
    </w:p>
    <w:p w14:paraId="23AD9B6B" w14:textId="77777777" w:rsidR="005168CF" w:rsidRPr="0054226D" w:rsidRDefault="005168CF" w:rsidP="005168CF">
      <w:pPr>
        <w:pStyle w:val="PL"/>
      </w:pPr>
      <w:r w:rsidRPr="0054226D">
        <w:t>EARFCN ::= INTEGER (0..65535, ..., 65536..262143)</w:t>
      </w:r>
    </w:p>
    <w:p w14:paraId="563010D1" w14:textId="77777777" w:rsidR="005168CF" w:rsidRPr="0054226D" w:rsidRDefault="005168CF" w:rsidP="005168CF">
      <w:pPr>
        <w:pStyle w:val="PL"/>
      </w:pPr>
    </w:p>
    <w:p w14:paraId="0D01FD91" w14:textId="77777777" w:rsidR="005168CF" w:rsidRPr="0054226D" w:rsidRDefault="005168CF" w:rsidP="005168CF">
      <w:pPr>
        <w:pStyle w:val="PL"/>
        <w:rPr>
          <w:lang w:eastAsia="ja-JP"/>
        </w:rPr>
      </w:pPr>
      <w:r w:rsidRPr="0054226D">
        <w:rPr>
          <w:lang w:eastAsia="ja-JP"/>
        </w:rPr>
        <w:t>E-UTRANAccessPointPosition ::= SEQUENCE {</w:t>
      </w:r>
    </w:p>
    <w:p w14:paraId="20695CC6" w14:textId="77777777" w:rsidR="005168CF" w:rsidRPr="0054226D" w:rsidRDefault="005168CF" w:rsidP="005168CF">
      <w:pPr>
        <w:pStyle w:val="PL"/>
        <w:rPr>
          <w:lang w:eastAsia="ja-JP"/>
        </w:rPr>
      </w:pPr>
      <w:r w:rsidRPr="0054226D">
        <w:rPr>
          <w:lang w:eastAsia="ja-JP"/>
        </w:rPr>
        <w:tab/>
        <w:t>latitudeSign</w:t>
      </w:r>
      <w:r w:rsidRPr="0054226D">
        <w:rPr>
          <w:lang w:eastAsia="ja-JP"/>
        </w:rPr>
        <w:tab/>
      </w:r>
      <w:r w:rsidRPr="0054226D">
        <w:rPr>
          <w:lang w:eastAsia="ja-JP"/>
        </w:rPr>
        <w:tab/>
      </w:r>
      <w:r w:rsidRPr="0054226D">
        <w:rPr>
          <w:lang w:eastAsia="ja-JP"/>
        </w:rPr>
        <w:tab/>
      </w:r>
      <w:r w:rsidRPr="0054226D">
        <w:rPr>
          <w:lang w:eastAsia="ja-JP"/>
        </w:rPr>
        <w:tab/>
        <w:t>ENUMERATED {north, south},</w:t>
      </w:r>
    </w:p>
    <w:p w14:paraId="0518DB25" w14:textId="77777777" w:rsidR="005168CF" w:rsidRPr="0054226D" w:rsidRDefault="005168CF" w:rsidP="005168CF">
      <w:pPr>
        <w:pStyle w:val="PL"/>
        <w:rPr>
          <w:snapToGrid w:val="0"/>
          <w:lang w:eastAsia="ja-JP"/>
        </w:rPr>
      </w:pPr>
      <w:r w:rsidRPr="0054226D">
        <w:rPr>
          <w:snapToGrid w:val="0"/>
          <w:lang w:eastAsia="ja-JP"/>
        </w:rPr>
        <w:tab/>
        <w:t>latitude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(0..8388607),</w:t>
      </w:r>
    </w:p>
    <w:p w14:paraId="259BCB4C" w14:textId="77777777" w:rsidR="005168CF" w:rsidRPr="0054226D" w:rsidRDefault="005168CF" w:rsidP="005168CF">
      <w:pPr>
        <w:pStyle w:val="PL"/>
        <w:rPr>
          <w:rFonts w:cs="Courier New"/>
          <w:szCs w:val="16"/>
          <w:lang w:eastAsia="ja-JP"/>
        </w:rPr>
      </w:pPr>
      <w:r w:rsidRPr="0054226D">
        <w:rPr>
          <w:snapToGrid w:val="0"/>
          <w:lang w:eastAsia="ja-JP"/>
        </w:rPr>
        <w:tab/>
        <w:t>longitude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(-8388608..8388607),</w:t>
      </w:r>
    </w:p>
    <w:p w14:paraId="64D2E691" w14:textId="77777777" w:rsidR="005168CF" w:rsidRPr="0054226D" w:rsidRDefault="005168CF" w:rsidP="005168CF">
      <w:pPr>
        <w:pStyle w:val="PL"/>
      </w:pPr>
      <w:r w:rsidRPr="0054226D">
        <w:rPr>
          <w:rFonts w:cs="Courier New"/>
          <w:noProof w:val="0"/>
          <w:szCs w:val="16"/>
          <w:lang w:eastAsia="ja-JP"/>
        </w:rPr>
        <w:tab/>
      </w:r>
      <w:r w:rsidRPr="0054226D">
        <w:t>directionOfAltitude</w:t>
      </w:r>
      <w:r w:rsidRPr="0054226D">
        <w:tab/>
      </w:r>
      <w:r w:rsidRPr="0054226D">
        <w:tab/>
      </w:r>
      <w:r w:rsidRPr="0054226D">
        <w:rPr>
          <w:lang w:eastAsia="ja-JP"/>
        </w:rPr>
        <w:tab/>
      </w:r>
      <w:r w:rsidRPr="0054226D">
        <w:rPr>
          <w:noProof w:val="0"/>
          <w:snapToGrid w:val="0"/>
        </w:rPr>
        <w:t xml:space="preserve">ENUMERATED {height, </w:t>
      </w:r>
      <w:r w:rsidRPr="0054226D">
        <w:t>depth</w:t>
      </w:r>
      <w:r w:rsidRPr="0054226D">
        <w:rPr>
          <w:noProof w:val="0"/>
          <w:snapToGrid w:val="0"/>
        </w:rPr>
        <w:t>},</w:t>
      </w:r>
    </w:p>
    <w:p w14:paraId="09E43F37" w14:textId="77777777" w:rsidR="005168CF" w:rsidRPr="0054226D" w:rsidRDefault="005168CF" w:rsidP="005168CF">
      <w:pPr>
        <w:pStyle w:val="PL"/>
        <w:rPr>
          <w:lang w:eastAsia="ja-JP"/>
        </w:rPr>
      </w:pPr>
      <w:r w:rsidRPr="0054226D">
        <w:tab/>
        <w:t>altitude</w:t>
      </w:r>
      <w:r w:rsidRPr="0054226D">
        <w:tab/>
      </w:r>
      <w:r w:rsidRPr="0054226D">
        <w:tab/>
      </w:r>
      <w:r w:rsidRPr="0054226D">
        <w:tab/>
      </w:r>
      <w:r w:rsidRPr="0054226D">
        <w:tab/>
      </w:r>
      <w:r w:rsidRPr="0054226D">
        <w:rPr>
          <w:lang w:eastAsia="ja-JP"/>
        </w:rPr>
        <w:tab/>
      </w:r>
      <w:r w:rsidRPr="0054226D">
        <w:rPr>
          <w:noProof w:val="0"/>
          <w:snapToGrid w:val="0"/>
        </w:rPr>
        <w:t>INTEGER</w:t>
      </w:r>
      <w:r w:rsidRPr="0054226D">
        <w:t xml:space="preserve"> (0..32767),</w:t>
      </w:r>
    </w:p>
    <w:p w14:paraId="1459E219" w14:textId="77777777" w:rsidR="005168CF" w:rsidRPr="0054226D" w:rsidRDefault="005168CF" w:rsidP="005168CF">
      <w:pPr>
        <w:pStyle w:val="PL"/>
      </w:pPr>
      <w:r w:rsidRPr="0054226D">
        <w:rPr>
          <w:rFonts w:cs="Courier New"/>
          <w:noProof w:val="0"/>
          <w:szCs w:val="16"/>
          <w:lang w:eastAsia="ja-JP"/>
        </w:rPr>
        <w:tab/>
      </w:r>
      <w:r w:rsidRPr="0054226D">
        <w:t>uncertaintySemi-major</w:t>
      </w:r>
      <w:r w:rsidRPr="0054226D">
        <w:tab/>
      </w:r>
      <w:r w:rsidRPr="0054226D">
        <w:tab/>
      </w:r>
      <w:r w:rsidRPr="0054226D">
        <w:rPr>
          <w:noProof w:val="0"/>
          <w:snapToGrid w:val="0"/>
        </w:rPr>
        <w:t>INTEGER (0..127),</w:t>
      </w:r>
    </w:p>
    <w:p w14:paraId="574386A3" w14:textId="77777777" w:rsidR="005168CF" w:rsidRPr="0054226D" w:rsidRDefault="005168CF" w:rsidP="005168CF">
      <w:pPr>
        <w:pStyle w:val="PL"/>
      </w:pPr>
      <w:r w:rsidRPr="0054226D">
        <w:tab/>
        <w:t>uncertaintySemi-minor</w:t>
      </w:r>
      <w:r w:rsidRPr="0054226D">
        <w:tab/>
      </w:r>
      <w:r w:rsidRPr="0054226D">
        <w:tab/>
      </w:r>
      <w:r w:rsidRPr="0054226D">
        <w:rPr>
          <w:noProof w:val="0"/>
          <w:snapToGrid w:val="0"/>
        </w:rPr>
        <w:t>INTEGER (0..127),</w:t>
      </w:r>
    </w:p>
    <w:p w14:paraId="549105D6" w14:textId="77777777" w:rsidR="005168CF" w:rsidRPr="0054226D" w:rsidRDefault="005168CF" w:rsidP="005168CF">
      <w:pPr>
        <w:pStyle w:val="PL"/>
        <w:rPr>
          <w:noProof w:val="0"/>
          <w:snapToGrid w:val="0"/>
          <w:lang w:eastAsia="ja-JP"/>
        </w:rPr>
      </w:pPr>
      <w:r w:rsidRPr="0054226D">
        <w:tab/>
        <w:t>orientationOfMajorAxis</w:t>
      </w:r>
      <w:r w:rsidRPr="0054226D">
        <w:tab/>
      </w:r>
      <w:r w:rsidRPr="0054226D">
        <w:tab/>
      </w:r>
      <w:r w:rsidRPr="0054226D">
        <w:rPr>
          <w:noProof w:val="0"/>
          <w:snapToGrid w:val="0"/>
        </w:rPr>
        <w:t>INTEGER (0..179),</w:t>
      </w:r>
    </w:p>
    <w:p w14:paraId="5A99CECA" w14:textId="77777777" w:rsidR="005168CF" w:rsidRPr="0054226D" w:rsidRDefault="005168CF" w:rsidP="005168CF">
      <w:pPr>
        <w:pStyle w:val="PL"/>
        <w:rPr>
          <w:noProof w:val="0"/>
          <w:snapToGrid w:val="0"/>
        </w:rPr>
      </w:pPr>
      <w:r w:rsidRPr="0054226D">
        <w:rPr>
          <w:lang w:eastAsia="ja-JP"/>
        </w:rPr>
        <w:tab/>
      </w:r>
      <w:r w:rsidRPr="0054226D">
        <w:t>uncertaintyAltitude</w:t>
      </w:r>
      <w:r w:rsidRPr="0054226D">
        <w:tab/>
      </w:r>
      <w:r w:rsidRPr="0054226D">
        <w:tab/>
      </w:r>
      <w:r w:rsidRPr="0054226D">
        <w:tab/>
      </w:r>
      <w:r w:rsidRPr="0054226D">
        <w:rPr>
          <w:noProof w:val="0"/>
          <w:snapToGrid w:val="0"/>
        </w:rPr>
        <w:t>INTEGER (0..127),</w:t>
      </w:r>
    </w:p>
    <w:p w14:paraId="599EF260" w14:textId="77777777" w:rsidR="005168CF" w:rsidRPr="0054226D" w:rsidRDefault="005168CF" w:rsidP="005168CF">
      <w:pPr>
        <w:pStyle w:val="PL"/>
        <w:rPr>
          <w:noProof w:val="0"/>
          <w:snapToGrid w:val="0"/>
        </w:rPr>
      </w:pPr>
      <w:r w:rsidRPr="0054226D">
        <w:rPr>
          <w:noProof w:val="0"/>
          <w:snapToGrid w:val="0"/>
        </w:rPr>
        <w:tab/>
        <w:t>confidence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(0..100),</w:t>
      </w:r>
    </w:p>
    <w:p w14:paraId="41C5224B" w14:textId="77777777" w:rsidR="005168CF" w:rsidRPr="0054226D" w:rsidRDefault="005168CF" w:rsidP="005168CF">
      <w:pPr>
        <w:pStyle w:val="PL"/>
        <w:rPr>
          <w:lang w:eastAsia="ja-JP"/>
        </w:rPr>
      </w:pPr>
      <w:r w:rsidRPr="0054226D">
        <w:rPr>
          <w:lang w:eastAsia="ja-JP"/>
        </w:rPr>
        <w:tab/>
        <w:t>...</w:t>
      </w:r>
    </w:p>
    <w:p w14:paraId="42C173C8" w14:textId="77777777" w:rsidR="005168CF" w:rsidRPr="0054226D" w:rsidRDefault="005168CF" w:rsidP="005168CF">
      <w:pPr>
        <w:pStyle w:val="PL"/>
        <w:rPr>
          <w:snapToGrid w:val="0"/>
        </w:rPr>
      </w:pPr>
      <w:r w:rsidRPr="0054226D">
        <w:rPr>
          <w:lang w:eastAsia="ja-JP"/>
        </w:rPr>
        <w:t>}</w:t>
      </w:r>
    </w:p>
    <w:p w14:paraId="1283A603" w14:textId="77777777" w:rsidR="005168CF" w:rsidRPr="0054226D" w:rsidRDefault="005168CF" w:rsidP="005168CF">
      <w:pPr>
        <w:pStyle w:val="PL"/>
        <w:rPr>
          <w:snapToGrid w:val="0"/>
        </w:rPr>
      </w:pPr>
    </w:p>
    <w:p w14:paraId="5F847936" w14:textId="77777777" w:rsidR="005168CF" w:rsidRPr="0054226D" w:rsidRDefault="005168CF" w:rsidP="005168CF">
      <w:pPr>
        <w:pStyle w:val="PL"/>
        <w:rPr>
          <w:snapToGrid w:val="0"/>
        </w:rPr>
      </w:pPr>
      <w:r w:rsidRPr="0054226D">
        <w:rPr>
          <w:snapToGrid w:val="0"/>
        </w:rPr>
        <w:t>-- F</w:t>
      </w:r>
    </w:p>
    <w:p w14:paraId="782AE854" w14:textId="77777777" w:rsidR="005168CF" w:rsidRPr="0054226D" w:rsidRDefault="005168CF" w:rsidP="005168CF">
      <w:pPr>
        <w:pStyle w:val="PL"/>
        <w:rPr>
          <w:snapToGrid w:val="0"/>
        </w:rPr>
      </w:pPr>
      <w:r w:rsidRPr="0054226D">
        <w:rPr>
          <w:snapToGrid w:val="0"/>
        </w:rPr>
        <w:t>-- G</w:t>
      </w:r>
    </w:p>
    <w:p w14:paraId="211FC4F2" w14:textId="77777777" w:rsidR="005168CF" w:rsidRPr="0054226D" w:rsidRDefault="005168CF" w:rsidP="005168CF">
      <w:pPr>
        <w:pStyle w:val="PL"/>
        <w:rPr>
          <w:snapToGrid w:val="0"/>
        </w:rPr>
      </w:pPr>
      <w:r w:rsidRPr="0054226D">
        <w:rPr>
          <w:snapToGrid w:val="0"/>
        </w:rPr>
        <w:t>-- H</w:t>
      </w:r>
    </w:p>
    <w:p w14:paraId="5AD33714" w14:textId="77777777" w:rsidR="005168CF" w:rsidRPr="0054226D" w:rsidRDefault="005168CF" w:rsidP="005168CF">
      <w:pPr>
        <w:pStyle w:val="PL"/>
        <w:rPr>
          <w:snapToGrid w:val="0"/>
        </w:rPr>
      </w:pPr>
    </w:p>
    <w:p w14:paraId="73F4D8D3" w14:textId="77777777" w:rsidR="005168CF" w:rsidRPr="0054226D" w:rsidRDefault="005168CF" w:rsidP="005168CF">
      <w:pPr>
        <w:pStyle w:val="PL"/>
        <w:rPr>
          <w:snapToGrid w:val="0"/>
        </w:rPr>
      </w:pPr>
      <w:r w:rsidRPr="0054226D">
        <w:rPr>
          <w:snapToGrid w:val="0"/>
        </w:rPr>
        <w:t>HESSID ::= OCTET STRING (SIZE(6))</w:t>
      </w:r>
    </w:p>
    <w:p w14:paraId="132EF956" w14:textId="77777777" w:rsidR="005168CF" w:rsidRPr="0054226D" w:rsidRDefault="005168CF" w:rsidP="005168CF">
      <w:pPr>
        <w:pStyle w:val="PL"/>
        <w:rPr>
          <w:snapToGrid w:val="0"/>
        </w:rPr>
      </w:pPr>
    </w:p>
    <w:p w14:paraId="0C201443" w14:textId="77777777" w:rsidR="005168CF" w:rsidRPr="0054226D" w:rsidRDefault="005168CF" w:rsidP="005168CF">
      <w:pPr>
        <w:pStyle w:val="PL"/>
        <w:rPr>
          <w:snapToGrid w:val="0"/>
        </w:rPr>
      </w:pPr>
    </w:p>
    <w:p w14:paraId="45B614C6" w14:textId="77777777" w:rsidR="005168CF" w:rsidRPr="0054226D" w:rsidRDefault="005168CF" w:rsidP="005168CF">
      <w:pPr>
        <w:pStyle w:val="PL"/>
        <w:rPr>
          <w:snapToGrid w:val="0"/>
        </w:rPr>
      </w:pPr>
      <w:r w:rsidRPr="0054226D">
        <w:rPr>
          <w:snapToGrid w:val="0"/>
        </w:rPr>
        <w:t>-- I</w:t>
      </w:r>
    </w:p>
    <w:p w14:paraId="7547BFE0" w14:textId="77777777" w:rsidR="005168CF" w:rsidRPr="0054226D" w:rsidRDefault="005168CF" w:rsidP="005168CF">
      <w:pPr>
        <w:pStyle w:val="PL"/>
        <w:rPr>
          <w:snapToGrid w:val="0"/>
        </w:rPr>
      </w:pPr>
    </w:p>
    <w:p w14:paraId="5C98ED4F" w14:textId="77777777" w:rsidR="005168CF" w:rsidRPr="0054226D" w:rsidRDefault="005168CF" w:rsidP="005168CF">
      <w:pPr>
        <w:pStyle w:val="PL"/>
        <w:rPr>
          <w:snapToGrid w:val="0"/>
        </w:rPr>
      </w:pPr>
      <w:r w:rsidRPr="0054226D">
        <w:rPr>
          <w:snapToGrid w:val="0"/>
        </w:rPr>
        <w:t>InterRATMeasurementQuantities ::= SEQUENCE (SIZE (0.. maxNoMeas)) OF ProtocolIE-Single-Container { {InterRATMeasurementQuantities-ItemIEs} }</w:t>
      </w:r>
    </w:p>
    <w:p w14:paraId="71D4D021" w14:textId="77777777" w:rsidR="005168CF" w:rsidRPr="0054226D" w:rsidRDefault="005168CF" w:rsidP="005168CF">
      <w:pPr>
        <w:pStyle w:val="PL"/>
        <w:rPr>
          <w:snapToGrid w:val="0"/>
        </w:rPr>
      </w:pPr>
    </w:p>
    <w:p w14:paraId="0C41796D" w14:textId="77777777" w:rsidR="005168CF" w:rsidRPr="0054226D" w:rsidRDefault="005168CF" w:rsidP="005168CF">
      <w:pPr>
        <w:pStyle w:val="PL"/>
        <w:rPr>
          <w:snapToGrid w:val="0"/>
        </w:rPr>
      </w:pPr>
      <w:r w:rsidRPr="0054226D">
        <w:rPr>
          <w:snapToGrid w:val="0"/>
        </w:rPr>
        <w:t>InterRATMeasurementQuantities-ItemIEs LPPA-PROTOCOL-IES ::= {</w:t>
      </w:r>
    </w:p>
    <w:p w14:paraId="46DC12C1" w14:textId="77777777" w:rsidR="005168CF" w:rsidRPr="0054226D" w:rsidRDefault="005168CF" w:rsidP="005168CF">
      <w:pPr>
        <w:pStyle w:val="PL"/>
        <w:rPr>
          <w:snapToGrid w:val="0"/>
        </w:rPr>
      </w:pPr>
      <w:r w:rsidRPr="0054226D">
        <w:rPr>
          <w:snapToGrid w:val="0"/>
        </w:rPr>
        <w:tab/>
        <w:t>{ ID id-InterRATMeasurementQuantities-Item</w:t>
      </w:r>
      <w:r w:rsidRPr="0054226D">
        <w:rPr>
          <w:snapToGrid w:val="0"/>
        </w:rPr>
        <w:tab/>
        <w:t>CRITICALITY reject</w:t>
      </w:r>
      <w:r w:rsidRPr="0054226D">
        <w:rPr>
          <w:snapToGrid w:val="0"/>
        </w:rPr>
        <w:tab/>
        <w:t>TYPE InterRATMeasurementQuantities-Item PRESENCE mandatory}}</w:t>
      </w:r>
    </w:p>
    <w:p w14:paraId="03C84CE2" w14:textId="77777777" w:rsidR="005168CF" w:rsidRPr="0054226D" w:rsidRDefault="005168CF" w:rsidP="005168CF">
      <w:pPr>
        <w:pStyle w:val="PL"/>
        <w:rPr>
          <w:snapToGrid w:val="0"/>
        </w:rPr>
      </w:pPr>
    </w:p>
    <w:p w14:paraId="363A3A9E" w14:textId="77777777" w:rsidR="005168CF" w:rsidRPr="005F139A" w:rsidRDefault="005168CF" w:rsidP="005168CF">
      <w:pPr>
        <w:pStyle w:val="PL"/>
        <w:rPr>
          <w:snapToGrid w:val="0"/>
          <w:lang w:val="fr-FR"/>
        </w:rPr>
      </w:pPr>
      <w:r w:rsidRPr="005F139A">
        <w:rPr>
          <w:snapToGrid w:val="0"/>
          <w:lang w:val="fr-FR"/>
        </w:rPr>
        <w:t>InterRATMeasurementQuantities-Item ::= SEQUENCE {</w:t>
      </w:r>
    </w:p>
    <w:p w14:paraId="72E781EF" w14:textId="77777777" w:rsidR="005168CF" w:rsidRPr="005F139A" w:rsidRDefault="005168CF" w:rsidP="005168CF">
      <w:pPr>
        <w:pStyle w:val="PL"/>
        <w:rPr>
          <w:snapToGrid w:val="0"/>
          <w:lang w:val="fr-FR"/>
        </w:rPr>
      </w:pPr>
      <w:r w:rsidRPr="005F139A">
        <w:rPr>
          <w:snapToGrid w:val="0"/>
          <w:lang w:val="fr-FR"/>
        </w:rPr>
        <w:tab/>
        <w:t>interRATMeasurementQuantitiesValue</w:t>
      </w:r>
      <w:r w:rsidRPr="005F139A">
        <w:rPr>
          <w:snapToGrid w:val="0"/>
          <w:lang w:val="fr-FR"/>
        </w:rPr>
        <w:tab/>
      </w:r>
      <w:r w:rsidRPr="005F139A">
        <w:rPr>
          <w:snapToGrid w:val="0"/>
          <w:lang w:val="fr-FR"/>
        </w:rPr>
        <w:tab/>
      </w:r>
      <w:r w:rsidRPr="005F139A">
        <w:rPr>
          <w:snapToGrid w:val="0"/>
          <w:lang w:val="fr-FR"/>
        </w:rPr>
        <w:tab/>
        <w:t>InterRATMeasurementQuantitiesValue,</w:t>
      </w:r>
    </w:p>
    <w:p w14:paraId="3670930E"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InterRATMeasurementQuantitiesValue-ExtIEs} } OPTIONAL,</w:t>
      </w:r>
    </w:p>
    <w:p w14:paraId="17C642DA" w14:textId="77777777" w:rsidR="005168CF" w:rsidRPr="005F139A" w:rsidRDefault="005168CF" w:rsidP="005168CF">
      <w:pPr>
        <w:pStyle w:val="PL"/>
        <w:rPr>
          <w:snapToGrid w:val="0"/>
          <w:lang w:val="fr-FR"/>
        </w:rPr>
      </w:pPr>
      <w:r w:rsidRPr="005F139A">
        <w:rPr>
          <w:snapToGrid w:val="0"/>
          <w:lang w:val="fr-FR"/>
        </w:rPr>
        <w:tab/>
        <w:t>...</w:t>
      </w:r>
    </w:p>
    <w:p w14:paraId="2BFF529A" w14:textId="77777777" w:rsidR="005168CF" w:rsidRPr="005F139A" w:rsidRDefault="005168CF" w:rsidP="005168CF">
      <w:pPr>
        <w:pStyle w:val="PL"/>
        <w:rPr>
          <w:snapToGrid w:val="0"/>
          <w:lang w:val="fr-FR"/>
        </w:rPr>
      </w:pPr>
      <w:r w:rsidRPr="005F139A">
        <w:rPr>
          <w:snapToGrid w:val="0"/>
          <w:lang w:val="fr-FR"/>
        </w:rPr>
        <w:t>}</w:t>
      </w:r>
    </w:p>
    <w:p w14:paraId="7D10BAA1" w14:textId="77777777" w:rsidR="005168CF" w:rsidRPr="005F139A" w:rsidRDefault="005168CF" w:rsidP="005168CF">
      <w:pPr>
        <w:pStyle w:val="PL"/>
        <w:rPr>
          <w:snapToGrid w:val="0"/>
          <w:lang w:val="fr-FR"/>
        </w:rPr>
      </w:pPr>
    </w:p>
    <w:p w14:paraId="05D4A6C8" w14:textId="77777777" w:rsidR="005168CF" w:rsidRPr="005F139A" w:rsidRDefault="005168CF" w:rsidP="005168CF">
      <w:pPr>
        <w:pStyle w:val="PL"/>
        <w:rPr>
          <w:snapToGrid w:val="0"/>
          <w:lang w:val="fr-FR"/>
        </w:rPr>
      </w:pPr>
      <w:r w:rsidRPr="005F139A">
        <w:rPr>
          <w:snapToGrid w:val="0"/>
          <w:lang w:val="fr-FR"/>
        </w:rPr>
        <w:t>InterRATMeasurementQuantitiesValue-ExtIEs LPPA-PROTOCOL-EXTENSION ::= {</w:t>
      </w:r>
    </w:p>
    <w:p w14:paraId="4A0EF689"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3B14C23B" w14:textId="77777777" w:rsidR="005168CF" w:rsidRPr="0054226D" w:rsidRDefault="005168CF" w:rsidP="005168CF">
      <w:pPr>
        <w:pStyle w:val="PL"/>
        <w:rPr>
          <w:snapToGrid w:val="0"/>
        </w:rPr>
      </w:pPr>
      <w:r w:rsidRPr="0054226D">
        <w:rPr>
          <w:snapToGrid w:val="0"/>
        </w:rPr>
        <w:t>}</w:t>
      </w:r>
    </w:p>
    <w:p w14:paraId="266C30D2" w14:textId="77777777" w:rsidR="005168CF" w:rsidRPr="0054226D" w:rsidRDefault="005168CF" w:rsidP="005168CF">
      <w:pPr>
        <w:pStyle w:val="PL"/>
        <w:rPr>
          <w:snapToGrid w:val="0"/>
        </w:rPr>
      </w:pPr>
    </w:p>
    <w:p w14:paraId="1F99A489" w14:textId="77777777" w:rsidR="005168CF" w:rsidRPr="0054226D" w:rsidRDefault="005168CF" w:rsidP="005168CF">
      <w:pPr>
        <w:pStyle w:val="PL"/>
        <w:rPr>
          <w:snapToGrid w:val="0"/>
        </w:rPr>
      </w:pPr>
      <w:r w:rsidRPr="0054226D">
        <w:rPr>
          <w:snapToGrid w:val="0"/>
        </w:rPr>
        <w:t>InterRATMeasurementQuantitiesValue ::= ENUMERATED {</w:t>
      </w:r>
    </w:p>
    <w:p w14:paraId="6449D0BE" w14:textId="77777777" w:rsidR="005168CF" w:rsidRPr="0054226D" w:rsidRDefault="005168CF" w:rsidP="005168CF">
      <w:pPr>
        <w:pStyle w:val="PL"/>
        <w:rPr>
          <w:snapToGrid w:val="0"/>
        </w:rPr>
      </w:pPr>
      <w:r w:rsidRPr="0054226D">
        <w:rPr>
          <w:snapToGrid w:val="0"/>
        </w:rPr>
        <w:tab/>
        <w:t>geran,</w:t>
      </w:r>
    </w:p>
    <w:p w14:paraId="7ED9F2F8" w14:textId="77777777" w:rsidR="005168CF" w:rsidRPr="0054226D" w:rsidRDefault="005168CF" w:rsidP="005168CF">
      <w:pPr>
        <w:pStyle w:val="PL"/>
        <w:rPr>
          <w:snapToGrid w:val="0"/>
        </w:rPr>
      </w:pPr>
      <w:r w:rsidRPr="0054226D">
        <w:rPr>
          <w:snapToGrid w:val="0"/>
        </w:rPr>
        <w:tab/>
        <w:t>utran,</w:t>
      </w:r>
    </w:p>
    <w:p w14:paraId="0A4B0E28" w14:textId="77777777" w:rsidR="005168CF" w:rsidRPr="0098798B" w:rsidRDefault="005168CF" w:rsidP="005168CF">
      <w:pPr>
        <w:pStyle w:val="PL"/>
        <w:rPr>
          <w:snapToGrid w:val="0"/>
        </w:rPr>
      </w:pPr>
      <w:r w:rsidRPr="0054226D">
        <w:rPr>
          <w:snapToGrid w:val="0"/>
        </w:rPr>
        <w:tab/>
        <w:t>...</w:t>
      </w:r>
      <w:r w:rsidRPr="0098798B">
        <w:rPr>
          <w:snapToGrid w:val="0"/>
        </w:rPr>
        <w:t>,</w:t>
      </w:r>
    </w:p>
    <w:p w14:paraId="7C6AC3F5" w14:textId="77777777" w:rsidR="005168CF" w:rsidRPr="0054226D" w:rsidRDefault="005168CF" w:rsidP="005168CF">
      <w:pPr>
        <w:pStyle w:val="PL"/>
        <w:rPr>
          <w:snapToGrid w:val="0"/>
        </w:rPr>
      </w:pPr>
      <w:r w:rsidRPr="0098798B">
        <w:rPr>
          <w:snapToGrid w:val="0"/>
        </w:rPr>
        <w:tab/>
        <w:t>nr</w:t>
      </w:r>
    </w:p>
    <w:p w14:paraId="26EC8D62" w14:textId="77777777" w:rsidR="005168CF" w:rsidRPr="0054226D" w:rsidRDefault="005168CF" w:rsidP="005168CF">
      <w:pPr>
        <w:pStyle w:val="PL"/>
        <w:rPr>
          <w:snapToGrid w:val="0"/>
        </w:rPr>
      </w:pPr>
      <w:r w:rsidRPr="0054226D">
        <w:rPr>
          <w:snapToGrid w:val="0"/>
        </w:rPr>
        <w:t>}</w:t>
      </w:r>
    </w:p>
    <w:p w14:paraId="5BF8BA59" w14:textId="77777777" w:rsidR="005168CF" w:rsidRPr="0054226D" w:rsidRDefault="005168CF" w:rsidP="005168CF">
      <w:pPr>
        <w:pStyle w:val="PL"/>
        <w:rPr>
          <w:snapToGrid w:val="0"/>
        </w:rPr>
      </w:pPr>
    </w:p>
    <w:p w14:paraId="7011C8B0" w14:textId="77777777" w:rsidR="005168CF" w:rsidRPr="0054226D" w:rsidRDefault="005168CF" w:rsidP="005168CF">
      <w:pPr>
        <w:pStyle w:val="PL"/>
        <w:rPr>
          <w:snapToGrid w:val="0"/>
        </w:rPr>
      </w:pPr>
      <w:r w:rsidRPr="0054226D">
        <w:rPr>
          <w:snapToGrid w:val="0"/>
        </w:rPr>
        <w:t>InterRATMeasurementResult ::= SEQUENCE (SIZE (1.. maxNoMeas)) OF InterRATMeasuredResultsValue</w:t>
      </w:r>
    </w:p>
    <w:p w14:paraId="754CF867" w14:textId="77777777" w:rsidR="005168CF" w:rsidRPr="0054226D" w:rsidRDefault="005168CF" w:rsidP="005168CF">
      <w:pPr>
        <w:pStyle w:val="PL"/>
        <w:rPr>
          <w:snapToGrid w:val="0"/>
        </w:rPr>
      </w:pPr>
    </w:p>
    <w:p w14:paraId="24E279FC" w14:textId="77777777" w:rsidR="005168CF" w:rsidRPr="0054226D" w:rsidRDefault="005168CF" w:rsidP="005168CF">
      <w:pPr>
        <w:pStyle w:val="PL"/>
        <w:rPr>
          <w:snapToGrid w:val="0"/>
        </w:rPr>
      </w:pPr>
      <w:r w:rsidRPr="0054226D">
        <w:rPr>
          <w:snapToGrid w:val="0"/>
        </w:rPr>
        <w:t>InterRATMeasuredResultsValue ::= CHOICE {</w:t>
      </w:r>
    </w:p>
    <w:p w14:paraId="1F6E880C" w14:textId="77777777" w:rsidR="005168CF" w:rsidRPr="0054226D" w:rsidRDefault="005168CF" w:rsidP="005168CF">
      <w:pPr>
        <w:pStyle w:val="PL"/>
        <w:rPr>
          <w:snapToGrid w:val="0"/>
        </w:rPr>
      </w:pPr>
      <w:r w:rsidRPr="0054226D">
        <w:rPr>
          <w:snapToGrid w:val="0"/>
        </w:rPr>
        <w:tab/>
        <w:t>resultGERAN</w:t>
      </w:r>
      <w:r w:rsidRPr="0054226D">
        <w:rPr>
          <w:snapToGrid w:val="0"/>
        </w:rPr>
        <w:tab/>
      </w:r>
      <w:r w:rsidRPr="0054226D">
        <w:rPr>
          <w:snapToGrid w:val="0"/>
        </w:rPr>
        <w:tab/>
      </w:r>
      <w:r w:rsidRPr="0054226D">
        <w:rPr>
          <w:snapToGrid w:val="0"/>
        </w:rPr>
        <w:tab/>
        <w:t>ResultGERAN,</w:t>
      </w:r>
    </w:p>
    <w:p w14:paraId="6E66037B" w14:textId="77777777" w:rsidR="005168CF" w:rsidRPr="0054226D" w:rsidRDefault="005168CF" w:rsidP="005168CF">
      <w:pPr>
        <w:pStyle w:val="PL"/>
        <w:rPr>
          <w:snapToGrid w:val="0"/>
        </w:rPr>
      </w:pPr>
      <w:r w:rsidRPr="0054226D">
        <w:rPr>
          <w:snapToGrid w:val="0"/>
        </w:rPr>
        <w:tab/>
        <w:t>resultUTRAN</w:t>
      </w:r>
      <w:r w:rsidRPr="0054226D">
        <w:rPr>
          <w:snapToGrid w:val="0"/>
        </w:rPr>
        <w:tab/>
      </w:r>
      <w:r w:rsidRPr="0054226D">
        <w:rPr>
          <w:snapToGrid w:val="0"/>
        </w:rPr>
        <w:tab/>
      </w:r>
      <w:r w:rsidRPr="0054226D">
        <w:rPr>
          <w:snapToGrid w:val="0"/>
        </w:rPr>
        <w:tab/>
        <w:t>ResultUTRAN,</w:t>
      </w:r>
    </w:p>
    <w:p w14:paraId="5AA07EB1" w14:textId="77777777" w:rsidR="005168CF" w:rsidRPr="0098798B" w:rsidRDefault="005168CF" w:rsidP="005168CF">
      <w:pPr>
        <w:pStyle w:val="PL"/>
        <w:rPr>
          <w:snapToGrid w:val="0"/>
        </w:rPr>
      </w:pPr>
      <w:r w:rsidRPr="0054226D">
        <w:rPr>
          <w:snapToGrid w:val="0"/>
        </w:rPr>
        <w:tab/>
        <w:t>...</w:t>
      </w:r>
      <w:r w:rsidRPr="0098798B">
        <w:rPr>
          <w:snapToGrid w:val="0"/>
        </w:rPr>
        <w:t>,</w:t>
      </w:r>
    </w:p>
    <w:p w14:paraId="5A2933A0" w14:textId="77777777" w:rsidR="005168CF" w:rsidRPr="0054226D" w:rsidRDefault="005168CF" w:rsidP="005168CF">
      <w:pPr>
        <w:pStyle w:val="PL"/>
        <w:rPr>
          <w:snapToGrid w:val="0"/>
        </w:rPr>
      </w:pPr>
      <w:r w:rsidRPr="0098798B">
        <w:rPr>
          <w:snapToGrid w:val="0"/>
        </w:rPr>
        <w:tab/>
        <w:t>resultNR</w:t>
      </w:r>
      <w:r w:rsidRPr="0098798B">
        <w:rPr>
          <w:snapToGrid w:val="0"/>
        </w:rPr>
        <w:tab/>
      </w:r>
      <w:r w:rsidRPr="0098798B">
        <w:rPr>
          <w:snapToGrid w:val="0"/>
        </w:rPr>
        <w:tab/>
      </w:r>
      <w:r w:rsidRPr="0098798B">
        <w:rPr>
          <w:snapToGrid w:val="0"/>
        </w:rPr>
        <w:tab/>
        <w:t>ResultNR</w:t>
      </w:r>
    </w:p>
    <w:p w14:paraId="79AE6D78" w14:textId="77777777" w:rsidR="005168CF" w:rsidRPr="0054226D" w:rsidRDefault="005168CF" w:rsidP="005168CF">
      <w:pPr>
        <w:pStyle w:val="PL"/>
        <w:rPr>
          <w:snapToGrid w:val="0"/>
        </w:rPr>
      </w:pPr>
      <w:r w:rsidRPr="0054226D">
        <w:rPr>
          <w:snapToGrid w:val="0"/>
        </w:rPr>
        <w:t>}</w:t>
      </w:r>
    </w:p>
    <w:p w14:paraId="33AA8776" w14:textId="77777777" w:rsidR="005168CF" w:rsidRPr="0054226D" w:rsidRDefault="005168CF" w:rsidP="005168CF">
      <w:pPr>
        <w:pStyle w:val="PL"/>
        <w:rPr>
          <w:snapToGrid w:val="0"/>
        </w:rPr>
      </w:pPr>
    </w:p>
    <w:p w14:paraId="301B7EE1" w14:textId="77777777" w:rsidR="005168CF" w:rsidRPr="0054226D" w:rsidRDefault="005168CF" w:rsidP="005168CF">
      <w:pPr>
        <w:pStyle w:val="PL"/>
        <w:rPr>
          <w:snapToGrid w:val="0"/>
        </w:rPr>
      </w:pPr>
      <w:r w:rsidRPr="0054226D">
        <w:rPr>
          <w:snapToGrid w:val="0"/>
        </w:rPr>
        <w:t>-- J</w:t>
      </w:r>
    </w:p>
    <w:p w14:paraId="29DF3C61" w14:textId="77777777" w:rsidR="005168CF" w:rsidRPr="0054226D" w:rsidRDefault="005168CF" w:rsidP="005168CF">
      <w:pPr>
        <w:pStyle w:val="PL"/>
        <w:rPr>
          <w:snapToGrid w:val="0"/>
        </w:rPr>
      </w:pPr>
      <w:r w:rsidRPr="0054226D">
        <w:rPr>
          <w:snapToGrid w:val="0"/>
        </w:rPr>
        <w:t>-- K</w:t>
      </w:r>
    </w:p>
    <w:p w14:paraId="741C2961" w14:textId="77777777" w:rsidR="005168CF" w:rsidRPr="0054226D" w:rsidRDefault="005168CF" w:rsidP="005168CF">
      <w:pPr>
        <w:pStyle w:val="PL"/>
        <w:rPr>
          <w:snapToGrid w:val="0"/>
        </w:rPr>
      </w:pPr>
      <w:r w:rsidRPr="0054226D">
        <w:rPr>
          <w:snapToGrid w:val="0"/>
        </w:rPr>
        <w:t>-- L</w:t>
      </w:r>
    </w:p>
    <w:p w14:paraId="776C6DC3" w14:textId="77777777" w:rsidR="005168CF" w:rsidRPr="0054226D" w:rsidRDefault="005168CF" w:rsidP="005168CF">
      <w:pPr>
        <w:pStyle w:val="PL"/>
        <w:rPr>
          <w:snapToGrid w:val="0"/>
        </w:rPr>
      </w:pPr>
      <w:r w:rsidRPr="0054226D">
        <w:rPr>
          <w:snapToGrid w:val="0"/>
        </w:rPr>
        <w:t>-- M</w:t>
      </w:r>
    </w:p>
    <w:p w14:paraId="15BBD80A" w14:textId="77777777" w:rsidR="005168CF" w:rsidRPr="0054226D" w:rsidRDefault="005168CF" w:rsidP="005168CF">
      <w:pPr>
        <w:pStyle w:val="PL"/>
        <w:rPr>
          <w:snapToGrid w:val="0"/>
        </w:rPr>
      </w:pPr>
    </w:p>
    <w:p w14:paraId="625BB765" w14:textId="77777777" w:rsidR="005168CF" w:rsidRPr="0054226D" w:rsidRDefault="005168CF" w:rsidP="005168CF">
      <w:pPr>
        <w:pStyle w:val="PL"/>
      </w:pPr>
      <w:r w:rsidRPr="0054226D">
        <w:rPr>
          <w:snapToGrid w:val="0"/>
        </w:rPr>
        <w:t>Measurement-ID</w:t>
      </w:r>
      <w:r w:rsidRPr="0054226D">
        <w:t xml:space="preserve"> ::= INTEGER (1..15, ...)</w:t>
      </w:r>
    </w:p>
    <w:p w14:paraId="73978DA2" w14:textId="77777777" w:rsidR="005168CF" w:rsidRPr="0054226D" w:rsidRDefault="005168CF" w:rsidP="005168CF">
      <w:pPr>
        <w:pStyle w:val="PL"/>
      </w:pPr>
    </w:p>
    <w:p w14:paraId="182167EE" w14:textId="77777777" w:rsidR="005168CF" w:rsidRPr="0054226D" w:rsidRDefault="005168CF" w:rsidP="005168CF">
      <w:pPr>
        <w:pStyle w:val="PL"/>
        <w:rPr>
          <w:noProof w:val="0"/>
        </w:rPr>
      </w:pPr>
      <w:r w:rsidRPr="0054226D">
        <w:rPr>
          <w:noProof w:val="0"/>
          <w:snapToGrid w:val="0"/>
        </w:rPr>
        <w:t xml:space="preserve">MeasurementPeriodicity </w:t>
      </w:r>
      <w:r w:rsidRPr="0054226D">
        <w:rPr>
          <w:noProof w:val="0"/>
        </w:rPr>
        <w:t>::= ENUMERATED {</w:t>
      </w:r>
    </w:p>
    <w:p w14:paraId="549CD47A" w14:textId="77777777" w:rsidR="005168CF" w:rsidRPr="0054226D" w:rsidRDefault="005168CF" w:rsidP="005168CF">
      <w:pPr>
        <w:pStyle w:val="PL"/>
      </w:pPr>
      <w:r w:rsidRPr="0054226D">
        <w:rPr>
          <w:noProof w:val="0"/>
        </w:rPr>
        <w:tab/>
        <w:t>ms</w:t>
      </w:r>
      <w:r w:rsidRPr="0054226D">
        <w:t>120,</w:t>
      </w:r>
    </w:p>
    <w:p w14:paraId="1F901CF2" w14:textId="77777777" w:rsidR="005168CF" w:rsidRPr="0054226D" w:rsidRDefault="005168CF" w:rsidP="005168CF">
      <w:pPr>
        <w:pStyle w:val="PL"/>
      </w:pPr>
      <w:r w:rsidRPr="0054226D">
        <w:tab/>
        <w:t>ms240,</w:t>
      </w:r>
    </w:p>
    <w:p w14:paraId="76B33478" w14:textId="77777777" w:rsidR="005168CF" w:rsidRPr="0054226D" w:rsidRDefault="005168CF" w:rsidP="005168CF">
      <w:pPr>
        <w:pStyle w:val="PL"/>
      </w:pPr>
      <w:r w:rsidRPr="0054226D">
        <w:tab/>
        <w:t>ms480,</w:t>
      </w:r>
    </w:p>
    <w:p w14:paraId="53F0E783" w14:textId="77777777" w:rsidR="005168CF" w:rsidRPr="0054226D" w:rsidRDefault="005168CF" w:rsidP="005168CF">
      <w:pPr>
        <w:pStyle w:val="PL"/>
      </w:pPr>
      <w:r w:rsidRPr="0054226D">
        <w:tab/>
        <w:t>ms640,</w:t>
      </w:r>
    </w:p>
    <w:p w14:paraId="5BEE799C" w14:textId="77777777" w:rsidR="005168CF" w:rsidRPr="0054226D" w:rsidRDefault="005168CF" w:rsidP="005168CF">
      <w:pPr>
        <w:pStyle w:val="PL"/>
      </w:pPr>
      <w:r w:rsidRPr="0054226D">
        <w:tab/>
        <w:t>ms1024,</w:t>
      </w:r>
    </w:p>
    <w:p w14:paraId="66BC3A86" w14:textId="77777777" w:rsidR="005168CF" w:rsidRPr="005F139A" w:rsidRDefault="005168CF" w:rsidP="005168CF">
      <w:pPr>
        <w:pStyle w:val="PL"/>
        <w:rPr>
          <w:lang w:val="fr-FR"/>
        </w:rPr>
      </w:pPr>
      <w:r w:rsidRPr="0054226D">
        <w:tab/>
      </w:r>
      <w:r w:rsidRPr="005F139A">
        <w:rPr>
          <w:lang w:val="fr-FR"/>
        </w:rPr>
        <w:t>ms2048,</w:t>
      </w:r>
    </w:p>
    <w:p w14:paraId="5E1E1340" w14:textId="77777777" w:rsidR="005168CF" w:rsidRPr="005F139A" w:rsidRDefault="005168CF" w:rsidP="005168CF">
      <w:pPr>
        <w:pStyle w:val="PL"/>
        <w:rPr>
          <w:lang w:val="fr-FR"/>
        </w:rPr>
      </w:pPr>
      <w:r w:rsidRPr="005F139A">
        <w:rPr>
          <w:lang w:val="fr-FR"/>
        </w:rPr>
        <w:tab/>
        <w:t>ms5120,</w:t>
      </w:r>
    </w:p>
    <w:p w14:paraId="42D55FA8" w14:textId="77777777" w:rsidR="005168CF" w:rsidRPr="005F139A" w:rsidRDefault="005168CF" w:rsidP="005168CF">
      <w:pPr>
        <w:pStyle w:val="PL"/>
        <w:rPr>
          <w:lang w:val="fr-FR"/>
        </w:rPr>
      </w:pPr>
      <w:r w:rsidRPr="005F139A">
        <w:rPr>
          <w:lang w:val="fr-FR"/>
        </w:rPr>
        <w:tab/>
        <w:t>ms10240,</w:t>
      </w:r>
    </w:p>
    <w:p w14:paraId="0EC38EF8" w14:textId="77777777" w:rsidR="005168CF" w:rsidRPr="005F139A" w:rsidRDefault="005168CF" w:rsidP="005168CF">
      <w:pPr>
        <w:pStyle w:val="PL"/>
        <w:rPr>
          <w:lang w:val="fr-FR"/>
        </w:rPr>
      </w:pPr>
      <w:r w:rsidRPr="005F139A">
        <w:rPr>
          <w:lang w:val="fr-FR"/>
        </w:rPr>
        <w:tab/>
        <w:t>min1,</w:t>
      </w:r>
    </w:p>
    <w:p w14:paraId="7F5078E3" w14:textId="77777777" w:rsidR="005168CF" w:rsidRPr="005F139A" w:rsidRDefault="005168CF" w:rsidP="005168CF">
      <w:pPr>
        <w:pStyle w:val="PL"/>
        <w:rPr>
          <w:lang w:val="fr-FR"/>
        </w:rPr>
      </w:pPr>
      <w:r w:rsidRPr="005F139A">
        <w:rPr>
          <w:lang w:val="fr-FR"/>
        </w:rPr>
        <w:tab/>
        <w:t>min6,</w:t>
      </w:r>
    </w:p>
    <w:p w14:paraId="4D3A9087" w14:textId="77777777" w:rsidR="005168CF" w:rsidRPr="0054226D" w:rsidRDefault="005168CF" w:rsidP="005168CF">
      <w:pPr>
        <w:pStyle w:val="PL"/>
      </w:pPr>
      <w:r w:rsidRPr="005F139A">
        <w:rPr>
          <w:lang w:val="fr-FR"/>
        </w:rPr>
        <w:tab/>
      </w:r>
      <w:r w:rsidRPr="0054226D">
        <w:t>min12,</w:t>
      </w:r>
    </w:p>
    <w:p w14:paraId="5AC772D1" w14:textId="77777777" w:rsidR="005168CF" w:rsidRPr="0054226D" w:rsidRDefault="005168CF" w:rsidP="005168CF">
      <w:pPr>
        <w:pStyle w:val="PL"/>
      </w:pPr>
      <w:r w:rsidRPr="0054226D">
        <w:tab/>
        <w:t>min30,</w:t>
      </w:r>
    </w:p>
    <w:p w14:paraId="308CABB8" w14:textId="77777777" w:rsidR="005168CF" w:rsidRPr="0054226D" w:rsidRDefault="005168CF" w:rsidP="005168CF">
      <w:pPr>
        <w:pStyle w:val="PL"/>
        <w:rPr>
          <w:noProof w:val="0"/>
        </w:rPr>
      </w:pPr>
      <w:r w:rsidRPr="0054226D">
        <w:tab/>
        <w:t>min60,</w:t>
      </w:r>
    </w:p>
    <w:p w14:paraId="1FA48BFC" w14:textId="77777777" w:rsidR="005168CF" w:rsidRPr="0054226D" w:rsidRDefault="005168CF" w:rsidP="005168CF">
      <w:pPr>
        <w:pStyle w:val="PL"/>
        <w:rPr>
          <w:noProof w:val="0"/>
        </w:rPr>
      </w:pPr>
      <w:r w:rsidRPr="0054226D">
        <w:rPr>
          <w:noProof w:val="0"/>
        </w:rPr>
        <w:tab/>
        <w:t>...</w:t>
      </w:r>
    </w:p>
    <w:p w14:paraId="069B09BC" w14:textId="77777777" w:rsidR="005168CF" w:rsidRPr="0054226D" w:rsidRDefault="005168CF" w:rsidP="005168CF">
      <w:pPr>
        <w:pStyle w:val="PL"/>
        <w:rPr>
          <w:noProof w:val="0"/>
        </w:rPr>
      </w:pPr>
      <w:r w:rsidRPr="0054226D">
        <w:rPr>
          <w:noProof w:val="0"/>
        </w:rPr>
        <w:t>}</w:t>
      </w:r>
    </w:p>
    <w:p w14:paraId="04D113D8" w14:textId="77777777" w:rsidR="005168CF" w:rsidRPr="0054226D" w:rsidRDefault="005168CF" w:rsidP="005168CF">
      <w:pPr>
        <w:pStyle w:val="PL"/>
      </w:pPr>
    </w:p>
    <w:p w14:paraId="63F2EED4" w14:textId="77777777" w:rsidR="005168CF" w:rsidRPr="0054226D" w:rsidRDefault="005168CF" w:rsidP="005168CF">
      <w:pPr>
        <w:pStyle w:val="PL"/>
        <w:rPr>
          <w:snapToGrid w:val="0"/>
        </w:rPr>
      </w:pPr>
      <w:r w:rsidRPr="0054226D">
        <w:rPr>
          <w:snapToGrid w:val="0"/>
        </w:rPr>
        <w:t xml:space="preserve">MeasurementQuantities ::= </w:t>
      </w:r>
      <w:r w:rsidRPr="0054226D">
        <w:rPr>
          <w:rFonts w:cs="Courier New"/>
          <w:szCs w:val="16"/>
        </w:rPr>
        <w:t xml:space="preserve">SEQUENCE (SIZE (1.. maxNoMeas)) OF </w:t>
      </w:r>
      <w:r w:rsidRPr="0054226D">
        <w:rPr>
          <w:snapToGrid w:val="0"/>
        </w:rPr>
        <w:t>ProtocolIE-Single-Container { {MeasurementQuantities-ItemIEs} }</w:t>
      </w:r>
    </w:p>
    <w:p w14:paraId="79C11F0B" w14:textId="77777777" w:rsidR="005168CF" w:rsidRPr="0054226D" w:rsidRDefault="005168CF" w:rsidP="005168CF">
      <w:pPr>
        <w:pStyle w:val="PL"/>
        <w:rPr>
          <w:snapToGrid w:val="0"/>
        </w:rPr>
      </w:pPr>
    </w:p>
    <w:p w14:paraId="00D0D5A5" w14:textId="77777777" w:rsidR="005168CF" w:rsidRPr="0054226D" w:rsidRDefault="005168CF" w:rsidP="005168CF">
      <w:pPr>
        <w:pStyle w:val="PL"/>
        <w:rPr>
          <w:snapToGrid w:val="0"/>
        </w:rPr>
      </w:pPr>
      <w:r w:rsidRPr="0054226D">
        <w:rPr>
          <w:snapToGrid w:val="0"/>
        </w:rPr>
        <w:t>MeasurementQuantities-ItemIEs LPPA-PROTOCOL-IES ::= {</w:t>
      </w:r>
    </w:p>
    <w:p w14:paraId="66A0DD1A" w14:textId="77777777" w:rsidR="005168CF" w:rsidRPr="0054226D" w:rsidRDefault="005168CF" w:rsidP="005168CF">
      <w:pPr>
        <w:pStyle w:val="PL"/>
        <w:rPr>
          <w:snapToGrid w:val="0"/>
        </w:rPr>
      </w:pPr>
      <w:r w:rsidRPr="0054226D">
        <w:rPr>
          <w:snapToGrid w:val="0"/>
        </w:rPr>
        <w:tab/>
        <w:t>{ ID id-MeasurementQuantities-Item</w:t>
      </w:r>
      <w:r w:rsidRPr="0054226D">
        <w:rPr>
          <w:snapToGrid w:val="0"/>
          <w:lang w:eastAsia="ja-JP"/>
        </w:rPr>
        <w:tab/>
      </w:r>
      <w:r w:rsidRPr="0054226D">
        <w:rPr>
          <w:snapToGrid w:val="0"/>
        </w:rPr>
        <w:t>CRITICALITY reject</w:t>
      </w:r>
      <w:r w:rsidRPr="0054226D">
        <w:rPr>
          <w:snapToGrid w:val="0"/>
        </w:rPr>
        <w:tab/>
        <w:t>TYPE MeasurementQuantities-Item</w:t>
      </w:r>
      <w:r w:rsidRPr="0054226D">
        <w:rPr>
          <w:snapToGrid w:val="0"/>
        </w:rPr>
        <w:tab/>
      </w:r>
      <w:r w:rsidRPr="0054226D">
        <w:rPr>
          <w:snapToGrid w:val="0"/>
        </w:rPr>
        <w:tab/>
        <w:t>PRESENCE mandatory}</w:t>
      </w:r>
    </w:p>
    <w:p w14:paraId="444F1732" w14:textId="77777777" w:rsidR="005168CF" w:rsidRPr="0054226D" w:rsidRDefault="005168CF" w:rsidP="005168CF">
      <w:pPr>
        <w:pStyle w:val="PL"/>
        <w:rPr>
          <w:snapToGrid w:val="0"/>
          <w:lang w:eastAsia="ja-JP"/>
        </w:rPr>
      </w:pPr>
      <w:r w:rsidRPr="0054226D">
        <w:rPr>
          <w:snapToGrid w:val="0"/>
        </w:rPr>
        <w:t>}</w:t>
      </w:r>
    </w:p>
    <w:p w14:paraId="2939BBEC" w14:textId="77777777" w:rsidR="005168CF" w:rsidRPr="0054226D" w:rsidRDefault="005168CF" w:rsidP="005168CF">
      <w:pPr>
        <w:pStyle w:val="PL"/>
        <w:rPr>
          <w:snapToGrid w:val="0"/>
        </w:rPr>
      </w:pPr>
    </w:p>
    <w:p w14:paraId="26EB0FA6" w14:textId="77777777" w:rsidR="005168CF" w:rsidRPr="0054226D" w:rsidRDefault="005168CF" w:rsidP="005168CF">
      <w:pPr>
        <w:pStyle w:val="PL"/>
        <w:rPr>
          <w:snapToGrid w:val="0"/>
        </w:rPr>
      </w:pPr>
      <w:r w:rsidRPr="0054226D">
        <w:rPr>
          <w:snapToGrid w:val="0"/>
        </w:rPr>
        <w:t>MeasurementQuantities-Item ::= SEQUENCE {</w:t>
      </w:r>
    </w:p>
    <w:p w14:paraId="22C40EA6" w14:textId="77777777" w:rsidR="005168CF" w:rsidRPr="0054226D" w:rsidRDefault="005168CF" w:rsidP="005168CF">
      <w:pPr>
        <w:pStyle w:val="PL"/>
        <w:rPr>
          <w:snapToGrid w:val="0"/>
        </w:rPr>
      </w:pPr>
      <w:r w:rsidRPr="0054226D">
        <w:rPr>
          <w:snapToGrid w:val="0"/>
        </w:rPr>
        <w:tab/>
      </w:r>
      <w:r w:rsidRPr="0054226D">
        <w:rPr>
          <w:snapToGrid w:val="0"/>
          <w:lang w:eastAsia="ja-JP"/>
        </w:rPr>
        <w:t>measurementQuantitiesValue</w:t>
      </w:r>
      <w:r w:rsidRPr="0054226D">
        <w:rPr>
          <w:snapToGrid w:val="0"/>
          <w:lang w:eastAsia="ja-JP"/>
        </w:rPr>
        <w:tab/>
      </w:r>
      <w:r w:rsidRPr="0054226D">
        <w:rPr>
          <w:snapToGrid w:val="0"/>
          <w:lang w:eastAsia="ja-JP"/>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MeasurementQuantitiesValue,</w:t>
      </w:r>
    </w:p>
    <w:p w14:paraId="5672CABF"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 MeasurementQuantitiesValue-ExtIEs} } OPTIONAL,</w:t>
      </w:r>
    </w:p>
    <w:p w14:paraId="0CD8F66E" w14:textId="77777777" w:rsidR="005168CF" w:rsidRPr="0054226D" w:rsidRDefault="005168CF" w:rsidP="005168CF">
      <w:pPr>
        <w:pStyle w:val="PL"/>
        <w:rPr>
          <w:snapToGrid w:val="0"/>
        </w:rPr>
      </w:pPr>
      <w:r w:rsidRPr="0054226D">
        <w:rPr>
          <w:snapToGrid w:val="0"/>
        </w:rPr>
        <w:tab/>
        <w:t>...</w:t>
      </w:r>
    </w:p>
    <w:p w14:paraId="7A7282CB" w14:textId="77777777" w:rsidR="005168CF" w:rsidRPr="0054226D" w:rsidRDefault="005168CF" w:rsidP="005168CF">
      <w:pPr>
        <w:pStyle w:val="PL"/>
        <w:rPr>
          <w:snapToGrid w:val="0"/>
        </w:rPr>
      </w:pPr>
      <w:r w:rsidRPr="0054226D">
        <w:rPr>
          <w:snapToGrid w:val="0"/>
        </w:rPr>
        <w:t>}</w:t>
      </w:r>
    </w:p>
    <w:p w14:paraId="1610A5BA" w14:textId="77777777" w:rsidR="005168CF" w:rsidRPr="0054226D" w:rsidRDefault="005168CF" w:rsidP="005168CF">
      <w:pPr>
        <w:pStyle w:val="PL"/>
        <w:rPr>
          <w:snapToGrid w:val="0"/>
          <w:lang w:eastAsia="ja-JP"/>
        </w:rPr>
      </w:pPr>
    </w:p>
    <w:p w14:paraId="17B28D57" w14:textId="77777777" w:rsidR="005168CF" w:rsidRPr="0054226D" w:rsidRDefault="005168CF" w:rsidP="005168CF">
      <w:pPr>
        <w:pStyle w:val="PL"/>
        <w:rPr>
          <w:snapToGrid w:val="0"/>
        </w:rPr>
      </w:pPr>
      <w:r w:rsidRPr="0054226D">
        <w:rPr>
          <w:snapToGrid w:val="0"/>
        </w:rPr>
        <w:t>MeasurementQuantitiesValue-ExtIEs LPPA-PROTOCOL-EXTENSION ::= {</w:t>
      </w:r>
    </w:p>
    <w:p w14:paraId="37E501FF" w14:textId="77777777" w:rsidR="005168CF" w:rsidRPr="0054226D" w:rsidRDefault="005168CF" w:rsidP="005168CF">
      <w:pPr>
        <w:pStyle w:val="PL"/>
        <w:rPr>
          <w:snapToGrid w:val="0"/>
        </w:rPr>
      </w:pPr>
      <w:r w:rsidRPr="0054226D">
        <w:rPr>
          <w:snapToGrid w:val="0"/>
        </w:rPr>
        <w:tab/>
        <w:t>...</w:t>
      </w:r>
    </w:p>
    <w:p w14:paraId="678A60BC" w14:textId="77777777" w:rsidR="005168CF" w:rsidRPr="0054226D" w:rsidRDefault="005168CF" w:rsidP="005168CF">
      <w:pPr>
        <w:pStyle w:val="PL"/>
        <w:rPr>
          <w:snapToGrid w:val="0"/>
          <w:lang w:eastAsia="ja-JP"/>
        </w:rPr>
      </w:pPr>
      <w:r w:rsidRPr="0054226D">
        <w:rPr>
          <w:snapToGrid w:val="0"/>
        </w:rPr>
        <w:t>}</w:t>
      </w:r>
    </w:p>
    <w:p w14:paraId="42AE08FA" w14:textId="77777777" w:rsidR="005168CF" w:rsidRPr="0054226D" w:rsidRDefault="005168CF" w:rsidP="005168CF">
      <w:pPr>
        <w:pStyle w:val="PL"/>
        <w:rPr>
          <w:snapToGrid w:val="0"/>
        </w:rPr>
      </w:pPr>
    </w:p>
    <w:p w14:paraId="299B4240" w14:textId="77777777" w:rsidR="005168CF" w:rsidRPr="0054226D" w:rsidRDefault="005168CF" w:rsidP="005168CF">
      <w:pPr>
        <w:pStyle w:val="PL"/>
        <w:rPr>
          <w:snapToGrid w:val="0"/>
        </w:rPr>
      </w:pPr>
      <w:r w:rsidRPr="0054226D">
        <w:rPr>
          <w:snapToGrid w:val="0"/>
        </w:rPr>
        <w:t xml:space="preserve">MeasurementQuantitiesValue ::= </w:t>
      </w:r>
      <w:r w:rsidRPr="0054226D">
        <w:t xml:space="preserve">ENUMERATED </w:t>
      </w:r>
      <w:r w:rsidRPr="0054226D">
        <w:rPr>
          <w:snapToGrid w:val="0"/>
        </w:rPr>
        <w:t>{</w:t>
      </w:r>
    </w:p>
    <w:p w14:paraId="44496C83" w14:textId="77777777" w:rsidR="005168CF" w:rsidRPr="0054226D" w:rsidRDefault="005168CF" w:rsidP="005168CF">
      <w:pPr>
        <w:pStyle w:val="PL"/>
        <w:rPr>
          <w:snapToGrid w:val="0"/>
        </w:rPr>
      </w:pPr>
      <w:r w:rsidRPr="0054226D">
        <w:rPr>
          <w:snapToGrid w:val="0"/>
        </w:rPr>
        <w:tab/>
        <w:t>cell-ID,</w:t>
      </w:r>
    </w:p>
    <w:p w14:paraId="4FD4C092" w14:textId="77777777" w:rsidR="005168CF" w:rsidRPr="0054226D" w:rsidRDefault="005168CF" w:rsidP="005168CF">
      <w:pPr>
        <w:pStyle w:val="PL"/>
        <w:rPr>
          <w:snapToGrid w:val="0"/>
        </w:rPr>
      </w:pPr>
      <w:r w:rsidRPr="0054226D">
        <w:rPr>
          <w:snapToGrid w:val="0"/>
        </w:rPr>
        <w:tab/>
        <w:t>angleOfArrival,</w:t>
      </w:r>
    </w:p>
    <w:p w14:paraId="2FEC78DB" w14:textId="77777777" w:rsidR="005168CF" w:rsidRPr="0054226D" w:rsidRDefault="005168CF" w:rsidP="005168CF">
      <w:pPr>
        <w:pStyle w:val="PL"/>
        <w:rPr>
          <w:snapToGrid w:val="0"/>
        </w:rPr>
      </w:pPr>
      <w:r w:rsidRPr="0054226D">
        <w:rPr>
          <w:snapToGrid w:val="0"/>
        </w:rPr>
        <w:tab/>
        <w:t>timingAdvanceType1,</w:t>
      </w:r>
    </w:p>
    <w:p w14:paraId="1DE53EE8" w14:textId="77777777" w:rsidR="005168CF" w:rsidRPr="0054226D" w:rsidRDefault="005168CF" w:rsidP="005168CF">
      <w:pPr>
        <w:pStyle w:val="PL"/>
        <w:rPr>
          <w:snapToGrid w:val="0"/>
        </w:rPr>
      </w:pPr>
      <w:r w:rsidRPr="0054226D">
        <w:rPr>
          <w:snapToGrid w:val="0"/>
        </w:rPr>
        <w:tab/>
        <w:t>timingAdvanceType2,</w:t>
      </w:r>
    </w:p>
    <w:p w14:paraId="7EAAF97C" w14:textId="77777777" w:rsidR="005168CF" w:rsidRPr="0054226D" w:rsidRDefault="005168CF" w:rsidP="005168CF">
      <w:pPr>
        <w:pStyle w:val="PL"/>
        <w:rPr>
          <w:snapToGrid w:val="0"/>
        </w:rPr>
      </w:pPr>
      <w:r w:rsidRPr="0054226D">
        <w:rPr>
          <w:snapToGrid w:val="0"/>
        </w:rPr>
        <w:tab/>
        <w:t>rSRP,</w:t>
      </w:r>
    </w:p>
    <w:p w14:paraId="0031F486" w14:textId="77777777" w:rsidR="005168CF" w:rsidRPr="0054226D" w:rsidRDefault="005168CF" w:rsidP="005168CF">
      <w:pPr>
        <w:pStyle w:val="PL"/>
        <w:rPr>
          <w:snapToGrid w:val="0"/>
        </w:rPr>
      </w:pPr>
      <w:r w:rsidRPr="0054226D">
        <w:rPr>
          <w:snapToGrid w:val="0"/>
        </w:rPr>
        <w:tab/>
        <w:t>rSRQ,</w:t>
      </w:r>
    </w:p>
    <w:p w14:paraId="177E7081" w14:textId="77777777" w:rsidR="005168CF" w:rsidRPr="0054226D" w:rsidRDefault="005168CF" w:rsidP="005168CF">
      <w:pPr>
        <w:pStyle w:val="PL"/>
        <w:rPr>
          <w:snapToGrid w:val="0"/>
        </w:rPr>
      </w:pPr>
      <w:r w:rsidRPr="0054226D">
        <w:rPr>
          <w:snapToGrid w:val="0"/>
        </w:rPr>
        <w:tab/>
        <w:t>...</w:t>
      </w:r>
    </w:p>
    <w:p w14:paraId="68AEC4B4" w14:textId="77777777" w:rsidR="005168CF" w:rsidRPr="0054226D" w:rsidRDefault="005168CF" w:rsidP="005168CF">
      <w:pPr>
        <w:pStyle w:val="PL"/>
        <w:rPr>
          <w:snapToGrid w:val="0"/>
        </w:rPr>
      </w:pPr>
      <w:r w:rsidRPr="0054226D">
        <w:rPr>
          <w:snapToGrid w:val="0"/>
        </w:rPr>
        <w:t>}</w:t>
      </w:r>
    </w:p>
    <w:p w14:paraId="13BD0C4F" w14:textId="77777777" w:rsidR="005168CF" w:rsidRPr="0054226D" w:rsidRDefault="005168CF" w:rsidP="005168CF">
      <w:pPr>
        <w:pStyle w:val="PL"/>
        <w:rPr>
          <w:snapToGrid w:val="0"/>
        </w:rPr>
      </w:pPr>
    </w:p>
    <w:p w14:paraId="568DF35C" w14:textId="77777777" w:rsidR="005168CF" w:rsidRPr="0054226D" w:rsidRDefault="005168CF" w:rsidP="005168CF">
      <w:pPr>
        <w:pStyle w:val="PL"/>
        <w:rPr>
          <w:snapToGrid w:val="0"/>
        </w:rPr>
      </w:pPr>
      <w:r w:rsidRPr="0054226D">
        <w:rPr>
          <w:snapToGrid w:val="0"/>
        </w:rPr>
        <w:t xml:space="preserve">MeasuredResults ::= </w:t>
      </w:r>
      <w:r w:rsidRPr="0054226D">
        <w:rPr>
          <w:rFonts w:cs="Courier New"/>
          <w:szCs w:val="16"/>
        </w:rPr>
        <w:t xml:space="preserve">SEQUENCE (SIZE (1.. maxNoMeas)) OF </w:t>
      </w:r>
      <w:r w:rsidRPr="0054226D">
        <w:rPr>
          <w:snapToGrid w:val="0"/>
        </w:rPr>
        <w:t>MeasuredResultsValue</w:t>
      </w:r>
    </w:p>
    <w:p w14:paraId="1EBE0743" w14:textId="77777777" w:rsidR="005168CF" w:rsidRPr="0054226D" w:rsidRDefault="005168CF" w:rsidP="005168CF">
      <w:pPr>
        <w:pStyle w:val="PL"/>
        <w:rPr>
          <w:snapToGrid w:val="0"/>
        </w:rPr>
      </w:pPr>
    </w:p>
    <w:p w14:paraId="7B294BF6" w14:textId="77777777" w:rsidR="005168CF" w:rsidRPr="0054226D" w:rsidRDefault="005168CF" w:rsidP="005168CF">
      <w:pPr>
        <w:pStyle w:val="PL"/>
        <w:rPr>
          <w:snapToGrid w:val="0"/>
        </w:rPr>
      </w:pPr>
    </w:p>
    <w:p w14:paraId="7A54062A" w14:textId="77777777" w:rsidR="005168CF" w:rsidRPr="0054226D" w:rsidRDefault="005168CF" w:rsidP="005168CF">
      <w:pPr>
        <w:pStyle w:val="PL"/>
        <w:rPr>
          <w:snapToGrid w:val="0"/>
        </w:rPr>
      </w:pPr>
      <w:r w:rsidRPr="0054226D">
        <w:rPr>
          <w:snapToGrid w:val="0"/>
        </w:rPr>
        <w:t xml:space="preserve">MeasuredResultsValue ::= CHOICE { </w:t>
      </w:r>
    </w:p>
    <w:p w14:paraId="047D6562" w14:textId="77777777" w:rsidR="005168CF" w:rsidRPr="0054226D" w:rsidRDefault="005168CF" w:rsidP="005168CF">
      <w:pPr>
        <w:pStyle w:val="PL"/>
        <w:rPr>
          <w:snapToGrid w:val="0"/>
        </w:rPr>
      </w:pPr>
      <w:r w:rsidRPr="0054226D">
        <w:rPr>
          <w:snapToGrid w:val="0"/>
        </w:rPr>
        <w:tab/>
        <w:t>valueAngleOfArrival</w:t>
      </w:r>
      <w:r w:rsidRPr="0054226D">
        <w:rPr>
          <w:snapToGrid w:val="0"/>
        </w:rPr>
        <w:tab/>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719</w:t>
      </w:r>
      <w:r w:rsidRPr="0054226D">
        <w:rPr>
          <w:rFonts w:cs="Courier New"/>
          <w:szCs w:val="16"/>
        </w:rPr>
        <w:t>)</w:t>
      </w:r>
      <w:r w:rsidRPr="0054226D">
        <w:rPr>
          <w:snapToGrid w:val="0"/>
        </w:rPr>
        <w:t>,</w:t>
      </w:r>
    </w:p>
    <w:p w14:paraId="59A71846" w14:textId="77777777" w:rsidR="005168CF" w:rsidRPr="0054226D" w:rsidRDefault="005168CF" w:rsidP="005168CF">
      <w:pPr>
        <w:pStyle w:val="PL"/>
        <w:rPr>
          <w:snapToGrid w:val="0"/>
        </w:rPr>
      </w:pPr>
      <w:r w:rsidRPr="0054226D">
        <w:rPr>
          <w:snapToGrid w:val="0"/>
        </w:rPr>
        <w:tab/>
        <w:t>valueTimingAdvanceType1</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7A5B0DB1" w14:textId="77777777" w:rsidR="005168CF" w:rsidRPr="0054226D" w:rsidRDefault="005168CF" w:rsidP="005168CF">
      <w:pPr>
        <w:pStyle w:val="PL"/>
        <w:rPr>
          <w:snapToGrid w:val="0"/>
        </w:rPr>
      </w:pPr>
      <w:r w:rsidRPr="0054226D">
        <w:rPr>
          <w:snapToGrid w:val="0"/>
        </w:rPr>
        <w:tab/>
        <w:t>valueTimingAdvanceType2</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12293E75" w14:textId="77777777" w:rsidR="005168CF" w:rsidRPr="0054226D" w:rsidRDefault="005168CF" w:rsidP="005168CF">
      <w:pPr>
        <w:pStyle w:val="PL"/>
        <w:rPr>
          <w:snapToGrid w:val="0"/>
        </w:rPr>
      </w:pPr>
      <w:r w:rsidRPr="0054226D">
        <w:rPr>
          <w:snapToGrid w:val="0"/>
        </w:rPr>
        <w:tab/>
        <w:t>resultRSRP</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ResultRSRP,</w:t>
      </w:r>
    </w:p>
    <w:p w14:paraId="534DCB6B" w14:textId="77777777" w:rsidR="005168CF" w:rsidRPr="0054226D" w:rsidRDefault="005168CF" w:rsidP="005168CF">
      <w:pPr>
        <w:pStyle w:val="PL"/>
        <w:rPr>
          <w:snapToGrid w:val="0"/>
        </w:rPr>
      </w:pPr>
      <w:r w:rsidRPr="0054226D">
        <w:rPr>
          <w:snapToGrid w:val="0"/>
        </w:rPr>
        <w:tab/>
        <w:t>resultRSRQ</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ResultRSRQ,</w:t>
      </w:r>
    </w:p>
    <w:p w14:paraId="6A81BB8F" w14:textId="77777777" w:rsidR="005168CF" w:rsidRPr="0054226D" w:rsidRDefault="005168CF" w:rsidP="005168CF">
      <w:pPr>
        <w:pStyle w:val="PL"/>
        <w:rPr>
          <w:noProof w:val="0"/>
        </w:rPr>
      </w:pPr>
      <w:r w:rsidRPr="0054226D">
        <w:rPr>
          <w:noProof w:val="0"/>
        </w:rPr>
        <w:tab/>
        <w:t>...</w:t>
      </w:r>
    </w:p>
    <w:p w14:paraId="0E05482D" w14:textId="77777777" w:rsidR="005168CF" w:rsidRPr="0054226D" w:rsidRDefault="005168CF" w:rsidP="005168CF">
      <w:pPr>
        <w:pStyle w:val="PL"/>
        <w:rPr>
          <w:noProof w:val="0"/>
        </w:rPr>
      </w:pPr>
      <w:r w:rsidRPr="0054226D">
        <w:rPr>
          <w:noProof w:val="0"/>
        </w:rPr>
        <w:t>}</w:t>
      </w:r>
    </w:p>
    <w:p w14:paraId="7BAE970C" w14:textId="77777777" w:rsidR="005168CF" w:rsidRPr="0054226D" w:rsidRDefault="005168CF" w:rsidP="005168CF">
      <w:pPr>
        <w:pStyle w:val="PL"/>
        <w:rPr>
          <w:snapToGrid w:val="0"/>
        </w:rPr>
      </w:pPr>
    </w:p>
    <w:p w14:paraId="73E5AA1B" w14:textId="77777777" w:rsidR="005168CF" w:rsidRPr="0054226D" w:rsidRDefault="005168CF" w:rsidP="005168CF">
      <w:pPr>
        <w:pStyle w:val="PL"/>
        <w:rPr>
          <w:snapToGrid w:val="0"/>
        </w:rPr>
      </w:pPr>
      <w:r w:rsidRPr="0054226D">
        <w:rPr>
          <w:snapToGrid w:val="0"/>
        </w:rPr>
        <w:t>MBSFNsubframeConfiguration ::= SEQUENCE (SIZE (1.. maxMBSFN-Allocations)) OF MBSFNsubframeConfigurationValue</w:t>
      </w:r>
    </w:p>
    <w:p w14:paraId="4CBBCCA9" w14:textId="77777777" w:rsidR="005168CF" w:rsidRPr="0054226D" w:rsidRDefault="005168CF" w:rsidP="005168CF">
      <w:pPr>
        <w:pStyle w:val="PL"/>
        <w:rPr>
          <w:snapToGrid w:val="0"/>
        </w:rPr>
      </w:pPr>
    </w:p>
    <w:p w14:paraId="5BA75D2A" w14:textId="77777777" w:rsidR="005168CF" w:rsidRPr="0054226D" w:rsidRDefault="005168CF" w:rsidP="005168CF">
      <w:pPr>
        <w:pStyle w:val="PL"/>
        <w:rPr>
          <w:snapToGrid w:val="0"/>
        </w:rPr>
      </w:pPr>
      <w:r w:rsidRPr="0054226D">
        <w:rPr>
          <w:snapToGrid w:val="0"/>
        </w:rPr>
        <w:t>MBSFNsubframeConfigurationValue ::=</w:t>
      </w:r>
      <w:r w:rsidRPr="0054226D">
        <w:rPr>
          <w:snapToGrid w:val="0"/>
        </w:rPr>
        <w:tab/>
      </w:r>
      <w:r w:rsidRPr="0054226D">
        <w:rPr>
          <w:snapToGrid w:val="0"/>
        </w:rPr>
        <w:tab/>
      </w:r>
      <w:r w:rsidRPr="0054226D">
        <w:rPr>
          <w:snapToGrid w:val="0"/>
        </w:rPr>
        <w:tab/>
        <w:t>SEQUENCE {</w:t>
      </w:r>
    </w:p>
    <w:p w14:paraId="3EADF212" w14:textId="77777777" w:rsidR="005168CF" w:rsidRPr="0054226D" w:rsidRDefault="005168CF" w:rsidP="005168CF">
      <w:pPr>
        <w:pStyle w:val="PL"/>
        <w:rPr>
          <w:snapToGrid w:val="0"/>
        </w:rPr>
      </w:pPr>
      <w:r w:rsidRPr="0054226D">
        <w:rPr>
          <w:snapToGrid w:val="0"/>
        </w:rPr>
        <w:tab/>
        <w:t>radioframeAllocationPeriod</w:t>
      </w:r>
      <w:r w:rsidRPr="0054226D">
        <w:rPr>
          <w:snapToGrid w:val="0"/>
        </w:rPr>
        <w:tab/>
      </w:r>
      <w:r w:rsidRPr="0054226D">
        <w:rPr>
          <w:snapToGrid w:val="0"/>
        </w:rPr>
        <w:tab/>
      </w:r>
      <w:r w:rsidRPr="0054226D">
        <w:rPr>
          <w:snapToGrid w:val="0"/>
        </w:rPr>
        <w:tab/>
        <w:t>ENUMERATED {n1, n2, n4, n8, n16, n32},</w:t>
      </w:r>
    </w:p>
    <w:p w14:paraId="322C5FE7" w14:textId="77777777" w:rsidR="005168CF" w:rsidRPr="0054226D" w:rsidRDefault="005168CF" w:rsidP="005168CF">
      <w:pPr>
        <w:pStyle w:val="PL"/>
        <w:rPr>
          <w:snapToGrid w:val="0"/>
        </w:rPr>
      </w:pPr>
      <w:r w:rsidRPr="0054226D">
        <w:rPr>
          <w:snapToGrid w:val="0"/>
        </w:rPr>
        <w:tab/>
        <w:t>radioframeAllocationOffset</w:t>
      </w:r>
      <w:r w:rsidRPr="0054226D">
        <w:rPr>
          <w:snapToGrid w:val="0"/>
        </w:rPr>
        <w:tab/>
      </w:r>
      <w:r w:rsidRPr="0054226D">
        <w:rPr>
          <w:snapToGrid w:val="0"/>
        </w:rPr>
        <w:tab/>
      </w:r>
      <w:r w:rsidRPr="0054226D">
        <w:rPr>
          <w:snapToGrid w:val="0"/>
        </w:rPr>
        <w:tab/>
        <w:t>INTEGER (0..7),</w:t>
      </w:r>
    </w:p>
    <w:p w14:paraId="6B67DFB5" w14:textId="77777777" w:rsidR="005168CF" w:rsidRPr="0054226D" w:rsidRDefault="005168CF" w:rsidP="005168CF">
      <w:pPr>
        <w:pStyle w:val="PL"/>
        <w:rPr>
          <w:snapToGrid w:val="0"/>
        </w:rPr>
      </w:pPr>
      <w:r w:rsidRPr="0054226D">
        <w:rPr>
          <w:snapToGrid w:val="0"/>
        </w:rPr>
        <w:tab/>
        <w:t>subframeAllocation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Subframeallocation</w:t>
      </w:r>
    </w:p>
    <w:p w14:paraId="0AFE04D7" w14:textId="77777777" w:rsidR="005168CF" w:rsidRPr="0054226D" w:rsidRDefault="005168CF" w:rsidP="005168CF">
      <w:pPr>
        <w:pStyle w:val="PL"/>
        <w:rPr>
          <w:snapToGrid w:val="0"/>
        </w:rPr>
      </w:pPr>
      <w:r w:rsidRPr="0054226D">
        <w:rPr>
          <w:snapToGrid w:val="0"/>
        </w:rPr>
        <w:t>}</w:t>
      </w:r>
    </w:p>
    <w:p w14:paraId="4E0C56BD" w14:textId="77777777" w:rsidR="005168CF" w:rsidRPr="0054226D" w:rsidRDefault="005168CF" w:rsidP="005168CF">
      <w:pPr>
        <w:pStyle w:val="PL"/>
        <w:rPr>
          <w:snapToGrid w:val="0"/>
        </w:rPr>
      </w:pPr>
    </w:p>
    <w:p w14:paraId="4A687810" w14:textId="77777777" w:rsidR="005168CF" w:rsidRPr="0054226D" w:rsidRDefault="005168CF" w:rsidP="005168CF">
      <w:pPr>
        <w:pStyle w:val="PL"/>
        <w:rPr>
          <w:snapToGrid w:val="0"/>
        </w:rPr>
      </w:pPr>
    </w:p>
    <w:p w14:paraId="24D2CAC4" w14:textId="77777777" w:rsidR="005168CF" w:rsidRPr="0054226D" w:rsidRDefault="005168CF" w:rsidP="005168CF">
      <w:pPr>
        <w:pStyle w:val="PL"/>
        <w:outlineLvl w:val="3"/>
        <w:rPr>
          <w:noProof w:val="0"/>
          <w:snapToGrid w:val="0"/>
        </w:rPr>
      </w:pPr>
      <w:r w:rsidRPr="0054226D">
        <w:rPr>
          <w:noProof w:val="0"/>
          <w:snapToGrid w:val="0"/>
        </w:rPr>
        <w:t>-- N</w:t>
      </w:r>
    </w:p>
    <w:p w14:paraId="45B98995" w14:textId="77777777" w:rsidR="005168CF" w:rsidRPr="0054226D" w:rsidRDefault="005168CF" w:rsidP="005168CF">
      <w:pPr>
        <w:pStyle w:val="PL"/>
        <w:rPr>
          <w:snapToGrid w:val="0"/>
        </w:rPr>
      </w:pPr>
    </w:p>
    <w:p w14:paraId="79E004CC" w14:textId="77777777" w:rsidR="005168CF" w:rsidRPr="0054226D" w:rsidRDefault="005168CF" w:rsidP="005168CF">
      <w:pPr>
        <w:pStyle w:val="PL"/>
        <w:rPr>
          <w:snapToGrid w:val="0"/>
        </w:rPr>
      </w:pPr>
      <w:r w:rsidRPr="0054226D">
        <w:rPr>
          <w:snapToGrid w:val="0"/>
        </w:rPr>
        <w:t>NarrowBandIndex ::= INTEGER (0..15,...)</w:t>
      </w:r>
    </w:p>
    <w:p w14:paraId="222506FD" w14:textId="77777777" w:rsidR="005168CF" w:rsidRPr="0054226D" w:rsidRDefault="005168CF" w:rsidP="005168CF">
      <w:pPr>
        <w:pStyle w:val="PL"/>
        <w:rPr>
          <w:snapToGrid w:val="0"/>
        </w:rPr>
      </w:pPr>
    </w:p>
    <w:p w14:paraId="0189DB93" w14:textId="77777777" w:rsidR="005168CF" w:rsidRPr="008711EA" w:rsidRDefault="005168CF" w:rsidP="005168CF">
      <w:pPr>
        <w:pStyle w:val="PL"/>
        <w:rPr>
          <w:noProof w:val="0"/>
          <w:snapToGrid w:val="0"/>
        </w:rPr>
      </w:pPr>
      <w:r w:rsidRPr="008711EA">
        <w:rPr>
          <w:noProof w:val="0"/>
          <w:snapToGrid w:val="0"/>
        </w:rPr>
        <w:t>NRCellIdentity ::= BIT STRING (SIZE(36))</w:t>
      </w:r>
    </w:p>
    <w:p w14:paraId="20B94AB4" w14:textId="77777777" w:rsidR="005168CF" w:rsidRPr="008711EA" w:rsidRDefault="005168CF" w:rsidP="005168CF">
      <w:pPr>
        <w:pStyle w:val="PL"/>
        <w:rPr>
          <w:noProof w:val="0"/>
          <w:snapToGrid w:val="0"/>
        </w:rPr>
      </w:pPr>
    </w:p>
    <w:p w14:paraId="7F73ACFC" w14:textId="77777777" w:rsidR="005168CF" w:rsidRPr="008711EA" w:rsidRDefault="005168CF" w:rsidP="005168CF">
      <w:pPr>
        <w:pStyle w:val="PL"/>
        <w:rPr>
          <w:noProof w:val="0"/>
          <w:snapToGrid w:val="0"/>
        </w:rPr>
      </w:pPr>
      <w:r w:rsidRPr="008711EA">
        <w:rPr>
          <w:noProof w:val="0"/>
          <w:snapToGrid w:val="0"/>
        </w:rPr>
        <w:t>NR-CGI ::= SEQUENCE {</w:t>
      </w:r>
    </w:p>
    <w:p w14:paraId="13C043D6" w14:textId="77777777" w:rsidR="005168CF" w:rsidRPr="008711EA" w:rsidRDefault="005168CF" w:rsidP="005168CF">
      <w:pPr>
        <w:pStyle w:val="PL"/>
        <w:rPr>
          <w:noProof w:val="0"/>
          <w:snapToGrid w:val="0"/>
        </w:rPr>
      </w:pPr>
      <w:r w:rsidRPr="008711EA">
        <w:rPr>
          <w:noProof w:val="0"/>
          <w:snapToGrid w:val="0"/>
        </w:rPr>
        <w:tab/>
        <w:t>pLMN</w:t>
      </w:r>
      <w:r>
        <w:rPr>
          <w:noProof w:val="0"/>
          <w:snapToGrid w:val="0"/>
        </w:rPr>
        <w:t>-</w:t>
      </w:r>
      <w:r w:rsidRPr="008711EA">
        <w:rPr>
          <w:noProof w:val="0"/>
          <w:snapToGrid w:val="0"/>
        </w:rPr>
        <w:t>Identity</w:t>
      </w:r>
      <w:r w:rsidRPr="008711EA">
        <w:rPr>
          <w:noProof w:val="0"/>
          <w:snapToGrid w:val="0"/>
        </w:rPr>
        <w:tab/>
      </w:r>
      <w:r w:rsidRPr="008711EA">
        <w:rPr>
          <w:noProof w:val="0"/>
          <w:snapToGrid w:val="0"/>
        </w:rPr>
        <w:tab/>
        <w:t>PLMN</w:t>
      </w:r>
      <w:r>
        <w:rPr>
          <w:noProof w:val="0"/>
          <w:snapToGrid w:val="0"/>
        </w:rPr>
        <w:t>-I</w:t>
      </w:r>
      <w:r w:rsidRPr="008711EA">
        <w:rPr>
          <w:noProof w:val="0"/>
          <w:snapToGrid w:val="0"/>
        </w:rPr>
        <w:t>dentity,</w:t>
      </w:r>
    </w:p>
    <w:p w14:paraId="51F72369" w14:textId="77777777" w:rsidR="005168CF" w:rsidRPr="008711EA" w:rsidRDefault="005168CF" w:rsidP="005168CF">
      <w:pPr>
        <w:pStyle w:val="PL"/>
        <w:rPr>
          <w:noProof w:val="0"/>
          <w:snapToGrid w:val="0"/>
        </w:rPr>
      </w:pPr>
      <w:r w:rsidRPr="008711EA">
        <w:rPr>
          <w:noProof w:val="0"/>
          <w:snapToGrid w:val="0"/>
        </w:rPr>
        <w:tab/>
        <w:t>nRCellIdentity</w:t>
      </w:r>
      <w:r w:rsidRPr="008711EA">
        <w:rPr>
          <w:noProof w:val="0"/>
          <w:snapToGrid w:val="0"/>
        </w:rPr>
        <w:tab/>
      </w:r>
      <w:r w:rsidRPr="008711EA">
        <w:rPr>
          <w:noProof w:val="0"/>
          <w:snapToGrid w:val="0"/>
        </w:rPr>
        <w:tab/>
        <w:t>NRCellIdentity,</w:t>
      </w:r>
    </w:p>
    <w:p w14:paraId="1116559A" w14:textId="77777777" w:rsidR="005168CF" w:rsidRPr="008711EA" w:rsidRDefault="005168CF" w:rsidP="005168CF">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{NR-CGI-ExtIEs} } OPTIONAL,</w:t>
      </w:r>
    </w:p>
    <w:p w14:paraId="20DEC259" w14:textId="77777777" w:rsidR="005168CF" w:rsidRPr="008711EA" w:rsidRDefault="005168CF" w:rsidP="005168CF">
      <w:pPr>
        <w:pStyle w:val="PL"/>
        <w:rPr>
          <w:noProof w:val="0"/>
          <w:snapToGrid w:val="0"/>
        </w:rPr>
      </w:pPr>
      <w:r w:rsidRPr="008711EA">
        <w:rPr>
          <w:noProof w:val="0"/>
          <w:snapToGrid w:val="0"/>
        </w:rPr>
        <w:tab/>
        <w:t>...</w:t>
      </w:r>
    </w:p>
    <w:p w14:paraId="1CD29C29" w14:textId="77777777" w:rsidR="005168CF" w:rsidRPr="008711EA" w:rsidRDefault="005168CF" w:rsidP="005168CF">
      <w:pPr>
        <w:pStyle w:val="PL"/>
        <w:rPr>
          <w:noProof w:val="0"/>
          <w:snapToGrid w:val="0"/>
        </w:rPr>
      </w:pPr>
      <w:r w:rsidRPr="008711EA">
        <w:rPr>
          <w:noProof w:val="0"/>
          <w:snapToGrid w:val="0"/>
        </w:rPr>
        <w:t>}</w:t>
      </w:r>
    </w:p>
    <w:p w14:paraId="56BDA3D7" w14:textId="77777777" w:rsidR="005168CF" w:rsidRPr="008711EA" w:rsidRDefault="005168CF" w:rsidP="005168CF">
      <w:pPr>
        <w:pStyle w:val="PL"/>
        <w:rPr>
          <w:noProof w:val="0"/>
          <w:snapToGrid w:val="0"/>
        </w:rPr>
      </w:pPr>
    </w:p>
    <w:p w14:paraId="44434BDE" w14:textId="77777777" w:rsidR="005168CF" w:rsidRPr="008711EA" w:rsidRDefault="005168CF" w:rsidP="005168CF">
      <w:pPr>
        <w:pStyle w:val="PL"/>
        <w:rPr>
          <w:noProof w:val="0"/>
          <w:snapToGrid w:val="0"/>
        </w:rPr>
      </w:pPr>
      <w:r w:rsidRPr="008711EA">
        <w:rPr>
          <w:noProof w:val="0"/>
          <w:snapToGrid w:val="0"/>
        </w:rPr>
        <w:t xml:space="preserve">NR-CGI-ExtIEs </w:t>
      </w:r>
      <w:r>
        <w:rPr>
          <w:noProof w:val="0"/>
          <w:snapToGrid w:val="0"/>
        </w:rPr>
        <w:t>LPPA</w:t>
      </w:r>
      <w:r w:rsidRPr="008711EA">
        <w:rPr>
          <w:noProof w:val="0"/>
          <w:snapToGrid w:val="0"/>
        </w:rPr>
        <w:t>-PROTOCOL-EXTENSION ::= {</w:t>
      </w:r>
    </w:p>
    <w:p w14:paraId="64C2588A" w14:textId="77777777" w:rsidR="005168CF" w:rsidRPr="008711EA" w:rsidRDefault="005168CF" w:rsidP="005168CF">
      <w:pPr>
        <w:pStyle w:val="PL"/>
        <w:rPr>
          <w:noProof w:val="0"/>
          <w:snapToGrid w:val="0"/>
        </w:rPr>
      </w:pPr>
      <w:r w:rsidRPr="008711EA">
        <w:rPr>
          <w:noProof w:val="0"/>
          <w:snapToGrid w:val="0"/>
        </w:rPr>
        <w:tab/>
        <w:t>...</w:t>
      </w:r>
    </w:p>
    <w:p w14:paraId="0ECB9E9F" w14:textId="77777777" w:rsidR="005168CF" w:rsidRPr="008711EA" w:rsidRDefault="005168CF" w:rsidP="005168CF">
      <w:pPr>
        <w:pStyle w:val="PL"/>
        <w:rPr>
          <w:noProof w:val="0"/>
          <w:snapToGrid w:val="0"/>
        </w:rPr>
      </w:pPr>
      <w:r w:rsidRPr="008711EA">
        <w:rPr>
          <w:noProof w:val="0"/>
          <w:snapToGrid w:val="0"/>
        </w:rPr>
        <w:t>}</w:t>
      </w:r>
    </w:p>
    <w:p w14:paraId="3490F03C" w14:textId="77777777" w:rsidR="005168CF" w:rsidRDefault="005168CF" w:rsidP="005168CF">
      <w:pPr>
        <w:pStyle w:val="PL"/>
        <w:rPr>
          <w:snapToGrid w:val="0"/>
        </w:rPr>
      </w:pPr>
    </w:p>
    <w:p w14:paraId="375D09A9" w14:textId="77777777" w:rsidR="005168CF" w:rsidRPr="0054226D" w:rsidRDefault="005168CF" w:rsidP="005168CF">
      <w:pPr>
        <w:pStyle w:val="PL"/>
        <w:rPr>
          <w:snapToGrid w:val="0"/>
        </w:rPr>
      </w:pPr>
      <w:r w:rsidRPr="0054226D">
        <w:rPr>
          <w:snapToGrid w:val="0"/>
        </w:rPr>
        <w:t>NPRSConfiguration ::=</w:t>
      </w:r>
      <w:r w:rsidRPr="0054226D">
        <w:rPr>
          <w:snapToGrid w:val="0"/>
        </w:rPr>
        <w:tab/>
      </w:r>
      <w:r w:rsidRPr="0054226D">
        <w:rPr>
          <w:snapToGrid w:val="0"/>
        </w:rPr>
        <w:tab/>
      </w:r>
      <w:r w:rsidRPr="0054226D">
        <w:rPr>
          <w:snapToGrid w:val="0"/>
        </w:rPr>
        <w:tab/>
        <w:t>SEQUENCE {</w:t>
      </w:r>
    </w:p>
    <w:p w14:paraId="07486666" w14:textId="77777777" w:rsidR="005168CF" w:rsidRPr="0054226D" w:rsidRDefault="005168CF" w:rsidP="005168CF">
      <w:pPr>
        <w:pStyle w:val="PL"/>
        <w:rPr>
          <w:snapToGrid w:val="0"/>
        </w:rPr>
      </w:pPr>
      <w:r w:rsidRPr="0054226D">
        <w:rPr>
          <w:snapToGrid w:val="0"/>
        </w:rPr>
        <w:tab/>
        <w:t>nPRSSubframePartA</w:t>
      </w:r>
      <w:r w:rsidRPr="0054226D">
        <w:rPr>
          <w:snapToGrid w:val="0"/>
        </w:rPr>
        <w:tab/>
      </w:r>
      <w:r w:rsidRPr="0054226D">
        <w:rPr>
          <w:snapToGrid w:val="0"/>
        </w:rPr>
        <w:tab/>
      </w:r>
      <w:r w:rsidRPr="0054226D">
        <w:rPr>
          <w:snapToGrid w:val="0"/>
        </w:rPr>
        <w:tab/>
        <w:t xml:space="preserve">NPRSSubframePartA </w:t>
      </w:r>
      <w:r w:rsidRPr="0054226D">
        <w:rPr>
          <w:snapToGrid w:val="0"/>
        </w:rPr>
        <w:tab/>
      </w:r>
      <w:r w:rsidRPr="0054226D">
        <w:rPr>
          <w:snapToGrid w:val="0"/>
        </w:rPr>
        <w:tab/>
        <w:t>OPTIONAL,</w:t>
      </w:r>
    </w:p>
    <w:p w14:paraId="7F8D0DE6" w14:textId="77777777" w:rsidR="005168CF" w:rsidRPr="0054226D" w:rsidRDefault="005168CF" w:rsidP="005168CF">
      <w:pPr>
        <w:pStyle w:val="PL"/>
        <w:rPr>
          <w:snapToGrid w:val="0"/>
        </w:rPr>
      </w:pPr>
      <w:r w:rsidRPr="0054226D">
        <w:rPr>
          <w:snapToGrid w:val="0"/>
        </w:rPr>
        <w:tab/>
        <w:t>nPRSSubframePartB</w:t>
      </w:r>
      <w:r w:rsidRPr="0054226D">
        <w:rPr>
          <w:snapToGrid w:val="0"/>
        </w:rPr>
        <w:tab/>
      </w:r>
      <w:r w:rsidRPr="0054226D">
        <w:rPr>
          <w:snapToGrid w:val="0"/>
        </w:rPr>
        <w:tab/>
      </w:r>
      <w:r w:rsidRPr="0054226D">
        <w:rPr>
          <w:snapToGrid w:val="0"/>
        </w:rPr>
        <w:tab/>
        <w:t xml:space="preserve">NPRSSubframePartB </w:t>
      </w:r>
      <w:r w:rsidRPr="0054226D">
        <w:rPr>
          <w:snapToGrid w:val="0"/>
        </w:rPr>
        <w:tab/>
      </w:r>
      <w:r w:rsidRPr="0054226D">
        <w:rPr>
          <w:snapToGrid w:val="0"/>
        </w:rPr>
        <w:tab/>
        <w:t>OPTIONAL,</w:t>
      </w:r>
    </w:p>
    <w:p w14:paraId="615B2F42" w14:textId="77777777" w:rsidR="005168CF" w:rsidRPr="0054226D" w:rsidRDefault="005168CF" w:rsidP="005168CF">
      <w:pPr>
        <w:pStyle w:val="PL"/>
        <w:rPr>
          <w:snapToGrid w:val="0"/>
        </w:rPr>
      </w:pPr>
      <w:r w:rsidRPr="0054226D">
        <w:rPr>
          <w:snapToGrid w:val="0"/>
        </w:rPr>
        <w:tab/>
        <w:t>...</w:t>
      </w:r>
    </w:p>
    <w:p w14:paraId="0230D6D0" w14:textId="77777777" w:rsidR="005168CF" w:rsidRPr="0054226D" w:rsidRDefault="005168CF" w:rsidP="005168CF">
      <w:pPr>
        <w:pStyle w:val="PL"/>
        <w:rPr>
          <w:snapToGrid w:val="0"/>
        </w:rPr>
      </w:pPr>
      <w:r w:rsidRPr="0054226D">
        <w:rPr>
          <w:snapToGrid w:val="0"/>
        </w:rPr>
        <w:t>}</w:t>
      </w:r>
    </w:p>
    <w:p w14:paraId="26ADA941" w14:textId="77777777" w:rsidR="005168CF" w:rsidRPr="0054226D" w:rsidRDefault="005168CF" w:rsidP="005168CF">
      <w:pPr>
        <w:pStyle w:val="PL"/>
        <w:rPr>
          <w:snapToGrid w:val="0"/>
        </w:rPr>
      </w:pPr>
    </w:p>
    <w:p w14:paraId="6F42E539" w14:textId="77777777" w:rsidR="005168CF" w:rsidRPr="0054226D" w:rsidRDefault="005168CF" w:rsidP="005168CF">
      <w:pPr>
        <w:pStyle w:val="PL"/>
        <w:rPr>
          <w:snapToGrid w:val="0"/>
        </w:rPr>
      </w:pPr>
      <w:r w:rsidRPr="0054226D">
        <w:rPr>
          <w:snapToGrid w:val="0"/>
        </w:rPr>
        <w:t>NPRSMutingConfiguration ::= CHOICE {</w:t>
      </w:r>
    </w:p>
    <w:p w14:paraId="7460BEE7" w14:textId="77777777" w:rsidR="005168CF" w:rsidRPr="00D73F2A" w:rsidRDefault="005168CF" w:rsidP="005168CF">
      <w:pPr>
        <w:pStyle w:val="PL"/>
        <w:rPr>
          <w:snapToGrid w:val="0"/>
        </w:rPr>
      </w:pPr>
      <w:r w:rsidRPr="00D73F2A">
        <w:rPr>
          <w:snapToGrid w:val="0"/>
        </w:rPr>
        <w:tab/>
        <w:t xml:space="preserve">two </w:t>
      </w:r>
      <w:r w:rsidRPr="00D73F2A">
        <w:rPr>
          <w:snapToGrid w:val="0"/>
        </w:rPr>
        <w:tab/>
      </w:r>
      <w:r w:rsidRPr="00D73F2A">
        <w:rPr>
          <w:snapToGrid w:val="0"/>
        </w:rPr>
        <w:tab/>
      </w:r>
      <w:r w:rsidRPr="00D73F2A">
        <w:rPr>
          <w:snapToGrid w:val="0"/>
        </w:rPr>
        <w:tab/>
      </w:r>
      <w:r w:rsidRPr="00D73F2A">
        <w:rPr>
          <w:snapToGrid w:val="0"/>
        </w:rPr>
        <w:tab/>
        <w:t>BIT STRING (SIZE (2)),</w:t>
      </w:r>
    </w:p>
    <w:p w14:paraId="3E88A638" w14:textId="77777777" w:rsidR="005168CF" w:rsidRPr="00D73F2A" w:rsidRDefault="005168CF" w:rsidP="005168CF">
      <w:pPr>
        <w:pStyle w:val="PL"/>
        <w:rPr>
          <w:snapToGrid w:val="0"/>
        </w:rPr>
      </w:pPr>
      <w:r w:rsidRPr="00D73F2A">
        <w:rPr>
          <w:snapToGrid w:val="0"/>
        </w:rPr>
        <w:tab/>
        <w:t xml:space="preserve">four </w:t>
      </w:r>
      <w:r w:rsidRPr="00D73F2A">
        <w:rPr>
          <w:snapToGrid w:val="0"/>
        </w:rPr>
        <w:tab/>
      </w:r>
      <w:r w:rsidRPr="00D73F2A">
        <w:rPr>
          <w:snapToGrid w:val="0"/>
        </w:rPr>
        <w:tab/>
      </w:r>
      <w:r w:rsidRPr="00D73F2A">
        <w:rPr>
          <w:snapToGrid w:val="0"/>
        </w:rPr>
        <w:tab/>
      </w:r>
      <w:r w:rsidRPr="00D73F2A">
        <w:rPr>
          <w:snapToGrid w:val="0"/>
        </w:rPr>
        <w:tab/>
        <w:t>BIT STRING (SIZE (4)),</w:t>
      </w:r>
    </w:p>
    <w:p w14:paraId="1B5D8764" w14:textId="77777777" w:rsidR="005168CF" w:rsidRPr="00D73F2A" w:rsidRDefault="005168CF" w:rsidP="005168CF">
      <w:pPr>
        <w:pStyle w:val="PL"/>
        <w:rPr>
          <w:snapToGrid w:val="0"/>
        </w:rPr>
      </w:pPr>
      <w:r w:rsidRPr="00D73F2A">
        <w:rPr>
          <w:snapToGrid w:val="0"/>
        </w:rPr>
        <w:tab/>
        <w:t xml:space="preserve">eight </w:t>
      </w:r>
      <w:r w:rsidRPr="00D73F2A">
        <w:rPr>
          <w:snapToGrid w:val="0"/>
        </w:rPr>
        <w:tab/>
      </w:r>
      <w:r w:rsidRPr="00D73F2A">
        <w:rPr>
          <w:snapToGrid w:val="0"/>
        </w:rPr>
        <w:tab/>
      </w:r>
      <w:r w:rsidRPr="00D73F2A">
        <w:rPr>
          <w:snapToGrid w:val="0"/>
        </w:rPr>
        <w:tab/>
      </w:r>
      <w:r w:rsidRPr="00D73F2A">
        <w:rPr>
          <w:snapToGrid w:val="0"/>
        </w:rPr>
        <w:tab/>
        <w:t>BIT STRING (SIZE (8)),</w:t>
      </w:r>
    </w:p>
    <w:p w14:paraId="6E1FC105" w14:textId="77777777" w:rsidR="005168CF" w:rsidRPr="00D73F2A" w:rsidRDefault="005168CF" w:rsidP="005168CF">
      <w:pPr>
        <w:pStyle w:val="PL"/>
        <w:rPr>
          <w:snapToGrid w:val="0"/>
        </w:rPr>
      </w:pPr>
      <w:r w:rsidRPr="00D73F2A">
        <w:rPr>
          <w:snapToGrid w:val="0"/>
        </w:rPr>
        <w:tab/>
        <w:t xml:space="preserve">sixteen </w:t>
      </w:r>
      <w:r w:rsidRPr="00D73F2A">
        <w:rPr>
          <w:snapToGrid w:val="0"/>
        </w:rPr>
        <w:tab/>
      </w:r>
      <w:r w:rsidRPr="00D73F2A">
        <w:rPr>
          <w:snapToGrid w:val="0"/>
        </w:rPr>
        <w:tab/>
      </w:r>
      <w:r w:rsidRPr="00D73F2A">
        <w:rPr>
          <w:snapToGrid w:val="0"/>
        </w:rPr>
        <w:tab/>
        <w:t>BIT STRING (SIZE (16)),</w:t>
      </w:r>
    </w:p>
    <w:p w14:paraId="533CD7C6" w14:textId="77777777" w:rsidR="005168CF" w:rsidRPr="00D73F2A" w:rsidRDefault="005168CF" w:rsidP="005168CF">
      <w:pPr>
        <w:pStyle w:val="PL"/>
        <w:rPr>
          <w:snapToGrid w:val="0"/>
        </w:rPr>
      </w:pPr>
      <w:r w:rsidRPr="00D73F2A">
        <w:rPr>
          <w:snapToGrid w:val="0"/>
        </w:rPr>
        <w:tab/>
        <w:t>...</w:t>
      </w:r>
    </w:p>
    <w:p w14:paraId="602EA39D" w14:textId="77777777" w:rsidR="005168CF" w:rsidRPr="0054226D" w:rsidRDefault="005168CF" w:rsidP="005168CF">
      <w:pPr>
        <w:pStyle w:val="PL"/>
        <w:rPr>
          <w:snapToGrid w:val="0"/>
        </w:rPr>
      </w:pPr>
      <w:r w:rsidRPr="0054226D">
        <w:rPr>
          <w:snapToGrid w:val="0"/>
        </w:rPr>
        <w:t>}</w:t>
      </w:r>
    </w:p>
    <w:p w14:paraId="7847B252" w14:textId="77777777" w:rsidR="005168CF" w:rsidRPr="0054226D" w:rsidRDefault="005168CF" w:rsidP="005168CF">
      <w:pPr>
        <w:pStyle w:val="PL"/>
        <w:rPr>
          <w:snapToGrid w:val="0"/>
        </w:rPr>
      </w:pPr>
    </w:p>
    <w:p w14:paraId="7190F064" w14:textId="77777777" w:rsidR="005168CF" w:rsidRPr="0054226D" w:rsidRDefault="005168CF" w:rsidP="005168CF">
      <w:pPr>
        <w:pStyle w:val="PL"/>
        <w:rPr>
          <w:snapToGrid w:val="0"/>
        </w:rPr>
      </w:pPr>
      <w:r w:rsidRPr="0054226D">
        <w:rPr>
          <w:snapToGrid w:val="0"/>
        </w:rPr>
        <w:t>NPRSSubframePartA ::=</w:t>
      </w:r>
      <w:r w:rsidRPr="0054226D">
        <w:rPr>
          <w:snapToGrid w:val="0"/>
        </w:rPr>
        <w:tab/>
      </w:r>
      <w:r w:rsidRPr="0054226D">
        <w:rPr>
          <w:snapToGrid w:val="0"/>
        </w:rPr>
        <w:tab/>
      </w:r>
      <w:r w:rsidRPr="0054226D">
        <w:rPr>
          <w:snapToGrid w:val="0"/>
        </w:rPr>
        <w:tab/>
        <w:t>SEQUENCE {</w:t>
      </w:r>
    </w:p>
    <w:p w14:paraId="60632F3A" w14:textId="77777777" w:rsidR="005168CF" w:rsidRPr="0054226D" w:rsidRDefault="005168CF" w:rsidP="005168CF">
      <w:pPr>
        <w:pStyle w:val="PL"/>
        <w:rPr>
          <w:snapToGrid w:val="0"/>
        </w:rPr>
      </w:pPr>
      <w:r w:rsidRPr="0054226D">
        <w:rPr>
          <w:snapToGrid w:val="0"/>
        </w:rPr>
        <w:tab/>
        <w:t>bitmapsforNPRS</w:t>
      </w:r>
      <w:r w:rsidRPr="0054226D">
        <w:rPr>
          <w:snapToGrid w:val="0"/>
        </w:rPr>
        <w:tab/>
      </w:r>
      <w:r w:rsidRPr="0054226D">
        <w:rPr>
          <w:snapToGrid w:val="0"/>
        </w:rPr>
        <w:tab/>
      </w:r>
      <w:r w:rsidRPr="0054226D">
        <w:rPr>
          <w:snapToGrid w:val="0"/>
        </w:rPr>
        <w:tab/>
      </w:r>
      <w:r w:rsidRPr="0054226D">
        <w:rPr>
          <w:snapToGrid w:val="0"/>
        </w:rPr>
        <w:tab/>
        <w:t>BitmapsforNPRS,</w:t>
      </w:r>
    </w:p>
    <w:p w14:paraId="5817AA7F" w14:textId="77777777" w:rsidR="005168CF" w:rsidRPr="0054226D" w:rsidRDefault="005168CF" w:rsidP="005168CF">
      <w:pPr>
        <w:pStyle w:val="PL"/>
        <w:rPr>
          <w:snapToGrid w:val="0"/>
        </w:rPr>
      </w:pPr>
      <w:r w:rsidRPr="0054226D">
        <w:rPr>
          <w:snapToGrid w:val="0"/>
        </w:rPr>
        <w:tab/>
        <w:t>nPRSMutingConfiguration</w:t>
      </w:r>
      <w:r w:rsidRPr="0054226D">
        <w:rPr>
          <w:snapToGrid w:val="0"/>
        </w:rPr>
        <w:tab/>
      </w:r>
      <w:r w:rsidRPr="0054226D">
        <w:rPr>
          <w:snapToGrid w:val="0"/>
        </w:rPr>
        <w:tab/>
        <w:t xml:space="preserve">NPRSMutingConfiguration </w:t>
      </w:r>
      <w:r w:rsidRPr="0054226D">
        <w:rPr>
          <w:snapToGrid w:val="0"/>
        </w:rPr>
        <w:tab/>
      </w:r>
      <w:r w:rsidRPr="0054226D">
        <w:rPr>
          <w:snapToGrid w:val="0"/>
        </w:rPr>
        <w:tab/>
        <w:t>OPTIONAL,</w:t>
      </w:r>
    </w:p>
    <w:p w14:paraId="1EF4AF98" w14:textId="77777777" w:rsidR="005168CF" w:rsidRPr="0054226D" w:rsidRDefault="005168CF" w:rsidP="005168CF">
      <w:pPr>
        <w:pStyle w:val="PL"/>
        <w:rPr>
          <w:snapToGrid w:val="0"/>
        </w:rPr>
      </w:pPr>
      <w:r w:rsidRPr="0054226D">
        <w:rPr>
          <w:snapToGrid w:val="0"/>
        </w:rPr>
        <w:tab/>
        <w:t>...</w:t>
      </w:r>
    </w:p>
    <w:p w14:paraId="2C010B73" w14:textId="77777777" w:rsidR="005168CF" w:rsidRPr="0054226D" w:rsidRDefault="005168CF" w:rsidP="005168CF">
      <w:pPr>
        <w:pStyle w:val="PL"/>
        <w:rPr>
          <w:snapToGrid w:val="0"/>
        </w:rPr>
      </w:pPr>
      <w:r w:rsidRPr="0054226D">
        <w:rPr>
          <w:snapToGrid w:val="0"/>
        </w:rPr>
        <w:t>}</w:t>
      </w:r>
    </w:p>
    <w:p w14:paraId="3F20FB37" w14:textId="77777777" w:rsidR="005168CF" w:rsidRPr="0054226D" w:rsidRDefault="005168CF" w:rsidP="005168CF">
      <w:pPr>
        <w:pStyle w:val="PL"/>
        <w:rPr>
          <w:snapToGrid w:val="0"/>
        </w:rPr>
      </w:pPr>
    </w:p>
    <w:p w14:paraId="6F524EE9" w14:textId="77777777" w:rsidR="005168CF" w:rsidRPr="0054226D" w:rsidRDefault="005168CF" w:rsidP="005168CF">
      <w:pPr>
        <w:pStyle w:val="PL"/>
        <w:rPr>
          <w:snapToGrid w:val="0"/>
        </w:rPr>
      </w:pPr>
      <w:r w:rsidRPr="0054226D">
        <w:rPr>
          <w:snapToGrid w:val="0"/>
        </w:rPr>
        <w:t>NPRSSubframePartB ::=</w:t>
      </w:r>
      <w:r w:rsidRPr="0054226D">
        <w:rPr>
          <w:snapToGrid w:val="0"/>
        </w:rPr>
        <w:tab/>
      </w:r>
      <w:r w:rsidRPr="0054226D">
        <w:rPr>
          <w:snapToGrid w:val="0"/>
        </w:rPr>
        <w:tab/>
      </w:r>
      <w:r w:rsidRPr="0054226D">
        <w:rPr>
          <w:snapToGrid w:val="0"/>
        </w:rPr>
        <w:tab/>
        <w:t>SEQUENCE {</w:t>
      </w:r>
    </w:p>
    <w:p w14:paraId="43AA29FE" w14:textId="77777777" w:rsidR="005168CF" w:rsidRPr="0054226D" w:rsidRDefault="005168CF" w:rsidP="005168CF">
      <w:pPr>
        <w:pStyle w:val="PL"/>
        <w:rPr>
          <w:snapToGrid w:val="0"/>
        </w:rPr>
      </w:pPr>
      <w:r w:rsidRPr="0054226D">
        <w:rPr>
          <w:snapToGrid w:val="0"/>
        </w:rPr>
        <w:tab/>
        <w:t>numberofNPRSOneOccasion</w:t>
      </w:r>
      <w:r w:rsidRPr="0054226D">
        <w:rPr>
          <w:snapToGrid w:val="0"/>
        </w:rPr>
        <w:tab/>
      </w:r>
      <w:r w:rsidRPr="0054226D">
        <w:rPr>
          <w:snapToGrid w:val="0"/>
        </w:rPr>
        <w:tab/>
        <w:t>ENUMERATED {sf10, sf20, sf40, sf80, sf160, sf320, sf640, sf1280, ..., sf2560},</w:t>
      </w:r>
    </w:p>
    <w:p w14:paraId="7219DE18" w14:textId="77777777" w:rsidR="005168CF" w:rsidRPr="0054226D" w:rsidRDefault="005168CF" w:rsidP="005168CF">
      <w:pPr>
        <w:pStyle w:val="PL"/>
        <w:rPr>
          <w:snapToGrid w:val="0"/>
        </w:rPr>
      </w:pPr>
      <w:r w:rsidRPr="0054226D">
        <w:rPr>
          <w:snapToGrid w:val="0"/>
        </w:rPr>
        <w:tab/>
        <w:t>periodicityofNPRS</w:t>
      </w:r>
      <w:r w:rsidRPr="0054226D">
        <w:rPr>
          <w:snapToGrid w:val="0"/>
        </w:rPr>
        <w:tab/>
      </w:r>
      <w:r w:rsidRPr="0054226D">
        <w:rPr>
          <w:snapToGrid w:val="0"/>
        </w:rPr>
        <w:tab/>
      </w:r>
      <w:r w:rsidRPr="0054226D">
        <w:rPr>
          <w:snapToGrid w:val="0"/>
        </w:rPr>
        <w:tab/>
        <w:t>ENUMERATED {sf160, sf320, sf640, sf1280, ..., sf2560},</w:t>
      </w:r>
    </w:p>
    <w:p w14:paraId="656A4357" w14:textId="77777777" w:rsidR="005168CF" w:rsidRPr="0054226D" w:rsidRDefault="005168CF" w:rsidP="005168CF">
      <w:pPr>
        <w:pStyle w:val="PL"/>
        <w:rPr>
          <w:snapToGrid w:val="0"/>
        </w:rPr>
      </w:pPr>
      <w:r w:rsidRPr="0054226D">
        <w:rPr>
          <w:snapToGrid w:val="0"/>
        </w:rPr>
        <w:tab/>
        <w:t>startingsubframeoffset</w:t>
      </w:r>
      <w:r w:rsidRPr="0054226D">
        <w:rPr>
          <w:snapToGrid w:val="0"/>
        </w:rPr>
        <w:tab/>
      </w:r>
      <w:r w:rsidRPr="0054226D">
        <w:rPr>
          <w:snapToGrid w:val="0"/>
        </w:rPr>
        <w:tab/>
        <w:t>ENUMERATED {zero, one-Eighth, two-Eighths, three-Eighths, four-Eighths, five-Eighths, six-Eighths, seven-Eighths, ...},</w:t>
      </w:r>
    </w:p>
    <w:p w14:paraId="38A64DED" w14:textId="77777777" w:rsidR="005168CF" w:rsidRPr="0054226D" w:rsidRDefault="005168CF" w:rsidP="005168CF">
      <w:pPr>
        <w:pStyle w:val="PL"/>
        <w:rPr>
          <w:snapToGrid w:val="0"/>
        </w:rPr>
      </w:pPr>
      <w:r w:rsidRPr="0054226D">
        <w:rPr>
          <w:snapToGrid w:val="0"/>
        </w:rPr>
        <w:tab/>
        <w:t>nPRSMutingConfiguration</w:t>
      </w:r>
      <w:r w:rsidRPr="0054226D">
        <w:rPr>
          <w:snapToGrid w:val="0"/>
        </w:rPr>
        <w:tab/>
      </w:r>
      <w:r w:rsidRPr="0054226D">
        <w:rPr>
          <w:snapToGrid w:val="0"/>
        </w:rPr>
        <w:tab/>
        <w:t xml:space="preserve">NPRSMutingConfiguration </w:t>
      </w:r>
      <w:r w:rsidRPr="0054226D">
        <w:rPr>
          <w:snapToGrid w:val="0"/>
        </w:rPr>
        <w:tab/>
      </w:r>
      <w:r w:rsidRPr="0054226D">
        <w:rPr>
          <w:snapToGrid w:val="0"/>
        </w:rPr>
        <w:tab/>
        <w:t>OPTIONAL,</w:t>
      </w:r>
    </w:p>
    <w:p w14:paraId="5F085776" w14:textId="77777777" w:rsidR="005168CF" w:rsidRDefault="005168CF" w:rsidP="005168CF">
      <w:pPr>
        <w:pStyle w:val="PL"/>
        <w:rPr>
          <w:snapToGrid w:val="0"/>
        </w:rPr>
      </w:pPr>
      <w:r w:rsidRPr="0054226D">
        <w:rPr>
          <w:snapToGrid w:val="0"/>
        </w:rPr>
        <w:tab/>
        <w:t>...</w:t>
      </w:r>
      <w:r>
        <w:rPr>
          <w:snapToGrid w:val="0"/>
        </w:rPr>
        <w:t>,</w:t>
      </w:r>
    </w:p>
    <w:p w14:paraId="5E1025F4" w14:textId="77777777" w:rsidR="005168CF" w:rsidRPr="0054226D" w:rsidRDefault="005168CF" w:rsidP="005168CF">
      <w:pPr>
        <w:pStyle w:val="PL"/>
        <w:rPr>
          <w:snapToGrid w:val="0"/>
        </w:rPr>
      </w:pPr>
      <w:r>
        <w:rPr>
          <w:snapToGrid w:val="0"/>
        </w:rPr>
        <w:tab/>
      </w:r>
      <w:r>
        <w:rPr>
          <w:lang w:eastAsia="zh-CN"/>
        </w:rPr>
        <w:t>sIB1-NB-Subframe-TDD</w:t>
      </w:r>
      <w:r>
        <w:rPr>
          <w:lang w:eastAsia="zh-CN"/>
        </w:rPr>
        <w:tab/>
      </w:r>
      <w:r>
        <w:rPr>
          <w:lang w:eastAsia="zh-CN"/>
        </w:rPr>
        <w:tab/>
      </w:r>
      <w:r>
        <w:rPr>
          <w:lang w:eastAsia="zh-CN"/>
        </w:rPr>
        <w:tab/>
      </w:r>
      <w:r w:rsidRPr="0054226D">
        <w:rPr>
          <w:snapToGrid w:val="0"/>
        </w:rPr>
        <w:t>ENUMERATED {</w:t>
      </w:r>
      <w:r w:rsidRPr="0054226D">
        <w:rPr>
          <w:snapToGrid w:val="0"/>
        </w:rPr>
        <w:tab/>
      </w:r>
      <w:r>
        <w:rPr>
          <w:snapToGrid w:val="0"/>
        </w:rPr>
        <w:t>sf0</w:t>
      </w:r>
      <w:r w:rsidRPr="0054226D">
        <w:rPr>
          <w:snapToGrid w:val="0"/>
        </w:rPr>
        <w:t>,</w:t>
      </w:r>
      <w:r>
        <w:rPr>
          <w:snapToGrid w:val="0"/>
        </w:rPr>
        <w:t xml:space="preserve"> sf4</w:t>
      </w:r>
      <w:r w:rsidRPr="0054226D">
        <w:rPr>
          <w:snapToGrid w:val="0"/>
        </w:rPr>
        <w:t>,</w:t>
      </w:r>
      <w:r>
        <w:rPr>
          <w:snapToGrid w:val="0"/>
        </w:rPr>
        <w:t xml:space="preserve"> sf0and5</w:t>
      </w:r>
      <w:r w:rsidRPr="0054226D">
        <w:rPr>
          <w:snapToGrid w:val="0"/>
        </w:rPr>
        <w:t>,</w:t>
      </w:r>
      <w:r>
        <w:rPr>
          <w:snapToGrid w:val="0"/>
        </w:rPr>
        <w:t xml:space="preserve"> </w:t>
      </w:r>
      <w:r w:rsidRPr="0054226D">
        <w:rPr>
          <w:snapToGrid w:val="0"/>
        </w:rPr>
        <w:t>...}</w:t>
      </w:r>
      <w:r w:rsidRPr="007166E1">
        <w:t xml:space="preserve"> </w:t>
      </w:r>
      <w:r w:rsidRPr="0054226D">
        <w:rPr>
          <w:snapToGrid w:val="0"/>
        </w:rPr>
        <w:tab/>
      </w:r>
      <w:r w:rsidRPr="0054226D">
        <w:rPr>
          <w:snapToGrid w:val="0"/>
        </w:rPr>
        <w:tab/>
        <w:t>OPTIONAL</w:t>
      </w:r>
      <w:r w:rsidRPr="0054226D">
        <w:rPr>
          <w:snapToGrid w:val="0"/>
        </w:rPr>
        <w:tab/>
      </w:r>
    </w:p>
    <w:p w14:paraId="2C8CE48C" w14:textId="77777777" w:rsidR="005168CF" w:rsidRPr="0054226D" w:rsidRDefault="005168CF" w:rsidP="005168CF">
      <w:pPr>
        <w:pStyle w:val="PL"/>
        <w:rPr>
          <w:snapToGrid w:val="0"/>
        </w:rPr>
      </w:pPr>
    </w:p>
    <w:p w14:paraId="34289FB5" w14:textId="77777777" w:rsidR="005168CF" w:rsidRPr="0054226D" w:rsidRDefault="005168CF" w:rsidP="005168CF">
      <w:pPr>
        <w:pStyle w:val="PL"/>
        <w:rPr>
          <w:snapToGrid w:val="0"/>
        </w:rPr>
      </w:pPr>
      <w:r w:rsidRPr="0054226D">
        <w:rPr>
          <w:snapToGrid w:val="0"/>
        </w:rPr>
        <w:t>}</w:t>
      </w:r>
    </w:p>
    <w:p w14:paraId="1583BC39" w14:textId="77777777" w:rsidR="005168CF" w:rsidRPr="0054226D" w:rsidRDefault="005168CF" w:rsidP="005168CF">
      <w:pPr>
        <w:pStyle w:val="PL"/>
        <w:rPr>
          <w:snapToGrid w:val="0"/>
        </w:rPr>
      </w:pPr>
    </w:p>
    <w:p w14:paraId="79D88589" w14:textId="77777777" w:rsidR="005168CF" w:rsidRPr="00D73F2A" w:rsidRDefault="005168CF" w:rsidP="005168CF">
      <w:pPr>
        <w:pStyle w:val="PL"/>
        <w:rPr>
          <w:snapToGrid w:val="0"/>
        </w:rPr>
      </w:pPr>
      <w:r w:rsidRPr="00D73F2A">
        <w:rPr>
          <w:snapToGrid w:val="0"/>
        </w:rPr>
        <w:t>NumberOfAntennaPorts ::= ENUMERATED {</w:t>
      </w:r>
    </w:p>
    <w:p w14:paraId="0287C6C5" w14:textId="77777777" w:rsidR="005168CF" w:rsidRPr="00D73F2A" w:rsidRDefault="005168CF" w:rsidP="005168CF">
      <w:pPr>
        <w:pStyle w:val="PL"/>
        <w:rPr>
          <w:snapToGrid w:val="0"/>
        </w:rPr>
      </w:pPr>
      <w:r w:rsidRPr="00D73F2A">
        <w:rPr>
          <w:snapToGrid w:val="0"/>
        </w:rPr>
        <w:tab/>
      </w:r>
      <w:r w:rsidRPr="00D73F2A">
        <w:rPr>
          <w:snapToGrid w:val="0"/>
        </w:rPr>
        <w:tab/>
        <w:t>n1-or-n2,</w:t>
      </w:r>
    </w:p>
    <w:p w14:paraId="2DE1198E" w14:textId="77777777" w:rsidR="005168CF" w:rsidRPr="00D73F2A" w:rsidRDefault="005168CF" w:rsidP="005168CF">
      <w:pPr>
        <w:pStyle w:val="PL"/>
        <w:rPr>
          <w:snapToGrid w:val="0"/>
        </w:rPr>
      </w:pPr>
      <w:r w:rsidRPr="00D73F2A">
        <w:rPr>
          <w:snapToGrid w:val="0"/>
        </w:rPr>
        <w:tab/>
      </w:r>
      <w:r w:rsidRPr="00D73F2A">
        <w:rPr>
          <w:snapToGrid w:val="0"/>
        </w:rPr>
        <w:tab/>
        <w:t>n4,</w:t>
      </w:r>
    </w:p>
    <w:p w14:paraId="2F9E39F3" w14:textId="77777777" w:rsidR="005168CF" w:rsidRPr="00D73F2A" w:rsidRDefault="005168CF" w:rsidP="005168CF">
      <w:pPr>
        <w:pStyle w:val="PL"/>
        <w:rPr>
          <w:snapToGrid w:val="0"/>
        </w:rPr>
      </w:pPr>
      <w:r w:rsidRPr="00D73F2A">
        <w:rPr>
          <w:snapToGrid w:val="0"/>
        </w:rPr>
        <w:tab/>
      </w:r>
      <w:r w:rsidRPr="00D73F2A">
        <w:rPr>
          <w:snapToGrid w:val="0"/>
        </w:rPr>
        <w:tab/>
        <w:t>...</w:t>
      </w:r>
    </w:p>
    <w:p w14:paraId="6421F631" w14:textId="77777777" w:rsidR="005168CF" w:rsidRPr="00D73F2A" w:rsidRDefault="005168CF" w:rsidP="005168CF">
      <w:pPr>
        <w:pStyle w:val="PL"/>
        <w:rPr>
          <w:snapToGrid w:val="0"/>
        </w:rPr>
      </w:pPr>
      <w:r w:rsidRPr="00D73F2A">
        <w:rPr>
          <w:snapToGrid w:val="0"/>
        </w:rPr>
        <w:t>}</w:t>
      </w:r>
    </w:p>
    <w:p w14:paraId="05EEAA9E" w14:textId="77777777" w:rsidR="005168CF" w:rsidRPr="00D73F2A" w:rsidRDefault="005168CF" w:rsidP="005168CF">
      <w:pPr>
        <w:pStyle w:val="PL"/>
        <w:rPr>
          <w:snapToGrid w:val="0"/>
        </w:rPr>
      </w:pPr>
    </w:p>
    <w:p w14:paraId="301429B2" w14:textId="77777777" w:rsidR="005168CF" w:rsidRPr="00D73F2A" w:rsidRDefault="005168CF" w:rsidP="005168CF">
      <w:pPr>
        <w:pStyle w:val="PL"/>
        <w:rPr>
          <w:snapToGrid w:val="0"/>
        </w:rPr>
      </w:pPr>
      <w:r w:rsidRPr="00D73F2A">
        <w:rPr>
          <w:snapToGrid w:val="0"/>
        </w:rPr>
        <w:t>NumberOfDlFrames ::= ENUMERATED {</w:t>
      </w:r>
    </w:p>
    <w:p w14:paraId="10905148" w14:textId="77777777" w:rsidR="005168CF" w:rsidRPr="00D73F2A" w:rsidRDefault="005168CF" w:rsidP="005168CF">
      <w:pPr>
        <w:pStyle w:val="PL"/>
        <w:rPr>
          <w:snapToGrid w:val="0"/>
        </w:rPr>
      </w:pPr>
      <w:r w:rsidRPr="00D73F2A">
        <w:rPr>
          <w:snapToGrid w:val="0"/>
        </w:rPr>
        <w:tab/>
      </w:r>
      <w:r w:rsidRPr="00D73F2A">
        <w:rPr>
          <w:snapToGrid w:val="0"/>
        </w:rPr>
        <w:tab/>
        <w:t>sf1,</w:t>
      </w:r>
    </w:p>
    <w:p w14:paraId="0B8AF2CD" w14:textId="77777777" w:rsidR="005168CF" w:rsidRPr="00D73F2A" w:rsidRDefault="005168CF" w:rsidP="005168CF">
      <w:pPr>
        <w:pStyle w:val="PL"/>
        <w:rPr>
          <w:snapToGrid w:val="0"/>
        </w:rPr>
      </w:pPr>
      <w:r w:rsidRPr="00D73F2A">
        <w:rPr>
          <w:snapToGrid w:val="0"/>
        </w:rPr>
        <w:tab/>
      </w:r>
      <w:r w:rsidRPr="00D73F2A">
        <w:rPr>
          <w:snapToGrid w:val="0"/>
        </w:rPr>
        <w:tab/>
        <w:t>sf2,</w:t>
      </w:r>
    </w:p>
    <w:p w14:paraId="6C916C6D" w14:textId="77777777" w:rsidR="005168CF" w:rsidRPr="00D73F2A" w:rsidRDefault="005168CF" w:rsidP="005168CF">
      <w:pPr>
        <w:pStyle w:val="PL"/>
        <w:rPr>
          <w:snapToGrid w:val="0"/>
        </w:rPr>
      </w:pPr>
      <w:r w:rsidRPr="00D73F2A">
        <w:rPr>
          <w:snapToGrid w:val="0"/>
        </w:rPr>
        <w:tab/>
      </w:r>
      <w:r w:rsidRPr="00D73F2A">
        <w:rPr>
          <w:snapToGrid w:val="0"/>
        </w:rPr>
        <w:tab/>
        <w:t>sf4,</w:t>
      </w:r>
    </w:p>
    <w:p w14:paraId="21F97627" w14:textId="77777777" w:rsidR="005168CF" w:rsidRPr="00D73F2A" w:rsidRDefault="005168CF" w:rsidP="005168CF">
      <w:pPr>
        <w:pStyle w:val="PL"/>
        <w:rPr>
          <w:snapToGrid w:val="0"/>
        </w:rPr>
      </w:pPr>
      <w:r w:rsidRPr="00D73F2A">
        <w:rPr>
          <w:snapToGrid w:val="0"/>
        </w:rPr>
        <w:tab/>
      </w:r>
      <w:r w:rsidRPr="00D73F2A">
        <w:rPr>
          <w:snapToGrid w:val="0"/>
        </w:rPr>
        <w:tab/>
        <w:t>sf6,</w:t>
      </w:r>
    </w:p>
    <w:p w14:paraId="7A368703" w14:textId="77777777" w:rsidR="005168CF" w:rsidRPr="00D73F2A" w:rsidRDefault="005168CF" w:rsidP="005168CF">
      <w:pPr>
        <w:pStyle w:val="PL"/>
        <w:rPr>
          <w:snapToGrid w:val="0"/>
        </w:rPr>
      </w:pPr>
      <w:r w:rsidRPr="00D73F2A">
        <w:rPr>
          <w:snapToGrid w:val="0"/>
        </w:rPr>
        <w:tab/>
      </w:r>
      <w:r w:rsidRPr="00D73F2A">
        <w:rPr>
          <w:snapToGrid w:val="0"/>
        </w:rPr>
        <w:tab/>
        <w:t>...</w:t>
      </w:r>
    </w:p>
    <w:p w14:paraId="18E67DEC" w14:textId="77777777" w:rsidR="005168CF" w:rsidRPr="00D73F2A" w:rsidRDefault="005168CF" w:rsidP="005168CF">
      <w:pPr>
        <w:pStyle w:val="PL"/>
        <w:rPr>
          <w:snapToGrid w:val="0"/>
        </w:rPr>
      </w:pPr>
      <w:r w:rsidRPr="00D73F2A">
        <w:rPr>
          <w:snapToGrid w:val="0"/>
        </w:rPr>
        <w:t>}</w:t>
      </w:r>
    </w:p>
    <w:p w14:paraId="5D7975B7" w14:textId="77777777" w:rsidR="005168CF" w:rsidRPr="0054226D" w:rsidRDefault="005168CF" w:rsidP="005168CF">
      <w:pPr>
        <w:pStyle w:val="PL"/>
        <w:rPr>
          <w:snapToGrid w:val="0"/>
        </w:rPr>
      </w:pPr>
    </w:p>
    <w:p w14:paraId="17A5C30D" w14:textId="77777777" w:rsidR="005168CF" w:rsidRPr="0054226D" w:rsidRDefault="005168CF" w:rsidP="005168CF">
      <w:pPr>
        <w:pStyle w:val="PL"/>
        <w:rPr>
          <w:snapToGrid w:val="0"/>
        </w:rPr>
      </w:pPr>
    </w:p>
    <w:p w14:paraId="4D388DD5" w14:textId="77777777" w:rsidR="005168CF" w:rsidRPr="00D73F2A" w:rsidRDefault="005168CF" w:rsidP="005168CF">
      <w:pPr>
        <w:pStyle w:val="PL"/>
        <w:rPr>
          <w:snapToGrid w:val="0"/>
        </w:rPr>
      </w:pPr>
      <w:r w:rsidRPr="00D73F2A">
        <w:rPr>
          <w:snapToGrid w:val="0"/>
        </w:rPr>
        <w:t>NumberOfDlFrames-Extended ::= INTEGER (1..160,...)</w:t>
      </w:r>
    </w:p>
    <w:p w14:paraId="0DA6027E" w14:textId="77777777" w:rsidR="005168CF" w:rsidRPr="00D73F2A" w:rsidRDefault="005168CF" w:rsidP="005168CF">
      <w:pPr>
        <w:pStyle w:val="PL"/>
        <w:rPr>
          <w:snapToGrid w:val="0"/>
        </w:rPr>
      </w:pPr>
    </w:p>
    <w:p w14:paraId="34BA54A5" w14:textId="77777777" w:rsidR="005168CF" w:rsidRPr="00D73F2A" w:rsidRDefault="005168CF" w:rsidP="005168CF">
      <w:pPr>
        <w:pStyle w:val="PL"/>
        <w:rPr>
          <w:snapToGrid w:val="0"/>
        </w:rPr>
      </w:pPr>
      <w:r w:rsidRPr="00D73F2A">
        <w:rPr>
          <w:snapToGrid w:val="0"/>
        </w:rPr>
        <w:t>NumberOfFrequencyHoppingBands ::= ENUMERATED {</w:t>
      </w:r>
    </w:p>
    <w:p w14:paraId="6B4E129C" w14:textId="77777777" w:rsidR="005168CF" w:rsidRPr="00D73F2A" w:rsidRDefault="005168CF" w:rsidP="005168CF">
      <w:pPr>
        <w:pStyle w:val="PL"/>
        <w:rPr>
          <w:snapToGrid w:val="0"/>
        </w:rPr>
      </w:pPr>
      <w:r w:rsidRPr="00D73F2A">
        <w:rPr>
          <w:snapToGrid w:val="0"/>
        </w:rPr>
        <w:tab/>
        <w:t>twobands,</w:t>
      </w:r>
    </w:p>
    <w:p w14:paraId="2D2CCE41" w14:textId="77777777" w:rsidR="005168CF" w:rsidRPr="00D73F2A" w:rsidRDefault="005168CF" w:rsidP="005168CF">
      <w:pPr>
        <w:pStyle w:val="PL"/>
        <w:rPr>
          <w:snapToGrid w:val="0"/>
        </w:rPr>
      </w:pPr>
      <w:r w:rsidRPr="00D73F2A">
        <w:rPr>
          <w:snapToGrid w:val="0"/>
        </w:rPr>
        <w:tab/>
        <w:t>fourbands,</w:t>
      </w:r>
    </w:p>
    <w:p w14:paraId="2AF15687" w14:textId="77777777" w:rsidR="005168CF" w:rsidRPr="00D73F2A" w:rsidRDefault="005168CF" w:rsidP="005168CF">
      <w:pPr>
        <w:pStyle w:val="PL"/>
        <w:rPr>
          <w:snapToGrid w:val="0"/>
        </w:rPr>
      </w:pPr>
      <w:r w:rsidRPr="00D73F2A">
        <w:rPr>
          <w:snapToGrid w:val="0"/>
        </w:rPr>
        <w:tab/>
        <w:t>...</w:t>
      </w:r>
    </w:p>
    <w:p w14:paraId="07913464" w14:textId="77777777" w:rsidR="005168CF" w:rsidRPr="00D73F2A" w:rsidRDefault="005168CF" w:rsidP="005168CF">
      <w:pPr>
        <w:pStyle w:val="PL"/>
        <w:rPr>
          <w:snapToGrid w:val="0"/>
        </w:rPr>
      </w:pPr>
      <w:r w:rsidRPr="00D73F2A">
        <w:rPr>
          <w:snapToGrid w:val="0"/>
        </w:rPr>
        <w:t>}</w:t>
      </w:r>
    </w:p>
    <w:p w14:paraId="68938E68" w14:textId="77777777" w:rsidR="005168CF" w:rsidRPr="0054226D" w:rsidRDefault="005168CF" w:rsidP="005168CF">
      <w:pPr>
        <w:pStyle w:val="PL"/>
        <w:rPr>
          <w:snapToGrid w:val="0"/>
        </w:rPr>
      </w:pPr>
    </w:p>
    <w:p w14:paraId="7FCB20D1" w14:textId="77777777" w:rsidR="005168CF" w:rsidRPr="00D73F2A" w:rsidRDefault="005168CF" w:rsidP="005168CF">
      <w:pPr>
        <w:pStyle w:val="PL"/>
        <w:rPr>
          <w:snapToGrid w:val="0"/>
        </w:rPr>
      </w:pPr>
      <w:r w:rsidRPr="00D73F2A">
        <w:rPr>
          <w:snapToGrid w:val="0"/>
        </w:rPr>
        <w:t>NPRSSequenceInfo ::= INTEGER (0..174,...)</w:t>
      </w:r>
    </w:p>
    <w:p w14:paraId="2EB6E77D" w14:textId="77777777" w:rsidR="005168CF" w:rsidRDefault="005168CF" w:rsidP="005168CF">
      <w:pPr>
        <w:pStyle w:val="PL"/>
        <w:rPr>
          <w:snapToGrid w:val="0"/>
        </w:rPr>
      </w:pPr>
    </w:p>
    <w:p w14:paraId="39DB801A" w14:textId="77777777" w:rsidR="005168CF" w:rsidRPr="0098798B" w:rsidRDefault="005168CF" w:rsidP="005168CF">
      <w:pPr>
        <w:pStyle w:val="PL"/>
        <w:rPr>
          <w:snapToGrid w:val="0"/>
        </w:rPr>
      </w:pPr>
    </w:p>
    <w:p w14:paraId="34CE292E" w14:textId="77777777" w:rsidR="005168CF" w:rsidRPr="0098798B" w:rsidRDefault="005168CF" w:rsidP="005168CF">
      <w:pPr>
        <w:pStyle w:val="PL"/>
        <w:rPr>
          <w:snapToGrid w:val="0"/>
        </w:rPr>
      </w:pPr>
      <w:r w:rsidRPr="0098798B">
        <w:rPr>
          <w:snapToGrid w:val="0"/>
        </w:rPr>
        <w:t>NRARFCN ::= INTEGER (0.. 3279165)</w:t>
      </w:r>
    </w:p>
    <w:p w14:paraId="640EAB57" w14:textId="77777777" w:rsidR="005168CF" w:rsidRPr="0098798B" w:rsidRDefault="005168CF" w:rsidP="005168CF">
      <w:pPr>
        <w:pStyle w:val="PL"/>
        <w:rPr>
          <w:snapToGrid w:val="0"/>
        </w:rPr>
      </w:pPr>
    </w:p>
    <w:p w14:paraId="21D01C72" w14:textId="77777777" w:rsidR="005168CF" w:rsidRDefault="005168CF" w:rsidP="005168CF">
      <w:pPr>
        <w:pStyle w:val="PL"/>
        <w:rPr>
          <w:snapToGrid w:val="0"/>
        </w:rPr>
      </w:pPr>
      <w:r w:rsidRPr="0098798B">
        <w:rPr>
          <w:snapToGrid w:val="0"/>
        </w:rPr>
        <w:t>NRPCI ::= INTEGER (0..1007)</w:t>
      </w:r>
    </w:p>
    <w:p w14:paraId="47E01436" w14:textId="77777777" w:rsidR="005168CF" w:rsidRPr="0054226D" w:rsidRDefault="005168CF" w:rsidP="005168CF">
      <w:pPr>
        <w:pStyle w:val="PL"/>
        <w:rPr>
          <w:snapToGrid w:val="0"/>
        </w:rPr>
      </w:pPr>
    </w:p>
    <w:p w14:paraId="7A742A70" w14:textId="77777777" w:rsidR="005168CF" w:rsidRPr="0054226D" w:rsidRDefault="005168CF" w:rsidP="005168CF">
      <w:pPr>
        <w:pStyle w:val="PL"/>
        <w:outlineLvl w:val="3"/>
        <w:rPr>
          <w:noProof w:val="0"/>
          <w:snapToGrid w:val="0"/>
        </w:rPr>
      </w:pPr>
      <w:r w:rsidRPr="0054226D">
        <w:rPr>
          <w:noProof w:val="0"/>
          <w:snapToGrid w:val="0"/>
        </w:rPr>
        <w:t>-- O</w:t>
      </w:r>
    </w:p>
    <w:p w14:paraId="558D0E30" w14:textId="77777777" w:rsidR="005168CF" w:rsidRPr="0054226D" w:rsidRDefault="005168CF" w:rsidP="005168CF">
      <w:pPr>
        <w:pStyle w:val="PL"/>
        <w:rPr>
          <w:noProof w:val="0"/>
          <w:snapToGrid w:val="0"/>
          <w:lang w:eastAsia="zh-CN"/>
        </w:rPr>
      </w:pPr>
    </w:p>
    <w:p w14:paraId="1F6618E3" w14:textId="77777777" w:rsidR="005168CF" w:rsidRPr="0054226D" w:rsidRDefault="005168CF" w:rsidP="005168CF">
      <w:pPr>
        <w:pStyle w:val="PL"/>
        <w:rPr>
          <w:snapToGrid w:val="0"/>
        </w:rPr>
      </w:pPr>
      <w:r w:rsidRPr="0054226D">
        <w:rPr>
          <w:lang w:eastAsia="zh-CN"/>
        </w:rPr>
        <w:t>OffsetNBChanneltoEARFCN</w:t>
      </w:r>
      <w:r w:rsidRPr="0054226D">
        <w:t xml:space="preserve"> ::= </w:t>
      </w:r>
      <w:r w:rsidRPr="0054226D">
        <w:rPr>
          <w:snapToGrid w:val="0"/>
        </w:rPr>
        <w:t>ENUMERATED {</w:t>
      </w:r>
    </w:p>
    <w:p w14:paraId="2AD580F3" w14:textId="77777777" w:rsidR="005168CF" w:rsidRPr="0054226D" w:rsidRDefault="005168CF" w:rsidP="005168CF">
      <w:pPr>
        <w:pStyle w:val="PL"/>
        <w:rPr>
          <w:snapToGrid w:val="0"/>
        </w:rPr>
      </w:pPr>
      <w:r w:rsidRPr="0054226D">
        <w:rPr>
          <w:snapToGrid w:val="0"/>
        </w:rPr>
        <w:tab/>
      </w:r>
      <w:r w:rsidRPr="0054226D">
        <w:rPr>
          <w:snapToGrid w:val="0"/>
        </w:rPr>
        <w:tab/>
        <w:t>minusTen,</w:t>
      </w:r>
    </w:p>
    <w:p w14:paraId="5BC0C4DD" w14:textId="77777777" w:rsidR="005168CF" w:rsidRPr="0054226D" w:rsidRDefault="005168CF" w:rsidP="005168CF">
      <w:pPr>
        <w:pStyle w:val="PL"/>
        <w:rPr>
          <w:snapToGrid w:val="0"/>
        </w:rPr>
      </w:pPr>
      <w:r w:rsidRPr="0054226D">
        <w:rPr>
          <w:snapToGrid w:val="0"/>
        </w:rPr>
        <w:tab/>
      </w:r>
      <w:r w:rsidRPr="0054226D">
        <w:rPr>
          <w:snapToGrid w:val="0"/>
        </w:rPr>
        <w:tab/>
        <w:t>minusNine,</w:t>
      </w:r>
    </w:p>
    <w:p w14:paraId="0D4D4348" w14:textId="77777777" w:rsidR="005168CF" w:rsidRPr="0054226D" w:rsidRDefault="005168CF" w:rsidP="005168CF">
      <w:pPr>
        <w:pStyle w:val="PL"/>
        <w:rPr>
          <w:snapToGrid w:val="0"/>
        </w:rPr>
      </w:pPr>
      <w:r w:rsidRPr="0054226D">
        <w:rPr>
          <w:snapToGrid w:val="0"/>
        </w:rPr>
        <w:tab/>
      </w:r>
      <w:r w:rsidRPr="0054226D">
        <w:rPr>
          <w:snapToGrid w:val="0"/>
        </w:rPr>
        <w:tab/>
        <w:t>minusEight,</w:t>
      </w:r>
    </w:p>
    <w:p w14:paraId="681AD155" w14:textId="77777777" w:rsidR="005168CF" w:rsidRPr="0054226D" w:rsidRDefault="005168CF" w:rsidP="005168CF">
      <w:pPr>
        <w:pStyle w:val="PL"/>
        <w:rPr>
          <w:snapToGrid w:val="0"/>
        </w:rPr>
      </w:pPr>
      <w:r w:rsidRPr="0054226D">
        <w:rPr>
          <w:snapToGrid w:val="0"/>
        </w:rPr>
        <w:tab/>
      </w:r>
      <w:r w:rsidRPr="0054226D">
        <w:rPr>
          <w:snapToGrid w:val="0"/>
        </w:rPr>
        <w:tab/>
        <w:t>minusSeven,</w:t>
      </w:r>
    </w:p>
    <w:p w14:paraId="67DDA236" w14:textId="77777777" w:rsidR="005168CF" w:rsidRPr="0054226D" w:rsidRDefault="005168CF" w:rsidP="005168CF">
      <w:pPr>
        <w:pStyle w:val="PL"/>
        <w:rPr>
          <w:snapToGrid w:val="0"/>
        </w:rPr>
      </w:pPr>
      <w:r w:rsidRPr="0054226D">
        <w:rPr>
          <w:snapToGrid w:val="0"/>
        </w:rPr>
        <w:tab/>
      </w:r>
      <w:r w:rsidRPr="0054226D">
        <w:rPr>
          <w:snapToGrid w:val="0"/>
        </w:rPr>
        <w:tab/>
        <w:t>minusSix,</w:t>
      </w:r>
    </w:p>
    <w:p w14:paraId="3CA4E6E1" w14:textId="77777777" w:rsidR="005168CF" w:rsidRPr="0054226D" w:rsidRDefault="005168CF" w:rsidP="005168CF">
      <w:pPr>
        <w:pStyle w:val="PL"/>
        <w:rPr>
          <w:snapToGrid w:val="0"/>
        </w:rPr>
      </w:pPr>
      <w:r w:rsidRPr="0054226D">
        <w:rPr>
          <w:snapToGrid w:val="0"/>
        </w:rPr>
        <w:tab/>
      </w:r>
      <w:r w:rsidRPr="0054226D">
        <w:rPr>
          <w:snapToGrid w:val="0"/>
        </w:rPr>
        <w:tab/>
        <w:t>minusFive,</w:t>
      </w:r>
    </w:p>
    <w:p w14:paraId="1D3A29D8" w14:textId="77777777" w:rsidR="005168CF" w:rsidRPr="0054226D" w:rsidRDefault="005168CF" w:rsidP="005168CF">
      <w:pPr>
        <w:pStyle w:val="PL"/>
        <w:rPr>
          <w:snapToGrid w:val="0"/>
        </w:rPr>
      </w:pPr>
      <w:r w:rsidRPr="0054226D">
        <w:rPr>
          <w:snapToGrid w:val="0"/>
        </w:rPr>
        <w:tab/>
      </w:r>
      <w:r w:rsidRPr="0054226D">
        <w:rPr>
          <w:snapToGrid w:val="0"/>
        </w:rPr>
        <w:tab/>
        <w:t>minusFour,</w:t>
      </w:r>
    </w:p>
    <w:p w14:paraId="5B6410B8" w14:textId="77777777" w:rsidR="005168CF" w:rsidRPr="0054226D" w:rsidRDefault="005168CF" w:rsidP="005168CF">
      <w:pPr>
        <w:pStyle w:val="PL"/>
        <w:rPr>
          <w:snapToGrid w:val="0"/>
        </w:rPr>
      </w:pPr>
      <w:r w:rsidRPr="0054226D">
        <w:rPr>
          <w:snapToGrid w:val="0"/>
        </w:rPr>
        <w:tab/>
      </w:r>
      <w:r w:rsidRPr="0054226D">
        <w:rPr>
          <w:snapToGrid w:val="0"/>
        </w:rPr>
        <w:tab/>
        <w:t>minusThree,</w:t>
      </w:r>
    </w:p>
    <w:p w14:paraId="28E24719" w14:textId="77777777" w:rsidR="005168CF" w:rsidRPr="0054226D" w:rsidRDefault="005168CF" w:rsidP="005168CF">
      <w:pPr>
        <w:pStyle w:val="PL"/>
        <w:rPr>
          <w:snapToGrid w:val="0"/>
        </w:rPr>
      </w:pPr>
      <w:r w:rsidRPr="0054226D">
        <w:rPr>
          <w:snapToGrid w:val="0"/>
        </w:rPr>
        <w:tab/>
      </w:r>
      <w:r w:rsidRPr="0054226D">
        <w:rPr>
          <w:snapToGrid w:val="0"/>
        </w:rPr>
        <w:tab/>
        <w:t>minusTwo,</w:t>
      </w:r>
    </w:p>
    <w:p w14:paraId="0BCE6546" w14:textId="77777777" w:rsidR="005168CF" w:rsidRPr="0054226D" w:rsidRDefault="005168CF" w:rsidP="005168CF">
      <w:pPr>
        <w:pStyle w:val="PL"/>
        <w:rPr>
          <w:snapToGrid w:val="0"/>
        </w:rPr>
      </w:pPr>
      <w:r w:rsidRPr="0054226D">
        <w:rPr>
          <w:snapToGrid w:val="0"/>
        </w:rPr>
        <w:tab/>
      </w:r>
      <w:r w:rsidRPr="0054226D">
        <w:rPr>
          <w:snapToGrid w:val="0"/>
        </w:rPr>
        <w:tab/>
        <w:t>minusOne,</w:t>
      </w:r>
    </w:p>
    <w:p w14:paraId="080FE415" w14:textId="77777777" w:rsidR="005168CF" w:rsidRPr="0054226D" w:rsidRDefault="005168CF" w:rsidP="005168CF">
      <w:pPr>
        <w:pStyle w:val="PL"/>
        <w:rPr>
          <w:snapToGrid w:val="0"/>
        </w:rPr>
      </w:pPr>
      <w:r w:rsidRPr="0054226D">
        <w:rPr>
          <w:snapToGrid w:val="0"/>
        </w:rPr>
        <w:tab/>
      </w:r>
      <w:r w:rsidRPr="0054226D">
        <w:rPr>
          <w:snapToGrid w:val="0"/>
        </w:rPr>
        <w:tab/>
        <w:t>minusZeroDotFive,</w:t>
      </w:r>
    </w:p>
    <w:p w14:paraId="64ADAF33" w14:textId="77777777" w:rsidR="005168CF" w:rsidRPr="0054226D" w:rsidRDefault="005168CF" w:rsidP="005168CF">
      <w:pPr>
        <w:pStyle w:val="PL"/>
        <w:rPr>
          <w:snapToGrid w:val="0"/>
        </w:rPr>
      </w:pPr>
      <w:r w:rsidRPr="0054226D">
        <w:rPr>
          <w:snapToGrid w:val="0"/>
        </w:rPr>
        <w:tab/>
      </w:r>
      <w:r w:rsidRPr="0054226D">
        <w:rPr>
          <w:snapToGrid w:val="0"/>
        </w:rPr>
        <w:tab/>
        <w:t>zero,</w:t>
      </w:r>
    </w:p>
    <w:p w14:paraId="762732DB" w14:textId="77777777" w:rsidR="005168CF" w:rsidRPr="0054226D" w:rsidRDefault="005168CF" w:rsidP="005168CF">
      <w:pPr>
        <w:pStyle w:val="PL"/>
        <w:rPr>
          <w:snapToGrid w:val="0"/>
        </w:rPr>
      </w:pPr>
      <w:r w:rsidRPr="0054226D">
        <w:rPr>
          <w:snapToGrid w:val="0"/>
        </w:rPr>
        <w:tab/>
      </w:r>
      <w:r w:rsidRPr="0054226D">
        <w:rPr>
          <w:snapToGrid w:val="0"/>
        </w:rPr>
        <w:tab/>
        <w:t>one,</w:t>
      </w:r>
    </w:p>
    <w:p w14:paraId="58D6FB03" w14:textId="77777777" w:rsidR="005168CF" w:rsidRPr="0054226D" w:rsidRDefault="005168CF" w:rsidP="005168CF">
      <w:pPr>
        <w:pStyle w:val="PL"/>
        <w:rPr>
          <w:snapToGrid w:val="0"/>
        </w:rPr>
      </w:pPr>
      <w:r w:rsidRPr="0054226D">
        <w:rPr>
          <w:snapToGrid w:val="0"/>
        </w:rPr>
        <w:tab/>
      </w:r>
      <w:r w:rsidRPr="0054226D">
        <w:rPr>
          <w:snapToGrid w:val="0"/>
        </w:rPr>
        <w:tab/>
        <w:t>two,</w:t>
      </w:r>
    </w:p>
    <w:p w14:paraId="4A687AE1" w14:textId="77777777" w:rsidR="005168CF" w:rsidRPr="0054226D" w:rsidRDefault="005168CF" w:rsidP="005168CF">
      <w:pPr>
        <w:pStyle w:val="PL"/>
        <w:rPr>
          <w:snapToGrid w:val="0"/>
        </w:rPr>
      </w:pPr>
      <w:r w:rsidRPr="0054226D">
        <w:rPr>
          <w:snapToGrid w:val="0"/>
        </w:rPr>
        <w:tab/>
      </w:r>
      <w:r w:rsidRPr="0054226D">
        <w:rPr>
          <w:snapToGrid w:val="0"/>
        </w:rPr>
        <w:tab/>
        <w:t>three,</w:t>
      </w:r>
    </w:p>
    <w:p w14:paraId="253EECF2" w14:textId="77777777" w:rsidR="005168CF" w:rsidRPr="0054226D" w:rsidRDefault="005168CF" w:rsidP="005168CF">
      <w:pPr>
        <w:pStyle w:val="PL"/>
        <w:rPr>
          <w:snapToGrid w:val="0"/>
        </w:rPr>
      </w:pPr>
      <w:r w:rsidRPr="0054226D">
        <w:rPr>
          <w:snapToGrid w:val="0"/>
        </w:rPr>
        <w:tab/>
      </w:r>
      <w:r w:rsidRPr="0054226D">
        <w:rPr>
          <w:snapToGrid w:val="0"/>
        </w:rPr>
        <w:tab/>
        <w:t>four,</w:t>
      </w:r>
    </w:p>
    <w:p w14:paraId="7A14C645" w14:textId="77777777" w:rsidR="005168CF" w:rsidRPr="0054226D" w:rsidRDefault="005168CF" w:rsidP="005168CF">
      <w:pPr>
        <w:pStyle w:val="PL"/>
        <w:rPr>
          <w:snapToGrid w:val="0"/>
        </w:rPr>
      </w:pPr>
      <w:r w:rsidRPr="0054226D">
        <w:rPr>
          <w:snapToGrid w:val="0"/>
        </w:rPr>
        <w:tab/>
      </w:r>
      <w:r w:rsidRPr="0054226D">
        <w:rPr>
          <w:snapToGrid w:val="0"/>
        </w:rPr>
        <w:tab/>
        <w:t>five,</w:t>
      </w:r>
    </w:p>
    <w:p w14:paraId="0A07346A" w14:textId="77777777" w:rsidR="005168CF" w:rsidRPr="0054226D" w:rsidRDefault="005168CF" w:rsidP="005168CF">
      <w:pPr>
        <w:pStyle w:val="PL"/>
        <w:rPr>
          <w:snapToGrid w:val="0"/>
        </w:rPr>
      </w:pPr>
      <w:r w:rsidRPr="0054226D">
        <w:rPr>
          <w:snapToGrid w:val="0"/>
        </w:rPr>
        <w:tab/>
      </w:r>
      <w:r w:rsidRPr="0054226D">
        <w:rPr>
          <w:snapToGrid w:val="0"/>
        </w:rPr>
        <w:tab/>
        <w:t>six,</w:t>
      </w:r>
    </w:p>
    <w:p w14:paraId="517276FC" w14:textId="77777777" w:rsidR="005168CF" w:rsidRPr="0054226D" w:rsidRDefault="005168CF" w:rsidP="005168CF">
      <w:pPr>
        <w:pStyle w:val="PL"/>
        <w:rPr>
          <w:snapToGrid w:val="0"/>
        </w:rPr>
      </w:pPr>
      <w:r w:rsidRPr="0054226D">
        <w:rPr>
          <w:snapToGrid w:val="0"/>
        </w:rPr>
        <w:tab/>
      </w:r>
      <w:r w:rsidRPr="0054226D">
        <w:rPr>
          <w:snapToGrid w:val="0"/>
        </w:rPr>
        <w:tab/>
        <w:t>seven,</w:t>
      </w:r>
    </w:p>
    <w:p w14:paraId="2F4B8F65" w14:textId="77777777" w:rsidR="005168CF" w:rsidRPr="0054226D" w:rsidRDefault="005168CF" w:rsidP="005168CF">
      <w:pPr>
        <w:pStyle w:val="PL"/>
        <w:rPr>
          <w:snapToGrid w:val="0"/>
        </w:rPr>
      </w:pPr>
      <w:r w:rsidRPr="0054226D">
        <w:rPr>
          <w:snapToGrid w:val="0"/>
        </w:rPr>
        <w:tab/>
      </w:r>
      <w:r w:rsidRPr="0054226D">
        <w:rPr>
          <w:snapToGrid w:val="0"/>
        </w:rPr>
        <w:tab/>
        <w:t>eight,</w:t>
      </w:r>
    </w:p>
    <w:p w14:paraId="00C8D41C" w14:textId="77777777" w:rsidR="005168CF" w:rsidRPr="0054226D" w:rsidRDefault="005168CF" w:rsidP="005168CF">
      <w:pPr>
        <w:pStyle w:val="PL"/>
        <w:rPr>
          <w:snapToGrid w:val="0"/>
        </w:rPr>
      </w:pPr>
      <w:r w:rsidRPr="0054226D">
        <w:rPr>
          <w:snapToGrid w:val="0"/>
        </w:rPr>
        <w:tab/>
      </w:r>
      <w:r w:rsidRPr="0054226D">
        <w:rPr>
          <w:snapToGrid w:val="0"/>
        </w:rPr>
        <w:tab/>
        <w:t>nine,</w:t>
      </w:r>
    </w:p>
    <w:p w14:paraId="337DF56A" w14:textId="77777777" w:rsidR="005168CF" w:rsidRPr="0054226D" w:rsidRDefault="005168CF" w:rsidP="005168CF">
      <w:pPr>
        <w:pStyle w:val="PL"/>
        <w:rPr>
          <w:snapToGrid w:val="0"/>
        </w:rPr>
      </w:pPr>
      <w:r w:rsidRPr="0054226D">
        <w:rPr>
          <w:snapToGrid w:val="0"/>
        </w:rPr>
        <w:tab/>
      </w:r>
      <w:r w:rsidRPr="0054226D">
        <w:rPr>
          <w:snapToGrid w:val="0"/>
        </w:rPr>
        <w:tab/>
        <w:t>...</w:t>
      </w:r>
    </w:p>
    <w:p w14:paraId="023CA2AD" w14:textId="77777777" w:rsidR="005168CF" w:rsidRPr="0054226D" w:rsidRDefault="005168CF" w:rsidP="005168CF">
      <w:pPr>
        <w:pStyle w:val="PL"/>
        <w:rPr>
          <w:snapToGrid w:val="0"/>
        </w:rPr>
      </w:pPr>
      <w:r w:rsidRPr="0054226D">
        <w:rPr>
          <w:snapToGrid w:val="0"/>
        </w:rPr>
        <w:t>}</w:t>
      </w:r>
    </w:p>
    <w:p w14:paraId="6B398A8B" w14:textId="77777777" w:rsidR="005168CF" w:rsidRPr="0054226D" w:rsidRDefault="005168CF" w:rsidP="005168CF">
      <w:pPr>
        <w:pStyle w:val="PL"/>
        <w:rPr>
          <w:rFonts w:cs="Courier New"/>
          <w:noProof w:val="0"/>
          <w:szCs w:val="16"/>
          <w:lang w:eastAsia="zh-CN"/>
        </w:rPr>
      </w:pPr>
    </w:p>
    <w:p w14:paraId="1984E7D5" w14:textId="77777777" w:rsidR="005168CF" w:rsidRPr="0054226D" w:rsidRDefault="005168CF" w:rsidP="005168CF">
      <w:pPr>
        <w:pStyle w:val="PL"/>
        <w:rPr>
          <w:noProof w:val="0"/>
          <w:snapToGrid w:val="0"/>
          <w:lang w:eastAsia="zh-CN"/>
        </w:rPr>
      </w:pPr>
      <w:r w:rsidRPr="0054226D">
        <w:rPr>
          <w:noProof w:val="0"/>
          <w:snapToGrid w:val="0"/>
          <w:lang w:eastAsia="zh-CN"/>
        </w:rPr>
        <w:t>OperationModeInfo</w:t>
      </w:r>
      <w:r w:rsidRPr="0054226D">
        <w:rPr>
          <w:noProof w:val="0"/>
          <w:snapToGrid w:val="0"/>
        </w:rPr>
        <w:t xml:space="preserve"> ::= </w:t>
      </w:r>
      <w:r w:rsidRPr="0054226D">
        <w:rPr>
          <w:rFonts w:cs="Courier New"/>
          <w:noProof w:val="0"/>
          <w:szCs w:val="16"/>
        </w:rPr>
        <w:t>ENUMERATED {</w:t>
      </w:r>
    </w:p>
    <w:p w14:paraId="1ABE836A"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inband,</w:t>
      </w:r>
    </w:p>
    <w:p w14:paraId="19C4335B"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guardband,</w:t>
      </w:r>
    </w:p>
    <w:p w14:paraId="16F2E63B"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standalone,</w:t>
      </w:r>
    </w:p>
    <w:p w14:paraId="7F771370"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r>
      <w:r w:rsidRPr="0054226D">
        <w:rPr>
          <w:noProof w:val="0"/>
          <w:snapToGrid w:val="0"/>
        </w:rPr>
        <w:t>...</w:t>
      </w:r>
    </w:p>
    <w:p w14:paraId="16319DC3" w14:textId="77777777" w:rsidR="005168CF" w:rsidRPr="0054226D" w:rsidRDefault="005168CF" w:rsidP="005168CF">
      <w:pPr>
        <w:pStyle w:val="PL"/>
        <w:rPr>
          <w:noProof w:val="0"/>
          <w:snapToGrid w:val="0"/>
          <w:lang w:eastAsia="zh-CN"/>
        </w:rPr>
      </w:pPr>
      <w:r w:rsidRPr="0054226D">
        <w:rPr>
          <w:noProof w:val="0"/>
          <w:snapToGrid w:val="0"/>
          <w:lang w:eastAsia="zh-CN"/>
        </w:rPr>
        <w:t>}</w:t>
      </w:r>
    </w:p>
    <w:p w14:paraId="087DEEE0" w14:textId="77777777" w:rsidR="005168CF" w:rsidRPr="0054226D" w:rsidRDefault="005168CF" w:rsidP="005168CF">
      <w:pPr>
        <w:pStyle w:val="PL"/>
        <w:rPr>
          <w:snapToGrid w:val="0"/>
        </w:rPr>
      </w:pPr>
    </w:p>
    <w:p w14:paraId="6241C138" w14:textId="77777777" w:rsidR="005168CF" w:rsidRPr="0054226D" w:rsidRDefault="005168CF" w:rsidP="005168CF">
      <w:pPr>
        <w:pStyle w:val="PL"/>
        <w:rPr>
          <w:rFonts w:cs="Courier New"/>
          <w:szCs w:val="16"/>
        </w:rPr>
      </w:pPr>
      <w:r w:rsidRPr="0054226D">
        <w:rPr>
          <w:rFonts w:cs="Courier New"/>
          <w:szCs w:val="16"/>
        </w:rPr>
        <w:t>OTDOACells ::= SEQUENCE (SIZE (1.. maxCellineNB)) OF SEQUENCE {</w:t>
      </w:r>
    </w:p>
    <w:p w14:paraId="0F9E63E1" w14:textId="77777777" w:rsidR="005168CF" w:rsidRPr="0054226D" w:rsidRDefault="005168CF" w:rsidP="005168CF">
      <w:pPr>
        <w:pStyle w:val="PL"/>
        <w:rPr>
          <w:rFonts w:cs="Courier New"/>
          <w:szCs w:val="16"/>
        </w:rPr>
      </w:pPr>
      <w:r w:rsidRPr="0054226D">
        <w:rPr>
          <w:rFonts w:cs="Courier New"/>
          <w:szCs w:val="16"/>
        </w:rPr>
        <w:tab/>
        <w:t>oTDOACellInfo</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OTDOACell-Information,</w:t>
      </w:r>
    </w:p>
    <w:p w14:paraId="4A6A5CBE" w14:textId="77777777" w:rsidR="005168CF" w:rsidRPr="0054226D" w:rsidRDefault="005168CF" w:rsidP="005168CF">
      <w:pPr>
        <w:pStyle w:val="PL"/>
        <w:rPr>
          <w:rFonts w:cs="Courier New"/>
          <w:szCs w:val="16"/>
        </w:rPr>
      </w:pPr>
      <w:r w:rsidRPr="0054226D">
        <w:rPr>
          <w:rFonts w:cs="Courier New"/>
          <w:szCs w:val="16"/>
        </w:rPr>
        <w:tab/>
        <w:t>iE-Extensions</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ProtocolExtensionContainer { {OTDOACells-ExtIEs} } OPTIONAL,</w:t>
      </w:r>
    </w:p>
    <w:p w14:paraId="6D74D317" w14:textId="77777777" w:rsidR="005168CF" w:rsidRPr="0054226D" w:rsidRDefault="005168CF" w:rsidP="005168CF">
      <w:pPr>
        <w:pStyle w:val="PL"/>
        <w:rPr>
          <w:rFonts w:cs="Courier New"/>
          <w:szCs w:val="16"/>
        </w:rPr>
      </w:pPr>
      <w:r w:rsidRPr="0054226D">
        <w:rPr>
          <w:rFonts w:cs="Courier New"/>
          <w:szCs w:val="16"/>
        </w:rPr>
        <w:tab/>
        <w:t>...</w:t>
      </w:r>
    </w:p>
    <w:p w14:paraId="35D3130A" w14:textId="77777777" w:rsidR="005168CF" w:rsidRPr="0054226D" w:rsidRDefault="005168CF" w:rsidP="005168CF">
      <w:pPr>
        <w:pStyle w:val="PL"/>
        <w:rPr>
          <w:rFonts w:cs="Courier New"/>
          <w:szCs w:val="16"/>
        </w:rPr>
      </w:pPr>
      <w:r w:rsidRPr="0054226D">
        <w:rPr>
          <w:rFonts w:cs="Courier New"/>
          <w:szCs w:val="16"/>
        </w:rPr>
        <w:t>}</w:t>
      </w:r>
    </w:p>
    <w:p w14:paraId="7D8E3FDE" w14:textId="77777777" w:rsidR="005168CF" w:rsidRPr="0054226D" w:rsidRDefault="005168CF" w:rsidP="005168CF">
      <w:pPr>
        <w:pStyle w:val="PL"/>
        <w:rPr>
          <w:rFonts w:cs="Courier New"/>
          <w:szCs w:val="16"/>
        </w:rPr>
      </w:pPr>
    </w:p>
    <w:p w14:paraId="553534AA" w14:textId="77777777" w:rsidR="005168CF" w:rsidRPr="0054226D" w:rsidRDefault="005168CF" w:rsidP="005168CF">
      <w:pPr>
        <w:pStyle w:val="PL"/>
        <w:rPr>
          <w:rFonts w:cs="Courier New"/>
          <w:szCs w:val="16"/>
        </w:rPr>
      </w:pPr>
      <w:r w:rsidRPr="0054226D">
        <w:rPr>
          <w:rFonts w:cs="Courier New"/>
          <w:szCs w:val="16"/>
        </w:rPr>
        <w:t>OTDOACells-ExtIEs LPPA-PROTOCOL-EXTENSION ::= {</w:t>
      </w:r>
    </w:p>
    <w:p w14:paraId="753231E6" w14:textId="77777777" w:rsidR="005168CF" w:rsidRPr="0054226D" w:rsidRDefault="005168CF" w:rsidP="005168CF">
      <w:pPr>
        <w:pStyle w:val="PL"/>
        <w:rPr>
          <w:rFonts w:cs="Courier New"/>
          <w:szCs w:val="16"/>
        </w:rPr>
      </w:pPr>
      <w:r w:rsidRPr="0054226D">
        <w:rPr>
          <w:rFonts w:cs="Courier New"/>
          <w:szCs w:val="16"/>
        </w:rPr>
        <w:tab/>
        <w:t>...</w:t>
      </w:r>
    </w:p>
    <w:p w14:paraId="21B14416" w14:textId="77777777" w:rsidR="005168CF" w:rsidRPr="0054226D" w:rsidRDefault="005168CF" w:rsidP="005168CF">
      <w:pPr>
        <w:pStyle w:val="PL"/>
        <w:rPr>
          <w:rFonts w:cs="Courier New"/>
          <w:szCs w:val="16"/>
        </w:rPr>
      </w:pPr>
      <w:r w:rsidRPr="0054226D">
        <w:rPr>
          <w:rFonts w:cs="Courier New"/>
          <w:szCs w:val="16"/>
        </w:rPr>
        <w:t>}</w:t>
      </w:r>
    </w:p>
    <w:p w14:paraId="288DB977" w14:textId="77777777" w:rsidR="005168CF" w:rsidRPr="0054226D" w:rsidRDefault="005168CF" w:rsidP="005168CF">
      <w:pPr>
        <w:pStyle w:val="PL"/>
        <w:rPr>
          <w:rFonts w:cs="Courier New"/>
          <w:szCs w:val="16"/>
        </w:rPr>
      </w:pPr>
    </w:p>
    <w:p w14:paraId="6010C9EB" w14:textId="77777777" w:rsidR="005168CF" w:rsidRPr="0054226D" w:rsidRDefault="005168CF" w:rsidP="005168CF">
      <w:pPr>
        <w:pStyle w:val="PL"/>
        <w:rPr>
          <w:rFonts w:cs="Courier New"/>
          <w:szCs w:val="16"/>
        </w:rPr>
      </w:pPr>
      <w:r w:rsidRPr="0054226D">
        <w:rPr>
          <w:rFonts w:cs="Courier New"/>
          <w:szCs w:val="16"/>
        </w:rPr>
        <w:t>OTDOACell-Information ::= SEQUENCE (SIZE (1..</w:t>
      </w:r>
      <w:r w:rsidRPr="0054226D">
        <w:rPr>
          <w:szCs w:val="16"/>
        </w:rPr>
        <w:t>maxnoOTDOAtypes</w:t>
      </w:r>
      <w:r w:rsidRPr="0054226D">
        <w:rPr>
          <w:rFonts w:cs="Courier New"/>
          <w:szCs w:val="16"/>
        </w:rPr>
        <w:t>)) OF OTDOACell-Information-Item</w:t>
      </w:r>
    </w:p>
    <w:p w14:paraId="7F1F2558" w14:textId="77777777" w:rsidR="005168CF" w:rsidRPr="0054226D" w:rsidRDefault="005168CF" w:rsidP="005168CF">
      <w:pPr>
        <w:pStyle w:val="PL"/>
        <w:rPr>
          <w:rFonts w:cs="Courier New"/>
          <w:szCs w:val="16"/>
        </w:rPr>
      </w:pPr>
    </w:p>
    <w:p w14:paraId="68E88D2A" w14:textId="77777777" w:rsidR="005168CF" w:rsidRPr="0054226D" w:rsidRDefault="005168CF" w:rsidP="005168CF">
      <w:pPr>
        <w:pStyle w:val="PL"/>
        <w:rPr>
          <w:rFonts w:cs="Courier New"/>
          <w:szCs w:val="16"/>
        </w:rPr>
      </w:pPr>
      <w:r w:rsidRPr="0054226D">
        <w:rPr>
          <w:rFonts w:cs="Courier New"/>
          <w:szCs w:val="16"/>
        </w:rPr>
        <w:t>OTDOACell-Information-Item ::= CHOICE {</w:t>
      </w:r>
    </w:p>
    <w:p w14:paraId="3C7C6930" w14:textId="77777777" w:rsidR="005168CF" w:rsidRPr="0054226D" w:rsidRDefault="005168CF" w:rsidP="005168CF">
      <w:pPr>
        <w:pStyle w:val="PL"/>
        <w:rPr>
          <w:rFonts w:cs="Courier New"/>
          <w:szCs w:val="16"/>
        </w:rPr>
      </w:pPr>
      <w:r w:rsidRPr="0054226D">
        <w:rPr>
          <w:rFonts w:cs="Courier New"/>
          <w:szCs w:val="16"/>
        </w:rPr>
        <w:tab/>
        <w:t>pCI</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PCI,</w:t>
      </w:r>
    </w:p>
    <w:p w14:paraId="0BDC239E" w14:textId="77777777" w:rsidR="005168CF" w:rsidRPr="0054226D" w:rsidRDefault="005168CF" w:rsidP="005168CF">
      <w:pPr>
        <w:pStyle w:val="PL"/>
        <w:rPr>
          <w:rFonts w:cs="Courier New"/>
          <w:szCs w:val="16"/>
        </w:rPr>
      </w:pPr>
      <w:r w:rsidRPr="0054226D">
        <w:rPr>
          <w:rFonts w:cs="Courier New"/>
          <w:szCs w:val="16"/>
        </w:rPr>
        <w:tab/>
        <w:t>cellId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ECGI,</w:t>
      </w:r>
    </w:p>
    <w:p w14:paraId="174F1B53" w14:textId="77777777" w:rsidR="005168CF" w:rsidRPr="0054226D" w:rsidRDefault="005168CF" w:rsidP="005168CF">
      <w:pPr>
        <w:pStyle w:val="PL"/>
        <w:rPr>
          <w:rFonts w:cs="Courier New"/>
          <w:szCs w:val="16"/>
        </w:rPr>
      </w:pPr>
      <w:r w:rsidRPr="0054226D">
        <w:rPr>
          <w:rFonts w:cs="Courier New"/>
          <w:szCs w:val="16"/>
        </w:rPr>
        <w:tab/>
        <w:t>tAC</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TAC,</w:t>
      </w:r>
    </w:p>
    <w:p w14:paraId="50D7F819" w14:textId="77777777" w:rsidR="005168CF" w:rsidRPr="0054226D" w:rsidRDefault="005168CF" w:rsidP="005168CF">
      <w:pPr>
        <w:pStyle w:val="PL"/>
        <w:rPr>
          <w:rFonts w:cs="Courier New"/>
          <w:szCs w:val="16"/>
        </w:rPr>
      </w:pPr>
      <w:r w:rsidRPr="0054226D">
        <w:rPr>
          <w:rFonts w:cs="Courier New"/>
          <w:szCs w:val="16"/>
        </w:rPr>
        <w:tab/>
        <w:t>eARFCN</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EARFCN,</w:t>
      </w:r>
    </w:p>
    <w:p w14:paraId="0855B2B9" w14:textId="77777777" w:rsidR="005168CF" w:rsidRPr="0054226D" w:rsidRDefault="005168CF" w:rsidP="005168CF">
      <w:pPr>
        <w:pStyle w:val="PL"/>
        <w:rPr>
          <w:rFonts w:cs="Courier New"/>
          <w:szCs w:val="16"/>
        </w:rPr>
      </w:pPr>
      <w:r w:rsidRPr="0054226D">
        <w:rPr>
          <w:rFonts w:cs="Courier New"/>
          <w:szCs w:val="16"/>
        </w:rPr>
        <w:tab/>
        <w:t>pRS-Bandwidth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PRS-Bandwidth,</w:t>
      </w:r>
    </w:p>
    <w:p w14:paraId="5AB61C4D" w14:textId="77777777" w:rsidR="005168CF" w:rsidRPr="0054226D" w:rsidRDefault="005168CF" w:rsidP="005168CF">
      <w:pPr>
        <w:pStyle w:val="PL"/>
        <w:rPr>
          <w:rFonts w:cs="Courier New"/>
          <w:szCs w:val="16"/>
        </w:rPr>
      </w:pPr>
      <w:r w:rsidRPr="0054226D">
        <w:rPr>
          <w:rFonts w:cs="Courier New"/>
          <w:szCs w:val="16"/>
        </w:rPr>
        <w:tab/>
        <w:t>pRS-ConfigurationIndex</w:t>
      </w:r>
      <w:r w:rsidRPr="0054226D">
        <w:rPr>
          <w:rFonts w:cs="Courier New"/>
          <w:szCs w:val="16"/>
        </w:rPr>
        <w:tab/>
      </w:r>
      <w:r w:rsidRPr="0054226D">
        <w:rPr>
          <w:rFonts w:cs="Courier New"/>
          <w:szCs w:val="16"/>
        </w:rPr>
        <w:tab/>
        <w:t xml:space="preserve">PRS-Configuration-Index, </w:t>
      </w:r>
    </w:p>
    <w:p w14:paraId="17689F8D" w14:textId="77777777" w:rsidR="005168CF" w:rsidRPr="0054226D" w:rsidRDefault="005168CF" w:rsidP="005168CF">
      <w:pPr>
        <w:pStyle w:val="PL"/>
        <w:rPr>
          <w:rFonts w:cs="Courier New"/>
          <w:szCs w:val="16"/>
        </w:rPr>
      </w:pPr>
      <w:r w:rsidRPr="0054226D">
        <w:rPr>
          <w:rFonts w:cs="Courier New"/>
          <w:szCs w:val="16"/>
        </w:rPr>
        <w:tab/>
        <w:t>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23BD9514" w14:textId="77777777" w:rsidR="005168CF" w:rsidRPr="0054226D" w:rsidRDefault="005168CF" w:rsidP="005168CF">
      <w:pPr>
        <w:pStyle w:val="PL"/>
        <w:rPr>
          <w:rFonts w:cs="Courier New"/>
          <w:szCs w:val="16"/>
        </w:rPr>
      </w:pPr>
      <w:r w:rsidRPr="0054226D">
        <w:rPr>
          <w:rFonts w:cs="Courier New"/>
          <w:szCs w:val="16"/>
        </w:rPr>
        <w:tab/>
        <w:t>numberOfDlFrames</w:t>
      </w:r>
      <w:r w:rsidRPr="0054226D">
        <w:rPr>
          <w:rFonts w:cs="Courier New"/>
          <w:szCs w:val="16"/>
        </w:rPr>
        <w:tab/>
      </w:r>
      <w:r w:rsidRPr="0054226D">
        <w:rPr>
          <w:rFonts w:cs="Courier New"/>
          <w:szCs w:val="16"/>
        </w:rPr>
        <w:tab/>
      </w:r>
      <w:r w:rsidRPr="0054226D">
        <w:rPr>
          <w:rFonts w:cs="Courier New"/>
          <w:szCs w:val="16"/>
        </w:rPr>
        <w:tab/>
        <w:t>NumberOfDlFrames,</w:t>
      </w:r>
    </w:p>
    <w:p w14:paraId="3B0CE43A" w14:textId="77777777" w:rsidR="005168CF" w:rsidRPr="0054226D" w:rsidRDefault="005168CF" w:rsidP="005168CF">
      <w:pPr>
        <w:pStyle w:val="PL"/>
        <w:rPr>
          <w:rFonts w:cs="Courier New"/>
          <w:szCs w:val="16"/>
        </w:rPr>
      </w:pPr>
      <w:r w:rsidRPr="0054226D">
        <w:rPr>
          <w:rFonts w:cs="Courier New"/>
          <w:szCs w:val="16"/>
        </w:rPr>
        <w:tab/>
        <w:t>numberOfAntennaPorts</w:t>
      </w:r>
      <w:r w:rsidRPr="0054226D">
        <w:rPr>
          <w:rFonts w:cs="Courier New"/>
          <w:szCs w:val="16"/>
        </w:rPr>
        <w:tab/>
      </w:r>
      <w:r w:rsidRPr="0054226D">
        <w:rPr>
          <w:rFonts w:cs="Courier New"/>
          <w:szCs w:val="16"/>
        </w:rPr>
        <w:tab/>
        <w:t>NumberOfAntennaPorts,</w:t>
      </w:r>
    </w:p>
    <w:p w14:paraId="789C553E" w14:textId="77777777" w:rsidR="005168CF" w:rsidRPr="005F139A" w:rsidRDefault="005168CF" w:rsidP="005168CF">
      <w:pPr>
        <w:pStyle w:val="PL"/>
        <w:rPr>
          <w:rFonts w:cs="Courier New"/>
          <w:szCs w:val="16"/>
          <w:lang w:val="fr-FR"/>
        </w:rPr>
      </w:pPr>
      <w:r w:rsidRPr="0054226D">
        <w:rPr>
          <w:rFonts w:cs="Courier New"/>
          <w:szCs w:val="16"/>
        </w:rPr>
        <w:tab/>
      </w:r>
      <w:r w:rsidRPr="005F139A">
        <w:rPr>
          <w:rFonts w:cs="Courier New"/>
          <w:szCs w:val="16"/>
          <w:lang w:val="fr-FR"/>
        </w:rPr>
        <w:t>sFNInitialisationTime</w:t>
      </w:r>
      <w:r w:rsidRPr="005F139A">
        <w:rPr>
          <w:rFonts w:cs="Courier New"/>
          <w:szCs w:val="16"/>
          <w:lang w:val="fr-FR"/>
        </w:rPr>
        <w:tab/>
      </w:r>
      <w:r w:rsidRPr="005F139A">
        <w:rPr>
          <w:rFonts w:cs="Courier New"/>
          <w:szCs w:val="16"/>
          <w:lang w:val="fr-FR"/>
        </w:rPr>
        <w:tab/>
        <w:t>SFNInitialisationTime,</w:t>
      </w:r>
    </w:p>
    <w:p w14:paraId="207F1300" w14:textId="77777777" w:rsidR="005168CF" w:rsidRPr="005F139A" w:rsidRDefault="005168CF" w:rsidP="005168CF">
      <w:pPr>
        <w:pStyle w:val="PL"/>
        <w:rPr>
          <w:rFonts w:cs="Courier New"/>
          <w:szCs w:val="16"/>
          <w:lang w:val="fr-FR" w:eastAsia="ja-JP"/>
        </w:rPr>
      </w:pPr>
      <w:r w:rsidRPr="005F139A">
        <w:rPr>
          <w:rFonts w:cs="Courier New"/>
          <w:szCs w:val="16"/>
          <w:lang w:val="fr-FR" w:eastAsia="ja-JP"/>
        </w:rPr>
        <w:tab/>
        <w:t>e-UTRANAccessPointPosition</w:t>
      </w:r>
      <w:r w:rsidRPr="005F139A">
        <w:rPr>
          <w:rFonts w:cs="Courier New"/>
          <w:szCs w:val="16"/>
          <w:lang w:val="fr-FR" w:eastAsia="ja-JP"/>
        </w:rPr>
        <w:tab/>
        <w:t>E-UTRANAccessPointPosition,</w:t>
      </w:r>
    </w:p>
    <w:p w14:paraId="4608BAFF" w14:textId="77777777" w:rsidR="005168CF" w:rsidRPr="0054226D" w:rsidRDefault="005168CF" w:rsidP="005168CF">
      <w:pPr>
        <w:pStyle w:val="PL"/>
        <w:rPr>
          <w:rFonts w:cs="Courier New"/>
          <w:szCs w:val="16"/>
        </w:rPr>
      </w:pPr>
      <w:r w:rsidRPr="005F139A">
        <w:rPr>
          <w:rFonts w:cs="Courier New"/>
          <w:szCs w:val="16"/>
          <w:lang w:val="fr-FR"/>
        </w:rPr>
        <w:tab/>
      </w:r>
      <w:r w:rsidRPr="0054226D">
        <w:rPr>
          <w:rFonts w:cs="Courier New"/>
          <w:szCs w:val="16"/>
        </w:rPr>
        <w:t>...,</w:t>
      </w:r>
    </w:p>
    <w:p w14:paraId="57FA93DD" w14:textId="77777777" w:rsidR="005168CF" w:rsidRPr="0054226D" w:rsidRDefault="005168CF" w:rsidP="005168CF">
      <w:pPr>
        <w:pStyle w:val="PL"/>
        <w:rPr>
          <w:rFonts w:cs="Courier New"/>
          <w:szCs w:val="16"/>
        </w:rPr>
      </w:pPr>
      <w:r w:rsidRPr="0054226D">
        <w:rPr>
          <w:rFonts w:cs="Courier New"/>
          <w:szCs w:val="16"/>
        </w:rPr>
        <w:tab/>
        <w:t>pRSMutingConfiguration</w:t>
      </w:r>
      <w:r w:rsidRPr="0054226D">
        <w:rPr>
          <w:rFonts w:cs="Courier New"/>
          <w:szCs w:val="16"/>
        </w:rPr>
        <w:tab/>
      </w:r>
      <w:r w:rsidRPr="0054226D">
        <w:rPr>
          <w:rFonts w:cs="Courier New"/>
          <w:szCs w:val="16"/>
        </w:rPr>
        <w:tab/>
        <w:t>PRSMutingConfiguration,</w:t>
      </w:r>
    </w:p>
    <w:p w14:paraId="43076D36" w14:textId="77777777" w:rsidR="005168CF" w:rsidRPr="0054226D" w:rsidRDefault="005168CF" w:rsidP="005168CF">
      <w:pPr>
        <w:pStyle w:val="PL"/>
        <w:rPr>
          <w:rFonts w:cs="Courier New"/>
          <w:szCs w:val="16"/>
        </w:rPr>
      </w:pPr>
      <w:r w:rsidRPr="0054226D">
        <w:rPr>
          <w:rFonts w:cs="Courier New"/>
          <w:szCs w:val="16"/>
        </w:rPr>
        <w:tab/>
        <w:t>prsid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PRS-ID,</w:t>
      </w:r>
    </w:p>
    <w:p w14:paraId="0EF587FD" w14:textId="77777777" w:rsidR="005168CF" w:rsidRPr="0054226D" w:rsidRDefault="005168CF" w:rsidP="005168CF">
      <w:pPr>
        <w:pStyle w:val="PL"/>
        <w:rPr>
          <w:rFonts w:cs="Courier New"/>
          <w:szCs w:val="16"/>
        </w:rPr>
      </w:pPr>
      <w:r w:rsidRPr="0054226D">
        <w:rPr>
          <w:rFonts w:cs="Courier New"/>
          <w:szCs w:val="16"/>
        </w:rPr>
        <w:tab/>
        <w:t>tpid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TP-ID,</w:t>
      </w:r>
    </w:p>
    <w:p w14:paraId="7C6EA071" w14:textId="77777777" w:rsidR="005168CF" w:rsidRPr="0054226D" w:rsidRDefault="005168CF" w:rsidP="005168CF">
      <w:pPr>
        <w:pStyle w:val="PL"/>
        <w:rPr>
          <w:rFonts w:cs="Courier New"/>
          <w:szCs w:val="16"/>
        </w:rPr>
      </w:pPr>
      <w:r w:rsidRPr="0054226D">
        <w:rPr>
          <w:rFonts w:cs="Courier New"/>
          <w:szCs w:val="16"/>
        </w:rPr>
        <w:tab/>
        <w:t>tpType</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TP-Type,</w:t>
      </w:r>
    </w:p>
    <w:p w14:paraId="3B0DFD59" w14:textId="77777777" w:rsidR="005168CF" w:rsidRPr="0054226D" w:rsidRDefault="005168CF" w:rsidP="005168CF">
      <w:pPr>
        <w:pStyle w:val="PL"/>
        <w:rPr>
          <w:rFonts w:cs="Courier New"/>
          <w:szCs w:val="16"/>
        </w:rPr>
      </w:pPr>
      <w:r w:rsidRPr="0054226D">
        <w:rPr>
          <w:rFonts w:cs="Courier New"/>
          <w:szCs w:val="16"/>
        </w:rPr>
        <w:tab/>
        <w:t>numberOfDlFrames-Extended</w:t>
      </w:r>
      <w:r w:rsidRPr="0054226D">
        <w:rPr>
          <w:rFonts w:cs="Courier New"/>
          <w:szCs w:val="16"/>
        </w:rPr>
        <w:tab/>
        <w:t>NumberOfDlFrames-Extended,</w:t>
      </w:r>
    </w:p>
    <w:p w14:paraId="22BD0132" w14:textId="77777777" w:rsidR="005168CF" w:rsidRPr="0054226D" w:rsidRDefault="005168CF" w:rsidP="005168CF">
      <w:pPr>
        <w:pStyle w:val="PL"/>
        <w:rPr>
          <w:rFonts w:cs="Courier New"/>
          <w:szCs w:val="16"/>
        </w:rPr>
      </w:pPr>
      <w:r w:rsidRPr="0054226D">
        <w:rPr>
          <w:rFonts w:cs="Courier New"/>
          <w:szCs w:val="16"/>
        </w:rPr>
        <w:tab/>
        <w:t>crsCPlength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47E3A80A" w14:textId="77777777" w:rsidR="005168CF" w:rsidRPr="0054226D" w:rsidRDefault="005168CF" w:rsidP="005168CF">
      <w:pPr>
        <w:pStyle w:val="PL"/>
        <w:rPr>
          <w:rFonts w:cs="Courier New"/>
          <w:szCs w:val="16"/>
        </w:rPr>
      </w:pPr>
      <w:r w:rsidRPr="0054226D">
        <w:rPr>
          <w:rFonts w:cs="Courier New"/>
          <w:szCs w:val="16"/>
        </w:rPr>
        <w:tab/>
        <w:t>mBSFNsubframeConfiguration</w:t>
      </w:r>
      <w:r w:rsidRPr="0054226D">
        <w:rPr>
          <w:rFonts w:cs="Courier New"/>
          <w:szCs w:val="16"/>
        </w:rPr>
        <w:tab/>
        <w:t>MBSFNsubframeConfiguration,</w:t>
      </w:r>
    </w:p>
    <w:p w14:paraId="03B26F6A" w14:textId="77777777" w:rsidR="005168CF" w:rsidRPr="0054226D" w:rsidRDefault="005168CF" w:rsidP="005168CF">
      <w:pPr>
        <w:pStyle w:val="PL"/>
        <w:rPr>
          <w:rFonts w:cs="Courier New"/>
          <w:szCs w:val="16"/>
          <w:lang w:eastAsia="zh-CN"/>
        </w:rPr>
      </w:pPr>
      <w:r w:rsidRPr="0054226D">
        <w:rPr>
          <w:rFonts w:cs="Courier New"/>
          <w:szCs w:val="16"/>
          <w:lang w:eastAsia="zh-CN"/>
        </w:rPr>
        <w:tab/>
        <w:t>nPRSConfiguration</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NPRSConfiguration,</w:t>
      </w:r>
    </w:p>
    <w:p w14:paraId="6F68D892" w14:textId="77777777" w:rsidR="005168CF" w:rsidRPr="0054226D" w:rsidRDefault="005168CF" w:rsidP="005168CF">
      <w:pPr>
        <w:pStyle w:val="PL"/>
        <w:rPr>
          <w:rFonts w:cs="Courier New"/>
          <w:szCs w:val="16"/>
          <w:lang w:eastAsia="zh-CN"/>
        </w:rPr>
      </w:pPr>
      <w:r w:rsidRPr="0054226D">
        <w:rPr>
          <w:rFonts w:cs="Courier New"/>
          <w:szCs w:val="16"/>
        </w:rPr>
        <w:tab/>
      </w:r>
      <w:r w:rsidRPr="0054226D">
        <w:rPr>
          <w:rFonts w:cs="Courier New"/>
          <w:szCs w:val="16"/>
          <w:lang w:eastAsia="zh-CN"/>
        </w:rPr>
        <w:t>offsetNBChanneltoEARFCN</w:t>
      </w:r>
      <w:r w:rsidRPr="0054226D">
        <w:rPr>
          <w:rFonts w:cs="Courier New"/>
          <w:szCs w:val="16"/>
          <w:lang w:eastAsia="zh-CN"/>
        </w:rPr>
        <w:tab/>
      </w:r>
      <w:r w:rsidRPr="0054226D">
        <w:rPr>
          <w:rFonts w:cs="Courier New"/>
          <w:szCs w:val="16"/>
          <w:lang w:eastAsia="zh-CN"/>
        </w:rPr>
        <w:tab/>
        <w:t>OffsetNBChanneltoEARFCN,</w:t>
      </w:r>
    </w:p>
    <w:p w14:paraId="2449598B" w14:textId="77777777" w:rsidR="005168CF" w:rsidRPr="0054226D" w:rsidRDefault="005168CF" w:rsidP="005168CF">
      <w:pPr>
        <w:pStyle w:val="PL"/>
        <w:rPr>
          <w:rFonts w:cs="Courier New"/>
          <w:szCs w:val="16"/>
          <w:lang w:eastAsia="zh-CN"/>
        </w:rPr>
      </w:pPr>
      <w:r w:rsidRPr="0054226D">
        <w:rPr>
          <w:rFonts w:cs="Courier New"/>
          <w:szCs w:val="16"/>
          <w:lang w:eastAsia="zh-CN"/>
        </w:rPr>
        <w:tab/>
        <w:t>operationModeInfo</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OperationModeInfo,</w:t>
      </w:r>
    </w:p>
    <w:p w14:paraId="2CFCF0C1" w14:textId="77777777" w:rsidR="005168CF" w:rsidRPr="0054226D" w:rsidRDefault="005168CF" w:rsidP="005168CF">
      <w:pPr>
        <w:pStyle w:val="PL"/>
        <w:rPr>
          <w:rFonts w:cs="Courier New"/>
          <w:szCs w:val="16"/>
        </w:rPr>
      </w:pPr>
      <w:r w:rsidRPr="0054226D">
        <w:rPr>
          <w:rFonts w:cs="Courier New"/>
          <w:szCs w:val="16"/>
          <w:lang w:eastAsia="zh-CN"/>
        </w:rPr>
        <w:tab/>
      </w:r>
      <w:r w:rsidRPr="0054226D">
        <w:rPr>
          <w:snapToGrid w:val="0"/>
          <w:lang w:eastAsia="zh-CN"/>
        </w:rPr>
        <w:t>nPRS-ID</w:t>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rPr>
        <w:t xml:space="preserve">INTEGER </w:t>
      </w:r>
      <w:r w:rsidRPr="0054226D">
        <w:rPr>
          <w:rFonts w:cs="Courier New"/>
          <w:szCs w:val="16"/>
        </w:rPr>
        <w:t>(</w:t>
      </w:r>
      <w:r w:rsidRPr="0054226D">
        <w:rPr>
          <w:rFonts w:cs="Courier New"/>
          <w:szCs w:val="16"/>
          <w:lang w:eastAsia="zh-CN"/>
        </w:rPr>
        <w:t>0</w:t>
      </w:r>
      <w:r w:rsidRPr="0054226D">
        <w:rPr>
          <w:rFonts w:cs="Courier New"/>
          <w:szCs w:val="16"/>
        </w:rPr>
        <w:t>..</w:t>
      </w:r>
      <w:r w:rsidRPr="0054226D">
        <w:rPr>
          <w:rFonts w:cs="Courier New"/>
          <w:szCs w:val="16"/>
          <w:lang w:eastAsia="zh-CN"/>
        </w:rPr>
        <w:t>409</w:t>
      </w:r>
      <w:r w:rsidRPr="0054226D">
        <w:rPr>
          <w:rFonts w:cs="Courier New"/>
          <w:szCs w:val="16"/>
        </w:rPr>
        <w:t xml:space="preserve">5, ...), </w:t>
      </w:r>
    </w:p>
    <w:p w14:paraId="7EACEBFC" w14:textId="77777777" w:rsidR="005168CF" w:rsidRPr="0054226D" w:rsidRDefault="005168CF" w:rsidP="005168CF">
      <w:pPr>
        <w:pStyle w:val="PL"/>
        <w:rPr>
          <w:rFonts w:cs="Courier New"/>
          <w:szCs w:val="16"/>
        </w:rPr>
      </w:pPr>
      <w:r w:rsidRPr="0054226D">
        <w:rPr>
          <w:rFonts w:cs="Courier New"/>
          <w:szCs w:val="16"/>
        </w:rPr>
        <w:tab/>
        <w:t>dL-Bandwidth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DL-Bandwidth,</w:t>
      </w:r>
    </w:p>
    <w:p w14:paraId="4AE61483" w14:textId="77777777" w:rsidR="005168CF" w:rsidRPr="0054226D" w:rsidRDefault="005168CF" w:rsidP="005168CF">
      <w:pPr>
        <w:pStyle w:val="PL"/>
        <w:rPr>
          <w:rFonts w:cs="Courier New"/>
          <w:szCs w:val="16"/>
        </w:rPr>
      </w:pPr>
      <w:r w:rsidRPr="0054226D">
        <w:rPr>
          <w:rFonts w:cs="Courier New"/>
          <w:szCs w:val="16"/>
        </w:rPr>
        <w:tab/>
        <w:t>pRSOccasionGroup</w:t>
      </w:r>
      <w:r w:rsidRPr="0054226D">
        <w:rPr>
          <w:rFonts w:cs="Courier New"/>
          <w:szCs w:val="16"/>
        </w:rPr>
        <w:tab/>
      </w:r>
      <w:r w:rsidRPr="0054226D">
        <w:rPr>
          <w:rFonts w:cs="Courier New"/>
          <w:szCs w:val="16"/>
        </w:rPr>
        <w:tab/>
      </w:r>
      <w:r w:rsidRPr="0054226D">
        <w:rPr>
          <w:rFonts w:cs="Courier New"/>
          <w:szCs w:val="16"/>
        </w:rPr>
        <w:tab/>
        <w:t>PRSOccasionGroup,</w:t>
      </w:r>
    </w:p>
    <w:p w14:paraId="77ADCA11" w14:textId="77777777" w:rsidR="005168CF" w:rsidRPr="0054226D" w:rsidRDefault="005168CF" w:rsidP="005168CF">
      <w:pPr>
        <w:pStyle w:val="PL"/>
        <w:rPr>
          <w:rFonts w:cs="Courier New"/>
          <w:szCs w:val="16"/>
        </w:rPr>
      </w:pPr>
      <w:r w:rsidRPr="0054226D">
        <w:rPr>
          <w:rFonts w:cs="Courier New"/>
          <w:szCs w:val="16"/>
        </w:rPr>
        <w:tab/>
        <w:t>pRSFreqHoppingConfig</w:t>
      </w:r>
      <w:r w:rsidRPr="0054226D">
        <w:rPr>
          <w:rFonts w:cs="Courier New"/>
          <w:szCs w:val="16"/>
        </w:rPr>
        <w:tab/>
      </w:r>
      <w:r w:rsidRPr="0054226D">
        <w:rPr>
          <w:rFonts w:cs="Courier New"/>
          <w:szCs w:val="16"/>
        </w:rPr>
        <w:tab/>
        <w:t>PRSFrequencyHoppingConfiguration,</w:t>
      </w:r>
    </w:p>
    <w:p w14:paraId="612DDE44" w14:textId="77777777" w:rsidR="005168CF" w:rsidRPr="0054226D" w:rsidRDefault="005168CF" w:rsidP="005168CF">
      <w:pPr>
        <w:pStyle w:val="PL"/>
      </w:pPr>
      <w:r w:rsidRPr="0054226D">
        <w:tab/>
        <w:t>repetitionNumberofSIB1-NB</w:t>
      </w:r>
      <w:r w:rsidRPr="0054226D">
        <w:tab/>
        <w:t>RepetitionNumberofSIB1-NB,</w:t>
      </w:r>
    </w:p>
    <w:p w14:paraId="37B4CCB7" w14:textId="77777777" w:rsidR="005168CF" w:rsidRPr="008532BD" w:rsidRDefault="005168CF" w:rsidP="005168CF">
      <w:pPr>
        <w:pStyle w:val="PL"/>
      </w:pPr>
      <w:r w:rsidRPr="0054226D">
        <w:tab/>
        <w:t>nPRSSequenceInfo</w:t>
      </w:r>
      <w:r w:rsidRPr="0054226D">
        <w:tab/>
      </w:r>
      <w:r w:rsidRPr="0054226D">
        <w:tab/>
      </w:r>
      <w:r w:rsidRPr="0054226D">
        <w:tab/>
        <w:t>NPRSSequenceInfo</w:t>
      </w:r>
      <w:r w:rsidRPr="008532BD">
        <w:t>,</w:t>
      </w:r>
    </w:p>
    <w:p w14:paraId="2E1E658B" w14:textId="77777777" w:rsidR="005168CF" w:rsidRPr="0054226D" w:rsidRDefault="005168CF" w:rsidP="005168CF">
      <w:pPr>
        <w:pStyle w:val="PL"/>
      </w:pPr>
      <w:r w:rsidRPr="008532BD">
        <w:tab/>
        <w:t>nPRSType2</w:t>
      </w:r>
      <w:r w:rsidRPr="008532BD">
        <w:tab/>
      </w:r>
      <w:r w:rsidRPr="008532BD">
        <w:tab/>
      </w:r>
      <w:r w:rsidRPr="008532BD">
        <w:tab/>
      </w:r>
      <w:r w:rsidRPr="008532BD">
        <w:tab/>
      </w:r>
      <w:r>
        <w:tab/>
      </w:r>
      <w:r w:rsidRPr="008532BD">
        <w:t>NPRSConfiguration</w:t>
      </w:r>
      <w:r>
        <w:t>,</w:t>
      </w:r>
    </w:p>
    <w:p w14:paraId="5F2A4FE6" w14:textId="77777777" w:rsidR="005168CF" w:rsidRPr="0054226D" w:rsidRDefault="005168CF" w:rsidP="005168CF">
      <w:pPr>
        <w:pStyle w:val="PL"/>
        <w:rPr>
          <w:rFonts w:cs="Courier New"/>
          <w:szCs w:val="16"/>
        </w:rPr>
      </w:pPr>
      <w:r>
        <w:tab/>
        <w:t>tddConfiguration</w:t>
      </w:r>
      <w:r>
        <w:tab/>
      </w:r>
      <w:r>
        <w:tab/>
      </w:r>
      <w:r>
        <w:tab/>
        <w:t>TDDConfiguration</w:t>
      </w:r>
    </w:p>
    <w:p w14:paraId="7548128D" w14:textId="77777777" w:rsidR="005168CF" w:rsidRPr="0054226D" w:rsidRDefault="005168CF" w:rsidP="005168CF">
      <w:pPr>
        <w:pStyle w:val="PL"/>
        <w:rPr>
          <w:rFonts w:cs="Courier New"/>
          <w:szCs w:val="16"/>
        </w:rPr>
      </w:pPr>
      <w:r w:rsidRPr="0054226D">
        <w:rPr>
          <w:rFonts w:cs="Courier New"/>
          <w:szCs w:val="16"/>
        </w:rPr>
        <w:t>}</w:t>
      </w:r>
    </w:p>
    <w:p w14:paraId="68FCAFEB" w14:textId="77777777" w:rsidR="005168CF" w:rsidRPr="0054226D" w:rsidRDefault="005168CF" w:rsidP="005168CF">
      <w:pPr>
        <w:pStyle w:val="PL"/>
        <w:rPr>
          <w:snapToGrid w:val="0"/>
        </w:rPr>
      </w:pPr>
    </w:p>
    <w:p w14:paraId="40F5BE96" w14:textId="77777777" w:rsidR="005168CF" w:rsidRPr="0054226D" w:rsidRDefault="005168CF" w:rsidP="005168CF">
      <w:pPr>
        <w:pStyle w:val="PL"/>
        <w:rPr>
          <w:rFonts w:cs="Courier New"/>
          <w:szCs w:val="16"/>
        </w:rPr>
      </w:pPr>
      <w:r w:rsidRPr="0054226D">
        <w:t xml:space="preserve">OTDOA-Information-Item </w:t>
      </w:r>
      <w:r w:rsidRPr="0054226D">
        <w:rPr>
          <w:rFonts w:cs="Courier New"/>
          <w:szCs w:val="16"/>
        </w:rPr>
        <w:t>::= ENUMERATED {</w:t>
      </w:r>
    </w:p>
    <w:p w14:paraId="2E9D4FC5" w14:textId="77777777" w:rsidR="005168CF" w:rsidRPr="0054226D" w:rsidRDefault="005168CF" w:rsidP="005168CF">
      <w:pPr>
        <w:pStyle w:val="PL"/>
      </w:pPr>
      <w:r w:rsidRPr="0054226D">
        <w:tab/>
      </w:r>
      <w:r w:rsidRPr="0054226D">
        <w:tab/>
        <w:t>pci,</w:t>
      </w:r>
    </w:p>
    <w:p w14:paraId="6409F2C9" w14:textId="77777777" w:rsidR="005168CF" w:rsidRPr="0054226D" w:rsidRDefault="005168CF" w:rsidP="005168CF">
      <w:pPr>
        <w:pStyle w:val="PL"/>
      </w:pPr>
      <w:r w:rsidRPr="0054226D">
        <w:tab/>
      </w:r>
      <w:r w:rsidRPr="0054226D">
        <w:tab/>
        <w:t>cellid,</w:t>
      </w:r>
    </w:p>
    <w:p w14:paraId="6CB3E807" w14:textId="77777777" w:rsidR="005168CF" w:rsidRPr="0054226D" w:rsidRDefault="005168CF" w:rsidP="005168CF">
      <w:pPr>
        <w:pStyle w:val="PL"/>
      </w:pPr>
      <w:r w:rsidRPr="0054226D">
        <w:tab/>
      </w:r>
      <w:r w:rsidRPr="0054226D">
        <w:tab/>
        <w:t>tac,</w:t>
      </w:r>
    </w:p>
    <w:p w14:paraId="4CD93AAB" w14:textId="77777777" w:rsidR="005168CF" w:rsidRPr="0054226D" w:rsidRDefault="005168CF" w:rsidP="005168CF">
      <w:pPr>
        <w:pStyle w:val="PL"/>
      </w:pPr>
      <w:r w:rsidRPr="0054226D">
        <w:tab/>
      </w:r>
      <w:r w:rsidRPr="0054226D">
        <w:tab/>
        <w:t>earfcn,</w:t>
      </w:r>
    </w:p>
    <w:p w14:paraId="44ACA224" w14:textId="77777777" w:rsidR="005168CF" w:rsidRPr="0054226D" w:rsidRDefault="005168CF" w:rsidP="005168CF">
      <w:pPr>
        <w:pStyle w:val="PL"/>
      </w:pPr>
      <w:r w:rsidRPr="0054226D">
        <w:tab/>
      </w:r>
      <w:r w:rsidRPr="0054226D">
        <w:tab/>
        <w:t>prsBandwidth,</w:t>
      </w:r>
    </w:p>
    <w:p w14:paraId="2DD507C3" w14:textId="77777777" w:rsidR="005168CF" w:rsidRPr="0054226D" w:rsidRDefault="005168CF" w:rsidP="005168CF">
      <w:pPr>
        <w:pStyle w:val="PL"/>
      </w:pPr>
      <w:r w:rsidRPr="0054226D">
        <w:tab/>
      </w:r>
      <w:r w:rsidRPr="0054226D">
        <w:tab/>
        <w:t>prsConfigIndex,</w:t>
      </w:r>
    </w:p>
    <w:p w14:paraId="60977EA8" w14:textId="77777777" w:rsidR="005168CF" w:rsidRPr="0054226D" w:rsidRDefault="005168CF" w:rsidP="005168CF">
      <w:pPr>
        <w:pStyle w:val="PL"/>
      </w:pPr>
      <w:r w:rsidRPr="0054226D">
        <w:tab/>
      </w:r>
      <w:r w:rsidRPr="0054226D">
        <w:tab/>
        <w:t>cpLength,</w:t>
      </w:r>
    </w:p>
    <w:p w14:paraId="2EE2E36D" w14:textId="77777777" w:rsidR="005168CF" w:rsidRPr="0054226D" w:rsidRDefault="005168CF" w:rsidP="005168CF">
      <w:pPr>
        <w:pStyle w:val="PL"/>
      </w:pPr>
      <w:r w:rsidRPr="0054226D">
        <w:tab/>
      </w:r>
      <w:r w:rsidRPr="0054226D">
        <w:tab/>
        <w:t>noDlFrames,</w:t>
      </w:r>
    </w:p>
    <w:p w14:paraId="513B91C1" w14:textId="77777777" w:rsidR="005168CF" w:rsidRPr="0054226D" w:rsidRDefault="005168CF" w:rsidP="005168CF">
      <w:pPr>
        <w:pStyle w:val="PL"/>
      </w:pPr>
      <w:r w:rsidRPr="0054226D">
        <w:tab/>
      </w:r>
      <w:r w:rsidRPr="0054226D">
        <w:tab/>
        <w:t>noAntennaPorts,</w:t>
      </w:r>
    </w:p>
    <w:p w14:paraId="75538C0D" w14:textId="77777777" w:rsidR="005168CF" w:rsidRPr="0054226D" w:rsidRDefault="005168CF" w:rsidP="005168CF">
      <w:pPr>
        <w:pStyle w:val="PL"/>
      </w:pPr>
      <w:r w:rsidRPr="0054226D">
        <w:tab/>
      </w:r>
      <w:r w:rsidRPr="0054226D">
        <w:tab/>
        <w:t>sFNInitTime,</w:t>
      </w:r>
    </w:p>
    <w:p w14:paraId="2130C0FE" w14:textId="77777777" w:rsidR="005168CF" w:rsidRPr="0054226D" w:rsidRDefault="005168CF" w:rsidP="005168CF">
      <w:pPr>
        <w:pStyle w:val="PL"/>
      </w:pPr>
      <w:r w:rsidRPr="0054226D">
        <w:tab/>
      </w:r>
      <w:r w:rsidRPr="0054226D">
        <w:tab/>
        <w:t>...,</w:t>
      </w:r>
    </w:p>
    <w:p w14:paraId="666883E6" w14:textId="77777777" w:rsidR="005168CF" w:rsidRPr="0054226D" w:rsidRDefault="005168CF" w:rsidP="005168CF">
      <w:pPr>
        <w:pStyle w:val="PL"/>
      </w:pPr>
      <w:r w:rsidRPr="0054226D">
        <w:tab/>
      </w:r>
      <w:r w:rsidRPr="0054226D">
        <w:tab/>
      </w:r>
      <w:r w:rsidRPr="0054226D">
        <w:rPr>
          <w:lang w:eastAsia="ja-JP"/>
        </w:rPr>
        <w:t>e-UTRANAccessPointPosition</w:t>
      </w:r>
      <w:r w:rsidRPr="0054226D">
        <w:t>,</w:t>
      </w:r>
    </w:p>
    <w:p w14:paraId="5298EE2A" w14:textId="77777777" w:rsidR="005168CF" w:rsidRPr="0054226D" w:rsidRDefault="005168CF" w:rsidP="005168CF">
      <w:pPr>
        <w:pStyle w:val="PL"/>
      </w:pPr>
      <w:r w:rsidRPr="0054226D">
        <w:tab/>
      </w:r>
      <w:r w:rsidRPr="0054226D">
        <w:tab/>
        <w:t>prsmutingconfiguration,</w:t>
      </w:r>
    </w:p>
    <w:p w14:paraId="4FF59268" w14:textId="77777777" w:rsidR="005168CF" w:rsidRPr="0054226D" w:rsidRDefault="005168CF" w:rsidP="005168CF">
      <w:pPr>
        <w:pStyle w:val="PL"/>
      </w:pPr>
      <w:r w:rsidRPr="0054226D">
        <w:tab/>
      </w:r>
      <w:r w:rsidRPr="0054226D">
        <w:tab/>
        <w:t>prsid,</w:t>
      </w:r>
    </w:p>
    <w:p w14:paraId="1AFE6EC2" w14:textId="77777777" w:rsidR="005168CF" w:rsidRPr="0054226D" w:rsidRDefault="005168CF" w:rsidP="005168CF">
      <w:pPr>
        <w:pStyle w:val="PL"/>
      </w:pPr>
      <w:r w:rsidRPr="0054226D">
        <w:tab/>
      </w:r>
      <w:r w:rsidRPr="0054226D">
        <w:tab/>
        <w:t>tpid,</w:t>
      </w:r>
    </w:p>
    <w:p w14:paraId="2DEBCD30" w14:textId="77777777" w:rsidR="005168CF" w:rsidRPr="0054226D" w:rsidRDefault="005168CF" w:rsidP="005168CF">
      <w:pPr>
        <w:pStyle w:val="PL"/>
      </w:pPr>
      <w:r w:rsidRPr="0054226D">
        <w:tab/>
      </w:r>
      <w:r w:rsidRPr="0054226D">
        <w:tab/>
        <w:t>tpType,</w:t>
      </w:r>
    </w:p>
    <w:p w14:paraId="4A2B7391" w14:textId="77777777" w:rsidR="005168CF" w:rsidRPr="0054226D" w:rsidRDefault="005168CF" w:rsidP="005168CF">
      <w:pPr>
        <w:pStyle w:val="PL"/>
      </w:pPr>
      <w:r w:rsidRPr="0054226D">
        <w:tab/>
      </w:r>
      <w:r w:rsidRPr="0054226D">
        <w:tab/>
        <w:t>crsCPlength,</w:t>
      </w:r>
    </w:p>
    <w:p w14:paraId="7FFD664D" w14:textId="77777777" w:rsidR="005168CF" w:rsidRPr="0054226D" w:rsidRDefault="005168CF" w:rsidP="005168CF">
      <w:pPr>
        <w:pStyle w:val="PL"/>
        <w:rPr>
          <w:lang w:eastAsia="zh-CN"/>
        </w:rPr>
      </w:pPr>
      <w:r w:rsidRPr="0054226D">
        <w:tab/>
      </w:r>
      <w:r w:rsidRPr="0054226D">
        <w:tab/>
        <w:t>mBSFNsubframeConfiguration,</w:t>
      </w:r>
    </w:p>
    <w:p w14:paraId="374A9601" w14:textId="77777777" w:rsidR="005168CF" w:rsidRPr="0054226D" w:rsidRDefault="005168CF" w:rsidP="005168CF">
      <w:pPr>
        <w:pStyle w:val="PL"/>
        <w:rPr>
          <w:lang w:eastAsia="zh-CN"/>
        </w:rPr>
      </w:pPr>
      <w:r w:rsidRPr="0054226D">
        <w:rPr>
          <w:lang w:eastAsia="zh-CN"/>
        </w:rPr>
        <w:tab/>
      </w:r>
      <w:r w:rsidRPr="0054226D">
        <w:rPr>
          <w:lang w:eastAsia="zh-CN"/>
        </w:rPr>
        <w:tab/>
        <w:t>nPRSConfiguration,</w:t>
      </w:r>
    </w:p>
    <w:p w14:paraId="43696BEB" w14:textId="77777777" w:rsidR="005168CF" w:rsidRPr="0054226D" w:rsidRDefault="005168CF" w:rsidP="005168CF">
      <w:pPr>
        <w:pStyle w:val="PL"/>
        <w:rPr>
          <w:lang w:eastAsia="zh-CN"/>
        </w:rPr>
      </w:pPr>
      <w:r w:rsidRPr="0054226D">
        <w:rPr>
          <w:lang w:eastAsia="zh-CN"/>
        </w:rPr>
        <w:tab/>
      </w:r>
      <w:r w:rsidRPr="0054226D">
        <w:rPr>
          <w:lang w:eastAsia="zh-CN"/>
        </w:rPr>
        <w:tab/>
        <w:t>offsetNBChannelNumbertoEARFCN,</w:t>
      </w:r>
    </w:p>
    <w:p w14:paraId="3E5E021E" w14:textId="77777777" w:rsidR="005168CF" w:rsidRPr="0054226D" w:rsidRDefault="005168CF" w:rsidP="005168CF">
      <w:pPr>
        <w:pStyle w:val="PL"/>
        <w:rPr>
          <w:lang w:eastAsia="zh-CN"/>
        </w:rPr>
      </w:pPr>
      <w:r w:rsidRPr="0054226D">
        <w:rPr>
          <w:lang w:eastAsia="zh-CN"/>
        </w:rPr>
        <w:tab/>
      </w:r>
      <w:r w:rsidRPr="0054226D">
        <w:rPr>
          <w:lang w:eastAsia="zh-CN"/>
        </w:rPr>
        <w:tab/>
        <w:t>operationModeInfo,</w:t>
      </w:r>
    </w:p>
    <w:p w14:paraId="37841A62" w14:textId="77777777" w:rsidR="005168CF" w:rsidRPr="0054226D" w:rsidRDefault="005168CF" w:rsidP="005168CF">
      <w:pPr>
        <w:pStyle w:val="PL"/>
        <w:rPr>
          <w:rFonts w:cs="Courier New"/>
          <w:szCs w:val="16"/>
        </w:rPr>
      </w:pPr>
      <w:r w:rsidRPr="0054226D">
        <w:rPr>
          <w:rFonts w:cs="Courier New"/>
          <w:szCs w:val="16"/>
          <w:lang w:eastAsia="zh-CN"/>
        </w:rPr>
        <w:tab/>
      </w:r>
      <w:r w:rsidRPr="0054226D">
        <w:rPr>
          <w:rFonts w:cs="Courier New"/>
          <w:szCs w:val="16"/>
          <w:lang w:eastAsia="zh-CN"/>
        </w:rPr>
        <w:tab/>
      </w:r>
      <w:r w:rsidRPr="0054226D">
        <w:rPr>
          <w:snapToGrid w:val="0"/>
          <w:lang w:eastAsia="zh-CN"/>
        </w:rPr>
        <w:t>nPRS-ID</w:t>
      </w:r>
      <w:r w:rsidRPr="0054226D">
        <w:rPr>
          <w:rFonts w:cs="Courier New"/>
          <w:szCs w:val="16"/>
        </w:rPr>
        <w:t>,</w:t>
      </w:r>
    </w:p>
    <w:p w14:paraId="61F4E124" w14:textId="77777777" w:rsidR="005168CF" w:rsidRPr="0054226D" w:rsidRDefault="005168CF" w:rsidP="005168CF">
      <w:pPr>
        <w:pStyle w:val="PL"/>
      </w:pPr>
      <w:r w:rsidRPr="0054226D">
        <w:tab/>
      </w:r>
      <w:r w:rsidRPr="0054226D">
        <w:tab/>
        <w:t>dlBandwidth,</w:t>
      </w:r>
    </w:p>
    <w:p w14:paraId="0A6DFD1F" w14:textId="77777777" w:rsidR="005168CF" w:rsidRPr="0054226D" w:rsidRDefault="005168CF" w:rsidP="005168CF">
      <w:pPr>
        <w:pStyle w:val="PL"/>
      </w:pPr>
      <w:r w:rsidRPr="0054226D">
        <w:tab/>
      </w:r>
      <w:r w:rsidRPr="0054226D">
        <w:tab/>
        <w:t>multipleprsConfigurationsperCell,</w:t>
      </w:r>
    </w:p>
    <w:p w14:paraId="389435F9" w14:textId="77777777" w:rsidR="005168CF" w:rsidRPr="0054226D" w:rsidRDefault="005168CF" w:rsidP="005168CF">
      <w:pPr>
        <w:pStyle w:val="PL"/>
      </w:pPr>
      <w:r w:rsidRPr="0054226D">
        <w:tab/>
      </w:r>
      <w:r w:rsidRPr="0054226D">
        <w:tab/>
        <w:t>prsOccasionGroup,</w:t>
      </w:r>
    </w:p>
    <w:p w14:paraId="28E775A3" w14:textId="77777777" w:rsidR="005168CF" w:rsidRPr="0054226D" w:rsidRDefault="005168CF" w:rsidP="005168CF">
      <w:pPr>
        <w:pStyle w:val="PL"/>
      </w:pPr>
      <w:r w:rsidRPr="0054226D">
        <w:tab/>
      </w:r>
      <w:r w:rsidRPr="0054226D">
        <w:tab/>
        <w:t>prsFrequencyHoppingConfiguration,</w:t>
      </w:r>
    </w:p>
    <w:p w14:paraId="5298C26F" w14:textId="77777777" w:rsidR="005168CF" w:rsidRPr="0054226D" w:rsidRDefault="005168CF" w:rsidP="005168CF">
      <w:pPr>
        <w:pStyle w:val="PL"/>
      </w:pPr>
      <w:r w:rsidRPr="0054226D">
        <w:tab/>
      </w:r>
      <w:r w:rsidRPr="0054226D">
        <w:tab/>
        <w:t>repetitionNumberofSIB1-NB,</w:t>
      </w:r>
    </w:p>
    <w:p w14:paraId="4967FC75" w14:textId="77777777" w:rsidR="005168CF" w:rsidRPr="008532BD" w:rsidRDefault="005168CF" w:rsidP="005168CF">
      <w:pPr>
        <w:pStyle w:val="PL"/>
      </w:pPr>
      <w:r w:rsidRPr="0054226D">
        <w:tab/>
      </w:r>
      <w:r w:rsidRPr="0054226D">
        <w:tab/>
        <w:t>nPRSSequenceInfo</w:t>
      </w:r>
      <w:r w:rsidRPr="008532BD">
        <w:t>,</w:t>
      </w:r>
    </w:p>
    <w:p w14:paraId="354CF011" w14:textId="77777777" w:rsidR="005168CF" w:rsidRDefault="005168CF" w:rsidP="005168CF">
      <w:pPr>
        <w:pStyle w:val="PL"/>
      </w:pPr>
      <w:r w:rsidRPr="008532BD">
        <w:tab/>
      </w:r>
      <w:r w:rsidRPr="008532BD">
        <w:tab/>
        <w:t>nPRSType2</w:t>
      </w:r>
      <w:r>
        <w:t>,</w:t>
      </w:r>
    </w:p>
    <w:p w14:paraId="63A294AA" w14:textId="77777777" w:rsidR="005168CF" w:rsidRPr="0054226D" w:rsidRDefault="005168CF" w:rsidP="005168CF">
      <w:pPr>
        <w:pStyle w:val="PL"/>
      </w:pPr>
      <w:r>
        <w:tab/>
      </w:r>
      <w:r>
        <w:tab/>
        <w:t>tddConfig</w:t>
      </w:r>
    </w:p>
    <w:p w14:paraId="6F2E2B73" w14:textId="77777777" w:rsidR="005168CF" w:rsidRPr="0054226D" w:rsidRDefault="005168CF" w:rsidP="005168CF">
      <w:pPr>
        <w:pStyle w:val="PL"/>
        <w:rPr>
          <w:rFonts w:cs="Courier New"/>
          <w:noProof w:val="0"/>
          <w:szCs w:val="16"/>
        </w:rPr>
      </w:pPr>
      <w:r w:rsidRPr="0054226D">
        <w:rPr>
          <w:rFonts w:cs="Courier New"/>
          <w:noProof w:val="0"/>
          <w:szCs w:val="16"/>
        </w:rPr>
        <w:t>}</w:t>
      </w:r>
    </w:p>
    <w:p w14:paraId="5945D7FB" w14:textId="77777777" w:rsidR="005168CF" w:rsidRPr="0054226D" w:rsidRDefault="005168CF" w:rsidP="005168CF">
      <w:pPr>
        <w:pStyle w:val="PL"/>
        <w:rPr>
          <w:noProof w:val="0"/>
          <w:snapToGrid w:val="0"/>
        </w:rPr>
      </w:pPr>
    </w:p>
    <w:p w14:paraId="677BA61A" w14:textId="77777777" w:rsidR="005168CF" w:rsidRPr="0054226D" w:rsidRDefault="005168CF" w:rsidP="005168CF">
      <w:pPr>
        <w:pStyle w:val="PL"/>
        <w:rPr>
          <w:noProof w:val="0"/>
          <w:snapToGrid w:val="0"/>
        </w:rPr>
      </w:pPr>
      <w:r w:rsidRPr="0054226D">
        <w:rPr>
          <w:noProof w:val="0"/>
          <w:snapToGrid w:val="0"/>
        </w:rPr>
        <w:t>Outcome ::= ENUMERATED {</w:t>
      </w:r>
    </w:p>
    <w:p w14:paraId="0DA01F32" w14:textId="77777777" w:rsidR="005168CF" w:rsidRPr="0054226D" w:rsidRDefault="005168CF" w:rsidP="005168CF">
      <w:pPr>
        <w:pStyle w:val="PL"/>
        <w:rPr>
          <w:noProof w:val="0"/>
          <w:snapToGrid w:val="0"/>
        </w:rPr>
      </w:pPr>
      <w:r w:rsidRPr="0054226D">
        <w:rPr>
          <w:noProof w:val="0"/>
          <w:snapToGrid w:val="0"/>
        </w:rPr>
        <w:tab/>
      </w:r>
      <w:r w:rsidRPr="0054226D">
        <w:rPr>
          <w:noProof w:val="0"/>
          <w:snapToGrid w:val="0"/>
        </w:rPr>
        <w:tab/>
        <w:t>failed,</w:t>
      </w:r>
    </w:p>
    <w:p w14:paraId="52D97C48" w14:textId="77777777" w:rsidR="005168CF" w:rsidRPr="0054226D" w:rsidRDefault="005168CF" w:rsidP="005168CF">
      <w:pPr>
        <w:pStyle w:val="PL"/>
        <w:rPr>
          <w:noProof w:val="0"/>
          <w:snapToGrid w:val="0"/>
        </w:rPr>
      </w:pPr>
      <w:r w:rsidRPr="0054226D">
        <w:rPr>
          <w:noProof w:val="0"/>
          <w:snapToGrid w:val="0"/>
        </w:rPr>
        <w:tab/>
      </w:r>
      <w:r w:rsidRPr="0054226D">
        <w:rPr>
          <w:noProof w:val="0"/>
          <w:snapToGrid w:val="0"/>
        </w:rPr>
        <w:tab/>
        <w:t>...</w:t>
      </w:r>
    </w:p>
    <w:p w14:paraId="7C81BC0E" w14:textId="77777777" w:rsidR="005168CF" w:rsidRPr="0054226D" w:rsidRDefault="005168CF" w:rsidP="005168CF">
      <w:pPr>
        <w:pStyle w:val="PL"/>
        <w:rPr>
          <w:noProof w:val="0"/>
          <w:snapToGrid w:val="0"/>
        </w:rPr>
      </w:pPr>
      <w:r w:rsidRPr="0054226D">
        <w:rPr>
          <w:noProof w:val="0"/>
          <w:snapToGrid w:val="0"/>
        </w:rPr>
        <w:t>}</w:t>
      </w:r>
    </w:p>
    <w:p w14:paraId="1818667D" w14:textId="77777777" w:rsidR="005168CF" w:rsidRPr="0054226D" w:rsidRDefault="005168CF" w:rsidP="005168CF">
      <w:pPr>
        <w:pStyle w:val="PL"/>
        <w:rPr>
          <w:noProof w:val="0"/>
          <w:snapToGrid w:val="0"/>
        </w:rPr>
      </w:pPr>
    </w:p>
    <w:p w14:paraId="7B20978F" w14:textId="77777777" w:rsidR="005168CF" w:rsidRPr="0054226D" w:rsidRDefault="005168CF" w:rsidP="005168CF">
      <w:pPr>
        <w:pStyle w:val="PL"/>
        <w:outlineLvl w:val="3"/>
        <w:rPr>
          <w:noProof w:val="0"/>
          <w:snapToGrid w:val="0"/>
        </w:rPr>
      </w:pPr>
      <w:r w:rsidRPr="0054226D">
        <w:rPr>
          <w:noProof w:val="0"/>
          <w:snapToGrid w:val="0"/>
        </w:rPr>
        <w:t>-- P</w:t>
      </w:r>
    </w:p>
    <w:p w14:paraId="2C633419" w14:textId="77777777" w:rsidR="005168CF" w:rsidRPr="0054226D" w:rsidRDefault="005168CF" w:rsidP="005168CF">
      <w:pPr>
        <w:pStyle w:val="PL"/>
      </w:pPr>
    </w:p>
    <w:p w14:paraId="74D27354" w14:textId="77777777" w:rsidR="005168CF" w:rsidRPr="0054226D" w:rsidRDefault="005168CF" w:rsidP="005168CF">
      <w:pPr>
        <w:pStyle w:val="PL"/>
      </w:pPr>
      <w:r w:rsidRPr="0054226D">
        <w:t>PCI ::= INTEGER (0..503, ...)</w:t>
      </w:r>
    </w:p>
    <w:p w14:paraId="489F4BF6" w14:textId="77777777" w:rsidR="005168CF" w:rsidRPr="0054226D" w:rsidRDefault="005168CF" w:rsidP="005168CF">
      <w:pPr>
        <w:pStyle w:val="PL"/>
      </w:pPr>
    </w:p>
    <w:p w14:paraId="2231EC51" w14:textId="77777777" w:rsidR="005168CF" w:rsidRPr="0054226D" w:rsidRDefault="005168CF" w:rsidP="005168CF">
      <w:pPr>
        <w:pStyle w:val="PL"/>
      </w:pPr>
      <w:r w:rsidRPr="0054226D">
        <w:t>PhysCellIDGERAN ::= INTEGER (0..63, ...)</w:t>
      </w:r>
    </w:p>
    <w:p w14:paraId="7043B1FE" w14:textId="77777777" w:rsidR="005168CF" w:rsidRPr="0054226D" w:rsidRDefault="005168CF" w:rsidP="005168CF">
      <w:pPr>
        <w:pStyle w:val="PL"/>
      </w:pPr>
    </w:p>
    <w:p w14:paraId="701063EB" w14:textId="77777777" w:rsidR="005168CF" w:rsidRPr="0054226D" w:rsidRDefault="005168CF" w:rsidP="005168CF">
      <w:pPr>
        <w:pStyle w:val="PL"/>
      </w:pPr>
      <w:r w:rsidRPr="0054226D">
        <w:t>PhysCellIDUTRA-FDD ::= INTEGER (0..511, ...)</w:t>
      </w:r>
    </w:p>
    <w:p w14:paraId="3FD617F2" w14:textId="77777777" w:rsidR="005168CF" w:rsidRPr="0054226D" w:rsidRDefault="005168CF" w:rsidP="005168CF">
      <w:pPr>
        <w:pStyle w:val="PL"/>
      </w:pPr>
    </w:p>
    <w:p w14:paraId="13617635" w14:textId="77777777" w:rsidR="005168CF" w:rsidRPr="0054226D" w:rsidRDefault="005168CF" w:rsidP="005168CF">
      <w:pPr>
        <w:pStyle w:val="PL"/>
      </w:pPr>
      <w:r w:rsidRPr="0054226D">
        <w:t>PhysCellIDUTRA-TDD ::= INTEGER (0..127, ...)</w:t>
      </w:r>
    </w:p>
    <w:p w14:paraId="1D009A2F" w14:textId="77777777" w:rsidR="005168CF" w:rsidRPr="0054226D" w:rsidRDefault="005168CF" w:rsidP="005168CF">
      <w:pPr>
        <w:pStyle w:val="PL"/>
      </w:pPr>
    </w:p>
    <w:p w14:paraId="3B27C921" w14:textId="77777777" w:rsidR="005168CF" w:rsidRPr="0054226D" w:rsidRDefault="005168CF" w:rsidP="005168CF">
      <w:pPr>
        <w:pStyle w:val="PL"/>
      </w:pPr>
      <w:r w:rsidRPr="0054226D">
        <w:t>PLMN-Identity ::= OCTET STRING (SIZE(3))</w:t>
      </w:r>
    </w:p>
    <w:p w14:paraId="005BB87B" w14:textId="77777777" w:rsidR="005168CF" w:rsidRPr="0054226D" w:rsidRDefault="005168CF" w:rsidP="005168CF">
      <w:pPr>
        <w:pStyle w:val="PL"/>
      </w:pPr>
    </w:p>
    <w:p w14:paraId="59C0F0B8" w14:textId="77777777" w:rsidR="005168CF" w:rsidRPr="0054226D" w:rsidRDefault="005168CF" w:rsidP="005168CF">
      <w:pPr>
        <w:pStyle w:val="PL"/>
      </w:pPr>
      <w:r w:rsidRPr="0054226D">
        <w:t>PosSIBs ::= SEQUENCE (SIZE (1.. maxNrOfPosSIBs)) OF SEQUENCE {</w:t>
      </w:r>
    </w:p>
    <w:p w14:paraId="59DF98DD" w14:textId="77777777" w:rsidR="005168CF" w:rsidRPr="0054226D" w:rsidRDefault="005168CF" w:rsidP="005168CF">
      <w:pPr>
        <w:pStyle w:val="PL"/>
      </w:pPr>
      <w:r w:rsidRPr="0054226D">
        <w:tab/>
        <w:t>posSIB-Type</w:t>
      </w:r>
      <w:r w:rsidRPr="0054226D">
        <w:tab/>
      </w:r>
      <w:r w:rsidRPr="0054226D">
        <w:tab/>
      </w:r>
      <w:r w:rsidRPr="0054226D">
        <w:tab/>
      </w:r>
      <w:r w:rsidRPr="0054226D">
        <w:tab/>
      </w:r>
      <w:r w:rsidRPr="0054226D">
        <w:tab/>
      </w:r>
      <w:r w:rsidRPr="0054226D">
        <w:tab/>
        <w:t>PosSIB-Type,</w:t>
      </w:r>
    </w:p>
    <w:p w14:paraId="71F82C3A" w14:textId="77777777" w:rsidR="005168CF" w:rsidRPr="0054226D" w:rsidRDefault="005168CF" w:rsidP="005168CF">
      <w:pPr>
        <w:pStyle w:val="PL"/>
      </w:pPr>
      <w:r w:rsidRPr="0054226D">
        <w:tab/>
        <w:t>posSIB-Segments</w:t>
      </w:r>
      <w:r w:rsidRPr="0054226D">
        <w:tab/>
      </w:r>
      <w:r w:rsidRPr="0054226D">
        <w:tab/>
      </w:r>
      <w:r w:rsidRPr="0054226D">
        <w:tab/>
      </w:r>
      <w:r w:rsidRPr="0054226D">
        <w:tab/>
      </w:r>
      <w:r w:rsidRPr="0054226D">
        <w:tab/>
        <w:t>PosSIB-Segments,</w:t>
      </w:r>
    </w:p>
    <w:p w14:paraId="58C59405" w14:textId="77777777" w:rsidR="005168CF" w:rsidRPr="0054226D" w:rsidRDefault="005168CF" w:rsidP="005168CF">
      <w:pPr>
        <w:pStyle w:val="PL"/>
      </w:pPr>
      <w:r w:rsidRPr="0054226D">
        <w:tab/>
        <w:t>assistanceInformationMetaData</w:t>
      </w:r>
      <w:r w:rsidRPr="0054226D">
        <w:tab/>
        <w:t>AssistanceInformationMetaData</w:t>
      </w:r>
      <w:r w:rsidRPr="0054226D">
        <w:tab/>
      </w:r>
      <w:r w:rsidRPr="0054226D">
        <w:tab/>
        <w:t>OPTIONAL,</w:t>
      </w:r>
    </w:p>
    <w:p w14:paraId="2ECC73D6" w14:textId="77777777" w:rsidR="005168CF" w:rsidRPr="0054226D" w:rsidRDefault="005168CF" w:rsidP="005168CF">
      <w:pPr>
        <w:pStyle w:val="PL"/>
      </w:pPr>
      <w:r w:rsidRPr="0054226D">
        <w:tab/>
        <w:t>broadcastPriority</w:t>
      </w:r>
      <w:r w:rsidRPr="0054226D">
        <w:tab/>
      </w:r>
      <w:r w:rsidRPr="0054226D">
        <w:tab/>
      </w:r>
      <w:r w:rsidRPr="0054226D">
        <w:tab/>
      </w:r>
      <w:r w:rsidRPr="0054226D">
        <w:tab/>
        <w:t>INTEGER (1..16,...)</w:t>
      </w:r>
      <w:r w:rsidRPr="0054226D">
        <w:tab/>
      </w:r>
      <w:r w:rsidRPr="0054226D">
        <w:tab/>
      </w:r>
      <w:r w:rsidRPr="0054226D">
        <w:tab/>
      </w:r>
      <w:r w:rsidRPr="0054226D">
        <w:tab/>
        <w:t>OPTIONAL,</w:t>
      </w:r>
    </w:p>
    <w:p w14:paraId="7484A16B" w14:textId="77777777" w:rsidR="005168CF" w:rsidRPr="0054226D" w:rsidRDefault="005168CF" w:rsidP="005168CF">
      <w:pPr>
        <w:pStyle w:val="PL"/>
      </w:pPr>
      <w:r w:rsidRPr="0054226D">
        <w:tab/>
        <w:t>iE-Extensions</w:t>
      </w:r>
      <w:r w:rsidRPr="0054226D">
        <w:tab/>
      </w:r>
      <w:r w:rsidRPr="0054226D">
        <w:tab/>
      </w:r>
      <w:r w:rsidRPr="0054226D">
        <w:tab/>
      </w:r>
      <w:r w:rsidRPr="0054226D">
        <w:tab/>
      </w:r>
      <w:r w:rsidRPr="0054226D">
        <w:tab/>
        <w:t>ProtocolExtensionContainer { { PosSIBs-ExtIEs} }</w:t>
      </w:r>
      <w:r w:rsidRPr="0054226D">
        <w:tab/>
        <w:t>OPTIONAL,</w:t>
      </w:r>
    </w:p>
    <w:p w14:paraId="1F318D6B" w14:textId="77777777" w:rsidR="005168CF" w:rsidRPr="0054226D" w:rsidRDefault="005168CF" w:rsidP="005168CF">
      <w:pPr>
        <w:pStyle w:val="PL"/>
      </w:pPr>
      <w:r w:rsidRPr="0054226D">
        <w:tab/>
        <w:t>...</w:t>
      </w:r>
    </w:p>
    <w:p w14:paraId="4B0B0BFA" w14:textId="77777777" w:rsidR="005168CF" w:rsidRPr="0054226D" w:rsidRDefault="005168CF" w:rsidP="005168CF">
      <w:pPr>
        <w:pStyle w:val="PL"/>
      </w:pPr>
      <w:r w:rsidRPr="0054226D">
        <w:t>}</w:t>
      </w:r>
    </w:p>
    <w:p w14:paraId="01D741F4" w14:textId="77777777" w:rsidR="005168CF" w:rsidRPr="0054226D" w:rsidRDefault="005168CF" w:rsidP="005168CF">
      <w:pPr>
        <w:pStyle w:val="PL"/>
      </w:pPr>
    </w:p>
    <w:p w14:paraId="3A09CFBC" w14:textId="77777777" w:rsidR="005168CF" w:rsidRPr="0054226D" w:rsidRDefault="005168CF" w:rsidP="005168CF">
      <w:pPr>
        <w:pStyle w:val="PL"/>
      </w:pPr>
      <w:r w:rsidRPr="0054226D">
        <w:t>PosSIBs-ExtIEs LPPA-PROTOCOL-EXTENSION ::= {</w:t>
      </w:r>
    </w:p>
    <w:p w14:paraId="25732B94" w14:textId="77777777" w:rsidR="005168CF" w:rsidRPr="0054226D" w:rsidRDefault="005168CF" w:rsidP="005168CF">
      <w:pPr>
        <w:pStyle w:val="PL"/>
      </w:pPr>
      <w:r w:rsidRPr="0054226D">
        <w:tab/>
        <w:t>...</w:t>
      </w:r>
    </w:p>
    <w:p w14:paraId="4E5B93CC" w14:textId="77777777" w:rsidR="005168CF" w:rsidRPr="0054226D" w:rsidRDefault="005168CF" w:rsidP="005168CF">
      <w:pPr>
        <w:pStyle w:val="PL"/>
      </w:pPr>
      <w:r w:rsidRPr="0054226D">
        <w:t>}</w:t>
      </w:r>
    </w:p>
    <w:p w14:paraId="2A41DA71" w14:textId="77777777" w:rsidR="005168CF" w:rsidRPr="0054226D" w:rsidRDefault="005168CF" w:rsidP="005168CF">
      <w:pPr>
        <w:pStyle w:val="PL"/>
      </w:pPr>
    </w:p>
    <w:p w14:paraId="3B65F904" w14:textId="77777777" w:rsidR="005168CF" w:rsidRPr="0054226D" w:rsidRDefault="005168CF" w:rsidP="005168CF">
      <w:pPr>
        <w:pStyle w:val="PL"/>
      </w:pPr>
      <w:r w:rsidRPr="0054226D">
        <w:t>PosSIB-Segments ::= SEQUENCE (SIZE (1.. maxNrOfSegments)) OF SEQUENCE {</w:t>
      </w:r>
    </w:p>
    <w:p w14:paraId="520EF1BB" w14:textId="77777777" w:rsidR="005168CF" w:rsidRPr="0054226D" w:rsidRDefault="005168CF" w:rsidP="005168CF">
      <w:pPr>
        <w:pStyle w:val="PL"/>
      </w:pPr>
      <w:r w:rsidRPr="0054226D">
        <w:tab/>
        <w:t>assistanceDataSIBelement</w:t>
      </w:r>
      <w:r w:rsidRPr="0054226D">
        <w:tab/>
      </w:r>
      <w:r w:rsidRPr="0054226D">
        <w:tab/>
      </w:r>
      <w:r w:rsidRPr="0054226D">
        <w:tab/>
        <w:t>OCTET STRING,</w:t>
      </w:r>
    </w:p>
    <w:p w14:paraId="225C86A0" w14:textId="77777777" w:rsidR="005168CF" w:rsidRPr="0054226D" w:rsidRDefault="005168CF" w:rsidP="005168CF">
      <w:pPr>
        <w:pStyle w:val="PL"/>
      </w:pPr>
      <w:r w:rsidRPr="0054226D">
        <w:tab/>
        <w:t>iE-Extensions</w:t>
      </w:r>
      <w:r w:rsidRPr="0054226D">
        <w:tab/>
      </w:r>
      <w:r w:rsidRPr="0054226D">
        <w:tab/>
      </w:r>
      <w:r w:rsidRPr="0054226D">
        <w:tab/>
      </w:r>
      <w:r w:rsidRPr="0054226D">
        <w:tab/>
      </w:r>
      <w:r w:rsidRPr="0054226D">
        <w:tab/>
      </w:r>
      <w:r w:rsidRPr="0054226D">
        <w:tab/>
        <w:t>ProtocolExtensionContainer { { PosSIB-Segments-ExtIEs} }</w:t>
      </w:r>
      <w:r w:rsidRPr="0054226D">
        <w:tab/>
        <w:t>OPTIONAL,</w:t>
      </w:r>
    </w:p>
    <w:p w14:paraId="52A56CFC" w14:textId="77777777" w:rsidR="005168CF" w:rsidRPr="0054226D" w:rsidRDefault="005168CF" w:rsidP="005168CF">
      <w:pPr>
        <w:pStyle w:val="PL"/>
      </w:pPr>
      <w:r w:rsidRPr="0054226D">
        <w:tab/>
        <w:t>...</w:t>
      </w:r>
    </w:p>
    <w:p w14:paraId="2F52D69D" w14:textId="77777777" w:rsidR="005168CF" w:rsidRPr="0054226D" w:rsidRDefault="005168CF" w:rsidP="005168CF">
      <w:pPr>
        <w:pStyle w:val="PL"/>
      </w:pPr>
      <w:r w:rsidRPr="0054226D">
        <w:t>}</w:t>
      </w:r>
    </w:p>
    <w:p w14:paraId="1800216D" w14:textId="77777777" w:rsidR="005168CF" w:rsidRPr="0054226D" w:rsidRDefault="005168CF" w:rsidP="005168CF">
      <w:pPr>
        <w:pStyle w:val="PL"/>
      </w:pPr>
    </w:p>
    <w:p w14:paraId="580F04A6" w14:textId="77777777" w:rsidR="005168CF" w:rsidRPr="0054226D" w:rsidRDefault="005168CF" w:rsidP="005168CF">
      <w:pPr>
        <w:pStyle w:val="PL"/>
      </w:pPr>
      <w:r w:rsidRPr="0054226D">
        <w:t>PosSIB-Segments-ExtIEs LPPA-PROTOCOL-EXTENSION ::= {</w:t>
      </w:r>
    </w:p>
    <w:p w14:paraId="53323B08" w14:textId="77777777" w:rsidR="005168CF" w:rsidRPr="0054226D" w:rsidRDefault="005168CF" w:rsidP="005168CF">
      <w:pPr>
        <w:pStyle w:val="PL"/>
      </w:pPr>
      <w:r w:rsidRPr="0054226D">
        <w:tab/>
        <w:t>...</w:t>
      </w:r>
    </w:p>
    <w:p w14:paraId="490F7CDE" w14:textId="77777777" w:rsidR="005168CF" w:rsidRPr="0054226D" w:rsidRDefault="005168CF" w:rsidP="005168CF">
      <w:pPr>
        <w:pStyle w:val="PL"/>
      </w:pPr>
      <w:r w:rsidRPr="0054226D">
        <w:t>}</w:t>
      </w:r>
    </w:p>
    <w:p w14:paraId="72363E1E" w14:textId="77777777" w:rsidR="005168CF" w:rsidRPr="0054226D" w:rsidRDefault="005168CF" w:rsidP="005168CF">
      <w:pPr>
        <w:pStyle w:val="PL"/>
      </w:pPr>
    </w:p>
    <w:p w14:paraId="25F9ED33" w14:textId="77777777" w:rsidR="005168CF" w:rsidRPr="0054226D" w:rsidRDefault="005168CF" w:rsidP="005168CF">
      <w:pPr>
        <w:pStyle w:val="PL"/>
      </w:pPr>
    </w:p>
    <w:p w14:paraId="000D9160" w14:textId="77777777" w:rsidR="005168CF" w:rsidRPr="0054226D" w:rsidRDefault="005168CF" w:rsidP="005168CF">
      <w:pPr>
        <w:pStyle w:val="PL"/>
      </w:pPr>
      <w:r w:rsidRPr="0054226D">
        <w:t>PosSIB-Type ::= ENUMERATED {</w:t>
      </w:r>
    </w:p>
    <w:p w14:paraId="238ECD2B" w14:textId="77777777" w:rsidR="005168CF" w:rsidRPr="0054226D" w:rsidRDefault="005168CF" w:rsidP="005168CF">
      <w:pPr>
        <w:pStyle w:val="PL"/>
      </w:pPr>
      <w:r w:rsidRPr="0054226D">
        <w:tab/>
        <w:t xml:space="preserve">posSibType1-1, </w:t>
      </w:r>
    </w:p>
    <w:p w14:paraId="3861B46D" w14:textId="77777777" w:rsidR="005168CF" w:rsidRPr="005F139A" w:rsidRDefault="005168CF" w:rsidP="005168CF">
      <w:pPr>
        <w:pStyle w:val="PL"/>
        <w:rPr>
          <w:lang w:val="fr-FR"/>
        </w:rPr>
      </w:pPr>
      <w:r w:rsidRPr="0054226D">
        <w:tab/>
      </w:r>
      <w:r w:rsidRPr="005F139A">
        <w:rPr>
          <w:lang w:val="fr-FR"/>
        </w:rPr>
        <w:t xml:space="preserve">posSibType1-2, </w:t>
      </w:r>
    </w:p>
    <w:p w14:paraId="17539DDB" w14:textId="77777777" w:rsidR="005168CF" w:rsidRPr="005F139A" w:rsidRDefault="005168CF" w:rsidP="005168CF">
      <w:pPr>
        <w:pStyle w:val="PL"/>
        <w:rPr>
          <w:lang w:val="fr-FR"/>
        </w:rPr>
      </w:pPr>
      <w:r w:rsidRPr="005F139A">
        <w:rPr>
          <w:lang w:val="fr-FR"/>
        </w:rPr>
        <w:tab/>
        <w:t xml:space="preserve">posSibType1-3, </w:t>
      </w:r>
    </w:p>
    <w:p w14:paraId="7DDB8F61" w14:textId="77777777" w:rsidR="005168CF" w:rsidRPr="005F139A" w:rsidRDefault="005168CF" w:rsidP="005168CF">
      <w:pPr>
        <w:pStyle w:val="PL"/>
        <w:rPr>
          <w:lang w:val="fr-FR"/>
        </w:rPr>
      </w:pPr>
      <w:r w:rsidRPr="005F139A">
        <w:rPr>
          <w:lang w:val="fr-FR"/>
        </w:rPr>
        <w:tab/>
        <w:t xml:space="preserve">posSibType1-4, </w:t>
      </w:r>
    </w:p>
    <w:p w14:paraId="6B187E9C" w14:textId="77777777" w:rsidR="005168CF" w:rsidRPr="005F139A" w:rsidRDefault="005168CF" w:rsidP="005168CF">
      <w:pPr>
        <w:pStyle w:val="PL"/>
        <w:rPr>
          <w:lang w:val="fr-FR"/>
        </w:rPr>
      </w:pPr>
      <w:r w:rsidRPr="005F139A">
        <w:rPr>
          <w:lang w:val="fr-FR"/>
        </w:rPr>
        <w:tab/>
        <w:t>posSibType1-5,</w:t>
      </w:r>
    </w:p>
    <w:p w14:paraId="25BE28F9" w14:textId="77777777" w:rsidR="005168CF" w:rsidRPr="005F139A" w:rsidRDefault="005168CF" w:rsidP="005168CF">
      <w:pPr>
        <w:pStyle w:val="PL"/>
        <w:rPr>
          <w:lang w:val="fr-FR"/>
        </w:rPr>
      </w:pPr>
      <w:r w:rsidRPr="005F139A">
        <w:rPr>
          <w:lang w:val="fr-FR"/>
        </w:rPr>
        <w:tab/>
        <w:t xml:space="preserve">posSibType1-6, </w:t>
      </w:r>
    </w:p>
    <w:p w14:paraId="0B36AD81" w14:textId="77777777" w:rsidR="005168CF" w:rsidRPr="005F139A" w:rsidRDefault="005168CF" w:rsidP="005168CF">
      <w:pPr>
        <w:pStyle w:val="PL"/>
        <w:rPr>
          <w:lang w:val="fr-FR"/>
        </w:rPr>
      </w:pPr>
      <w:r w:rsidRPr="005F139A">
        <w:rPr>
          <w:lang w:val="fr-FR"/>
        </w:rPr>
        <w:tab/>
        <w:t xml:space="preserve">posSibType1-7, </w:t>
      </w:r>
    </w:p>
    <w:p w14:paraId="4BAAE78F" w14:textId="77777777" w:rsidR="005168CF" w:rsidRPr="005F139A" w:rsidRDefault="005168CF" w:rsidP="005168CF">
      <w:pPr>
        <w:pStyle w:val="PL"/>
        <w:rPr>
          <w:lang w:val="fr-FR"/>
        </w:rPr>
      </w:pPr>
      <w:r w:rsidRPr="005F139A">
        <w:rPr>
          <w:lang w:val="fr-FR"/>
        </w:rPr>
        <w:tab/>
        <w:t xml:space="preserve">posSibType2-1, </w:t>
      </w:r>
    </w:p>
    <w:p w14:paraId="76822D8A" w14:textId="77777777" w:rsidR="005168CF" w:rsidRPr="005F139A" w:rsidRDefault="005168CF" w:rsidP="005168CF">
      <w:pPr>
        <w:pStyle w:val="PL"/>
        <w:rPr>
          <w:lang w:val="fr-FR"/>
        </w:rPr>
      </w:pPr>
      <w:r w:rsidRPr="005F139A">
        <w:rPr>
          <w:lang w:val="fr-FR"/>
        </w:rPr>
        <w:tab/>
        <w:t xml:space="preserve">posSibType2-2, </w:t>
      </w:r>
    </w:p>
    <w:p w14:paraId="7B1A0A1B" w14:textId="77777777" w:rsidR="005168CF" w:rsidRPr="005F139A" w:rsidRDefault="005168CF" w:rsidP="005168CF">
      <w:pPr>
        <w:pStyle w:val="PL"/>
        <w:rPr>
          <w:lang w:val="fr-FR"/>
        </w:rPr>
      </w:pPr>
      <w:r w:rsidRPr="005F139A">
        <w:rPr>
          <w:lang w:val="fr-FR"/>
        </w:rPr>
        <w:tab/>
        <w:t>posSibType2-3,</w:t>
      </w:r>
    </w:p>
    <w:p w14:paraId="31029B21" w14:textId="77777777" w:rsidR="005168CF" w:rsidRPr="005F139A" w:rsidRDefault="005168CF" w:rsidP="005168CF">
      <w:pPr>
        <w:pStyle w:val="PL"/>
        <w:rPr>
          <w:lang w:val="fr-FR"/>
        </w:rPr>
      </w:pPr>
      <w:r w:rsidRPr="005F139A">
        <w:rPr>
          <w:lang w:val="fr-FR"/>
        </w:rPr>
        <w:tab/>
        <w:t xml:space="preserve">posSibType2-4, </w:t>
      </w:r>
    </w:p>
    <w:p w14:paraId="4C061B6D" w14:textId="77777777" w:rsidR="005168CF" w:rsidRPr="005F139A" w:rsidRDefault="005168CF" w:rsidP="005168CF">
      <w:pPr>
        <w:pStyle w:val="PL"/>
        <w:rPr>
          <w:lang w:val="fr-FR"/>
        </w:rPr>
      </w:pPr>
      <w:r w:rsidRPr="005F139A">
        <w:rPr>
          <w:lang w:val="fr-FR"/>
        </w:rPr>
        <w:tab/>
        <w:t xml:space="preserve">posSibType2-5, </w:t>
      </w:r>
    </w:p>
    <w:p w14:paraId="215707A8" w14:textId="77777777" w:rsidR="005168CF" w:rsidRPr="005F139A" w:rsidRDefault="005168CF" w:rsidP="005168CF">
      <w:pPr>
        <w:pStyle w:val="PL"/>
        <w:rPr>
          <w:lang w:val="fr-FR"/>
        </w:rPr>
      </w:pPr>
      <w:r w:rsidRPr="005F139A">
        <w:rPr>
          <w:lang w:val="fr-FR"/>
        </w:rPr>
        <w:tab/>
        <w:t xml:space="preserve">posSibType2-6, </w:t>
      </w:r>
    </w:p>
    <w:p w14:paraId="22CD7074" w14:textId="77777777" w:rsidR="005168CF" w:rsidRPr="005F139A" w:rsidRDefault="005168CF" w:rsidP="005168CF">
      <w:pPr>
        <w:pStyle w:val="PL"/>
        <w:rPr>
          <w:lang w:val="fr-FR"/>
        </w:rPr>
      </w:pPr>
      <w:r w:rsidRPr="005F139A">
        <w:rPr>
          <w:lang w:val="fr-FR"/>
        </w:rPr>
        <w:tab/>
        <w:t xml:space="preserve">posSibType2-7, </w:t>
      </w:r>
    </w:p>
    <w:p w14:paraId="3E5FE35D" w14:textId="77777777" w:rsidR="005168CF" w:rsidRPr="005F139A" w:rsidRDefault="005168CF" w:rsidP="005168CF">
      <w:pPr>
        <w:pStyle w:val="PL"/>
        <w:rPr>
          <w:lang w:val="fr-FR"/>
        </w:rPr>
      </w:pPr>
      <w:r w:rsidRPr="005F139A">
        <w:rPr>
          <w:lang w:val="fr-FR"/>
        </w:rPr>
        <w:tab/>
        <w:t>posSibType2-8,</w:t>
      </w:r>
    </w:p>
    <w:p w14:paraId="7FA23CB9" w14:textId="77777777" w:rsidR="005168CF" w:rsidRPr="005F139A" w:rsidRDefault="005168CF" w:rsidP="005168CF">
      <w:pPr>
        <w:pStyle w:val="PL"/>
        <w:rPr>
          <w:lang w:val="fr-FR"/>
        </w:rPr>
      </w:pPr>
      <w:r w:rsidRPr="005F139A">
        <w:rPr>
          <w:lang w:val="fr-FR"/>
        </w:rPr>
        <w:tab/>
        <w:t xml:space="preserve">posSibType2-9, </w:t>
      </w:r>
    </w:p>
    <w:p w14:paraId="0E009286" w14:textId="77777777" w:rsidR="005168CF" w:rsidRPr="005F139A" w:rsidRDefault="005168CF" w:rsidP="005168CF">
      <w:pPr>
        <w:pStyle w:val="PL"/>
        <w:rPr>
          <w:lang w:val="fr-FR"/>
        </w:rPr>
      </w:pPr>
      <w:r w:rsidRPr="005F139A">
        <w:rPr>
          <w:lang w:val="fr-FR"/>
        </w:rPr>
        <w:tab/>
        <w:t xml:space="preserve">posSibType2-10, </w:t>
      </w:r>
    </w:p>
    <w:p w14:paraId="4701E856" w14:textId="77777777" w:rsidR="005168CF" w:rsidRPr="005F139A" w:rsidRDefault="005168CF" w:rsidP="005168CF">
      <w:pPr>
        <w:pStyle w:val="PL"/>
        <w:rPr>
          <w:lang w:val="fr-FR"/>
        </w:rPr>
      </w:pPr>
      <w:r w:rsidRPr="005F139A">
        <w:rPr>
          <w:lang w:val="fr-FR"/>
        </w:rPr>
        <w:tab/>
        <w:t xml:space="preserve">posSibType2-11, </w:t>
      </w:r>
    </w:p>
    <w:p w14:paraId="2F3AF3ED" w14:textId="77777777" w:rsidR="005168CF" w:rsidRPr="005F139A" w:rsidRDefault="005168CF" w:rsidP="005168CF">
      <w:pPr>
        <w:pStyle w:val="PL"/>
        <w:rPr>
          <w:lang w:val="fr-FR"/>
        </w:rPr>
      </w:pPr>
      <w:r w:rsidRPr="005F139A">
        <w:rPr>
          <w:lang w:val="fr-FR"/>
        </w:rPr>
        <w:tab/>
        <w:t xml:space="preserve">posSibType2-12, </w:t>
      </w:r>
    </w:p>
    <w:p w14:paraId="03AC85EC" w14:textId="77777777" w:rsidR="005168CF" w:rsidRPr="005F139A" w:rsidRDefault="005168CF" w:rsidP="005168CF">
      <w:pPr>
        <w:pStyle w:val="PL"/>
        <w:rPr>
          <w:lang w:val="fr-FR"/>
        </w:rPr>
      </w:pPr>
      <w:r w:rsidRPr="005F139A">
        <w:rPr>
          <w:lang w:val="fr-FR"/>
        </w:rPr>
        <w:tab/>
        <w:t xml:space="preserve">posSibType2-13, </w:t>
      </w:r>
    </w:p>
    <w:p w14:paraId="0C9A5267" w14:textId="77777777" w:rsidR="005168CF" w:rsidRPr="005F139A" w:rsidRDefault="005168CF" w:rsidP="005168CF">
      <w:pPr>
        <w:pStyle w:val="PL"/>
        <w:rPr>
          <w:lang w:val="fr-FR"/>
        </w:rPr>
      </w:pPr>
      <w:r w:rsidRPr="005F139A">
        <w:rPr>
          <w:lang w:val="fr-FR"/>
        </w:rPr>
        <w:tab/>
        <w:t xml:space="preserve">posSibType2-14, </w:t>
      </w:r>
    </w:p>
    <w:p w14:paraId="1757FE94" w14:textId="77777777" w:rsidR="005168CF" w:rsidRPr="005F139A" w:rsidRDefault="005168CF" w:rsidP="005168CF">
      <w:pPr>
        <w:pStyle w:val="PL"/>
        <w:rPr>
          <w:lang w:val="fr-FR"/>
        </w:rPr>
      </w:pPr>
      <w:r w:rsidRPr="005F139A">
        <w:rPr>
          <w:lang w:val="fr-FR"/>
        </w:rPr>
        <w:tab/>
        <w:t xml:space="preserve">posSibType2-15, </w:t>
      </w:r>
    </w:p>
    <w:p w14:paraId="25CE4058" w14:textId="77777777" w:rsidR="005168CF" w:rsidRPr="005F139A" w:rsidRDefault="005168CF" w:rsidP="005168CF">
      <w:pPr>
        <w:pStyle w:val="PL"/>
        <w:rPr>
          <w:lang w:val="fr-FR"/>
        </w:rPr>
      </w:pPr>
      <w:r w:rsidRPr="005F139A">
        <w:rPr>
          <w:lang w:val="fr-FR"/>
        </w:rPr>
        <w:tab/>
        <w:t>posSibType2-16,</w:t>
      </w:r>
    </w:p>
    <w:p w14:paraId="74873BDE" w14:textId="77777777" w:rsidR="005168CF" w:rsidRPr="005F139A" w:rsidRDefault="005168CF" w:rsidP="005168CF">
      <w:pPr>
        <w:pStyle w:val="PL"/>
        <w:rPr>
          <w:lang w:val="fr-FR"/>
        </w:rPr>
      </w:pPr>
      <w:r w:rsidRPr="005F139A">
        <w:rPr>
          <w:lang w:val="fr-FR"/>
        </w:rPr>
        <w:tab/>
        <w:t xml:space="preserve">posSibType2-17, </w:t>
      </w:r>
    </w:p>
    <w:p w14:paraId="0310B3EE" w14:textId="77777777" w:rsidR="005168CF" w:rsidRPr="005F139A" w:rsidRDefault="005168CF" w:rsidP="005168CF">
      <w:pPr>
        <w:pStyle w:val="PL"/>
        <w:rPr>
          <w:lang w:val="fr-FR"/>
        </w:rPr>
      </w:pPr>
      <w:r w:rsidRPr="005F139A">
        <w:rPr>
          <w:lang w:val="fr-FR"/>
        </w:rPr>
        <w:tab/>
        <w:t xml:space="preserve">posSibType2-18, </w:t>
      </w:r>
    </w:p>
    <w:p w14:paraId="32D363BD" w14:textId="77777777" w:rsidR="005168CF" w:rsidRPr="005F139A" w:rsidRDefault="005168CF" w:rsidP="005168CF">
      <w:pPr>
        <w:pStyle w:val="PL"/>
        <w:rPr>
          <w:lang w:val="fr-FR"/>
        </w:rPr>
      </w:pPr>
      <w:r w:rsidRPr="005F139A">
        <w:rPr>
          <w:lang w:val="fr-FR"/>
        </w:rPr>
        <w:tab/>
        <w:t>posSibType2-19,</w:t>
      </w:r>
    </w:p>
    <w:p w14:paraId="72A61EEE" w14:textId="77777777" w:rsidR="005168CF" w:rsidRPr="005F139A" w:rsidRDefault="005168CF" w:rsidP="005168CF">
      <w:pPr>
        <w:pStyle w:val="PL"/>
        <w:rPr>
          <w:lang w:val="fr-FR"/>
        </w:rPr>
      </w:pPr>
      <w:r w:rsidRPr="005F139A">
        <w:rPr>
          <w:lang w:val="fr-FR"/>
        </w:rPr>
        <w:tab/>
        <w:t>posSibType3-1,</w:t>
      </w:r>
    </w:p>
    <w:p w14:paraId="69FD7610" w14:textId="77777777" w:rsidR="005168CF" w:rsidRPr="005F139A" w:rsidRDefault="005168CF" w:rsidP="005168CF">
      <w:pPr>
        <w:pStyle w:val="PL"/>
        <w:rPr>
          <w:lang w:val="fr-FR"/>
        </w:rPr>
      </w:pPr>
      <w:r w:rsidRPr="005F139A">
        <w:rPr>
          <w:lang w:val="fr-FR"/>
        </w:rPr>
        <w:tab/>
        <w:t>...,</w:t>
      </w:r>
    </w:p>
    <w:p w14:paraId="3BA72957" w14:textId="77777777" w:rsidR="005168CF" w:rsidRPr="005F139A" w:rsidRDefault="005168CF" w:rsidP="005168CF">
      <w:pPr>
        <w:pStyle w:val="PL"/>
        <w:rPr>
          <w:lang w:val="fr-FR"/>
        </w:rPr>
      </w:pPr>
      <w:r w:rsidRPr="005F139A">
        <w:rPr>
          <w:lang w:val="fr-FR"/>
        </w:rPr>
        <w:tab/>
        <w:t>posSibType4-1,</w:t>
      </w:r>
    </w:p>
    <w:p w14:paraId="16E9CD2B" w14:textId="77777777" w:rsidR="005168CF" w:rsidRPr="005F139A" w:rsidRDefault="005168CF" w:rsidP="005168CF">
      <w:pPr>
        <w:pStyle w:val="PL"/>
        <w:rPr>
          <w:lang w:val="fr-FR"/>
        </w:rPr>
      </w:pPr>
      <w:r w:rsidRPr="005F139A">
        <w:rPr>
          <w:lang w:val="fr-FR"/>
        </w:rPr>
        <w:tab/>
        <w:t>posSibType5-1,</w:t>
      </w:r>
    </w:p>
    <w:p w14:paraId="2270A6F1" w14:textId="77777777" w:rsidR="005168CF" w:rsidRPr="005F139A" w:rsidRDefault="005168CF" w:rsidP="005168CF">
      <w:pPr>
        <w:pStyle w:val="PL"/>
        <w:rPr>
          <w:lang w:val="fr-FR"/>
        </w:rPr>
      </w:pPr>
      <w:r w:rsidRPr="005F139A">
        <w:rPr>
          <w:lang w:val="fr-FR"/>
        </w:rPr>
        <w:tab/>
        <w:t>posSibType2-24,</w:t>
      </w:r>
    </w:p>
    <w:p w14:paraId="56C1277E" w14:textId="77777777" w:rsidR="005168CF" w:rsidRPr="005F139A" w:rsidRDefault="005168CF" w:rsidP="005168CF">
      <w:pPr>
        <w:pStyle w:val="PL"/>
        <w:rPr>
          <w:lang w:val="fr-FR"/>
        </w:rPr>
      </w:pPr>
      <w:r w:rsidRPr="005F139A">
        <w:rPr>
          <w:lang w:val="fr-FR"/>
        </w:rPr>
        <w:tab/>
        <w:t>posSibType2-25</w:t>
      </w:r>
    </w:p>
    <w:p w14:paraId="4B14F29A" w14:textId="77777777" w:rsidR="005168CF" w:rsidRPr="0054226D" w:rsidRDefault="005168CF" w:rsidP="005168CF">
      <w:pPr>
        <w:pStyle w:val="PL"/>
      </w:pPr>
      <w:r w:rsidRPr="0054226D">
        <w:t>}</w:t>
      </w:r>
    </w:p>
    <w:p w14:paraId="7DABD203" w14:textId="77777777" w:rsidR="005168CF" w:rsidRPr="0054226D" w:rsidRDefault="005168CF" w:rsidP="005168CF">
      <w:pPr>
        <w:pStyle w:val="PL"/>
      </w:pPr>
    </w:p>
    <w:p w14:paraId="43A4B5A6" w14:textId="77777777" w:rsidR="005168CF" w:rsidRPr="0054226D" w:rsidRDefault="005168CF" w:rsidP="005168CF">
      <w:pPr>
        <w:pStyle w:val="PL"/>
      </w:pPr>
      <w:r w:rsidRPr="0054226D">
        <w:t>PRS-Bandwidth ::= ENUMERATED {</w:t>
      </w:r>
    </w:p>
    <w:p w14:paraId="20D98530" w14:textId="77777777" w:rsidR="005168CF" w:rsidRPr="0054226D" w:rsidRDefault="005168CF" w:rsidP="005168CF">
      <w:pPr>
        <w:pStyle w:val="PL"/>
      </w:pPr>
      <w:r w:rsidRPr="0054226D">
        <w:tab/>
      </w:r>
      <w:r w:rsidRPr="0054226D">
        <w:tab/>
        <w:t>bw6,</w:t>
      </w:r>
    </w:p>
    <w:p w14:paraId="53D73AC8" w14:textId="77777777" w:rsidR="005168CF" w:rsidRPr="0054226D" w:rsidRDefault="005168CF" w:rsidP="005168CF">
      <w:pPr>
        <w:pStyle w:val="PL"/>
      </w:pPr>
      <w:r w:rsidRPr="0054226D">
        <w:tab/>
      </w:r>
      <w:r w:rsidRPr="0054226D">
        <w:tab/>
        <w:t>bw15,</w:t>
      </w:r>
    </w:p>
    <w:p w14:paraId="02F6FB47" w14:textId="77777777" w:rsidR="005168CF" w:rsidRPr="0054226D" w:rsidRDefault="005168CF" w:rsidP="005168CF">
      <w:pPr>
        <w:pStyle w:val="PL"/>
      </w:pPr>
      <w:r w:rsidRPr="0054226D">
        <w:tab/>
      </w:r>
      <w:r w:rsidRPr="0054226D">
        <w:tab/>
        <w:t>bw25,</w:t>
      </w:r>
    </w:p>
    <w:p w14:paraId="5812867E" w14:textId="77777777" w:rsidR="005168CF" w:rsidRPr="0054226D" w:rsidRDefault="005168CF" w:rsidP="005168CF">
      <w:pPr>
        <w:pStyle w:val="PL"/>
      </w:pPr>
      <w:r w:rsidRPr="0054226D">
        <w:tab/>
      </w:r>
      <w:r w:rsidRPr="0054226D">
        <w:tab/>
        <w:t>bw50,</w:t>
      </w:r>
    </w:p>
    <w:p w14:paraId="59BE765A" w14:textId="77777777" w:rsidR="005168CF" w:rsidRPr="0054226D" w:rsidRDefault="005168CF" w:rsidP="005168CF">
      <w:pPr>
        <w:pStyle w:val="PL"/>
      </w:pPr>
      <w:r w:rsidRPr="0054226D">
        <w:tab/>
      </w:r>
      <w:r w:rsidRPr="0054226D">
        <w:tab/>
        <w:t>bw75,</w:t>
      </w:r>
    </w:p>
    <w:p w14:paraId="7ACF3EB9" w14:textId="77777777" w:rsidR="005168CF" w:rsidRPr="0054226D" w:rsidRDefault="005168CF" w:rsidP="005168CF">
      <w:pPr>
        <w:pStyle w:val="PL"/>
      </w:pPr>
      <w:r w:rsidRPr="0054226D">
        <w:tab/>
      </w:r>
      <w:r w:rsidRPr="0054226D">
        <w:tab/>
        <w:t>bw100,</w:t>
      </w:r>
    </w:p>
    <w:p w14:paraId="7BA62BDA" w14:textId="77777777" w:rsidR="005168CF" w:rsidRPr="0054226D" w:rsidRDefault="005168CF" w:rsidP="005168CF">
      <w:pPr>
        <w:pStyle w:val="PL"/>
      </w:pPr>
      <w:r w:rsidRPr="0054226D">
        <w:tab/>
      </w:r>
      <w:r w:rsidRPr="0054226D">
        <w:tab/>
        <w:t>...</w:t>
      </w:r>
    </w:p>
    <w:p w14:paraId="30ED32B9" w14:textId="77777777" w:rsidR="005168CF" w:rsidRPr="0054226D" w:rsidRDefault="005168CF" w:rsidP="005168CF">
      <w:pPr>
        <w:pStyle w:val="PL"/>
      </w:pPr>
      <w:r w:rsidRPr="0054226D">
        <w:t>}</w:t>
      </w:r>
    </w:p>
    <w:p w14:paraId="16BFA5AC" w14:textId="77777777" w:rsidR="005168CF" w:rsidRPr="0054226D" w:rsidRDefault="005168CF" w:rsidP="005168CF">
      <w:pPr>
        <w:pStyle w:val="PL"/>
      </w:pPr>
    </w:p>
    <w:p w14:paraId="51436F61" w14:textId="77777777" w:rsidR="005168CF" w:rsidRPr="0054226D" w:rsidRDefault="005168CF" w:rsidP="005168CF">
      <w:pPr>
        <w:pStyle w:val="PL"/>
      </w:pPr>
      <w:r w:rsidRPr="0054226D">
        <w:t>PRS-Configuration-Index ::= INTEGER (0..4095, ...)</w:t>
      </w:r>
    </w:p>
    <w:p w14:paraId="2314C969" w14:textId="77777777" w:rsidR="005168CF" w:rsidRPr="0054226D" w:rsidRDefault="005168CF" w:rsidP="005168CF">
      <w:pPr>
        <w:pStyle w:val="PL"/>
      </w:pPr>
    </w:p>
    <w:p w14:paraId="6F7F8D92" w14:textId="77777777" w:rsidR="005168CF" w:rsidRPr="0054226D" w:rsidRDefault="005168CF" w:rsidP="005168CF">
      <w:pPr>
        <w:pStyle w:val="PL"/>
      </w:pPr>
      <w:r w:rsidRPr="0054226D">
        <w:t>PRS-ID</w:t>
      </w:r>
      <w:r w:rsidRPr="0054226D">
        <w:tab/>
        <w:t>::= INTEGER (0..4095, ...)</w:t>
      </w:r>
    </w:p>
    <w:p w14:paraId="0B66FE5F" w14:textId="77777777" w:rsidR="005168CF" w:rsidRPr="0054226D" w:rsidRDefault="005168CF" w:rsidP="005168CF">
      <w:pPr>
        <w:pStyle w:val="PL"/>
      </w:pPr>
    </w:p>
    <w:p w14:paraId="09393E62" w14:textId="77777777" w:rsidR="005168CF" w:rsidRPr="0054226D" w:rsidRDefault="005168CF" w:rsidP="005168CF">
      <w:pPr>
        <w:pStyle w:val="PL"/>
      </w:pPr>
      <w:r w:rsidRPr="0054226D">
        <w:t>PRSMutingConfiguration ::= CHOICE {</w:t>
      </w:r>
    </w:p>
    <w:p w14:paraId="741AEE18" w14:textId="77777777" w:rsidR="005168CF" w:rsidRPr="0054226D" w:rsidRDefault="005168CF" w:rsidP="005168CF">
      <w:pPr>
        <w:pStyle w:val="PL"/>
      </w:pPr>
      <w:r w:rsidRPr="0054226D">
        <w:tab/>
        <w:t xml:space="preserve">two </w:t>
      </w:r>
      <w:r w:rsidRPr="0054226D">
        <w:tab/>
      </w:r>
      <w:r w:rsidRPr="0054226D">
        <w:tab/>
      </w:r>
      <w:r w:rsidRPr="0054226D">
        <w:tab/>
        <w:t>BIT STRING (SIZE (2)),</w:t>
      </w:r>
    </w:p>
    <w:p w14:paraId="482D0D46" w14:textId="77777777" w:rsidR="005168CF" w:rsidRPr="0054226D" w:rsidRDefault="005168CF" w:rsidP="005168CF">
      <w:pPr>
        <w:pStyle w:val="PL"/>
      </w:pPr>
      <w:r w:rsidRPr="0054226D">
        <w:tab/>
        <w:t xml:space="preserve">four </w:t>
      </w:r>
      <w:r w:rsidRPr="0054226D">
        <w:tab/>
      </w:r>
      <w:r w:rsidRPr="0054226D">
        <w:tab/>
      </w:r>
      <w:r w:rsidRPr="0054226D">
        <w:tab/>
        <w:t>BIT STRING (SIZE (4)),</w:t>
      </w:r>
    </w:p>
    <w:p w14:paraId="03630855" w14:textId="77777777" w:rsidR="005168CF" w:rsidRPr="0054226D" w:rsidRDefault="005168CF" w:rsidP="005168CF">
      <w:pPr>
        <w:pStyle w:val="PL"/>
      </w:pPr>
      <w:r w:rsidRPr="0054226D">
        <w:tab/>
        <w:t xml:space="preserve">eight </w:t>
      </w:r>
      <w:r w:rsidRPr="0054226D">
        <w:tab/>
      </w:r>
      <w:r w:rsidRPr="0054226D">
        <w:tab/>
      </w:r>
      <w:r w:rsidRPr="0054226D">
        <w:tab/>
        <w:t>BIT STRING (SIZE (8)),</w:t>
      </w:r>
    </w:p>
    <w:p w14:paraId="09434673" w14:textId="77777777" w:rsidR="005168CF" w:rsidRPr="0054226D" w:rsidRDefault="005168CF" w:rsidP="005168CF">
      <w:pPr>
        <w:pStyle w:val="PL"/>
      </w:pPr>
      <w:r w:rsidRPr="0054226D">
        <w:tab/>
        <w:t xml:space="preserve">sixteen </w:t>
      </w:r>
      <w:r w:rsidRPr="0054226D">
        <w:tab/>
      </w:r>
      <w:r w:rsidRPr="0054226D">
        <w:tab/>
        <w:t>BIT STRING (SIZE (16)),</w:t>
      </w:r>
    </w:p>
    <w:p w14:paraId="74F26BA3" w14:textId="77777777" w:rsidR="005168CF" w:rsidRPr="0054226D" w:rsidRDefault="005168CF" w:rsidP="005168CF">
      <w:pPr>
        <w:pStyle w:val="PL"/>
      </w:pPr>
      <w:r w:rsidRPr="0054226D">
        <w:tab/>
        <w:t>...,</w:t>
      </w:r>
    </w:p>
    <w:p w14:paraId="13183F75" w14:textId="77777777" w:rsidR="005168CF" w:rsidRPr="0054226D" w:rsidRDefault="005168CF" w:rsidP="005168CF">
      <w:pPr>
        <w:pStyle w:val="PL"/>
      </w:pPr>
      <w:r w:rsidRPr="0054226D">
        <w:tab/>
        <w:t>thirty-two</w:t>
      </w:r>
      <w:r w:rsidRPr="0054226D">
        <w:tab/>
      </w:r>
      <w:r w:rsidRPr="0054226D">
        <w:tab/>
      </w:r>
      <w:r w:rsidRPr="0054226D">
        <w:tab/>
      </w:r>
      <w:r w:rsidRPr="0054226D">
        <w:tab/>
      </w:r>
      <w:r w:rsidRPr="0054226D">
        <w:tab/>
      </w:r>
      <w:r w:rsidRPr="0054226D">
        <w:tab/>
        <w:t>BIT STRING (SIZE (32)),</w:t>
      </w:r>
    </w:p>
    <w:p w14:paraId="24472D11" w14:textId="77777777" w:rsidR="005168CF" w:rsidRPr="0054226D" w:rsidRDefault="005168CF" w:rsidP="005168CF">
      <w:pPr>
        <w:pStyle w:val="PL"/>
      </w:pPr>
      <w:r w:rsidRPr="0054226D">
        <w:tab/>
        <w:t>sixty-four</w:t>
      </w:r>
      <w:r w:rsidRPr="0054226D">
        <w:tab/>
      </w:r>
      <w:r w:rsidRPr="0054226D">
        <w:tab/>
      </w:r>
      <w:r w:rsidRPr="0054226D">
        <w:tab/>
      </w:r>
      <w:r w:rsidRPr="0054226D">
        <w:tab/>
      </w:r>
      <w:r w:rsidRPr="0054226D">
        <w:tab/>
      </w:r>
      <w:r w:rsidRPr="0054226D">
        <w:tab/>
        <w:t>BIT STRING (SIZE (64)),</w:t>
      </w:r>
    </w:p>
    <w:p w14:paraId="5998BC8A" w14:textId="77777777" w:rsidR="005168CF" w:rsidRPr="0054226D" w:rsidRDefault="005168CF" w:rsidP="005168CF">
      <w:pPr>
        <w:pStyle w:val="PL"/>
      </w:pPr>
      <w:r w:rsidRPr="0054226D">
        <w:tab/>
        <w:t>one-hundred-and-twenty-eight</w:t>
      </w:r>
      <w:r w:rsidRPr="0054226D">
        <w:tab/>
        <w:t>BIT STRING (SIZE (128)),</w:t>
      </w:r>
    </w:p>
    <w:p w14:paraId="5385F264" w14:textId="77777777" w:rsidR="005168CF" w:rsidRPr="0054226D" w:rsidRDefault="005168CF" w:rsidP="005168CF">
      <w:pPr>
        <w:pStyle w:val="PL"/>
      </w:pPr>
      <w:r w:rsidRPr="0054226D">
        <w:tab/>
        <w:t>two-hundred-and-fifty-six</w:t>
      </w:r>
      <w:r w:rsidRPr="0054226D">
        <w:tab/>
      </w:r>
      <w:r w:rsidRPr="0054226D">
        <w:tab/>
        <w:t>BIT STRING (SIZE (256)),</w:t>
      </w:r>
    </w:p>
    <w:p w14:paraId="54B0D49F" w14:textId="77777777" w:rsidR="005168CF" w:rsidRPr="0054226D" w:rsidRDefault="005168CF" w:rsidP="005168CF">
      <w:pPr>
        <w:pStyle w:val="PL"/>
      </w:pPr>
      <w:r w:rsidRPr="0054226D">
        <w:tab/>
        <w:t>five-hundred-and-twelve</w:t>
      </w:r>
      <w:r w:rsidRPr="0054226D">
        <w:tab/>
      </w:r>
      <w:r w:rsidRPr="0054226D">
        <w:tab/>
      </w:r>
      <w:r w:rsidRPr="0054226D">
        <w:tab/>
        <w:t>BIT STRING (SIZE (512)),</w:t>
      </w:r>
    </w:p>
    <w:p w14:paraId="1ED9BFFD" w14:textId="77777777" w:rsidR="005168CF" w:rsidRPr="0054226D" w:rsidRDefault="005168CF" w:rsidP="005168CF">
      <w:pPr>
        <w:pStyle w:val="PL"/>
      </w:pPr>
      <w:r w:rsidRPr="0054226D">
        <w:tab/>
        <w:t>one-thousand-and-twenty-four</w:t>
      </w:r>
      <w:r w:rsidRPr="0054226D">
        <w:tab/>
        <w:t>BIT STRING (SIZE (1024))</w:t>
      </w:r>
    </w:p>
    <w:p w14:paraId="22A719CA" w14:textId="77777777" w:rsidR="005168CF" w:rsidRPr="0054226D" w:rsidRDefault="005168CF" w:rsidP="005168CF">
      <w:pPr>
        <w:pStyle w:val="PL"/>
      </w:pPr>
      <w:r w:rsidRPr="0054226D">
        <w:t>}</w:t>
      </w:r>
    </w:p>
    <w:p w14:paraId="7F951BCB" w14:textId="77777777" w:rsidR="005168CF" w:rsidRPr="0054226D" w:rsidRDefault="005168CF" w:rsidP="005168CF">
      <w:pPr>
        <w:pStyle w:val="PL"/>
      </w:pPr>
    </w:p>
    <w:p w14:paraId="16582A8B" w14:textId="77777777" w:rsidR="005168CF" w:rsidRPr="0054226D" w:rsidRDefault="005168CF" w:rsidP="005168CF">
      <w:pPr>
        <w:pStyle w:val="PL"/>
        <w:rPr>
          <w:noProof w:val="0"/>
          <w:snapToGrid w:val="0"/>
        </w:rPr>
      </w:pPr>
      <w:r w:rsidRPr="0054226D">
        <w:rPr>
          <w:noProof w:val="0"/>
          <w:snapToGrid w:val="0"/>
        </w:rPr>
        <w:t>PRSOccasionGroup ::= ENUMERATED {</w:t>
      </w:r>
    </w:p>
    <w:p w14:paraId="4F64CA45" w14:textId="77777777" w:rsidR="005168CF" w:rsidRPr="0054226D" w:rsidRDefault="005168CF" w:rsidP="005168CF">
      <w:pPr>
        <w:pStyle w:val="PL"/>
        <w:rPr>
          <w:noProof w:val="0"/>
          <w:snapToGrid w:val="0"/>
        </w:rPr>
      </w:pPr>
      <w:r w:rsidRPr="0054226D">
        <w:rPr>
          <w:noProof w:val="0"/>
          <w:snapToGrid w:val="0"/>
        </w:rPr>
        <w:tab/>
        <w:t>og2,</w:t>
      </w:r>
    </w:p>
    <w:p w14:paraId="68B0A69C" w14:textId="77777777" w:rsidR="005168CF" w:rsidRPr="0054226D" w:rsidRDefault="005168CF" w:rsidP="005168CF">
      <w:pPr>
        <w:pStyle w:val="PL"/>
        <w:rPr>
          <w:noProof w:val="0"/>
          <w:snapToGrid w:val="0"/>
        </w:rPr>
      </w:pPr>
      <w:r w:rsidRPr="0054226D">
        <w:rPr>
          <w:noProof w:val="0"/>
          <w:snapToGrid w:val="0"/>
        </w:rPr>
        <w:tab/>
        <w:t>og4,</w:t>
      </w:r>
    </w:p>
    <w:p w14:paraId="5BF49DF0" w14:textId="77777777" w:rsidR="005168CF" w:rsidRPr="0054226D" w:rsidRDefault="005168CF" w:rsidP="005168CF">
      <w:pPr>
        <w:pStyle w:val="PL"/>
        <w:rPr>
          <w:noProof w:val="0"/>
          <w:snapToGrid w:val="0"/>
        </w:rPr>
      </w:pPr>
      <w:r w:rsidRPr="0054226D">
        <w:rPr>
          <w:noProof w:val="0"/>
          <w:snapToGrid w:val="0"/>
        </w:rPr>
        <w:tab/>
        <w:t>og8,</w:t>
      </w:r>
    </w:p>
    <w:p w14:paraId="525BF646" w14:textId="77777777" w:rsidR="005168CF" w:rsidRPr="0054226D" w:rsidRDefault="005168CF" w:rsidP="005168CF">
      <w:pPr>
        <w:pStyle w:val="PL"/>
        <w:rPr>
          <w:noProof w:val="0"/>
          <w:snapToGrid w:val="0"/>
        </w:rPr>
      </w:pPr>
      <w:r w:rsidRPr="0054226D">
        <w:rPr>
          <w:noProof w:val="0"/>
          <w:snapToGrid w:val="0"/>
        </w:rPr>
        <w:tab/>
        <w:t>og16,</w:t>
      </w:r>
    </w:p>
    <w:p w14:paraId="2D03BF76" w14:textId="77777777" w:rsidR="005168CF" w:rsidRPr="0054226D" w:rsidRDefault="005168CF" w:rsidP="005168CF">
      <w:pPr>
        <w:pStyle w:val="PL"/>
        <w:rPr>
          <w:noProof w:val="0"/>
          <w:snapToGrid w:val="0"/>
        </w:rPr>
      </w:pPr>
      <w:r w:rsidRPr="0054226D">
        <w:rPr>
          <w:noProof w:val="0"/>
          <w:snapToGrid w:val="0"/>
        </w:rPr>
        <w:tab/>
        <w:t>og32,</w:t>
      </w:r>
    </w:p>
    <w:p w14:paraId="03D4D827" w14:textId="77777777" w:rsidR="005168CF" w:rsidRPr="0054226D" w:rsidRDefault="005168CF" w:rsidP="005168CF">
      <w:pPr>
        <w:pStyle w:val="PL"/>
        <w:rPr>
          <w:noProof w:val="0"/>
          <w:snapToGrid w:val="0"/>
        </w:rPr>
      </w:pPr>
      <w:r w:rsidRPr="0054226D">
        <w:rPr>
          <w:noProof w:val="0"/>
          <w:snapToGrid w:val="0"/>
        </w:rPr>
        <w:tab/>
        <w:t>og64,</w:t>
      </w:r>
    </w:p>
    <w:p w14:paraId="1775122F" w14:textId="77777777" w:rsidR="005168CF" w:rsidRPr="0054226D" w:rsidRDefault="005168CF" w:rsidP="005168CF">
      <w:pPr>
        <w:pStyle w:val="PL"/>
        <w:rPr>
          <w:noProof w:val="0"/>
          <w:snapToGrid w:val="0"/>
        </w:rPr>
      </w:pPr>
      <w:r w:rsidRPr="0054226D">
        <w:rPr>
          <w:noProof w:val="0"/>
          <w:snapToGrid w:val="0"/>
        </w:rPr>
        <w:tab/>
        <w:t>og128,</w:t>
      </w:r>
    </w:p>
    <w:p w14:paraId="01474987" w14:textId="77777777" w:rsidR="005168CF" w:rsidRPr="0054226D" w:rsidRDefault="005168CF" w:rsidP="005168CF">
      <w:pPr>
        <w:pStyle w:val="PL"/>
        <w:rPr>
          <w:noProof w:val="0"/>
          <w:snapToGrid w:val="0"/>
        </w:rPr>
      </w:pPr>
      <w:r w:rsidRPr="0054226D">
        <w:rPr>
          <w:noProof w:val="0"/>
          <w:snapToGrid w:val="0"/>
        </w:rPr>
        <w:tab/>
        <w:t>...</w:t>
      </w:r>
    </w:p>
    <w:p w14:paraId="26DC7937" w14:textId="77777777" w:rsidR="005168CF" w:rsidRPr="0054226D" w:rsidRDefault="005168CF" w:rsidP="005168CF">
      <w:pPr>
        <w:pStyle w:val="PL"/>
        <w:rPr>
          <w:noProof w:val="0"/>
          <w:snapToGrid w:val="0"/>
        </w:rPr>
      </w:pPr>
      <w:r w:rsidRPr="0054226D">
        <w:rPr>
          <w:noProof w:val="0"/>
          <w:snapToGrid w:val="0"/>
        </w:rPr>
        <w:t>}</w:t>
      </w:r>
    </w:p>
    <w:p w14:paraId="7322FD28" w14:textId="77777777" w:rsidR="005168CF" w:rsidRPr="0054226D" w:rsidRDefault="005168CF" w:rsidP="005168CF">
      <w:pPr>
        <w:pStyle w:val="PL"/>
        <w:rPr>
          <w:noProof w:val="0"/>
          <w:snapToGrid w:val="0"/>
        </w:rPr>
      </w:pPr>
    </w:p>
    <w:p w14:paraId="2056EC7E" w14:textId="77777777" w:rsidR="005168CF" w:rsidRPr="0054226D" w:rsidRDefault="005168CF" w:rsidP="005168CF">
      <w:pPr>
        <w:pStyle w:val="PL"/>
        <w:rPr>
          <w:noProof w:val="0"/>
          <w:snapToGrid w:val="0"/>
        </w:rPr>
      </w:pPr>
      <w:r w:rsidRPr="0054226D">
        <w:rPr>
          <w:noProof w:val="0"/>
          <w:snapToGrid w:val="0"/>
        </w:rPr>
        <w:t>PRSFrequencyHoppingConfiguration ::= SEQUENCE {</w:t>
      </w:r>
    </w:p>
    <w:p w14:paraId="41BB70DE" w14:textId="77777777" w:rsidR="005168CF" w:rsidRPr="0054226D" w:rsidRDefault="005168CF" w:rsidP="005168CF">
      <w:pPr>
        <w:pStyle w:val="PL"/>
        <w:rPr>
          <w:noProof w:val="0"/>
          <w:snapToGrid w:val="0"/>
        </w:rPr>
      </w:pPr>
      <w:r w:rsidRPr="0054226D">
        <w:rPr>
          <w:noProof w:val="0"/>
          <w:snapToGrid w:val="0"/>
        </w:rPr>
        <w:tab/>
        <w:t>noOfFreqHoppingBands</w:t>
      </w:r>
      <w:r w:rsidRPr="0054226D">
        <w:rPr>
          <w:noProof w:val="0"/>
          <w:snapToGrid w:val="0"/>
        </w:rPr>
        <w:tab/>
      </w:r>
      <w:r w:rsidRPr="0054226D">
        <w:rPr>
          <w:noProof w:val="0"/>
          <w:snapToGrid w:val="0"/>
        </w:rPr>
        <w:tab/>
        <w:t>NumberOfFrequencyHoppingBands,</w:t>
      </w:r>
    </w:p>
    <w:p w14:paraId="4EE5DF59" w14:textId="77777777" w:rsidR="005168CF" w:rsidRPr="0054226D" w:rsidRDefault="005168CF" w:rsidP="005168CF">
      <w:pPr>
        <w:pStyle w:val="PL"/>
        <w:rPr>
          <w:noProof w:val="0"/>
          <w:snapToGrid w:val="0"/>
        </w:rPr>
      </w:pPr>
      <w:r w:rsidRPr="0054226D">
        <w:rPr>
          <w:noProof w:val="0"/>
          <w:snapToGrid w:val="0"/>
        </w:rPr>
        <w:tab/>
        <w:t>bandPositions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SEQUENCE(SIZE (1..maxnoFreqHoppingBandsMinusOne)) OF NarrowBandIndex,</w:t>
      </w:r>
    </w:p>
    <w:p w14:paraId="63B625FB" w14:textId="77777777" w:rsidR="005168CF" w:rsidRPr="0054226D" w:rsidRDefault="005168CF" w:rsidP="005168CF">
      <w:pPr>
        <w:pStyle w:val="PL"/>
        <w:rPr>
          <w:noProof w:val="0"/>
          <w:snapToGrid w:val="0"/>
        </w:rPr>
      </w:pPr>
      <w:r w:rsidRPr="0054226D">
        <w:rPr>
          <w:noProof w:val="0"/>
          <w:snapToGrid w:val="0"/>
        </w:rPr>
        <w:tab/>
        <w:t>iE-Extensions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ProtocolExtensionContainer { { PRSFrequencyHoppingConfiguration-Item-IEs} } OPTIONAL,</w:t>
      </w:r>
    </w:p>
    <w:p w14:paraId="5DDC076B" w14:textId="77777777" w:rsidR="005168CF" w:rsidRPr="0054226D" w:rsidRDefault="005168CF" w:rsidP="005168CF">
      <w:pPr>
        <w:pStyle w:val="PL"/>
        <w:rPr>
          <w:noProof w:val="0"/>
          <w:snapToGrid w:val="0"/>
        </w:rPr>
      </w:pPr>
      <w:r w:rsidRPr="0054226D">
        <w:rPr>
          <w:noProof w:val="0"/>
          <w:snapToGrid w:val="0"/>
        </w:rPr>
        <w:tab/>
        <w:t>...</w:t>
      </w:r>
    </w:p>
    <w:p w14:paraId="5D1569AA" w14:textId="77777777" w:rsidR="005168CF" w:rsidRPr="0054226D" w:rsidRDefault="005168CF" w:rsidP="005168CF">
      <w:pPr>
        <w:pStyle w:val="PL"/>
        <w:rPr>
          <w:noProof w:val="0"/>
          <w:snapToGrid w:val="0"/>
        </w:rPr>
      </w:pPr>
      <w:r w:rsidRPr="0054226D">
        <w:rPr>
          <w:noProof w:val="0"/>
          <w:snapToGrid w:val="0"/>
        </w:rPr>
        <w:t>}</w:t>
      </w:r>
    </w:p>
    <w:p w14:paraId="198377C6" w14:textId="77777777" w:rsidR="005168CF" w:rsidRPr="0054226D" w:rsidRDefault="005168CF" w:rsidP="005168CF">
      <w:pPr>
        <w:pStyle w:val="PL"/>
        <w:rPr>
          <w:noProof w:val="0"/>
          <w:snapToGrid w:val="0"/>
        </w:rPr>
      </w:pPr>
    </w:p>
    <w:p w14:paraId="6396B8AD" w14:textId="77777777" w:rsidR="005168CF" w:rsidRPr="0054226D" w:rsidRDefault="005168CF" w:rsidP="005168CF">
      <w:pPr>
        <w:pStyle w:val="PL"/>
        <w:rPr>
          <w:snapToGrid w:val="0"/>
        </w:rPr>
      </w:pPr>
      <w:r w:rsidRPr="0054226D">
        <w:rPr>
          <w:snapToGrid w:val="0"/>
        </w:rPr>
        <w:t>PRSFrequencyHoppingConfiguration-Item-IEs LPPA-PROTOCOL-EXTENSION ::= {</w:t>
      </w:r>
    </w:p>
    <w:p w14:paraId="2837A535" w14:textId="77777777" w:rsidR="005168CF" w:rsidRPr="0054226D" w:rsidRDefault="005168CF" w:rsidP="005168CF">
      <w:pPr>
        <w:pStyle w:val="PL"/>
        <w:rPr>
          <w:noProof w:val="0"/>
          <w:snapToGrid w:val="0"/>
        </w:rPr>
      </w:pPr>
      <w:r w:rsidRPr="0054226D">
        <w:rPr>
          <w:noProof w:val="0"/>
          <w:snapToGrid w:val="0"/>
        </w:rPr>
        <w:tab/>
        <w:t>...</w:t>
      </w:r>
    </w:p>
    <w:p w14:paraId="79C9AC5B" w14:textId="77777777" w:rsidR="005168CF" w:rsidRPr="0054226D" w:rsidRDefault="005168CF" w:rsidP="005168CF">
      <w:pPr>
        <w:pStyle w:val="PL"/>
        <w:rPr>
          <w:noProof w:val="0"/>
          <w:snapToGrid w:val="0"/>
        </w:rPr>
      </w:pPr>
      <w:r w:rsidRPr="0054226D">
        <w:rPr>
          <w:noProof w:val="0"/>
          <w:snapToGrid w:val="0"/>
        </w:rPr>
        <w:t>}</w:t>
      </w:r>
    </w:p>
    <w:p w14:paraId="48E6118C" w14:textId="77777777" w:rsidR="005168CF" w:rsidRPr="0054226D" w:rsidRDefault="005168CF" w:rsidP="005168CF">
      <w:pPr>
        <w:pStyle w:val="PL"/>
        <w:rPr>
          <w:noProof w:val="0"/>
          <w:snapToGrid w:val="0"/>
        </w:rPr>
      </w:pPr>
    </w:p>
    <w:p w14:paraId="3D3C16AE" w14:textId="77777777" w:rsidR="005168CF" w:rsidRPr="0054226D" w:rsidRDefault="005168CF" w:rsidP="005168CF">
      <w:pPr>
        <w:pStyle w:val="PL"/>
        <w:rPr>
          <w:snapToGrid w:val="0"/>
        </w:rPr>
      </w:pPr>
      <w:r w:rsidRPr="0054226D">
        <w:rPr>
          <w:snapToGrid w:val="0"/>
        </w:rPr>
        <w:t>-- Q</w:t>
      </w:r>
    </w:p>
    <w:p w14:paraId="453EDD7D" w14:textId="77777777" w:rsidR="005168CF" w:rsidRPr="0054226D" w:rsidRDefault="005168CF" w:rsidP="005168CF">
      <w:pPr>
        <w:pStyle w:val="PL"/>
        <w:rPr>
          <w:snapToGrid w:val="0"/>
        </w:rPr>
      </w:pPr>
      <w:r w:rsidRPr="0054226D">
        <w:rPr>
          <w:snapToGrid w:val="0"/>
        </w:rPr>
        <w:t>-- R</w:t>
      </w:r>
    </w:p>
    <w:p w14:paraId="17C3DACE" w14:textId="77777777" w:rsidR="005168CF" w:rsidRPr="0054226D" w:rsidRDefault="005168CF" w:rsidP="005168CF">
      <w:pPr>
        <w:pStyle w:val="PL"/>
        <w:rPr>
          <w:snapToGrid w:val="0"/>
        </w:rPr>
      </w:pPr>
    </w:p>
    <w:p w14:paraId="4FADD4DF" w14:textId="77777777" w:rsidR="005168CF" w:rsidRPr="0054226D" w:rsidRDefault="005168CF" w:rsidP="005168CF">
      <w:pPr>
        <w:pStyle w:val="PL"/>
        <w:rPr>
          <w:noProof w:val="0"/>
          <w:snapToGrid w:val="0"/>
        </w:rPr>
      </w:pPr>
      <w:r w:rsidRPr="0054226D">
        <w:rPr>
          <w:rFonts w:cs="Courier New"/>
          <w:noProof w:val="0"/>
          <w:szCs w:val="16"/>
        </w:rPr>
        <w:t>RepetitionNumberofSIB1-NB</w:t>
      </w:r>
      <w:r w:rsidRPr="0054226D">
        <w:rPr>
          <w:noProof w:val="0"/>
          <w:snapToGrid w:val="0"/>
        </w:rPr>
        <w:t xml:space="preserve"> ::= ENUMERATED {</w:t>
      </w:r>
    </w:p>
    <w:p w14:paraId="5ACC4627" w14:textId="77777777" w:rsidR="005168CF" w:rsidRPr="0054226D" w:rsidRDefault="005168CF" w:rsidP="005168CF">
      <w:pPr>
        <w:pStyle w:val="PL"/>
        <w:rPr>
          <w:noProof w:val="0"/>
          <w:snapToGrid w:val="0"/>
        </w:rPr>
      </w:pPr>
      <w:r w:rsidRPr="0054226D">
        <w:rPr>
          <w:noProof w:val="0"/>
          <w:snapToGrid w:val="0"/>
        </w:rPr>
        <w:tab/>
        <w:t>r4,</w:t>
      </w:r>
    </w:p>
    <w:p w14:paraId="69AC2985" w14:textId="77777777" w:rsidR="005168CF" w:rsidRPr="0054226D" w:rsidRDefault="005168CF" w:rsidP="005168CF">
      <w:pPr>
        <w:pStyle w:val="PL"/>
        <w:rPr>
          <w:noProof w:val="0"/>
          <w:snapToGrid w:val="0"/>
        </w:rPr>
      </w:pPr>
      <w:r w:rsidRPr="0054226D">
        <w:rPr>
          <w:noProof w:val="0"/>
          <w:snapToGrid w:val="0"/>
        </w:rPr>
        <w:tab/>
        <w:t>r8,</w:t>
      </w:r>
    </w:p>
    <w:p w14:paraId="0CC1CDFA" w14:textId="77777777" w:rsidR="005168CF" w:rsidRPr="0054226D" w:rsidRDefault="005168CF" w:rsidP="005168CF">
      <w:pPr>
        <w:pStyle w:val="PL"/>
        <w:rPr>
          <w:noProof w:val="0"/>
          <w:snapToGrid w:val="0"/>
        </w:rPr>
      </w:pPr>
      <w:r w:rsidRPr="0054226D">
        <w:rPr>
          <w:noProof w:val="0"/>
          <w:snapToGrid w:val="0"/>
        </w:rPr>
        <w:tab/>
        <w:t>r16,</w:t>
      </w:r>
    </w:p>
    <w:p w14:paraId="0207B090" w14:textId="77777777" w:rsidR="005168CF" w:rsidRPr="0054226D" w:rsidRDefault="005168CF" w:rsidP="005168CF">
      <w:pPr>
        <w:pStyle w:val="PL"/>
        <w:rPr>
          <w:noProof w:val="0"/>
          <w:snapToGrid w:val="0"/>
        </w:rPr>
      </w:pPr>
      <w:r w:rsidRPr="0054226D">
        <w:rPr>
          <w:noProof w:val="0"/>
          <w:snapToGrid w:val="0"/>
        </w:rPr>
        <w:tab/>
        <w:t>...</w:t>
      </w:r>
    </w:p>
    <w:p w14:paraId="7C0D3563" w14:textId="77777777" w:rsidR="005168CF" w:rsidRPr="0054226D" w:rsidRDefault="005168CF" w:rsidP="005168CF">
      <w:pPr>
        <w:pStyle w:val="PL"/>
        <w:rPr>
          <w:snapToGrid w:val="0"/>
        </w:rPr>
      </w:pPr>
      <w:r w:rsidRPr="0054226D">
        <w:rPr>
          <w:snapToGrid w:val="0"/>
        </w:rPr>
        <w:t>}</w:t>
      </w:r>
    </w:p>
    <w:p w14:paraId="21C61633" w14:textId="77777777" w:rsidR="005168CF" w:rsidRPr="0054226D" w:rsidRDefault="005168CF" w:rsidP="005168CF">
      <w:pPr>
        <w:pStyle w:val="PL"/>
        <w:rPr>
          <w:snapToGrid w:val="0"/>
        </w:rPr>
      </w:pPr>
    </w:p>
    <w:p w14:paraId="474E570D" w14:textId="77777777" w:rsidR="005168CF" w:rsidRPr="0054226D" w:rsidRDefault="005168CF" w:rsidP="005168CF">
      <w:pPr>
        <w:pStyle w:val="PL"/>
        <w:rPr>
          <w:noProof w:val="0"/>
        </w:rPr>
      </w:pPr>
      <w:r w:rsidRPr="0054226D">
        <w:rPr>
          <w:noProof w:val="0"/>
          <w:snapToGrid w:val="0"/>
        </w:rPr>
        <w:t xml:space="preserve">ReportCharacteristics </w:t>
      </w:r>
      <w:r w:rsidRPr="0054226D">
        <w:rPr>
          <w:noProof w:val="0"/>
        </w:rPr>
        <w:t>::= ENUMERATED {</w:t>
      </w:r>
    </w:p>
    <w:p w14:paraId="236E743A" w14:textId="77777777" w:rsidR="005168CF" w:rsidRPr="0054226D" w:rsidRDefault="005168CF" w:rsidP="005168CF">
      <w:pPr>
        <w:pStyle w:val="PL"/>
        <w:rPr>
          <w:noProof w:val="0"/>
        </w:rPr>
      </w:pPr>
      <w:r w:rsidRPr="0054226D">
        <w:rPr>
          <w:noProof w:val="0"/>
        </w:rPr>
        <w:tab/>
        <w:t>onDemand,</w:t>
      </w:r>
    </w:p>
    <w:p w14:paraId="5F6D9B20" w14:textId="77777777" w:rsidR="005168CF" w:rsidRPr="0054226D" w:rsidRDefault="005168CF" w:rsidP="005168CF">
      <w:pPr>
        <w:pStyle w:val="PL"/>
        <w:rPr>
          <w:noProof w:val="0"/>
        </w:rPr>
      </w:pPr>
      <w:r w:rsidRPr="0054226D">
        <w:rPr>
          <w:noProof w:val="0"/>
        </w:rPr>
        <w:tab/>
        <w:t>periodic,</w:t>
      </w:r>
    </w:p>
    <w:p w14:paraId="0AE51476" w14:textId="77777777" w:rsidR="005168CF" w:rsidRPr="0054226D" w:rsidRDefault="005168CF" w:rsidP="005168CF">
      <w:pPr>
        <w:pStyle w:val="PL"/>
        <w:rPr>
          <w:noProof w:val="0"/>
        </w:rPr>
      </w:pPr>
      <w:r w:rsidRPr="0054226D">
        <w:rPr>
          <w:noProof w:val="0"/>
        </w:rPr>
        <w:tab/>
        <w:t>...</w:t>
      </w:r>
    </w:p>
    <w:p w14:paraId="114EB3AF" w14:textId="77777777" w:rsidR="005168CF" w:rsidRPr="0054226D" w:rsidRDefault="005168CF" w:rsidP="005168CF">
      <w:pPr>
        <w:pStyle w:val="PL"/>
        <w:rPr>
          <w:noProof w:val="0"/>
        </w:rPr>
      </w:pPr>
      <w:r w:rsidRPr="0054226D">
        <w:rPr>
          <w:noProof w:val="0"/>
        </w:rPr>
        <w:t>}</w:t>
      </w:r>
    </w:p>
    <w:p w14:paraId="134FF8A0" w14:textId="77777777" w:rsidR="005168CF" w:rsidRPr="0054226D" w:rsidRDefault="005168CF" w:rsidP="005168CF">
      <w:pPr>
        <w:pStyle w:val="PL"/>
        <w:rPr>
          <w:noProof w:val="0"/>
        </w:rPr>
      </w:pPr>
    </w:p>
    <w:p w14:paraId="7E01C081" w14:textId="77777777" w:rsidR="005168CF" w:rsidRPr="0054226D" w:rsidRDefault="005168CF" w:rsidP="005168CF">
      <w:pPr>
        <w:pStyle w:val="PL"/>
        <w:rPr>
          <w:noProof w:val="0"/>
        </w:rPr>
      </w:pPr>
      <w:r w:rsidRPr="0054226D">
        <w:rPr>
          <w:noProof w:val="0"/>
        </w:rPr>
        <w:t>RequestedSRSTransmissionCharacteristics ::= SEQUENCE {</w:t>
      </w:r>
    </w:p>
    <w:p w14:paraId="2442FF6A" w14:textId="77777777" w:rsidR="005168CF" w:rsidRPr="0054226D" w:rsidRDefault="005168CF" w:rsidP="005168CF">
      <w:pPr>
        <w:pStyle w:val="PL"/>
        <w:rPr>
          <w:noProof w:val="0"/>
        </w:rPr>
      </w:pPr>
      <w:r w:rsidRPr="0054226D">
        <w:rPr>
          <w:noProof w:val="0"/>
        </w:rPr>
        <w:tab/>
        <w:t>numberOfTransmissions</w:t>
      </w:r>
      <w:r w:rsidRPr="0054226D">
        <w:rPr>
          <w:noProof w:val="0"/>
        </w:rPr>
        <w:tab/>
        <w:t>INTEGER (0..500, ...),</w:t>
      </w:r>
    </w:p>
    <w:p w14:paraId="394D4460" w14:textId="77777777" w:rsidR="005168CF" w:rsidRPr="0054226D" w:rsidRDefault="005168CF" w:rsidP="005168CF">
      <w:pPr>
        <w:pStyle w:val="PL"/>
        <w:rPr>
          <w:noProof w:val="0"/>
        </w:rPr>
      </w:pPr>
      <w:r w:rsidRPr="0054226D">
        <w:rPr>
          <w:noProof w:val="0"/>
        </w:rPr>
        <w:tab/>
        <w:t>bandwidth</w:t>
      </w:r>
      <w:r w:rsidRPr="0054226D">
        <w:rPr>
          <w:noProof w:val="0"/>
        </w:rPr>
        <w:tab/>
      </w:r>
      <w:r w:rsidRPr="0054226D">
        <w:rPr>
          <w:noProof w:val="0"/>
        </w:rPr>
        <w:tab/>
      </w:r>
      <w:r w:rsidRPr="0054226D">
        <w:rPr>
          <w:noProof w:val="0"/>
        </w:rPr>
        <w:tab/>
      </w:r>
      <w:r w:rsidRPr="0054226D">
        <w:rPr>
          <w:noProof w:val="0"/>
        </w:rPr>
        <w:tab/>
        <w:t>INTEGER (1..100, ...),</w:t>
      </w:r>
    </w:p>
    <w:p w14:paraId="6444D98F" w14:textId="77777777" w:rsidR="005168CF" w:rsidRPr="0054226D" w:rsidRDefault="005168CF" w:rsidP="005168CF">
      <w:pPr>
        <w:pStyle w:val="PL"/>
        <w:rPr>
          <w:noProof w:val="0"/>
        </w:rPr>
      </w:pPr>
      <w:r w:rsidRPr="0054226D">
        <w:rPr>
          <w:noProof w:val="0"/>
        </w:rPr>
        <w:tab/>
        <w:t>...</w:t>
      </w:r>
    </w:p>
    <w:p w14:paraId="405B361D" w14:textId="77777777" w:rsidR="005168CF" w:rsidRPr="0054226D" w:rsidRDefault="005168CF" w:rsidP="005168CF">
      <w:pPr>
        <w:pStyle w:val="PL"/>
        <w:rPr>
          <w:noProof w:val="0"/>
        </w:rPr>
      </w:pPr>
      <w:r w:rsidRPr="0054226D">
        <w:rPr>
          <w:noProof w:val="0"/>
        </w:rPr>
        <w:t>}</w:t>
      </w:r>
    </w:p>
    <w:p w14:paraId="0637D759" w14:textId="77777777" w:rsidR="005168CF" w:rsidRPr="0054226D" w:rsidRDefault="005168CF" w:rsidP="005168CF">
      <w:pPr>
        <w:pStyle w:val="PL"/>
        <w:rPr>
          <w:noProof w:val="0"/>
        </w:rPr>
      </w:pPr>
    </w:p>
    <w:p w14:paraId="274D1885" w14:textId="77777777" w:rsidR="005168CF" w:rsidRPr="0054226D" w:rsidRDefault="005168CF" w:rsidP="005168CF">
      <w:pPr>
        <w:pStyle w:val="PL"/>
        <w:rPr>
          <w:noProof w:val="0"/>
          <w:snapToGrid w:val="0"/>
        </w:rPr>
      </w:pPr>
      <w:r w:rsidRPr="0054226D">
        <w:rPr>
          <w:noProof w:val="0"/>
          <w:snapToGrid w:val="0"/>
        </w:rPr>
        <w:t xml:space="preserve">ResultRSRP ::= SEQUENCE </w:t>
      </w:r>
      <w:r w:rsidRPr="0054226D">
        <w:rPr>
          <w:rFonts w:cs="Courier New"/>
          <w:noProof w:val="0"/>
          <w:szCs w:val="16"/>
        </w:rPr>
        <w:t>(SIZE (1.. maxCellReport)) OF ResultRSRP-Item</w:t>
      </w:r>
    </w:p>
    <w:p w14:paraId="53B28014" w14:textId="77777777" w:rsidR="005168CF" w:rsidRPr="0054226D" w:rsidRDefault="005168CF" w:rsidP="005168CF">
      <w:pPr>
        <w:pStyle w:val="PL"/>
        <w:rPr>
          <w:rFonts w:cs="Courier New"/>
          <w:noProof w:val="0"/>
          <w:szCs w:val="16"/>
        </w:rPr>
      </w:pPr>
    </w:p>
    <w:p w14:paraId="01E87056" w14:textId="77777777" w:rsidR="005168CF" w:rsidRPr="0054226D" w:rsidRDefault="005168CF" w:rsidP="005168CF">
      <w:pPr>
        <w:pStyle w:val="PL"/>
        <w:rPr>
          <w:noProof w:val="0"/>
          <w:snapToGrid w:val="0"/>
        </w:rPr>
      </w:pPr>
      <w:r w:rsidRPr="0054226D">
        <w:rPr>
          <w:rFonts w:cs="Courier New"/>
          <w:noProof w:val="0"/>
          <w:szCs w:val="16"/>
        </w:rPr>
        <w:t>ResultRSRP-Item ::= SEQUENCE {</w:t>
      </w:r>
    </w:p>
    <w:p w14:paraId="4D2A4A64" w14:textId="77777777" w:rsidR="005168CF" w:rsidRPr="0054226D" w:rsidRDefault="005168CF" w:rsidP="005168CF">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6A74AC2E" w14:textId="77777777" w:rsidR="005168CF" w:rsidRPr="0054226D" w:rsidRDefault="005168CF" w:rsidP="005168CF">
      <w:pPr>
        <w:pStyle w:val="PL"/>
        <w:rPr>
          <w:noProof w:val="0"/>
          <w:snapToGrid w:val="0"/>
        </w:rPr>
      </w:pPr>
      <w:r w:rsidRPr="0054226D">
        <w:rPr>
          <w:noProof w:val="0"/>
          <w:snapToGrid w:val="0"/>
        </w:rPr>
        <w:tab/>
        <w:t>eARFCN</w:t>
      </w:r>
      <w:r w:rsidRPr="0054226D">
        <w:rPr>
          <w:noProof w:val="0"/>
          <w:snapToGrid w:val="0"/>
        </w:rPr>
        <w:tab/>
      </w:r>
      <w:r w:rsidRPr="0054226D">
        <w:rPr>
          <w:noProof w:val="0"/>
          <w:snapToGrid w:val="0"/>
        </w:rPr>
        <w:tab/>
      </w:r>
      <w:r w:rsidRPr="0054226D">
        <w:rPr>
          <w:noProof w:val="0"/>
          <w:snapToGrid w:val="0"/>
        </w:rPr>
        <w:tab/>
        <w:t>EARFCN,</w:t>
      </w:r>
    </w:p>
    <w:p w14:paraId="18FE46FE" w14:textId="77777777" w:rsidR="005168CF" w:rsidRPr="0054226D" w:rsidRDefault="005168CF" w:rsidP="005168CF">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6DF62F6D" w14:textId="77777777" w:rsidR="005168CF" w:rsidRPr="0054226D" w:rsidRDefault="005168CF" w:rsidP="005168CF">
      <w:pPr>
        <w:pStyle w:val="PL"/>
        <w:rPr>
          <w:noProof w:val="0"/>
          <w:snapToGrid w:val="0"/>
        </w:rPr>
      </w:pPr>
      <w:r w:rsidRPr="0054226D">
        <w:rPr>
          <w:noProof w:val="0"/>
          <w:snapToGrid w:val="0"/>
        </w:rPr>
        <w:tab/>
        <w:t>valueRSRP</w:t>
      </w:r>
      <w:r w:rsidRPr="0054226D">
        <w:rPr>
          <w:noProof w:val="0"/>
          <w:snapToGrid w:val="0"/>
        </w:rPr>
        <w:tab/>
      </w:r>
      <w:r w:rsidRPr="0054226D">
        <w:rPr>
          <w:noProof w:val="0"/>
          <w:snapToGrid w:val="0"/>
        </w:rPr>
        <w:tab/>
        <w:t>ValueRSRP,</w:t>
      </w:r>
    </w:p>
    <w:p w14:paraId="1886486F" w14:textId="77777777" w:rsidR="005168CF" w:rsidRPr="0054226D" w:rsidRDefault="005168CF" w:rsidP="005168CF">
      <w:pPr>
        <w:pStyle w:val="PL"/>
        <w:rPr>
          <w:noProof w:val="0"/>
          <w:snapToGrid w:val="0"/>
        </w:rPr>
      </w:pPr>
      <w:r w:rsidRPr="0054226D">
        <w:rPr>
          <w:noProof w:val="0"/>
          <w:snapToGrid w:val="0"/>
        </w:rPr>
        <w:tab/>
        <w:t>iE-Extensions</w:t>
      </w:r>
      <w:r w:rsidRPr="0054226D">
        <w:rPr>
          <w:noProof w:val="0"/>
          <w:snapToGrid w:val="0"/>
        </w:rPr>
        <w:tab/>
        <w:t xml:space="preserve">ProtocolExtensionContainer { { </w:t>
      </w:r>
      <w:r w:rsidRPr="0054226D">
        <w:rPr>
          <w:rFonts w:cs="Courier New"/>
          <w:noProof w:val="0"/>
          <w:szCs w:val="16"/>
        </w:rPr>
        <w:t>ResultRSRP-Item</w:t>
      </w:r>
      <w:r w:rsidRPr="0054226D">
        <w:rPr>
          <w:noProof w:val="0"/>
        </w:rPr>
        <w:t>-</w:t>
      </w:r>
      <w:r w:rsidRPr="0054226D">
        <w:rPr>
          <w:noProof w:val="0"/>
          <w:snapToGrid w:val="0"/>
        </w:rPr>
        <w:t>ExtIEs} } OPTIONAL,</w:t>
      </w:r>
    </w:p>
    <w:p w14:paraId="72958A16" w14:textId="77777777" w:rsidR="005168CF" w:rsidRPr="0054226D" w:rsidRDefault="005168CF" w:rsidP="005168CF">
      <w:pPr>
        <w:pStyle w:val="PL"/>
        <w:rPr>
          <w:noProof w:val="0"/>
          <w:snapToGrid w:val="0"/>
        </w:rPr>
      </w:pPr>
      <w:r w:rsidRPr="0054226D">
        <w:rPr>
          <w:noProof w:val="0"/>
          <w:snapToGrid w:val="0"/>
        </w:rPr>
        <w:tab/>
        <w:t>...</w:t>
      </w:r>
    </w:p>
    <w:p w14:paraId="6DDF5DEF" w14:textId="77777777" w:rsidR="005168CF" w:rsidRPr="0054226D" w:rsidRDefault="005168CF" w:rsidP="005168CF">
      <w:pPr>
        <w:pStyle w:val="PL"/>
        <w:rPr>
          <w:noProof w:val="0"/>
        </w:rPr>
      </w:pPr>
      <w:r w:rsidRPr="0054226D">
        <w:rPr>
          <w:noProof w:val="0"/>
          <w:snapToGrid w:val="0"/>
        </w:rPr>
        <w:t>}</w:t>
      </w:r>
    </w:p>
    <w:p w14:paraId="2D23820D" w14:textId="77777777" w:rsidR="005168CF" w:rsidRPr="0054226D" w:rsidRDefault="005168CF" w:rsidP="005168CF">
      <w:pPr>
        <w:pStyle w:val="PL"/>
        <w:rPr>
          <w:snapToGrid w:val="0"/>
        </w:rPr>
      </w:pPr>
    </w:p>
    <w:p w14:paraId="4640F9AD" w14:textId="77777777" w:rsidR="005168CF" w:rsidRPr="0054226D" w:rsidRDefault="005168CF" w:rsidP="005168CF">
      <w:pPr>
        <w:pStyle w:val="PL"/>
        <w:rPr>
          <w:snapToGrid w:val="0"/>
        </w:rPr>
      </w:pPr>
      <w:r w:rsidRPr="0054226D">
        <w:rPr>
          <w:rFonts w:cs="Courier New"/>
          <w:szCs w:val="16"/>
        </w:rPr>
        <w:t>ResultRSRP-Item</w:t>
      </w:r>
      <w:r w:rsidRPr="0054226D">
        <w:t>-</w:t>
      </w:r>
      <w:r w:rsidRPr="0054226D">
        <w:rPr>
          <w:snapToGrid w:val="0"/>
        </w:rPr>
        <w:t>ExtIEs LPPA-PROTOCOL-EXTENSION ::= {</w:t>
      </w:r>
    </w:p>
    <w:p w14:paraId="45B72A3A" w14:textId="77777777" w:rsidR="005168CF" w:rsidRPr="0054226D" w:rsidRDefault="005168CF" w:rsidP="005168CF">
      <w:pPr>
        <w:pStyle w:val="PL"/>
        <w:rPr>
          <w:snapToGrid w:val="0"/>
        </w:rPr>
      </w:pPr>
      <w:r w:rsidRPr="0054226D">
        <w:rPr>
          <w:snapToGrid w:val="0"/>
        </w:rPr>
        <w:tab/>
        <w:t>...</w:t>
      </w:r>
    </w:p>
    <w:p w14:paraId="1EDBDEBF" w14:textId="77777777" w:rsidR="005168CF" w:rsidRPr="0054226D" w:rsidRDefault="005168CF" w:rsidP="005168CF">
      <w:pPr>
        <w:pStyle w:val="PL"/>
        <w:rPr>
          <w:snapToGrid w:val="0"/>
        </w:rPr>
      </w:pPr>
      <w:r w:rsidRPr="0054226D">
        <w:rPr>
          <w:snapToGrid w:val="0"/>
        </w:rPr>
        <w:t>}</w:t>
      </w:r>
    </w:p>
    <w:p w14:paraId="73FCF989" w14:textId="77777777" w:rsidR="005168CF" w:rsidRPr="0054226D" w:rsidRDefault="005168CF" w:rsidP="005168CF">
      <w:pPr>
        <w:pStyle w:val="PL"/>
        <w:rPr>
          <w:snapToGrid w:val="0"/>
        </w:rPr>
      </w:pPr>
    </w:p>
    <w:p w14:paraId="4AFDE6CB" w14:textId="77777777" w:rsidR="005168CF" w:rsidRPr="0054226D" w:rsidRDefault="005168CF" w:rsidP="005168CF">
      <w:pPr>
        <w:pStyle w:val="PL"/>
        <w:rPr>
          <w:noProof w:val="0"/>
          <w:snapToGrid w:val="0"/>
        </w:rPr>
      </w:pPr>
      <w:r w:rsidRPr="0054226D">
        <w:rPr>
          <w:noProof w:val="0"/>
          <w:snapToGrid w:val="0"/>
        </w:rPr>
        <w:t xml:space="preserve">ResultRSRQ ::= SEQUENCE </w:t>
      </w:r>
      <w:r w:rsidRPr="0054226D">
        <w:rPr>
          <w:rFonts w:cs="Courier New"/>
          <w:noProof w:val="0"/>
          <w:szCs w:val="16"/>
        </w:rPr>
        <w:t>(SIZE (1.. maxCellReport)) OF ResultRSRQ-Item</w:t>
      </w:r>
    </w:p>
    <w:p w14:paraId="098BD47D" w14:textId="77777777" w:rsidR="005168CF" w:rsidRPr="0054226D" w:rsidRDefault="005168CF" w:rsidP="005168CF">
      <w:pPr>
        <w:pStyle w:val="PL"/>
        <w:rPr>
          <w:noProof w:val="0"/>
          <w:snapToGrid w:val="0"/>
        </w:rPr>
      </w:pPr>
    </w:p>
    <w:p w14:paraId="5463719C" w14:textId="77777777" w:rsidR="005168CF" w:rsidRPr="0054226D" w:rsidRDefault="005168CF" w:rsidP="005168CF">
      <w:pPr>
        <w:pStyle w:val="PL"/>
        <w:rPr>
          <w:noProof w:val="0"/>
          <w:snapToGrid w:val="0"/>
        </w:rPr>
      </w:pPr>
      <w:r w:rsidRPr="0054226D">
        <w:rPr>
          <w:noProof w:val="0"/>
          <w:snapToGrid w:val="0"/>
        </w:rPr>
        <w:t>ResultRSRQ-Item ::= SEQUENCE {</w:t>
      </w:r>
    </w:p>
    <w:p w14:paraId="060A6257" w14:textId="77777777" w:rsidR="005168CF" w:rsidRPr="0054226D" w:rsidRDefault="005168CF" w:rsidP="005168CF">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576B4FF6" w14:textId="77777777" w:rsidR="005168CF" w:rsidRPr="0054226D" w:rsidRDefault="005168CF" w:rsidP="005168CF">
      <w:pPr>
        <w:pStyle w:val="PL"/>
        <w:rPr>
          <w:noProof w:val="0"/>
          <w:snapToGrid w:val="0"/>
        </w:rPr>
      </w:pPr>
      <w:r w:rsidRPr="0054226D">
        <w:rPr>
          <w:noProof w:val="0"/>
          <w:snapToGrid w:val="0"/>
        </w:rPr>
        <w:tab/>
        <w:t>eARFCN</w:t>
      </w:r>
      <w:r w:rsidRPr="0054226D">
        <w:rPr>
          <w:noProof w:val="0"/>
          <w:snapToGrid w:val="0"/>
        </w:rPr>
        <w:tab/>
      </w:r>
      <w:r w:rsidRPr="0054226D">
        <w:rPr>
          <w:noProof w:val="0"/>
          <w:snapToGrid w:val="0"/>
        </w:rPr>
        <w:tab/>
      </w:r>
      <w:r w:rsidRPr="0054226D">
        <w:rPr>
          <w:noProof w:val="0"/>
          <w:snapToGrid w:val="0"/>
        </w:rPr>
        <w:tab/>
        <w:t>EARFCN,</w:t>
      </w:r>
    </w:p>
    <w:p w14:paraId="4AE77E96" w14:textId="77777777" w:rsidR="005168CF" w:rsidRPr="0054226D" w:rsidRDefault="005168CF" w:rsidP="005168CF">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2DF021C0" w14:textId="77777777" w:rsidR="005168CF" w:rsidRPr="005F139A" w:rsidRDefault="005168CF" w:rsidP="005168CF">
      <w:pPr>
        <w:pStyle w:val="PL"/>
        <w:rPr>
          <w:noProof w:val="0"/>
          <w:snapToGrid w:val="0"/>
          <w:lang w:val="fr-FR"/>
        </w:rPr>
      </w:pPr>
      <w:r w:rsidRPr="0054226D">
        <w:rPr>
          <w:noProof w:val="0"/>
          <w:snapToGrid w:val="0"/>
        </w:rPr>
        <w:tab/>
      </w:r>
      <w:r w:rsidRPr="005F139A">
        <w:rPr>
          <w:noProof w:val="0"/>
          <w:snapToGrid w:val="0"/>
          <w:lang w:val="fr-FR"/>
        </w:rPr>
        <w:t>valueRSRQ</w:t>
      </w:r>
      <w:r w:rsidRPr="005F139A">
        <w:rPr>
          <w:noProof w:val="0"/>
          <w:snapToGrid w:val="0"/>
          <w:lang w:val="fr-FR"/>
        </w:rPr>
        <w:tab/>
      </w:r>
      <w:r w:rsidRPr="005F139A">
        <w:rPr>
          <w:noProof w:val="0"/>
          <w:snapToGrid w:val="0"/>
          <w:lang w:val="fr-FR"/>
        </w:rPr>
        <w:tab/>
        <w:t>ValueRSRQ,</w:t>
      </w:r>
    </w:p>
    <w:p w14:paraId="704B93BF"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t xml:space="preserve">ProtocolExtensionContainer { { </w:t>
      </w:r>
      <w:r w:rsidRPr="005F139A">
        <w:rPr>
          <w:rFonts w:cs="Courier New"/>
          <w:szCs w:val="16"/>
          <w:lang w:val="fr-FR"/>
        </w:rPr>
        <w:t>ResultRSRQ-Item</w:t>
      </w:r>
      <w:r w:rsidRPr="005F139A">
        <w:rPr>
          <w:lang w:val="fr-FR"/>
        </w:rPr>
        <w:t>-</w:t>
      </w:r>
      <w:r w:rsidRPr="005F139A">
        <w:rPr>
          <w:snapToGrid w:val="0"/>
          <w:lang w:val="fr-FR"/>
        </w:rPr>
        <w:t>ExtIEs} } OPTIONAL,</w:t>
      </w:r>
    </w:p>
    <w:p w14:paraId="1E6FEDCA"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7022B56" w14:textId="77777777" w:rsidR="005168CF" w:rsidRPr="0054226D" w:rsidRDefault="005168CF" w:rsidP="005168CF">
      <w:pPr>
        <w:pStyle w:val="PL"/>
        <w:rPr>
          <w:snapToGrid w:val="0"/>
        </w:rPr>
      </w:pPr>
      <w:r w:rsidRPr="0054226D">
        <w:rPr>
          <w:snapToGrid w:val="0"/>
        </w:rPr>
        <w:t>}</w:t>
      </w:r>
    </w:p>
    <w:p w14:paraId="39454AA0" w14:textId="77777777" w:rsidR="005168CF" w:rsidRPr="0054226D" w:rsidRDefault="005168CF" w:rsidP="005168CF">
      <w:pPr>
        <w:pStyle w:val="PL"/>
        <w:rPr>
          <w:snapToGrid w:val="0"/>
        </w:rPr>
      </w:pPr>
    </w:p>
    <w:p w14:paraId="324CA16F" w14:textId="77777777" w:rsidR="005168CF" w:rsidRPr="0054226D" w:rsidRDefault="005168CF" w:rsidP="005168CF">
      <w:pPr>
        <w:pStyle w:val="PL"/>
        <w:rPr>
          <w:snapToGrid w:val="0"/>
        </w:rPr>
      </w:pPr>
      <w:r w:rsidRPr="0054226D">
        <w:rPr>
          <w:rFonts w:cs="Courier New"/>
          <w:szCs w:val="16"/>
        </w:rPr>
        <w:t>ResultRSRQ-Item</w:t>
      </w:r>
      <w:r w:rsidRPr="0054226D">
        <w:t>-</w:t>
      </w:r>
      <w:r w:rsidRPr="0054226D">
        <w:rPr>
          <w:snapToGrid w:val="0"/>
        </w:rPr>
        <w:t>ExtIEs LPPA-PROTOCOL-EXTENSION ::= {</w:t>
      </w:r>
    </w:p>
    <w:p w14:paraId="40D9F9D6" w14:textId="77777777" w:rsidR="005168CF" w:rsidRPr="0054226D" w:rsidRDefault="005168CF" w:rsidP="005168CF">
      <w:pPr>
        <w:pStyle w:val="PL"/>
        <w:rPr>
          <w:noProof w:val="0"/>
          <w:snapToGrid w:val="0"/>
        </w:rPr>
      </w:pPr>
      <w:r w:rsidRPr="0054226D">
        <w:rPr>
          <w:noProof w:val="0"/>
          <w:snapToGrid w:val="0"/>
        </w:rPr>
        <w:tab/>
        <w:t>...</w:t>
      </w:r>
    </w:p>
    <w:p w14:paraId="055270C5" w14:textId="77777777" w:rsidR="005168CF" w:rsidRPr="0054226D" w:rsidRDefault="005168CF" w:rsidP="005168CF">
      <w:pPr>
        <w:pStyle w:val="PL"/>
        <w:rPr>
          <w:noProof w:val="0"/>
          <w:snapToGrid w:val="0"/>
        </w:rPr>
      </w:pPr>
      <w:r w:rsidRPr="0054226D">
        <w:rPr>
          <w:noProof w:val="0"/>
          <w:snapToGrid w:val="0"/>
        </w:rPr>
        <w:t>}</w:t>
      </w:r>
    </w:p>
    <w:p w14:paraId="46BCE9DE" w14:textId="77777777" w:rsidR="005168CF" w:rsidRPr="0054226D" w:rsidRDefault="005168CF" w:rsidP="005168CF">
      <w:pPr>
        <w:pStyle w:val="PL"/>
        <w:rPr>
          <w:snapToGrid w:val="0"/>
        </w:rPr>
      </w:pPr>
    </w:p>
    <w:p w14:paraId="5864BB3F" w14:textId="77777777" w:rsidR="005168CF" w:rsidRPr="0054226D" w:rsidRDefault="005168CF" w:rsidP="005168CF">
      <w:pPr>
        <w:pStyle w:val="PL"/>
        <w:rPr>
          <w:snapToGrid w:val="0"/>
        </w:rPr>
      </w:pPr>
      <w:r w:rsidRPr="0054226D">
        <w:rPr>
          <w:snapToGrid w:val="0"/>
        </w:rPr>
        <w:t>ResultGERAN ::= SEQUENCE (SIZE (1.. maxGERANMeas)) OF ResultGERAN-Item</w:t>
      </w:r>
    </w:p>
    <w:p w14:paraId="2B70324F" w14:textId="77777777" w:rsidR="005168CF" w:rsidRPr="0054226D" w:rsidRDefault="005168CF" w:rsidP="005168CF">
      <w:pPr>
        <w:pStyle w:val="PL"/>
        <w:rPr>
          <w:snapToGrid w:val="0"/>
        </w:rPr>
      </w:pPr>
    </w:p>
    <w:p w14:paraId="0A46D30D" w14:textId="77777777" w:rsidR="005168CF" w:rsidRPr="0054226D" w:rsidRDefault="005168CF" w:rsidP="005168CF">
      <w:pPr>
        <w:pStyle w:val="PL"/>
        <w:rPr>
          <w:snapToGrid w:val="0"/>
        </w:rPr>
      </w:pPr>
      <w:r w:rsidRPr="0054226D">
        <w:rPr>
          <w:snapToGrid w:val="0"/>
        </w:rPr>
        <w:t>ResultGERAN-Item ::= SEQUENCE {</w:t>
      </w:r>
    </w:p>
    <w:p w14:paraId="5A1B3EBC" w14:textId="77777777" w:rsidR="005168CF" w:rsidRPr="0054226D" w:rsidRDefault="005168CF" w:rsidP="005168CF">
      <w:pPr>
        <w:pStyle w:val="PL"/>
        <w:rPr>
          <w:snapToGrid w:val="0"/>
        </w:rPr>
      </w:pPr>
      <w:r w:rsidRPr="0054226D">
        <w:rPr>
          <w:snapToGrid w:val="0"/>
        </w:rPr>
        <w:tab/>
        <w:t>bCCH</w:t>
      </w:r>
      <w:r w:rsidRPr="0054226D">
        <w:rPr>
          <w:snapToGrid w:val="0"/>
        </w:rPr>
        <w:tab/>
      </w:r>
      <w:r w:rsidRPr="0054226D">
        <w:rPr>
          <w:snapToGrid w:val="0"/>
        </w:rPr>
        <w:tab/>
      </w:r>
      <w:r w:rsidRPr="0054226D">
        <w:rPr>
          <w:snapToGrid w:val="0"/>
        </w:rPr>
        <w:tab/>
      </w:r>
      <w:r w:rsidRPr="0054226D">
        <w:rPr>
          <w:snapToGrid w:val="0"/>
        </w:rPr>
        <w:tab/>
        <w:t>BCCH,</w:t>
      </w:r>
    </w:p>
    <w:p w14:paraId="6242A828" w14:textId="77777777" w:rsidR="005168CF" w:rsidRPr="0054226D" w:rsidRDefault="005168CF" w:rsidP="005168CF">
      <w:pPr>
        <w:pStyle w:val="PL"/>
        <w:rPr>
          <w:snapToGrid w:val="0"/>
        </w:rPr>
      </w:pPr>
      <w:r w:rsidRPr="0054226D">
        <w:rPr>
          <w:snapToGrid w:val="0"/>
        </w:rPr>
        <w:tab/>
        <w:t>physCellIDGERAN</w:t>
      </w:r>
      <w:r w:rsidRPr="0054226D">
        <w:rPr>
          <w:snapToGrid w:val="0"/>
        </w:rPr>
        <w:tab/>
      </w:r>
      <w:r w:rsidRPr="0054226D">
        <w:rPr>
          <w:snapToGrid w:val="0"/>
        </w:rPr>
        <w:tab/>
        <w:t>PhysCellIDGERAN,</w:t>
      </w:r>
    </w:p>
    <w:p w14:paraId="3239FC05" w14:textId="77777777" w:rsidR="005168CF" w:rsidRPr="0054226D" w:rsidRDefault="005168CF" w:rsidP="005168CF">
      <w:pPr>
        <w:pStyle w:val="PL"/>
        <w:rPr>
          <w:snapToGrid w:val="0"/>
        </w:rPr>
      </w:pPr>
      <w:r w:rsidRPr="0054226D">
        <w:rPr>
          <w:snapToGrid w:val="0"/>
        </w:rPr>
        <w:tab/>
        <w:t>rSSI</w:t>
      </w:r>
      <w:r w:rsidRPr="0054226D">
        <w:rPr>
          <w:snapToGrid w:val="0"/>
        </w:rPr>
        <w:tab/>
      </w:r>
      <w:r w:rsidRPr="0054226D">
        <w:rPr>
          <w:snapToGrid w:val="0"/>
        </w:rPr>
        <w:tab/>
      </w:r>
      <w:r w:rsidRPr="0054226D">
        <w:rPr>
          <w:snapToGrid w:val="0"/>
        </w:rPr>
        <w:tab/>
      </w:r>
      <w:r w:rsidRPr="0054226D">
        <w:rPr>
          <w:snapToGrid w:val="0"/>
        </w:rPr>
        <w:tab/>
        <w:t>RSSI,</w:t>
      </w:r>
    </w:p>
    <w:p w14:paraId="75861E76"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ResultGERAN-Item-ExtIEs} } OPTIONAL,</w:t>
      </w:r>
    </w:p>
    <w:p w14:paraId="354B7C1F" w14:textId="77777777" w:rsidR="005168CF" w:rsidRPr="0054226D" w:rsidRDefault="005168CF" w:rsidP="005168CF">
      <w:pPr>
        <w:pStyle w:val="PL"/>
        <w:rPr>
          <w:snapToGrid w:val="0"/>
        </w:rPr>
      </w:pPr>
      <w:r w:rsidRPr="0054226D">
        <w:rPr>
          <w:snapToGrid w:val="0"/>
        </w:rPr>
        <w:tab/>
        <w:t>...</w:t>
      </w:r>
    </w:p>
    <w:p w14:paraId="2BE5706E" w14:textId="77777777" w:rsidR="005168CF" w:rsidRPr="0054226D" w:rsidRDefault="005168CF" w:rsidP="005168CF">
      <w:pPr>
        <w:pStyle w:val="PL"/>
        <w:rPr>
          <w:snapToGrid w:val="0"/>
        </w:rPr>
      </w:pPr>
      <w:r w:rsidRPr="0054226D">
        <w:rPr>
          <w:snapToGrid w:val="0"/>
        </w:rPr>
        <w:t>}</w:t>
      </w:r>
    </w:p>
    <w:p w14:paraId="1C16E429" w14:textId="77777777" w:rsidR="005168CF" w:rsidRPr="0054226D" w:rsidRDefault="005168CF" w:rsidP="005168CF">
      <w:pPr>
        <w:pStyle w:val="PL"/>
        <w:rPr>
          <w:snapToGrid w:val="0"/>
        </w:rPr>
      </w:pPr>
    </w:p>
    <w:p w14:paraId="353BB536" w14:textId="77777777" w:rsidR="005168CF" w:rsidRPr="0054226D" w:rsidRDefault="005168CF" w:rsidP="005168CF">
      <w:pPr>
        <w:pStyle w:val="PL"/>
        <w:rPr>
          <w:snapToGrid w:val="0"/>
        </w:rPr>
      </w:pPr>
      <w:r w:rsidRPr="0054226D">
        <w:rPr>
          <w:snapToGrid w:val="0"/>
        </w:rPr>
        <w:t>ResultGERAN-Item-ExtIEs LPPA-PROTOCOL-EXTENSION ::= {</w:t>
      </w:r>
    </w:p>
    <w:p w14:paraId="4EA3BAEC" w14:textId="77777777" w:rsidR="005168CF" w:rsidRPr="0054226D" w:rsidRDefault="005168CF" w:rsidP="005168CF">
      <w:pPr>
        <w:pStyle w:val="PL"/>
        <w:rPr>
          <w:snapToGrid w:val="0"/>
        </w:rPr>
      </w:pPr>
      <w:r w:rsidRPr="0054226D">
        <w:rPr>
          <w:snapToGrid w:val="0"/>
        </w:rPr>
        <w:tab/>
        <w:t>...</w:t>
      </w:r>
    </w:p>
    <w:p w14:paraId="7A46D58F" w14:textId="77777777" w:rsidR="005168CF" w:rsidRPr="0054226D" w:rsidRDefault="005168CF" w:rsidP="005168CF">
      <w:pPr>
        <w:pStyle w:val="PL"/>
        <w:rPr>
          <w:snapToGrid w:val="0"/>
        </w:rPr>
      </w:pPr>
      <w:r w:rsidRPr="0054226D">
        <w:rPr>
          <w:snapToGrid w:val="0"/>
        </w:rPr>
        <w:t>}</w:t>
      </w:r>
    </w:p>
    <w:p w14:paraId="0A7BC963" w14:textId="77777777" w:rsidR="005168CF" w:rsidRPr="0054226D" w:rsidRDefault="005168CF" w:rsidP="005168CF">
      <w:pPr>
        <w:pStyle w:val="PL"/>
        <w:rPr>
          <w:snapToGrid w:val="0"/>
        </w:rPr>
      </w:pPr>
    </w:p>
    <w:p w14:paraId="49E986F3" w14:textId="77777777" w:rsidR="005168CF" w:rsidRPr="0054226D" w:rsidRDefault="005168CF" w:rsidP="005168CF">
      <w:pPr>
        <w:pStyle w:val="PL"/>
        <w:rPr>
          <w:snapToGrid w:val="0"/>
        </w:rPr>
      </w:pPr>
      <w:r w:rsidRPr="0054226D">
        <w:rPr>
          <w:snapToGrid w:val="0"/>
        </w:rPr>
        <w:t>ResultUTRAN ::= SEQUENCE (SIZE (1.. maxUTRANMeas)) OF ResultUTRAN-Item</w:t>
      </w:r>
    </w:p>
    <w:p w14:paraId="1EEAE3A8" w14:textId="77777777" w:rsidR="005168CF" w:rsidRPr="0054226D" w:rsidRDefault="005168CF" w:rsidP="005168CF">
      <w:pPr>
        <w:pStyle w:val="PL"/>
        <w:rPr>
          <w:snapToGrid w:val="0"/>
        </w:rPr>
      </w:pPr>
    </w:p>
    <w:p w14:paraId="342C7388" w14:textId="77777777" w:rsidR="005168CF" w:rsidRPr="0054226D" w:rsidRDefault="005168CF" w:rsidP="005168CF">
      <w:pPr>
        <w:pStyle w:val="PL"/>
        <w:rPr>
          <w:snapToGrid w:val="0"/>
        </w:rPr>
      </w:pPr>
      <w:r w:rsidRPr="0054226D">
        <w:rPr>
          <w:snapToGrid w:val="0"/>
        </w:rPr>
        <w:t>ResultUTRAN-Item ::= SEQUENCE {</w:t>
      </w:r>
    </w:p>
    <w:p w14:paraId="2858F788" w14:textId="77777777" w:rsidR="005168CF" w:rsidRPr="0054226D" w:rsidRDefault="005168CF" w:rsidP="005168CF">
      <w:pPr>
        <w:pStyle w:val="PL"/>
        <w:rPr>
          <w:snapToGrid w:val="0"/>
        </w:rPr>
      </w:pPr>
      <w:r w:rsidRPr="0054226D">
        <w:rPr>
          <w:snapToGrid w:val="0"/>
        </w:rPr>
        <w:tab/>
        <w:t>uARFCN</w:t>
      </w:r>
      <w:r w:rsidRPr="0054226D">
        <w:rPr>
          <w:snapToGrid w:val="0"/>
        </w:rPr>
        <w:tab/>
      </w:r>
      <w:r w:rsidRPr="0054226D">
        <w:rPr>
          <w:snapToGrid w:val="0"/>
        </w:rPr>
        <w:tab/>
      </w:r>
      <w:r w:rsidRPr="0054226D">
        <w:rPr>
          <w:snapToGrid w:val="0"/>
        </w:rPr>
        <w:tab/>
      </w:r>
      <w:r w:rsidRPr="0054226D">
        <w:rPr>
          <w:snapToGrid w:val="0"/>
        </w:rPr>
        <w:tab/>
        <w:t>UARFCN,</w:t>
      </w:r>
    </w:p>
    <w:p w14:paraId="781CEF0D" w14:textId="77777777" w:rsidR="005168CF" w:rsidRPr="0054226D" w:rsidRDefault="005168CF" w:rsidP="005168CF">
      <w:pPr>
        <w:pStyle w:val="PL"/>
        <w:rPr>
          <w:snapToGrid w:val="0"/>
        </w:rPr>
      </w:pPr>
      <w:r w:rsidRPr="0054226D">
        <w:rPr>
          <w:snapToGrid w:val="0"/>
        </w:rPr>
        <w:tab/>
        <w:t>physCellIDUTRAN</w:t>
      </w:r>
      <w:r w:rsidRPr="0054226D">
        <w:rPr>
          <w:snapToGrid w:val="0"/>
        </w:rPr>
        <w:tab/>
      </w:r>
      <w:r w:rsidRPr="0054226D">
        <w:rPr>
          <w:snapToGrid w:val="0"/>
        </w:rPr>
        <w:tab/>
        <w:t>CHOICE {</w:t>
      </w:r>
    </w:p>
    <w:p w14:paraId="090BACFA" w14:textId="77777777" w:rsidR="005168CF" w:rsidRPr="0054226D" w:rsidRDefault="005168CF" w:rsidP="005168CF">
      <w:pPr>
        <w:pStyle w:val="PL"/>
        <w:rPr>
          <w:snapToGrid w:val="0"/>
        </w:rPr>
      </w:pPr>
      <w:r w:rsidRPr="0054226D">
        <w:rPr>
          <w:snapToGrid w:val="0"/>
        </w:rPr>
        <w:tab/>
      </w:r>
      <w:r w:rsidRPr="0054226D">
        <w:rPr>
          <w:snapToGrid w:val="0"/>
        </w:rPr>
        <w:tab/>
        <w:t>physCellIDUTRA-FDD</w:t>
      </w:r>
      <w:r w:rsidRPr="0054226D">
        <w:rPr>
          <w:snapToGrid w:val="0"/>
        </w:rPr>
        <w:tab/>
      </w:r>
      <w:r w:rsidRPr="0054226D">
        <w:rPr>
          <w:snapToGrid w:val="0"/>
        </w:rPr>
        <w:tab/>
        <w:t>PhysCellIDUTRA-FDD,</w:t>
      </w:r>
    </w:p>
    <w:p w14:paraId="1FF7B1FD" w14:textId="77777777" w:rsidR="005168CF" w:rsidRPr="0054226D" w:rsidRDefault="005168CF" w:rsidP="005168CF">
      <w:pPr>
        <w:pStyle w:val="PL"/>
        <w:rPr>
          <w:snapToGrid w:val="0"/>
        </w:rPr>
      </w:pPr>
      <w:r w:rsidRPr="0054226D">
        <w:rPr>
          <w:snapToGrid w:val="0"/>
        </w:rPr>
        <w:tab/>
      </w:r>
      <w:r w:rsidRPr="0054226D">
        <w:rPr>
          <w:snapToGrid w:val="0"/>
        </w:rPr>
        <w:tab/>
        <w:t>physCellIDUTRA-TDD</w:t>
      </w:r>
      <w:r w:rsidRPr="0054226D">
        <w:rPr>
          <w:snapToGrid w:val="0"/>
        </w:rPr>
        <w:tab/>
      </w:r>
      <w:r w:rsidRPr="0054226D">
        <w:rPr>
          <w:snapToGrid w:val="0"/>
        </w:rPr>
        <w:tab/>
        <w:t>PhysCellIDUTRA-TDD</w:t>
      </w:r>
    </w:p>
    <w:p w14:paraId="7C73EF1A" w14:textId="77777777" w:rsidR="005168CF" w:rsidRPr="0054226D" w:rsidRDefault="005168CF" w:rsidP="005168CF">
      <w:pPr>
        <w:pStyle w:val="PL"/>
        <w:rPr>
          <w:snapToGrid w:val="0"/>
        </w:rPr>
      </w:pPr>
      <w:r w:rsidRPr="0054226D">
        <w:rPr>
          <w:snapToGrid w:val="0"/>
        </w:rPr>
        <w:tab/>
        <w:t>},</w:t>
      </w:r>
    </w:p>
    <w:p w14:paraId="06A8C17E" w14:textId="77777777" w:rsidR="005168CF" w:rsidRPr="0054226D" w:rsidRDefault="005168CF" w:rsidP="005168CF">
      <w:pPr>
        <w:pStyle w:val="PL"/>
        <w:rPr>
          <w:snapToGrid w:val="0"/>
        </w:rPr>
      </w:pPr>
      <w:r w:rsidRPr="0054226D">
        <w:rPr>
          <w:snapToGrid w:val="0"/>
        </w:rPr>
        <w:tab/>
        <w:t>uTRA-RSCP</w:t>
      </w:r>
      <w:r w:rsidRPr="0054226D">
        <w:rPr>
          <w:snapToGrid w:val="0"/>
        </w:rPr>
        <w:tab/>
      </w:r>
      <w:r w:rsidRPr="0054226D">
        <w:rPr>
          <w:snapToGrid w:val="0"/>
        </w:rPr>
        <w:tab/>
      </w:r>
      <w:r w:rsidRPr="0054226D">
        <w:rPr>
          <w:snapToGrid w:val="0"/>
        </w:rPr>
        <w:tab/>
        <w:t>UTRA-RSCP OPTIONAL,</w:t>
      </w:r>
    </w:p>
    <w:p w14:paraId="1313BACB" w14:textId="77777777" w:rsidR="005168CF" w:rsidRPr="0054226D" w:rsidRDefault="005168CF" w:rsidP="005168CF">
      <w:pPr>
        <w:pStyle w:val="PL"/>
        <w:rPr>
          <w:snapToGrid w:val="0"/>
        </w:rPr>
      </w:pPr>
      <w:r w:rsidRPr="0054226D">
        <w:rPr>
          <w:snapToGrid w:val="0"/>
        </w:rPr>
        <w:tab/>
        <w:t>uTRA-EcN0</w:t>
      </w:r>
      <w:r w:rsidRPr="0054226D">
        <w:rPr>
          <w:snapToGrid w:val="0"/>
        </w:rPr>
        <w:tab/>
      </w:r>
      <w:r w:rsidRPr="0054226D">
        <w:rPr>
          <w:snapToGrid w:val="0"/>
        </w:rPr>
        <w:tab/>
      </w:r>
      <w:r w:rsidRPr="0054226D">
        <w:rPr>
          <w:snapToGrid w:val="0"/>
        </w:rPr>
        <w:tab/>
        <w:t>UTRA-EcN0 OPTIONAL,</w:t>
      </w:r>
    </w:p>
    <w:p w14:paraId="76F1C42D"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ResultUTRAN-Item-ExtIEs} } OPTIONAL,</w:t>
      </w:r>
    </w:p>
    <w:p w14:paraId="33FFE8A9" w14:textId="77777777" w:rsidR="005168CF" w:rsidRPr="0054226D" w:rsidRDefault="005168CF" w:rsidP="005168CF">
      <w:pPr>
        <w:pStyle w:val="PL"/>
        <w:rPr>
          <w:snapToGrid w:val="0"/>
        </w:rPr>
      </w:pPr>
      <w:r w:rsidRPr="0054226D">
        <w:rPr>
          <w:snapToGrid w:val="0"/>
        </w:rPr>
        <w:tab/>
        <w:t>...</w:t>
      </w:r>
    </w:p>
    <w:p w14:paraId="7B8D6E0A" w14:textId="77777777" w:rsidR="005168CF" w:rsidRPr="0054226D" w:rsidRDefault="005168CF" w:rsidP="005168CF">
      <w:pPr>
        <w:pStyle w:val="PL"/>
        <w:rPr>
          <w:snapToGrid w:val="0"/>
        </w:rPr>
      </w:pPr>
      <w:r w:rsidRPr="0054226D">
        <w:rPr>
          <w:snapToGrid w:val="0"/>
        </w:rPr>
        <w:t>}</w:t>
      </w:r>
    </w:p>
    <w:p w14:paraId="7BC35CE1" w14:textId="77777777" w:rsidR="005168CF" w:rsidRPr="0054226D" w:rsidRDefault="005168CF" w:rsidP="005168CF">
      <w:pPr>
        <w:pStyle w:val="PL"/>
        <w:rPr>
          <w:snapToGrid w:val="0"/>
        </w:rPr>
      </w:pPr>
    </w:p>
    <w:p w14:paraId="10CF2FA2" w14:textId="77777777" w:rsidR="005168CF" w:rsidRPr="0054226D" w:rsidRDefault="005168CF" w:rsidP="005168CF">
      <w:pPr>
        <w:pStyle w:val="PL"/>
        <w:rPr>
          <w:snapToGrid w:val="0"/>
        </w:rPr>
      </w:pPr>
      <w:r w:rsidRPr="0054226D">
        <w:rPr>
          <w:snapToGrid w:val="0"/>
        </w:rPr>
        <w:t>ResultUTRAN-Item-ExtIEs LPPA-PROTOCOL-EXTENSION ::= {</w:t>
      </w:r>
    </w:p>
    <w:p w14:paraId="7763121F" w14:textId="77777777" w:rsidR="005168CF" w:rsidRPr="0054226D" w:rsidRDefault="005168CF" w:rsidP="005168CF">
      <w:pPr>
        <w:pStyle w:val="PL"/>
        <w:rPr>
          <w:snapToGrid w:val="0"/>
        </w:rPr>
      </w:pPr>
      <w:r w:rsidRPr="0054226D">
        <w:rPr>
          <w:snapToGrid w:val="0"/>
        </w:rPr>
        <w:tab/>
        <w:t>...</w:t>
      </w:r>
    </w:p>
    <w:p w14:paraId="2EBB18E9" w14:textId="77777777" w:rsidR="005168CF" w:rsidRPr="0054226D" w:rsidRDefault="005168CF" w:rsidP="005168CF">
      <w:pPr>
        <w:pStyle w:val="PL"/>
        <w:rPr>
          <w:snapToGrid w:val="0"/>
        </w:rPr>
      </w:pPr>
      <w:r w:rsidRPr="0054226D">
        <w:rPr>
          <w:snapToGrid w:val="0"/>
        </w:rPr>
        <w:t>}</w:t>
      </w:r>
    </w:p>
    <w:p w14:paraId="5AB780FA" w14:textId="77777777" w:rsidR="005168CF" w:rsidRDefault="005168CF" w:rsidP="005168CF">
      <w:pPr>
        <w:pStyle w:val="PL"/>
        <w:rPr>
          <w:snapToGrid w:val="0"/>
        </w:rPr>
      </w:pPr>
    </w:p>
    <w:p w14:paraId="4CDBEAF5" w14:textId="77777777" w:rsidR="005168CF" w:rsidRPr="0098798B" w:rsidRDefault="005168CF" w:rsidP="005168CF">
      <w:pPr>
        <w:pStyle w:val="PL"/>
        <w:rPr>
          <w:snapToGrid w:val="0"/>
        </w:rPr>
      </w:pPr>
      <w:r w:rsidRPr="0098798B">
        <w:rPr>
          <w:snapToGrid w:val="0"/>
        </w:rPr>
        <w:t>ResultNR ::= SEQUENCE (SIZE (1.. maxNRmeas)) OF ResultNR-Item</w:t>
      </w:r>
    </w:p>
    <w:p w14:paraId="2BD1A7AD" w14:textId="77777777" w:rsidR="005168CF" w:rsidRPr="0098798B" w:rsidRDefault="005168CF" w:rsidP="005168CF">
      <w:pPr>
        <w:pStyle w:val="PL"/>
        <w:rPr>
          <w:snapToGrid w:val="0"/>
        </w:rPr>
      </w:pPr>
    </w:p>
    <w:p w14:paraId="251A5631" w14:textId="77777777" w:rsidR="005168CF" w:rsidRPr="0098798B" w:rsidRDefault="005168CF" w:rsidP="005168CF">
      <w:pPr>
        <w:pStyle w:val="PL"/>
        <w:rPr>
          <w:snapToGrid w:val="0"/>
        </w:rPr>
      </w:pPr>
      <w:r w:rsidRPr="0098798B">
        <w:rPr>
          <w:snapToGrid w:val="0"/>
        </w:rPr>
        <w:t>ResultNR-Item ::= SEQUENCE {</w:t>
      </w:r>
    </w:p>
    <w:p w14:paraId="7E694E12" w14:textId="77777777" w:rsidR="005168CF" w:rsidRPr="0098798B" w:rsidRDefault="005168CF" w:rsidP="005168CF">
      <w:pPr>
        <w:pStyle w:val="PL"/>
        <w:rPr>
          <w:snapToGrid w:val="0"/>
        </w:rPr>
      </w:pPr>
      <w:r w:rsidRPr="0098798B">
        <w:rPr>
          <w:snapToGrid w:val="0"/>
        </w:rPr>
        <w:tab/>
        <w:t>nRARFCN</w:t>
      </w:r>
      <w:r w:rsidRPr="0098798B">
        <w:rPr>
          <w:snapToGrid w:val="0"/>
        </w:rPr>
        <w:tab/>
      </w:r>
      <w:r w:rsidRPr="0098798B">
        <w:rPr>
          <w:snapToGrid w:val="0"/>
        </w:rPr>
        <w:tab/>
      </w:r>
      <w:r w:rsidRPr="0098798B">
        <w:rPr>
          <w:snapToGrid w:val="0"/>
        </w:rPr>
        <w:tab/>
      </w:r>
      <w:r w:rsidRPr="0098798B">
        <w:rPr>
          <w:snapToGrid w:val="0"/>
        </w:rPr>
        <w:tab/>
        <w:t>NRARFCN,</w:t>
      </w:r>
    </w:p>
    <w:p w14:paraId="28E4F231" w14:textId="77777777" w:rsidR="005168CF" w:rsidRPr="0098798B" w:rsidRDefault="005168CF" w:rsidP="005168CF">
      <w:pPr>
        <w:pStyle w:val="PL"/>
        <w:rPr>
          <w:snapToGrid w:val="0"/>
        </w:rPr>
      </w:pPr>
      <w:r w:rsidRPr="0098798B">
        <w:rPr>
          <w:snapToGrid w:val="0"/>
        </w:rPr>
        <w:tab/>
        <w:t>nRPCI</w:t>
      </w:r>
      <w:r w:rsidRPr="0098798B">
        <w:rPr>
          <w:snapToGrid w:val="0"/>
        </w:rPr>
        <w:tab/>
      </w:r>
      <w:r w:rsidRPr="0098798B">
        <w:rPr>
          <w:snapToGrid w:val="0"/>
        </w:rPr>
        <w:tab/>
      </w:r>
      <w:r w:rsidRPr="0098798B">
        <w:rPr>
          <w:snapToGrid w:val="0"/>
        </w:rPr>
        <w:tab/>
      </w:r>
      <w:r w:rsidRPr="0098798B">
        <w:rPr>
          <w:snapToGrid w:val="0"/>
        </w:rPr>
        <w:tab/>
        <w:t>NRPCI,</w:t>
      </w:r>
    </w:p>
    <w:p w14:paraId="722BF9C5" w14:textId="77777777" w:rsidR="005168CF" w:rsidRPr="0098798B" w:rsidRDefault="005168CF" w:rsidP="005168CF">
      <w:pPr>
        <w:pStyle w:val="PL"/>
        <w:rPr>
          <w:snapToGrid w:val="0"/>
        </w:rPr>
      </w:pPr>
      <w:r w:rsidRPr="0098798B">
        <w:rPr>
          <w:snapToGrid w:val="0"/>
        </w:rPr>
        <w:tab/>
        <w:t>sS-NRRSRP</w:t>
      </w:r>
      <w:r w:rsidRPr="0098798B">
        <w:rPr>
          <w:snapToGrid w:val="0"/>
        </w:rPr>
        <w:tab/>
      </w:r>
      <w:r w:rsidRPr="0098798B">
        <w:rPr>
          <w:snapToGrid w:val="0"/>
        </w:rPr>
        <w:tab/>
      </w:r>
      <w:r w:rsidRPr="0098798B">
        <w:rPr>
          <w:snapToGrid w:val="0"/>
        </w:rPr>
        <w:tab/>
        <w:t>SS-NRRSRP</w:t>
      </w:r>
      <w:r w:rsidRPr="0098798B">
        <w:rPr>
          <w:snapToGrid w:val="0"/>
        </w:rPr>
        <w:tab/>
        <w:t>OPTIONAL,</w:t>
      </w:r>
    </w:p>
    <w:p w14:paraId="1C19EEB5" w14:textId="77777777" w:rsidR="005168CF" w:rsidRPr="0098798B" w:rsidRDefault="005168CF" w:rsidP="005168CF">
      <w:pPr>
        <w:pStyle w:val="PL"/>
        <w:rPr>
          <w:snapToGrid w:val="0"/>
        </w:rPr>
      </w:pPr>
      <w:r w:rsidRPr="0098798B">
        <w:rPr>
          <w:snapToGrid w:val="0"/>
        </w:rPr>
        <w:tab/>
        <w:t>sS-NRRSRQ</w:t>
      </w:r>
      <w:r w:rsidRPr="0098798B">
        <w:rPr>
          <w:snapToGrid w:val="0"/>
        </w:rPr>
        <w:tab/>
      </w:r>
      <w:r w:rsidRPr="0098798B">
        <w:rPr>
          <w:snapToGrid w:val="0"/>
        </w:rPr>
        <w:tab/>
      </w:r>
      <w:r w:rsidRPr="0098798B">
        <w:rPr>
          <w:snapToGrid w:val="0"/>
        </w:rPr>
        <w:tab/>
        <w:t>SS-NRRSRQ</w:t>
      </w:r>
      <w:r w:rsidRPr="0098798B">
        <w:rPr>
          <w:snapToGrid w:val="0"/>
        </w:rPr>
        <w:tab/>
        <w:t>OPTIONAL,</w:t>
      </w:r>
    </w:p>
    <w:p w14:paraId="29E75E36" w14:textId="77777777" w:rsidR="005168CF" w:rsidRPr="0098798B" w:rsidRDefault="005168CF" w:rsidP="005168CF">
      <w:pPr>
        <w:pStyle w:val="PL"/>
        <w:rPr>
          <w:snapToGrid w:val="0"/>
        </w:rPr>
      </w:pPr>
      <w:r w:rsidRPr="0098798B">
        <w:rPr>
          <w:snapToGrid w:val="0"/>
        </w:rPr>
        <w:tab/>
        <w:t>iE-Extensions</w:t>
      </w:r>
      <w:r w:rsidRPr="0098798B">
        <w:rPr>
          <w:snapToGrid w:val="0"/>
        </w:rPr>
        <w:tab/>
      </w:r>
      <w:r w:rsidRPr="0098798B">
        <w:rPr>
          <w:snapToGrid w:val="0"/>
        </w:rPr>
        <w:tab/>
        <w:t>ProtocolExtensionContainer { { ResultNR-Item-ExtIEs} } OPTIONAL,</w:t>
      </w:r>
    </w:p>
    <w:p w14:paraId="2C1609E5" w14:textId="77777777" w:rsidR="005168CF" w:rsidRPr="0098798B" w:rsidRDefault="005168CF" w:rsidP="005168CF">
      <w:pPr>
        <w:pStyle w:val="PL"/>
        <w:rPr>
          <w:snapToGrid w:val="0"/>
        </w:rPr>
      </w:pPr>
      <w:r w:rsidRPr="0098798B">
        <w:rPr>
          <w:snapToGrid w:val="0"/>
        </w:rPr>
        <w:tab/>
        <w:t>...</w:t>
      </w:r>
    </w:p>
    <w:p w14:paraId="64866C95" w14:textId="77777777" w:rsidR="005168CF" w:rsidRPr="0098798B" w:rsidRDefault="005168CF" w:rsidP="005168CF">
      <w:pPr>
        <w:pStyle w:val="PL"/>
        <w:rPr>
          <w:snapToGrid w:val="0"/>
        </w:rPr>
      </w:pPr>
      <w:r w:rsidRPr="0098798B">
        <w:rPr>
          <w:snapToGrid w:val="0"/>
        </w:rPr>
        <w:t>}</w:t>
      </w:r>
    </w:p>
    <w:p w14:paraId="14007A88" w14:textId="77777777" w:rsidR="005168CF" w:rsidRPr="0098798B" w:rsidRDefault="005168CF" w:rsidP="005168CF">
      <w:pPr>
        <w:pStyle w:val="PL"/>
        <w:rPr>
          <w:snapToGrid w:val="0"/>
        </w:rPr>
      </w:pPr>
    </w:p>
    <w:p w14:paraId="7169642F" w14:textId="77777777" w:rsidR="005168CF" w:rsidRPr="0098798B" w:rsidRDefault="005168CF" w:rsidP="005168CF">
      <w:pPr>
        <w:pStyle w:val="PL"/>
        <w:rPr>
          <w:snapToGrid w:val="0"/>
        </w:rPr>
      </w:pPr>
      <w:r w:rsidRPr="0098798B">
        <w:rPr>
          <w:snapToGrid w:val="0"/>
        </w:rPr>
        <w:t>ResultNR-Item-ExtIEs LPPA-PROTOCOL-EXTENSION ::= {</w:t>
      </w:r>
    </w:p>
    <w:p w14:paraId="7335426D" w14:textId="77777777" w:rsidR="005168CF" w:rsidRPr="00C37D2B" w:rsidRDefault="005168CF" w:rsidP="005168CF">
      <w:pPr>
        <w:pStyle w:val="PL"/>
        <w:rPr>
          <w:rFonts w:eastAsia="DengXian"/>
          <w:snapToGrid w:val="0"/>
          <w:lang w:eastAsia="zh-CN"/>
        </w:rPr>
      </w:pPr>
      <w:r>
        <w:rPr>
          <w:rFonts w:eastAsia="DengXian"/>
          <w:snapToGrid w:val="0"/>
        </w:rPr>
        <w:tab/>
      </w:r>
      <w:r w:rsidRPr="00EB09F5">
        <w:rPr>
          <w:rFonts w:eastAsia="DengXian"/>
          <w:snapToGrid w:val="0"/>
        </w:rPr>
        <w:t xml:space="preserve">{ </w:t>
      </w:r>
      <w:r>
        <w:rPr>
          <w:noProof w:val="0"/>
          <w:snapToGrid w:val="0"/>
        </w:rPr>
        <w:t>ID id-ResultsPerSSB-Index-List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B09F5">
        <w:rPr>
          <w:noProof w:val="0"/>
          <w:snapToGrid w:val="0"/>
        </w:rPr>
        <w:t>CRITICALITY ignore</w:t>
      </w:r>
      <w:r w:rsidRPr="00EB09F5">
        <w:rPr>
          <w:noProof w:val="0"/>
          <w:snapToGrid w:val="0"/>
        </w:rPr>
        <w:tab/>
        <w:t xml:space="preserve">EXTENSION </w:t>
      </w:r>
      <w:r>
        <w:rPr>
          <w:noProof w:val="0"/>
          <w:snapToGrid w:val="0"/>
        </w:rPr>
        <w:t>ResultsPerSSB-Index-List</w:t>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t>PRESENCE optional}</w:t>
      </w:r>
      <w:r w:rsidRPr="00C37D2B">
        <w:rPr>
          <w:rFonts w:eastAsia="DengXian"/>
          <w:snapToGrid w:val="0"/>
          <w:lang w:eastAsia="zh-CN"/>
        </w:rPr>
        <w:t>|</w:t>
      </w:r>
    </w:p>
    <w:p w14:paraId="5D424A67" w14:textId="77777777" w:rsidR="005168CF" w:rsidRPr="009F3827" w:rsidRDefault="005168CF" w:rsidP="005168CF">
      <w:pPr>
        <w:pStyle w:val="PL"/>
        <w:rPr>
          <w:snapToGrid w:val="0"/>
        </w:rPr>
      </w:pPr>
      <w:r>
        <w:rPr>
          <w:rFonts w:eastAsia="DengXian"/>
          <w:snapToGrid w:val="0"/>
        </w:rPr>
        <w:tab/>
      </w:r>
      <w:r w:rsidRPr="00EB09F5">
        <w:rPr>
          <w:rFonts w:eastAsia="DengXian"/>
          <w:snapToGrid w:val="0"/>
        </w:rPr>
        <w:t xml:space="preserve">{ </w:t>
      </w:r>
      <w:r>
        <w:rPr>
          <w:snapToGrid w:val="0"/>
        </w:rPr>
        <w:t>ID 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CRITICALITY ignore</w:t>
      </w:r>
      <w:r w:rsidRPr="00EB09F5">
        <w:rPr>
          <w:snapToGrid w:val="0"/>
        </w:rPr>
        <w:tab/>
        <w:t xml:space="preserve">EXTENSION </w:t>
      </w:r>
      <w:r>
        <w:rPr>
          <w:snapToGrid w:val="0"/>
        </w:rPr>
        <w:t>NR-CGI</w:t>
      </w:r>
      <w:r w:rsidRPr="00EB09F5">
        <w:rPr>
          <w:snapToGrid w:val="0"/>
        </w:rPr>
        <w:tab/>
      </w:r>
      <w:r w:rsidRPr="00EB09F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ab/>
      </w:r>
      <w:r w:rsidRPr="00EB09F5">
        <w:rPr>
          <w:snapToGrid w:val="0"/>
        </w:rPr>
        <w:tab/>
      </w:r>
      <w:r w:rsidRPr="00EB09F5">
        <w:rPr>
          <w:snapToGrid w:val="0"/>
        </w:rPr>
        <w:tab/>
        <w:t>PRESENCE optional},</w:t>
      </w:r>
    </w:p>
    <w:p w14:paraId="532D4688" w14:textId="77777777" w:rsidR="005168CF" w:rsidRPr="0098798B" w:rsidRDefault="005168CF" w:rsidP="005168CF">
      <w:pPr>
        <w:pStyle w:val="PL"/>
        <w:rPr>
          <w:snapToGrid w:val="0"/>
        </w:rPr>
      </w:pPr>
      <w:r w:rsidRPr="0098798B">
        <w:rPr>
          <w:snapToGrid w:val="0"/>
        </w:rPr>
        <w:tab/>
        <w:t>...</w:t>
      </w:r>
    </w:p>
    <w:p w14:paraId="0AF7A594" w14:textId="77777777" w:rsidR="005168CF" w:rsidRDefault="005168CF" w:rsidP="005168CF">
      <w:pPr>
        <w:pStyle w:val="PL"/>
        <w:rPr>
          <w:snapToGrid w:val="0"/>
        </w:rPr>
      </w:pPr>
      <w:r w:rsidRPr="0098798B">
        <w:rPr>
          <w:snapToGrid w:val="0"/>
        </w:rPr>
        <w:t>}</w:t>
      </w:r>
    </w:p>
    <w:p w14:paraId="5997CDE5" w14:textId="77777777" w:rsidR="005168CF" w:rsidRPr="0054226D" w:rsidRDefault="005168CF" w:rsidP="005168CF">
      <w:pPr>
        <w:pStyle w:val="PL"/>
        <w:rPr>
          <w:snapToGrid w:val="0"/>
        </w:rPr>
      </w:pPr>
    </w:p>
    <w:p w14:paraId="2FC2ADB3" w14:textId="77777777" w:rsidR="005168CF" w:rsidRDefault="005168CF" w:rsidP="005168CF">
      <w:pPr>
        <w:pStyle w:val="PL"/>
        <w:rPr>
          <w:snapToGrid w:val="0"/>
        </w:rPr>
      </w:pPr>
    </w:p>
    <w:p w14:paraId="5A8E67E5" w14:textId="77777777" w:rsidR="005168CF" w:rsidRDefault="005168CF" w:rsidP="005168CF">
      <w:pPr>
        <w:pStyle w:val="PL"/>
        <w:rPr>
          <w:snapToGrid w:val="0"/>
          <w:lang w:eastAsia="ja-JP"/>
        </w:rPr>
      </w:pPr>
      <w:r>
        <w:rPr>
          <w:snapToGrid w:val="0"/>
          <w:lang w:eastAsia="ja-JP"/>
        </w:rPr>
        <w:t>ResultsPer</w:t>
      </w:r>
      <w:r>
        <w:rPr>
          <w:rFonts w:hint="eastAsia"/>
          <w:snapToGrid w:val="0"/>
          <w:lang w:eastAsia="ja-JP"/>
        </w:rPr>
        <w:t>SS</w:t>
      </w:r>
      <w:r>
        <w:rPr>
          <w:snapToGrid w:val="0"/>
          <w:lang w:eastAsia="ja-JP"/>
        </w:rPr>
        <w:t>B</w:t>
      </w:r>
      <w:r>
        <w:rPr>
          <w:rFonts w:hint="eastAsia"/>
          <w:snapToGrid w:val="0"/>
          <w:lang w:eastAsia="ja-JP"/>
        </w:rPr>
        <w:t>-Index-List ::= SEQUENCE (SIZE(1..maxResult</w:t>
      </w:r>
      <w:r>
        <w:rPr>
          <w:snapToGrid w:val="0"/>
          <w:lang w:eastAsia="ja-JP"/>
        </w:rPr>
        <w:t>s</w:t>
      </w:r>
      <w:r>
        <w:rPr>
          <w:rFonts w:hint="eastAsia"/>
          <w:snapToGrid w:val="0"/>
          <w:lang w:eastAsia="ja-JP"/>
        </w:rPr>
        <w:t xml:space="preserve">PerSSBIndex)) </w:t>
      </w:r>
      <w:r>
        <w:rPr>
          <w:snapToGrid w:val="0"/>
          <w:lang w:eastAsia="ja-JP"/>
        </w:rPr>
        <w:t>OF ResultsPer</w:t>
      </w:r>
      <w:r>
        <w:rPr>
          <w:rFonts w:hint="eastAsia"/>
          <w:snapToGrid w:val="0"/>
          <w:lang w:eastAsia="ja-JP"/>
        </w:rPr>
        <w:t>SS</w:t>
      </w:r>
      <w:r>
        <w:rPr>
          <w:snapToGrid w:val="0"/>
          <w:lang w:eastAsia="ja-JP"/>
        </w:rPr>
        <w:t>B</w:t>
      </w:r>
      <w:r>
        <w:rPr>
          <w:rFonts w:hint="eastAsia"/>
          <w:snapToGrid w:val="0"/>
          <w:lang w:eastAsia="ja-JP"/>
        </w:rPr>
        <w:t>-Index-Item</w:t>
      </w:r>
    </w:p>
    <w:p w14:paraId="24349B0D" w14:textId="77777777" w:rsidR="005168CF" w:rsidRDefault="005168CF" w:rsidP="005168CF">
      <w:pPr>
        <w:pStyle w:val="PL"/>
        <w:rPr>
          <w:snapToGrid w:val="0"/>
          <w:lang w:eastAsia="ja-JP"/>
        </w:rPr>
      </w:pPr>
    </w:p>
    <w:p w14:paraId="112D19EB" w14:textId="77777777" w:rsidR="005168CF" w:rsidRDefault="005168CF" w:rsidP="005168CF">
      <w:pPr>
        <w:pStyle w:val="PL"/>
        <w:rPr>
          <w:snapToGrid w:val="0"/>
          <w:lang w:eastAsia="ja-JP"/>
        </w:rPr>
      </w:pPr>
      <w:r>
        <w:rPr>
          <w:snapToGrid w:val="0"/>
          <w:lang w:eastAsia="ja-JP"/>
        </w:rPr>
        <w:t>ResultsPerSSB-Index-Item ::=</w:t>
      </w:r>
      <w:r>
        <w:rPr>
          <w:rFonts w:hint="eastAsia"/>
          <w:snapToGrid w:val="0"/>
          <w:lang w:eastAsia="ja-JP"/>
        </w:rPr>
        <w:t>SEQUENCE {</w:t>
      </w:r>
    </w:p>
    <w:p w14:paraId="0A47F7D5" w14:textId="77777777" w:rsidR="005168CF" w:rsidRDefault="005168CF" w:rsidP="005168CF">
      <w:pPr>
        <w:pStyle w:val="PL"/>
        <w:rPr>
          <w:snapToGrid w:val="0"/>
          <w:lang w:eastAsia="ja-JP"/>
        </w:rPr>
      </w:pPr>
      <w:r>
        <w:rPr>
          <w:snapToGrid w:val="0"/>
          <w:lang w:eastAsia="ja-JP"/>
        </w:rPr>
        <w:tab/>
        <w:t>sSB-Index</w:t>
      </w:r>
      <w:r>
        <w:rPr>
          <w:snapToGrid w:val="0"/>
          <w:lang w:eastAsia="ja-JP"/>
        </w:rPr>
        <w:tab/>
      </w:r>
      <w:r>
        <w:rPr>
          <w:snapToGrid w:val="0"/>
          <w:lang w:eastAsia="ja-JP"/>
        </w:rPr>
        <w:tab/>
      </w:r>
      <w:r>
        <w:rPr>
          <w:snapToGrid w:val="0"/>
          <w:lang w:eastAsia="ja-JP"/>
        </w:rPr>
        <w:tab/>
      </w:r>
      <w:r>
        <w:rPr>
          <w:snapToGrid w:val="0"/>
          <w:lang w:eastAsia="ja-JP"/>
        </w:rPr>
        <w:tab/>
      </w:r>
      <w:r>
        <w:rPr>
          <w:snapToGrid w:val="0"/>
          <w:lang w:eastAsia="ja-JP"/>
        </w:rPr>
        <w:tab/>
        <w:t>SSB-Index,</w:t>
      </w:r>
    </w:p>
    <w:p w14:paraId="05FB6758" w14:textId="77777777" w:rsidR="005168CF" w:rsidRDefault="005168CF" w:rsidP="005168CF">
      <w:pPr>
        <w:pStyle w:val="PL"/>
        <w:rPr>
          <w:snapToGrid w:val="0"/>
          <w:lang w:eastAsia="ja-JP"/>
        </w:rPr>
      </w:pPr>
      <w:r>
        <w:rPr>
          <w:snapToGrid w:val="0"/>
          <w:lang w:eastAsia="ja-JP"/>
        </w:rPr>
        <w:tab/>
        <w:t>sS-NRRSRPBeamValue</w:t>
      </w:r>
      <w:r>
        <w:rPr>
          <w:snapToGrid w:val="0"/>
          <w:lang w:eastAsia="ja-JP"/>
        </w:rPr>
        <w:tab/>
      </w:r>
      <w:r>
        <w:rPr>
          <w:snapToGrid w:val="0"/>
          <w:lang w:eastAsia="ja-JP"/>
        </w:rPr>
        <w:tab/>
      </w:r>
      <w:r>
        <w:rPr>
          <w:snapToGrid w:val="0"/>
          <w:lang w:eastAsia="ja-JP"/>
        </w:rPr>
        <w:tab/>
        <w:t>SS-NRRSRP</w:t>
      </w:r>
      <w:r>
        <w:rPr>
          <w:snapToGrid w:val="0"/>
        </w:rPr>
        <w:tab/>
      </w:r>
      <w:r>
        <w:rPr>
          <w:snapToGrid w:val="0"/>
        </w:rPr>
        <w:tab/>
      </w:r>
      <w:r>
        <w:rPr>
          <w:snapToGrid w:val="0"/>
        </w:rPr>
        <w:tab/>
      </w:r>
      <w:r w:rsidRPr="0054226D">
        <w:rPr>
          <w:snapToGrid w:val="0"/>
        </w:rPr>
        <w:t>OPTIONAL,</w:t>
      </w:r>
    </w:p>
    <w:p w14:paraId="18B860F4" w14:textId="77777777" w:rsidR="005168CF" w:rsidRDefault="005168CF" w:rsidP="005168CF">
      <w:pPr>
        <w:pStyle w:val="PL"/>
        <w:rPr>
          <w:snapToGrid w:val="0"/>
        </w:rPr>
      </w:pPr>
      <w:r>
        <w:rPr>
          <w:snapToGrid w:val="0"/>
          <w:lang w:eastAsia="ja-JP"/>
        </w:rPr>
        <w:tab/>
        <w:t>sS-NRRSRQBeamValue</w:t>
      </w:r>
      <w:r>
        <w:rPr>
          <w:snapToGrid w:val="0"/>
          <w:lang w:eastAsia="ja-JP"/>
        </w:rPr>
        <w:tab/>
      </w:r>
      <w:r>
        <w:rPr>
          <w:snapToGrid w:val="0"/>
          <w:lang w:eastAsia="ja-JP"/>
        </w:rPr>
        <w:tab/>
      </w:r>
      <w:r>
        <w:rPr>
          <w:snapToGrid w:val="0"/>
          <w:lang w:eastAsia="ja-JP"/>
        </w:rPr>
        <w:tab/>
        <w:t>SS-NRRSRQ</w:t>
      </w:r>
      <w:r w:rsidRPr="008162B9">
        <w:rPr>
          <w:snapToGrid w:val="0"/>
        </w:rPr>
        <w:t xml:space="preserve"> </w:t>
      </w:r>
      <w:r>
        <w:rPr>
          <w:snapToGrid w:val="0"/>
        </w:rPr>
        <w:tab/>
      </w:r>
      <w:r>
        <w:rPr>
          <w:snapToGrid w:val="0"/>
        </w:rPr>
        <w:tab/>
      </w:r>
      <w:r>
        <w:rPr>
          <w:snapToGrid w:val="0"/>
        </w:rPr>
        <w:tab/>
      </w:r>
      <w:r>
        <w:rPr>
          <w:snapToGrid w:val="0"/>
        </w:rPr>
        <w:tab/>
      </w:r>
      <w:r w:rsidRPr="0054226D">
        <w:rPr>
          <w:snapToGrid w:val="0"/>
        </w:rPr>
        <w:t>OPTIONAL,</w:t>
      </w:r>
    </w:p>
    <w:p w14:paraId="746C3D24" w14:textId="77777777" w:rsidR="005168CF" w:rsidRDefault="005168CF" w:rsidP="005168CF">
      <w:pPr>
        <w:pStyle w:val="PL"/>
        <w:rPr>
          <w:snapToGrid w:val="0"/>
          <w:lang w:eastAsia="ja-JP"/>
        </w:rPr>
      </w:pPr>
      <w:r>
        <w:rPr>
          <w:snapToGrid w:val="0"/>
        </w:rPr>
        <w:tab/>
      </w:r>
      <w:r w:rsidRPr="00171F3C">
        <w:rPr>
          <w:snapToGrid w:val="0"/>
        </w:rPr>
        <w:t>iE-Extensions</w:t>
      </w:r>
      <w:r w:rsidRPr="00171F3C">
        <w:rPr>
          <w:snapToGrid w:val="0"/>
        </w:rPr>
        <w:tab/>
      </w:r>
      <w:r w:rsidRPr="00171F3C">
        <w:rPr>
          <w:snapToGrid w:val="0"/>
        </w:rPr>
        <w:tab/>
      </w:r>
      <w:r w:rsidRPr="00171F3C">
        <w:rPr>
          <w:snapToGrid w:val="0"/>
        </w:rPr>
        <w:tab/>
      </w:r>
      <w:r w:rsidRPr="00171F3C">
        <w:rPr>
          <w:snapToGrid w:val="0"/>
        </w:rPr>
        <w:tab/>
        <w:t xml:space="preserve">ProtocolExtensionContainer { </w:t>
      </w:r>
      <w:r>
        <w:rPr>
          <w:snapToGrid w:val="0"/>
        </w:rPr>
        <w:t>{ ResultsPerSSB-Index-Item</w:t>
      </w:r>
      <w:r w:rsidRPr="00171F3C">
        <w:rPr>
          <w:snapToGrid w:val="0"/>
        </w:rPr>
        <w:t>-ExtIEs} }</w:t>
      </w:r>
      <w:r w:rsidRPr="00171F3C">
        <w:rPr>
          <w:snapToGrid w:val="0"/>
        </w:rPr>
        <w:tab/>
        <w:t>OPTIONAL,</w:t>
      </w:r>
    </w:p>
    <w:p w14:paraId="7772795F" w14:textId="77777777" w:rsidR="005168CF" w:rsidRDefault="005168CF" w:rsidP="005168CF">
      <w:pPr>
        <w:pStyle w:val="PL"/>
        <w:rPr>
          <w:snapToGrid w:val="0"/>
          <w:lang w:eastAsia="ja-JP"/>
        </w:rPr>
      </w:pPr>
      <w:r>
        <w:rPr>
          <w:snapToGrid w:val="0"/>
          <w:lang w:eastAsia="ja-JP"/>
        </w:rPr>
        <w:tab/>
        <w:t>...</w:t>
      </w:r>
    </w:p>
    <w:p w14:paraId="7DA735E8" w14:textId="77777777" w:rsidR="005168CF" w:rsidRPr="00E159A3" w:rsidRDefault="005168CF" w:rsidP="005168CF">
      <w:pPr>
        <w:pStyle w:val="PL"/>
        <w:rPr>
          <w:snapToGrid w:val="0"/>
          <w:lang w:eastAsia="ja-JP"/>
        </w:rPr>
      </w:pPr>
      <w:r>
        <w:rPr>
          <w:snapToGrid w:val="0"/>
          <w:lang w:eastAsia="ja-JP"/>
        </w:rPr>
        <w:t>}</w:t>
      </w:r>
    </w:p>
    <w:p w14:paraId="12CC03FD" w14:textId="77777777" w:rsidR="005168CF" w:rsidRDefault="005168CF" w:rsidP="005168CF">
      <w:pPr>
        <w:pStyle w:val="PL"/>
        <w:rPr>
          <w:lang w:eastAsia="ja-JP"/>
        </w:rPr>
      </w:pPr>
    </w:p>
    <w:p w14:paraId="37C1BA62" w14:textId="77777777" w:rsidR="005168CF" w:rsidRPr="00D73F2A" w:rsidRDefault="005168CF" w:rsidP="005168CF">
      <w:pPr>
        <w:pStyle w:val="PL"/>
        <w:rPr>
          <w:snapToGrid w:val="0"/>
        </w:rPr>
      </w:pPr>
      <w:r>
        <w:rPr>
          <w:snapToGrid w:val="0"/>
        </w:rPr>
        <w:t>ResultsPerSSB-Index-Item</w:t>
      </w:r>
      <w:r w:rsidRPr="00D73F2A">
        <w:rPr>
          <w:snapToGrid w:val="0"/>
        </w:rPr>
        <w:t>-ExtIEs LPPA-PROTOCOL-EXTENSION ::= {</w:t>
      </w:r>
    </w:p>
    <w:p w14:paraId="1E18014B" w14:textId="77777777" w:rsidR="005168CF" w:rsidRPr="00D73F2A" w:rsidRDefault="005168CF" w:rsidP="005168CF">
      <w:pPr>
        <w:pStyle w:val="PL"/>
        <w:rPr>
          <w:snapToGrid w:val="0"/>
        </w:rPr>
      </w:pPr>
      <w:r w:rsidRPr="00D73F2A">
        <w:rPr>
          <w:snapToGrid w:val="0"/>
        </w:rPr>
        <w:tab/>
        <w:t>...</w:t>
      </w:r>
    </w:p>
    <w:p w14:paraId="19F65CDC" w14:textId="77777777" w:rsidR="005168CF" w:rsidRPr="00D73F2A" w:rsidRDefault="005168CF" w:rsidP="005168CF">
      <w:pPr>
        <w:pStyle w:val="PL"/>
        <w:rPr>
          <w:snapToGrid w:val="0"/>
        </w:rPr>
      </w:pPr>
      <w:r w:rsidRPr="00D73F2A">
        <w:rPr>
          <w:snapToGrid w:val="0"/>
        </w:rPr>
        <w:t>}</w:t>
      </w:r>
    </w:p>
    <w:p w14:paraId="1B5529C2" w14:textId="77777777" w:rsidR="005168CF" w:rsidRDefault="005168CF" w:rsidP="005168CF">
      <w:pPr>
        <w:pStyle w:val="PL"/>
        <w:rPr>
          <w:snapToGrid w:val="0"/>
        </w:rPr>
      </w:pPr>
    </w:p>
    <w:p w14:paraId="2D2FB60B" w14:textId="77777777" w:rsidR="005168CF" w:rsidRPr="0054226D" w:rsidRDefault="005168CF" w:rsidP="005168CF">
      <w:pPr>
        <w:pStyle w:val="PL"/>
        <w:rPr>
          <w:snapToGrid w:val="0"/>
        </w:rPr>
      </w:pPr>
      <w:r w:rsidRPr="0054226D">
        <w:rPr>
          <w:snapToGrid w:val="0"/>
        </w:rPr>
        <w:t>RSSI ::= INTEGER (0..63, ...)</w:t>
      </w:r>
    </w:p>
    <w:p w14:paraId="1A67912D" w14:textId="77777777" w:rsidR="005168CF" w:rsidRDefault="005168CF" w:rsidP="005168CF">
      <w:pPr>
        <w:pStyle w:val="PL"/>
        <w:rPr>
          <w:snapToGrid w:val="0"/>
        </w:rPr>
      </w:pPr>
    </w:p>
    <w:p w14:paraId="12392246" w14:textId="77777777" w:rsidR="005168CF" w:rsidRPr="0054226D" w:rsidRDefault="005168CF" w:rsidP="005168CF">
      <w:pPr>
        <w:pStyle w:val="PL"/>
        <w:rPr>
          <w:snapToGrid w:val="0"/>
        </w:rPr>
      </w:pPr>
    </w:p>
    <w:p w14:paraId="34E49060" w14:textId="77777777" w:rsidR="005168CF" w:rsidRPr="0054226D" w:rsidRDefault="005168CF" w:rsidP="005168CF">
      <w:pPr>
        <w:pStyle w:val="PL"/>
        <w:rPr>
          <w:snapToGrid w:val="0"/>
        </w:rPr>
      </w:pPr>
      <w:r w:rsidRPr="0054226D">
        <w:rPr>
          <w:snapToGrid w:val="0"/>
        </w:rPr>
        <w:t>-- S</w:t>
      </w:r>
    </w:p>
    <w:p w14:paraId="3F838E83" w14:textId="77777777" w:rsidR="005168CF" w:rsidRPr="0054226D" w:rsidRDefault="005168CF" w:rsidP="005168CF">
      <w:pPr>
        <w:pStyle w:val="PL"/>
        <w:rPr>
          <w:snapToGrid w:val="0"/>
        </w:rPr>
      </w:pPr>
    </w:p>
    <w:p w14:paraId="34FF170D" w14:textId="77777777" w:rsidR="005168CF" w:rsidRPr="0054226D" w:rsidRDefault="005168CF" w:rsidP="005168CF">
      <w:pPr>
        <w:pStyle w:val="PL"/>
      </w:pPr>
      <w:r w:rsidRPr="0054226D">
        <w:t>SFNInitialisationTime ::= BIT STRING (SIZE (64))</w:t>
      </w:r>
    </w:p>
    <w:p w14:paraId="392410EF" w14:textId="77777777" w:rsidR="005168CF" w:rsidRPr="0054226D" w:rsidRDefault="005168CF" w:rsidP="005168CF">
      <w:pPr>
        <w:pStyle w:val="PL"/>
        <w:rPr>
          <w:snapToGrid w:val="0"/>
        </w:rPr>
      </w:pPr>
    </w:p>
    <w:p w14:paraId="37AA780B" w14:textId="77777777" w:rsidR="005168CF" w:rsidRPr="0054226D" w:rsidRDefault="005168CF" w:rsidP="005168CF">
      <w:pPr>
        <w:pStyle w:val="PL"/>
        <w:rPr>
          <w:snapToGrid w:val="0"/>
        </w:rPr>
      </w:pPr>
      <w:r w:rsidRPr="0054226D">
        <w:rPr>
          <w:snapToGrid w:val="0"/>
        </w:rPr>
        <w:t>SRSConfigurationForAllCells ::= SEQUENCE (SIZE (1.. maxServCell)) OF SRSConfigurationForOneCell</w:t>
      </w:r>
    </w:p>
    <w:p w14:paraId="21CC01F5" w14:textId="77777777" w:rsidR="005168CF" w:rsidRPr="0054226D" w:rsidRDefault="005168CF" w:rsidP="005168CF">
      <w:pPr>
        <w:pStyle w:val="PL"/>
        <w:rPr>
          <w:snapToGrid w:val="0"/>
        </w:rPr>
      </w:pPr>
    </w:p>
    <w:p w14:paraId="2A73E42E" w14:textId="77777777" w:rsidR="005168CF" w:rsidRPr="0054226D" w:rsidRDefault="005168CF" w:rsidP="005168CF">
      <w:pPr>
        <w:pStyle w:val="PL"/>
        <w:rPr>
          <w:snapToGrid w:val="0"/>
        </w:rPr>
      </w:pPr>
      <w:r w:rsidRPr="0054226D">
        <w:rPr>
          <w:snapToGrid w:val="0"/>
        </w:rPr>
        <w:t>SRSConfigurationForOneCell ::= SEQUENCE {</w:t>
      </w:r>
    </w:p>
    <w:p w14:paraId="3B0579D3" w14:textId="77777777" w:rsidR="005168CF" w:rsidRPr="0054226D" w:rsidRDefault="005168CF" w:rsidP="005168CF">
      <w:pPr>
        <w:pStyle w:val="PL"/>
        <w:rPr>
          <w:snapToGrid w:val="0"/>
        </w:rPr>
      </w:pPr>
      <w:r w:rsidRPr="0054226D">
        <w:rPr>
          <w:snapToGrid w:val="0"/>
        </w:rPr>
        <w:tab/>
        <w:t>pci</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PCI,</w:t>
      </w:r>
    </w:p>
    <w:p w14:paraId="5C1F6792" w14:textId="77777777" w:rsidR="005168CF" w:rsidRPr="0054226D" w:rsidRDefault="005168CF" w:rsidP="005168CF">
      <w:pPr>
        <w:pStyle w:val="PL"/>
        <w:rPr>
          <w:snapToGrid w:val="0"/>
        </w:rPr>
      </w:pPr>
      <w:r w:rsidRPr="0054226D">
        <w:rPr>
          <w:snapToGrid w:val="0"/>
        </w:rPr>
        <w:tab/>
        <w:t>ul-earfcn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EARFCN,</w:t>
      </w:r>
    </w:p>
    <w:p w14:paraId="3BD536AA" w14:textId="77777777" w:rsidR="005168CF" w:rsidRPr="0054226D" w:rsidRDefault="005168CF" w:rsidP="005168CF">
      <w:pPr>
        <w:pStyle w:val="PL"/>
        <w:rPr>
          <w:snapToGrid w:val="0"/>
        </w:rPr>
      </w:pPr>
      <w:r w:rsidRPr="0054226D">
        <w:rPr>
          <w:snapToGrid w:val="0"/>
        </w:rPr>
        <w:tab/>
        <w:t>ul-bandwidth</w:t>
      </w:r>
      <w:r w:rsidRPr="0054226D">
        <w:rPr>
          <w:snapToGrid w:val="0"/>
        </w:rPr>
        <w:tab/>
      </w:r>
      <w:r w:rsidRPr="0054226D">
        <w:rPr>
          <w:snapToGrid w:val="0"/>
        </w:rPr>
        <w:tab/>
      </w:r>
      <w:r w:rsidRPr="0054226D">
        <w:rPr>
          <w:snapToGrid w:val="0"/>
        </w:rPr>
        <w:tab/>
      </w:r>
      <w:r w:rsidRPr="0054226D">
        <w:rPr>
          <w:snapToGrid w:val="0"/>
        </w:rPr>
        <w:tab/>
        <w:t>ENUMERATED {n6, n15, n25, n50, n75, n100},</w:t>
      </w:r>
    </w:p>
    <w:p w14:paraId="7D9EDD70" w14:textId="77777777" w:rsidR="005168CF" w:rsidRPr="0054226D" w:rsidRDefault="005168CF" w:rsidP="005168CF">
      <w:pPr>
        <w:pStyle w:val="PL"/>
        <w:rPr>
          <w:snapToGrid w:val="0"/>
        </w:rPr>
      </w:pPr>
      <w:r w:rsidRPr="0054226D">
        <w:rPr>
          <w:snapToGrid w:val="0"/>
        </w:rPr>
        <w:tab/>
        <w:t>ul-cyclicPrefixLength</w:t>
      </w:r>
      <w:r w:rsidRPr="0054226D">
        <w:rPr>
          <w:snapToGrid w:val="0"/>
        </w:rPr>
        <w:tab/>
      </w:r>
      <w:r w:rsidRPr="0054226D">
        <w:rPr>
          <w:snapToGrid w:val="0"/>
        </w:rPr>
        <w:tab/>
        <w:t>CPLength,</w:t>
      </w:r>
    </w:p>
    <w:p w14:paraId="52A20F0B" w14:textId="77777777" w:rsidR="005168CF" w:rsidRPr="0054226D" w:rsidRDefault="005168CF" w:rsidP="005168CF">
      <w:pPr>
        <w:pStyle w:val="PL"/>
        <w:rPr>
          <w:snapToGrid w:val="0"/>
        </w:rPr>
      </w:pPr>
      <w:r w:rsidRPr="0054226D">
        <w:rPr>
          <w:snapToGrid w:val="0"/>
        </w:rPr>
        <w:tab/>
        <w:t>srs-BandwidthConfig</w:t>
      </w:r>
      <w:r w:rsidRPr="0054226D">
        <w:rPr>
          <w:snapToGrid w:val="0"/>
        </w:rPr>
        <w:tab/>
      </w:r>
      <w:r w:rsidRPr="0054226D">
        <w:rPr>
          <w:snapToGrid w:val="0"/>
        </w:rPr>
        <w:tab/>
      </w:r>
      <w:r w:rsidRPr="0054226D">
        <w:rPr>
          <w:snapToGrid w:val="0"/>
        </w:rPr>
        <w:tab/>
        <w:t>ENUMERATED {bw0, bw1, bw2, bw3, bw4, bw5, bw6, bw7},</w:t>
      </w:r>
    </w:p>
    <w:p w14:paraId="2E27EE7E" w14:textId="77777777" w:rsidR="005168CF" w:rsidRPr="0054226D" w:rsidRDefault="005168CF" w:rsidP="005168CF">
      <w:pPr>
        <w:pStyle w:val="PL"/>
        <w:rPr>
          <w:snapToGrid w:val="0"/>
        </w:rPr>
      </w:pPr>
      <w:r w:rsidRPr="0054226D">
        <w:rPr>
          <w:snapToGrid w:val="0"/>
        </w:rPr>
        <w:tab/>
        <w:t>srs-Bandwidth</w:t>
      </w:r>
      <w:r w:rsidRPr="0054226D">
        <w:rPr>
          <w:snapToGrid w:val="0"/>
        </w:rPr>
        <w:tab/>
      </w:r>
      <w:r w:rsidRPr="0054226D">
        <w:rPr>
          <w:snapToGrid w:val="0"/>
        </w:rPr>
        <w:tab/>
      </w:r>
      <w:r w:rsidRPr="0054226D">
        <w:rPr>
          <w:snapToGrid w:val="0"/>
        </w:rPr>
        <w:tab/>
      </w:r>
      <w:r w:rsidRPr="0054226D">
        <w:rPr>
          <w:snapToGrid w:val="0"/>
        </w:rPr>
        <w:tab/>
        <w:t>ENUMERATED {bw0, bw1, bw2, bw3},</w:t>
      </w:r>
    </w:p>
    <w:p w14:paraId="4CF514EA" w14:textId="77777777" w:rsidR="005168CF" w:rsidRPr="0054226D" w:rsidRDefault="005168CF" w:rsidP="005168CF">
      <w:pPr>
        <w:pStyle w:val="PL"/>
        <w:rPr>
          <w:snapToGrid w:val="0"/>
        </w:rPr>
      </w:pPr>
      <w:r w:rsidRPr="0054226D">
        <w:rPr>
          <w:snapToGrid w:val="0"/>
        </w:rPr>
        <w:tab/>
        <w:t>srs-AntennaPort</w:t>
      </w:r>
      <w:r w:rsidRPr="0054226D">
        <w:rPr>
          <w:snapToGrid w:val="0"/>
        </w:rPr>
        <w:tab/>
      </w:r>
      <w:r w:rsidRPr="0054226D">
        <w:rPr>
          <w:snapToGrid w:val="0"/>
        </w:rPr>
        <w:tab/>
      </w:r>
      <w:r w:rsidRPr="0054226D">
        <w:rPr>
          <w:snapToGrid w:val="0"/>
        </w:rPr>
        <w:tab/>
      </w:r>
      <w:r w:rsidRPr="0054226D">
        <w:rPr>
          <w:snapToGrid w:val="0"/>
        </w:rPr>
        <w:tab/>
        <w:t>ENUMERATED {an1, an2, an4, ...},</w:t>
      </w:r>
    </w:p>
    <w:p w14:paraId="7130373C" w14:textId="77777777" w:rsidR="005168CF" w:rsidRPr="0054226D" w:rsidRDefault="005168CF" w:rsidP="005168CF">
      <w:pPr>
        <w:pStyle w:val="PL"/>
        <w:rPr>
          <w:snapToGrid w:val="0"/>
        </w:rPr>
      </w:pPr>
      <w:r w:rsidRPr="0054226D">
        <w:rPr>
          <w:snapToGrid w:val="0"/>
        </w:rPr>
        <w:tab/>
        <w:t>srs-HoppingBandwidth</w:t>
      </w:r>
      <w:r w:rsidRPr="0054226D">
        <w:rPr>
          <w:snapToGrid w:val="0"/>
        </w:rPr>
        <w:tab/>
      </w:r>
      <w:r w:rsidRPr="0054226D">
        <w:rPr>
          <w:snapToGrid w:val="0"/>
        </w:rPr>
        <w:tab/>
        <w:t>ENUMERATED {hbw0, hbw1, hbw2, hbw3},</w:t>
      </w:r>
    </w:p>
    <w:p w14:paraId="61C3FE05" w14:textId="77777777" w:rsidR="005168CF" w:rsidRPr="0054226D" w:rsidRDefault="005168CF" w:rsidP="005168CF">
      <w:pPr>
        <w:pStyle w:val="PL"/>
        <w:rPr>
          <w:snapToGrid w:val="0"/>
        </w:rPr>
      </w:pPr>
      <w:r w:rsidRPr="0054226D">
        <w:rPr>
          <w:snapToGrid w:val="0"/>
        </w:rPr>
        <w:tab/>
        <w:t>srs-cyclicShift</w:t>
      </w:r>
      <w:r w:rsidRPr="0054226D">
        <w:rPr>
          <w:snapToGrid w:val="0"/>
        </w:rPr>
        <w:tab/>
      </w:r>
      <w:r w:rsidRPr="0054226D">
        <w:rPr>
          <w:snapToGrid w:val="0"/>
        </w:rPr>
        <w:tab/>
      </w:r>
      <w:r w:rsidRPr="0054226D">
        <w:rPr>
          <w:snapToGrid w:val="0"/>
        </w:rPr>
        <w:tab/>
      </w:r>
      <w:r w:rsidRPr="0054226D">
        <w:rPr>
          <w:snapToGrid w:val="0"/>
        </w:rPr>
        <w:tab/>
        <w:t>ENUMERATED {cs0, cs1, cs2, cs3, cs4, cs5, cs6, cs7},</w:t>
      </w:r>
    </w:p>
    <w:p w14:paraId="36F4DE28" w14:textId="77777777" w:rsidR="005168CF" w:rsidRPr="0054226D" w:rsidRDefault="005168CF" w:rsidP="005168CF">
      <w:pPr>
        <w:pStyle w:val="PL"/>
        <w:rPr>
          <w:snapToGrid w:val="0"/>
        </w:rPr>
      </w:pPr>
      <w:r w:rsidRPr="0054226D">
        <w:rPr>
          <w:snapToGrid w:val="0"/>
        </w:rPr>
        <w:tab/>
        <w:t>srs-ConfigIndex</w:t>
      </w:r>
      <w:r w:rsidRPr="0054226D">
        <w:rPr>
          <w:snapToGrid w:val="0"/>
        </w:rPr>
        <w:tab/>
      </w:r>
      <w:r w:rsidRPr="0054226D">
        <w:rPr>
          <w:snapToGrid w:val="0"/>
        </w:rPr>
        <w:tab/>
      </w:r>
      <w:r w:rsidRPr="0054226D">
        <w:rPr>
          <w:snapToGrid w:val="0"/>
        </w:rPr>
        <w:tab/>
      </w:r>
      <w:r w:rsidRPr="0054226D">
        <w:rPr>
          <w:snapToGrid w:val="0"/>
        </w:rPr>
        <w:tab/>
        <w:t>INTEGER (0..1023),</w:t>
      </w:r>
    </w:p>
    <w:p w14:paraId="6AFB844A" w14:textId="77777777" w:rsidR="005168CF" w:rsidRPr="0054226D" w:rsidRDefault="005168CF" w:rsidP="005168CF">
      <w:pPr>
        <w:pStyle w:val="PL"/>
        <w:rPr>
          <w:snapToGrid w:val="0"/>
        </w:rPr>
      </w:pPr>
      <w:r w:rsidRPr="0054226D">
        <w:rPr>
          <w:snapToGrid w:val="0"/>
        </w:rPr>
        <w:tab/>
        <w:t>maxUpPts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ENUMERATED {true}</w:t>
      </w:r>
      <w:r w:rsidRPr="0054226D">
        <w:rPr>
          <w:snapToGrid w:val="0"/>
        </w:rPr>
        <w:tab/>
      </w:r>
      <w:r w:rsidRPr="0054226D">
        <w:rPr>
          <w:snapToGrid w:val="0"/>
        </w:rPr>
        <w:tab/>
      </w:r>
      <w:r w:rsidRPr="0054226D">
        <w:rPr>
          <w:snapToGrid w:val="0"/>
        </w:rPr>
        <w:tab/>
        <w:t>OPTIONAL,</w:t>
      </w:r>
      <w:r w:rsidRPr="0054226D">
        <w:rPr>
          <w:snapToGrid w:val="0"/>
        </w:rPr>
        <w:tab/>
        <w:t>-- Cond ifTDD</w:t>
      </w:r>
    </w:p>
    <w:p w14:paraId="4E0EE9F7" w14:textId="77777777" w:rsidR="005168CF" w:rsidRPr="0054226D" w:rsidRDefault="005168CF" w:rsidP="005168CF">
      <w:pPr>
        <w:pStyle w:val="PL"/>
        <w:rPr>
          <w:snapToGrid w:val="0"/>
        </w:rPr>
      </w:pPr>
      <w:r w:rsidRPr="0054226D">
        <w:rPr>
          <w:snapToGrid w:val="0"/>
        </w:rPr>
        <w:tab/>
        <w:t>transmissionComb</w:t>
      </w:r>
      <w:r w:rsidRPr="0054226D">
        <w:rPr>
          <w:snapToGrid w:val="0"/>
        </w:rPr>
        <w:tab/>
      </w:r>
      <w:r w:rsidRPr="0054226D">
        <w:rPr>
          <w:snapToGrid w:val="0"/>
        </w:rPr>
        <w:tab/>
      </w:r>
      <w:r w:rsidRPr="0054226D">
        <w:rPr>
          <w:snapToGrid w:val="0"/>
        </w:rPr>
        <w:tab/>
        <w:t>INTEGER (0..1),</w:t>
      </w:r>
    </w:p>
    <w:p w14:paraId="2D3295E7" w14:textId="77777777" w:rsidR="005168CF" w:rsidRPr="0054226D" w:rsidRDefault="005168CF" w:rsidP="005168CF">
      <w:pPr>
        <w:pStyle w:val="PL"/>
        <w:rPr>
          <w:snapToGrid w:val="0"/>
        </w:rPr>
      </w:pPr>
      <w:r w:rsidRPr="0054226D">
        <w:rPr>
          <w:snapToGrid w:val="0"/>
        </w:rPr>
        <w:tab/>
        <w:t>freqDomainPosition</w:t>
      </w:r>
      <w:r w:rsidRPr="0054226D">
        <w:rPr>
          <w:snapToGrid w:val="0"/>
        </w:rPr>
        <w:tab/>
      </w:r>
      <w:r w:rsidRPr="0054226D">
        <w:rPr>
          <w:snapToGrid w:val="0"/>
        </w:rPr>
        <w:tab/>
      </w:r>
      <w:r w:rsidRPr="0054226D">
        <w:rPr>
          <w:snapToGrid w:val="0"/>
        </w:rPr>
        <w:tab/>
        <w:t>INTEGER (0..23),</w:t>
      </w:r>
    </w:p>
    <w:p w14:paraId="08AD8B59" w14:textId="77777777" w:rsidR="005168CF" w:rsidRPr="0054226D" w:rsidRDefault="005168CF" w:rsidP="005168CF">
      <w:pPr>
        <w:pStyle w:val="PL"/>
        <w:rPr>
          <w:snapToGrid w:val="0"/>
        </w:rPr>
      </w:pPr>
      <w:r w:rsidRPr="0054226D">
        <w:rPr>
          <w:snapToGrid w:val="0"/>
        </w:rPr>
        <w:tab/>
        <w:t>groupHoppingEnabled</w:t>
      </w:r>
      <w:r w:rsidRPr="0054226D">
        <w:rPr>
          <w:snapToGrid w:val="0"/>
        </w:rPr>
        <w:tab/>
      </w:r>
      <w:r w:rsidRPr="0054226D">
        <w:rPr>
          <w:snapToGrid w:val="0"/>
        </w:rPr>
        <w:tab/>
      </w:r>
      <w:r w:rsidRPr="0054226D">
        <w:rPr>
          <w:snapToGrid w:val="0"/>
        </w:rPr>
        <w:tab/>
        <w:t>BOOLEAN,</w:t>
      </w:r>
    </w:p>
    <w:p w14:paraId="04C7934D" w14:textId="77777777" w:rsidR="005168CF" w:rsidRPr="0054226D" w:rsidRDefault="005168CF" w:rsidP="005168CF">
      <w:pPr>
        <w:pStyle w:val="PL"/>
        <w:rPr>
          <w:snapToGrid w:val="0"/>
        </w:rPr>
      </w:pPr>
      <w:r w:rsidRPr="0054226D">
        <w:rPr>
          <w:snapToGrid w:val="0"/>
        </w:rPr>
        <w:tab/>
        <w:t>deltaSS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(0..29)</w:t>
      </w:r>
      <w:r w:rsidRPr="0054226D">
        <w:rPr>
          <w:snapToGrid w:val="0"/>
        </w:rPr>
        <w:tab/>
      </w:r>
      <w:r w:rsidRPr="0054226D">
        <w:rPr>
          <w:snapToGrid w:val="0"/>
        </w:rPr>
        <w:tab/>
      </w:r>
      <w:r w:rsidRPr="0054226D">
        <w:rPr>
          <w:snapToGrid w:val="0"/>
        </w:rPr>
        <w:tab/>
      </w:r>
      <w:r w:rsidRPr="0054226D">
        <w:rPr>
          <w:snapToGrid w:val="0"/>
        </w:rPr>
        <w:tab/>
        <w:t>OPTIONAL,</w:t>
      </w:r>
    </w:p>
    <w:p w14:paraId="776AACC3" w14:textId="77777777" w:rsidR="005168CF" w:rsidRPr="0054226D" w:rsidRDefault="005168CF" w:rsidP="005168CF">
      <w:pPr>
        <w:pStyle w:val="PL"/>
        <w:rPr>
          <w:snapToGrid w:val="0"/>
        </w:rPr>
      </w:pPr>
      <w:r w:rsidRPr="0054226D">
        <w:rPr>
          <w:snapToGrid w:val="0"/>
        </w:rPr>
        <w:tab/>
        <w:t>sfnInitialisationTime</w:t>
      </w:r>
      <w:r w:rsidRPr="0054226D">
        <w:rPr>
          <w:snapToGrid w:val="0"/>
        </w:rPr>
        <w:tab/>
      </w:r>
      <w:r w:rsidRPr="0054226D">
        <w:rPr>
          <w:snapToGrid w:val="0"/>
        </w:rPr>
        <w:tab/>
        <w:t>SFNInitialisationTime,</w:t>
      </w:r>
    </w:p>
    <w:p w14:paraId="5272B318" w14:textId="77777777" w:rsidR="005168CF" w:rsidRPr="0054226D" w:rsidRDefault="005168CF" w:rsidP="005168CF">
      <w:pPr>
        <w:pStyle w:val="PL"/>
        <w:rPr>
          <w:snapToGrid w:val="0"/>
        </w:rPr>
      </w:pPr>
      <w:r w:rsidRPr="0054226D">
        <w:rPr>
          <w:snapToGrid w:val="0"/>
        </w:rPr>
        <w:tab/>
        <w:t>...</w:t>
      </w:r>
    </w:p>
    <w:p w14:paraId="154D7C1C" w14:textId="77777777" w:rsidR="005168CF" w:rsidRPr="0054226D" w:rsidRDefault="005168CF" w:rsidP="005168CF">
      <w:pPr>
        <w:pStyle w:val="PL"/>
        <w:rPr>
          <w:snapToGrid w:val="0"/>
        </w:rPr>
      </w:pPr>
      <w:r w:rsidRPr="0054226D">
        <w:rPr>
          <w:snapToGrid w:val="0"/>
        </w:rPr>
        <w:t>}</w:t>
      </w:r>
    </w:p>
    <w:p w14:paraId="589EF039" w14:textId="77777777" w:rsidR="005168CF" w:rsidRPr="0054226D" w:rsidRDefault="005168CF" w:rsidP="005168CF">
      <w:pPr>
        <w:pStyle w:val="PL"/>
        <w:rPr>
          <w:noProof w:val="0"/>
          <w:snapToGrid w:val="0"/>
        </w:rPr>
      </w:pPr>
    </w:p>
    <w:p w14:paraId="6472A16F" w14:textId="77777777" w:rsidR="005168CF" w:rsidRPr="0054226D" w:rsidRDefault="005168CF" w:rsidP="005168CF">
      <w:pPr>
        <w:pStyle w:val="PL"/>
        <w:rPr>
          <w:noProof w:val="0"/>
          <w:snapToGrid w:val="0"/>
        </w:rPr>
      </w:pPr>
    </w:p>
    <w:p w14:paraId="1CA7FA4A" w14:textId="77777777" w:rsidR="005168CF" w:rsidRPr="0054226D" w:rsidRDefault="005168CF" w:rsidP="005168CF">
      <w:pPr>
        <w:pStyle w:val="PL"/>
        <w:rPr>
          <w:rFonts w:cs="Courier New"/>
          <w:szCs w:val="16"/>
        </w:rPr>
      </w:pPr>
      <w:r w:rsidRPr="0054226D">
        <w:rPr>
          <w:snapToGrid w:val="0"/>
        </w:rPr>
        <w:t xml:space="preserve">Subframeallocation </w:t>
      </w:r>
      <w:r w:rsidRPr="0054226D">
        <w:rPr>
          <w:rFonts w:cs="Courier New"/>
          <w:szCs w:val="16"/>
        </w:rPr>
        <w:t>::= CHOICE {</w:t>
      </w:r>
    </w:p>
    <w:p w14:paraId="7339AFFD" w14:textId="77777777" w:rsidR="005168CF" w:rsidRPr="0054226D" w:rsidRDefault="005168CF" w:rsidP="005168CF">
      <w:pPr>
        <w:pStyle w:val="PL"/>
        <w:rPr>
          <w:snapToGrid w:val="0"/>
        </w:rPr>
      </w:pPr>
      <w:r w:rsidRPr="0054226D">
        <w:rPr>
          <w:snapToGrid w:val="0"/>
        </w:rPr>
        <w:tab/>
        <w:t>oneFrame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(SIZE(6)),</w:t>
      </w:r>
    </w:p>
    <w:p w14:paraId="07216537" w14:textId="77777777" w:rsidR="005168CF" w:rsidRPr="0054226D" w:rsidRDefault="005168CF" w:rsidP="005168CF">
      <w:pPr>
        <w:pStyle w:val="PL"/>
        <w:rPr>
          <w:snapToGrid w:val="0"/>
        </w:rPr>
      </w:pPr>
      <w:r w:rsidRPr="0054226D">
        <w:rPr>
          <w:snapToGrid w:val="0"/>
        </w:rPr>
        <w:tab/>
        <w:t>fourFrames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(SIZE(24))</w:t>
      </w:r>
    </w:p>
    <w:p w14:paraId="27349C77" w14:textId="77777777" w:rsidR="005168CF" w:rsidRPr="0054226D" w:rsidRDefault="005168CF" w:rsidP="005168CF">
      <w:pPr>
        <w:pStyle w:val="PL"/>
        <w:rPr>
          <w:snapToGrid w:val="0"/>
        </w:rPr>
      </w:pPr>
      <w:r w:rsidRPr="0054226D">
        <w:rPr>
          <w:snapToGrid w:val="0"/>
        </w:rPr>
        <w:t>}</w:t>
      </w:r>
    </w:p>
    <w:p w14:paraId="28633E86" w14:textId="77777777" w:rsidR="005168CF" w:rsidRPr="0054226D" w:rsidRDefault="005168CF" w:rsidP="005168CF">
      <w:pPr>
        <w:pStyle w:val="PL"/>
        <w:rPr>
          <w:snapToGrid w:val="0"/>
        </w:rPr>
      </w:pPr>
    </w:p>
    <w:p w14:paraId="0262647D" w14:textId="77777777" w:rsidR="005168CF" w:rsidRPr="0098798B" w:rsidRDefault="005168CF" w:rsidP="005168CF">
      <w:pPr>
        <w:pStyle w:val="PL"/>
        <w:rPr>
          <w:snapToGrid w:val="0"/>
        </w:rPr>
      </w:pPr>
      <w:r w:rsidRPr="0098798B">
        <w:rPr>
          <w:snapToGrid w:val="0"/>
        </w:rPr>
        <w:t>SS-NRRSRP ::= INTEGER (0..127)</w:t>
      </w:r>
    </w:p>
    <w:p w14:paraId="13B5BFAB" w14:textId="77777777" w:rsidR="005168CF" w:rsidRPr="0098798B" w:rsidRDefault="005168CF" w:rsidP="005168CF">
      <w:pPr>
        <w:pStyle w:val="PL"/>
        <w:rPr>
          <w:snapToGrid w:val="0"/>
        </w:rPr>
      </w:pPr>
    </w:p>
    <w:p w14:paraId="3E86B5B3" w14:textId="77777777" w:rsidR="005168CF" w:rsidRPr="0098798B" w:rsidRDefault="005168CF" w:rsidP="005168CF">
      <w:pPr>
        <w:pStyle w:val="PL"/>
        <w:rPr>
          <w:snapToGrid w:val="0"/>
        </w:rPr>
      </w:pPr>
      <w:r w:rsidRPr="0098798B">
        <w:rPr>
          <w:snapToGrid w:val="0"/>
        </w:rPr>
        <w:t>SS-NRRSRQ ::= INTEGER (0..127)</w:t>
      </w:r>
    </w:p>
    <w:p w14:paraId="50F575CF" w14:textId="77777777" w:rsidR="005168CF" w:rsidRPr="0054226D" w:rsidRDefault="005168CF" w:rsidP="005168CF">
      <w:pPr>
        <w:pStyle w:val="PL"/>
        <w:rPr>
          <w:snapToGrid w:val="0"/>
        </w:rPr>
      </w:pPr>
    </w:p>
    <w:p w14:paraId="73B5619C" w14:textId="77777777" w:rsidR="005168CF" w:rsidRPr="009F3827" w:rsidRDefault="005168CF" w:rsidP="005168CF">
      <w:pPr>
        <w:pStyle w:val="PL"/>
        <w:rPr>
          <w:snapToGrid w:val="0"/>
        </w:rPr>
      </w:pPr>
      <w:bookmarkStart w:id="929" w:name="_Hlk40364361"/>
      <w:r>
        <w:rPr>
          <w:snapToGrid w:val="0"/>
        </w:rPr>
        <w:t>SSB</w:t>
      </w:r>
      <w:r w:rsidRPr="002A7F52">
        <w:rPr>
          <w:snapToGrid w:val="0"/>
        </w:rPr>
        <w:t>-Index</w:t>
      </w:r>
      <w:bookmarkEnd w:id="929"/>
      <w:r>
        <w:rPr>
          <w:snapToGrid w:val="0"/>
        </w:rPr>
        <w:t xml:space="preserve"> ::= </w:t>
      </w:r>
      <w:r w:rsidRPr="002A7F52">
        <w:rPr>
          <w:snapToGrid w:val="0"/>
        </w:rPr>
        <w:t>INTEGER (0..63)</w:t>
      </w:r>
    </w:p>
    <w:p w14:paraId="106E8E98" w14:textId="77777777" w:rsidR="005168CF" w:rsidRDefault="005168CF" w:rsidP="005168CF">
      <w:pPr>
        <w:pStyle w:val="PL"/>
        <w:rPr>
          <w:snapToGrid w:val="0"/>
        </w:rPr>
      </w:pPr>
    </w:p>
    <w:p w14:paraId="7C610680" w14:textId="77777777" w:rsidR="005168CF" w:rsidRPr="0054226D" w:rsidRDefault="005168CF" w:rsidP="005168CF">
      <w:pPr>
        <w:pStyle w:val="PL"/>
        <w:rPr>
          <w:snapToGrid w:val="0"/>
        </w:rPr>
      </w:pPr>
      <w:r w:rsidRPr="0054226D">
        <w:rPr>
          <w:snapToGrid w:val="0"/>
        </w:rPr>
        <w:t>SSID ::= OCTET STRING (SIZE(1..32))</w:t>
      </w:r>
    </w:p>
    <w:p w14:paraId="31435FED" w14:textId="77777777" w:rsidR="005168CF" w:rsidRPr="0054226D" w:rsidRDefault="005168CF" w:rsidP="005168CF">
      <w:pPr>
        <w:pStyle w:val="PL"/>
        <w:rPr>
          <w:snapToGrid w:val="0"/>
        </w:rPr>
      </w:pPr>
    </w:p>
    <w:p w14:paraId="00C3D1A8" w14:textId="77777777" w:rsidR="005168CF" w:rsidRPr="0054226D" w:rsidRDefault="005168CF" w:rsidP="005168CF">
      <w:pPr>
        <w:pStyle w:val="PL"/>
        <w:rPr>
          <w:snapToGrid w:val="0"/>
        </w:rPr>
      </w:pPr>
      <w:r w:rsidRPr="0054226D">
        <w:rPr>
          <w:snapToGrid w:val="0"/>
        </w:rPr>
        <w:t>SystemInformation ::= SEQUENCE (SIZE (1.. maxNrOfPosSImessage)) OF SEQUENCE {</w:t>
      </w:r>
    </w:p>
    <w:p w14:paraId="734EC33D" w14:textId="77777777" w:rsidR="005168CF" w:rsidRPr="0054226D" w:rsidRDefault="005168CF" w:rsidP="005168CF">
      <w:pPr>
        <w:pStyle w:val="PL"/>
        <w:rPr>
          <w:snapToGrid w:val="0"/>
        </w:rPr>
      </w:pPr>
      <w:r w:rsidRPr="0054226D">
        <w:rPr>
          <w:snapToGrid w:val="0"/>
        </w:rPr>
        <w:tab/>
        <w:t>broadcastPeriodicity</w:t>
      </w:r>
      <w:r w:rsidRPr="0054226D">
        <w:rPr>
          <w:snapToGrid w:val="0"/>
        </w:rPr>
        <w:tab/>
      </w:r>
      <w:r w:rsidRPr="0054226D">
        <w:rPr>
          <w:snapToGrid w:val="0"/>
        </w:rPr>
        <w:tab/>
      </w:r>
      <w:r w:rsidRPr="0054226D">
        <w:rPr>
          <w:snapToGrid w:val="0"/>
        </w:rPr>
        <w:tab/>
      </w:r>
      <w:r w:rsidRPr="0054226D">
        <w:rPr>
          <w:snapToGrid w:val="0"/>
        </w:rPr>
        <w:tab/>
        <w:t>BroadcastPeriodicity,</w:t>
      </w:r>
    </w:p>
    <w:p w14:paraId="2FA4F79E" w14:textId="77777777" w:rsidR="005168CF" w:rsidRPr="005F139A" w:rsidRDefault="005168CF" w:rsidP="005168CF">
      <w:pPr>
        <w:pStyle w:val="PL"/>
        <w:rPr>
          <w:snapToGrid w:val="0"/>
          <w:lang w:val="fr-FR"/>
        </w:rPr>
      </w:pPr>
      <w:r w:rsidRPr="0054226D">
        <w:rPr>
          <w:snapToGrid w:val="0"/>
        </w:rPr>
        <w:tab/>
      </w:r>
      <w:r w:rsidRPr="005F139A">
        <w:rPr>
          <w:snapToGrid w:val="0"/>
          <w:lang w:val="fr-FR"/>
        </w:rPr>
        <w:t>posSIBs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PosSIBs,</w:t>
      </w:r>
    </w:p>
    <w:p w14:paraId="66BC4289"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SystemInformation-ExtIEs} }</w:t>
      </w:r>
      <w:r w:rsidRPr="005F139A">
        <w:rPr>
          <w:snapToGrid w:val="0"/>
          <w:lang w:val="fr-FR"/>
        </w:rPr>
        <w:tab/>
        <w:t>OPTIONAL,</w:t>
      </w:r>
    </w:p>
    <w:p w14:paraId="5F516F50" w14:textId="77777777" w:rsidR="005168CF" w:rsidRPr="005F139A" w:rsidRDefault="005168CF" w:rsidP="005168CF">
      <w:pPr>
        <w:pStyle w:val="PL"/>
        <w:rPr>
          <w:snapToGrid w:val="0"/>
          <w:lang w:val="fr-FR"/>
        </w:rPr>
      </w:pPr>
      <w:r w:rsidRPr="005F139A">
        <w:rPr>
          <w:snapToGrid w:val="0"/>
          <w:lang w:val="fr-FR"/>
        </w:rPr>
        <w:tab/>
        <w:t>...</w:t>
      </w:r>
    </w:p>
    <w:p w14:paraId="52283F55" w14:textId="77777777" w:rsidR="005168CF" w:rsidRPr="005F139A" w:rsidRDefault="005168CF" w:rsidP="005168CF">
      <w:pPr>
        <w:pStyle w:val="PL"/>
        <w:rPr>
          <w:snapToGrid w:val="0"/>
          <w:lang w:val="fr-FR"/>
        </w:rPr>
      </w:pPr>
      <w:r w:rsidRPr="005F139A">
        <w:rPr>
          <w:snapToGrid w:val="0"/>
          <w:lang w:val="fr-FR"/>
        </w:rPr>
        <w:t>}</w:t>
      </w:r>
    </w:p>
    <w:p w14:paraId="6D126F9A" w14:textId="77777777" w:rsidR="005168CF" w:rsidRPr="005F139A" w:rsidRDefault="005168CF" w:rsidP="005168CF">
      <w:pPr>
        <w:pStyle w:val="PL"/>
        <w:rPr>
          <w:snapToGrid w:val="0"/>
          <w:lang w:val="fr-FR"/>
        </w:rPr>
      </w:pPr>
    </w:p>
    <w:p w14:paraId="77504AF9" w14:textId="77777777" w:rsidR="005168CF" w:rsidRPr="005F139A" w:rsidRDefault="005168CF" w:rsidP="005168CF">
      <w:pPr>
        <w:pStyle w:val="PL"/>
        <w:rPr>
          <w:snapToGrid w:val="0"/>
          <w:lang w:val="fr-FR"/>
        </w:rPr>
      </w:pPr>
      <w:r w:rsidRPr="005F139A">
        <w:rPr>
          <w:snapToGrid w:val="0"/>
          <w:lang w:val="fr-FR"/>
        </w:rPr>
        <w:t>SystemInformation-ExtIEs LPPA-PROTOCOL-EXTENSION ::= {</w:t>
      </w:r>
    </w:p>
    <w:p w14:paraId="5E591F2D" w14:textId="77777777" w:rsidR="005168CF" w:rsidRPr="005F139A" w:rsidRDefault="005168CF" w:rsidP="005168CF">
      <w:pPr>
        <w:pStyle w:val="PL"/>
        <w:rPr>
          <w:snapToGrid w:val="0"/>
          <w:lang w:val="fr-FR"/>
        </w:rPr>
      </w:pPr>
      <w:r w:rsidRPr="005F139A">
        <w:rPr>
          <w:snapToGrid w:val="0"/>
          <w:lang w:val="fr-FR"/>
        </w:rPr>
        <w:tab/>
        <w:t>...</w:t>
      </w:r>
    </w:p>
    <w:p w14:paraId="1C0DF0C5" w14:textId="77777777" w:rsidR="005168CF" w:rsidRPr="005F139A" w:rsidRDefault="005168CF" w:rsidP="005168CF">
      <w:pPr>
        <w:pStyle w:val="PL"/>
        <w:rPr>
          <w:snapToGrid w:val="0"/>
          <w:lang w:val="fr-FR"/>
        </w:rPr>
      </w:pPr>
      <w:r w:rsidRPr="005F139A">
        <w:rPr>
          <w:snapToGrid w:val="0"/>
          <w:lang w:val="fr-FR"/>
        </w:rPr>
        <w:t>}</w:t>
      </w:r>
    </w:p>
    <w:p w14:paraId="5DDA6CDD" w14:textId="77777777" w:rsidR="005168CF" w:rsidRPr="005F139A" w:rsidRDefault="005168CF" w:rsidP="005168CF">
      <w:pPr>
        <w:pStyle w:val="PL"/>
        <w:rPr>
          <w:snapToGrid w:val="0"/>
          <w:lang w:val="fr-FR"/>
        </w:rPr>
      </w:pPr>
    </w:p>
    <w:p w14:paraId="1F8F3613" w14:textId="77777777" w:rsidR="005168CF" w:rsidRPr="005F139A" w:rsidRDefault="005168CF" w:rsidP="005168CF">
      <w:pPr>
        <w:pStyle w:val="PL"/>
        <w:rPr>
          <w:snapToGrid w:val="0"/>
          <w:lang w:val="fr-FR"/>
        </w:rPr>
      </w:pPr>
      <w:r w:rsidRPr="005F139A">
        <w:rPr>
          <w:snapToGrid w:val="0"/>
          <w:lang w:val="fr-FR"/>
        </w:rPr>
        <w:t>-- T</w:t>
      </w:r>
    </w:p>
    <w:p w14:paraId="541A3DEF" w14:textId="77777777" w:rsidR="005168CF" w:rsidRPr="005F139A" w:rsidRDefault="005168CF" w:rsidP="005168CF">
      <w:pPr>
        <w:pStyle w:val="PL"/>
        <w:rPr>
          <w:snapToGrid w:val="0"/>
          <w:lang w:val="fr-FR"/>
        </w:rPr>
      </w:pPr>
    </w:p>
    <w:p w14:paraId="0DC6DB29" w14:textId="77777777" w:rsidR="005168CF" w:rsidRDefault="005168CF" w:rsidP="005168CF">
      <w:pPr>
        <w:pStyle w:val="PL"/>
      </w:pPr>
      <w:r w:rsidRPr="0054226D">
        <w:t>TAC ::= OCTET STRING (SIZE(2))</w:t>
      </w:r>
    </w:p>
    <w:p w14:paraId="20D26580" w14:textId="77777777" w:rsidR="005168CF" w:rsidRDefault="005168CF" w:rsidP="005168CF">
      <w:pPr>
        <w:pStyle w:val="PL"/>
      </w:pPr>
    </w:p>
    <w:p w14:paraId="428C9C6B" w14:textId="77777777" w:rsidR="005168CF" w:rsidRPr="00A15C39" w:rsidRDefault="005168CF" w:rsidP="005168CF">
      <w:pPr>
        <w:pStyle w:val="PL"/>
      </w:pPr>
      <w:r w:rsidRPr="00A15C39">
        <w:t>TDDConfiguration ::= SEQUENCE {</w:t>
      </w:r>
    </w:p>
    <w:p w14:paraId="27598233" w14:textId="77777777" w:rsidR="005168CF" w:rsidRPr="005F139A" w:rsidRDefault="005168CF" w:rsidP="005168CF">
      <w:pPr>
        <w:pStyle w:val="PL"/>
        <w:rPr>
          <w:lang w:val="fr-FR"/>
        </w:rPr>
      </w:pPr>
      <w:r w:rsidRPr="00A15C39">
        <w:tab/>
      </w:r>
      <w:r w:rsidRPr="005F139A">
        <w:rPr>
          <w:lang w:val="fr-FR"/>
        </w:rPr>
        <w:t>subframeAssignment</w:t>
      </w:r>
      <w:r w:rsidRPr="005F139A">
        <w:rPr>
          <w:lang w:val="fr-FR"/>
        </w:rPr>
        <w:tab/>
      </w:r>
      <w:r w:rsidRPr="005F139A">
        <w:rPr>
          <w:lang w:val="fr-FR"/>
        </w:rPr>
        <w:tab/>
      </w:r>
      <w:r w:rsidRPr="005F139A">
        <w:rPr>
          <w:lang w:val="fr-FR"/>
        </w:rPr>
        <w:tab/>
      </w:r>
      <w:r w:rsidRPr="005F139A">
        <w:rPr>
          <w:lang w:val="fr-FR"/>
        </w:rPr>
        <w:tab/>
        <w:t>ENUMERATED { sa0, sa1, sa2, sa3, sa4, sa5, sa6, ... },</w:t>
      </w:r>
    </w:p>
    <w:p w14:paraId="2FE4A363" w14:textId="77777777" w:rsidR="005168CF" w:rsidRPr="005F139A" w:rsidRDefault="005168CF" w:rsidP="005168CF">
      <w:pPr>
        <w:pStyle w:val="PL"/>
        <w:rPr>
          <w:lang w:val="fr-FR"/>
        </w:rPr>
      </w:pPr>
      <w:r w:rsidRPr="005F139A">
        <w:rPr>
          <w:lang w:val="fr-FR"/>
        </w:rPr>
        <w:tab/>
        <w:t>iE-Extensions</w:t>
      </w:r>
      <w:r w:rsidRPr="005F139A">
        <w:rPr>
          <w:lang w:val="fr-FR"/>
        </w:rPr>
        <w:tab/>
      </w:r>
      <w:r w:rsidRPr="005F139A">
        <w:rPr>
          <w:lang w:val="fr-FR"/>
        </w:rPr>
        <w:tab/>
      </w:r>
      <w:r w:rsidRPr="005F139A">
        <w:rPr>
          <w:lang w:val="fr-FR"/>
        </w:rPr>
        <w:tab/>
      </w:r>
      <w:r w:rsidRPr="005F139A">
        <w:rPr>
          <w:lang w:val="fr-FR"/>
        </w:rPr>
        <w:tab/>
      </w:r>
      <w:r w:rsidRPr="005F139A">
        <w:rPr>
          <w:lang w:val="fr-FR"/>
        </w:rPr>
        <w:tab/>
        <w:t>ProtocolExtensionContainer { { TDDConfiguration-ExtIEs} }</w:t>
      </w:r>
      <w:r w:rsidRPr="005F139A">
        <w:rPr>
          <w:lang w:val="fr-FR"/>
        </w:rPr>
        <w:tab/>
        <w:t>OPTIONAL,</w:t>
      </w:r>
    </w:p>
    <w:p w14:paraId="715CE407" w14:textId="77777777" w:rsidR="005168CF" w:rsidRPr="00A15C39" w:rsidRDefault="005168CF" w:rsidP="005168CF">
      <w:pPr>
        <w:pStyle w:val="PL"/>
      </w:pPr>
      <w:r w:rsidRPr="005F139A">
        <w:rPr>
          <w:lang w:val="fr-FR"/>
        </w:rPr>
        <w:tab/>
      </w:r>
      <w:r w:rsidRPr="00A15C39">
        <w:t>...</w:t>
      </w:r>
    </w:p>
    <w:p w14:paraId="13A4E34C" w14:textId="77777777" w:rsidR="005168CF" w:rsidRPr="00A15C39" w:rsidRDefault="005168CF" w:rsidP="005168CF">
      <w:pPr>
        <w:pStyle w:val="PL"/>
      </w:pPr>
      <w:r w:rsidRPr="00A15C39">
        <w:t>}</w:t>
      </w:r>
    </w:p>
    <w:p w14:paraId="37B08CBD" w14:textId="77777777" w:rsidR="005168CF" w:rsidRPr="00A15C39" w:rsidRDefault="005168CF" w:rsidP="005168CF">
      <w:pPr>
        <w:pStyle w:val="PL"/>
      </w:pPr>
    </w:p>
    <w:p w14:paraId="0B13F5FF" w14:textId="77777777" w:rsidR="005168CF" w:rsidRPr="00A15C39" w:rsidRDefault="005168CF" w:rsidP="005168CF">
      <w:pPr>
        <w:pStyle w:val="PL"/>
      </w:pPr>
      <w:r w:rsidRPr="00A15C39">
        <w:t>TDDConfiguration-ExtIEs LPPA-PROTOCOL-EXTENSION ::= {</w:t>
      </w:r>
    </w:p>
    <w:p w14:paraId="17D0E81E" w14:textId="77777777" w:rsidR="005168CF" w:rsidRPr="00A15C39" w:rsidRDefault="005168CF" w:rsidP="005168CF">
      <w:pPr>
        <w:pStyle w:val="PL"/>
      </w:pPr>
      <w:r w:rsidRPr="00A15C39">
        <w:tab/>
        <w:t>...</w:t>
      </w:r>
    </w:p>
    <w:p w14:paraId="44658E61" w14:textId="77777777" w:rsidR="005168CF" w:rsidRDefault="005168CF" w:rsidP="005168CF">
      <w:pPr>
        <w:pStyle w:val="PL"/>
      </w:pPr>
      <w:r w:rsidRPr="00A15C39">
        <w:t>}</w:t>
      </w:r>
    </w:p>
    <w:p w14:paraId="07140405" w14:textId="77777777" w:rsidR="005168CF" w:rsidRPr="0054226D" w:rsidRDefault="005168CF" w:rsidP="005168CF">
      <w:pPr>
        <w:pStyle w:val="PL"/>
      </w:pPr>
    </w:p>
    <w:p w14:paraId="25EAF30F" w14:textId="77777777" w:rsidR="005168CF" w:rsidRPr="0054226D" w:rsidRDefault="005168CF" w:rsidP="005168CF">
      <w:pPr>
        <w:pStyle w:val="PL"/>
        <w:rPr>
          <w:snapToGrid w:val="0"/>
        </w:rPr>
      </w:pPr>
    </w:p>
    <w:p w14:paraId="417B459D" w14:textId="77777777" w:rsidR="005168CF" w:rsidRPr="0054226D" w:rsidRDefault="005168CF" w:rsidP="005168CF">
      <w:pPr>
        <w:pStyle w:val="PL"/>
        <w:rPr>
          <w:snapToGrid w:val="0"/>
        </w:rPr>
      </w:pPr>
      <w:r w:rsidRPr="0054226D">
        <w:rPr>
          <w:snapToGrid w:val="0"/>
        </w:rPr>
        <w:t>TP-ID ::= INTEGER (0..4095, ...)</w:t>
      </w:r>
    </w:p>
    <w:p w14:paraId="312A7699" w14:textId="77777777" w:rsidR="005168CF" w:rsidRPr="0054226D" w:rsidRDefault="005168CF" w:rsidP="005168CF">
      <w:pPr>
        <w:pStyle w:val="PL"/>
        <w:rPr>
          <w:snapToGrid w:val="0"/>
        </w:rPr>
      </w:pPr>
    </w:p>
    <w:p w14:paraId="451487E6" w14:textId="77777777" w:rsidR="005168CF" w:rsidRPr="0054226D" w:rsidRDefault="005168CF" w:rsidP="005168CF">
      <w:pPr>
        <w:pStyle w:val="PL"/>
        <w:rPr>
          <w:snapToGrid w:val="0"/>
        </w:rPr>
      </w:pPr>
      <w:r w:rsidRPr="0054226D">
        <w:rPr>
          <w:snapToGrid w:val="0"/>
        </w:rPr>
        <w:t>TP-Type ::= ENUMERATED { prs-only-tp, ... }</w:t>
      </w:r>
    </w:p>
    <w:p w14:paraId="3FAE64DC" w14:textId="77777777" w:rsidR="005168CF" w:rsidRPr="0054226D" w:rsidRDefault="005168CF" w:rsidP="005168CF">
      <w:pPr>
        <w:pStyle w:val="PL"/>
        <w:rPr>
          <w:noProof w:val="0"/>
        </w:rPr>
      </w:pPr>
    </w:p>
    <w:p w14:paraId="206031C0" w14:textId="77777777" w:rsidR="005168CF" w:rsidRPr="0054226D" w:rsidRDefault="005168CF" w:rsidP="005168CF">
      <w:pPr>
        <w:pStyle w:val="PL"/>
        <w:rPr>
          <w:noProof w:val="0"/>
        </w:rPr>
      </w:pPr>
      <w:r w:rsidRPr="0054226D">
        <w:rPr>
          <w:noProof w:val="0"/>
        </w:rPr>
        <w:t>TypeOfError ::= ENUMERATED {</w:t>
      </w:r>
    </w:p>
    <w:p w14:paraId="256166D2" w14:textId="77777777" w:rsidR="005168CF" w:rsidRPr="0054226D" w:rsidRDefault="005168CF" w:rsidP="005168CF">
      <w:pPr>
        <w:pStyle w:val="PL"/>
        <w:rPr>
          <w:noProof w:val="0"/>
        </w:rPr>
      </w:pPr>
      <w:r w:rsidRPr="0054226D">
        <w:rPr>
          <w:noProof w:val="0"/>
        </w:rPr>
        <w:tab/>
        <w:t>not-understood,</w:t>
      </w:r>
    </w:p>
    <w:p w14:paraId="24B2587D" w14:textId="77777777" w:rsidR="005168CF" w:rsidRPr="0054226D" w:rsidRDefault="005168CF" w:rsidP="005168CF">
      <w:pPr>
        <w:pStyle w:val="PL"/>
        <w:rPr>
          <w:noProof w:val="0"/>
        </w:rPr>
      </w:pPr>
      <w:r w:rsidRPr="0054226D">
        <w:rPr>
          <w:noProof w:val="0"/>
        </w:rPr>
        <w:tab/>
        <w:t>missing,</w:t>
      </w:r>
    </w:p>
    <w:p w14:paraId="68F970D9" w14:textId="77777777" w:rsidR="005168CF" w:rsidRPr="005F139A" w:rsidRDefault="005168CF" w:rsidP="005168CF">
      <w:pPr>
        <w:pStyle w:val="PL"/>
        <w:rPr>
          <w:noProof w:val="0"/>
          <w:lang w:val="fr-FR"/>
        </w:rPr>
      </w:pPr>
      <w:r w:rsidRPr="0054226D">
        <w:rPr>
          <w:noProof w:val="0"/>
        </w:rPr>
        <w:tab/>
      </w:r>
      <w:r w:rsidRPr="005F139A">
        <w:rPr>
          <w:noProof w:val="0"/>
          <w:lang w:val="fr-FR"/>
        </w:rPr>
        <w:t>...</w:t>
      </w:r>
    </w:p>
    <w:p w14:paraId="446B32F0" w14:textId="77777777" w:rsidR="005168CF" w:rsidRPr="005F139A" w:rsidRDefault="005168CF" w:rsidP="005168CF">
      <w:pPr>
        <w:pStyle w:val="PL"/>
        <w:rPr>
          <w:noProof w:val="0"/>
          <w:lang w:val="fr-FR"/>
        </w:rPr>
      </w:pPr>
      <w:r w:rsidRPr="005F139A">
        <w:rPr>
          <w:noProof w:val="0"/>
          <w:lang w:val="fr-FR"/>
        </w:rPr>
        <w:t>}</w:t>
      </w:r>
    </w:p>
    <w:p w14:paraId="5F8DEF90" w14:textId="77777777" w:rsidR="005168CF" w:rsidRPr="005F139A" w:rsidRDefault="005168CF" w:rsidP="005168CF">
      <w:pPr>
        <w:pStyle w:val="PL"/>
        <w:rPr>
          <w:noProof w:val="0"/>
          <w:lang w:val="fr-FR"/>
        </w:rPr>
      </w:pPr>
    </w:p>
    <w:p w14:paraId="632C4100" w14:textId="77777777" w:rsidR="005168CF" w:rsidRPr="005F139A" w:rsidRDefault="005168CF" w:rsidP="005168CF">
      <w:pPr>
        <w:pStyle w:val="PL"/>
        <w:rPr>
          <w:noProof w:val="0"/>
          <w:lang w:val="fr-FR"/>
        </w:rPr>
      </w:pPr>
    </w:p>
    <w:p w14:paraId="33C68719" w14:textId="77777777" w:rsidR="005168CF" w:rsidRPr="005F139A" w:rsidRDefault="005168CF" w:rsidP="005168CF">
      <w:pPr>
        <w:pStyle w:val="PL"/>
        <w:rPr>
          <w:snapToGrid w:val="0"/>
          <w:lang w:val="fr-FR"/>
        </w:rPr>
      </w:pPr>
    </w:p>
    <w:p w14:paraId="6239ABB6" w14:textId="77777777" w:rsidR="005168CF" w:rsidRPr="005F139A" w:rsidRDefault="005168CF" w:rsidP="005168CF">
      <w:pPr>
        <w:pStyle w:val="PL"/>
        <w:outlineLvl w:val="3"/>
        <w:rPr>
          <w:noProof w:val="0"/>
          <w:snapToGrid w:val="0"/>
          <w:lang w:val="fr-FR"/>
        </w:rPr>
      </w:pPr>
      <w:r w:rsidRPr="005F139A">
        <w:rPr>
          <w:noProof w:val="0"/>
          <w:snapToGrid w:val="0"/>
          <w:lang w:val="fr-FR"/>
        </w:rPr>
        <w:t>-- U</w:t>
      </w:r>
    </w:p>
    <w:p w14:paraId="597D58F5" w14:textId="77777777" w:rsidR="005168CF" w:rsidRPr="005F139A" w:rsidRDefault="005168CF" w:rsidP="005168CF">
      <w:pPr>
        <w:pStyle w:val="PL"/>
        <w:rPr>
          <w:noProof w:val="0"/>
          <w:snapToGrid w:val="0"/>
          <w:lang w:val="fr-FR"/>
        </w:rPr>
      </w:pPr>
    </w:p>
    <w:p w14:paraId="38CA81CD" w14:textId="77777777" w:rsidR="005168CF" w:rsidRPr="005F139A" w:rsidRDefault="005168CF" w:rsidP="005168CF">
      <w:pPr>
        <w:pStyle w:val="PL"/>
        <w:rPr>
          <w:noProof w:val="0"/>
          <w:snapToGrid w:val="0"/>
          <w:lang w:val="fr-FR"/>
        </w:rPr>
      </w:pPr>
      <w:r w:rsidRPr="005F139A">
        <w:rPr>
          <w:noProof w:val="0"/>
          <w:snapToGrid w:val="0"/>
          <w:lang w:val="fr-FR"/>
        </w:rPr>
        <w:t>ULConfiguration ::= SEQUENCE {</w:t>
      </w:r>
    </w:p>
    <w:p w14:paraId="4BE2644C" w14:textId="77777777" w:rsidR="005168CF" w:rsidRPr="005F139A" w:rsidRDefault="005168CF" w:rsidP="005168CF">
      <w:pPr>
        <w:pStyle w:val="PL"/>
        <w:rPr>
          <w:noProof w:val="0"/>
          <w:snapToGrid w:val="0"/>
          <w:lang w:val="fr-FR"/>
        </w:rPr>
      </w:pPr>
      <w:r w:rsidRPr="005F139A">
        <w:rPr>
          <w:noProof w:val="0"/>
          <w:snapToGrid w:val="0"/>
          <w:lang w:val="fr-FR"/>
        </w:rPr>
        <w:tab/>
        <w:t>pci</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PCI,</w:t>
      </w:r>
    </w:p>
    <w:p w14:paraId="472E94BF" w14:textId="77777777" w:rsidR="005168CF" w:rsidRPr="0054226D" w:rsidRDefault="005168CF" w:rsidP="005168CF">
      <w:pPr>
        <w:pStyle w:val="PL"/>
        <w:rPr>
          <w:noProof w:val="0"/>
          <w:snapToGrid w:val="0"/>
        </w:rPr>
      </w:pPr>
      <w:r w:rsidRPr="005F139A">
        <w:rPr>
          <w:noProof w:val="0"/>
          <w:snapToGrid w:val="0"/>
          <w:lang w:val="fr-FR"/>
        </w:rPr>
        <w:tab/>
      </w:r>
      <w:r w:rsidRPr="0054226D">
        <w:rPr>
          <w:noProof w:val="0"/>
          <w:snapToGrid w:val="0"/>
        </w:rPr>
        <w:t>ul-earfcn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EARFCN,</w:t>
      </w:r>
    </w:p>
    <w:p w14:paraId="610D34C2" w14:textId="77777777" w:rsidR="005168CF" w:rsidRPr="0054226D" w:rsidRDefault="005168CF" w:rsidP="005168CF">
      <w:pPr>
        <w:pStyle w:val="PL"/>
        <w:rPr>
          <w:noProof w:val="0"/>
          <w:snapToGrid w:val="0"/>
        </w:rPr>
      </w:pPr>
      <w:r w:rsidRPr="0054226D">
        <w:rPr>
          <w:noProof w:val="0"/>
          <w:snapToGrid w:val="0"/>
        </w:rPr>
        <w:tab/>
        <w:t>timingAdvanceType1</w:t>
      </w:r>
      <w:r w:rsidRPr="0054226D">
        <w:rPr>
          <w:noProof w:val="0"/>
          <w:snapToGrid w:val="0"/>
        </w:rPr>
        <w:tab/>
      </w:r>
      <w:r w:rsidRPr="0054226D">
        <w:rPr>
          <w:noProof w:val="0"/>
          <w:snapToGrid w:val="0"/>
        </w:rPr>
        <w:tab/>
      </w:r>
      <w:r w:rsidRPr="0054226D">
        <w:rPr>
          <w:noProof w:val="0"/>
          <w:snapToGrid w:val="0"/>
        </w:rPr>
        <w:tab/>
        <w:t xml:space="preserve">INTEGER (0..7690) </w:t>
      </w:r>
      <w:r w:rsidRPr="0054226D">
        <w:rPr>
          <w:noProof w:val="0"/>
          <w:snapToGrid w:val="0"/>
        </w:rPr>
        <w:tab/>
      </w:r>
      <w:r w:rsidRPr="0054226D">
        <w:rPr>
          <w:noProof w:val="0"/>
          <w:snapToGrid w:val="0"/>
        </w:rPr>
        <w:tab/>
      </w:r>
      <w:r w:rsidRPr="0054226D">
        <w:rPr>
          <w:noProof w:val="0"/>
          <w:snapToGrid w:val="0"/>
        </w:rPr>
        <w:tab/>
        <w:t>OPTIONAL,</w:t>
      </w:r>
    </w:p>
    <w:p w14:paraId="52ADDA5B" w14:textId="77777777" w:rsidR="005168CF" w:rsidRPr="0054226D" w:rsidRDefault="005168CF" w:rsidP="005168CF">
      <w:pPr>
        <w:pStyle w:val="PL"/>
        <w:rPr>
          <w:noProof w:val="0"/>
          <w:snapToGrid w:val="0"/>
        </w:rPr>
      </w:pPr>
      <w:r w:rsidRPr="0054226D">
        <w:rPr>
          <w:noProof w:val="0"/>
          <w:snapToGrid w:val="0"/>
        </w:rPr>
        <w:tab/>
        <w:t>timingAdvanceType2</w:t>
      </w:r>
      <w:r w:rsidRPr="0054226D">
        <w:rPr>
          <w:noProof w:val="0"/>
          <w:snapToGrid w:val="0"/>
        </w:rPr>
        <w:tab/>
      </w:r>
      <w:r w:rsidRPr="0054226D">
        <w:rPr>
          <w:noProof w:val="0"/>
          <w:snapToGrid w:val="0"/>
        </w:rPr>
        <w:tab/>
      </w:r>
      <w:r w:rsidRPr="0054226D">
        <w:rPr>
          <w:noProof w:val="0"/>
          <w:snapToGrid w:val="0"/>
        </w:rPr>
        <w:tab/>
        <w:t>INTEGER (0..7690)</w:t>
      </w:r>
      <w:r w:rsidRPr="0054226D">
        <w:rPr>
          <w:noProof w:val="0"/>
          <w:snapToGrid w:val="0"/>
        </w:rPr>
        <w:tab/>
      </w:r>
      <w:r w:rsidRPr="0054226D">
        <w:rPr>
          <w:noProof w:val="0"/>
          <w:snapToGrid w:val="0"/>
        </w:rPr>
        <w:tab/>
      </w:r>
      <w:r w:rsidRPr="0054226D">
        <w:rPr>
          <w:noProof w:val="0"/>
          <w:snapToGrid w:val="0"/>
        </w:rPr>
        <w:tab/>
        <w:t>OPTIONAL,</w:t>
      </w:r>
    </w:p>
    <w:p w14:paraId="729EB3C4" w14:textId="77777777" w:rsidR="005168CF" w:rsidRPr="0054226D" w:rsidRDefault="005168CF" w:rsidP="005168CF">
      <w:pPr>
        <w:pStyle w:val="PL"/>
        <w:rPr>
          <w:noProof w:val="0"/>
          <w:snapToGrid w:val="0"/>
        </w:rPr>
      </w:pPr>
      <w:r w:rsidRPr="0054226D">
        <w:rPr>
          <w:noProof w:val="0"/>
          <w:snapToGrid w:val="0"/>
        </w:rPr>
        <w:tab/>
        <w:t>numberOfTransmissions</w:t>
      </w:r>
      <w:r w:rsidRPr="0054226D">
        <w:rPr>
          <w:noProof w:val="0"/>
          <w:snapToGrid w:val="0"/>
        </w:rPr>
        <w:tab/>
      </w:r>
      <w:r w:rsidRPr="0054226D">
        <w:rPr>
          <w:noProof w:val="0"/>
          <w:snapToGrid w:val="0"/>
        </w:rPr>
        <w:tab/>
        <w:t>INTEGER (0..500,...),</w:t>
      </w:r>
    </w:p>
    <w:p w14:paraId="4D6356D2" w14:textId="77777777" w:rsidR="005168CF" w:rsidRPr="0054226D" w:rsidRDefault="005168CF" w:rsidP="005168CF">
      <w:pPr>
        <w:pStyle w:val="PL"/>
        <w:rPr>
          <w:noProof w:val="0"/>
          <w:snapToGrid w:val="0"/>
        </w:rPr>
      </w:pPr>
      <w:r w:rsidRPr="0054226D">
        <w:rPr>
          <w:noProof w:val="0"/>
          <w:snapToGrid w:val="0"/>
        </w:rPr>
        <w:tab/>
        <w:t>srsConfiguration</w:t>
      </w:r>
      <w:r w:rsidRPr="0054226D">
        <w:rPr>
          <w:noProof w:val="0"/>
          <w:snapToGrid w:val="0"/>
        </w:rPr>
        <w:tab/>
      </w:r>
      <w:r w:rsidRPr="0054226D">
        <w:rPr>
          <w:noProof w:val="0"/>
          <w:snapToGrid w:val="0"/>
        </w:rPr>
        <w:tab/>
      </w:r>
      <w:r w:rsidRPr="0054226D">
        <w:rPr>
          <w:noProof w:val="0"/>
          <w:snapToGrid w:val="0"/>
        </w:rPr>
        <w:tab/>
        <w:t>SRSConfigurationForAllCells,</w:t>
      </w:r>
    </w:p>
    <w:p w14:paraId="7706906D" w14:textId="77777777" w:rsidR="005168CF" w:rsidRPr="0054226D" w:rsidRDefault="005168CF" w:rsidP="005168CF">
      <w:pPr>
        <w:pStyle w:val="PL"/>
        <w:rPr>
          <w:noProof w:val="0"/>
          <w:snapToGrid w:val="0"/>
        </w:rPr>
      </w:pPr>
      <w:r w:rsidRPr="0054226D">
        <w:rPr>
          <w:noProof w:val="0"/>
          <w:snapToGrid w:val="0"/>
        </w:rPr>
        <w:tab/>
        <w:t>...</w:t>
      </w:r>
    </w:p>
    <w:p w14:paraId="51DF9324" w14:textId="77777777" w:rsidR="005168CF" w:rsidRPr="0054226D" w:rsidRDefault="005168CF" w:rsidP="005168CF">
      <w:pPr>
        <w:pStyle w:val="PL"/>
        <w:rPr>
          <w:noProof w:val="0"/>
          <w:snapToGrid w:val="0"/>
        </w:rPr>
      </w:pPr>
      <w:r w:rsidRPr="0054226D">
        <w:rPr>
          <w:noProof w:val="0"/>
          <w:snapToGrid w:val="0"/>
        </w:rPr>
        <w:t>}</w:t>
      </w:r>
    </w:p>
    <w:p w14:paraId="091CBB80" w14:textId="77777777" w:rsidR="005168CF" w:rsidRPr="0054226D" w:rsidRDefault="005168CF" w:rsidP="005168CF">
      <w:pPr>
        <w:pStyle w:val="PL"/>
        <w:rPr>
          <w:noProof w:val="0"/>
          <w:snapToGrid w:val="0"/>
        </w:rPr>
      </w:pPr>
    </w:p>
    <w:p w14:paraId="2E51D4CC" w14:textId="77777777" w:rsidR="005168CF" w:rsidRPr="0054226D" w:rsidRDefault="005168CF" w:rsidP="005168CF">
      <w:pPr>
        <w:pStyle w:val="PL"/>
        <w:rPr>
          <w:noProof w:val="0"/>
          <w:snapToGrid w:val="0"/>
        </w:rPr>
      </w:pPr>
      <w:r w:rsidRPr="0054226D">
        <w:rPr>
          <w:noProof w:val="0"/>
          <w:snapToGrid w:val="0"/>
        </w:rPr>
        <w:t>UARFCN ::= INTEGER (0..16383, ...)</w:t>
      </w:r>
    </w:p>
    <w:p w14:paraId="145D71E6" w14:textId="77777777" w:rsidR="005168CF" w:rsidRPr="0054226D" w:rsidRDefault="005168CF" w:rsidP="005168CF">
      <w:pPr>
        <w:pStyle w:val="PL"/>
        <w:rPr>
          <w:noProof w:val="0"/>
          <w:snapToGrid w:val="0"/>
        </w:rPr>
      </w:pPr>
    </w:p>
    <w:p w14:paraId="5FE74B96" w14:textId="77777777" w:rsidR="005168CF" w:rsidRPr="0054226D" w:rsidRDefault="005168CF" w:rsidP="005168CF">
      <w:pPr>
        <w:pStyle w:val="PL"/>
        <w:rPr>
          <w:noProof w:val="0"/>
          <w:snapToGrid w:val="0"/>
        </w:rPr>
      </w:pPr>
      <w:r w:rsidRPr="0054226D">
        <w:rPr>
          <w:noProof w:val="0"/>
          <w:snapToGrid w:val="0"/>
        </w:rPr>
        <w:t>UTRA-EcN0 ::= INTEGER (0..49, ...)</w:t>
      </w:r>
    </w:p>
    <w:p w14:paraId="474B9AD3" w14:textId="77777777" w:rsidR="005168CF" w:rsidRPr="0054226D" w:rsidRDefault="005168CF" w:rsidP="005168CF">
      <w:pPr>
        <w:pStyle w:val="PL"/>
        <w:rPr>
          <w:noProof w:val="0"/>
          <w:snapToGrid w:val="0"/>
        </w:rPr>
      </w:pPr>
    </w:p>
    <w:p w14:paraId="3A7F689E" w14:textId="77777777" w:rsidR="005168CF" w:rsidRPr="0054226D" w:rsidRDefault="005168CF" w:rsidP="005168CF">
      <w:pPr>
        <w:pStyle w:val="PL"/>
        <w:rPr>
          <w:noProof w:val="0"/>
          <w:snapToGrid w:val="0"/>
        </w:rPr>
      </w:pPr>
      <w:r w:rsidRPr="0054226D">
        <w:rPr>
          <w:noProof w:val="0"/>
          <w:snapToGrid w:val="0"/>
        </w:rPr>
        <w:t>UTRA-RSCP ::= INTEGER (-5..91, ...)</w:t>
      </w:r>
    </w:p>
    <w:p w14:paraId="44DD58AE" w14:textId="77777777" w:rsidR="005168CF" w:rsidRPr="0054226D" w:rsidRDefault="005168CF" w:rsidP="005168CF">
      <w:pPr>
        <w:pStyle w:val="PL"/>
        <w:rPr>
          <w:noProof w:val="0"/>
          <w:snapToGrid w:val="0"/>
        </w:rPr>
      </w:pPr>
    </w:p>
    <w:p w14:paraId="7A9FD889" w14:textId="77777777" w:rsidR="005168CF" w:rsidRPr="0054226D" w:rsidRDefault="005168CF" w:rsidP="005168CF">
      <w:pPr>
        <w:pStyle w:val="PL"/>
        <w:rPr>
          <w:snapToGrid w:val="0"/>
        </w:rPr>
      </w:pPr>
      <w:r w:rsidRPr="0054226D">
        <w:rPr>
          <w:snapToGrid w:val="0"/>
        </w:rPr>
        <w:t>-- V</w:t>
      </w:r>
    </w:p>
    <w:p w14:paraId="6142EAFD" w14:textId="77777777" w:rsidR="005168CF" w:rsidRPr="0054226D" w:rsidRDefault="005168CF" w:rsidP="005168CF">
      <w:pPr>
        <w:pStyle w:val="PL"/>
        <w:rPr>
          <w:snapToGrid w:val="0"/>
        </w:rPr>
      </w:pPr>
    </w:p>
    <w:p w14:paraId="5F3DE96A" w14:textId="77777777" w:rsidR="005168CF" w:rsidRPr="0054226D" w:rsidRDefault="005168CF" w:rsidP="005168CF">
      <w:pPr>
        <w:pStyle w:val="PL"/>
        <w:rPr>
          <w:snapToGrid w:val="0"/>
        </w:rPr>
      </w:pPr>
      <w:r w:rsidRPr="0054226D">
        <w:rPr>
          <w:snapToGrid w:val="0"/>
        </w:rPr>
        <w:t>ValueRSRP ::= INTEGER (0..97, ...)</w:t>
      </w:r>
    </w:p>
    <w:p w14:paraId="65306ADC" w14:textId="77777777" w:rsidR="005168CF" w:rsidRPr="0054226D" w:rsidRDefault="005168CF" w:rsidP="005168CF">
      <w:pPr>
        <w:pStyle w:val="PL"/>
        <w:rPr>
          <w:snapToGrid w:val="0"/>
        </w:rPr>
      </w:pPr>
    </w:p>
    <w:p w14:paraId="0D807495" w14:textId="77777777" w:rsidR="005168CF" w:rsidRPr="0054226D" w:rsidRDefault="005168CF" w:rsidP="005168CF">
      <w:pPr>
        <w:pStyle w:val="PL"/>
        <w:rPr>
          <w:snapToGrid w:val="0"/>
        </w:rPr>
      </w:pPr>
      <w:r w:rsidRPr="0054226D">
        <w:rPr>
          <w:snapToGrid w:val="0"/>
        </w:rPr>
        <w:t>ValueRSRQ ::= INTEGER (0..34, ...)</w:t>
      </w:r>
    </w:p>
    <w:p w14:paraId="140538DF" w14:textId="77777777" w:rsidR="005168CF" w:rsidRPr="0054226D" w:rsidRDefault="005168CF" w:rsidP="005168CF">
      <w:pPr>
        <w:pStyle w:val="PL"/>
        <w:rPr>
          <w:snapToGrid w:val="0"/>
        </w:rPr>
      </w:pPr>
    </w:p>
    <w:p w14:paraId="27637417" w14:textId="77777777" w:rsidR="005168CF" w:rsidRPr="0054226D" w:rsidRDefault="005168CF" w:rsidP="005168CF">
      <w:pPr>
        <w:pStyle w:val="PL"/>
        <w:rPr>
          <w:snapToGrid w:val="0"/>
        </w:rPr>
      </w:pPr>
      <w:r w:rsidRPr="0054226D">
        <w:rPr>
          <w:snapToGrid w:val="0"/>
        </w:rPr>
        <w:t>-- W</w:t>
      </w:r>
    </w:p>
    <w:p w14:paraId="2D696F39" w14:textId="77777777" w:rsidR="005168CF" w:rsidRPr="0054226D" w:rsidRDefault="005168CF" w:rsidP="005168CF">
      <w:pPr>
        <w:pStyle w:val="PL"/>
        <w:rPr>
          <w:snapToGrid w:val="0"/>
        </w:rPr>
      </w:pPr>
    </w:p>
    <w:p w14:paraId="40DCA184" w14:textId="77777777" w:rsidR="005168CF" w:rsidRPr="0054226D" w:rsidRDefault="005168CF" w:rsidP="005168CF">
      <w:pPr>
        <w:pStyle w:val="PL"/>
        <w:rPr>
          <w:snapToGrid w:val="0"/>
        </w:rPr>
      </w:pPr>
      <w:r w:rsidRPr="0054226D">
        <w:rPr>
          <w:snapToGrid w:val="0"/>
        </w:rPr>
        <w:t>WLANMeasurementQuantities ::= SEQUENCE (SIZE (0.. maxNoMeas)) OF ProtocolIE-Single-Container { {WLANMeasurementQuantities-ItemIEs} }</w:t>
      </w:r>
    </w:p>
    <w:p w14:paraId="6B2D2D8D" w14:textId="77777777" w:rsidR="005168CF" w:rsidRPr="0054226D" w:rsidRDefault="005168CF" w:rsidP="005168CF">
      <w:pPr>
        <w:pStyle w:val="PL"/>
        <w:rPr>
          <w:snapToGrid w:val="0"/>
        </w:rPr>
      </w:pPr>
    </w:p>
    <w:p w14:paraId="3F3969F1" w14:textId="77777777" w:rsidR="005168CF" w:rsidRPr="0054226D" w:rsidRDefault="005168CF" w:rsidP="005168CF">
      <w:pPr>
        <w:pStyle w:val="PL"/>
        <w:rPr>
          <w:snapToGrid w:val="0"/>
        </w:rPr>
      </w:pPr>
      <w:r w:rsidRPr="0054226D">
        <w:rPr>
          <w:snapToGrid w:val="0"/>
        </w:rPr>
        <w:t>WLANMeasurementQuantities-ItemIEs LPPA-PROTOCOL-IES ::= {</w:t>
      </w:r>
    </w:p>
    <w:p w14:paraId="18A215CD" w14:textId="77777777" w:rsidR="005168CF" w:rsidRPr="0054226D" w:rsidRDefault="005168CF" w:rsidP="005168CF">
      <w:pPr>
        <w:pStyle w:val="PL"/>
        <w:rPr>
          <w:snapToGrid w:val="0"/>
        </w:rPr>
      </w:pPr>
      <w:r w:rsidRPr="0054226D">
        <w:rPr>
          <w:snapToGrid w:val="0"/>
        </w:rPr>
        <w:tab/>
        <w:t>{ ID id-WLANMeasurementQuantities-Item</w:t>
      </w:r>
      <w:r w:rsidRPr="0054226D">
        <w:rPr>
          <w:snapToGrid w:val="0"/>
        </w:rPr>
        <w:tab/>
        <w:t>CRITICALITY reject</w:t>
      </w:r>
      <w:r w:rsidRPr="0054226D">
        <w:rPr>
          <w:snapToGrid w:val="0"/>
        </w:rPr>
        <w:tab/>
        <w:t>TYPE WLANMeasurementQuantities-Item PRESENCE mandatory}}</w:t>
      </w:r>
    </w:p>
    <w:p w14:paraId="1D2B0562" w14:textId="77777777" w:rsidR="005168CF" w:rsidRPr="0054226D" w:rsidRDefault="005168CF" w:rsidP="005168CF">
      <w:pPr>
        <w:pStyle w:val="PL"/>
        <w:rPr>
          <w:snapToGrid w:val="0"/>
        </w:rPr>
      </w:pPr>
    </w:p>
    <w:p w14:paraId="167A4504" w14:textId="77777777" w:rsidR="005168CF" w:rsidRPr="0054226D" w:rsidRDefault="005168CF" w:rsidP="005168CF">
      <w:pPr>
        <w:pStyle w:val="PL"/>
        <w:rPr>
          <w:snapToGrid w:val="0"/>
        </w:rPr>
      </w:pPr>
      <w:r w:rsidRPr="0054226D">
        <w:rPr>
          <w:snapToGrid w:val="0"/>
        </w:rPr>
        <w:t>WLANMeasurementQuantities-Item ::= SEQUENCE {</w:t>
      </w:r>
    </w:p>
    <w:p w14:paraId="6BB657B5" w14:textId="77777777" w:rsidR="005168CF" w:rsidRPr="0054226D" w:rsidRDefault="005168CF" w:rsidP="005168CF">
      <w:pPr>
        <w:pStyle w:val="PL"/>
        <w:rPr>
          <w:snapToGrid w:val="0"/>
        </w:rPr>
      </w:pPr>
      <w:r w:rsidRPr="0054226D">
        <w:rPr>
          <w:snapToGrid w:val="0"/>
        </w:rPr>
        <w:tab/>
        <w:t>wLANMeasurementQuantitiesValue</w:t>
      </w:r>
      <w:r w:rsidRPr="0054226D">
        <w:rPr>
          <w:snapToGrid w:val="0"/>
        </w:rPr>
        <w:tab/>
      </w:r>
      <w:r w:rsidRPr="0054226D">
        <w:rPr>
          <w:snapToGrid w:val="0"/>
        </w:rPr>
        <w:tab/>
      </w:r>
      <w:r w:rsidRPr="0054226D">
        <w:rPr>
          <w:snapToGrid w:val="0"/>
        </w:rPr>
        <w:tab/>
        <w:t>WLANMeasurementQuantitiesValue,</w:t>
      </w:r>
    </w:p>
    <w:p w14:paraId="4D4FAFDE"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 WLANMeasurementQuantitiesValue-ExtIEs} } OPTIONAL,</w:t>
      </w:r>
    </w:p>
    <w:p w14:paraId="051AADE5"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6B8DE04A" w14:textId="77777777" w:rsidR="005168CF" w:rsidRPr="005F139A" w:rsidRDefault="005168CF" w:rsidP="005168CF">
      <w:pPr>
        <w:pStyle w:val="PL"/>
        <w:rPr>
          <w:snapToGrid w:val="0"/>
          <w:lang w:val="fr-FR"/>
        </w:rPr>
      </w:pPr>
      <w:r w:rsidRPr="005F139A">
        <w:rPr>
          <w:snapToGrid w:val="0"/>
          <w:lang w:val="fr-FR"/>
        </w:rPr>
        <w:t>}</w:t>
      </w:r>
    </w:p>
    <w:p w14:paraId="3CE25644" w14:textId="77777777" w:rsidR="005168CF" w:rsidRPr="005F139A" w:rsidRDefault="005168CF" w:rsidP="005168CF">
      <w:pPr>
        <w:pStyle w:val="PL"/>
        <w:rPr>
          <w:snapToGrid w:val="0"/>
          <w:lang w:val="fr-FR"/>
        </w:rPr>
      </w:pPr>
    </w:p>
    <w:p w14:paraId="52145162" w14:textId="77777777" w:rsidR="005168CF" w:rsidRPr="005F139A" w:rsidRDefault="005168CF" w:rsidP="005168CF">
      <w:pPr>
        <w:pStyle w:val="PL"/>
        <w:rPr>
          <w:snapToGrid w:val="0"/>
          <w:lang w:val="fr-FR"/>
        </w:rPr>
      </w:pPr>
      <w:r w:rsidRPr="005F139A">
        <w:rPr>
          <w:snapToGrid w:val="0"/>
          <w:lang w:val="fr-FR"/>
        </w:rPr>
        <w:t>WLANMeasurementQuantitiesValue-ExtIEs LPPA-PROTOCOL-EXTENSION ::= {</w:t>
      </w:r>
    </w:p>
    <w:p w14:paraId="7082FEE8"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C79F01B" w14:textId="77777777" w:rsidR="005168CF" w:rsidRPr="0054226D" w:rsidRDefault="005168CF" w:rsidP="005168CF">
      <w:pPr>
        <w:pStyle w:val="PL"/>
        <w:rPr>
          <w:snapToGrid w:val="0"/>
        </w:rPr>
      </w:pPr>
      <w:r w:rsidRPr="0054226D">
        <w:rPr>
          <w:snapToGrid w:val="0"/>
        </w:rPr>
        <w:t>}</w:t>
      </w:r>
    </w:p>
    <w:p w14:paraId="1CFD3652" w14:textId="77777777" w:rsidR="005168CF" w:rsidRPr="0054226D" w:rsidRDefault="005168CF" w:rsidP="005168CF">
      <w:pPr>
        <w:pStyle w:val="PL"/>
        <w:rPr>
          <w:snapToGrid w:val="0"/>
        </w:rPr>
      </w:pPr>
    </w:p>
    <w:p w14:paraId="39199AAB" w14:textId="77777777" w:rsidR="005168CF" w:rsidRPr="0054226D" w:rsidRDefault="005168CF" w:rsidP="005168CF">
      <w:pPr>
        <w:pStyle w:val="PL"/>
        <w:rPr>
          <w:snapToGrid w:val="0"/>
        </w:rPr>
      </w:pPr>
      <w:r w:rsidRPr="0054226D">
        <w:rPr>
          <w:snapToGrid w:val="0"/>
        </w:rPr>
        <w:t>WLANMeasurementQuantitiesValue ::= ENUMERATED {</w:t>
      </w:r>
    </w:p>
    <w:p w14:paraId="264F5269" w14:textId="77777777" w:rsidR="005168CF" w:rsidRPr="0054226D" w:rsidRDefault="005168CF" w:rsidP="005168CF">
      <w:pPr>
        <w:pStyle w:val="PL"/>
        <w:rPr>
          <w:snapToGrid w:val="0"/>
        </w:rPr>
      </w:pPr>
      <w:r w:rsidRPr="0054226D">
        <w:rPr>
          <w:snapToGrid w:val="0"/>
        </w:rPr>
        <w:tab/>
        <w:t>wlan,</w:t>
      </w:r>
    </w:p>
    <w:p w14:paraId="4C195A24" w14:textId="77777777" w:rsidR="005168CF" w:rsidRPr="0054226D" w:rsidRDefault="005168CF" w:rsidP="005168CF">
      <w:pPr>
        <w:pStyle w:val="PL"/>
        <w:rPr>
          <w:snapToGrid w:val="0"/>
        </w:rPr>
      </w:pPr>
      <w:r w:rsidRPr="0054226D">
        <w:rPr>
          <w:snapToGrid w:val="0"/>
        </w:rPr>
        <w:tab/>
        <w:t>...</w:t>
      </w:r>
    </w:p>
    <w:p w14:paraId="03A3E24F" w14:textId="77777777" w:rsidR="005168CF" w:rsidRPr="0054226D" w:rsidRDefault="005168CF" w:rsidP="005168CF">
      <w:pPr>
        <w:pStyle w:val="PL"/>
        <w:rPr>
          <w:snapToGrid w:val="0"/>
        </w:rPr>
      </w:pPr>
      <w:r w:rsidRPr="0054226D">
        <w:rPr>
          <w:snapToGrid w:val="0"/>
        </w:rPr>
        <w:t>}</w:t>
      </w:r>
    </w:p>
    <w:p w14:paraId="412DB243" w14:textId="77777777" w:rsidR="005168CF" w:rsidRPr="0054226D" w:rsidRDefault="005168CF" w:rsidP="005168CF">
      <w:pPr>
        <w:pStyle w:val="PL"/>
        <w:rPr>
          <w:snapToGrid w:val="0"/>
        </w:rPr>
      </w:pPr>
    </w:p>
    <w:p w14:paraId="111C8BB6" w14:textId="77777777" w:rsidR="005168CF" w:rsidRPr="0054226D" w:rsidRDefault="005168CF" w:rsidP="005168CF">
      <w:pPr>
        <w:pStyle w:val="PL"/>
        <w:rPr>
          <w:snapToGrid w:val="0"/>
        </w:rPr>
      </w:pPr>
    </w:p>
    <w:p w14:paraId="0F2870A7" w14:textId="77777777" w:rsidR="005168CF" w:rsidRPr="0054226D" w:rsidRDefault="005168CF" w:rsidP="005168CF">
      <w:pPr>
        <w:pStyle w:val="PL"/>
        <w:rPr>
          <w:snapToGrid w:val="0"/>
        </w:rPr>
      </w:pPr>
      <w:r w:rsidRPr="0054226D">
        <w:rPr>
          <w:snapToGrid w:val="0"/>
        </w:rPr>
        <w:t>WLANMeasurementResult ::= SEQUENCE (SIZE (1..maxNoMeas)) OF WLANMeasurementResult-Item</w:t>
      </w:r>
    </w:p>
    <w:p w14:paraId="1D767E9A" w14:textId="77777777" w:rsidR="005168CF" w:rsidRPr="0054226D" w:rsidRDefault="005168CF" w:rsidP="005168CF">
      <w:pPr>
        <w:pStyle w:val="PL"/>
        <w:rPr>
          <w:snapToGrid w:val="0"/>
        </w:rPr>
      </w:pPr>
    </w:p>
    <w:p w14:paraId="65E39BCE" w14:textId="77777777" w:rsidR="005168CF" w:rsidRPr="0054226D" w:rsidRDefault="005168CF" w:rsidP="005168CF">
      <w:pPr>
        <w:pStyle w:val="PL"/>
        <w:rPr>
          <w:snapToGrid w:val="0"/>
        </w:rPr>
      </w:pPr>
      <w:r w:rsidRPr="0054226D">
        <w:rPr>
          <w:snapToGrid w:val="0"/>
        </w:rPr>
        <w:t>WLANMeasurementResult-Item ::= SEQUENCE {</w:t>
      </w:r>
    </w:p>
    <w:p w14:paraId="67DD2113" w14:textId="77777777" w:rsidR="005168CF" w:rsidRPr="0054226D" w:rsidRDefault="005168CF" w:rsidP="005168CF">
      <w:pPr>
        <w:pStyle w:val="PL"/>
        <w:rPr>
          <w:snapToGrid w:val="0"/>
        </w:rPr>
      </w:pPr>
      <w:r w:rsidRPr="0054226D">
        <w:rPr>
          <w:snapToGrid w:val="0"/>
        </w:rPr>
        <w:tab/>
        <w:t>wLAN-RSSI</w:t>
      </w:r>
      <w:r w:rsidRPr="0054226D">
        <w:rPr>
          <w:snapToGrid w:val="0"/>
        </w:rPr>
        <w:tab/>
      </w:r>
      <w:r w:rsidRPr="0054226D">
        <w:rPr>
          <w:snapToGrid w:val="0"/>
        </w:rPr>
        <w:tab/>
      </w:r>
      <w:r w:rsidRPr="0054226D">
        <w:rPr>
          <w:snapToGrid w:val="0"/>
        </w:rPr>
        <w:tab/>
        <w:t>WLAN-RSSI,</w:t>
      </w:r>
    </w:p>
    <w:p w14:paraId="294ABDAE" w14:textId="77777777" w:rsidR="005168CF" w:rsidRPr="0054226D" w:rsidRDefault="005168CF" w:rsidP="005168CF">
      <w:pPr>
        <w:pStyle w:val="PL"/>
        <w:rPr>
          <w:snapToGrid w:val="0"/>
        </w:rPr>
      </w:pPr>
      <w:r w:rsidRPr="0054226D">
        <w:rPr>
          <w:snapToGrid w:val="0"/>
        </w:rPr>
        <w:tab/>
        <w:t>sSID</w:t>
      </w:r>
      <w:r w:rsidRPr="0054226D">
        <w:rPr>
          <w:snapToGrid w:val="0"/>
        </w:rPr>
        <w:tab/>
      </w:r>
      <w:r w:rsidRPr="0054226D">
        <w:rPr>
          <w:snapToGrid w:val="0"/>
        </w:rPr>
        <w:tab/>
      </w:r>
      <w:r w:rsidRPr="0054226D">
        <w:rPr>
          <w:snapToGrid w:val="0"/>
        </w:rPr>
        <w:tab/>
      </w:r>
      <w:r w:rsidRPr="0054226D">
        <w:rPr>
          <w:snapToGrid w:val="0"/>
        </w:rPr>
        <w:tab/>
        <w:t>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35B85A4" w14:textId="77777777" w:rsidR="005168CF" w:rsidRPr="0054226D" w:rsidRDefault="005168CF" w:rsidP="005168CF">
      <w:pPr>
        <w:pStyle w:val="PL"/>
        <w:rPr>
          <w:snapToGrid w:val="0"/>
        </w:rPr>
      </w:pPr>
      <w:r w:rsidRPr="0054226D">
        <w:rPr>
          <w:snapToGrid w:val="0"/>
        </w:rPr>
        <w:tab/>
        <w:t>bSSID</w:t>
      </w:r>
      <w:r w:rsidRPr="0054226D">
        <w:rPr>
          <w:snapToGrid w:val="0"/>
        </w:rPr>
        <w:tab/>
      </w:r>
      <w:r w:rsidRPr="0054226D">
        <w:rPr>
          <w:snapToGrid w:val="0"/>
        </w:rPr>
        <w:tab/>
      </w:r>
      <w:r w:rsidRPr="0054226D">
        <w:rPr>
          <w:snapToGrid w:val="0"/>
        </w:rPr>
        <w:tab/>
      </w:r>
      <w:r w:rsidRPr="0054226D">
        <w:rPr>
          <w:snapToGrid w:val="0"/>
        </w:rPr>
        <w:tab/>
        <w:t>BSSID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5922BEB7" w14:textId="77777777" w:rsidR="005168CF" w:rsidRPr="0054226D" w:rsidRDefault="005168CF" w:rsidP="005168CF">
      <w:pPr>
        <w:pStyle w:val="PL"/>
        <w:rPr>
          <w:snapToGrid w:val="0"/>
        </w:rPr>
      </w:pPr>
      <w:r w:rsidRPr="0054226D">
        <w:rPr>
          <w:snapToGrid w:val="0"/>
        </w:rPr>
        <w:tab/>
        <w:t>hESSID</w:t>
      </w:r>
      <w:r w:rsidRPr="0054226D">
        <w:rPr>
          <w:snapToGrid w:val="0"/>
        </w:rPr>
        <w:tab/>
      </w:r>
      <w:r w:rsidRPr="0054226D">
        <w:rPr>
          <w:snapToGrid w:val="0"/>
        </w:rPr>
        <w:tab/>
      </w:r>
      <w:r w:rsidRPr="0054226D">
        <w:rPr>
          <w:snapToGrid w:val="0"/>
        </w:rPr>
        <w:tab/>
      </w:r>
      <w:r w:rsidRPr="0054226D">
        <w:rPr>
          <w:snapToGrid w:val="0"/>
        </w:rPr>
        <w:tab/>
        <w:t>HESSID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24FB6007" w14:textId="77777777" w:rsidR="005168CF" w:rsidRPr="0054226D" w:rsidRDefault="005168CF" w:rsidP="005168CF">
      <w:pPr>
        <w:pStyle w:val="PL"/>
        <w:rPr>
          <w:snapToGrid w:val="0"/>
        </w:rPr>
      </w:pPr>
      <w:r w:rsidRPr="0054226D">
        <w:rPr>
          <w:snapToGrid w:val="0"/>
        </w:rPr>
        <w:tab/>
        <w:t>operatingClass</w:t>
      </w:r>
      <w:r w:rsidRPr="0054226D">
        <w:rPr>
          <w:snapToGrid w:val="0"/>
        </w:rPr>
        <w:tab/>
      </w:r>
      <w:r w:rsidRPr="0054226D">
        <w:rPr>
          <w:snapToGrid w:val="0"/>
        </w:rPr>
        <w:tab/>
        <w:t>WLANOperatingClass</w:t>
      </w:r>
      <w:r w:rsidRPr="0054226D">
        <w:rPr>
          <w:snapToGrid w:val="0"/>
        </w:rPr>
        <w:tab/>
      </w:r>
      <w:r w:rsidRPr="0054226D">
        <w:rPr>
          <w:snapToGrid w:val="0"/>
        </w:rPr>
        <w:tab/>
        <w:t>OPTIONAL,</w:t>
      </w:r>
    </w:p>
    <w:p w14:paraId="5A9FB572" w14:textId="77777777" w:rsidR="005168CF" w:rsidRPr="0054226D" w:rsidRDefault="005168CF" w:rsidP="005168CF">
      <w:pPr>
        <w:pStyle w:val="PL"/>
        <w:rPr>
          <w:snapToGrid w:val="0"/>
        </w:rPr>
      </w:pPr>
      <w:r w:rsidRPr="0054226D">
        <w:rPr>
          <w:snapToGrid w:val="0"/>
        </w:rPr>
        <w:tab/>
        <w:t>countryCode</w:t>
      </w:r>
      <w:r w:rsidRPr="0054226D">
        <w:rPr>
          <w:snapToGrid w:val="0"/>
        </w:rPr>
        <w:tab/>
      </w:r>
      <w:r w:rsidRPr="0054226D">
        <w:rPr>
          <w:snapToGrid w:val="0"/>
        </w:rPr>
        <w:tab/>
      </w:r>
      <w:r w:rsidRPr="0054226D">
        <w:rPr>
          <w:snapToGrid w:val="0"/>
        </w:rPr>
        <w:tab/>
        <w:t>WLANCountryCode</w:t>
      </w:r>
      <w:r w:rsidRPr="0054226D">
        <w:rPr>
          <w:snapToGrid w:val="0"/>
        </w:rPr>
        <w:tab/>
      </w:r>
      <w:r w:rsidRPr="0054226D">
        <w:rPr>
          <w:snapToGrid w:val="0"/>
        </w:rPr>
        <w:tab/>
      </w:r>
      <w:r w:rsidRPr="0054226D">
        <w:rPr>
          <w:snapToGrid w:val="0"/>
        </w:rPr>
        <w:tab/>
        <w:t>OPTIONAL,</w:t>
      </w:r>
    </w:p>
    <w:p w14:paraId="3C00CC80" w14:textId="77777777" w:rsidR="005168CF" w:rsidRPr="0054226D" w:rsidRDefault="005168CF" w:rsidP="005168CF">
      <w:pPr>
        <w:pStyle w:val="PL"/>
        <w:rPr>
          <w:snapToGrid w:val="0"/>
        </w:rPr>
      </w:pPr>
      <w:r w:rsidRPr="0054226D">
        <w:rPr>
          <w:snapToGrid w:val="0"/>
        </w:rPr>
        <w:tab/>
        <w:t>wLANChannelList</w:t>
      </w:r>
      <w:r w:rsidRPr="0054226D">
        <w:rPr>
          <w:snapToGrid w:val="0"/>
        </w:rPr>
        <w:tab/>
      </w:r>
      <w:r w:rsidRPr="0054226D">
        <w:rPr>
          <w:snapToGrid w:val="0"/>
        </w:rPr>
        <w:tab/>
        <w:t>WLANChannelList</w:t>
      </w:r>
      <w:r w:rsidRPr="0054226D">
        <w:rPr>
          <w:snapToGrid w:val="0"/>
        </w:rPr>
        <w:tab/>
      </w:r>
      <w:r w:rsidRPr="0054226D">
        <w:rPr>
          <w:snapToGrid w:val="0"/>
        </w:rPr>
        <w:tab/>
      </w:r>
      <w:r w:rsidRPr="0054226D">
        <w:rPr>
          <w:snapToGrid w:val="0"/>
        </w:rPr>
        <w:tab/>
        <w:t>OPTIONAL,</w:t>
      </w:r>
    </w:p>
    <w:p w14:paraId="05B22E88" w14:textId="77777777" w:rsidR="005168CF" w:rsidRPr="0054226D" w:rsidRDefault="005168CF" w:rsidP="005168CF">
      <w:pPr>
        <w:pStyle w:val="PL"/>
        <w:rPr>
          <w:snapToGrid w:val="0"/>
        </w:rPr>
      </w:pPr>
      <w:r w:rsidRPr="0054226D">
        <w:rPr>
          <w:snapToGrid w:val="0"/>
        </w:rPr>
        <w:tab/>
        <w:t>wLANBand</w:t>
      </w:r>
      <w:r w:rsidRPr="0054226D">
        <w:rPr>
          <w:snapToGrid w:val="0"/>
        </w:rPr>
        <w:tab/>
      </w:r>
      <w:r w:rsidRPr="0054226D">
        <w:rPr>
          <w:snapToGrid w:val="0"/>
        </w:rPr>
        <w:tab/>
      </w:r>
      <w:r w:rsidRPr="0054226D">
        <w:rPr>
          <w:snapToGrid w:val="0"/>
        </w:rPr>
        <w:tab/>
        <w:t>WLANBand</w:t>
      </w:r>
      <w:r w:rsidRPr="0054226D">
        <w:rPr>
          <w:snapToGrid w:val="0"/>
        </w:rPr>
        <w:tab/>
      </w:r>
      <w:r w:rsidRPr="0054226D">
        <w:rPr>
          <w:snapToGrid w:val="0"/>
        </w:rPr>
        <w:tab/>
      </w:r>
      <w:r w:rsidRPr="0054226D">
        <w:rPr>
          <w:snapToGrid w:val="0"/>
        </w:rPr>
        <w:tab/>
      </w:r>
      <w:r w:rsidRPr="0054226D">
        <w:rPr>
          <w:snapToGrid w:val="0"/>
        </w:rPr>
        <w:tab/>
        <w:t>OPTIONAL,</w:t>
      </w:r>
    </w:p>
    <w:p w14:paraId="1FAFDDB1"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WLANMeasurementResult-Item-ExtIEs } }</w:t>
      </w:r>
      <w:r w:rsidRPr="0054226D">
        <w:rPr>
          <w:snapToGrid w:val="0"/>
        </w:rPr>
        <w:tab/>
        <w:t>OPTIONAL,</w:t>
      </w:r>
    </w:p>
    <w:p w14:paraId="38D89150" w14:textId="77777777" w:rsidR="005168CF" w:rsidRPr="0054226D" w:rsidRDefault="005168CF" w:rsidP="005168CF">
      <w:pPr>
        <w:pStyle w:val="PL"/>
        <w:rPr>
          <w:snapToGrid w:val="0"/>
        </w:rPr>
      </w:pPr>
      <w:r w:rsidRPr="0054226D">
        <w:rPr>
          <w:snapToGrid w:val="0"/>
        </w:rPr>
        <w:tab/>
        <w:t>...</w:t>
      </w:r>
    </w:p>
    <w:p w14:paraId="674B84E0" w14:textId="77777777" w:rsidR="005168CF" w:rsidRPr="0054226D" w:rsidRDefault="005168CF" w:rsidP="005168CF">
      <w:pPr>
        <w:pStyle w:val="PL"/>
        <w:rPr>
          <w:snapToGrid w:val="0"/>
        </w:rPr>
      </w:pPr>
      <w:r w:rsidRPr="0054226D">
        <w:rPr>
          <w:snapToGrid w:val="0"/>
        </w:rPr>
        <w:t>}</w:t>
      </w:r>
    </w:p>
    <w:p w14:paraId="573564E8" w14:textId="77777777" w:rsidR="005168CF" w:rsidRPr="0054226D" w:rsidRDefault="005168CF" w:rsidP="005168CF">
      <w:pPr>
        <w:pStyle w:val="PL"/>
        <w:rPr>
          <w:snapToGrid w:val="0"/>
        </w:rPr>
      </w:pPr>
    </w:p>
    <w:p w14:paraId="366D08D3" w14:textId="77777777" w:rsidR="005168CF" w:rsidRPr="0054226D" w:rsidRDefault="005168CF" w:rsidP="005168CF">
      <w:pPr>
        <w:pStyle w:val="PL"/>
        <w:rPr>
          <w:snapToGrid w:val="0"/>
        </w:rPr>
      </w:pPr>
      <w:r w:rsidRPr="0054226D">
        <w:rPr>
          <w:snapToGrid w:val="0"/>
        </w:rPr>
        <w:t>WLANMeasurementResult-Item-ExtIEs</w:t>
      </w:r>
      <w:r w:rsidRPr="0054226D">
        <w:rPr>
          <w:snapToGrid w:val="0"/>
        </w:rPr>
        <w:tab/>
        <w:t>LPPA-PROTOCOL-EXTENSION ::= {</w:t>
      </w:r>
    </w:p>
    <w:p w14:paraId="0FF859C0" w14:textId="77777777" w:rsidR="005168CF" w:rsidRPr="0054226D" w:rsidRDefault="005168CF" w:rsidP="005168CF">
      <w:pPr>
        <w:pStyle w:val="PL"/>
        <w:rPr>
          <w:snapToGrid w:val="0"/>
        </w:rPr>
      </w:pPr>
      <w:r w:rsidRPr="0054226D">
        <w:rPr>
          <w:snapToGrid w:val="0"/>
        </w:rPr>
        <w:tab/>
        <w:t>...</w:t>
      </w:r>
    </w:p>
    <w:p w14:paraId="4597DF16" w14:textId="77777777" w:rsidR="005168CF" w:rsidRPr="0054226D" w:rsidRDefault="005168CF" w:rsidP="005168CF">
      <w:pPr>
        <w:pStyle w:val="PL"/>
        <w:rPr>
          <w:snapToGrid w:val="0"/>
        </w:rPr>
      </w:pPr>
      <w:r w:rsidRPr="0054226D">
        <w:rPr>
          <w:snapToGrid w:val="0"/>
        </w:rPr>
        <w:t>}</w:t>
      </w:r>
    </w:p>
    <w:p w14:paraId="6E561BA4" w14:textId="77777777" w:rsidR="005168CF" w:rsidRPr="0054226D" w:rsidRDefault="005168CF" w:rsidP="005168CF">
      <w:pPr>
        <w:pStyle w:val="PL"/>
        <w:rPr>
          <w:snapToGrid w:val="0"/>
        </w:rPr>
      </w:pPr>
    </w:p>
    <w:p w14:paraId="786F5BCF" w14:textId="77777777" w:rsidR="005168CF" w:rsidRPr="0054226D" w:rsidRDefault="005168CF" w:rsidP="005168CF">
      <w:pPr>
        <w:pStyle w:val="PL"/>
        <w:rPr>
          <w:snapToGrid w:val="0"/>
        </w:rPr>
      </w:pPr>
      <w:r w:rsidRPr="0054226D">
        <w:rPr>
          <w:snapToGrid w:val="0"/>
        </w:rPr>
        <w:t>WLAN-RSSI ::= INTEGER (0..141, ...)</w:t>
      </w:r>
    </w:p>
    <w:p w14:paraId="63221081" w14:textId="77777777" w:rsidR="005168CF" w:rsidRPr="0054226D" w:rsidRDefault="005168CF" w:rsidP="005168CF">
      <w:pPr>
        <w:pStyle w:val="PL"/>
        <w:rPr>
          <w:snapToGrid w:val="0"/>
        </w:rPr>
      </w:pPr>
    </w:p>
    <w:p w14:paraId="2CE00BE4" w14:textId="77777777" w:rsidR="005168CF" w:rsidRPr="0054226D" w:rsidRDefault="005168CF" w:rsidP="005168CF">
      <w:pPr>
        <w:pStyle w:val="PL"/>
        <w:rPr>
          <w:snapToGrid w:val="0"/>
        </w:rPr>
      </w:pPr>
      <w:r w:rsidRPr="0054226D">
        <w:rPr>
          <w:snapToGrid w:val="0"/>
        </w:rPr>
        <w:t>WLANBand ::= ENUMERATED {band2dot4, band5, ...}</w:t>
      </w:r>
    </w:p>
    <w:p w14:paraId="2A34FA4E" w14:textId="77777777" w:rsidR="005168CF" w:rsidRPr="0054226D" w:rsidRDefault="005168CF" w:rsidP="005168CF">
      <w:pPr>
        <w:pStyle w:val="PL"/>
        <w:rPr>
          <w:snapToGrid w:val="0"/>
        </w:rPr>
      </w:pPr>
    </w:p>
    <w:p w14:paraId="4D7338F5" w14:textId="77777777" w:rsidR="005168CF" w:rsidRPr="0054226D" w:rsidRDefault="005168CF" w:rsidP="005168CF">
      <w:pPr>
        <w:pStyle w:val="PL"/>
        <w:rPr>
          <w:snapToGrid w:val="0"/>
        </w:rPr>
      </w:pPr>
      <w:r w:rsidRPr="0054226D">
        <w:rPr>
          <w:snapToGrid w:val="0"/>
        </w:rPr>
        <w:t>WLANChannelList ::= SEQUENCE (SIZE (1..maxWLANchannels)) OF WLANChannel</w:t>
      </w:r>
    </w:p>
    <w:p w14:paraId="585CF8CD" w14:textId="77777777" w:rsidR="005168CF" w:rsidRPr="0054226D" w:rsidRDefault="005168CF" w:rsidP="005168CF">
      <w:pPr>
        <w:pStyle w:val="PL"/>
        <w:rPr>
          <w:snapToGrid w:val="0"/>
        </w:rPr>
      </w:pPr>
    </w:p>
    <w:p w14:paraId="01C1BC99" w14:textId="77777777" w:rsidR="005168CF" w:rsidRPr="0054226D" w:rsidRDefault="005168CF" w:rsidP="005168CF">
      <w:pPr>
        <w:pStyle w:val="PL"/>
        <w:rPr>
          <w:snapToGrid w:val="0"/>
        </w:rPr>
      </w:pPr>
      <w:r w:rsidRPr="0054226D">
        <w:rPr>
          <w:snapToGrid w:val="0"/>
        </w:rPr>
        <w:t>WLANChannel ::= INTEGER (0..255)</w:t>
      </w:r>
    </w:p>
    <w:p w14:paraId="006CF12F" w14:textId="77777777" w:rsidR="005168CF" w:rsidRPr="0054226D" w:rsidRDefault="005168CF" w:rsidP="005168CF">
      <w:pPr>
        <w:pStyle w:val="PL"/>
        <w:rPr>
          <w:snapToGrid w:val="0"/>
        </w:rPr>
      </w:pPr>
    </w:p>
    <w:p w14:paraId="6E6D4302" w14:textId="77777777" w:rsidR="005168CF" w:rsidRPr="0054226D" w:rsidRDefault="005168CF" w:rsidP="005168CF">
      <w:pPr>
        <w:pStyle w:val="PL"/>
        <w:rPr>
          <w:snapToGrid w:val="0"/>
        </w:rPr>
      </w:pPr>
      <w:r w:rsidRPr="0054226D">
        <w:rPr>
          <w:snapToGrid w:val="0"/>
        </w:rPr>
        <w:t>WLANCountryCode ::= ENUMERATED {</w:t>
      </w:r>
    </w:p>
    <w:p w14:paraId="70B097A2" w14:textId="77777777" w:rsidR="005168CF" w:rsidRPr="0054226D" w:rsidRDefault="005168CF" w:rsidP="005168CF">
      <w:pPr>
        <w:pStyle w:val="PL"/>
        <w:rPr>
          <w:snapToGrid w:val="0"/>
        </w:rPr>
      </w:pPr>
      <w:r w:rsidRPr="0054226D">
        <w:rPr>
          <w:snapToGrid w:val="0"/>
        </w:rPr>
        <w:tab/>
        <w:t>unitedStates,</w:t>
      </w:r>
    </w:p>
    <w:p w14:paraId="41B60EDF" w14:textId="77777777" w:rsidR="005168CF" w:rsidRPr="0054226D" w:rsidRDefault="005168CF" w:rsidP="005168CF">
      <w:pPr>
        <w:pStyle w:val="PL"/>
        <w:rPr>
          <w:snapToGrid w:val="0"/>
        </w:rPr>
      </w:pPr>
      <w:r w:rsidRPr="0054226D">
        <w:rPr>
          <w:snapToGrid w:val="0"/>
        </w:rPr>
        <w:tab/>
        <w:t>europe,</w:t>
      </w:r>
    </w:p>
    <w:p w14:paraId="006565F2" w14:textId="77777777" w:rsidR="005168CF" w:rsidRPr="0054226D" w:rsidRDefault="005168CF" w:rsidP="005168CF">
      <w:pPr>
        <w:pStyle w:val="PL"/>
        <w:rPr>
          <w:snapToGrid w:val="0"/>
        </w:rPr>
      </w:pPr>
      <w:r w:rsidRPr="0054226D">
        <w:rPr>
          <w:snapToGrid w:val="0"/>
        </w:rPr>
        <w:tab/>
        <w:t>japan,</w:t>
      </w:r>
    </w:p>
    <w:p w14:paraId="4D049BBA" w14:textId="77777777" w:rsidR="005168CF" w:rsidRPr="0054226D" w:rsidRDefault="005168CF" w:rsidP="005168CF">
      <w:pPr>
        <w:pStyle w:val="PL"/>
        <w:rPr>
          <w:snapToGrid w:val="0"/>
        </w:rPr>
      </w:pPr>
      <w:r w:rsidRPr="0054226D">
        <w:rPr>
          <w:snapToGrid w:val="0"/>
        </w:rPr>
        <w:tab/>
        <w:t>global,</w:t>
      </w:r>
    </w:p>
    <w:p w14:paraId="44D70BDC" w14:textId="77777777" w:rsidR="005168CF" w:rsidRPr="0054226D" w:rsidRDefault="005168CF" w:rsidP="005168CF">
      <w:pPr>
        <w:pStyle w:val="PL"/>
        <w:rPr>
          <w:snapToGrid w:val="0"/>
        </w:rPr>
      </w:pPr>
      <w:r w:rsidRPr="0054226D">
        <w:rPr>
          <w:snapToGrid w:val="0"/>
        </w:rPr>
        <w:tab/>
        <w:t>...</w:t>
      </w:r>
    </w:p>
    <w:p w14:paraId="08EEBE42" w14:textId="77777777" w:rsidR="005168CF" w:rsidRPr="0054226D" w:rsidRDefault="005168CF" w:rsidP="005168CF">
      <w:pPr>
        <w:pStyle w:val="PL"/>
        <w:rPr>
          <w:snapToGrid w:val="0"/>
        </w:rPr>
      </w:pPr>
      <w:r w:rsidRPr="0054226D">
        <w:rPr>
          <w:snapToGrid w:val="0"/>
        </w:rPr>
        <w:t>}</w:t>
      </w:r>
    </w:p>
    <w:p w14:paraId="4A059A74" w14:textId="77777777" w:rsidR="005168CF" w:rsidRPr="0054226D" w:rsidRDefault="005168CF" w:rsidP="005168CF">
      <w:pPr>
        <w:pStyle w:val="PL"/>
        <w:rPr>
          <w:snapToGrid w:val="0"/>
        </w:rPr>
      </w:pPr>
    </w:p>
    <w:p w14:paraId="540341FC" w14:textId="77777777" w:rsidR="005168CF" w:rsidRPr="0054226D" w:rsidRDefault="005168CF" w:rsidP="005168CF">
      <w:pPr>
        <w:pStyle w:val="PL"/>
        <w:rPr>
          <w:snapToGrid w:val="0"/>
        </w:rPr>
      </w:pPr>
      <w:r w:rsidRPr="0054226D">
        <w:rPr>
          <w:snapToGrid w:val="0"/>
        </w:rPr>
        <w:t>WLANOperatingClass ::= INTEGER (0..255)</w:t>
      </w:r>
    </w:p>
    <w:p w14:paraId="1C074554" w14:textId="77777777" w:rsidR="005168CF" w:rsidRPr="0054226D" w:rsidRDefault="005168CF" w:rsidP="005168CF">
      <w:pPr>
        <w:pStyle w:val="PL"/>
        <w:rPr>
          <w:snapToGrid w:val="0"/>
        </w:rPr>
      </w:pPr>
    </w:p>
    <w:p w14:paraId="5DFB66C1" w14:textId="77777777" w:rsidR="005168CF" w:rsidRPr="0054226D" w:rsidRDefault="005168CF" w:rsidP="005168CF">
      <w:pPr>
        <w:pStyle w:val="PL"/>
        <w:rPr>
          <w:snapToGrid w:val="0"/>
        </w:rPr>
      </w:pPr>
      <w:r w:rsidRPr="0054226D">
        <w:rPr>
          <w:snapToGrid w:val="0"/>
        </w:rPr>
        <w:t>-- X</w:t>
      </w:r>
    </w:p>
    <w:p w14:paraId="10A1DFA5" w14:textId="77777777" w:rsidR="005168CF" w:rsidRPr="0054226D" w:rsidRDefault="005168CF" w:rsidP="005168CF">
      <w:pPr>
        <w:pStyle w:val="PL"/>
        <w:rPr>
          <w:snapToGrid w:val="0"/>
        </w:rPr>
      </w:pPr>
      <w:r w:rsidRPr="0054226D">
        <w:rPr>
          <w:snapToGrid w:val="0"/>
        </w:rPr>
        <w:t>-- Y</w:t>
      </w:r>
    </w:p>
    <w:p w14:paraId="2D0D7524" w14:textId="77777777" w:rsidR="005168CF" w:rsidRPr="0054226D" w:rsidRDefault="005168CF" w:rsidP="005168CF">
      <w:pPr>
        <w:pStyle w:val="PL"/>
        <w:rPr>
          <w:snapToGrid w:val="0"/>
        </w:rPr>
      </w:pPr>
      <w:r w:rsidRPr="0054226D">
        <w:rPr>
          <w:snapToGrid w:val="0"/>
        </w:rPr>
        <w:t>-- Z</w:t>
      </w:r>
    </w:p>
    <w:p w14:paraId="7853A264" w14:textId="77777777" w:rsidR="005168CF" w:rsidRPr="0054226D" w:rsidRDefault="005168CF" w:rsidP="005168CF">
      <w:pPr>
        <w:pStyle w:val="PL"/>
        <w:rPr>
          <w:snapToGrid w:val="0"/>
        </w:rPr>
      </w:pPr>
    </w:p>
    <w:p w14:paraId="3B89DEFF" w14:textId="77777777" w:rsidR="005168CF" w:rsidRPr="0054226D" w:rsidRDefault="005168CF" w:rsidP="005168CF">
      <w:pPr>
        <w:pStyle w:val="PL"/>
      </w:pPr>
      <w:r w:rsidRPr="0054226D">
        <w:rPr>
          <w:snapToGrid w:val="0"/>
        </w:rPr>
        <w:t>END</w:t>
      </w:r>
    </w:p>
    <w:p w14:paraId="333CC277" w14:textId="77777777" w:rsidR="005168CF" w:rsidRDefault="005168CF" w:rsidP="005168CF">
      <w:pPr>
        <w:pStyle w:val="PL"/>
      </w:pPr>
      <w:r w:rsidRPr="002F2A1B">
        <w:t>-- ASN1STOP</w:t>
      </w:r>
    </w:p>
    <w:p w14:paraId="3CFD234D" w14:textId="77777777" w:rsidR="005168CF" w:rsidRPr="0054226D" w:rsidRDefault="005168CF" w:rsidP="005168CF">
      <w:pPr>
        <w:pStyle w:val="PL"/>
      </w:pPr>
    </w:p>
    <w:p w14:paraId="5640132B" w14:textId="77777777" w:rsidR="005168CF" w:rsidRPr="005C6F5C" w:rsidRDefault="005168CF" w:rsidP="005168CF">
      <w:pPr>
        <w:pStyle w:val="Heading3"/>
        <w:pPrChange w:id="930" w:author="CR0119" w:date="2024-03-04T18:39:00Z">
          <w:pPr>
            <w:pStyle w:val="Heading3"/>
            <w:spacing w:line="0" w:lineRule="atLeast"/>
          </w:pPr>
        </w:pPrChange>
      </w:pPr>
      <w:bookmarkStart w:id="931" w:name="_Toc534730176"/>
      <w:bookmarkStart w:id="932" w:name="_Toc36552172"/>
      <w:bookmarkStart w:id="933" w:name="_Toc51762676"/>
      <w:r w:rsidRPr="005C6F5C">
        <w:t>9.3.6</w:t>
      </w:r>
      <w:r w:rsidRPr="005C6F5C">
        <w:tab/>
        <w:t>Common definitions</w:t>
      </w:r>
      <w:bookmarkEnd w:id="931"/>
      <w:bookmarkEnd w:id="932"/>
      <w:bookmarkEnd w:id="933"/>
    </w:p>
    <w:p w14:paraId="732C3C6C" w14:textId="77777777" w:rsidR="005168CF" w:rsidRDefault="005168CF" w:rsidP="005168CF">
      <w:pPr>
        <w:pStyle w:val="PL"/>
        <w:rPr>
          <w:snapToGrid w:val="0"/>
        </w:rPr>
      </w:pPr>
      <w:r w:rsidRPr="002F2A1B">
        <w:rPr>
          <w:snapToGrid w:val="0"/>
        </w:rPr>
        <w:t>-- ASN1START</w:t>
      </w:r>
    </w:p>
    <w:p w14:paraId="0316F958" w14:textId="77777777" w:rsidR="005168CF" w:rsidRPr="0054226D" w:rsidRDefault="005168CF" w:rsidP="005168CF">
      <w:pPr>
        <w:pStyle w:val="PL"/>
        <w:rPr>
          <w:snapToGrid w:val="0"/>
        </w:rPr>
      </w:pPr>
      <w:r w:rsidRPr="0054226D">
        <w:rPr>
          <w:snapToGrid w:val="0"/>
        </w:rPr>
        <w:t>-- **************************************************************</w:t>
      </w:r>
    </w:p>
    <w:p w14:paraId="23684D0F" w14:textId="77777777" w:rsidR="005168CF" w:rsidRPr="0054226D" w:rsidRDefault="005168CF" w:rsidP="005168CF">
      <w:pPr>
        <w:pStyle w:val="PL"/>
        <w:rPr>
          <w:snapToGrid w:val="0"/>
        </w:rPr>
      </w:pPr>
      <w:r w:rsidRPr="0054226D">
        <w:rPr>
          <w:snapToGrid w:val="0"/>
        </w:rPr>
        <w:t>--</w:t>
      </w:r>
    </w:p>
    <w:p w14:paraId="7360F2BE" w14:textId="77777777" w:rsidR="005168CF" w:rsidRPr="0054226D" w:rsidRDefault="005168CF" w:rsidP="005168CF">
      <w:pPr>
        <w:pStyle w:val="PL"/>
        <w:rPr>
          <w:snapToGrid w:val="0"/>
        </w:rPr>
      </w:pPr>
      <w:r w:rsidRPr="0054226D">
        <w:rPr>
          <w:snapToGrid w:val="0"/>
        </w:rPr>
        <w:t>-- Common definitions</w:t>
      </w:r>
    </w:p>
    <w:p w14:paraId="694D6000" w14:textId="77777777" w:rsidR="005168CF" w:rsidRPr="0054226D" w:rsidRDefault="005168CF" w:rsidP="005168CF">
      <w:pPr>
        <w:pStyle w:val="PL"/>
        <w:rPr>
          <w:snapToGrid w:val="0"/>
        </w:rPr>
      </w:pPr>
      <w:r w:rsidRPr="0054226D">
        <w:rPr>
          <w:snapToGrid w:val="0"/>
        </w:rPr>
        <w:t>--</w:t>
      </w:r>
    </w:p>
    <w:p w14:paraId="5868DF4D" w14:textId="77777777" w:rsidR="005168CF" w:rsidRPr="0054226D" w:rsidRDefault="005168CF" w:rsidP="005168CF">
      <w:pPr>
        <w:pStyle w:val="PL"/>
        <w:rPr>
          <w:snapToGrid w:val="0"/>
        </w:rPr>
      </w:pPr>
      <w:r w:rsidRPr="0054226D">
        <w:rPr>
          <w:snapToGrid w:val="0"/>
        </w:rPr>
        <w:t>-- **************************************************************</w:t>
      </w:r>
    </w:p>
    <w:p w14:paraId="4A4B7E1D" w14:textId="77777777" w:rsidR="005168CF" w:rsidRPr="0054226D" w:rsidRDefault="005168CF" w:rsidP="005168CF">
      <w:pPr>
        <w:pStyle w:val="PL"/>
        <w:rPr>
          <w:snapToGrid w:val="0"/>
        </w:rPr>
      </w:pPr>
    </w:p>
    <w:p w14:paraId="4D320303" w14:textId="77777777" w:rsidR="005168CF" w:rsidRPr="0054226D" w:rsidRDefault="005168CF" w:rsidP="005168CF">
      <w:pPr>
        <w:pStyle w:val="PL"/>
        <w:rPr>
          <w:snapToGrid w:val="0"/>
        </w:rPr>
      </w:pPr>
      <w:r w:rsidRPr="0054226D">
        <w:rPr>
          <w:snapToGrid w:val="0"/>
        </w:rPr>
        <w:t>LPPA-CommonDataTypes {</w:t>
      </w:r>
    </w:p>
    <w:p w14:paraId="12AA7A30"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311E2CB9" w14:textId="77777777" w:rsidR="005168CF" w:rsidRPr="0054226D" w:rsidRDefault="005168CF" w:rsidP="005168CF">
      <w:pPr>
        <w:pStyle w:val="PL"/>
        <w:rPr>
          <w:snapToGrid w:val="0"/>
        </w:rPr>
      </w:pPr>
      <w:r w:rsidRPr="0054226D">
        <w:rPr>
          <w:snapToGrid w:val="0"/>
        </w:rPr>
        <w:t>eps-Access (21) modules (3) lppa (6) version1 (1) lppa-CommonDataTypes (3)}</w:t>
      </w:r>
    </w:p>
    <w:p w14:paraId="6DA69244" w14:textId="77777777" w:rsidR="005168CF" w:rsidRPr="0054226D" w:rsidRDefault="005168CF" w:rsidP="005168CF">
      <w:pPr>
        <w:pStyle w:val="PL"/>
        <w:rPr>
          <w:snapToGrid w:val="0"/>
        </w:rPr>
      </w:pPr>
    </w:p>
    <w:p w14:paraId="2A462B79" w14:textId="77777777" w:rsidR="005168CF" w:rsidRPr="0054226D" w:rsidRDefault="005168CF" w:rsidP="005168CF">
      <w:pPr>
        <w:pStyle w:val="PL"/>
        <w:rPr>
          <w:snapToGrid w:val="0"/>
        </w:rPr>
      </w:pPr>
      <w:r w:rsidRPr="0054226D">
        <w:rPr>
          <w:snapToGrid w:val="0"/>
        </w:rPr>
        <w:t xml:space="preserve">DEFINITIONS AUTOMATIC TAGS ::= </w:t>
      </w:r>
    </w:p>
    <w:p w14:paraId="60FE82AB" w14:textId="77777777" w:rsidR="005168CF" w:rsidRPr="0054226D" w:rsidRDefault="005168CF" w:rsidP="005168CF">
      <w:pPr>
        <w:pStyle w:val="PL"/>
        <w:rPr>
          <w:snapToGrid w:val="0"/>
        </w:rPr>
      </w:pPr>
    </w:p>
    <w:p w14:paraId="1EE7BF6D" w14:textId="77777777" w:rsidR="005168CF" w:rsidRPr="0054226D" w:rsidRDefault="005168CF" w:rsidP="005168CF">
      <w:pPr>
        <w:pStyle w:val="PL"/>
        <w:rPr>
          <w:snapToGrid w:val="0"/>
        </w:rPr>
      </w:pPr>
      <w:r w:rsidRPr="0054226D">
        <w:rPr>
          <w:snapToGrid w:val="0"/>
        </w:rPr>
        <w:t>BEGIN</w:t>
      </w:r>
    </w:p>
    <w:p w14:paraId="3BA78241" w14:textId="77777777" w:rsidR="005168CF" w:rsidRPr="0054226D" w:rsidRDefault="005168CF" w:rsidP="005168CF">
      <w:pPr>
        <w:pStyle w:val="PL"/>
        <w:rPr>
          <w:snapToGrid w:val="0"/>
        </w:rPr>
      </w:pPr>
    </w:p>
    <w:p w14:paraId="243CC04C" w14:textId="77777777" w:rsidR="005168CF" w:rsidRPr="0054226D" w:rsidRDefault="005168CF" w:rsidP="005168CF">
      <w:pPr>
        <w:pStyle w:val="PL"/>
        <w:rPr>
          <w:snapToGrid w:val="0"/>
        </w:rPr>
      </w:pPr>
      <w:r w:rsidRPr="0054226D">
        <w:rPr>
          <w:snapToGrid w:val="0"/>
        </w:rPr>
        <w:t>-- **************************************************************</w:t>
      </w:r>
    </w:p>
    <w:p w14:paraId="49A9DE6E" w14:textId="77777777" w:rsidR="005168CF" w:rsidRPr="0054226D" w:rsidRDefault="005168CF" w:rsidP="005168CF">
      <w:pPr>
        <w:pStyle w:val="PL"/>
        <w:rPr>
          <w:snapToGrid w:val="0"/>
        </w:rPr>
      </w:pPr>
      <w:r w:rsidRPr="0054226D">
        <w:rPr>
          <w:snapToGrid w:val="0"/>
        </w:rPr>
        <w:t>--</w:t>
      </w:r>
    </w:p>
    <w:p w14:paraId="14C6EBFE" w14:textId="77777777" w:rsidR="005168CF" w:rsidRPr="0054226D" w:rsidRDefault="005168CF" w:rsidP="005168CF">
      <w:pPr>
        <w:pStyle w:val="PL"/>
        <w:rPr>
          <w:snapToGrid w:val="0"/>
        </w:rPr>
      </w:pPr>
      <w:r w:rsidRPr="0054226D">
        <w:rPr>
          <w:snapToGrid w:val="0"/>
        </w:rPr>
        <w:t>-- Extension constants</w:t>
      </w:r>
    </w:p>
    <w:p w14:paraId="2E58346F" w14:textId="77777777" w:rsidR="005168CF" w:rsidRPr="0054226D" w:rsidRDefault="005168CF" w:rsidP="005168CF">
      <w:pPr>
        <w:pStyle w:val="PL"/>
        <w:rPr>
          <w:snapToGrid w:val="0"/>
        </w:rPr>
      </w:pPr>
      <w:r w:rsidRPr="0054226D">
        <w:rPr>
          <w:snapToGrid w:val="0"/>
        </w:rPr>
        <w:t>--</w:t>
      </w:r>
    </w:p>
    <w:p w14:paraId="08E052E8" w14:textId="77777777" w:rsidR="005168CF" w:rsidRPr="0054226D" w:rsidRDefault="005168CF" w:rsidP="005168CF">
      <w:pPr>
        <w:pStyle w:val="PL"/>
        <w:rPr>
          <w:snapToGrid w:val="0"/>
        </w:rPr>
      </w:pPr>
      <w:r w:rsidRPr="0054226D">
        <w:rPr>
          <w:snapToGrid w:val="0"/>
        </w:rPr>
        <w:t>-- **************************************************************</w:t>
      </w:r>
    </w:p>
    <w:p w14:paraId="20D933D3" w14:textId="77777777" w:rsidR="005168CF" w:rsidRPr="0054226D" w:rsidRDefault="005168CF" w:rsidP="005168CF">
      <w:pPr>
        <w:pStyle w:val="PL"/>
        <w:rPr>
          <w:snapToGrid w:val="0"/>
        </w:rPr>
      </w:pPr>
    </w:p>
    <w:p w14:paraId="47A5D934" w14:textId="77777777" w:rsidR="005168CF" w:rsidRPr="0054226D" w:rsidRDefault="005168CF" w:rsidP="005168CF">
      <w:pPr>
        <w:pStyle w:val="PL"/>
        <w:rPr>
          <w:snapToGrid w:val="0"/>
        </w:rPr>
      </w:pPr>
      <w:r w:rsidRPr="0054226D">
        <w:rPr>
          <w:snapToGrid w:val="0"/>
        </w:rPr>
        <w:t xml:space="preserve">maxPrivateIEs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408A7888" w14:textId="77777777" w:rsidR="005168CF" w:rsidRPr="0054226D" w:rsidRDefault="005168CF" w:rsidP="005168CF">
      <w:pPr>
        <w:pStyle w:val="PL"/>
        <w:rPr>
          <w:snapToGrid w:val="0"/>
        </w:rPr>
      </w:pPr>
      <w:r w:rsidRPr="0054226D">
        <w:rPr>
          <w:snapToGrid w:val="0"/>
        </w:rPr>
        <w:t xml:space="preserve">maxProtocolExtensions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1B3ECEAD" w14:textId="77777777" w:rsidR="005168CF" w:rsidRPr="0054226D" w:rsidRDefault="005168CF" w:rsidP="005168CF">
      <w:pPr>
        <w:pStyle w:val="PL"/>
        <w:rPr>
          <w:snapToGrid w:val="0"/>
        </w:rPr>
      </w:pPr>
      <w:r w:rsidRPr="0054226D">
        <w:rPr>
          <w:snapToGrid w:val="0"/>
        </w:rPr>
        <w:t>maxProtocolIEs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538B9172" w14:textId="77777777" w:rsidR="005168CF" w:rsidRPr="0054226D" w:rsidRDefault="005168CF" w:rsidP="005168CF">
      <w:pPr>
        <w:pStyle w:val="PL"/>
        <w:rPr>
          <w:snapToGrid w:val="0"/>
        </w:rPr>
      </w:pPr>
    </w:p>
    <w:p w14:paraId="2C57B102" w14:textId="77777777" w:rsidR="005168CF" w:rsidRPr="0054226D" w:rsidRDefault="005168CF" w:rsidP="005168CF">
      <w:pPr>
        <w:pStyle w:val="PL"/>
        <w:rPr>
          <w:snapToGrid w:val="0"/>
        </w:rPr>
      </w:pPr>
      <w:r w:rsidRPr="0054226D">
        <w:rPr>
          <w:snapToGrid w:val="0"/>
        </w:rPr>
        <w:t>-- **************************************************************</w:t>
      </w:r>
    </w:p>
    <w:p w14:paraId="3B2E7776" w14:textId="77777777" w:rsidR="005168CF" w:rsidRPr="0054226D" w:rsidRDefault="005168CF" w:rsidP="005168CF">
      <w:pPr>
        <w:pStyle w:val="PL"/>
        <w:rPr>
          <w:snapToGrid w:val="0"/>
        </w:rPr>
      </w:pPr>
      <w:r w:rsidRPr="0054226D">
        <w:rPr>
          <w:snapToGrid w:val="0"/>
        </w:rPr>
        <w:t>--</w:t>
      </w:r>
    </w:p>
    <w:p w14:paraId="00A9CCA0" w14:textId="77777777" w:rsidR="005168CF" w:rsidRPr="0054226D" w:rsidRDefault="005168CF" w:rsidP="005168CF">
      <w:pPr>
        <w:pStyle w:val="PL"/>
        <w:rPr>
          <w:snapToGrid w:val="0"/>
        </w:rPr>
      </w:pPr>
      <w:r w:rsidRPr="0054226D">
        <w:rPr>
          <w:snapToGrid w:val="0"/>
        </w:rPr>
        <w:t>-- Common Data Types</w:t>
      </w:r>
    </w:p>
    <w:p w14:paraId="0D1BD90A" w14:textId="77777777" w:rsidR="005168CF" w:rsidRPr="0054226D" w:rsidRDefault="005168CF" w:rsidP="005168CF">
      <w:pPr>
        <w:pStyle w:val="PL"/>
        <w:rPr>
          <w:snapToGrid w:val="0"/>
        </w:rPr>
      </w:pPr>
      <w:r w:rsidRPr="0054226D">
        <w:rPr>
          <w:snapToGrid w:val="0"/>
        </w:rPr>
        <w:t>--</w:t>
      </w:r>
    </w:p>
    <w:p w14:paraId="00620FFB" w14:textId="77777777" w:rsidR="005168CF" w:rsidRPr="0054226D" w:rsidRDefault="005168CF" w:rsidP="005168CF">
      <w:pPr>
        <w:pStyle w:val="PL"/>
        <w:rPr>
          <w:snapToGrid w:val="0"/>
        </w:rPr>
      </w:pPr>
      <w:r w:rsidRPr="0054226D">
        <w:rPr>
          <w:snapToGrid w:val="0"/>
        </w:rPr>
        <w:t>-- **************************************************************</w:t>
      </w:r>
    </w:p>
    <w:p w14:paraId="4D0BC9C4" w14:textId="77777777" w:rsidR="005168CF" w:rsidRPr="0054226D" w:rsidRDefault="005168CF" w:rsidP="005168CF">
      <w:pPr>
        <w:pStyle w:val="PL"/>
        <w:rPr>
          <w:snapToGrid w:val="0"/>
        </w:rPr>
      </w:pPr>
    </w:p>
    <w:p w14:paraId="58484187" w14:textId="77777777" w:rsidR="005168CF" w:rsidRPr="0054226D" w:rsidRDefault="005168CF" w:rsidP="005168CF">
      <w:pPr>
        <w:pStyle w:val="PL"/>
        <w:rPr>
          <w:snapToGrid w:val="0"/>
        </w:rPr>
      </w:pPr>
      <w:r w:rsidRPr="0054226D">
        <w:rPr>
          <w:snapToGrid w:val="0"/>
        </w:rPr>
        <w:t>Criticality</w:t>
      </w:r>
      <w:r w:rsidRPr="0054226D">
        <w:rPr>
          <w:snapToGrid w:val="0"/>
        </w:rPr>
        <w:tab/>
      </w:r>
      <w:r w:rsidRPr="0054226D">
        <w:rPr>
          <w:snapToGrid w:val="0"/>
        </w:rPr>
        <w:tab/>
        <w:t>::= ENUMERATED { reject, ignore, notify }</w:t>
      </w:r>
    </w:p>
    <w:p w14:paraId="6706B600" w14:textId="77777777" w:rsidR="005168CF" w:rsidRPr="0054226D" w:rsidRDefault="005168CF" w:rsidP="005168CF">
      <w:pPr>
        <w:pStyle w:val="PL"/>
        <w:rPr>
          <w:snapToGrid w:val="0"/>
        </w:rPr>
      </w:pPr>
    </w:p>
    <w:p w14:paraId="078115AA" w14:textId="77777777" w:rsidR="005168CF" w:rsidRPr="0054226D" w:rsidRDefault="005168CF" w:rsidP="005168CF">
      <w:pPr>
        <w:pStyle w:val="PL"/>
        <w:rPr>
          <w:snapToGrid w:val="0"/>
        </w:rPr>
      </w:pPr>
      <w:r w:rsidRPr="0054226D">
        <w:rPr>
          <w:snapToGrid w:val="0"/>
        </w:rPr>
        <w:t>LPPATransactionID</w:t>
      </w:r>
      <w:r w:rsidRPr="0054226D">
        <w:rPr>
          <w:snapToGrid w:val="0"/>
        </w:rPr>
        <w:tab/>
      </w:r>
      <w:r w:rsidRPr="0054226D">
        <w:rPr>
          <w:snapToGrid w:val="0"/>
        </w:rPr>
        <w:tab/>
        <w:t>::= INTEGER (0..32767)</w:t>
      </w:r>
    </w:p>
    <w:p w14:paraId="7E28D14D" w14:textId="77777777" w:rsidR="005168CF" w:rsidRPr="0054226D" w:rsidRDefault="005168CF" w:rsidP="005168CF">
      <w:pPr>
        <w:pStyle w:val="PL"/>
        <w:rPr>
          <w:snapToGrid w:val="0"/>
        </w:rPr>
      </w:pPr>
    </w:p>
    <w:p w14:paraId="7EF2802A" w14:textId="77777777" w:rsidR="005168CF" w:rsidRPr="0054226D" w:rsidRDefault="005168CF" w:rsidP="005168CF">
      <w:pPr>
        <w:pStyle w:val="PL"/>
        <w:rPr>
          <w:snapToGrid w:val="0"/>
        </w:rPr>
      </w:pPr>
    </w:p>
    <w:p w14:paraId="382BBB93" w14:textId="77777777" w:rsidR="005168CF" w:rsidRPr="0054226D" w:rsidRDefault="005168CF" w:rsidP="005168CF">
      <w:pPr>
        <w:pStyle w:val="PL"/>
        <w:rPr>
          <w:snapToGrid w:val="0"/>
        </w:rPr>
      </w:pPr>
      <w:r w:rsidRPr="0054226D">
        <w:rPr>
          <w:snapToGrid w:val="0"/>
        </w:rPr>
        <w:t>Presence</w:t>
      </w:r>
      <w:r w:rsidRPr="0054226D">
        <w:rPr>
          <w:snapToGrid w:val="0"/>
        </w:rPr>
        <w:tab/>
      </w:r>
      <w:r w:rsidRPr="0054226D">
        <w:rPr>
          <w:snapToGrid w:val="0"/>
        </w:rPr>
        <w:tab/>
        <w:t>::= ENUMERATED { optional, conditional, mandatory }</w:t>
      </w:r>
    </w:p>
    <w:p w14:paraId="00C7DB09" w14:textId="77777777" w:rsidR="005168CF" w:rsidRPr="0054226D" w:rsidRDefault="005168CF" w:rsidP="005168CF">
      <w:pPr>
        <w:pStyle w:val="PL"/>
        <w:rPr>
          <w:snapToGrid w:val="0"/>
        </w:rPr>
      </w:pPr>
    </w:p>
    <w:p w14:paraId="0E2A9993" w14:textId="77777777" w:rsidR="005168CF" w:rsidRPr="0054226D" w:rsidRDefault="005168CF" w:rsidP="005168CF">
      <w:pPr>
        <w:pStyle w:val="PL"/>
        <w:rPr>
          <w:snapToGrid w:val="0"/>
        </w:rPr>
      </w:pPr>
      <w:r w:rsidRPr="0054226D">
        <w:rPr>
          <w:snapToGrid w:val="0"/>
        </w:rPr>
        <w:t>PrivateIE-ID</w:t>
      </w:r>
      <w:r w:rsidRPr="0054226D">
        <w:rPr>
          <w:snapToGrid w:val="0"/>
        </w:rPr>
        <w:tab/>
        <w:t>::= CHOICE {</w:t>
      </w:r>
    </w:p>
    <w:p w14:paraId="135263D0" w14:textId="77777777" w:rsidR="005168CF" w:rsidRPr="0054226D" w:rsidRDefault="005168CF" w:rsidP="005168CF">
      <w:pPr>
        <w:pStyle w:val="PL"/>
        <w:rPr>
          <w:snapToGrid w:val="0"/>
        </w:rPr>
      </w:pPr>
      <w:r w:rsidRPr="0054226D">
        <w:rPr>
          <w:snapToGrid w:val="0"/>
        </w:rPr>
        <w:tab/>
        <w:t>local</w:t>
      </w:r>
      <w:r w:rsidRPr="0054226D">
        <w:rPr>
          <w:snapToGrid w:val="0"/>
        </w:rPr>
        <w:tab/>
      </w:r>
      <w:r w:rsidRPr="0054226D">
        <w:rPr>
          <w:snapToGrid w:val="0"/>
        </w:rPr>
        <w:tab/>
      </w:r>
      <w:r w:rsidRPr="0054226D">
        <w:rPr>
          <w:snapToGrid w:val="0"/>
        </w:rPr>
        <w:tab/>
      </w:r>
      <w:r w:rsidRPr="0054226D">
        <w:rPr>
          <w:snapToGrid w:val="0"/>
        </w:rPr>
        <w:tab/>
        <w:t>INTEGER (0..</w:t>
      </w:r>
      <w:r w:rsidRPr="0054226D">
        <w:t xml:space="preserve"> maxPrivateIEs</w:t>
      </w:r>
      <w:r w:rsidRPr="0054226D">
        <w:rPr>
          <w:snapToGrid w:val="0"/>
        </w:rPr>
        <w:t>),</w:t>
      </w:r>
    </w:p>
    <w:p w14:paraId="5ACBE582" w14:textId="77777777" w:rsidR="005168CF" w:rsidRPr="0054226D" w:rsidRDefault="005168CF" w:rsidP="005168CF">
      <w:pPr>
        <w:pStyle w:val="PL"/>
        <w:rPr>
          <w:snapToGrid w:val="0"/>
        </w:rPr>
      </w:pPr>
      <w:r w:rsidRPr="0054226D">
        <w:rPr>
          <w:snapToGrid w:val="0"/>
        </w:rPr>
        <w:tab/>
        <w:t>global</w:t>
      </w:r>
      <w:r w:rsidRPr="0054226D">
        <w:rPr>
          <w:snapToGrid w:val="0"/>
        </w:rPr>
        <w:tab/>
      </w:r>
      <w:r w:rsidRPr="0054226D">
        <w:rPr>
          <w:snapToGrid w:val="0"/>
        </w:rPr>
        <w:tab/>
      </w:r>
      <w:r w:rsidRPr="0054226D">
        <w:rPr>
          <w:snapToGrid w:val="0"/>
        </w:rPr>
        <w:tab/>
      </w:r>
      <w:r w:rsidRPr="0054226D">
        <w:rPr>
          <w:snapToGrid w:val="0"/>
        </w:rPr>
        <w:tab/>
        <w:t>OBJECT IDENTIFIER</w:t>
      </w:r>
    </w:p>
    <w:p w14:paraId="5B30A499" w14:textId="77777777" w:rsidR="005168CF" w:rsidRPr="0054226D" w:rsidRDefault="005168CF" w:rsidP="005168CF">
      <w:pPr>
        <w:pStyle w:val="PL"/>
        <w:rPr>
          <w:snapToGrid w:val="0"/>
        </w:rPr>
      </w:pPr>
      <w:r w:rsidRPr="0054226D">
        <w:rPr>
          <w:snapToGrid w:val="0"/>
        </w:rPr>
        <w:t>}</w:t>
      </w:r>
    </w:p>
    <w:p w14:paraId="7427672F" w14:textId="77777777" w:rsidR="005168CF" w:rsidRPr="0054226D" w:rsidRDefault="005168CF" w:rsidP="005168CF">
      <w:pPr>
        <w:pStyle w:val="PL"/>
        <w:rPr>
          <w:snapToGrid w:val="0"/>
        </w:rPr>
      </w:pPr>
    </w:p>
    <w:p w14:paraId="26AE5B9B" w14:textId="77777777" w:rsidR="005168CF" w:rsidRPr="0054226D" w:rsidRDefault="005168CF" w:rsidP="005168CF">
      <w:pPr>
        <w:pStyle w:val="PL"/>
        <w:rPr>
          <w:snapToGrid w:val="0"/>
        </w:rPr>
      </w:pPr>
      <w:r w:rsidRPr="0054226D">
        <w:rPr>
          <w:snapToGrid w:val="0"/>
        </w:rPr>
        <w:t>ProcedureCode</w:t>
      </w:r>
      <w:r w:rsidRPr="0054226D">
        <w:rPr>
          <w:snapToGrid w:val="0"/>
        </w:rPr>
        <w:tab/>
      </w:r>
      <w:r w:rsidRPr="0054226D">
        <w:rPr>
          <w:snapToGrid w:val="0"/>
        </w:rPr>
        <w:tab/>
        <w:t>::= INTEGER (0..255)</w:t>
      </w:r>
    </w:p>
    <w:p w14:paraId="09FD0195" w14:textId="77777777" w:rsidR="005168CF" w:rsidRPr="0054226D" w:rsidRDefault="005168CF" w:rsidP="005168CF">
      <w:pPr>
        <w:pStyle w:val="PL"/>
        <w:rPr>
          <w:snapToGrid w:val="0"/>
        </w:rPr>
      </w:pPr>
    </w:p>
    <w:p w14:paraId="4A32746A" w14:textId="77777777" w:rsidR="005168CF" w:rsidRPr="0054226D" w:rsidRDefault="005168CF" w:rsidP="005168CF">
      <w:pPr>
        <w:pStyle w:val="PL"/>
        <w:rPr>
          <w:snapToGrid w:val="0"/>
        </w:rPr>
      </w:pPr>
    </w:p>
    <w:p w14:paraId="0CA8E4B2" w14:textId="77777777" w:rsidR="005168CF" w:rsidRPr="0054226D" w:rsidRDefault="005168CF" w:rsidP="005168CF">
      <w:pPr>
        <w:pStyle w:val="PL"/>
        <w:rPr>
          <w:snapToGrid w:val="0"/>
        </w:rPr>
      </w:pPr>
      <w:r w:rsidRPr="0054226D">
        <w:rPr>
          <w:snapToGrid w:val="0"/>
        </w:rPr>
        <w:t>ProtocolIE-ID</w:t>
      </w:r>
      <w:r w:rsidRPr="0054226D">
        <w:rPr>
          <w:snapToGrid w:val="0"/>
        </w:rPr>
        <w:tab/>
      </w:r>
      <w:r w:rsidRPr="0054226D">
        <w:rPr>
          <w:snapToGrid w:val="0"/>
        </w:rPr>
        <w:tab/>
        <w:t>::= INTEGER (0..</w:t>
      </w:r>
      <w:r w:rsidRPr="0054226D">
        <w:t>maxProtocolIEs</w:t>
      </w:r>
      <w:r w:rsidRPr="0054226D">
        <w:rPr>
          <w:snapToGrid w:val="0"/>
        </w:rPr>
        <w:t>)</w:t>
      </w:r>
    </w:p>
    <w:p w14:paraId="465A4081" w14:textId="77777777" w:rsidR="005168CF" w:rsidRPr="0054226D" w:rsidRDefault="005168CF" w:rsidP="005168CF">
      <w:pPr>
        <w:pStyle w:val="PL"/>
        <w:rPr>
          <w:snapToGrid w:val="0"/>
        </w:rPr>
      </w:pPr>
    </w:p>
    <w:p w14:paraId="0F69656A" w14:textId="77777777" w:rsidR="005168CF" w:rsidRPr="0054226D" w:rsidRDefault="005168CF" w:rsidP="005168CF">
      <w:pPr>
        <w:pStyle w:val="PL"/>
        <w:rPr>
          <w:snapToGrid w:val="0"/>
        </w:rPr>
      </w:pPr>
      <w:r w:rsidRPr="0054226D">
        <w:rPr>
          <w:snapToGrid w:val="0"/>
        </w:rPr>
        <w:t>TriggeringMessage</w:t>
      </w:r>
      <w:r w:rsidRPr="0054226D">
        <w:rPr>
          <w:snapToGrid w:val="0"/>
        </w:rPr>
        <w:tab/>
        <w:t>::= ENUMERATED { initiating-message, successful-outcome, unsuccessful-outcome}</w:t>
      </w:r>
    </w:p>
    <w:p w14:paraId="59645119" w14:textId="77777777" w:rsidR="005168CF" w:rsidRPr="0054226D" w:rsidRDefault="005168CF" w:rsidP="005168CF">
      <w:pPr>
        <w:pStyle w:val="PL"/>
        <w:rPr>
          <w:snapToGrid w:val="0"/>
        </w:rPr>
      </w:pPr>
    </w:p>
    <w:p w14:paraId="788811C2" w14:textId="77777777" w:rsidR="005168CF" w:rsidRPr="0054226D" w:rsidRDefault="005168CF" w:rsidP="005168CF">
      <w:pPr>
        <w:pStyle w:val="PL"/>
      </w:pPr>
      <w:r w:rsidRPr="0054226D">
        <w:rPr>
          <w:snapToGrid w:val="0"/>
        </w:rPr>
        <w:t>END</w:t>
      </w:r>
    </w:p>
    <w:p w14:paraId="171E2BFA" w14:textId="77777777" w:rsidR="005168CF" w:rsidRDefault="005168CF" w:rsidP="005168CF">
      <w:pPr>
        <w:pStyle w:val="PL"/>
        <w:rPr>
          <w:snapToGrid w:val="0"/>
        </w:rPr>
      </w:pPr>
      <w:r w:rsidRPr="002F2A1B">
        <w:rPr>
          <w:snapToGrid w:val="0"/>
        </w:rPr>
        <w:t>-- ASN1STOP</w:t>
      </w:r>
    </w:p>
    <w:p w14:paraId="7B89C9E4" w14:textId="77777777" w:rsidR="005168CF" w:rsidRPr="0054226D" w:rsidRDefault="005168CF" w:rsidP="005168CF">
      <w:pPr>
        <w:pStyle w:val="PL"/>
        <w:rPr>
          <w:snapToGrid w:val="0"/>
        </w:rPr>
      </w:pPr>
    </w:p>
    <w:p w14:paraId="7013393E" w14:textId="77777777" w:rsidR="005168CF" w:rsidRPr="005C6F5C" w:rsidRDefault="005168CF" w:rsidP="005168CF">
      <w:pPr>
        <w:pStyle w:val="Heading3"/>
        <w:pPrChange w:id="934" w:author="CR0119" w:date="2024-03-04T18:39:00Z">
          <w:pPr>
            <w:pStyle w:val="Heading3"/>
            <w:spacing w:line="0" w:lineRule="atLeast"/>
          </w:pPr>
        </w:pPrChange>
      </w:pPr>
      <w:bookmarkStart w:id="935" w:name="_Toc534730177"/>
      <w:bookmarkStart w:id="936" w:name="_Toc36552173"/>
      <w:bookmarkStart w:id="937" w:name="_Toc51762677"/>
      <w:r w:rsidRPr="005C6F5C">
        <w:t>9.3.7</w:t>
      </w:r>
      <w:r w:rsidRPr="005C6F5C">
        <w:tab/>
        <w:t>Constant definitions</w:t>
      </w:r>
      <w:bookmarkEnd w:id="935"/>
      <w:bookmarkEnd w:id="936"/>
      <w:bookmarkEnd w:id="937"/>
    </w:p>
    <w:p w14:paraId="2C8804D3" w14:textId="77777777" w:rsidR="005168CF" w:rsidRDefault="005168CF" w:rsidP="005168CF">
      <w:pPr>
        <w:pStyle w:val="PL"/>
        <w:rPr>
          <w:snapToGrid w:val="0"/>
        </w:rPr>
      </w:pPr>
      <w:r w:rsidRPr="002F2A1B">
        <w:rPr>
          <w:snapToGrid w:val="0"/>
        </w:rPr>
        <w:t>-- ASN1START</w:t>
      </w:r>
    </w:p>
    <w:p w14:paraId="792DCB85" w14:textId="77777777" w:rsidR="005168CF" w:rsidRPr="0054226D" w:rsidRDefault="005168CF" w:rsidP="005168CF">
      <w:pPr>
        <w:pStyle w:val="PL"/>
        <w:rPr>
          <w:snapToGrid w:val="0"/>
        </w:rPr>
      </w:pPr>
      <w:r w:rsidRPr="0054226D">
        <w:rPr>
          <w:snapToGrid w:val="0"/>
        </w:rPr>
        <w:t>-- **************************************************************</w:t>
      </w:r>
    </w:p>
    <w:p w14:paraId="6CE5A859" w14:textId="77777777" w:rsidR="005168CF" w:rsidRPr="0054226D" w:rsidRDefault="005168CF" w:rsidP="005168CF">
      <w:pPr>
        <w:pStyle w:val="PL"/>
        <w:rPr>
          <w:snapToGrid w:val="0"/>
        </w:rPr>
      </w:pPr>
      <w:r w:rsidRPr="0054226D">
        <w:rPr>
          <w:snapToGrid w:val="0"/>
        </w:rPr>
        <w:t>--</w:t>
      </w:r>
    </w:p>
    <w:p w14:paraId="41784210" w14:textId="77777777" w:rsidR="005168CF" w:rsidRPr="0054226D" w:rsidRDefault="005168CF" w:rsidP="005168CF">
      <w:pPr>
        <w:pStyle w:val="PL"/>
        <w:rPr>
          <w:snapToGrid w:val="0"/>
        </w:rPr>
      </w:pPr>
      <w:r w:rsidRPr="0054226D">
        <w:rPr>
          <w:snapToGrid w:val="0"/>
        </w:rPr>
        <w:t>-- Constant definitions</w:t>
      </w:r>
    </w:p>
    <w:p w14:paraId="3D8B30A9" w14:textId="77777777" w:rsidR="005168CF" w:rsidRPr="0054226D" w:rsidRDefault="005168CF" w:rsidP="005168CF">
      <w:pPr>
        <w:pStyle w:val="PL"/>
        <w:rPr>
          <w:snapToGrid w:val="0"/>
        </w:rPr>
      </w:pPr>
      <w:r w:rsidRPr="0054226D">
        <w:rPr>
          <w:snapToGrid w:val="0"/>
        </w:rPr>
        <w:t>--</w:t>
      </w:r>
    </w:p>
    <w:p w14:paraId="1FD69CDC" w14:textId="77777777" w:rsidR="005168CF" w:rsidRPr="0054226D" w:rsidRDefault="005168CF" w:rsidP="005168CF">
      <w:pPr>
        <w:pStyle w:val="PL"/>
        <w:rPr>
          <w:snapToGrid w:val="0"/>
        </w:rPr>
      </w:pPr>
      <w:r w:rsidRPr="0054226D">
        <w:rPr>
          <w:snapToGrid w:val="0"/>
        </w:rPr>
        <w:t>-- **************************************************************</w:t>
      </w:r>
    </w:p>
    <w:p w14:paraId="074C791E" w14:textId="77777777" w:rsidR="005168CF" w:rsidRPr="0054226D" w:rsidRDefault="005168CF" w:rsidP="005168CF">
      <w:pPr>
        <w:pStyle w:val="PL"/>
        <w:rPr>
          <w:snapToGrid w:val="0"/>
        </w:rPr>
      </w:pPr>
    </w:p>
    <w:p w14:paraId="1BCF3B88" w14:textId="77777777" w:rsidR="005168CF" w:rsidRPr="0054226D" w:rsidRDefault="005168CF" w:rsidP="005168CF">
      <w:pPr>
        <w:pStyle w:val="PL"/>
        <w:rPr>
          <w:snapToGrid w:val="0"/>
        </w:rPr>
      </w:pPr>
      <w:r w:rsidRPr="0054226D">
        <w:rPr>
          <w:snapToGrid w:val="0"/>
        </w:rPr>
        <w:t>LPPA-Constants {</w:t>
      </w:r>
    </w:p>
    <w:p w14:paraId="782B9CC1"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3C299BD6" w14:textId="77777777" w:rsidR="005168CF" w:rsidRPr="0054226D" w:rsidRDefault="005168CF" w:rsidP="005168CF">
      <w:pPr>
        <w:pStyle w:val="PL"/>
        <w:rPr>
          <w:snapToGrid w:val="0"/>
        </w:rPr>
      </w:pPr>
      <w:r w:rsidRPr="0054226D">
        <w:rPr>
          <w:snapToGrid w:val="0"/>
        </w:rPr>
        <w:t>eps-Access (21) modules (3) lppa (6) version1 (1) lppa-Constants (4) }</w:t>
      </w:r>
    </w:p>
    <w:p w14:paraId="234C472C" w14:textId="77777777" w:rsidR="005168CF" w:rsidRPr="0054226D" w:rsidRDefault="005168CF" w:rsidP="005168CF">
      <w:pPr>
        <w:pStyle w:val="PL"/>
        <w:rPr>
          <w:snapToGrid w:val="0"/>
        </w:rPr>
      </w:pPr>
    </w:p>
    <w:p w14:paraId="40532213" w14:textId="77777777" w:rsidR="005168CF" w:rsidRPr="0054226D" w:rsidRDefault="005168CF" w:rsidP="005168CF">
      <w:pPr>
        <w:pStyle w:val="PL"/>
        <w:rPr>
          <w:snapToGrid w:val="0"/>
        </w:rPr>
      </w:pPr>
      <w:r w:rsidRPr="0054226D">
        <w:rPr>
          <w:snapToGrid w:val="0"/>
        </w:rPr>
        <w:t xml:space="preserve">DEFINITIONS AUTOMATIC TAGS ::= </w:t>
      </w:r>
    </w:p>
    <w:p w14:paraId="504F0A7E" w14:textId="77777777" w:rsidR="005168CF" w:rsidRPr="0054226D" w:rsidRDefault="005168CF" w:rsidP="005168CF">
      <w:pPr>
        <w:pStyle w:val="PL"/>
        <w:rPr>
          <w:snapToGrid w:val="0"/>
        </w:rPr>
      </w:pPr>
    </w:p>
    <w:p w14:paraId="03526A94" w14:textId="77777777" w:rsidR="005168CF" w:rsidRPr="0054226D" w:rsidRDefault="005168CF" w:rsidP="005168CF">
      <w:pPr>
        <w:pStyle w:val="PL"/>
        <w:rPr>
          <w:snapToGrid w:val="0"/>
        </w:rPr>
      </w:pPr>
      <w:r w:rsidRPr="0054226D">
        <w:rPr>
          <w:snapToGrid w:val="0"/>
        </w:rPr>
        <w:t>BEGIN</w:t>
      </w:r>
    </w:p>
    <w:p w14:paraId="0BCF6B56" w14:textId="77777777" w:rsidR="005168CF" w:rsidRPr="0054226D" w:rsidRDefault="005168CF" w:rsidP="005168CF">
      <w:pPr>
        <w:pStyle w:val="PL"/>
        <w:rPr>
          <w:snapToGrid w:val="0"/>
        </w:rPr>
      </w:pPr>
    </w:p>
    <w:p w14:paraId="2F55853B" w14:textId="77777777" w:rsidR="005168CF" w:rsidRPr="0054226D" w:rsidRDefault="005168CF" w:rsidP="005168CF">
      <w:pPr>
        <w:pStyle w:val="PL"/>
      </w:pPr>
      <w:r w:rsidRPr="0054226D">
        <w:t>IMPORTS</w:t>
      </w:r>
    </w:p>
    <w:p w14:paraId="7EE501BC" w14:textId="77777777" w:rsidR="005168CF" w:rsidRPr="0054226D" w:rsidRDefault="005168CF" w:rsidP="005168CF">
      <w:pPr>
        <w:pStyle w:val="PL"/>
      </w:pPr>
      <w:r w:rsidRPr="0054226D">
        <w:tab/>
        <w:t>ProcedureCode,</w:t>
      </w:r>
    </w:p>
    <w:p w14:paraId="32808E09" w14:textId="77777777" w:rsidR="005168CF" w:rsidRPr="0054226D" w:rsidRDefault="005168CF" w:rsidP="005168CF">
      <w:pPr>
        <w:pStyle w:val="PL"/>
      </w:pPr>
      <w:r w:rsidRPr="0054226D">
        <w:tab/>
        <w:t>ProtocolIE-ID</w:t>
      </w:r>
    </w:p>
    <w:p w14:paraId="08D5AD64" w14:textId="77777777" w:rsidR="005168CF" w:rsidRPr="0054226D" w:rsidRDefault="005168CF" w:rsidP="005168CF">
      <w:pPr>
        <w:pStyle w:val="PL"/>
        <w:rPr>
          <w:snapToGrid w:val="0"/>
        </w:rPr>
      </w:pPr>
      <w:r w:rsidRPr="0054226D">
        <w:t>FROM LPPA-CommonDataTypes;</w:t>
      </w:r>
    </w:p>
    <w:p w14:paraId="086978B3" w14:textId="77777777" w:rsidR="005168CF" w:rsidRPr="0054226D" w:rsidRDefault="005168CF" w:rsidP="005168CF">
      <w:pPr>
        <w:pStyle w:val="PL"/>
        <w:rPr>
          <w:snapToGrid w:val="0"/>
        </w:rPr>
      </w:pPr>
    </w:p>
    <w:p w14:paraId="51481450" w14:textId="77777777" w:rsidR="005168CF" w:rsidRPr="0054226D" w:rsidRDefault="005168CF" w:rsidP="005168CF">
      <w:pPr>
        <w:pStyle w:val="PL"/>
        <w:rPr>
          <w:snapToGrid w:val="0"/>
        </w:rPr>
      </w:pPr>
      <w:r w:rsidRPr="0054226D">
        <w:rPr>
          <w:snapToGrid w:val="0"/>
        </w:rPr>
        <w:t>-- **************************************************************</w:t>
      </w:r>
    </w:p>
    <w:p w14:paraId="55401E1F" w14:textId="77777777" w:rsidR="005168CF" w:rsidRPr="0054226D" w:rsidRDefault="005168CF" w:rsidP="005168CF">
      <w:pPr>
        <w:pStyle w:val="PL"/>
        <w:rPr>
          <w:snapToGrid w:val="0"/>
        </w:rPr>
      </w:pPr>
      <w:r w:rsidRPr="0054226D">
        <w:rPr>
          <w:snapToGrid w:val="0"/>
        </w:rPr>
        <w:t>--</w:t>
      </w:r>
    </w:p>
    <w:p w14:paraId="17D07C08" w14:textId="77777777" w:rsidR="005168CF" w:rsidRPr="0054226D" w:rsidRDefault="005168CF" w:rsidP="005168CF">
      <w:pPr>
        <w:pStyle w:val="PL"/>
        <w:rPr>
          <w:snapToGrid w:val="0"/>
        </w:rPr>
      </w:pPr>
      <w:r w:rsidRPr="0054226D">
        <w:rPr>
          <w:snapToGrid w:val="0"/>
        </w:rPr>
        <w:t>-- Elementary Procedures</w:t>
      </w:r>
    </w:p>
    <w:p w14:paraId="3433008B" w14:textId="77777777" w:rsidR="005168CF" w:rsidRPr="0054226D" w:rsidRDefault="005168CF" w:rsidP="005168CF">
      <w:pPr>
        <w:pStyle w:val="PL"/>
        <w:rPr>
          <w:snapToGrid w:val="0"/>
        </w:rPr>
      </w:pPr>
      <w:r w:rsidRPr="0054226D">
        <w:rPr>
          <w:snapToGrid w:val="0"/>
        </w:rPr>
        <w:t>--</w:t>
      </w:r>
    </w:p>
    <w:p w14:paraId="23A8B2D5" w14:textId="77777777" w:rsidR="005168CF" w:rsidRPr="0054226D" w:rsidRDefault="005168CF" w:rsidP="005168CF">
      <w:pPr>
        <w:pStyle w:val="PL"/>
        <w:rPr>
          <w:snapToGrid w:val="0"/>
        </w:rPr>
      </w:pPr>
      <w:r w:rsidRPr="0054226D">
        <w:rPr>
          <w:snapToGrid w:val="0"/>
        </w:rPr>
        <w:t>-- **************************************************************</w:t>
      </w:r>
    </w:p>
    <w:p w14:paraId="19E16328" w14:textId="77777777" w:rsidR="005168CF" w:rsidRPr="0054226D" w:rsidRDefault="005168CF" w:rsidP="005168CF">
      <w:pPr>
        <w:pStyle w:val="PL"/>
        <w:rPr>
          <w:snapToGrid w:val="0"/>
        </w:rPr>
      </w:pPr>
    </w:p>
    <w:p w14:paraId="76A5BDD6" w14:textId="77777777" w:rsidR="005168CF" w:rsidRPr="0054226D" w:rsidRDefault="005168CF" w:rsidP="005168CF">
      <w:pPr>
        <w:pStyle w:val="PL"/>
        <w:rPr>
          <w:snapToGrid w:val="0"/>
        </w:rPr>
      </w:pPr>
      <w:r w:rsidRPr="0054226D">
        <w:rPr>
          <w:snapToGrid w:val="0"/>
        </w:rPr>
        <w:t>id-errorIndication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0</w:t>
      </w:r>
    </w:p>
    <w:p w14:paraId="4F709F72" w14:textId="77777777" w:rsidR="005168CF" w:rsidRPr="0054226D" w:rsidRDefault="005168CF" w:rsidP="005168CF">
      <w:pPr>
        <w:pStyle w:val="PL"/>
        <w:rPr>
          <w:snapToGrid w:val="0"/>
        </w:rPr>
      </w:pPr>
      <w:r w:rsidRPr="0054226D">
        <w:rPr>
          <w:snapToGrid w:val="0"/>
        </w:rPr>
        <w:t>id-privateMessage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1</w:t>
      </w:r>
    </w:p>
    <w:p w14:paraId="2EA1B70D" w14:textId="77777777" w:rsidR="005168CF" w:rsidRPr="0054226D" w:rsidRDefault="005168CF" w:rsidP="005168CF">
      <w:pPr>
        <w:pStyle w:val="PL"/>
        <w:rPr>
          <w:snapToGrid w:val="0"/>
        </w:rPr>
      </w:pPr>
      <w:r w:rsidRPr="0054226D">
        <w:rPr>
          <w:snapToGrid w:val="0"/>
        </w:rPr>
        <w:t>id-e-CIDMeasurementInitiation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2</w:t>
      </w:r>
    </w:p>
    <w:p w14:paraId="0CF83103" w14:textId="77777777" w:rsidR="005168CF" w:rsidRPr="0054226D" w:rsidRDefault="005168CF" w:rsidP="005168CF">
      <w:pPr>
        <w:pStyle w:val="PL"/>
        <w:rPr>
          <w:snapToGrid w:val="0"/>
        </w:rPr>
      </w:pPr>
      <w:r w:rsidRPr="0054226D">
        <w:rPr>
          <w:snapToGrid w:val="0"/>
        </w:rPr>
        <w:t>id-e-CIDMeasurementFailureIndication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3</w:t>
      </w:r>
    </w:p>
    <w:p w14:paraId="287CF7EA" w14:textId="77777777" w:rsidR="005168CF" w:rsidRPr="0054226D" w:rsidRDefault="005168CF" w:rsidP="005168CF">
      <w:pPr>
        <w:pStyle w:val="PL"/>
        <w:rPr>
          <w:snapToGrid w:val="0"/>
        </w:rPr>
      </w:pPr>
      <w:r w:rsidRPr="0054226D">
        <w:rPr>
          <w:snapToGrid w:val="0"/>
        </w:rPr>
        <w:t>id-e-CIDMeasurementReport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4</w:t>
      </w:r>
    </w:p>
    <w:p w14:paraId="5D3F8BD8" w14:textId="77777777" w:rsidR="005168CF" w:rsidRPr="0054226D" w:rsidRDefault="005168CF" w:rsidP="005168CF">
      <w:pPr>
        <w:pStyle w:val="PL"/>
        <w:rPr>
          <w:snapToGrid w:val="0"/>
        </w:rPr>
      </w:pPr>
      <w:r w:rsidRPr="0054226D">
        <w:rPr>
          <w:snapToGrid w:val="0"/>
        </w:rPr>
        <w:t>id-e-CIDMeasurementTermination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5</w:t>
      </w:r>
    </w:p>
    <w:p w14:paraId="69E4D461" w14:textId="77777777" w:rsidR="005168CF" w:rsidRPr="0054226D" w:rsidRDefault="005168CF" w:rsidP="005168CF">
      <w:pPr>
        <w:pStyle w:val="PL"/>
        <w:rPr>
          <w:snapToGrid w:val="0"/>
        </w:rPr>
      </w:pPr>
      <w:r w:rsidRPr="0054226D">
        <w:rPr>
          <w:snapToGrid w:val="0"/>
        </w:rPr>
        <w:t>id-oTDOAInformationExchange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6</w:t>
      </w:r>
    </w:p>
    <w:p w14:paraId="0AB47132" w14:textId="77777777" w:rsidR="005168CF" w:rsidRPr="0054226D" w:rsidRDefault="005168CF" w:rsidP="005168CF">
      <w:pPr>
        <w:pStyle w:val="PL"/>
        <w:rPr>
          <w:snapToGrid w:val="0"/>
        </w:rPr>
      </w:pPr>
      <w:r w:rsidRPr="0054226D">
        <w:rPr>
          <w:snapToGrid w:val="0"/>
        </w:rPr>
        <w:t>id-uTDOAInformationExchange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7</w:t>
      </w:r>
    </w:p>
    <w:p w14:paraId="47674A7A" w14:textId="77777777" w:rsidR="005168CF" w:rsidRPr="0054226D" w:rsidRDefault="005168CF" w:rsidP="005168CF">
      <w:pPr>
        <w:pStyle w:val="PL"/>
        <w:rPr>
          <w:snapToGrid w:val="0"/>
        </w:rPr>
      </w:pPr>
      <w:r w:rsidRPr="0054226D">
        <w:rPr>
          <w:snapToGrid w:val="0"/>
        </w:rPr>
        <w:t>id-uTDOAInformationUpdate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8</w:t>
      </w:r>
    </w:p>
    <w:p w14:paraId="60A116D1" w14:textId="77777777" w:rsidR="005168CF" w:rsidRPr="0054226D" w:rsidRDefault="005168CF" w:rsidP="005168CF">
      <w:pPr>
        <w:pStyle w:val="PL"/>
        <w:rPr>
          <w:snapToGrid w:val="0"/>
        </w:rPr>
      </w:pPr>
      <w:r w:rsidRPr="0054226D">
        <w:rPr>
          <w:snapToGrid w:val="0"/>
        </w:rPr>
        <w:t>id-assistanceInformationControl</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9</w:t>
      </w:r>
    </w:p>
    <w:p w14:paraId="1EF52A5E" w14:textId="77777777" w:rsidR="005168CF" w:rsidRPr="0054226D" w:rsidRDefault="005168CF" w:rsidP="005168CF">
      <w:pPr>
        <w:pStyle w:val="PL"/>
        <w:rPr>
          <w:snapToGrid w:val="0"/>
        </w:rPr>
      </w:pPr>
      <w:r w:rsidRPr="0054226D">
        <w:rPr>
          <w:snapToGrid w:val="0"/>
        </w:rPr>
        <w:t>id-assistanceInformationFeedback</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10</w:t>
      </w:r>
    </w:p>
    <w:p w14:paraId="3E6714D7" w14:textId="77777777" w:rsidR="005168CF" w:rsidRPr="0054226D" w:rsidRDefault="005168CF" w:rsidP="005168CF">
      <w:pPr>
        <w:pStyle w:val="PL"/>
        <w:rPr>
          <w:rFonts w:eastAsia="Batang"/>
          <w:snapToGrid w:val="0"/>
        </w:rPr>
      </w:pPr>
    </w:p>
    <w:p w14:paraId="13975AE5" w14:textId="77777777" w:rsidR="005168CF" w:rsidRPr="0054226D" w:rsidRDefault="005168CF" w:rsidP="005168CF">
      <w:pPr>
        <w:pStyle w:val="PL"/>
        <w:rPr>
          <w:snapToGrid w:val="0"/>
        </w:rPr>
      </w:pPr>
      <w:r w:rsidRPr="0054226D">
        <w:rPr>
          <w:snapToGrid w:val="0"/>
        </w:rPr>
        <w:t>-- **************************************************************</w:t>
      </w:r>
    </w:p>
    <w:p w14:paraId="3086AE0D" w14:textId="77777777" w:rsidR="005168CF" w:rsidRPr="0054226D" w:rsidRDefault="005168CF" w:rsidP="005168CF">
      <w:pPr>
        <w:pStyle w:val="PL"/>
        <w:rPr>
          <w:snapToGrid w:val="0"/>
        </w:rPr>
      </w:pPr>
      <w:r w:rsidRPr="0054226D">
        <w:rPr>
          <w:snapToGrid w:val="0"/>
        </w:rPr>
        <w:t>--</w:t>
      </w:r>
    </w:p>
    <w:p w14:paraId="39CFFEAB" w14:textId="77777777" w:rsidR="005168CF" w:rsidRPr="0054226D" w:rsidRDefault="005168CF" w:rsidP="005168CF">
      <w:pPr>
        <w:pStyle w:val="PL"/>
        <w:rPr>
          <w:snapToGrid w:val="0"/>
        </w:rPr>
      </w:pPr>
      <w:r w:rsidRPr="0054226D">
        <w:rPr>
          <w:snapToGrid w:val="0"/>
        </w:rPr>
        <w:t>-- Lists</w:t>
      </w:r>
    </w:p>
    <w:p w14:paraId="7B69A6B5" w14:textId="77777777" w:rsidR="005168CF" w:rsidRPr="0054226D" w:rsidRDefault="005168CF" w:rsidP="005168CF">
      <w:pPr>
        <w:pStyle w:val="PL"/>
        <w:rPr>
          <w:snapToGrid w:val="0"/>
        </w:rPr>
      </w:pPr>
      <w:r w:rsidRPr="0054226D">
        <w:rPr>
          <w:snapToGrid w:val="0"/>
        </w:rPr>
        <w:t>--</w:t>
      </w:r>
    </w:p>
    <w:p w14:paraId="1F2D5DA0" w14:textId="77777777" w:rsidR="005168CF" w:rsidRPr="0054226D" w:rsidRDefault="005168CF" w:rsidP="005168CF">
      <w:pPr>
        <w:pStyle w:val="PL"/>
        <w:rPr>
          <w:snapToGrid w:val="0"/>
        </w:rPr>
      </w:pPr>
      <w:r w:rsidRPr="0054226D">
        <w:rPr>
          <w:snapToGrid w:val="0"/>
        </w:rPr>
        <w:t>-- **************************************************************</w:t>
      </w:r>
    </w:p>
    <w:p w14:paraId="2A6D7DF2" w14:textId="77777777" w:rsidR="005168CF" w:rsidRPr="0054226D" w:rsidRDefault="005168CF" w:rsidP="005168CF">
      <w:pPr>
        <w:pStyle w:val="PL"/>
        <w:rPr>
          <w:snapToGrid w:val="0"/>
        </w:rPr>
      </w:pPr>
    </w:p>
    <w:p w14:paraId="458576F1" w14:textId="77777777" w:rsidR="005168CF" w:rsidRPr="0054226D" w:rsidRDefault="005168CF" w:rsidP="005168CF">
      <w:pPr>
        <w:pStyle w:val="PL"/>
        <w:tabs>
          <w:tab w:val="left" w:pos="11100"/>
        </w:tabs>
        <w:rPr>
          <w:noProof w:val="0"/>
          <w:snapToGrid w:val="0"/>
        </w:rPr>
      </w:pPr>
      <w:r w:rsidRPr="0054226D">
        <w:rPr>
          <w:noProof w:val="0"/>
          <w:snapToGrid w:val="0"/>
        </w:rPr>
        <w:t>maxNrOfErrors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256</w:t>
      </w:r>
    </w:p>
    <w:p w14:paraId="2C30E713" w14:textId="77777777" w:rsidR="005168CF" w:rsidRPr="0054226D" w:rsidRDefault="005168CF" w:rsidP="005168CF">
      <w:pPr>
        <w:pStyle w:val="PL"/>
        <w:tabs>
          <w:tab w:val="left" w:pos="11100"/>
        </w:tabs>
        <w:rPr>
          <w:noProof w:val="0"/>
          <w:snapToGrid w:val="0"/>
        </w:rPr>
      </w:pPr>
      <w:r w:rsidRPr="0054226D">
        <w:rPr>
          <w:rFonts w:cs="Courier New"/>
          <w:noProof w:val="0"/>
          <w:szCs w:val="16"/>
        </w:rPr>
        <w:t>maxCellineNB</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256</w:t>
      </w:r>
    </w:p>
    <w:p w14:paraId="6B1D907A" w14:textId="77777777" w:rsidR="005168CF" w:rsidRPr="0054226D" w:rsidRDefault="005168CF" w:rsidP="005168CF">
      <w:pPr>
        <w:pStyle w:val="PL"/>
        <w:tabs>
          <w:tab w:val="left" w:pos="11100"/>
        </w:tabs>
        <w:rPr>
          <w:noProof w:val="0"/>
          <w:snapToGrid w:val="0"/>
        </w:rPr>
      </w:pPr>
      <w:r w:rsidRPr="0054226D">
        <w:rPr>
          <w:rFonts w:cs="Courier New"/>
          <w:noProof w:val="0"/>
          <w:szCs w:val="16"/>
        </w:rPr>
        <w:t>maxNoMeas</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63</w:t>
      </w:r>
    </w:p>
    <w:p w14:paraId="683C8A95" w14:textId="77777777" w:rsidR="005168CF" w:rsidRPr="0054226D" w:rsidRDefault="005168CF" w:rsidP="005168CF">
      <w:pPr>
        <w:pStyle w:val="PL"/>
        <w:tabs>
          <w:tab w:val="left" w:pos="11100"/>
        </w:tabs>
        <w:rPr>
          <w:noProof w:val="0"/>
          <w:snapToGrid w:val="0"/>
        </w:rPr>
      </w:pPr>
      <w:r w:rsidRPr="0054226D">
        <w:rPr>
          <w:rFonts w:cs="Courier New"/>
          <w:noProof w:val="0"/>
          <w:szCs w:val="16"/>
        </w:rPr>
        <w:t>maxCellReport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9</w:t>
      </w:r>
    </w:p>
    <w:p w14:paraId="759D767A" w14:textId="77777777" w:rsidR="005168CF" w:rsidRPr="0054226D" w:rsidRDefault="005168CF" w:rsidP="005168CF">
      <w:pPr>
        <w:pStyle w:val="PL"/>
        <w:tabs>
          <w:tab w:val="left" w:pos="11100"/>
        </w:tabs>
        <w:rPr>
          <w:noProof w:val="0"/>
          <w:snapToGrid w:val="0"/>
        </w:rPr>
      </w:pPr>
      <w:r w:rsidRPr="0054226D">
        <w:rPr>
          <w:noProof w:val="0"/>
          <w:szCs w:val="16"/>
        </w:rPr>
        <w:t>maxnoOTDOAtypes</w:t>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napToGrid w:val="0"/>
        </w:rPr>
        <w:t>INTEGER ::= 63</w:t>
      </w:r>
    </w:p>
    <w:p w14:paraId="34D72C4B" w14:textId="77777777" w:rsidR="005168CF" w:rsidRPr="0054226D" w:rsidRDefault="005168CF" w:rsidP="005168CF">
      <w:pPr>
        <w:pStyle w:val="PL"/>
        <w:tabs>
          <w:tab w:val="left" w:pos="11100"/>
        </w:tabs>
        <w:rPr>
          <w:noProof w:val="0"/>
          <w:snapToGrid w:val="0"/>
        </w:rPr>
      </w:pPr>
      <w:r w:rsidRPr="0054226D">
        <w:rPr>
          <w:noProof w:val="0"/>
          <w:snapToGrid w:val="0"/>
        </w:rPr>
        <w:t>maxServCell</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5</w:t>
      </w:r>
    </w:p>
    <w:p w14:paraId="3DCB0A65" w14:textId="77777777" w:rsidR="005168CF" w:rsidRPr="0054226D" w:rsidRDefault="005168CF" w:rsidP="005168CF">
      <w:pPr>
        <w:pStyle w:val="PL"/>
        <w:tabs>
          <w:tab w:val="left" w:pos="11100"/>
        </w:tabs>
        <w:rPr>
          <w:noProof w:val="0"/>
          <w:snapToGrid w:val="0"/>
        </w:rPr>
      </w:pPr>
      <w:r w:rsidRPr="0054226D">
        <w:rPr>
          <w:noProof w:val="0"/>
          <w:snapToGrid w:val="0"/>
        </w:rPr>
        <w:t>maxGERANMeas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315A93AB" w14:textId="77777777" w:rsidR="005168CF" w:rsidRPr="0054226D" w:rsidRDefault="005168CF" w:rsidP="005168CF">
      <w:pPr>
        <w:pStyle w:val="PL"/>
        <w:tabs>
          <w:tab w:val="left" w:pos="11100"/>
        </w:tabs>
        <w:rPr>
          <w:noProof w:val="0"/>
          <w:snapToGrid w:val="0"/>
        </w:rPr>
      </w:pPr>
      <w:r w:rsidRPr="0054226D">
        <w:rPr>
          <w:noProof w:val="0"/>
          <w:snapToGrid w:val="0"/>
        </w:rPr>
        <w:t>maxUTRANMeas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7ADFCBD4" w14:textId="77777777" w:rsidR="005168CF" w:rsidRPr="0054226D" w:rsidRDefault="005168CF" w:rsidP="005168CF">
      <w:pPr>
        <w:pStyle w:val="PL"/>
        <w:tabs>
          <w:tab w:val="left" w:pos="11100"/>
        </w:tabs>
        <w:rPr>
          <w:rFonts w:cs="Courier New"/>
          <w:noProof w:val="0"/>
          <w:szCs w:val="16"/>
        </w:rPr>
      </w:pPr>
      <w:r w:rsidRPr="0054226D">
        <w:rPr>
          <w:rFonts w:cs="Courier New"/>
          <w:noProof w:val="0"/>
          <w:szCs w:val="16"/>
        </w:rPr>
        <w:t>maxCellineNB-ext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INTEGER ::= 3840</w:t>
      </w:r>
    </w:p>
    <w:p w14:paraId="769B7382" w14:textId="77777777" w:rsidR="005168CF" w:rsidRPr="0054226D" w:rsidRDefault="005168CF" w:rsidP="005168CF">
      <w:pPr>
        <w:pStyle w:val="PL"/>
        <w:tabs>
          <w:tab w:val="left" w:pos="11100"/>
        </w:tabs>
        <w:rPr>
          <w:noProof w:val="0"/>
          <w:snapToGrid w:val="0"/>
        </w:rPr>
      </w:pPr>
      <w:r w:rsidRPr="0054226D">
        <w:rPr>
          <w:noProof w:val="0"/>
          <w:snapToGrid w:val="0"/>
        </w:rPr>
        <w:t>maxMBSFN-Allocations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44AB26DB" w14:textId="77777777" w:rsidR="005168CF" w:rsidRPr="0054226D" w:rsidRDefault="005168CF" w:rsidP="005168CF">
      <w:pPr>
        <w:pStyle w:val="PL"/>
        <w:tabs>
          <w:tab w:val="left" w:pos="11100"/>
        </w:tabs>
        <w:rPr>
          <w:noProof w:val="0"/>
          <w:snapToGrid w:val="0"/>
        </w:rPr>
      </w:pPr>
      <w:r w:rsidRPr="0054226D">
        <w:rPr>
          <w:noProof w:val="0"/>
          <w:snapToGrid w:val="0"/>
        </w:rPr>
        <w:t>maxWLANchannels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16</w:t>
      </w:r>
      <w:r w:rsidRPr="0054226D">
        <w:rPr>
          <w:snapToGrid w:val="0"/>
        </w:rPr>
        <w:t xml:space="preserve"> </w:t>
      </w:r>
    </w:p>
    <w:p w14:paraId="74FE774C" w14:textId="77777777" w:rsidR="005168CF" w:rsidRPr="0054226D" w:rsidRDefault="005168CF" w:rsidP="005168CF">
      <w:pPr>
        <w:pStyle w:val="PL"/>
        <w:tabs>
          <w:tab w:val="left" w:pos="11100"/>
        </w:tabs>
        <w:rPr>
          <w:noProof w:val="0"/>
          <w:snapToGrid w:val="0"/>
        </w:rPr>
      </w:pPr>
      <w:r w:rsidRPr="0054226D">
        <w:rPr>
          <w:noProof w:val="0"/>
          <w:snapToGrid w:val="0"/>
        </w:rPr>
        <w:t>maxnoFreqHoppingBandsMinusOne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7</w:t>
      </w:r>
    </w:p>
    <w:p w14:paraId="61339359" w14:textId="77777777" w:rsidR="005168CF" w:rsidRPr="0054226D" w:rsidRDefault="005168CF" w:rsidP="005168CF">
      <w:pPr>
        <w:pStyle w:val="PL"/>
        <w:tabs>
          <w:tab w:val="left" w:pos="11100"/>
        </w:tabs>
        <w:rPr>
          <w:noProof w:val="0"/>
          <w:snapToGrid w:val="0"/>
        </w:rPr>
      </w:pPr>
      <w:r w:rsidRPr="0054226D">
        <w:rPr>
          <w:noProof w:val="0"/>
          <w:snapToGrid w:val="0"/>
        </w:rPr>
        <w:t>maxNrOfPosSImessage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12A8972D" w14:textId="77777777" w:rsidR="005168CF" w:rsidRPr="0054226D" w:rsidRDefault="005168CF" w:rsidP="005168CF">
      <w:pPr>
        <w:pStyle w:val="PL"/>
        <w:tabs>
          <w:tab w:val="left" w:pos="11100"/>
        </w:tabs>
        <w:rPr>
          <w:noProof w:val="0"/>
          <w:snapToGrid w:val="0"/>
        </w:rPr>
      </w:pPr>
      <w:r w:rsidRPr="0054226D">
        <w:rPr>
          <w:noProof w:val="0"/>
          <w:snapToGrid w:val="0"/>
        </w:rPr>
        <w:t>maxnoAssistInfoFailureListItems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68BC44A7" w14:textId="77777777" w:rsidR="005168CF" w:rsidRPr="0054226D" w:rsidRDefault="005168CF" w:rsidP="005168CF">
      <w:pPr>
        <w:pStyle w:val="PL"/>
        <w:tabs>
          <w:tab w:val="left" w:pos="11100"/>
        </w:tabs>
        <w:rPr>
          <w:noProof w:val="0"/>
          <w:snapToGrid w:val="0"/>
        </w:rPr>
      </w:pPr>
      <w:r w:rsidRPr="0054226D">
        <w:rPr>
          <w:noProof w:val="0"/>
          <w:snapToGrid w:val="0"/>
        </w:rPr>
        <w:t>maxNrOfSegments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64</w:t>
      </w:r>
    </w:p>
    <w:p w14:paraId="19A2BA6C" w14:textId="77777777" w:rsidR="005168CF" w:rsidRDefault="005168CF" w:rsidP="005168CF">
      <w:pPr>
        <w:pStyle w:val="PL"/>
        <w:tabs>
          <w:tab w:val="left" w:pos="11100"/>
        </w:tabs>
        <w:rPr>
          <w:noProof w:val="0"/>
          <w:snapToGrid w:val="0"/>
        </w:rPr>
      </w:pPr>
      <w:r w:rsidRPr="0054226D">
        <w:rPr>
          <w:noProof w:val="0"/>
          <w:snapToGrid w:val="0"/>
        </w:rPr>
        <w:t>maxNrOfPosSIBs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12D68F76" w14:textId="77777777" w:rsidR="005168CF" w:rsidRDefault="005168CF" w:rsidP="005168CF">
      <w:pPr>
        <w:pStyle w:val="PL"/>
        <w:tabs>
          <w:tab w:val="left" w:pos="11100"/>
        </w:tabs>
        <w:rPr>
          <w:noProof w:val="0"/>
          <w:snapToGrid w:val="0"/>
        </w:rPr>
      </w:pPr>
      <w:r w:rsidRPr="0098798B">
        <w:rPr>
          <w:noProof w:val="0"/>
          <w:snapToGrid w:val="0"/>
        </w:rPr>
        <w:t>maxNRmeas</w:t>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t>INTEGER ::= 32</w:t>
      </w:r>
    </w:p>
    <w:p w14:paraId="4C4A6D9F" w14:textId="77777777" w:rsidR="005168CF" w:rsidRPr="0054226D" w:rsidRDefault="005168CF" w:rsidP="005168CF">
      <w:pPr>
        <w:pStyle w:val="PL"/>
        <w:tabs>
          <w:tab w:val="left" w:pos="11100"/>
        </w:tabs>
        <w:rPr>
          <w:noProof w:val="0"/>
          <w:snapToGrid w:val="0"/>
        </w:rPr>
      </w:pPr>
      <w:r>
        <w:rPr>
          <w:noProof w:val="0"/>
          <w:snapToGrid w:val="0"/>
        </w:rPr>
        <w:t>maxResultsPerSSBIndex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w:t>
      </w:r>
      <w:r>
        <w:rPr>
          <w:noProof w:val="0"/>
          <w:snapToGrid w:val="0"/>
        </w:rPr>
        <w:tab/>
        <w:t>64</w:t>
      </w:r>
    </w:p>
    <w:p w14:paraId="5E5C38BD" w14:textId="77777777" w:rsidR="005168CF" w:rsidRPr="0054226D" w:rsidRDefault="005168CF" w:rsidP="005168CF">
      <w:pPr>
        <w:pStyle w:val="PL"/>
      </w:pPr>
    </w:p>
    <w:p w14:paraId="12F98B8C" w14:textId="77777777" w:rsidR="005168CF" w:rsidRPr="0054226D" w:rsidRDefault="005168CF" w:rsidP="005168CF">
      <w:pPr>
        <w:pStyle w:val="PL"/>
        <w:rPr>
          <w:snapToGrid w:val="0"/>
        </w:rPr>
      </w:pPr>
      <w:r w:rsidRPr="0054226D">
        <w:rPr>
          <w:snapToGrid w:val="0"/>
        </w:rPr>
        <w:t>-- **************************************************************</w:t>
      </w:r>
    </w:p>
    <w:p w14:paraId="0A6B2805" w14:textId="77777777" w:rsidR="005168CF" w:rsidRPr="0054226D" w:rsidRDefault="005168CF" w:rsidP="005168CF">
      <w:pPr>
        <w:pStyle w:val="PL"/>
        <w:rPr>
          <w:snapToGrid w:val="0"/>
        </w:rPr>
      </w:pPr>
      <w:r w:rsidRPr="0054226D">
        <w:rPr>
          <w:snapToGrid w:val="0"/>
        </w:rPr>
        <w:t>--</w:t>
      </w:r>
    </w:p>
    <w:p w14:paraId="4BEAF719" w14:textId="77777777" w:rsidR="005168CF" w:rsidRPr="0054226D" w:rsidRDefault="005168CF" w:rsidP="005168CF">
      <w:pPr>
        <w:pStyle w:val="PL"/>
        <w:rPr>
          <w:snapToGrid w:val="0"/>
        </w:rPr>
      </w:pPr>
      <w:r w:rsidRPr="0054226D">
        <w:rPr>
          <w:snapToGrid w:val="0"/>
        </w:rPr>
        <w:t>-- IEs</w:t>
      </w:r>
    </w:p>
    <w:p w14:paraId="1016452A" w14:textId="77777777" w:rsidR="005168CF" w:rsidRPr="0054226D" w:rsidRDefault="005168CF" w:rsidP="005168CF">
      <w:pPr>
        <w:pStyle w:val="PL"/>
        <w:rPr>
          <w:snapToGrid w:val="0"/>
        </w:rPr>
      </w:pPr>
      <w:r w:rsidRPr="0054226D">
        <w:rPr>
          <w:snapToGrid w:val="0"/>
        </w:rPr>
        <w:t>--</w:t>
      </w:r>
    </w:p>
    <w:p w14:paraId="41680FE2" w14:textId="77777777" w:rsidR="005168CF" w:rsidRPr="0054226D" w:rsidRDefault="005168CF" w:rsidP="005168CF">
      <w:pPr>
        <w:pStyle w:val="PL"/>
        <w:rPr>
          <w:snapToGrid w:val="0"/>
        </w:rPr>
      </w:pPr>
      <w:r w:rsidRPr="0054226D">
        <w:rPr>
          <w:snapToGrid w:val="0"/>
        </w:rPr>
        <w:t>-- **************************************************************</w:t>
      </w:r>
    </w:p>
    <w:p w14:paraId="503630B6" w14:textId="77777777" w:rsidR="005168CF" w:rsidRPr="0054226D" w:rsidRDefault="005168CF" w:rsidP="005168CF">
      <w:pPr>
        <w:pStyle w:val="PL"/>
        <w:rPr>
          <w:snapToGrid w:val="0"/>
        </w:rPr>
      </w:pPr>
    </w:p>
    <w:p w14:paraId="49F78744" w14:textId="77777777" w:rsidR="005168CF" w:rsidRPr="0054226D" w:rsidRDefault="005168CF" w:rsidP="005168CF">
      <w:pPr>
        <w:pStyle w:val="PL"/>
        <w:rPr>
          <w:snapToGrid w:val="0"/>
        </w:rPr>
      </w:pPr>
      <w:r w:rsidRPr="0054226D">
        <w:rPr>
          <w:snapToGrid w:val="0"/>
        </w:rPr>
        <w:t>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0</w:t>
      </w:r>
    </w:p>
    <w:p w14:paraId="380D0AAE" w14:textId="77777777" w:rsidR="005168CF" w:rsidRPr="0054226D" w:rsidRDefault="005168CF" w:rsidP="005168CF">
      <w:pPr>
        <w:pStyle w:val="PL"/>
        <w:rPr>
          <w:snapToGrid w:val="0"/>
        </w:rPr>
      </w:pPr>
      <w:r w:rsidRPr="0054226D">
        <w:rPr>
          <w:snapToGrid w:val="0"/>
        </w:rPr>
        <w:t>id-CriticalityDiagnostics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w:t>
      </w:r>
    </w:p>
    <w:p w14:paraId="675F79EB" w14:textId="77777777" w:rsidR="005168CF" w:rsidRPr="0054226D" w:rsidRDefault="005168CF" w:rsidP="005168CF">
      <w:pPr>
        <w:pStyle w:val="PL"/>
        <w:rPr>
          <w:snapToGrid w:val="0"/>
        </w:rPr>
      </w:pPr>
      <w:r w:rsidRPr="0054226D">
        <w:rPr>
          <w:snapToGrid w:val="0"/>
        </w:rPr>
        <w:t>id-E-SMLC-UE-Measurement-ID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w:t>
      </w:r>
    </w:p>
    <w:p w14:paraId="54D51BDD" w14:textId="77777777" w:rsidR="005168CF" w:rsidRPr="0054226D" w:rsidRDefault="005168CF" w:rsidP="005168CF">
      <w:pPr>
        <w:pStyle w:val="PL"/>
        <w:tabs>
          <w:tab w:val="left" w:pos="11100"/>
        </w:tabs>
        <w:rPr>
          <w:noProof w:val="0"/>
          <w:snapToGrid w:val="0"/>
        </w:rPr>
      </w:pPr>
      <w:r w:rsidRPr="0054226D">
        <w:rPr>
          <w:noProof w:val="0"/>
          <w:snapToGrid w:val="0"/>
        </w:rPr>
        <w:t>id-ReportCharacteristics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3</w:t>
      </w:r>
    </w:p>
    <w:p w14:paraId="0E9AD1EB" w14:textId="77777777" w:rsidR="005168CF" w:rsidRPr="0054226D" w:rsidRDefault="005168CF" w:rsidP="005168CF">
      <w:pPr>
        <w:pStyle w:val="PL"/>
        <w:tabs>
          <w:tab w:val="left" w:pos="11100"/>
        </w:tabs>
        <w:rPr>
          <w:noProof w:val="0"/>
          <w:snapToGrid w:val="0"/>
        </w:rPr>
      </w:pPr>
      <w:r w:rsidRPr="0054226D">
        <w:rPr>
          <w:noProof w:val="0"/>
          <w:snapToGrid w:val="0"/>
        </w:rPr>
        <w:t>id-MeasurementPeriodicity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4</w:t>
      </w:r>
    </w:p>
    <w:p w14:paraId="6473D5AC" w14:textId="77777777" w:rsidR="005168CF" w:rsidRPr="0054226D" w:rsidRDefault="005168CF" w:rsidP="005168CF">
      <w:pPr>
        <w:pStyle w:val="PL"/>
        <w:tabs>
          <w:tab w:val="left" w:pos="11100"/>
        </w:tabs>
        <w:rPr>
          <w:noProof w:val="0"/>
          <w:snapToGrid w:val="0"/>
        </w:rPr>
      </w:pPr>
      <w:r w:rsidRPr="0054226D">
        <w:rPr>
          <w:noProof w:val="0"/>
          <w:snapToGrid w:val="0"/>
        </w:rPr>
        <w:t>id-MeasurementQuantities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5</w:t>
      </w:r>
    </w:p>
    <w:p w14:paraId="4AD91541" w14:textId="77777777" w:rsidR="005168CF" w:rsidRPr="0054226D" w:rsidRDefault="005168CF" w:rsidP="005168CF">
      <w:pPr>
        <w:pStyle w:val="PL"/>
        <w:tabs>
          <w:tab w:val="left" w:pos="11100"/>
        </w:tabs>
        <w:rPr>
          <w:noProof w:val="0"/>
          <w:snapToGrid w:val="0"/>
        </w:rPr>
      </w:pPr>
      <w:r w:rsidRPr="0054226D">
        <w:rPr>
          <w:noProof w:val="0"/>
          <w:snapToGrid w:val="0"/>
        </w:rPr>
        <w:t>id-eNB-UE-Measurement-ID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6</w:t>
      </w:r>
    </w:p>
    <w:p w14:paraId="05113C6D" w14:textId="77777777" w:rsidR="005168CF" w:rsidRPr="0054226D" w:rsidRDefault="005168CF" w:rsidP="005168CF">
      <w:pPr>
        <w:pStyle w:val="PL"/>
        <w:tabs>
          <w:tab w:val="left" w:pos="11100"/>
        </w:tabs>
        <w:rPr>
          <w:noProof w:val="0"/>
          <w:snapToGrid w:val="0"/>
        </w:rPr>
      </w:pPr>
      <w:r w:rsidRPr="0054226D">
        <w:rPr>
          <w:rFonts w:cs="Courier New"/>
          <w:noProof w:val="0"/>
          <w:snapToGrid w:val="0"/>
          <w:szCs w:val="16"/>
        </w:rPr>
        <w:t>id-E-CID-MeasurementResult</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7</w:t>
      </w:r>
    </w:p>
    <w:p w14:paraId="0147E4F6" w14:textId="77777777" w:rsidR="005168CF" w:rsidRPr="0054226D" w:rsidRDefault="005168CF" w:rsidP="005168CF">
      <w:pPr>
        <w:pStyle w:val="PL"/>
        <w:tabs>
          <w:tab w:val="left" w:pos="11100"/>
        </w:tabs>
        <w:rPr>
          <w:rFonts w:cs="Courier New"/>
          <w:noProof w:val="0"/>
          <w:snapToGrid w:val="0"/>
          <w:szCs w:val="16"/>
        </w:rPr>
      </w:pPr>
      <w:r w:rsidRPr="0054226D">
        <w:rPr>
          <w:rFonts w:cs="Courier New"/>
          <w:noProof w:val="0"/>
          <w:snapToGrid w:val="0"/>
          <w:szCs w:val="16"/>
        </w:rPr>
        <w:t>id-OTDOACells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8</w:t>
      </w:r>
    </w:p>
    <w:p w14:paraId="3E277028" w14:textId="77777777" w:rsidR="005168CF" w:rsidRPr="0054226D" w:rsidRDefault="005168CF" w:rsidP="005168CF">
      <w:pPr>
        <w:pStyle w:val="PL"/>
        <w:rPr>
          <w:snapToGrid w:val="0"/>
        </w:rPr>
      </w:pPr>
      <w:r w:rsidRPr="0054226D">
        <w:rPr>
          <w:snapToGrid w:val="0"/>
        </w:rPr>
        <w:t>id-OTDOA-Information-Type-Group</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9</w:t>
      </w:r>
    </w:p>
    <w:p w14:paraId="0A06909E" w14:textId="77777777" w:rsidR="005168CF" w:rsidRPr="0054226D" w:rsidRDefault="005168CF" w:rsidP="005168CF">
      <w:pPr>
        <w:pStyle w:val="PL"/>
        <w:rPr>
          <w:snapToGrid w:val="0"/>
        </w:rPr>
      </w:pPr>
      <w:r w:rsidRPr="0054226D">
        <w:rPr>
          <w:snapToGrid w:val="0"/>
        </w:rPr>
        <w:t>id-</w:t>
      </w:r>
      <w:r w:rsidRPr="0054226D">
        <w:t>OTDOA-Information-Type-Item</w:t>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rPr>
          <w:snapToGrid w:val="0"/>
        </w:rPr>
        <w:t>ProtocolIE-ID ::= 10</w:t>
      </w:r>
    </w:p>
    <w:p w14:paraId="38E6B36C" w14:textId="77777777" w:rsidR="005168CF" w:rsidRPr="0054226D" w:rsidRDefault="005168CF" w:rsidP="005168CF">
      <w:pPr>
        <w:pStyle w:val="PL"/>
        <w:rPr>
          <w:snapToGrid w:val="0"/>
        </w:rPr>
      </w:pPr>
      <w:r w:rsidRPr="0054226D">
        <w:rPr>
          <w:snapToGrid w:val="0"/>
        </w:rPr>
        <w:t>id-MeasurementQuantities-Item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11</w:t>
      </w:r>
    </w:p>
    <w:p w14:paraId="057E0EA7" w14:textId="77777777" w:rsidR="005168CF" w:rsidRPr="0054226D" w:rsidRDefault="005168CF" w:rsidP="005168CF">
      <w:pPr>
        <w:pStyle w:val="PL"/>
        <w:rPr>
          <w:snapToGrid w:val="0"/>
        </w:rPr>
      </w:pPr>
      <w:r w:rsidRPr="0054226D">
        <w:rPr>
          <w:snapToGrid w:val="0"/>
        </w:rPr>
        <w:t>id-RequestedSRSTransmissionCharacteristics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12</w:t>
      </w:r>
    </w:p>
    <w:p w14:paraId="5004DD08" w14:textId="77777777" w:rsidR="005168CF" w:rsidRPr="0054226D" w:rsidRDefault="005168CF" w:rsidP="005168CF">
      <w:pPr>
        <w:pStyle w:val="PL"/>
        <w:rPr>
          <w:snapToGrid w:val="0"/>
        </w:rPr>
      </w:pPr>
      <w:r w:rsidRPr="0054226D">
        <w:rPr>
          <w:snapToGrid w:val="0"/>
        </w:rPr>
        <w:t>id-ULConfiguration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13</w:t>
      </w:r>
    </w:p>
    <w:p w14:paraId="65A056DE" w14:textId="77777777" w:rsidR="005168CF" w:rsidRPr="0054226D" w:rsidRDefault="005168CF" w:rsidP="005168CF">
      <w:pPr>
        <w:pStyle w:val="PL"/>
        <w:rPr>
          <w:snapToGrid w:val="0"/>
        </w:rPr>
      </w:pPr>
      <w:r w:rsidRPr="0054226D">
        <w:rPr>
          <w:snapToGrid w:val="0"/>
        </w:rPr>
        <w:t>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14</w:t>
      </w:r>
    </w:p>
    <w:p w14:paraId="5331701E" w14:textId="77777777" w:rsidR="005168CF" w:rsidRPr="0054226D" w:rsidRDefault="005168CF" w:rsidP="005168CF">
      <w:pPr>
        <w:pStyle w:val="PL"/>
        <w:rPr>
          <w:snapToGrid w:val="0"/>
        </w:rPr>
      </w:pPr>
      <w:r w:rsidRPr="0054226D">
        <w:rPr>
          <w:snapToGrid w:val="0"/>
        </w:rPr>
        <w:t>id-InterRATMeasurementQuantities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15</w:t>
      </w:r>
    </w:p>
    <w:p w14:paraId="2AA71733" w14:textId="77777777" w:rsidR="005168CF" w:rsidRPr="0054226D" w:rsidRDefault="005168CF" w:rsidP="005168CF">
      <w:pPr>
        <w:pStyle w:val="PL"/>
        <w:rPr>
          <w:snapToGrid w:val="0"/>
        </w:rPr>
      </w:pPr>
      <w:r w:rsidRPr="0054226D">
        <w:rPr>
          <w:snapToGrid w:val="0"/>
        </w:rPr>
        <w:t>id-InterRATMeasurementQuantities-Item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16</w:t>
      </w:r>
    </w:p>
    <w:p w14:paraId="6731D35F" w14:textId="77777777" w:rsidR="005168CF" w:rsidRPr="0054226D" w:rsidRDefault="005168CF" w:rsidP="005168CF">
      <w:pPr>
        <w:pStyle w:val="PL"/>
        <w:rPr>
          <w:snapToGrid w:val="0"/>
        </w:rPr>
      </w:pPr>
      <w:r w:rsidRPr="0054226D">
        <w:rPr>
          <w:snapToGrid w:val="0"/>
        </w:rPr>
        <w:t>id-InterRATMeasurementResult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17</w:t>
      </w:r>
    </w:p>
    <w:p w14:paraId="7D86C72A" w14:textId="77777777" w:rsidR="005168CF" w:rsidRPr="0054226D" w:rsidRDefault="005168CF" w:rsidP="005168CF">
      <w:pPr>
        <w:pStyle w:val="PL"/>
        <w:rPr>
          <w:snapToGrid w:val="0"/>
        </w:rPr>
      </w:pPr>
      <w:r w:rsidRPr="0054226D">
        <w:rPr>
          <w:snapToGrid w:val="0"/>
        </w:rPr>
        <w:t>id-AddOTDOACells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18</w:t>
      </w:r>
    </w:p>
    <w:p w14:paraId="3693866D" w14:textId="77777777" w:rsidR="005168CF" w:rsidRPr="0054226D" w:rsidRDefault="005168CF" w:rsidP="005168CF">
      <w:pPr>
        <w:pStyle w:val="PL"/>
        <w:rPr>
          <w:snapToGrid w:val="0"/>
        </w:rPr>
      </w:pPr>
      <w:r w:rsidRPr="0054226D">
        <w:rPr>
          <w:snapToGrid w:val="0"/>
        </w:rPr>
        <w:t>id-WLANMeasurementQuantities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19</w:t>
      </w:r>
    </w:p>
    <w:p w14:paraId="5498DA4A" w14:textId="77777777" w:rsidR="005168CF" w:rsidRPr="0054226D" w:rsidRDefault="005168CF" w:rsidP="005168CF">
      <w:pPr>
        <w:pStyle w:val="PL"/>
        <w:rPr>
          <w:snapToGrid w:val="0"/>
        </w:rPr>
      </w:pPr>
      <w:r w:rsidRPr="0054226D">
        <w:rPr>
          <w:snapToGrid w:val="0"/>
        </w:rPr>
        <w:t>id-WLANMeasurementQuantities-Item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20</w:t>
      </w:r>
    </w:p>
    <w:p w14:paraId="06FB28CB" w14:textId="77777777" w:rsidR="005168CF" w:rsidRPr="0054226D" w:rsidRDefault="005168CF" w:rsidP="005168CF">
      <w:pPr>
        <w:pStyle w:val="PL"/>
        <w:rPr>
          <w:snapToGrid w:val="0"/>
        </w:rPr>
      </w:pPr>
      <w:r w:rsidRPr="0054226D">
        <w:rPr>
          <w:snapToGrid w:val="0"/>
        </w:rPr>
        <w:t>id-WLANMeasurementResult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21</w:t>
      </w:r>
    </w:p>
    <w:p w14:paraId="6C58BA67" w14:textId="77777777" w:rsidR="005168CF" w:rsidRPr="0054226D" w:rsidRDefault="005168CF" w:rsidP="005168CF">
      <w:pPr>
        <w:pStyle w:val="PL"/>
        <w:rPr>
          <w:snapToGrid w:val="0"/>
        </w:rPr>
      </w:pPr>
      <w:r w:rsidRPr="0054226D">
        <w:rPr>
          <w:snapToGrid w:val="0"/>
        </w:rPr>
        <w:t>id-Assistance-Information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22</w:t>
      </w:r>
    </w:p>
    <w:p w14:paraId="22F3E646" w14:textId="77777777" w:rsidR="005168CF" w:rsidRPr="0054226D" w:rsidRDefault="005168CF" w:rsidP="005168CF">
      <w:pPr>
        <w:pStyle w:val="PL"/>
        <w:rPr>
          <w:snapToGrid w:val="0"/>
        </w:rPr>
      </w:pPr>
      <w:r w:rsidRPr="0054226D">
        <w:rPr>
          <w:snapToGrid w:val="0"/>
        </w:rPr>
        <w:t>id-Broadcast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23</w:t>
      </w:r>
    </w:p>
    <w:p w14:paraId="01D5D1CB" w14:textId="77777777" w:rsidR="005168CF" w:rsidRPr="0054226D" w:rsidRDefault="005168CF" w:rsidP="005168CF">
      <w:pPr>
        <w:pStyle w:val="PL"/>
        <w:rPr>
          <w:snapToGrid w:val="0"/>
        </w:rPr>
      </w:pPr>
      <w:r w:rsidRPr="0054226D">
        <w:rPr>
          <w:snapToGrid w:val="0"/>
        </w:rPr>
        <w:t>id-AssistanceInformationFailureList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24</w:t>
      </w:r>
    </w:p>
    <w:p w14:paraId="02DDFB5E" w14:textId="77777777" w:rsidR="005168CF" w:rsidRDefault="005168CF" w:rsidP="005168CF">
      <w:pPr>
        <w:pStyle w:val="PL"/>
        <w:rPr>
          <w:snapToGrid w:val="0"/>
        </w:rPr>
      </w:pPr>
      <w:r>
        <w:rPr>
          <w:snapToGrid w:val="0"/>
        </w:rPr>
        <w:t>id-ResultsPerSSB-Index-List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1900F57B" w14:textId="77777777" w:rsidR="005168CF" w:rsidRDefault="005168CF" w:rsidP="005168CF">
      <w:pPr>
        <w:pStyle w:val="PL"/>
        <w:rPr>
          <w:snapToGrid w:val="0"/>
        </w:rPr>
      </w:pPr>
      <w:r>
        <w:rPr>
          <w:snapToGrid w:val="0"/>
        </w:rPr>
        <w:t>id-ResultsPerSSB-Index-Item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54D6403A" w14:textId="77777777" w:rsidR="005168CF" w:rsidRPr="005F139A" w:rsidRDefault="005168CF" w:rsidP="005168CF">
      <w:pPr>
        <w:pStyle w:val="PL"/>
        <w:rPr>
          <w:snapToGrid w:val="0"/>
          <w:lang w:val="fr-FR"/>
        </w:rPr>
      </w:pPr>
      <w:r w:rsidRPr="005F139A">
        <w:rPr>
          <w:snapToGrid w:val="0"/>
          <w:lang w:val="fr-FR"/>
        </w:rPr>
        <w:t>id-NR-CGI</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ProtocolIE-ID ::= 27</w:t>
      </w:r>
    </w:p>
    <w:p w14:paraId="3A6ACD67" w14:textId="77777777" w:rsidR="005168CF" w:rsidRPr="005F139A" w:rsidRDefault="005168CF" w:rsidP="005168CF">
      <w:pPr>
        <w:pStyle w:val="PL"/>
        <w:rPr>
          <w:snapToGrid w:val="0"/>
          <w:lang w:val="fr-FR"/>
        </w:rPr>
      </w:pPr>
    </w:p>
    <w:p w14:paraId="2E56B200" w14:textId="77777777" w:rsidR="005168CF" w:rsidRPr="0054226D" w:rsidRDefault="005168CF" w:rsidP="005168CF">
      <w:pPr>
        <w:pStyle w:val="PL"/>
      </w:pPr>
      <w:r w:rsidRPr="0054226D">
        <w:rPr>
          <w:snapToGrid w:val="0"/>
        </w:rPr>
        <w:t>END</w:t>
      </w:r>
    </w:p>
    <w:p w14:paraId="4EF76BB6" w14:textId="77777777" w:rsidR="005168CF" w:rsidRDefault="005168CF" w:rsidP="005168CF">
      <w:pPr>
        <w:pStyle w:val="PL"/>
        <w:rPr>
          <w:snapToGrid w:val="0"/>
        </w:rPr>
      </w:pPr>
      <w:r w:rsidRPr="002F2A1B">
        <w:rPr>
          <w:snapToGrid w:val="0"/>
        </w:rPr>
        <w:t>-- ASN1STOP</w:t>
      </w:r>
    </w:p>
    <w:p w14:paraId="04EC0A6D" w14:textId="77777777" w:rsidR="005168CF" w:rsidRPr="0054226D" w:rsidRDefault="005168CF" w:rsidP="005168CF">
      <w:pPr>
        <w:pStyle w:val="PL"/>
        <w:rPr>
          <w:snapToGrid w:val="0"/>
        </w:rPr>
      </w:pPr>
    </w:p>
    <w:p w14:paraId="6E589AE3" w14:textId="77777777" w:rsidR="005168CF" w:rsidRPr="005C6F5C" w:rsidRDefault="005168CF" w:rsidP="005168CF">
      <w:pPr>
        <w:pStyle w:val="Heading3"/>
        <w:pPrChange w:id="938" w:author="CR0119" w:date="2024-03-04T18:39:00Z">
          <w:pPr>
            <w:pStyle w:val="Heading3"/>
            <w:spacing w:line="0" w:lineRule="atLeast"/>
          </w:pPr>
        </w:pPrChange>
      </w:pPr>
      <w:bookmarkStart w:id="939" w:name="_Toc534730178"/>
      <w:bookmarkStart w:id="940" w:name="_Toc36552174"/>
      <w:bookmarkStart w:id="941" w:name="_Toc51762678"/>
      <w:r w:rsidRPr="005C6F5C">
        <w:t>9.3.8</w:t>
      </w:r>
      <w:r w:rsidRPr="005C6F5C">
        <w:tab/>
        <w:t>Container definitions</w:t>
      </w:r>
      <w:bookmarkEnd w:id="939"/>
      <w:bookmarkEnd w:id="940"/>
      <w:bookmarkEnd w:id="941"/>
    </w:p>
    <w:p w14:paraId="583AE582" w14:textId="77777777" w:rsidR="005168CF" w:rsidRDefault="005168CF" w:rsidP="005168CF">
      <w:pPr>
        <w:pStyle w:val="PL"/>
        <w:rPr>
          <w:snapToGrid w:val="0"/>
        </w:rPr>
      </w:pPr>
      <w:r w:rsidRPr="002F2A1B">
        <w:rPr>
          <w:snapToGrid w:val="0"/>
        </w:rPr>
        <w:t>-- ASN1START</w:t>
      </w:r>
    </w:p>
    <w:p w14:paraId="66838D8E" w14:textId="77777777" w:rsidR="005168CF" w:rsidRPr="0054226D" w:rsidRDefault="005168CF" w:rsidP="005168CF">
      <w:pPr>
        <w:pStyle w:val="PL"/>
        <w:rPr>
          <w:snapToGrid w:val="0"/>
        </w:rPr>
      </w:pPr>
      <w:r w:rsidRPr="0054226D">
        <w:rPr>
          <w:snapToGrid w:val="0"/>
        </w:rPr>
        <w:t>-- **************************************************************</w:t>
      </w:r>
    </w:p>
    <w:p w14:paraId="5FDA7EEA" w14:textId="77777777" w:rsidR="005168CF" w:rsidRPr="0054226D" w:rsidRDefault="005168CF" w:rsidP="005168CF">
      <w:pPr>
        <w:pStyle w:val="PL"/>
        <w:rPr>
          <w:snapToGrid w:val="0"/>
        </w:rPr>
      </w:pPr>
      <w:r w:rsidRPr="0054226D">
        <w:rPr>
          <w:snapToGrid w:val="0"/>
        </w:rPr>
        <w:t>--</w:t>
      </w:r>
    </w:p>
    <w:p w14:paraId="5C43BA49" w14:textId="77777777" w:rsidR="005168CF" w:rsidRPr="0054226D" w:rsidRDefault="005168CF" w:rsidP="005168CF">
      <w:pPr>
        <w:pStyle w:val="PL"/>
        <w:rPr>
          <w:snapToGrid w:val="0"/>
        </w:rPr>
      </w:pPr>
      <w:r w:rsidRPr="0054226D">
        <w:rPr>
          <w:snapToGrid w:val="0"/>
        </w:rPr>
        <w:t>-- Container definitions</w:t>
      </w:r>
    </w:p>
    <w:p w14:paraId="2D4E7636" w14:textId="77777777" w:rsidR="005168CF" w:rsidRPr="0054226D" w:rsidRDefault="005168CF" w:rsidP="005168CF">
      <w:pPr>
        <w:pStyle w:val="PL"/>
        <w:rPr>
          <w:snapToGrid w:val="0"/>
        </w:rPr>
      </w:pPr>
      <w:r w:rsidRPr="0054226D">
        <w:rPr>
          <w:snapToGrid w:val="0"/>
        </w:rPr>
        <w:t>--</w:t>
      </w:r>
    </w:p>
    <w:p w14:paraId="3619BA7A" w14:textId="77777777" w:rsidR="005168CF" w:rsidRPr="0054226D" w:rsidRDefault="005168CF" w:rsidP="005168CF">
      <w:pPr>
        <w:pStyle w:val="PL"/>
        <w:rPr>
          <w:snapToGrid w:val="0"/>
        </w:rPr>
      </w:pPr>
      <w:r w:rsidRPr="0054226D">
        <w:rPr>
          <w:snapToGrid w:val="0"/>
        </w:rPr>
        <w:t>-- **************************************************************</w:t>
      </w:r>
    </w:p>
    <w:p w14:paraId="1413B164" w14:textId="77777777" w:rsidR="005168CF" w:rsidRPr="0054226D" w:rsidRDefault="005168CF" w:rsidP="005168CF">
      <w:pPr>
        <w:pStyle w:val="PL"/>
        <w:rPr>
          <w:snapToGrid w:val="0"/>
        </w:rPr>
      </w:pPr>
    </w:p>
    <w:p w14:paraId="5288FF5A" w14:textId="77777777" w:rsidR="005168CF" w:rsidRPr="0054226D" w:rsidRDefault="005168CF" w:rsidP="005168CF">
      <w:pPr>
        <w:pStyle w:val="PL"/>
        <w:rPr>
          <w:snapToGrid w:val="0"/>
        </w:rPr>
      </w:pPr>
      <w:r w:rsidRPr="0054226D">
        <w:rPr>
          <w:snapToGrid w:val="0"/>
        </w:rPr>
        <w:t>LPPA-Containers {</w:t>
      </w:r>
    </w:p>
    <w:p w14:paraId="6CB8F81C"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0F1330E7" w14:textId="77777777" w:rsidR="005168CF" w:rsidRPr="0054226D" w:rsidRDefault="005168CF" w:rsidP="005168CF">
      <w:pPr>
        <w:pStyle w:val="PL"/>
        <w:rPr>
          <w:snapToGrid w:val="0"/>
        </w:rPr>
      </w:pPr>
      <w:r w:rsidRPr="0054226D">
        <w:rPr>
          <w:snapToGrid w:val="0"/>
        </w:rPr>
        <w:t>eps-Access (21) modules (3) lppa (6) version1 (1) lppa-Containers (5)}</w:t>
      </w:r>
    </w:p>
    <w:p w14:paraId="6E47C297" w14:textId="77777777" w:rsidR="005168CF" w:rsidRPr="0054226D" w:rsidRDefault="005168CF" w:rsidP="005168CF">
      <w:pPr>
        <w:pStyle w:val="PL"/>
        <w:rPr>
          <w:snapToGrid w:val="0"/>
        </w:rPr>
      </w:pPr>
    </w:p>
    <w:p w14:paraId="52010F4B" w14:textId="77777777" w:rsidR="005168CF" w:rsidRPr="0054226D" w:rsidRDefault="005168CF" w:rsidP="005168CF">
      <w:pPr>
        <w:pStyle w:val="PL"/>
        <w:rPr>
          <w:snapToGrid w:val="0"/>
        </w:rPr>
      </w:pPr>
      <w:r w:rsidRPr="0054226D">
        <w:rPr>
          <w:snapToGrid w:val="0"/>
        </w:rPr>
        <w:t xml:space="preserve">DEFINITIONS AUTOMATIC TAGS ::= </w:t>
      </w:r>
    </w:p>
    <w:p w14:paraId="0DB49494" w14:textId="77777777" w:rsidR="005168CF" w:rsidRPr="0054226D" w:rsidRDefault="005168CF" w:rsidP="005168CF">
      <w:pPr>
        <w:pStyle w:val="PL"/>
        <w:rPr>
          <w:snapToGrid w:val="0"/>
        </w:rPr>
      </w:pPr>
    </w:p>
    <w:p w14:paraId="63B4AD8E" w14:textId="77777777" w:rsidR="005168CF" w:rsidRPr="0054226D" w:rsidRDefault="005168CF" w:rsidP="005168CF">
      <w:pPr>
        <w:pStyle w:val="PL"/>
        <w:rPr>
          <w:snapToGrid w:val="0"/>
        </w:rPr>
      </w:pPr>
      <w:r w:rsidRPr="0054226D">
        <w:rPr>
          <w:snapToGrid w:val="0"/>
        </w:rPr>
        <w:t>BEGIN</w:t>
      </w:r>
    </w:p>
    <w:p w14:paraId="25731ED8" w14:textId="77777777" w:rsidR="005168CF" w:rsidRPr="0054226D" w:rsidRDefault="005168CF" w:rsidP="005168CF">
      <w:pPr>
        <w:pStyle w:val="PL"/>
        <w:rPr>
          <w:snapToGrid w:val="0"/>
        </w:rPr>
      </w:pPr>
    </w:p>
    <w:p w14:paraId="4C72FA6B" w14:textId="77777777" w:rsidR="005168CF" w:rsidRPr="0054226D" w:rsidRDefault="005168CF" w:rsidP="005168CF">
      <w:pPr>
        <w:pStyle w:val="PL"/>
        <w:rPr>
          <w:snapToGrid w:val="0"/>
        </w:rPr>
      </w:pPr>
      <w:r w:rsidRPr="0054226D">
        <w:rPr>
          <w:snapToGrid w:val="0"/>
        </w:rPr>
        <w:t>-- **************************************************************</w:t>
      </w:r>
    </w:p>
    <w:p w14:paraId="71FDAC51" w14:textId="77777777" w:rsidR="005168CF" w:rsidRPr="0054226D" w:rsidRDefault="005168CF" w:rsidP="005168CF">
      <w:pPr>
        <w:pStyle w:val="PL"/>
        <w:rPr>
          <w:snapToGrid w:val="0"/>
        </w:rPr>
      </w:pPr>
      <w:r w:rsidRPr="0054226D">
        <w:rPr>
          <w:snapToGrid w:val="0"/>
        </w:rPr>
        <w:t>--</w:t>
      </w:r>
    </w:p>
    <w:p w14:paraId="2BC88A46" w14:textId="77777777" w:rsidR="005168CF" w:rsidRPr="0054226D" w:rsidRDefault="005168CF" w:rsidP="005168CF">
      <w:pPr>
        <w:pStyle w:val="PL"/>
        <w:rPr>
          <w:snapToGrid w:val="0"/>
        </w:rPr>
      </w:pPr>
      <w:r w:rsidRPr="0054226D">
        <w:rPr>
          <w:snapToGrid w:val="0"/>
        </w:rPr>
        <w:t>-- IE parameter types from other modules.</w:t>
      </w:r>
    </w:p>
    <w:p w14:paraId="476D7A2B" w14:textId="77777777" w:rsidR="005168CF" w:rsidRPr="0054226D" w:rsidRDefault="005168CF" w:rsidP="005168CF">
      <w:pPr>
        <w:pStyle w:val="PL"/>
        <w:rPr>
          <w:snapToGrid w:val="0"/>
        </w:rPr>
      </w:pPr>
      <w:r w:rsidRPr="0054226D">
        <w:rPr>
          <w:snapToGrid w:val="0"/>
        </w:rPr>
        <w:t>--</w:t>
      </w:r>
    </w:p>
    <w:p w14:paraId="4DF49C30" w14:textId="77777777" w:rsidR="005168CF" w:rsidRPr="0054226D" w:rsidRDefault="005168CF" w:rsidP="005168CF">
      <w:pPr>
        <w:pStyle w:val="PL"/>
        <w:rPr>
          <w:snapToGrid w:val="0"/>
        </w:rPr>
      </w:pPr>
      <w:r w:rsidRPr="0054226D">
        <w:rPr>
          <w:snapToGrid w:val="0"/>
        </w:rPr>
        <w:t>-- **************************************************************</w:t>
      </w:r>
    </w:p>
    <w:p w14:paraId="3C18ABBD" w14:textId="77777777" w:rsidR="005168CF" w:rsidRPr="0054226D" w:rsidRDefault="005168CF" w:rsidP="005168CF">
      <w:pPr>
        <w:pStyle w:val="PL"/>
        <w:rPr>
          <w:snapToGrid w:val="0"/>
        </w:rPr>
      </w:pPr>
    </w:p>
    <w:p w14:paraId="19814462" w14:textId="77777777" w:rsidR="005168CF" w:rsidRPr="0054226D" w:rsidRDefault="005168CF" w:rsidP="005168CF">
      <w:pPr>
        <w:pStyle w:val="PL"/>
        <w:rPr>
          <w:snapToGrid w:val="0"/>
        </w:rPr>
      </w:pPr>
      <w:r w:rsidRPr="0054226D">
        <w:rPr>
          <w:snapToGrid w:val="0"/>
        </w:rPr>
        <w:t>IMPORTS</w:t>
      </w:r>
    </w:p>
    <w:p w14:paraId="0F292B76" w14:textId="77777777" w:rsidR="005168CF" w:rsidRPr="0054226D" w:rsidRDefault="005168CF" w:rsidP="005168CF">
      <w:pPr>
        <w:pStyle w:val="PL"/>
        <w:rPr>
          <w:snapToGrid w:val="0"/>
        </w:rPr>
      </w:pPr>
      <w:r w:rsidRPr="0054226D">
        <w:rPr>
          <w:snapToGrid w:val="0"/>
        </w:rPr>
        <w:tab/>
        <w:t>maxPrivateIEs,</w:t>
      </w:r>
    </w:p>
    <w:p w14:paraId="397508C3" w14:textId="77777777" w:rsidR="005168CF" w:rsidRPr="0054226D" w:rsidRDefault="005168CF" w:rsidP="005168CF">
      <w:pPr>
        <w:pStyle w:val="PL"/>
        <w:rPr>
          <w:snapToGrid w:val="0"/>
        </w:rPr>
      </w:pPr>
      <w:r w:rsidRPr="0054226D">
        <w:rPr>
          <w:snapToGrid w:val="0"/>
        </w:rPr>
        <w:tab/>
        <w:t>maxProtocolExtensions,</w:t>
      </w:r>
    </w:p>
    <w:p w14:paraId="59DDF1D6" w14:textId="77777777" w:rsidR="005168CF" w:rsidRPr="0054226D" w:rsidRDefault="005168CF" w:rsidP="005168CF">
      <w:pPr>
        <w:pStyle w:val="PL"/>
        <w:rPr>
          <w:snapToGrid w:val="0"/>
        </w:rPr>
      </w:pPr>
      <w:r w:rsidRPr="0054226D">
        <w:rPr>
          <w:snapToGrid w:val="0"/>
        </w:rPr>
        <w:tab/>
        <w:t>maxProtocolIEs,</w:t>
      </w:r>
    </w:p>
    <w:p w14:paraId="32938625" w14:textId="77777777" w:rsidR="005168CF" w:rsidRPr="0054226D" w:rsidRDefault="005168CF" w:rsidP="005168CF">
      <w:pPr>
        <w:pStyle w:val="PL"/>
        <w:rPr>
          <w:snapToGrid w:val="0"/>
        </w:rPr>
      </w:pPr>
      <w:r w:rsidRPr="0054226D">
        <w:rPr>
          <w:snapToGrid w:val="0"/>
        </w:rPr>
        <w:tab/>
        <w:t>Criticality,</w:t>
      </w:r>
    </w:p>
    <w:p w14:paraId="608E0664" w14:textId="77777777" w:rsidR="005168CF" w:rsidRPr="0054226D" w:rsidRDefault="005168CF" w:rsidP="005168CF">
      <w:pPr>
        <w:pStyle w:val="PL"/>
        <w:rPr>
          <w:snapToGrid w:val="0"/>
        </w:rPr>
      </w:pPr>
      <w:r w:rsidRPr="0054226D">
        <w:rPr>
          <w:snapToGrid w:val="0"/>
        </w:rPr>
        <w:tab/>
        <w:t>Presence,</w:t>
      </w:r>
    </w:p>
    <w:p w14:paraId="43981912" w14:textId="77777777" w:rsidR="005168CF" w:rsidRPr="0054226D" w:rsidRDefault="005168CF" w:rsidP="005168CF">
      <w:pPr>
        <w:pStyle w:val="PL"/>
        <w:rPr>
          <w:snapToGrid w:val="0"/>
        </w:rPr>
      </w:pPr>
      <w:r w:rsidRPr="0054226D">
        <w:rPr>
          <w:snapToGrid w:val="0"/>
        </w:rPr>
        <w:tab/>
        <w:t>PrivateIE-ID,</w:t>
      </w:r>
    </w:p>
    <w:p w14:paraId="3D06B336" w14:textId="77777777" w:rsidR="005168CF" w:rsidRPr="0054226D" w:rsidRDefault="005168CF" w:rsidP="005168CF">
      <w:pPr>
        <w:pStyle w:val="PL"/>
        <w:rPr>
          <w:snapToGrid w:val="0"/>
        </w:rPr>
      </w:pPr>
      <w:r w:rsidRPr="0054226D">
        <w:rPr>
          <w:snapToGrid w:val="0"/>
        </w:rPr>
        <w:tab/>
        <w:t>ProtocolIE-ID</w:t>
      </w:r>
      <w:r w:rsidRPr="0054226D">
        <w:rPr>
          <w:snapToGrid w:val="0"/>
        </w:rPr>
        <w:tab/>
      </w:r>
    </w:p>
    <w:p w14:paraId="4515F921" w14:textId="77777777" w:rsidR="005168CF" w:rsidRPr="0054226D" w:rsidRDefault="005168CF" w:rsidP="005168CF">
      <w:pPr>
        <w:pStyle w:val="PL"/>
        <w:rPr>
          <w:snapToGrid w:val="0"/>
        </w:rPr>
      </w:pPr>
      <w:r w:rsidRPr="0054226D">
        <w:rPr>
          <w:snapToGrid w:val="0"/>
        </w:rPr>
        <w:t>FROM LPPA-CommonDataTypes;</w:t>
      </w:r>
    </w:p>
    <w:p w14:paraId="77035102" w14:textId="77777777" w:rsidR="005168CF" w:rsidRPr="0054226D" w:rsidRDefault="005168CF" w:rsidP="005168CF">
      <w:pPr>
        <w:pStyle w:val="PL"/>
        <w:rPr>
          <w:snapToGrid w:val="0"/>
        </w:rPr>
      </w:pPr>
    </w:p>
    <w:p w14:paraId="5547BAC1" w14:textId="77777777" w:rsidR="005168CF" w:rsidRPr="0054226D" w:rsidRDefault="005168CF" w:rsidP="005168CF">
      <w:pPr>
        <w:pStyle w:val="PL"/>
        <w:rPr>
          <w:snapToGrid w:val="0"/>
        </w:rPr>
      </w:pPr>
      <w:r w:rsidRPr="0054226D">
        <w:rPr>
          <w:snapToGrid w:val="0"/>
        </w:rPr>
        <w:t>-- **************************************************************</w:t>
      </w:r>
    </w:p>
    <w:p w14:paraId="3BD44FDC" w14:textId="77777777" w:rsidR="005168CF" w:rsidRPr="0054226D" w:rsidRDefault="005168CF" w:rsidP="005168CF">
      <w:pPr>
        <w:pStyle w:val="PL"/>
        <w:rPr>
          <w:snapToGrid w:val="0"/>
        </w:rPr>
      </w:pPr>
      <w:r w:rsidRPr="0054226D">
        <w:rPr>
          <w:snapToGrid w:val="0"/>
        </w:rPr>
        <w:t>--</w:t>
      </w:r>
    </w:p>
    <w:p w14:paraId="5B088B47" w14:textId="77777777" w:rsidR="005168CF" w:rsidRPr="0054226D" w:rsidRDefault="005168CF" w:rsidP="005168CF">
      <w:pPr>
        <w:pStyle w:val="PL"/>
        <w:rPr>
          <w:snapToGrid w:val="0"/>
        </w:rPr>
      </w:pPr>
      <w:r w:rsidRPr="0054226D">
        <w:rPr>
          <w:snapToGrid w:val="0"/>
        </w:rPr>
        <w:t>-- Class Definition for Protocol IEs</w:t>
      </w:r>
    </w:p>
    <w:p w14:paraId="71D41342" w14:textId="77777777" w:rsidR="005168CF" w:rsidRPr="0054226D" w:rsidRDefault="005168CF" w:rsidP="005168CF">
      <w:pPr>
        <w:pStyle w:val="PL"/>
        <w:rPr>
          <w:snapToGrid w:val="0"/>
        </w:rPr>
      </w:pPr>
      <w:r w:rsidRPr="0054226D">
        <w:rPr>
          <w:snapToGrid w:val="0"/>
        </w:rPr>
        <w:t>--</w:t>
      </w:r>
    </w:p>
    <w:p w14:paraId="6FF3BD77" w14:textId="77777777" w:rsidR="005168CF" w:rsidRPr="0054226D" w:rsidRDefault="005168CF" w:rsidP="005168CF">
      <w:pPr>
        <w:pStyle w:val="PL"/>
        <w:rPr>
          <w:snapToGrid w:val="0"/>
        </w:rPr>
      </w:pPr>
      <w:r w:rsidRPr="0054226D">
        <w:rPr>
          <w:snapToGrid w:val="0"/>
        </w:rPr>
        <w:t>-- **************************************************************</w:t>
      </w:r>
    </w:p>
    <w:p w14:paraId="74B86D0C" w14:textId="77777777" w:rsidR="005168CF" w:rsidRPr="0054226D" w:rsidRDefault="005168CF" w:rsidP="005168CF">
      <w:pPr>
        <w:pStyle w:val="PL"/>
        <w:rPr>
          <w:snapToGrid w:val="0"/>
        </w:rPr>
      </w:pPr>
    </w:p>
    <w:p w14:paraId="623C5813" w14:textId="77777777" w:rsidR="005168CF" w:rsidRPr="0054226D" w:rsidRDefault="005168CF" w:rsidP="005168CF">
      <w:pPr>
        <w:pStyle w:val="PL"/>
        <w:rPr>
          <w:snapToGrid w:val="0"/>
        </w:rPr>
      </w:pPr>
      <w:r w:rsidRPr="0054226D">
        <w:rPr>
          <w:snapToGrid w:val="0"/>
        </w:rPr>
        <w:t>LPPA-PROTOCOL-IES ::= CLASS {</w:t>
      </w:r>
    </w:p>
    <w:p w14:paraId="400BAE57"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r>
      <w:r w:rsidRPr="0054226D">
        <w:rPr>
          <w:snapToGrid w:val="0"/>
        </w:rPr>
        <w:tab/>
        <w:t>UNIQUE,</w:t>
      </w:r>
    </w:p>
    <w:p w14:paraId="1B2C067D" w14:textId="77777777" w:rsidR="005168CF" w:rsidRPr="0054226D" w:rsidRDefault="005168CF" w:rsidP="005168CF">
      <w:pPr>
        <w:pStyle w:val="PL"/>
        <w:rPr>
          <w:snapToGrid w:val="0"/>
        </w:rPr>
      </w:pPr>
      <w:r w:rsidRPr="0054226D">
        <w:rPr>
          <w:snapToGrid w:val="0"/>
        </w:rPr>
        <w:tab/>
        <w:t>&amp;criticality</w:t>
      </w:r>
      <w:r w:rsidRPr="0054226D">
        <w:rPr>
          <w:snapToGrid w:val="0"/>
        </w:rPr>
        <w:tab/>
        <w:t>Criticality,</w:t>
      </w:r>
    </w:p>
    <w:p w14:paraId="0301BCCF" w14:textId="77777777" w:rsidR="005168CF" w:rsidRPr="0054226D" w:rsidRDefault="005168CF" w:rsidP="005168CF">
      <w:pPr>
        <w:pStyle w:val="PL"/>
        <w:rPr>
          <w:snapToGrid w:val="0"/>
        </w:rPr>
      </w:pPr>
      <w:r w:rsidRPr="0054226D">
        <w:rPr>
          <w:snapToGrid w:val="0"/>
        </w:rPr>
        <w:tab/>
        <w:t>&amp;Value,</w:t>
      </w:r>
    </w:p>
    <w:p w14:paraId="74B50B0A"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t>Presence</w:t>
      </w:r>
    </w:p>
    <w:p w14:paraId="60758787" w14:textId="77777777" w:rsidR="005168CF" w:rsidRPr="0054226D" w:rsidRDefault="005168CF" w:rsidP="005168CF">
      <w:pPr>
        <w:pStyle w:val="PL"/>
        <w:rPr>
          <w:snapToGrid w:val="0"/>
        </w:rPr>
      </w:pPr>
      <w:r w:rsidRPr="0054226D">
        <w:rPr>
          <w:snapToGrid w:val="0"/>
        </w:rPr>
        <w:t>}</w:t>
      </w:r>
    </w:p>
    <w:p w14:paraId="17DD316B" w14:textId="77777777" w:rsidR="005168CF" w:rsidRPr="0054226D" w:rsidRDefault="005168CF" w:rsidP="005168CF">
      <w:pPr>
        <w:pStyle w:val="PL"/>
        <w:rPr>
          <w:snapToGrid w:val="0"/>
        </w:rPr>
      </w:pPr>
      <w:r w:rsidRPr="0054226D">
        <w:rPr>
          <w:snapToGrid w:val="0"/>
        </w:rPr>
        <w:t>WITH SYNTAX {</w:t>
      </w:r>
    </w:p>
    <w:p w14:paraId="1BBD9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&amp;id</w:t>
      </w:r>
    </w:p>
    <w:p w14:paraId="52F739B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&amp;criticality</w:t>
      </w:r>
    </w:p>
    <w:p w14:paraId="716EBA75"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t>&amp;Value</w:t>
      </w:r>
    </w:p>
    <w:p w14:paraId="3FF4208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t>&amp;presence</w:t>
      </w:r>
    </w:p>
    <w:p w14:paraId="1391996B" w14:textId="77777777" w:rsidR="005168CF" w:rsidRPr="0054226D" w:rsidRDefault="005168CF" w:rsidP="005168CF">
      <w:pPr>
        <w:pStyle w:val="PL"/>
        <w:rPr>
          <w:snapToGrid w:val="0"/>
        </w:rPr>
      </w:pPr>
      <w:r w:rsidRPr="0054226D">
        <w:rPr>
          <w:snapToGrid w:val="0"/>
        </w:rPr>
        <w:t>}</w:t>
      </w:r>
    </w:p>
    <w:p w14:paraId="53B74954" w14:textId="77777777" w:rsidR="005168CF" w:rsidRPr="0054226D" w:rsidRDefault="005168CF" w:rsidP="005168CF">
      <w:pPr>
        <w:pStyle w:val="PL"/>
        <w:rPr>
          <w:snapToGrid w:val="0"/>
        </w:rPr>
      </w:pPr>
    </w:p>
    <w:p w14:paraId="398502D8" w14:textId="77777777" w:rsidR="005168CF" w:rsidRPr="0054226D" w:rsidRDefault="005168CF" w:rsidP="005168CF">
      <w:pPr>
        <w:pStyle w:val="PL"/>
        <w:rPr>
          <w:snapToGrid w:val="0"/>
        </w:rPr>
      </w:pPr>
      <w:r w:rsidRPr="0054226D">
        <w:rPr>
          <w:snapToGrid w:val="0"/>
        </w:rPr>
        <w:t>-- **************************************************************</w:t>
      </w:r>
    </w:p>
    <w:p w14:paraId="3ECADE74" w14:textId="77777777" w:rsidR="005168CF" w:rsidRPr="0054226D" w:rsidRDefault="005168CF" w:rsidP="005168CF">
      <w:pPr>
        <w:pStyle w:val="PL"/>
        <w:rPr>
          <w:snapToGrid w:val="0"/>
        </w:rPr>
      </w:pPr>
      <w:r w:rsidRPr="0054226D">
        <w:rPr>
          <w:snapToGrid w:val="0"/>
        </w:rPr>
        <w:t>--</w:t>
      </w:r>
    </w:p>
    <w:p w14:paraId="07C4D4A5" w14:textId="77777777" w:rsidR="005168CF" w:rsidRPr="0054226D" w:rsidRDefault="005168CF" w:rsidP="005168CF">
      <w:pPr>
        <w:pStyle w:val="PL"/>
        <w:rPr>
          <w:snapToGrid w:val="0"/>
        </w:rPr>
      </w:pPr>
      <w:r w:rsidRPr="0054226D">
        <w:rPr>
          <w:snapToGrid w:val="0"/>
        </w:rPr>
        <w:t>-- Class Definition for Protocol IEs</w:t>
      </w:r>
    </w:p>
    <w:p w14:paraId="251E82E1" w14:textId="77777777" w:rsidR="005168CF" w:rsidRPr="0054226D" w:rsidRDefault="005168CF" w:rsidP="005168CF">
      <w:pPr>
        <w:pStyle w:val="PL"/>
        <w:rPr>
          <w:snapToGrid w:val="0"/>
        </w:rPr>
      </w:pPr>
      <w:r w:rsidRPr="0054226D">
        <w:rPr>
          <w:snapToGrid w:val="0"/>
        </w:rPr>
        <w:t>--</w:t>
      </w:r>
    </w:p>
    <w:p w14:paraId="1E8FA96A" w14:textId="77777777" w:rsidR="005168CF" w:rsidRPr="0054226D" w:rsidRDefault="005168CF" w:rsidP="005168CF">
      <w:pPr>
        <w:pStyle w:val="PL"/>
        <w:rPr>
          <w:snapToGrid w:val="0"/>
        </w:rPr>
      </w:pPr>
      <w:r w:rsidRPr="0054226D">
        <w:rPr>
          <w:snapToGrid w:val="0"/>
        </w:rPr>
        <w:t>-- **************************************************************</w:t>
      </w:r>
    </w:p>
    <w:p w14:paraId="0862F96A" w14:textId="77777777" w:rsidR="005168CF" w:rsidRPr="0054226D" w:rsidRDefault="005168CF" w:rsidP="005168CF">
      <w:pPr>
        <w:pStyle w:val="PL"/>
        <w:rPr>
          <w:snapToGrid w:val="0"/>
        </w:rPr>
      </w:pPr>
    </w:p>
    <w:p w14:paraId="580709EF" w14:textId="77777777" w:rsidR="005168CF" w:rsidRPr="0054226D" w:rsidRDefault="005168CF" w:rsidP="005168CF">
      <w:pPr>
        <w:pStyle w:val="PL"/>
        <w:rPr>
          <w:snapToGrid w:val="0"/>
        </w:rPr>
      </w:pPr>
      <w:r w:rsidRPr="0054226D">
        <w:rPr>
          <w:snapToGrid w:val="0"/>
        </w:rPr>
        <w:t>LPPA-PROTOCOL-IES-PAIR ::= CLASS {</w:t>
      </w:r>
    </w:p>
    <w:p w14:paraId="2114F908"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t>UNIQUE,</w:t>
      </w:r>
    </w:p>
    <w:p w14:paraId="3CA26E44" w14:textId="77777777" w:rsidR="005168CF" w:rsidRPr="0054226D" w:rsidRDefault="005168CF" w:rsidP="005168CF">
      <w:pPr>
        <w:pStyle w:val="PL"/>
        <w:rPr>
          <w:snapToGrid w:val="0"/>
        </w:rPr>
      </w:pPr>
      <w:r w:rsidRPr="0054226D">
        <w:rPr>
          <w:snapToGrid w:val="0"/>
        </w:rPr>
        <w:tab/>
        <w:t>&amp;firstCriticality</w:t>
      </w:r>
      <w:r w:rsidRPr="0054226D">
        <w:rPr>
          <w:snapToGrid w:val="0"/>
        </w:rPr>
        <w:tab/>
      </w:r>
      <w:r w:rsidRPr="0054226D">
        <w:rPr>
          <w:snapToGrid w:val="0"/>
        </w:rPr>
        <w:tab/>
        <w:t>Criticality,</w:t>
      </w:r>
    </w:p>
    <w:p w14:paraId="3E6CEFAF" w14:textId="77777777" w:rsidR="005168CF" w:rsidRPr="0054226D" w:rsidRDefault="005168CF" w:rsidP="005168CF">
      <w:pPr>
        <w:pStyle w:val="PL"/>
        <w:rPr>
          <w:snapToGrid w:val="0"/>
        </w:rPr>
      </w:pPr>
      <w:r w:rsidRPr="0054226D">
        <w:rPr>
          <w:snapToGrid w:val="0"/>
        </w:rPr>
        <w:tab/>
        <w:t>&amp;FirstValue,</w:t>
      </w:r>
    </w:p>
    <w:p w14:paraId="7433E343" w14:textId="77777777" w:rsidR="005168CF" w:rsidRPr="0054226D" w:rsidRDefault="005168CF" w:rsidP="005168CF">
      <w:pPr>
        <w:pStyle w:val="PL"/>
        <w:rPr>
          <w:snapToGrid w:val="0"/>
        </w:rPr>
      </w:pPr>
      <w:r w:rsidRPr="0054226D">
        <w:rPr>
          <w:snapToGrid w:val="0"/>
        </w:rPr>
        <w:tab/>
        <w:t>&amp;secondCriticality</w:t>
      </w:r>
      <w:r w:rsidRPr="0054226D">
        <w:rPr>
          <w:snapToGrid w:val="0"/>
        </w:rPr>
        <w:tab/>
      </w:r>
      <w:r w:rsidRPr="0054226D">
        <w:rPr>
          <w:snapToGrid w:val="0"/>
        </w:rPr>
        <w:tab/>
        <w:t>Criticality,</w:t>
      </w:r>
    </w:p>
    <w:p w14:paraId="05A2879D" w14:textId="77777777" w:rsidR="005168CF" w:rsidRPr="0054226D" w:rsidRDefault="005168CF" w:rsidP="005168CF">
      <w:pPr>
        <w:pStyle w:val="PL"/>
        <w:rPr>
          <w:snapToGrid w:val="0"/>
        </w:rPr>
      </w:pPr>
      <w:r w:rsidRPr="0054226D">
        <w:rPr>
          <w:snapToGrid w:val="0"/>
        </w:rPr>
        <w:tab/>
        <w:t>&amp;SecondValue,</w:t>
      </w:r>
    </w:p>
    <w:p w14:paraId="473958B1"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r>
      <w:r w:rsidRPr="0054226D">
        <w:rPr>
          <w:snapToGrid w:val="0"/>
        </w:rPr>
        <w:tab/>
        <w:t>Presence</w:t>
      </w:r>
    </w:p>
    <w:p w14:paraId="7E0C6327" w14:textId="77777777" w:rsidR="005168CF" w:rsidRPr="0054226D" w:rsidRDefault="005168CF" w:rsidP="005168CF">
      <w:pPr>
        <w:pStyle w:val="PL"/>
        <w:rPr>
          <w:snapToGrid w:val="0"/>
        </w:rPr>
      </w:pPr>
      <w:r w:rsidRPr="0054226D">
        <w:rPr>
          <w:snapToGrid w:val="0"/>
        </w:rPr>
        <w:t>}</w:t>
      </w:r>
    </w:p>
    <w:p w14:paraId="3C44BBBD" w14:textId="77777777" w:rsidR="005168CF" w:rsidRPr="0054226D" w:rsidRDefault="005168CF" w:rsidP="005168CF">
      <w:pPr>
        <w:pStyle w:val="PL"/>
        <w:rPr>
          <w:snapToGrid w:val="0"/>
        </w:rPr>
      </w:pPr>
      <w:r w:rsidRPr="0054226D">
        <w:rPr>
          <w:snapToGrid w:val="0"/>
        </w:rPr>
        <w:t>WITH SYNTAX {</w:t>
      </w:r>
    </w:p>
    <w:p w14:paraId="33E3232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BC801FB" w14:textId="77777777" w:rsidR="005168CF" w:rsidRPr="0054226D" w:rsidRDefault="005168CF" w:rsidP="005168CF">
      <w:pPr>
        <w:pStyle w:val="PL"/>
        <w:rPr>
          <w:snapToGrid w:val="0"/>
        </w:rPr>
      </w:pPr>
      <w:r w:rsidRPr="0054226D">
        <w:rPr>
          <w:snapToGrid w:val="0"/>
        </w:rPr>
        <w:tab/>
        <w:t xml:space="preserve">FIRST CRITICALITY </w:t>
      </w:r>
      <w:r w:rsidRPr="0054226D">
        <w:rPr>
          <w:snapToGrid w:val="0"/>
        </w:rPr>
        <w:tab/>
      </w:r>
      <w:r w:rsidRPr="0054226D">
        <w:rPr>
          <w:snapToGrid w:val="0"/>
        </w:rPr>
        <w:tab/>
        <w:t>&amp;firstCriticality</w:t>
      </w:r>
    </w:p>
    <w:p w14:paraId="3300D539" w14:textId="77777777" w:rsidR="005168CF" w:rsidRPr="0054226D" w:rsidRDefault="005168CF" w:rsidP="005168CF">
      <w:pPr>
        <w:pStyle w:val="PL"/>
        <w:rPr>
          <w:snapToGrid w:val="0"/>
        </w:rPr>
      </w:pPr>
      <w:r w:rsidRPr="0054226D">
        <w:rPr>
          <w:snapToGrid w:val="0"/>
        </w:rPr>
        <w:tab/>
        <w:t>FIRST TYPE</w:t>
      </w:r>
      <w:r w:rsidRPr="0054226D">
        <w:rPr>
          <w:snapToGrid w:val="0"/>
        </w:rPr>
        <w:tab/>
      </w:r>
      <w:r w:rsidRPr="0054226D">
        <w:rPr>
          <w:snapToGrid w:val="0"/>
        </w:rPr>
        <w:tab/>
      </w:r>
      <w:r w:rsidRPr="0054226D">
        <w:rPr>
          <w:snapToGrid w:val="0"/>
        </w:rPr>
        <w:tab/>
      </w:r>
      <w:r w:rsidRPr="0054226D">
        <w:rPr>
          <w:snapToGrid w:val="0"/>
        </w:rPr>
        <w:tab/>
        <w:t>&amp;FirstValue</w:t>
      </w:r>
    </w:p>
    <w:p w14:paraId="4200B9C8" w14:textId="77777777" w:rsidR="005168CF" w:rsidRPr="0054226D" w:rsidRDefault="005168CF" w:rsidP="005168CF">
      <w:pPr>
        <w:pStyle w:val="PL"/>
        <w:rPr>
          <w:snapToGrid w:val="0"/>
        </w:rPr>
      </w:pPr>
      <w:r w:rsidRPr="0054226D">
        <w:rPr>
          <w:snapToGrid w:val="0"/>
        </w:rPr>
        <w:tab/>
        <w:t xml:space="preserve">SECOND CRITICALITY </w:t>
      </w:r>
      <w:r w:rsidRPr="0054226D">
        <w:rPr>
          <w:snapToGrid w:val="0"/>
        </w:rPr>
        <w:tab/>
      </w:r>
      <w:r w:rsidRPr="0054226D">
        <w:rPr>
          <w:snapToGrid w:val="0"/>
        </w:rPr>
        <w:tab/>
        <w:t>&amp;secondCriticality</w:t>
      </w:r>
    </w:p>
    <w:p w14:paraId="30E411D6" w14:textId="77777777" w:rsidR="005168CF" w:rsidRPr="0054226D" w:rsidRDefault="005168CF" w:rsidP="005168CF">
      <w:pPr>
        <w:pStyle w:val="PL"/>
        <w:rPr>
          <w:snapToGrid w:val="0"/>
        </w:rPr>
      </w:pPr>
      <w:r w:rsidRPr="0054226D">
        <w:rPr>
          <w:snapToGrid w:val="0"/>
        </w:rPr>
        <w:tab/>
        <w:t>SECOND TYPE</w:t>
      </w:r>
      <w:r w:rsidRPr="0054226D">
        <w:rPr>
          <w:snapToGrid w:val="0"/>
        </w:rPr>
        <w:tab/>
      </w:r>
      <w:r w:rsidRPr="0054226D">
        <w:rPr>
          <w:snapToGrid w:val="0"/>
        </w:rPr>
        <w:tab/>
      </w:r>
      <w:r w:rsidRPr="0054226D">
        <w:rPr>
          <w:snapToGrid w:val="0"/>
        </w:rPr>
        <w:tab/>
      </w:r>
      <w:r w:rsidRPr="0054226D">
        <w:rPr>
          <w:snapToGrid w:val="0"/>
        </w:rPr>
        <w:tab/>
        <w:t>&amp;SecondValue</w:t>
      </w:r>
    </w:p>
    <w:p w14:paraId="388D12F6"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r>
      <w:r w:rsidRPr="0054226D">
        <w:rPr>
          <w:snapToGrid w:val="0"/>
        </w:rPr>
        <w:tab/>
        <w:t>&amp;presence</w:t>
      </w:r>
    </w:p>
    <w:p w14:paraId="171D4781" w14:textId="77777777" w:rsidR="005168CF" w:rsidRPr="0054226D" w:rsidRDefault="005168CF" w:rsidP="005168CF">
      <w:pPr>
        <w:pStyle w:val="PL"/>
        <w:rPr>
          <w:snapToGrid w:val="0"/>
        </w:rPr>
      </w:pPr>
      <w:r w:rsidRPr="0054226D">
        <w:rPr>
          <w:snapToGrid w:val="0"/>
        </w:rPr>
        <w:t>}</w:t>
      </w:r>
    </w:p>
    <w:p w14:paraId="594CD510" w14:textId="77777777" w:rsidR="005168CF" w:rsidRPr="0054226D" w:rsidRDefault="005168CF" w:rsidP="005168CF">
      <w:pPr>
        <w:pStyle w:val="PL"/>
        <w:rPr>
          <w:snapToGrid w:val="0"/>
        </w:rPr>
      </w:pPr>
    </w:p>
    <w:p w14:paraId="73969F4D" w14:textId="77777777" w:rsidR="005168CF" w:rsidRPr="0054226D" w:rsidRDefault="005168CF" w:rsidP="005168CF">
      <w:pPr>
        <w:pStyle w:val="PL"/>
        <w:rPr>
          <w:snapToGrid w:val="0"/>
        </w:rPr>
      </w:pPr>
      <w:r w:rsidRPr="0054226D">
        <w:rPr>
          <w:snapToGrid w:val="0"/>
        </w:rPr>
        <w:t>-- **************************************************************</w:t>
      </w:r>
    </w:p>
    <w:p w14:paraId="746A3AAA" w14:textId="77777777" w:rsidR="005168CF" w:rsidRPr="0054226D" w:rsidRDefault="005168CF" w:rsidP="005168CF">
      <w:pPr>
        <w:pStyle w:val="PL"/>
        <w:rPr>
          <w:snapToGrid w:val="0"/>
        </w:rPr>
      </w:pPr>
      <w:r w:rsidRPr="0054226D">
        <w:rPr>
          <w:snapToGrid w:val="0"/>
        </w:rPr>
        <w:t>--</w:t>
      </w:r>
    </w:p>
    <w:p w14:paraId="2A5988F7" w14:textId="77777777" w:rsidR="005168CF" w:rsidRPr="0054226D" w:rsidRDefault="005168CF" w:rsidP="005168CF">
      <w:pPr>
        <w:pStyle w:val="PL"/>
        <w:rPr>
          <w:snapToGrid w:val="0"/>
        </w:rPr>
      </w:pPr>
      <w:r w:rsidRPr="0054226D">
        <w:rPr>
          <w:snapToGrid w:val="0"/>
        </w:rPr>
        <w:t>-- Class Definition for Protocol Extensions</w:t>
      </w:r>
    </w:p>
    <w:p w14:paraId="47E83349" w14:textId="77777777" w:rsidR="005168CF" w:rsidRPr="0054226D" w:rsidRDefault="005168CF" w:rsidP="005168CF">
      <w:pPr>
        <w:pStyle w:val="PL"/>
        <w:rPr>
          <w:snapToGrid w:val="0"/>
        </w:rPr>
      </w:pPr>
      <w:r w:rsidRPr="0054226D">
        <w:rPr>
          <w:snapToGrid w:val="0"/>
        </w:rPr>
        <w:t>--</w:t>
      </w:r>
    </w:p>
    <w:p w14:paraId="32046345" w14:textId="77777777" w:rsidR="005168CF" w:rsidRPr="0054226D" w:rsidRDefault="005168CF" w:rsidP="005168CF">
      <w:pPr>
        <w:pStyle w:val="PL"/>
        <w:rPr>
          <w:snapToGrid w:val="0"/>
        </w:rPr>
      </w:pPr>
      <w:r w:rsidRPr="0054226D">
        <w:rPr>
          <w:snapToGrid w:val="0"/>
        </w:rPr>
        <w:t>-- **************************************************************</w:t>
      </w:r>
    </w:p>
    <w:p w14:paraId="6D61092F" w14:textId="77777777" w:rsidR="005168CF" w:rsidRPr="0054226D" w:rsidRDefault="005168CF" w:rsidP="005168CF">
      <w:pPr>
        <w:pStyle w:val="PL"/>
        <w:rPr>
          <w:snapToGrid w:val="0"/>
        </w:rPr>
      </w:pPr>
    </w:p>
    <w:p w14:paraId="3EAA35FA" w14:textId="77777777" w:rsidR="005168CF" w:rsidRPr="0054226D" w:rsidRDefault="005168CF" w:rsidP="005168CF">
      <w:pPr>
        <w:pStyle w:val="PL"/>
        <w:rPr>
          <w:snapToGrid w:val="0"/>
        </w:rPr>
      </w:pPr>
      <w:r w:rsidRPr="0054226D">
        <w:rPr>
          <w:snapToGrid w:val="0"/>
        </w:rPr>
        <w:t>LPPA-PROTOCOL-EXTENSION ::= CLASS {</w:t>
      </w:r>
    </w:p>
    <w:p w14:paraId="22E592DC"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t>UNIQUE,</w:t>
      </w:r>
    </w:p>
    <w:p w14:paraId="5C3FCFFF"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t>Criticality,</w:t>
      </w:r>
    </w:p>
    <w:p w14:paraId="171B4DD2" w14:textId="77777777" w:rsidR="005168CF" w:rsidRPr="0054226D" w:rsidRDefault="005168CF" w:rsidP="005168CF">
      <w:pPr>
        <w:pStyle w:val="PL"/>
        <w:rPr>
          <w:snapToGrid w:val="0"/>
        </w:rPr>
      </w:pPr>
      <w:r w:rsidRPr="0054226D">
        <w:rPr>
          <w:snapToGrid w:val="0"/>
        </w:rPr>
        <w:tab/>
        <w:t>&amp;Extension,</w:t>
      </w:r>
    </w:p>
    <w:p w14:paraId="0D851F26"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t>Presence</w:t>
      </w:r>
    </w:p>
    <w:p w14:paraId="4708AE93" w14:textId="77777777" w:rsidR="005168CF" w:rsidRPr="0054226D" w:rsidRDefault="005168CF" w:rsidP="005168CF">
      <w:pPr>
        <w:pStyle w:val="PL"/>
        <w:rPr>
          <w:snapToGrid w:val="0"/>
        </w:rPr>
      </w:pPr>
      <w:r w:rsidRPr="0054226D">
        <w:rPr>
          <w:snapToGrid w:val="0"/>
        </w:rPr>
        <w:t>}</w:t>
      </w:r>
    </w:p>
    <w:p w14:paraId="331E18F7" w14:textId="77777777" w:rsidR="005168CF" w:rsidRPr="0054226D" w:rsidRDefault="005168CF" w:rsidP="005168CF">
      <w:pPr>
        <w:pStyle w:val="PL"/>
        <w:rPr>
          <w:snapToGrid w:val="0"/>
        </w:rPr>
      </w:pPr>
      <w:r w:rsidRPr="0054226D">
        <w:rPr>
          <w:snapToGrid w:val="0"/>
        </w:rPr>
        <w:t>WITH SYNTAX {</w:t>
      </w:r>
    </w:p>
    <w:p w14:paraId="24B09439"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533160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33E1547A" w14:textId="77777777" w:rsidR="005168CF" w:rsidRPr="0054226D" w:rsidRDefault="005168CF" w:rsidP="005168CF">
      <w:pPr>
        <w:pStyle w:val="PL"/>
        <w:rPr>
          <w:snapToGrid w:val="0"/>
        </w:rPr>
      </w:pPr>
      <w:r w:rsidRPr="0054226D">
        <w:rPr>
          <w:snapToGrid w:val="0"/>
        </w:rPr>
        <w:tab/>
        <w:t>EXTENSION</w:t>
      </w:r>
      <w:r w:rsidRPr="0054226D">
        <w:rPr>
          <w:snapToGrid w:val="0"/>
        </w:rPr>
        <w:tab/>
      </w:r>
      <w:r w:rsidRPr="0054226D">
        <w:rPr>
          <w:snapToGrid w:val="0"/>
        </w:rPr>
        <w:tab/>
      </w:r>
      <w:r w:rsidRPr="0054226D">
        <w:rPr>
          <w:snapToGrid w:val="0"/>
        </w:rPr>
        <w:tab/>
        <w:t>&amp;Extension</w:t>
      </w:r>
    </w:p>
    <w:p w14:paraId="667293C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49D0440" w14:textId="77777777" w:rsidR="005168CF" w:rsidRPr="0054226D" w:rsidRDefault="005168CF" w:rsidP="005168CF">
      <w:pPr>
        <w:pStyle w:val="PL"/>
        <w:rPr>
          <w:snapToGrid w:val="0"/>
        </w:rPr>
      </w:pPr>
      <w:r w:rsidRPr="0054226D">
        <w:rPr>
          <w:snapToGrid w:val="0"/>
        </w:rPr>
        <w:t>}</w:t>
      </w:r>
    </w:p>
    <w:p w14:paraId="26B8F0DB" w14:textId="77777777" w:rsidR="005168CF" w:rsidRPr="0054226D" w:rsidRDefault="005168CF" w:rsidP="005168CF">
      <w:pPr>
        <w:pStyle w:val="PL"/>
        <w:rPr>
          <w:snapToGrid w:val="0"/>
        </w:rPr>
      </w:pPr>
    </w:p>
    <w:p w14:paraId="1FFCC0BA" w14:textId="77777777" w:rsidR="005168CF" w:rsidRPr="0054226D" w:rsidRDefault="005168CF" w:rsidP="005168CF">
      <w:pPr>
        <w:pStyle w:val="PL"/>
        <w:rPr>
          <w:snapToGrid w:val="0"/>
        </w:rPr>
      </w:pPr>
      <w:r w:rsidRPr="0054226D">
        <w:rPr>
          <w:snapToGrid w:val="0"/>
        </w:rPr>
        <w:t>-- **************************************************************</w:t>
      </w:r>
    </w:p>
    <w:p w14:paraId="3E7A57C4" w14:textId="77777777" w:rsidR="005168CF" w:rsidRPr="0054226D" w:rsidRDefault="005168CF" w:rsidP="005168CF">
      <w:pPr>
        <w:pStyle w:val="PL"/>
        <w:rPr>
          <w:snapToGrid w:val="0"/>
        </w:rPr>
      </w:pPr>
      <w:r w:rsidRPr="0054226D">
        <w:rPr>
          <w:snapToGrid w:val="0"/>
        </w:rPr>
        <w:t>--</w:t>
      </w:r>
    </w:p>
    <w:p w14:paraId="7685DCE1" w14:textId="77777777" w:rsidR="005168CF" w:rsidRPr="0054226D" w:rsidRDefault="005168CF" w:rsidP="005168CF">
      <w:pPr>
        <w:pStyle w:val="PL"/>
        <w:rPr>
          <w:snapToGrid w:val="0"/>
        </w:rPr>
      </w:pPr>
      <w:r w:rsidRPr="0054226D">
        <w:rPr>
          <w:snapToGrid w:val="0"/>
        </w:rPr>
        <w:t>-- Class Definition for Private IEs</w:t>
      </w:r>
    </w:p>
    <w:p w14:paraId="0877AC69" w14:textId="77777777" w:rsidR="005168CF" w:rsidRPr="0054226D" w:rsidRDefault="005168CF" w:rsidP="005168CF">
      <w:pPr>
        <w:pStyle w:val="PL"/>
        <w:rPr>
          <w:snapToGrid w:val="0"/>
        </w:rPr>
      </w:pPr>
      <w:r w:rsidRPr="0054226D">
        <w:rPr>
          <w:snapToGrid w:val="0"/>
        </w:rPr>
        <w:t>--</w:t>
      </w:r>
    </w:p>
    <w:p w14:paraId="721DF79B" w14:textId="77777777" w:rsidR="005168CF" w:rsidRPr="0054226D" w:rsidRDefault="005168CF" w:rsidP="005168CF">
      <w:pPr>
        <w:pStyle w:val="PL"/>
        <w:rPr>
          <w:snapToGrid w:val="0"/>
        </w:rPr>
      </w:pPr>
      <w:r w:rsidRPr="0054226D">
        <w:rPr>
          <w:snapToGrid w:val="0"/>
        </w:rPr>
        <w:t>-- **************************************************************</w:t>
      </w:r>
    </w:p>
    <w:p w14:paraId="02B0EFBF" w14:textId="77777777" w:rsidR="005168CF" w:rsidRPr="0054226D" w:rsidRDefault="005168CF" w:rsidP="005168CF">
      <w:pPr>
        <w:pStyle w:val="PL"/>
        <w:rPr>
          <w:snapToGrid w:val="0"/>
        </w:rPr>
      </w:pPr>
    </w:p>
    <w:p w14:paraId="58EA1E5E" w14:textId="77777777" w:rsidR="005168CF" w:rsidRPr="0054226D" w:rsidRDefault="005168CF" w:rsidP="005168CF">
      <w:pPr>
        <w:pStyle w:val="PL"/>
        <w:rPr>
          <w:snapToGrid w:val="0"/>
        </w:rPr>
      </w:pPr>
      <w:r w:rsidRPr="0054226D">
        <w:rPr>
          <w:snapToGrid w:val="0"/>
        </w:rPr>
        <w:t>LPPA-PRIVATE-IES ::= CLASS {</w:t>
      </w:r>
    </w:p>
    <w:p w14:paraId="289BEDE5"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PrivateIE-ID,</w:t>
      </w:r>
    </w:p>
    <w:p w14:paraId="01022A56"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t>Criticality,</w:t>
      </w:r>
    </w:p>
    <w:p w14:paraId="4B1EC4F0" w14:textId="77777777" w:rsidR="005168CF" w:rsidRPr="0054226D" w:rsidRDefault="005168CF" w:rsidP="005168CF">
      <w:pPr>
        <w:pStyle w:val="PL"/>
        <w:rPr>
          <w:snapToGrid w:val="0"/>
        </w:rPr>
      </w:pPr>
      <w:r w:rsidRPr="0054226D">
        <w:rPr>
          <w:snapToGrid w:val="0"/>
        </w:rPr>
        <w:tab/>
        <w:t>&amp;Value,</w:t>
      </w:r>
    </w:p>
    <w:p w14:paraId="7675FEA8"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t>Presence</w:t>
      </w:r>
    </w:p>
    <w:p w14:paraId="27B765AC" w14:textId="77777777" w:rsidR="005168CF" w:rsidRPr="0054226D" w:rsidRDefault="005168CF" w:rsidP="005168CF">
      <w:pPr>
        <w:pStyle w:val="PL"/>
        <w:rPr>
          <w:snapToGrid w:val="0"/>
        </w:rPr>
      </w:pPr>
      <w:r w:rsidRPr="0054226D">
        <w:rPr>
          <w:snapToGrid w:val="0"/>
        </w:rPr>
        <w:t>}</w:t>
      </w:r>
    </w:p>
    <w:p w14:paraId="41C44E07" w14:textId="77777777" w:rsidR="005168CF" w:rsidRPr="0054226D" w:rsidRDefault="005168CF" w:rsidP="005168CF">
      <w:pPr>
        <w:pStyle w:val="PL"/>
        <w:rPr>
          <w:snapToGrid w:val="0"/>
        </w:rPr>
      </w:pPr>
      <w:r w:rsidRPr="0054226D">
        <w:rPr>
          <w:snapToGrid w:val="0"/>
        </w:rPr>
        <w:t>WITH SYNTAX {</w:t>
      </w:r>
    </w:p>
    <w:p w14:paraId="22F23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40D57AD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58D6E14C"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r>
      <w:r w:rsidRPr="0054226D">
        <w:rPr>
          <w:snapToGrid w:val="0"/>
        </w:rPr>
        <w:tab/>
        <w:t>&amp;Value</w:t>
      </w:r>
    </w:p>
    <w:p w14:paraId="468E1439"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3AAB2F6" w14:textId="77777777" w:rsidR="005168CF" w:rsidRPr="0054226D" w:rsidRDefault="005168CF" w:rsidP="005168CF">
      <w:pPr>
        <w:pStyle w:val="PL"/>
        <w:rPr>
          <w:snapToGrid w:val="0"/>
        </w:rPr>
      </w:pPr>
      <w:r w:rsidRPr="0054226D">
        <w:rPr>
          <w:snapToGrid w:val="0"/>
        </w:rPr>
        <w:t>}</w:t>
      </w:r>
    </w:p>
    <w:p w14:paraId="56A0628E" w14:textId="77777777" w:rsidR="005168CF" w:rsidRPr="0054226D" w:rsidRDefault="005168CF" w:rsidP="005168CF">
      <w:pPr>
        <w:pStyle w:val="PL"/>
        <w:rPr>
          <w:snapToGrid w:val="0"/>
        </w:rPr>
      </w:pPr>
    </w:p>
    <w:p w14:paraId="61F1BD99" w14:textId="77777777" w:rsidR="005168CF" w:rsidRPr="0054226D" w:rsidRDefault="005168CF" w:rsidP="005168CF">
      <w:pPr>
        <w:pStyle w:val="PL"/>
        <w:rPr>
          <w:snapToGrid w:val="0"/>
        </w:rPr>
      </w:pPr>
      <w:r w:rsidRPr="0054226D">
        <w:rPr>
          <w:snapToGrid w:val="0"/>
        </w:rPr>
        <w:t>-- **************************************************************</w:t>
      </w:r>
    </w:p>
    <w:p w14:paraId="12037286" w14:textId="77777777" w:rsidR="005168CF" w:rsidRPr="0054226D" w:rsidRDefault="005168CF" w:rsidP="005168CF">
      <w:pPr>
        <w:pStyle w:val="PL"/>
        <w:rPr>
          <w:snapToGrid w:val="0"/>
        </w:rPr>
      </w:pPr>
      <w:r w:rsidRPr="0054226D">
        <w:rPr>
          <w:snapToGrid w:val="0"/>
        </w:rPr>
        <w:t>--</w:t>
      </w:r>
    </w:p>
    <w:p w14:paraId="294D2D49" w14:textId="77777777" w:rsidR="005168CF" w:rsidRPr="0054226D" w:rsidRDefault="005168CF" w:rsidP="005168CF">
      <w:pPr>
        <w:pStyle w:val="PL"/>
        <w:rPr>
          <w:snapToGrid w:val="0"/>
        </w:rPr>
      </w:pPr>
      <w:r w:rsidRPr="0054226D">
        <w:rPr>
          <w:snapToGrid w:val="0"/>
        </w:rPr>
        <w:t>-- Container for Protocol IEs</w:t>
      </w:r>
    </w:p>
    <w:p w14:paraId="10CF229D" w14:textId="77777777" w:rsidR="005168CF" w:rsidRPr="005F139A" w:rsidRDefault="005168CF" w:rsidP="005168CF">
      <w:pPr>
        <w:pStyle w:val="PL"/>
        <w:rPr>
          <w:snapToGrid w:val="0"/>
          <w:lang w:val="fr-FR"/>
        </w:rPr>
      </w:pPr>
      <w:r w:rsidRPr="005F139A">
        <w:rPr>
          <w:snapToGrid w:val="0"/>
          <w:lang w:val="fr-FR"/>
        </w:rPr>
        <w:t>--</w:t>
      </w:r>
    </w:p>
    <w:p w14:paraId="756F9362" w14:textId="77777777" w:rsidR="005168CF" w:rsidRPr="005F139A" w:rsidRDefault="005168CF" w:rsidP="005168CF">
      <w:pPr>
        <w:pStyle w:val="PL"/>
        <w:rPr>
          <w:snapToGrid w:val="0"/>
          <w:lang w:val="fr-FR"/>
        </w:rPr>
      </w:pPr>
      <w:r w:rsidRPr="005F139A">
        <w:rPr>
          <w:snapToGrid w:val="0"/>
          <w:lang w:val="fr-FR"/>
        </w:rPr>
        <w:t>-- **************************************************************</w:t>
      </w:r>
    </w:p>
    <w:p w14:paraId="54761933" w14:textId="77777777" w:rsidR="005168CF" w:rsidRPr="005F139A" w:rsidRDefault="005168CF" w:rsidP="005168CF">
      <w:pPr>
        <w:pStyle w:val="PL"/>
        <w:rPr>
          <w:snapToGrid w:val="0"/>
          <w:lang w:val="fr-FR"/>
        </w:rPr>
      </w:pPr>
    </w:p>
    <w:p w14:paraId="51B1AA72" w14:textId="77777777" w:rsidR="005168CF" w:rsidRPr="005F139A" w:rsidRDefault="005168CF" w:rsidP="005168CF">
      <w:pPr>
        <w:pStyle w:val="PL"/>
        <w:rPr>
          <w:snapToGrid w:val="0"/>
          <w:lang w:val="fr-FR"/>
        </w:rPr>
      </w:pPr>
      <w:r w:rsidRPr="005F139A">
        <w:rPr>
          <w:snapToGrid w:val="0"/>
          <w:lang w:val="fr-FR"/>
        </w:rPr>
        <w:t xml:space="preserve">ProtocolIE-Container { LPPA-PROTOCOL-IES : IEsSetParam} ::= </w:t>
      </w:r>
    </w:p>
    <w:p w14:paraId="27E4A6FD"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09E70E02" w14:textId="77777777" w:rsidR="005168CF" w:rsidRPr="0054226D" w:rsidRDefault="005168CF" w:rsidP="005168CF">
      <w:pPr>
        <w:pStyle w:val="PL"/>
        <w:rPr>
          <w:snapToGrid w:val="0"/>
        </w:rPr>
      </w:pPr>
      <w:r w:rsidRPr="0054226D">
        <w:rPr>
          <w:snapToGrid w:val="0"/>
        </w:rPr>
        <w:tab/>
        <w:t>ProtocolIE-Field {{IEsSetParam}}</w:t>
      </w:r>
    </w:p>
    <w:p w14:paraId="00110AE4" w14:textId="77777777" w:rsidR="005168CF" w:rsidRPr="0054226D" w:rsidRDefault="005168CF" w:rsidP="005168CF">
      <w:pPr>
        <w:pStyle w:val="PL"/>
        <w:rPr>
          <w:snapToGrid w:val="0"/>
        </w:rPr>
      </w:pPr>
    </w:p>
    <w:p w14:paraId="28DB8E18" w14:textId="77777777" w:rsidR="005168CF" w:rsidRPr="0054226D" w:rsidRDefault="005168CF" w:rsidP="005168CF">
      <w:pPr>
        <w:pStyle w:val="PL"/>
        <w:rPr>
          <w:snapToGrid w:val="0"/>
        </w:rPr>
      </w:pPr>
      <w:r w:rsidRPr="0054226D">
        <w:rPr>
          <w:snapToGrid w:val="0"/>
        </w:rPr>
        <w:t xml:space="preserve">ProtocolIE-Single-Container { LPPA-PROTOCOL-IES : IEsSetParam} ::= </w:t>
      </w:r>
    </w:p>
    <w:p w14:paraId="09E6EA38" w14:textId="77777777" w:rsidR="005168CF" w:rsidRPr="0054226D" w:rsidRDefault="005168CF" w:rsidP="005168CF">
      <w:pPr>
        <w:pStyle w:val="PL"/>
        <w:rPr>
          <w:snapToGrid w:val="0"/>
        </w:rPr>
      </w:pPr>
      <w:r w:rsidRPr="0054226D">
        <w:rPr>
          <w:snapToGrid w:val="0"/>
        </w:rPr>
        <w:tab/>
        <w:t>ProtocolIE-Field {{IEsSetParam}}</w:t>
      </w:r>
    </w:p>
    <w:p w14:paraId="7AB409A2" w14:textId="77777777" w:rsidR="005168CF" w:rsidRPr="0054226D" w:rsidRDefault="005168CF" w:rsidP="005168CF">
      <w:pPr>
        <w:pStyle w:val="PL"/>
        <w:rPr>
          <w:snapToGrid w:val="0"/>
        </w:rPr>
      </w:pPr>
    </w:p>
    <w:p w14:paraId="67E27AE5" w14:textId="77777777" w:rsidR="005168CF" w:rsidRPr="0054226D" w:rsidRDefault="005168CF" w:rsidP="005168CF">
      <w:pPr>
        <w:pStyle w:val="PL"/>
        <w:rPr>
          <w:snapToGrid w:val="0"/>
        </w:rPr>
      </w:pPr>
      <w:r w:rsidRPr="0054226D">
        <w:rPr>
          <w:snapToGrid w:val="0"/>
        </w:rPr>
        <w:t>ProtocolIE-Field { LPPA-PROTOCOL-IES : IEsSetParam} ::= SEQUENCE {</w:t>
      </w:r>
    </w:p>
    <w:p w14:paraId="7691848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LPPA-PROTOCOL-IES.&amp;id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({IEsSetParam}),</w:t>
      </w:r>
    </w:p>
    <w:p w14:paraId="4795E0A5"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LPPA-PROTOCOL-IES.&amp;criticality</w:t>
      </w:r>
      <w:r w:rsidRPr="0054226D">
        <w:rPr>
          <w:snapToGrid w:val="0"/>
        </w:rPr>
        <w:tab/>
      </w:r>
      <w:r w:rsidRPr="0054226D">
        <w:rPr>
          <w:snapToGrid w:val="0"/>
        </w:rPr>
        <w:tab/>
      </w:r>
      <w:r w:rsidRPr="0054226D">
        <w:rPr>
          <w:snapToGrid w:val="0"/>
        </w:rPr>
        <w:tab/>
        <w:t>({IEsSetParam}{@id}),</w:t>
      </w:r>
    </w:p>
    <w:p w14:paraId="5BD7FD5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t>LPPA-PROTOCOL-IES.&amp;Value</w:t>
      </w:r>
      <w:r w:rsidRPr="0054226D">
        <w:rPr>
          <w:snapToGrid w:val="0"/>
        </w:rPr>
        <w:tab/>
      </w:r>
      <w:r w:rsidRPr="0054226D">
        <w:rPr>
          <w:snapToGrid w:val="0"/>
        </w:rPr>
        <w:tab/>
      </w:r>
      <w:r w:rsidRPr="0054226D">
        <w:rPr>
          <w:snapToGrid w:val="0"/>
        </w:rPr>
        <w:tab/>
      </w:r>
      <w:r w:rsidRPr="0054226D">
        <w:rPr>
          <w:snapToGrid w:val="0"/>
        </w:rPr>
        <w:tab/>
        <w:t>({IEsSetParam}{@id})</w:t>
      </w:r>
    </w:p>
    <w:p w14:paraId="082000C7" w14:textId="77777777" w:rsidR="005168CF" w:rsidRPr="0054226D" w:rsidRDefault="005168CF" w:rsidP="005168CF">
      <w:pPr>
        <w:pStyle w:val="PL"/>
        <w:rPr>
          <w:snapToGrid w:val="0"/>
        </w:rPr>
      </w:pPr>
      <w:r w:rsidRPr="0054226D">
        <w:rPr>
          <w:snapToGrid w:val="0"/>
        </w:rPr>
        <w:t>}</w:t>
      </w:r>
    </w:p>
    <w:p w14:paraId="4ECA8EE9" w14:textId="77777777" w:rsidR="005168CF" w:rsidRPr="0054226D" w:rsidRDefault="005168CF" w:rsidP="005168CF">
      <w:pPr>
        <w:pStyle w:val="PL"/>
        <w:rPr>
          <w:snapToGrid w:val="0"/>
        </w:rPr>
      </w:pPr>
    </w:p>
    <w:p w14:paraId="4BD95876" w14:textId="77777777" w:rsidR="005168CF" w:rsidRPr="0054226D" w:rsidRDefault="005168CF" w:rsidP="005168CF">
      <w:pPr>
        <w:pStyle w:val="PL"/>
        <w:rPr>
          <w:snapToGrid w:val="0"/>
        </w:rPr>
      </w:pPr>
      <w:r w:rsidRPr="0054226D">
        <w:rPr>
          <w:snapToGrid w:val="0"/>
        </w:rPr>
        <w:t>-- **************************************************************</w:t>
      </w:r>
    </w:p>
    <w:p w14:paraId="6C237C35" w14:textId="77777777" w:rsidR="005168CF" w:rsidRPr="0054226D" w:rsidRDefault="005168CF" w:rsidP="005168CF">
      <w:pPr>
        <w:pStyle w:val="PL"/>
        <w:rPr>
          <w:snapToGrid w:val="0"/>
        </w:rPr>
      </w:pPr>
      <w:r w:rsidRPr="0054226D">
        <w:rPr>
          <w:snapToGrid w:val="0"/>
        </w:rPr>
        <w:t>--</w:t>
      </w:r>
    </w:p>
    <w:p w14:paraId="2860F930" w14:textId="77777777" w:rsidR="005168CF" w:rsidRPr="0054226D" w:rsidRDefault="005168CF" w:rsidP="005168CF">
      <w:pPr>
        <w:pStyle w:val="PL"/>
        <w:rPr>
          <w:snapToGrid w:val="0"/>
        </w:rPr>
      </w:pPr>
      <w:r w:rsidRPr="0054226D">
        <w:rPr>
          <w:snapToGrid w:val="0"/>
        </w:rPr>
        <w:t>-- Container for Protocol IE Pairs</w:t>
      </w:r>
    </w:p>
    <w:p w14:paraId="2B446AB3" w14:textId="77777777" w:rsidR="005168CF" w:rsidRPr="0054226D" w:rsidRDefault="005168CF" w:rsidP="005168CF">
      <w:pPr>
        <w:pStyle w:val="PL"/>
        <w:rPr>
          <w:snapToGrid w:val="0"/>
        </w:rPr>
      </w:pPr>
      <w:r w:rsidRPr="0054226D">
        <w:rPr>
          <w:snapToGrid w:val="0"/>
        </w:rPr>
        <w:t>--</w:t>
      </w:r>
    </w:p>
    <w:p w14:paraId="7ABE1AB5" w14:textId="77777777" w:rsidR="005168CF" w:rsidRPr="005F139A" w:rsidRDefault="005168CF" w:rsidP="005168CF">
      <w:pPr>
        <w:pStyle w:val="PL"/>
        <w:rPr>
          <w:snapToGrid w:val="0"/>
          <w:lang w:val="fr-FR"/>
        </w:rPr>
      </w:pPr>
      <w:r w:rsidRPr="005F139A">
        <w:rPr>
          <w:snapToGrid w:val="0"/>
          <w:lang w:val="fr-FR"/>
        </w:rPr>
        <w:t>-- **************************************************************</w:t>
      </w:r>
    </w:p>
    <w:p w14:paraId="6A138F1B" w14:textId="77777777" w:rsidR="005168CF" w:rsidRPr="005F139A" w:rsidRDefault="005168CF" w:rsidP="005168CF">
      <w:pPr>
        <w:pStyle w:val="PL"/>
        <w:rPr>
          <w:snapToGrid w:val="0"/>
          <w:lang w:val="fr-FR"/>
        </w:rPr>
      </w:pPr>
    </w:p>
    <w:p w14:paraId="0B65FAAB" w14:textId="77777777" w:rsidR="005168CF" w:rsidRPr="005F139A" w:rsidRDefault="005168CF" w:rsidP="005168CF">
      <w:pPr>
        <w:pStyle w:val="PL"/>
        <w:rPr>
          <w:snapToGrid w:val="0"/>
          <w:lang w:val="fr-FR"/>
        </w:rPr>
      </w:pPr>
      <w:r w:rsidRPr="005F139A">
        <w:rPr>
          <w:snapToGrid w:val="0"/>
          <w:lang w:val="fr-FR"/>
        </w:rPr>
        <w:t xml:space="preserve">ProtocolIE-ContainerPair { LPPA-PROTOCOL-IES-PAIR : IEsSetParam} ::= </w:t>
      </w:r>
    </w:p>
    <w:p w14:paraId="624E2F43"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6C77FF92" w14:textId="77777777" w:rsidR="005168CF" w:rsidRPr="0054226D" w:rsidRDefault="005168CF" w:rsidP="005168CF">
      <w:pPr>
        <w:pStyle w:val="PL"/>
        <w:rPr>
          <w:snapToGrid w:val="0"/>
        </w:rPr>
      </w:pPr>
      <w:r w:rsidRPr="0054226D">
        <w:rPr>
          <w:snapToGrid w:val="0"/>
        </w:rPr>
        <w:tab/>
        <w:t>ProtocolIE-FieldPair {{IEsSetParam}}</w:t>
      </w:r>
    </w:p>
    <w:p w14:paraId="529462E6" w14:textId="77777777" w:rsidR="005168CF" w:rsidRPr="0054226D" w:rsidRDefault="005168CF" w:rsidP="005168CF">
      <w:pPr>
        <w:pStyle w:val="PL"/>
        <w:rPr>
          <w:snapToGrid w:val="0"/>
        </w:rPr>
      </w:pPr>
    </w:p>
    <w:p w14:paraId="21A2E9E6" w14:textId="77777777" w:rsidR="005168CF" w:rsidRPr="0054226D" w:rsidRDefault="005168CF" w:rsidP="005168CF">
      <w:pPr>
        <w:pStyle w:val="PL"/>
        <w:rPr>
          <w:snapToGrid w:val="0"/>
        </w:rPr>
      </w:pPr>
      <w:r w:rsidRPr="0054226D">
        <w:rPr>
          <w:snapToGrid w:val="0"/>
        </w:rPr>
        <w:t>ProtocolIE-FieldPair { LPPA-PROTOCOL-IES-PAIR : IEsSetParam} ::= SEQUENCE {</w:t>
      </w:r>
    </w:p>
    <w:p w14:paraId="01F3D5F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LPPA-PROTOCOL-IES-PAIR.&amp;id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({IEsSetParam}),</w:t>
      </w:r>
    </w:p>
    <w:p w14:paraId="0263AA5E" w14:textId="77777777" w:rsidR="005168CF" w:rsidRPr="0054226D" w:rsidRDefault="005168CF" w:rsidP="005168CF">
      <w:pPr>
        <w:pStyle w:val="PL"/>
        <w:rPr>
          <w:snapToGrid w:val="0"/>
        </w:rPr>
      </w:pPr>
      <w:r w:rsidRPr="0054226D">
        <w:rPr>
          <w:snapToGrid w:val="0"/>
        </w:rPr>
        <w:tab/>
        <w:t>firstCriticality</w:t>
      </w:r>
      <w:r w:rsidRPr="0054226D">
        <w:rPr>
          <w:snapToGrid w:val="0"/>
        </w:rPr>
        <w:tab/>
        <w:t>LPPA-PROTOCOL-IES-PAIR.&amp;firstCriticality</w:t>
      </w:r>
      <w:r w:rsidRPr="0054226D">
        <w:rPr>
          <w:snapToGrid w:val="0"/>
        </w:rPr>
        <w:tab/>
        <w:t>({IEsSetParam}{@id}),</w:t>
      </w:r>
    </w:p>
    <w:p w14:paraId="448B7885" w14:textId="77777777" w:rsidR="005168CF" w:rsidRPr="0054226D" w:rsidRDefault="005168CF" w:rsidP="005168CF">
      <w:pPr>
        <w:pStyle w:val="PL"/>
        <w:rPr>
          <w:snapToGrid w:val="0"/>
        </w:rPr>
      </w:pPr>
      <w:r w:rsidRPr="0054226D">
        <w:rPr>
          <w:snapToGrid w:val="0"/>
        </w:rPr>
        <w:tab/>
        <w:t>firstValue</w:t>
      </w:r>
      <w:r w:rsidRPr="0054226D">
        <w:rPr>
          <w:snapToGrid w:val="0"/>
        </w:rPr>
        <w:tab/>
      </w:r>
      <w:r w:rsidRPr="0054226D">
        <w:rPr>
          <w:snapToGrid w:val="0"/>
        </w:rPr>
        <w:tab/>
      </w:r>
      <w:r w:rsidRPr="0054226D">
        <w:rPr>
          <w:snapToGrid w:val="0"/>
        </w:rPr>
        <w:tab/>
        <w:t>LPPA-PROTOCOL-IES-PAIR.&amp;FirstValue</w:t>
      </w:r>
      <w:r w:rsidRPr="0054226D">
        <w:rPr>
          <w:snapToGrid w:val="0"/>
        </w:rPr>
        <w:tab/>
      </w:r>
      <w:r w:rsidRPr="0054226D">
        <w:rPr>
          <w:snapToGrid w:val="0"/>
        </w:rPr>
        <w:tab/>
      </w:r>
      <w:r w:rsidRPr="0054226D">
        <w:rPr>
          <w:snapToGrid w:val="0"/>
        </w:rPr>
        <w:tab/>
        <w:t>({IEsSetParam}{@id}),</w:t>
      </w:r>
    </w:p>
    <w:p w14:paraId="359B62C6" w14:textId="77777777" w:rsidR="005168CF" w:rsidRPr="0054226D" w:rsidRDefault="005168CF" w:rsidP="005168CF">
      <w:pPr>
        <w:pStyle w:val="PL"/>
        <w:rPr>
          <w:snapToGrid w:val="0"/>
        </w:rPr>
      </w:pPr>
      <w:r w:rsidRPr="0054226D">
        <w:rPr>
          <w:snapToGrid w:val="0"/>
        </w:rPr>
        <w:tab/>
        <w:t>secondCriticality</w:t>
      </w:r>
      <w:r w:rsidRPr="0054226D">
        <w:rPr>
          <w:snapToGrid w:val="0"/>
        </w:rPr>
        <w:tab/>
        <w:t>LPPA-PROTOCOL-IES-PAIR.&amp;secondCriticality</w:t>
      </w:r>
      <w:r w:rsidRPr="0054226D">
        <w:rPr>
          <w:snapToGrid w:val="0"/>
        </w:rPr>
        <w:tab/>
        <w:t>({IEsSetParam}{@id}),</w:t>
      </w:r>
    </w:p>
    <w:p w14:paraId="25291DAC" w14:textId="77777777" w:rsidR="005168CF" w:rsidRPr="0054226D" w:rsidRDefault="005168CF" w:rsidP="005168CF">
      <w:pPr>
        <w:pStyle w:val="PL"/>
        <w:rPr>
          <w:snapToGrid w:val="0"/>
        </w:rPr>
      </w:pPr>
      <w:r w:rsidRPr="0054226D">
        <w:rPr>
          <w:snapToGrid w:val="0"/>
        </w:rPr>
        <w:tab/>
        <w:t>secondValue</w:t>
      </w:r>
      <w:r w:rsidRPr="0054226D">
        <w:rPr>
          <w:snapToGrid w:val="0"/>
        </w:rPr>
        <w:tab/>
      </w:r>
      <w:r w:rsidRPr="0054226D">
        <w:rPr>
          <w:snapToGrid w:val="0"/>
        </w:rPr>
        <w:tab/>
      </w:r>
      <w:r w:rsidRPr="0054226D">
        <w:rPr>
          <w:snapToGrid w:val="0"/>
        </w:rPr>
        <w:tab/>
        <w:t>LPPA-PROTOCOL-IES-PAIR.&amp;SecondValue</w:t>
      </w:r>
      <w:r w:rsidRPr="0054226D">
        <w:rPr>
          <w:snapToGrid w:val="0"/>
        </w:rPr>
        <w:tab/>
      </w:r>
      <w:r w:rsidRPr="0054226D">
        <w:rPr>
          <w:snapToGrid w:val="0"/>
        </w:rPr>
        <w:tab/>
      </w:r>
      <w:r w:rsidRPr="0054226D">
        <w:rPr>
          <w:snapToGrid w:val="0"/>
        </w:rPr>
        <w:tab/>
        <w:t>({IEsSetParam}{@id})</w:t>
      </w:r>
    </w:p>
    <w:p w14:paraId="35641DDC" w14:textId="77777777" w:rsidR="005168CF" w:rsidRPr="0054226D" w:rsidRDefault="005168CF" w:rsidP="005168CF">
      <w:pPr>
        <w:pStyle w:val="PL"/>
        <w:rPr>
          <w:snapToGrid w:val="0"/>
        </w:rPr>
      </w:pPr>
      <w:r w:rsidRPr="0054226D">
        <w:rPr>
          <w:snapToGrid w:val="0"/>
        </w:rPr>
        <w:t>}</w:t>
      </w:r>
    </w:p>
    <w:p w14:paraId="5CDA5A9C" w14:textId="77777777" w:rsidR="005168CF" w:rsidRPr="0054226D" w:rsidRDefault="005168CF" w:rsidP="005168CF">
      <w:pPr>
        <w:pStyle w:val="PL"/>
        <w:rPr>
          <w:snapToGrid w:val="0"/>
        </w:rPr>
      </w:pPr>
    </w:p>
    <w:p w14:paraId="3FD2FCC5" w14:textId="77777777" w:rsidR="005168CF" w:rsidRPr="0054226D" w:rsidRDefault="005168CF" w:rsidP="005168CF">
      <w:pPr>
        <w:pStyle w:val="PL"/>
        <w:rPr>
          <w:snapToGrid w:val="0"/>
        </w:rPr>
      </w:pPr>
      <w:r w:rsidRPr="0054226D">
        <w:rPr>
          <w:snapToGrid w:val="0"/>
        </w:rPr>
        <w:t>-- **************************************************************</w:t>
      </w:r>
    </w:p>
    <w:p w14:paraId="1C37F333" w14:textId="77777777" w:rsidR="005168CF" w:rsidRPr="0054226D" w:rsidRDefault="005168CF" w:rsidP="005168CF">
      <w:pPr>
        <w:pStyle w:val="PL"/>
        <w:rPr>
          <w:snapToGrid w:val="0"/>
        </w:rPr>
      </w:pPr>
      <w:r w:rsidRPr="0054226D">
        <w:rPr>
          <w:snapToGrid w:val="0"/>
        </w:rPr>
        <w:t>--</w:t>
      </w:r>
    </w:p>
    <w:p w14:paraId="2979B901" w14:textId="77777777" w:rsidR="005168CF" w:rsidRPr="0054226D" w:rsidRDefault="005168CF" w:rsidP="005168CF">
      <w:pPr>
        <w:pStyle w:val="PL"/>
        <w:rPr>
          <w:snapToGrid w:val="0"/>
        </w:rPr>
      </w:pPr>
      <w:r w:rsidRPr="0054226D">
        <w:rPr>
          <w:snapToGrid w:val="0"/>
        </w:rPr>
        <w:t>-- Container Lists for Protocol IE Containers</w:t>
      </w:r>
    </w:p>
    <w:p w14:paraId="3DBB2E29" w14:textId="77777777" w:rsidR="005168CF" w:rsidRPr="0054226D" w:rsidRDefault="005168CF" w:rsidP="005168CF">
      <w:pPr>
        <w:pStyle w:val="PL"/>
        <w:rPr>
          <w:snapToGrid w:val="0"/>
        </w:rPr>
      </w:pPr>
      <w:r w:rsidRPr="0054226D">
        <w:rPr>
          <w:snapToGrid w:val="0"/>
        </w:rPr>
        <w:t>--</w:t>
      </w:r>
    </w:p>
    <w:p w14:paraId="50E6A9B8" w14:textId="77777777" w:rsidR="005168CF" w:rsidRPr="0054226D" w:rsidRDefault="005168CF" w:rsidP="005168CF">
      <w:pPr>
        <w:pStyle w:val="PL"/>
        <w:rPr>
          <w:snapToGrid w:val="0"/>
        </w:rPr>
      </w:pPr>
      <w:r w:rsidRPr="0054226D">
        <w:rPr>
          <w:snapToGrid w:val="0"/>
        </w:rPr>
        <w:t>-- **************************************************************</w:t>
      </w:r>
    </w:p>
    <w:p w14:paraId="3C09D4FB" w14:textId="77777777" w:rsidR="005168CF" w:rsidRPr="0054226D" w:rsidRDefault="005168CF" w:rsidP="005168CF">
      <w:pPr>
        <w:pStyle w:val="PL"/>
        <w:rPr>
          <w:snapToGrid w:val="0"/>
        </w:rPr>
      </w:pPr>
    </w:p>
    <w:p w14:paraId="603C728E" w14:textId="77777777" w:rsidR="005168CF" w:rsidRPr="0054226D" w:rsidRDefault="005168CF" w:rsidP="005168CF">
      <w:pPr>
        <w:pStyle w:val="PL"/>
        <w:rPr>
          <w:snapToGrid w:val="0"/>
        </w:rPr>
      </w:pPr>
      <w:r w:rsidRPr="0054226D">
        <w:rPr>
          <w:snapToGrid w:val="0"/>
        </w:rPr>
        <w:t>ProtocolIE-ContainerList {INTEGER : lowerBound, INTEGER : upperBound, LPPA-PROTOCOL-IES : IEsSetParam} ::=</w:t>
      </w:r>
    </w:p>
    <w:p w14:paraId="0A039578" w14:textId="77777777" w:rsidR="005168CF" w:rsidRPr="0054226D" w:rsidRDefault="005168CF" w:rsidP="005168CF">
      <w:pPr>
        <w:pStyle w:val="PL"/>
        <w:rPr>
          <w:snapToGrid w:val="0"/>
        </w:rPr>
      </w:pPr>
      <w:r w:rsidRPr="0054226D">
        <w:rPr>
          <w:snapToGrid w:val="0"/>
        </w:rPr>
        <w:tab/>
        <w:t>SEQUENCE (SIZE (lowerBound..upperBound)) OF</w:t>
      </w:r>
    </w:p>
    <w:p w14:paraId="4689D4F1" w14:textId="77777777" w:rsidR="005168CF" w:rsidRPr="0054226D" w:rsidRDefault="005168CF" w:rsidP="005168CF">
      <w:pPr>
        <w:pStyle w:val="PL"/>
        <w:rPr>
          <w:snapToGrid w:val="0"/>
        </w:rPr>
      </w:pPr>
      <w:r w:rsidRPr="0054226D">
        <w:rPr>
          <w:snapToGrid w:val="0"/>
        </w:rPr>
        <w:tab/>
        <w:t>ProtocolIE-Container {{IEsSetParam}}</w:t>
      </w:r>
    </w:p>
    <w:p w14:paraId="30BAEBCE" w14:textId="77777777" w:rsidR="005168CF" w:rsidRPr="0054226D" w:rsidRDefault="005168CF" w:rsidP="005168CF">
      <w:pPr>
        <w:pStyle w:val="PL"/>
        <w:rPr>
          <w:snapToGrid w:val="0"/>
        </w:rPr>
      </w:pPr>
    </w:p>
    <w:p w14:paraId="0DF517E7" w14:textId="77777777" w:rsidR="005168CF" w:rsidRPr="0054226D" w:rsidRDefault="005168CF" w:rsidP="005168CF">
      <w:pPr>
        <w:pStyle w:val="PL"/>
        <w:rPr>
          <w:snapToGrid w:val="0"/>
        </w:rPr>
      </w:pPr>
      <w:r w:rsidRPr="0054226D">
        <w:rPr>
          <w:snapToGrid w:val="0"/>
        </w:rPr>
        <w:t>ProtocolIE-ContainerPairList {INTEGER : lowerBound, INTEGER : upperBound, LPPA-PROTOCOL-IES-PAIR : IEsSetParam} ::=</w:t>
      </w:r>
    </w:p>
    <w:p w14:paraId="0EA2B923" w14:textId="77777777" w:rsidR="005168CF" w:rsidRPr="0054226D" w:rsidRDefault="005168CF" w:rsidP="005168CF">
      <w:pPr>
        <w:pStyle w:val="PL"/>
        <w:rPr>
          <w:snapToGrid w:val="0"/>
        </w:rPr>
      </w:pPr>
      <w:r w:rsidRPr="0054226D">
        <w:rPr>
          <w:snapToGrid w:val="0"/>
        </w:rPr>
        <w:tab/>
        <w:t>SEQUENCE (SIZE (lowerBound..upperBound)) OF</w:t>
      </w:r>
    </w:p>
    <w:p w14:paraId="13A51A62" w14:textId="77777777" w:rsidR="005168CF" w:rsidRPr="0054226D" w:rsidRDefault="005168CF" w:rsidP="005168CF">
      <w:pPr>
        <w:pStyle w:val="PL"/>
        <w:rPr>
          <w:snapToGrid w:val="0"/>
        </w:rPr>
      </w:pPr>
      <w:r w:rsidRPr="0054226D">
        <w:rPr>
          <w:snapToGrid w:val="0"/>
        </w:rPr>
        <w:tab/>
        <w:t>ProtocolIE-ContainerPair {{IEsSetParam}}</w:t>
      </w:r>
    </w:p>
    <w:p w14:paraId="3FF1CA96" w14:textId="77777777" w:rsidR="005168CF" w:rsidRPr="0054226D" w:rsidRDefault="005168CF" w:rsidP="005168CF">
      <w:pPr>
        <w:pStyle w:val="PL"/>
        <w:rPr>
          <w:snapToGrid w:val="0"/>
        </w:rPr>
      </w:pPr>
    </w:p>
    <w:p w14:paraId="39F5C40B" w14:textId="77777777" w:rsidR="005168CF" w:rsidRPr="0054226D" w:rsidRDefault="005168CF" w:rsidP="005168CF">
      <w:pPr>
        <w:pStyle w:val="PL"/>
        <w:rPr>
          <w:snapToGrid w:val="0"/>
        </w:rPr>
      </w:pPr>
      <w:r w:rsidRPr="0054226D">
        <w:rPr>
          <w:snapToGrid w:val="0"/>
        </w:rPr>
        <w:t>-- **************************************************************</w:t>
      </w:r>
    </w:p>
    <w:p w14:paraId="246EB4E3" w14:textId="77777777" w:rsidR="005168CF" w:rsidRPr="0054226D" w:rsidRDefault="005168CF" w:rsidP="005168CF">
      <w:pPr>
        <w:pStyle w:val="PL"/>
        <w:rPr>
          <w:snapToGrid w:val="0"/>
        </w:rPr>
      </w:pPr>
      <w:r w:rsidRPr="0054226D">
        <w:rPr>
          <w:snapToGrid w:val="0"/>
        </w:rPr>
        <w:t>--</w:t>
      </w:r>
    </w:p>
    <w:p w14:paraId="461E289A" w14:textId="77777777" w:rsidR="005168CF" w:rsidRPr="0054226D" w:rsidRDefault="005168CF" w:rsidP="005168CF">
      <w:pPr>
        <w:pStyle w:val="PL"/>
        <w:rPr>
          <w:snapToGrid w:val="0"/>
        </w:rPr>
      </w:pPr>
      <w:r w:rsidRPr="0054226D">
        <w:rPr>
          <w:snapToGrid w:val="0"/>
        </w:rPr>
        <w:t>-- Container for Protocol Extensions</w:t>
      </w:r>
    </w:p>
    <w:p w14:paraId="0E08885F" w14:textId="77777777" w:rsidR="005168CF" w:rsidRPr="0054226D" w:rsidRDefault="005168CF" w:rsidP="005168CF">
      <w:pPr>
        <w:pStyle w:val="PL"/>
        <w:rPr>
          <w:snapToGrid w:val="0"/>
        </w:rPr>
      </w:pPr>
      <w:r w:rsidRPr="0054226D">
        <w:rPr>
          <w:snapToGrid w:val="0"/>
        </w:rPr>
        <w:t>--</w:t>
      </w:r>
    </w:p>
    <w:p w14:paraId="7864519E" w14:textId="77777777" w:rsidR="005168CF" w:rsidRPr="0054226D" w:rsidRDefault="005168CF" w:rsidP="005168CF">
      <w:pPr>
        <w:pStyle w:val="PL"/>
        <w:rPr>
          <w:snapToGrid w:val="0"/>
        </w:rPr>
      </w:pPr>
      <w:r w:rsidRPr="0054226D">
        <w:rPr>
          <w:snapToGrid w:val="0"/>
        </w:rPr>
        <w:t>-- **************************************************************</w:t>
      </w:r>
    </w:p>
    <w:p w14:paraId="3B9C0193" w14:textId="77777777" w:rsidR="005168CF" w:rsidRPr="0054226D" w:rsidRDefault="005168CF" w:rsidP="005168CF">
      <w:pPr>
        <w:pStyle w:val="PL"/>
        <w:rPr>
          <w:snapToGrid w:val="0"/>
        </w:rPr>
      </w:pPr>
    </w:p>
    <w:p w14:paraId="6AF542E2" w14:textId="77777777" w:rsidR="005168CF" w:rsidRPr="0054226D" w:rsidRDefault="005168CF" w:rsidP="005168CF">
      <w:pPr>
        <w:pStyle w:val="PL"/>
        <w:rPr>
          <w:snapToGrid w:val="0"/>
        </w:rPr>
      </w:pPr>
      <w:r w:rsidRPr="0054226D">
        <w:rPr>
          <w:snapToGrid w:val="0"/>
        </w:rPr>
        <w:t xml:space="preserve">ProtocolExtensionContainer { LPPA-PROTOCOL-EXTENSION : ExtensionSetParam} ::= </w:t>
      </w:r>
    </w:p>
    <w:p w14:paraId="5E13DA2D" w14:textId="77777777" w:rsidR="005168CF" w:rsidRPr="0054226D" w:rsidRDefault="005168CF" w:rsidP="005168CF">
      <w:pPr>
        <w:pStyle w:val="PL"/>
        <w:rPr>
          <w:snapToGrid w:val="0"/>
        </w:rPr>
      </w:pPr>
      <w:r w:rsidRPr="0054226D">
        <w:rPr>
          <w:snapToGrid w:val="0"/>
        </w:rPr>
        <w:tab/>
        <w:t>SEQUENCE (SIZE (1..maxProtocolExtensions)) OF</w:t>
      </w:r>
    </w:p>
    <w:p w14:paraId="3AA5D6C6" w14:textId="77777777" w:rsidR="005168CF" w:rsidRPr="0054226D" w:rsidRDefault="005168CF" w:rsidP="005168CF">
      <w:pPr>
        <w:pStyle w:val="PL"/>
        <w:rPr>
          <w:snapToGrid w:val="0"/>
        </w:rPr>
      </w:pPr>
      <w:r w:rsidRPr="0054226D">
        <w:rPr>
          <w:snapToGrid w:val="0"/>
        </w:rPr>
        <w:tab/>
        <w:t>ProtocolExtensionField {{ExtensionSetParam}}</w:t>
      </w:r>
    </w:p>
    <w:p w14:paraId="072D4F63" w14:textId="77777777" w:rsidR="005168CF" w:rsidRPr="0054226D" w:rsidRDefault="005168CF" w:rsidP="005168CF">
      <w:pPr>
        <w:pStyle w:val="PL"/>
        <w:rPr>
          <w:snapToGrid w:val="0"/>
        </w:rPr>
      </w:pPr>
    </w:p>
    <w:p w14:paraId="704B3A31" w14:textId="77777777" w:rsidR="005168CF" w:rsidRPr="0054226D" w:rsidRDefault="005168CF" w:rsidP="005168CF">
      <w:pPr>
        <w:pStyle w:val="PL"/>
        <w:rPr>
          <w:snapToGrid w:val="0"/>
        </w:rPr>
      </w:pPr>
      <w:r w:rsidRPr="0054226D">
        <w:rPr>
          <w:snapToGrid w:val="0"/>
        </w:rPr>
        <w:t>ProtocolExtensionField { LPPA-PROTOCOL-EXTENSION : ExtensionSetParam} ::= SEQUENCE {</w:t>
      </w:r>
    </w:p>
    <w:p w14:paraId="1104509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LPPA-PROTOCOL-EXTENSION.&amp;id</w:t>
      </w:r>
      <w:r w:rsidRPr="0054226D">
        <w:rPr>
          <w:snapToGrid w:val="0"/>
        </w:rPr>
        <w:tab/>
      </w:r>
      <w:r w:rsidRPr="0054226D">
        <w:rPr>
          <w:snapToGrid w:val="0"/>
        </w:rPr>
        <w:tab/>
      </w:r>
      <w:r w:rsidRPr="0054226D">
        <w:rPr>
          <w:snapToGrid w:val="0"/>
        </w:rPr>
        <w:tab/>
      </w:r>
      <w:r w:rsidRPr="0054226D">
        <w:rPr>
          <w:snapToGrid w:val="0"/>
        </w:rPr>
        <w:tab/>
        <w:t>({ExtensionSetParam}),</w:t>
      </w:r>
    </w:p>
    <w:p w14:paraId="6D9505E0"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LPPA-PROTOCOL-EXTENSION.&amp;criticality</w:t>
      </w:r>
      <w:r w:rsidRPr="0054226D">
        <w:rPr>
          <w:snapToGrid w:val="0"/>
        </w:rPr>
        <w:tab/>
        <w:t>({ExtensionSetParam}{@id}),</w:t>
      </w:r>
    </w:p>
    <w:p w14:paraId="090F4BBA" w14:textId="77777777" w:rsidR="005168CF" w:rsidRPr="0054226D" w:rsidRDefault="005168CF" w:rsidP="005168CF">
      <w:pPr>
        <w:pStyle w:val="PL"/>
        <w:rPr>
          <w:snapToGrid w:val="0"/>
        </w:rPr>
      </w:pPr>
      <w:r w:rsidRPr="0054226D">
        <w:rPr>
          <w:snapToGrid w:val="0"/>
        </w:rPr>
        <w:tab/>
        <w:t>extensionValue</w:t>
      </w:r>
      <w:r w:rsidRPr="0054226D">
        <w:rPr>
          <w:snapToGrid w:val="0"/>
        </w:rPr>
        <w:tab/>
      </w:r>
      <w:r w:rsidRPr="0054226D">
        <w:rPr>
          <w:snapToGrid w:val="0"/>
        </w:rPr>
        <w:tab/>
        <w:t>LPPA-PROTOCOL-EXTENSION.&amp;Extension</w:t>
      </w:r>
      <w:r w:rsidRPr="0054226D">
        <w:rPr>
          <w:snapToGrid w:val="0"/>
        </w:rPr>
        <w:tab/>
      </w:r>
      <w:r w:rsidRPr="0054226D">
        <w:rPr>
          <w:snapToGrid w:val="0"/>
        </w:rPr>
        <w:tab/>
        <w:t>({ExtensionSetParam}{@id})</w:t>
      </w:r>
    </w:p>
    <w:p w14:paraId="2AD8E109" w14:textId="77777777" w:rsidR="005168CF" w:rsidRPr="0054226D" w:rsidRDefault="005168CF" w:rsidP="005168CF">
      <w:pPr>
        <w:pStyle w:val="PL"/>
        <w:rPr>
          <w:snapToGrid w:val="0"/>
        </w:rPr>
      </w:pPr>
      <w:r w:rsidRPr="0054226D">
        <w:rPr>
          <w:snapToGrid w:val="0"/>
        </w:rPr>
        <w:t>}</w:t>
      </w:r>
    </w:p>
    <w:p w14:paraId="5D3DCE2A" w14:textId="77777777" w:rsidR="005168CF" w:rsidRPr="0054226D" w:rsidRDefault="005168CF" w:rsidP="005168CF">
      <w:pPr>
        <w:pStyle w:val="PL"/>
        <w:rPr>
          <w:snapToGrid w:val="0"/>
        </w:rPr>
      </w:pPr>
    </w:p>
    <w:p w14:paraId="271B0E6E" w14:textId="77777777" w:rsidR="005168CF" w:rsidRPr="0054226D" w:rsidRDefault="005168CF" w:rsidP="005168CF">
      <w:pPr>
        <w:pStyle w:val="PL"/>
        <w:rPr>
          <w:snapToGrid w:val="0"/>
        </w:rPr>
      </w:pPr>
      <w:r w:rsidRPr="0054226D">
        <w:rPr>
          <w:snapToGrid w:val="0"/>
        </w:rPr>
        <w:t>-- **************************************************************</w:t>
      </w:r>
    </w:p>
    <w:p w14:paraId="54055E63" w14:textId="77777777" w:rsidR="005168CF" w:rsidRPr="0054226D" w:rsidRDefault="005168CF" w:rsidP="005168CF">
      <w:pPr>
        <w:pStyle w:val="PL"/>
        <w:rPr>
          <w:snapToGrid w:val="0"/>
        </w:rPr>
      </w:pPr>
      <w:r w:rsidRPr="0054226D">
        <w:rPr>
          <w:snapToGrid w:val="0"/>
        </w:rPr>
        <w:t>--</w:t>
      </w:r>
    </w:p>
    <w:p w14:paraId="6D02E04B" w14:textId="77777777" w:rsidR="005168CF" w:rsidRPr="0054226D" w:rsidRDefault="005168CF" w:rsidP="005168CF">
      <w:pPr>
        <w:pStyle w:val="PL"/>
        <w:rPr>
          <w:snapToGrid w:val="0"/>
        </w:rPr>
      </w:pPr>
      <w:r w:rsidRPr="0054226D">
        <w:rPr>
          <w:snapToGrid w:val="0"/>
        </w:rPr>
        <w:t>-- Container for Private IEs</w:t>
      </w:r>
    </w:p>
    <w:p w14:paraId="22637F68" w14:textId="77777777" w:rsidR="005168CF" w:rsidRPr="0054226D" w:rsidRDefault="005168CF" w:rsidP="005168CF">
      <w:pPr>
        <w:pStyle w:val="PL"/>
        <w:rPr>
          <w:snapToGrid w:val="0"/>
        </w:rPr>
      </w:pPr>
      <w:r w:rsidRPr="0054226D">
        <w:rPr>
          <w:snapToGrid w:val="0"/>
        </w:rPr>
        <w:t>--</w:t>
      </w:r>
    </w:p>
    <w:p w14:paraId="5E1B6A75" w14:textId="77777777" w:rsidR="005168CF" w:rsidRPr="0054226D" w:rsidRDefault="005168CF" w:rsidP="005168CF">
      <w:pPr>
        <w:pStyle w:val="PL"/>
        <w:rPr>
          <w:snapToGrid w:val="0"/>
        </w:rPr>
      </w:pPr>
      <w:r w:rsidRPr="0054226D">
        <w:rPr>
          <w:snapToGrid w:val="0"/>
        </w:rPr>
        <w:t>-- **************************************************************</w:t>
      </w:r>
    </w:p>
    <w:p w14:paraId="5CCFF4C0" w14:textId="77777777" w:rsidR="005168CF" w:rsidRPr="0054226D" w:rsidRDefault="005168CF" w:rsidP="005168CF">
      <w:pPr>
        <w:pStyle w:val="PL"/>
        <w:rPr>
          <w:snapToGrid w:val="0"/>
        </w:rPr>
      </w:pPr>
    </w:p>
    <w:p w14:paraId="30ED5952" w14:textId="77777777" w:rsidR="005168CF" w:rsidRPr="0054226D" w:rsidRDefault="005168CF" w:rsidP="005168CF">
      <w:pPr>
        <w:pStyle w:val="PL"/>
        <w:rPr>
          <w:snapToGrid w:val="0"/>
        </w:rPr>
      </w:pPr>
      <w:r w:rsidRPr="0054226D">
        <w:rPr>
          <w:snapToGrid w:val="0"/>
        </w:rPr>
        <w:t xml:space="preserve">PrivateIE-Container { LPPA-PRIVATE-IES : IEsSetParam} ::= </w:t>
      </w:r>
    </w:p>
    <w:p w14:paraId="1C886406" w14:textId="77777777" w:rsidR="005168CF" w:rsidRPr="0054226D" w:rsidRDefault="005168CF" w:rsidP="005168CF">
      <w:pPr>
        <w:pStyle w:val="PL"/>
        <w:rPr>
          <w:snapToGrid w:val="0"/>
        </w:rPr>
      </w:pPr>
      <w:r w:rsidRPr="0054226D">
        <w:rPr>
          <w:snapToGrid w:val="0"/>
        </w:rPr>
        <w:tab/>
        <w:t>SEQUENCE (SIZE (1..maxPrivateIEs)) OF</w:t>
      </w:r>
    </w:p>
    <w:p w14:paraId="37720DBA" w14:textId="77777777" w:rsidR="005168CF" w:rsidRPr="0054226D" w:rsidRDefault="005168CF" w:rsidP="005168CF">
      <w:pPr>
        <w:pStyle w:val="PL"/>
        <w:rPr>
          <w:snapToGrid w:val="0"/>
        </w:rPr>
      </w:pPr>
      <w:r w:rsidRPr="0054226D">
        <w:rPr>
          <w:snapToGrid w:val="0"/>
        </w:rPr>
        <w:tab/>
        <w:t>PrivateIE-Field {{IEsSetParam}}</w:t>
      </w:r>
    </w:p>
    <w:p w14:paraId="2D85605A" w14:textId="77777777" w:rsidR="005168CF" w:rsidRPr="0054226D" w:rsidRDefault="005168CF" w:rsidP="005168CF">
      <w:pPr>
        <w:pStyle w:val="PL"/>
        <w:rPr>
          <w:snapToGrid w:val="0"/>
        </w:rPr>
      </w:pPr>
    </w:p>
    <w:p w14:paraId="70CE36FB" w14:textId="77777777" w:rsidR="005168CF" w:rsidRPr="0054226D" w:rsidRDefault="005168CF" w:rsidP="005168CF">
      <w:pPr>
        <w:pStyle w:val="PL"/>
        <w:rPr>
          <w:snapToGrid w:val="0"/>
        </w:rPr>
      </w:pPr>
      <w:r w:rsidRPr="0054226D">
        <w:rPr>
          <w:snapToGrid w:val="0"/>
        </w:rPr>
        <w:t>PrivateIE-Field { LPPA-PRIVATE-IES : IEsSetParam} ::= SEQUENCE {</w:t>
      </w:r>
    </w:p>
    <w:p w14:paraId="322036A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LPPA-PRIVATE-IES.&amp;id</w:t>
      </w:r>
      <w:r w:rsidRPr="0054226D">
        <w:rPr>
          <w:snapToGrid w:val="0"/>
        </w:rPr>
        <w:tab/>
      </w:r>
      <w:r w:rsidRPr="0054226D">
        <w:rPr>
          <w:snapToGrid w:val="0"/>
        </w:rPr>
        <w:tab/>
      </w:r>
      <w:r w:rsidRPr="0054226D">
        <w:rPr>
          <w:snapToGrid w:val="0"/>
        </w:rPr>
        <w:tab/>
        <w:t>({IEsSetParam}),</w:t>
      </w:r>
    </w:p>
    <w:p w14:paraId="18DDFEC9"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LPPA-PRIVATE-IES.&amp;criticality</w:t>
      </w:r>
      <w:r w:rsidRPr="0054226D">
        <w:rPr>
          <w:snapToGrid w:val="0"/>
        </w:rPr>
        <w:tab/>
        <w:t>({IEsSetParam}{@id}),</w:t>
      </w:r>
    </w:p>
    <w:p w14:paraId="1784357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t>LPPA-PRIVATE-IES.&amp;Value</w:t>
      </w:r>
      <w:r w:rsidRPr="0054226D">
        <w:rPr>
          <w:snapToGrid w:val="0"/>
        </w:rPr>
        <w:tab/>
      </w:r>
      <w:r w:rsidRPr="0054226D">
        <w:rPr>
          <w:snapToGrid w:val="0"/>
        </w:rPr>
        <w:tab/>
      </w:r>
      <w:r w:rsidRPr="0054226D">
        <w:rPr>
          <w:snapToGrid w:val="0"/>
        </w:rPr>
        <w:tab/>
        <w:t>({IEsSetParam}{@id})</w:t>
      </w:r>
    </w:p>
    <w:p w14:paraId="4604FFC2" w14:textId="77777777" w:rsidR="005168CF" w:rsidRPr="0054226D" w:rsidRDefault="005168CF" w:rsidP="005168CF">
      <w:pPr>
        <w:pStyle w:val="PL"/>
        <w:rPr>
          <w:snapToGrid w:val="0"/>
        </w:rPr>
      </w:pPr>
      <w:r w:rsidRPr="0054226D">
        <w:rPr>
          <w:snapToGrid w:val="0"/>
        </w:rPr>
        <w:t>}</w:t>
      </w:r>
    </w:p>
    <w:p w14:paraId="48D49F46" w14:textId="77777777" w:rsidR="005168CF" w:rsidRPr="0054226D" w:rsidRDefault="005168CF" w:rsidP="005168CF">
      <w:pPr>
        <w:pStyle w:val="PL"/>
        <w:rPr>
          <w:snapToGrid w:val="0"/>
        </w:rPr>
      </w:pPr>
    </w:p>
    <w:p w14:paraId="1FEF2C8E" w14:textId="77777777" w:rsidR="005168CF" w:rsidRPr="0054226D" w:rsidRDefault="005168CF" w:rsidP="005168CF">
      <w:pPr>
        <w:pStyle w:val="PL"/>
      </w:pPr>
      <w:r w:rsidRPr="0054226D">
        <w:rPr>
          <w:snapToGrid w:val="0"/>
        </w:rPr>
        <w:t>END</w:t>
      </w:r>
    </w:p>
    <w:p w14:paraId="358CFB2F" w14:textId="77777777" w:rsidR="005168CF" w:rsidRDefault="005168CF" w:rsidP="005168CF">
      <w:pPr>
        <w:pStyle w:val="PL"/>
      </w:pPr>
      <w:r w:rsidRPr="002F2A1B">
        <w:t>-- ASN1STOP</w:t>
      </w:r>
    </w:p>
    <w:p w14:paraId="7C8D0B5E" w14:textId="77777777" w:rsidR="005168CF" w:rsidRPr="0054226D" w:rsidRDefault="005168CF" w:rsidP="005168CF">
      <w:pPr>
        <w:pStyle w:val="PL"/>
      </w:pPr>
    </w:p>
    <w:p w14:paraId="49FA186C" w14:textId="77777777" w:rsidR="005168CF" w:rsidRPr="0054226D" w:rsidRDefault="005168CF" w:rsidP="005168CF">
      <w:pPr>
        <w:pStyle w:val="Guidance"/>
        <w:rPr>
          <w:color w:val="auto"/>
        </w:rPr>
        <w:sectPr w:rsidR="005168CF" w:rsidRPr="0054226D" w:rsidSect="00340320">
          <w:footnotePr>
            <w:numRestart w:val="eachSect"/>
          </w:footnotePr>
          <w:pgSz w:w="16840" w:h="11907" w:orient="landscape" w:code="9"/>
          <w:pgMar w:top="1134" w:right="1418" w:bottom="1134" w:left="1134" w:header="851" w:footer="340" w:gutter="0"/>
          <w:cols w:space="720"/>
          <w:formProt w:val="0"/>
        </w:sectPr>
      </w:pPr>
    </w:p>
    <w:p w14:paraId="1A87CA11" w14:textId="77777777" w:rsidR="005168CF" w:rsidRPr="0054226D" w:rsidRDefault="005168CF" w:rsidP="005168CF">
      <w:pPr>
        <w:pStyle w:val="Heading2"/>
      </w:pPr>
      <w:bookmarkStart w:id="942" w:name="_Toc534730179"/>
      <w:bookmarkStart w:id="943" w:name="_Toc36552175"/>
      <w:bookmarkStart w:id="944" w:name="_Toc51762679"/>
      <w:bookmarkEnd w:id="910"/>
      <w:r w:rsidRPr="0054226D">
        <w:t>9.4</w:t>
      </w:r>
      <w:r w:rsidRPr="0054226D">
        <w:tab/>
        <w:t>Message transfer syntax</w:t>
      </w:r>
      <w:bookmarkEnd w:id="942"/>
      <w:bookmarkEnd w:id="943"/>
      <w:bookmarkEnd w:id="944"/>
    </w:p>
    <w:p w14:paraId="665FB80E" w14:textId="77777777" w:rsidR="005168CF" w:rsidRPr="0054226D" w:rsidRDefault="005168CF" w:rsidP="005168CF">
      <w:pPr>
        <w:pPrChange w:id="945" w:author="CR0119" w:date="2024-03-04T18:39:00Z">
          <w:pPr>
            <w:spacing w:line="0" w:lineRule="atLeast"/>
          </w:pPr>
        </w:pPrChange>
      </w:pPr>
      <w:r w:rsidRPr="0054226D">
        <w:t>LPPa shall use the ASN.1 Basic Packed Encoding Rules (BASIC-PER) Aligned Variant as transfer syntax, as specified in ref. ITU-T Rec. X.691 [4].</w:t>
      </w:r>
    </w:p>
    <w:p w14:paraId="0124CEAD" w14:textId="77777777" w:rsidR="005168CF" w:rsidRPr="0054226D" w:rsidRDefault="005168CF" w:rsidP="005168CF">
      <w:pPr>
        <w:pStyle w:val="Heading2"/>
      </w:pPr>
      <w:bookmarkStart w:id="946" w:name="_Toc534730180"/>
      <w:bookmarkStart w:id="947" w:name="_Toc36552176"/>
      <w:bookmarkStart w:id="948" w:name="_Toc51762680"/>
      <w:r w:rsidRPr="0054226D">
        <w:t>9.5</w:t>
      </w:r>
      <w:r w:rsidRPr="0054226D">
        <w:tab/>
        <w:t>Timers</w:t>
      </w:r>
      <w:bookmarkEnd w:id="946"/>
      <w:bookmarkEnd w:id="947"/>
      <w:bookmarkEnd w:id="948"/>
    </w:p>
    <w:p w14:paraId="7C19714D" w14:textId="77777777" w:rsidR="005168CF" w:rsidRPr="0054226D" w:rsidRDefault="005168CF" w:rsidP="005168CF">
      <w:pPr>
        <w:pPrChange w:id="949" w:author="CR0119" w:date="2024-03-04T18:39:00Z">
          <w:pPr>
            <w:pStyle w:val="LD"/>
          </w:pPr>
        </w:pPrChange>
      </w:pPr>
      <w:r w:rsidRPr="0054226D">
        <w:t>Void.</w:t>
      </w:r>
    </w:p>
    <w:p w14:paraId="771C887D" w14:textId="77777777" w:rsidR="005168CF" w:rsidRPr="0054226D" w:rsidRDefault="005168CF" w:rsidP="005168CF">
      <w:pPr>
        <w:pStyle w:val="Heading1"/>
      </w:pPr>
      <w:bookmarkStart w:id="950" w:name="_Toc534730181"/>
      <w:bookmarkStart w:id="951" w:name="_Toc36552177"/>
      <w:bookmarkStart w:id="952" w:name="_Toc51762681"/>
      <w:r w:rsidRPr="0054226D">
        <w:t>10</w:t>
      </w:r>
      <w:r w:rsidRPr="0054226D">
        <w:tab/>
        <w:t>Handling of unknown, unforeseen and erroneous protocol data</w:t>
      </w:r>
      <w:bookmarkEnd w:id="950"/>
      <w:bookmarkEnd w:id="951"/>
      <w:bookmarkEnd w:id="952"/>
    </w:p>
    <w:p w14:paraId="1CAD0FFC" w14:textId="77777777" w:rsidR="005168CF" w:rsidRPr="0054226D" w:rsidRDefault="005168CF" w:rsidP="005168CF">
      <w:r w:rsidRPr="0054226D">
        <w:t>Section 10 of TS 36.413 [3] is applicable for the purposes of the present document, with the following additions:</w:t>
      </w:r>
    </w:p>
    <w:p w14:paraId="364AF1AB" w14:textId="77777777" w:rsidR="005168CF" w:rsidRPr="0054226D" w:rsidRDefault="005168CF" w:rsidP="005168CF">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IE/IEgroups or missing IE/IE groups, the</w:t>
      </w:r>
      <w:r w:rsidRPr="0054226D">
        <w:rPr>
          <w:i/>
        </w:rPr>
        <w:t xml:space="preserve"> LPPa</w:t>
      </w:r>
      <w:r w:rsidRPr="0054226D">
        <w:t xml:space="preserve"> </w:t>
      </w:r>
      <w:r w:rsidRPr="0054226D">
        <w:rPr>
          <w:i/>
          <w:iCs/>
        </w:rPr>
        <w:t>Transaction ID</w:t>
      </w:r>
      <w:r w:rsidRPr="0054226D">
        <w:t xml:space="preserve"> IE shall also be included;</w:t>
      </w:r>
    </w:p>
    <w:p w14:paraId="7425ECA8" w14:textId="77777777" w:rsidR="00DE2970" w:rsidRPr="0054226D" w:rsidRDefault="005168CF" w:rsidP="005168CF">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LPPa</w:t>
      </w:r>
      <w:r w:rsidRPr="0054226D">
        <w:t xml:space="preserve"> </w:t>
      </w:r>
      <w:r w:rsidRPr="0054226D">
        <w:rPr>
          <w:i/>
          <w:iCs/>
        </w:rPr>
        <w:t>Transaction ID</w:t>
      </w:r>
      <w:r w:rsidRPr="0054226D">
        <w:t xml:space="preserve"> IE shall also be included.</w:t>
      </w:r>
    </w:p>
    <w:p w14:paraId="6DF4EA6E" w14:textId="77777777" w:rsidR="00387020" w:rsidRPr="0054226D" w:rsidRDefault="00387020" w:rsidP="00387020">
      <w:pPr>
        <w:pStyle w:val="Heading8"/>
      </w:pPr>
      <w:r w:rsidRPr="0054226D">
        <w:br w:type="page"/>
      </w:r>
      <w:bookmarkStart w:id="953" w:name="_Toc534730182"/>
      <w:bookmarkStart w:id="954" w:name="_Toc36552178"/>
      <w:bookmarkStart w:id="955" w:name="_Toc51762682"/>
      <w:r w:rsidRPr="0054226D">
        <w:t>Annex A (informative):</w:t>
      </w:r>
      <w:r w:rsidRPr="0054226D">
        <w:br/>
        <w:t>Change History</w:t>
      </w:r>
      <w:bookmarkEnd w:id="953"/>
      <w:bookmarkEnd w:id="954"/>
      <w:bookmarkEnd w:id="9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080"/>
        <w:gridCol w:w="540"/>
        <w:gridCol w:w="540"/>
        <w:gridCol w:w="5940"/>
        <w:gridCol w:w="720"/>
      </w:tblGrid>
      <w:tr w:rsidR="00387020" w:rsidRPr="0054226D" w14:paraId="24E91D75" w14:textId="77777777">
        <w:tblPrEx>
          <w:tblCellMar>
            <w:top w:w="0" w:type="dxa"/>
            <w:bottom w:w="0" w:type="dxa"/>
          </w:tblCellMar>
        </w:tblPrEx>
        <w:tc>
          <w:tcPr>
            <w:tcW w:w="720" w:type="dxa"/>
            <w:shd w:val="pct10" w:color="auto" w:fill="FFFFFF"/>
          </w:tcPr>
          <w:p w14:paraId="67D27279" w14:textId="77777777" w:rsidR="00387020" w:rsidRPr="0054226D" w:rsidRDefault="00387020" w:rsidP="00937E80">
            <w:pPr>
              <w:pStyle w:val="TAL"/>
              <w:rPr>
                <w:b/>
                <w:sz w:val="16"/>
              </w:rPr>
            </w:pPr>
            <w:r w:rsidRPr="0054226D">
              <w:rPr>
                <w:b/>
                <w:sz w:val="16"/>
              </w:rPr>
              <w:t>TSG #</w:t>
            </w:r>
          </w:p>
        </w:tc>
        <w:tc>
          <w:tcPr>
            <w:tcW w:w="1080" w:type="dxa"/>
            <w:shd w:val="pct10" w:color="auto" w:fill="FFFFFF"/>
          </w:tcPr>
          <w:p w14:paraId="0F7E772F" w14:textId="77777777" w:rsidR="00387020" w:rsidRPr="0054226D" w:rsidRDefault="00387020" w:rsidP="00937E80">
            <w:pPr>
              <w:pStyle w:val="TAL"/>
              <w:rPr>
                <w:b/>
                <w:sz w:val="16"/>
              </w:rPr>
            </w:pPr>
            <w:r w:rsidRPr="0054226D">
              <w:rPr>
                <w:b/>
                <w:sz w:val="16"/>
              </w:rPr>
              <w:t>TSG Doc.</w:t>
            </w:r>
          </w:p>
        </w:tc>
        <w:tc>
          <w:tcPr>
            <w:tcW w:w="540" w:type="dxa"/>
            <w:shd w:val="pct10" w:color="auto" w:fill="FFFFFF"/>
          </w:tcPr>
          <w:p w14:paraId="01AEF6C8" w14:textId="77777777" w:rsidR="00387020" w:rsidRPr="0054226D" w:rsidRDefault="00387020" w:rsidP="00937E80">
            <w:pPr>
              <w:pStyle w:val="TAL"/>
              <w:rPr>
                <w:b/>
                <w:sz w:val="16"/>
              </w:rPr>
            </w:pPr>
            <w:r w:rsidRPr="0054226D">
              <w:rPr>
                <w:b/>
                <w:sz w:val="16"/>
              </w:rPr>
              <w:t>CR</w:t>
            </w:r>
          </w:p>
        </w:tc>
        <w:tc>
          <w:tcPr>
            <w:tcW w:w="540" w:type="dxa"/>
            <w:shd w:val="pct10" w:color="auto" w:fill="FFFFFF"/>
          </w:tcPr>
          <w:p w14:paraId="303E0CAE" w14:textId="77777777" w:rsidR="00387020" w:rsidRPr="0054226D" w:rsidRDefault="00387020" w:rsidP="00937E80">
            <w:pPr>
              <w:pStyle w:val="TAL"/>
              <w:rPr>
                <w:b/>
                <w:sz w:val="16"/>
              </w:rPr>
            </w:pPr>
            <w:r w:rsidRPr="0054226D">
              <w:rPr>
                <w:b/>
                <w:sz w:val="16"/>
              </w:rPr>
              <w:t>Rev</w:t>
            </w:r>
          </w:p>
        </w:tc>
        <w:tc>
          <w:tcPr>
            <w:tcW w:w="5940" w:type="dxa"/>
            <w:shd w:val="pct10" w:color="auto" w:fill="FFFFFF"/>
          </w:tcPr>
          <w:p w14:paraId="577947A1" w14:textId="77777777" w:rsidR="00387020" w:rsidRPr="0054226D" w:rsidRDefault="00387020" w:rsidP="00937E80">
            <w:pPr>
              <w:pStyle w:val="TAL"/>
              <w:rPr>
                <w:b/>
                <w:sz w:val="16"/>
              </w:rPr>
            </w:pPr>
            <w:r w:rsidRPr="0054226D">
              <w:rPr>
                <w:b/>
                <w:sz w:val="16"/>
              </w:rPr>
              <w:t>Subject/Comment</w:t>
            </w:r>
          </w:p>
        </w:tc>
        <w:tc>
          <w:tcPr>
            <w:tcW w:w="720" w:type="dxa"/>
            <w:shd w:val="pct10" w:color="auto" w:fill="FFFFFF"/>
          </w:tcPr>
          <w:p w14:paraId="62BDC2DA" w14:textId="77777777" w:rsidR="00387020" w:rsidRPr="0054226D" w:rsidRDefault="00387020" w:rsidP="00937E80">
            <w:pPr>
              <w:pStyle w:val="TAL"/>
              <w:rPr>
                <w:b/>
                <w:sz w:val="16"/>
              </w:rPr>
            </w:pPr>
            <w:r w:rsidRPr="0054226D">
              <w:rPr>
                <w:b/>
                <w:sz w:val="16"/>
              </w:rPr>
              <w:t>New</w:t>
            </w:r>
          </w:p>
        </w:tc>
      </w:tr>
      <w:tr w:rsidR="00387020" w:rsidRPr="0054226D" w14:paraId="366388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1BD970" w14:textId="77777777" w:rsidR="00387020" w:rsidRPr="0054226D" w:rsidRDefault="00C35E08" w:rsidP="00B224C7">
            <w:pPr>
              <w:pStyle w:val="TAL"/>
              <w:rPr>
                <w:rFonts w:cs="Arial"/>
                <w:iCs/>
                <w:snapToGrid w:val="0"/>
                <w:sz w:val="16"/>
                <w:szCs w:val="16"/>
              </w:rPr>
            </w:pPr>
            <w:r w:rsidRPr="0054226D">
              <w:rPr>
                <w:snapToGrid w:val="0"/>
                <w:sz w:val="16"/>
                <w:szCs w:val="16"/>
              </w:rPr>
              <w:t>11</w:t>
            </w:r>
            <w:r w:rsidR="00387020" w:rsidRPr="0054226D">
              <w:rPr>
                <w:snapToGrid w:val="0"/>
                <w:sz w:val="16"/>
                <w:szCs w:val="16"/>
              </w:rPr>
              <w:t>/2009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715F8D"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6B7119"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DEB3DC"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7A6C86E" w14:textId="77777777" w:rsidR="00387020" w:rsidRPr="0054226D" w:rsidRDefault="00C35E08" w:rsidP="00B224C7">
            <w:pPr>
              <w:pStyle w:val="TAL"/>
              <w:rPr>
                <w:rFonts w:cs="Arial"/>
                <w:iCs/>
                <w:snapToGrid w:val="0"/>
                <w:sz w:val="16"/>
                <w:szCs w:val="16"/>
              </w:rPr>
            </w:pPr>
            <w:r w:rsidRPr="0054226D">
              <w:rPr>
                <w:rFonts w:cs="Arial"/>
                <w:snapToGrid w:val="0"/>
                <w:sz w:val="16"/>
                <w:szCs w:val="16"/>
              </w:rPr>
              <w:t>First</w:t>
            </w:r>
            <w:r w:rsidR="00387020" w:rsidRPr="0054226D">
              <w:rPr>
                <w:rFonts w:cs="Arial"/>
                <w:snapToGrid w:val="0"/>
                <w:sz w:val="16"/>
                <w:szCs w:val="16"/>
              </w:rPr>
              <w:t xml:space="preserve"> version is created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63DEB4" w14:textId="77777777" w:rsidR="00387020" w:rsidRPr="0054226D" w:rsidRDefault="00C35E08" w:rsidP="00B224C7">
            <w:pPr>
              <w:pStyle w:val="TAL"/>
              <w:rPr>
                <w:rFonts w:cs="Arial"/>
                <w:iCs/>
                <w:snapToGrid w:val="0"/>
                <w:sz w:val="16"/>
                <w:szCs w:val="16"/>
              </w:rPr>
            </w:pPr>
            <w:r w:rsidRPr="0054226D">
              <w:rPr>
                <w:rFonts w:cs="Arial"/>
                <w:iCs/>
                <w:snapToGrid w:val="0"/>
                <w:sz w:val="16"/>
                <w:szCs w:val="16"/>
              </w:rPr>
              <w:t>0</w:t>
            </w:r>
            <w:r w:rsidR="00387020" w:rsidRPr="0054226D">
              <w:rPr>
                <w:rFonts w:cs="Arial"/>
                <w:iCs/>
                <w:snapToGrid w:val="0"/>
                <w:sz w:val="16"/>
                <w:szCs w:val="16"/>
              </w:rPr>
              <w:t>.0.0</w:t>
            </w:r>
          </w:p>
        </w:tc>
      </w:tr>
      <w:tr w:rsidR="00387020" w:rsidRPr="0054226D" w14:paraId="0AD394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384834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12/2009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AD3454"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BD45D1"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02C51D2"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F4BB88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Increasing the version to 2.0.0 for approval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F3320B"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2.0.0</w:t>
            </w:r>
          </w:p>
        </w:tc>
      </w:tr>
      <w:tr w:rsidR="00302475" w:rsidRPr="0054226D" w14:paraId="00F607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1F6ED24"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46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8F46AF3"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RP-091213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3B7C345" w14:textId="77777777" w:rsidR="00302475" w:rsidRPr="0054226D" w:rsidRDefault="00302475"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BCB037B" w14:textId="77777777" w:rsidR="00302475" w:rsidRPr="0054226D" w:rsidRDefault="00302475"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6518896"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Approved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F1A28E"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9.0.0</w:t>
            </w:r>
          </w:p>
        </w:tc>
      </w:tr>
      <w:tr w:rsidR="00B14224" w:rsidRPr="0054226D" w14:paraId="679D32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978E2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914B41"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00BB7B"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0001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92520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057A951" w14:textId="77777777" w:rsidR="00B14224" w:rsidRPr="0054226D" w:rsidRDefault="00B14224" w:rsidP="00B224C7">
            <w:pPr>
              <w:pStyle w:val="TAL"/>
              <w:rPr>
                <w:rFonts w:cs="Arial"/>
                <w:iCs/>
                <w:snapToGrid w:val="0"/>
                <w:sz w:val="16"/>
                <w:szCs w:val="16"/>
              </w:rPr>
            </w:pPr>
            <w:r w:rsidRPr="0054226D">
              <w:rPr>
                <w:rFonts w:cs="Arial"/>
                <w:sz w:val="16"/>
                <w:szCs w:val="16"/>
              </w:rPr>
              <w:t>Inclusion of Geographical Area and E-UTRAN Access Point Position information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0742D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9.1.0</w:t>
            </w:r>
          </w:p>
        </w:tc>
      </w:tr>
      <w:tr w:rsidR="00C24230" w:rsidRPr="0054226D" w14:paraId="213693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4A99814"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3C01F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E24649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0003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5345C2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4C0602A" w14:textId="77777777" w:rsidR="00C24230" w:rsidRPr="0054226D" w:rsidRDefault="00C24230" w:rsidP="00B224C7">
            <w:pPr>
              <w:pStyle w:val="TAL"/>
              <w:rPr>
                <w:rFonts w:cs="Arial"/>
                <w:sz w:val="16"/>
                <w:szCs w:val="16"/>
              </w:rPr>
            </w:pPr>
            <w:r w:rsidRPr="0054226D">
              <w:rPr>
                <w:rFonts w:cs="Arial"/>
                <w:noProof/>
                <w:sz w:val="16"/>
                <w:szCs w:val="16"/>
              </w:rPr>
              <w:t>Introduction of new cause values in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36325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9.1.0</w:t>
            </w:r>
          </w:p>
        </w:tc>
      </w:tr>
      <w:tr w:rsidR="00031252" w:rsidRPr="0054226D" w14:paraId="5F151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DB855"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258174"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9E3FA2F"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0004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A01BC02" w14:textId="77777777" w:rsidR="00031252" w:rsidRPr="0054226D" w:rsidRDefault="0003125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968646" w14:textId="77777777" w:rsidR="00031252" w:rsidRPr="0054226D" w:rsidRDefault="00031252" w:rsidP="00B224C7">
            <w:pPr>
              <w:pStyle w:val="TAL"/>
              <w:rPr>
                <w:rFonts w:cs="Arial"/>
                <w:noProof/>
                <w:sz w:val="16"/>
                <w:szCs w:val="16"/>
              </w:rPr>
            </w:pPr>
            <w:r w:rsidRPr="0054226D">
              <w:rPr>
                <w:noProof/>
                <w:sz w:val="16"/>
                <w:szCs w:val="16"/>
              </w:rPr>
              <w:t>Introduction of EARFCN information in E-CID measurement results over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A9F47C"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9.1.0</w:t>
            </w:r>
          </w:p>
        </w:tc>
      </w:tr>
      <w:tr w:rsidR="000B0056" w:rsidRPr="0054226D" w14:paraId="681E3A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714F98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B61088"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5A4EC61"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0007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0CF6D8" w14:textId="77777777" w:rsidR="000B0056" w:rsidRPr="0054226D" w:rsidRDefault="000B005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3667963" w14:textId="77777777" w:rsidR="000B0056" w:rsidRPr="0054226D" w:rsidRDefault="000B0056" w:rsidP="00B224C7">
            <w:pPr>
              <w:pStyle w:val="TAL"/>
              <w:rPr>
                <w:noProof/>
                <w:sz w:val="16"/>
                <w:szCs w:val="16"/>
              </w:rPr>
            </w:pPr>
            <w:r w:rsidRPr="0054226D">
              <w:rPr>
                <w:noProof/>
                <w:sz w:val="16"/>
                <w:szCs w:val="16"/>
              </w:rPr>
              <w:t>Rapporteur’s update of LPPa protocol</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4B984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9.1.0</w:t>
            </w:r>
          </w:p>
        </w:tc>
      </w:tr>
      <w:tr w:rsidR="001C4ABB" w:rsidRPr="0054226D" w14:paraId="36AF5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AA7F4D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6A11C3"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383E42"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0B92A58"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A9A2692" w14:textId="77777777" w:rsidR="001C4ABB" w:rsidRPr="0054226D" w:rsidRDefault="001C4ABB" w:rsidP="00E353E8">
            <w:pPr>
              <w:pStyle w:val="TAL"/>
              <w:rPr>
                <w:noProof/>
                <w:sz w:val="16"/>
                <w:szCs w:val="16"/>
              </w:rPr>
            </w:pPr>
            <w:r w:rsidRPr="0054226D">
              <w:rPr>
                <w:noProof/>
                <w:sz w:val="16"/>
                <w:szCs w:val="16"/>
              </w:rPr>
              <w:t>Clarification on E-CID MEASUREMENT INITIATION procedure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67625"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1C4ABB" w:rsidRPr="0054226D" w14:paraId="3C26F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EDFB9D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7EA5D4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50A434B"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5C45271" w14:textId="77777777" w:rsidR="001C4ABB" w:rsidRPr="0054226D" w:rsidRDefault="001C4AB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79B6363" w14:textId="77777777" w:rsidR="001C4ABB" w:rsidRPr="0054226D" w:rsidRDefault="001C4ABB" w:rsidP="00B224C7">
            <w:pPr>
              <w:pStyle w:val="TAL"/>
              <w:rPr>
                <w:noProof/>
                <w:sz w:val="16"/>
                <w:szCs w:val="16"/>
              </w:rPr>
            </w:pPr>
            <w:r w:rsidRPr="0054226D">
              <w:rPr>
                <w:noProof/>
                <w:sz w:val="16"/>
                <w:szCs w:val="16"/>
              </w:rPr>
              <w:t>Correction of signalling of E-UTRAN Access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F40987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E14A0D" w:rsidRPr="0054226D" w14:paraId="54C008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E69980"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9B96E5"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F8AF6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0013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06DBE9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D3554DD" w14:textId="77777777" w:rsidR="00E14A0D" w:rsidRPr="0054226D" w:rsidRDefault="00E14A0D" w:rsidP="00B224C7">
            <w:pPr>
              <w:pStyle w:val="TAL"/>
              <w:rPr>
                <w:noProof/>
                <w:sz w:val="16"/>
                <w:szCs w:val="16"/>
              </w:rPr>
            </w:pPr>
            <w:r w:rsidRPr="0054226D">
              <w:rPr>
                <w:noProof/>
                <w:sz w:val="16"/>
                <w:szCs w:val="16"/>
              </w:rPr>
              <w:t>Addition of PRS Muting Configuration information to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569FD"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9.2.0</w:t>
            </w:r>
          </w:p>
        </w:tc>
      </w:tr>
      <w:tr w:rsidR="0065064A" w:rsidRPr="0054226D" w14:paraId="4387A4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616887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7DD729"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B3ED87"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0015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AC1F46"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63881FD" w14:textId="77777777" w:rsidR="0065064A" w:rsidRPr="0054226D" w:rsidRDefault="0065064A" w:rsidP="00B224C7">
            <w:pPr>
              <w:pStyle w:val="TAL"/>
              <w:rPr>
                <w:noProof/>
                <w:sz w:val="16"/>
                <w:szCs w:val="16"/>
              </w:rPr>
            </w:pPr>
            <w:r w:rsidRPr="0054226D">
              <w:rPr>
                <w:noProof/>
                <w:sz w:val="16"/>
                <w:szCs w:val="16"/>
              </w:rPr>
              <w:t>Access Point reporting for OTDOA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DFC4A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9.2.0</w:t>
            </w:r>
          </w:p>
        </w:tc>
      </w:tr>
      <w:tr w:rsidR="005E2EA2" w:rsidRPr="0054226D" w14:paraId="5F440F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F7177"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40B9BF"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RP-100906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22B43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0016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68AE65" w14:textId="77777777" w:rsidR="005E2EA2" w:rsidRPr="0054226D" w:rsidRDefault="005E2EA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F741AB" w14:textId="77777777" w:rsidR="005E2EA2" w:rsidRPr="0054226D" w:rsidRDefault="005E2EA2" w:rsidP="00B224C7">
            <w:pPr>
              <w:pStyle w:val="TAL"/>
              <w:rPr>
                <w:noProof/>
                <w:sz w:val="16"/>
                <w:szCs w:val="16"/>
              </w:rPr>
            </w:pPr>
            <w:r w:rsidRPr="0054226D">
              <w:rPr>
                <w:rFonts w:cs="Arial"/>
                <w:sz w:val="16"/>
                <w:szCs w:val="16"/>
              </w:rPr>
              <w:t>Rapporteur’s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09F030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9.3.0</w:t>
            </w:r>
          </w:p>
        </w:tc>
      </w:tr>
      <w:tr w:rsidR="0041520E" w:rsidRPr="0054226D" w14:paraId="3276FE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1112B1B"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50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F8879"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RP-101270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B133F61"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0017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C7359A3" w14:textId="77777777" w:rsidR="0041520E" w:rsidRPr="0054226D" w:rsidRDefault="0041520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0427D2F" w14:textId="77777777" w:rsidR="0041520E" w:rsidRPr="0054226D" w:rsidRDefault="0041520E" w:rsidP="00B224C7">
            <w:pPr>
              <w:pStyle w:val="TAL"/>
              <w:rPr>
                <w:rFonts w:cs="Arial"/>
                <w:sz w:val="16"/>
                <w:szCs w:val="16"/>
              </w:rPr>
            </w:pPr>
            <w:r w:rsidRPr="0054226D">
              <w:rPr>
                <w:rFonts w:cs="Arial"/>
                <w:sz w:val="16"/>
                <w:szCs w:val="16"/>
              </w:rPr>
              <w:t>Object ID for LPPa modules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C94C0A"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9.4.0</w:t>
            </w:r>
          </w:p>
        </w:tc>
      </w:tr>
      <w:tr w:rsidR="00867C12" w:rsidRPr="0054226D" w14:paraId="42A9C3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1E245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12/2010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64BC1B"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0910883"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70065FA" w14:textId="77777777" w:rsidR="00867C12" w:rsidRPr="0054226D" w:rsidRDefault="00867C1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555003D" w14:textId="77777777" w:rsidR="00867C12" w:rsidRPr="0054226D" w:rsidRDefault="00867C12" w:rsidP="00B224C7">
            <w:pPr>
              <w:pStyle w:val="TAL"/>
              <w:rPr>
                <w:rFonts w:cs="Arial"/>
                <w:sz w:val="16"/>
                <w:szCs w:val="16"/>
              </w:rPr>
            </w:pPr>
            <w:r w:rsidRPr="0054226D">
              <w:rPr>
                <w:rFonts w:cs="Arial"/>
                <w:sz w:val="16"/>
                <w:szCs w:val="16"/>
              </w:rPr>
              <w:t>Created Rel-10 version based v. 9.4.0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F6E48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10.0.0</w:t>
            </w:r>
          </w:p>
        </w:tc>
      </w:tr>
      <w:tr w:rsidR="0033234B" w:rsidRPr="0054226D" w14:paraId="2A4F4F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5C3580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15ACA9"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SP-100629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48DA33E" w14:textId="77777777" w:rsidR="0033234B" w:rsidRPr="0054226D" w:rsidRDefault="0033234B"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BC3ED1" w14:textId="77777777" w:rsidR="0033234B" w:rsidRPr="0054226D" w:rsidRDefault="0033234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8C2A1BA" w14:textId="77777777" w:rsidR="0033234B" w:rsidRPr="0054226D" w:rsidRDefault="00DF2E71" w:rsidP="00B224C7">
            <w:pPr>
              <w:pStyle w:val="TAL"/>
              <w:rPr>
                <w:rFonts w:cs="Arial"/>
                <w:sz w:val="16"/>
                <w:szCs w:val="16"/>
              </w:rPr>
            </w:pPr>
            <w:r w:rsidRPr="0054226D">
              <w:rPr>
                <w:rFonts w:cs="Arial"/>
                <w:sz w:val="16"/>
                <w:szCs w:val="16"/>
              </w:rPr>
              <w:t>Clarification on the use of References (TS 21.801 CR#0030)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C3598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10.0.1</w:t>
            </w:r>
          </w:p>
        </w:tc>
      </w:tr>
      <w:tr w:rsidR="006C0148" w:rsidRPr="0054226D" w14:paraId="5F6A93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F9CC909"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D942BF"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RP-110689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E2897B"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0018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EC10355"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DA9B0F0" w14:textId="77777777" w:rsidR="006C0148" w:rsidRPr="0054226D" w:rsidRDefault="006C0148" w:rsidP="00B224C7">
            <w:pPr>
              <w:pStyle w:val="TAL"/>
              <w:rPr>
                <w:rFonts w:cs="Arial"/>
                <w:sz w:val="16"/>
                <w:szCs w:val="16"/>
              </w:rPr>
            </w:pPr>
            <w:r w:rsidRPr="0054226D">
              <w:rPr>
                <w:rFonts w:cs="Arial"/>
                <w:sz w:val="16"/>
                <w:szCs w:val="16"/>
              </w:rPr>
              <w:t>Correction of Measured Result IE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F5D7F4"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10.1.0</w:t>
            </w:r>
          </w:p>
        </w:tc>
      </w:tr>
      <w:tr w:rsidR="00612724" w:rsidRPr="0054226D" w14:paraId="67F0BF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6AED8EA"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C456C8"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422554"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0019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9EC5DB"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5194131" w14:textId="77777777" w:rsidR="00612724" w:rsidRPr="0054226D" w:rsidRDefault="00612724" w:rsidP="00B224C7">
            <w:pPr>
              <w:pStyle w:val="TAL"/>
              <w:rPr>
                <w:rFonts w:cs="Arial"/>
                <w:sz w:val="16"/>
                <w:szCs w:val="16"/>
              </w:rPr>
            </w:pPr>
            <w:r w:rsidRPr="0054226D">
              <w:rPr>
                <w:rFonts w:cs="Arial"/>
                <w:sz w:val="16"/>
                <w:szCs w:val="16"/>
              </w:rPr>
              <w:t>Rapporteur’s proposal following review of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4E6DE7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612724" w:rsidRPr="0054226D" w14:paraId="492280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01269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317F96"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F8817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0020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A8AD817" w14:textId="77777777" w:rsidR="00612724" w:rsidRPr="0054226D" w:rsidRDefault="0061272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B90D6D9" w14:textId="77777777" w:rsidR="00612724" w:rsidRPr="0054226D" w:rsidRDefault="00612724" w:rsidP="00B224C7">
            <w:pPr>
              <w:pStyle w:val="TAL"/>
              <w:rPr>
                <w:rFonts w:cs="Arial"/>
                <w:sz w:val="16"/>
                <w:szCs w:val="16"/>
              </w:rPr>
            </w:pPr>
            <w:r w:rsidRPr="0054226D">
              <w:rPr>
                <w:rFonts w:cs="Arial"/>
                <w:sz w:val="16"/>
                <w:szCs w:val="16"/>
              </w:rPr>
              <w:t>Reference review outcome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8F43A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E16CB4" w:rsidRPr="0054226D" w14:paraId="09CB60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BBB02F0"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53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6C7E49"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RP-111</w:t>
            </w:r>
            <w:r w:rsidR="00A36F59" w:rsidRPr="0054226D">
              <w:rPr>
                <w:rFonts w:cs="Arial"/>
                <w:iCs/>
                <w:snapToGrid w:val="0"/>
                <w:sz w:val="16"/>
                <w:szCs w:val="16"/>
              </w:rPr>
              <w:t>196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D35B333"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0021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288EF5" w14:textId="77777777" w:rsidR="00E16CB4" w:rsidRPr="0054226D" w:rsidRDefault="00E16CB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F012844" w14:textId="77777777" w:rsidR="00E16CB4" w:rsidRPr="0054226D" w:rsidRDefault="00E16CB4" w:rsidP="00B224C7">
            <w:pPr>
              <w:pStyle w:val="TAL"/>
              <w:rPr>
                <w:rFonts w:cs="Arial"/>
                <w:sz w:val="16"/>
                <w:szCs w:val="16"/>
              </w:rPr>
            </w:pPr>
            <w:r w:rsidRPr="0054226D">
              <w:rPr>
                <w:rFonts w:cs="Arial"/>
                <w:sz w:val="16"/>
                <w:szCs w:val="16"/>
              </w:rPr>
              <w:t>Encoding of SFN Initialisation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729BAF"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10.2.0</w:t>
            </w:r>
          </w:p>
        </w:tc>
      </w:tr>
      <w:tr w:rsidR="000172F6" w:rsidRPr="0054226D" w14:paraId="2F56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A3DB1A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5E90E"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5A8233"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0026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3419646" w14:textId="77777777" w:rsidR="000172F6" w:rsidRPr="0054226D" w:rsidRDefault="000172F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62EDAA9" w14:textId="77777777" w:rsidR="000172F6" w:rsidRPr="0054226D" w:rsidRDefault="000172F6" w:rsidP="00B224C7">
            <w:pPr>
              <w:pStyle w:val="TAL"/>
              <w:rPr>
                <w:rFonts w:cs="Arial"/>
                <w:sz w:val="16"/>
                <w:szCs w:val="16"/>
              </w:rPr>
            </w:pPr>
            <w:r w:rsidRPr="0054226D">
              <w:rPr>
                <w:rFonts w:cs="Arial"/>
                <w:sz w:val="16"/>
                <w:szCs w:val="16"/>
              </w:rPr>
              <w:t>Correction of SFN Initialization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E87806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10.3.0</w:t>
            </w:r>
          </w:p>
        </w:tc>
      </w:tr>
      <w:tr w:rsidR="00E00CA4" w:rsidRPr="0054226D" w14:paraId="44ECC5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D109C5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4B753F"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DDED71"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0027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EAF61F" w14:textId="77777777" w:rsidR="00E00CA4" w:rsidRPr="0054226D" w:rsidRDefault="00E00CA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2F0D6A8" w14:textId="77777777" w:rsidR="00E00CA4" w:rsidRPr="0054226D" w:rsidRDefault="00E00CA4" w:rsidP="00B224C7">
            <w:pPr>
              <w:pStyle w:val="TAL"/>
              <w:rPr>
                <w:rFonts w:cs="Arial"/>
                <w:sz w:val="16"/>
                <w:szCs w:val="16"/>
              </w:rPr>
            </w:pPr>
            <w:r w:rsidRPr="0054226D">
              <w:rPr>
                <w:rFonts w:cs="Arial"/>
                <w:sz w:val="16"/>
                <w:szCs w:val="16"/>
              </w:rPr>
              <w:t>Correction of E-UTRAN Acess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67CB3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10.3.0</w:t>
            </w:r>
          </w:p>
        </w:tc>
      </w:tr>
      <w:tr w:rsidR="00116C02" w:rsidRPr="0054226D" w14:paraId="12C909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A68EBAB"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57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25ED31"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RP-121131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09441E"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0030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6873280"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BA93F27" w14:textId="77777777" w:rsidR="00116C02" w:rsidRPr="0054226D" w:rsidRDefault="00116C02" w:rsidP="00B224C7">
            <w:pPr>
              <w:pStyle w:val="TAL"/>
              <w:rPr>
                <w:rFonts w:cs="Arial"/>
                <w:sz w:val="16"/>
                <w:szCs w:val="16"/>
              </w:rPr>
            </w:pPr>
            <w:r w:rsidRPr="0054226D">
              <w:rPr>
                <w:rFonts w:cs="Arial"/>
                <w:sz w:val="16"/>
                <w:szCs w:val="16"/>
              </w:rPr>
              <w:t>Correction on E-CID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E88F2A"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10.4.0</w:t>
            </w:r>
          </w:p>
        </w:tc>
      </w:tr>
      <w:tr w:rsidR="00C965AE" w:rsidRPr="0054226D" w14:paraId="536E26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7DC1F9"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09/2012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8744D4"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468248C"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4EFD28" w14:textId="77777777" w:rsidR="00C965AE" w:rsidRPr="0054226D" w:rsidRDefault="00C965A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52A966" w14:textId="77777777" w:rsidR="00C965AE" w:rsidRPr="0054226D" w:rsidRDefault="00C965AE" w:rsidP="00B224C7">
            <w:pPr>
              <w:pStyle w:val="TAL"/>
              <w:rPr>
                <w:rFonts w:cs="Arial"/>
                <w:sz w:val="16"/>
                <w:szCs w:val="16"/>
              </w:rPr>
            </w:pPr>
            <w:r w:rsidRPr="0054226D">
              <w:rPr>
                <w:rFonts w:cs="Arial"/>
                <w:iCs/>
                <w:snapToGrid w:val="0"/>
                <w:sz w:val="16"/>
                <w:szCs w:val="16"/>
              </w:rPr>
              <w:t>Update to Rel-11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5395492"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11.0.0</w:t>
            </w:r>
          </w:p>
        </w:tc>
      </w:tr>
      <w:tr w:rsidR="00A819C4" w:rsidRPr="0054226D" w14:paraId="38413E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C6109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58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76A87A"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RP-121736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32A1855"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0036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F4175A" w14:textId="77777777" w:rsidR="00A819C4" w:rsidRPr="0054226D" w:rsidRDefault="00A819C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307A17"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Correction on Uncertainty Altitude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C89D2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11.1.0</w:t>
            </w:r>
          </w:p>
        </w:tc>
      </w:tr>
      <w:tr w:rsidR="009D1C29" w:rsidRPr="0054226D" w14:paraId="6A1E12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9B508"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59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BA2D876"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RP-130237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56F790"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0042</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0644134" w14:textId="77777777" w:rsidR="009D1C29" w:rsidRPr="0054226D" w:rsidRDefault="009D1C29"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1264554"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Extending maxEARFCN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E6E67"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11.2.0</w:t>
            </w:r>
          </w:p>
        </w:tc>
      </w:tr>
      <w:tr w:rsidR="00CF09C1" w:rsidRPr="0054226D" w14:paraId="4052CB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B6A5F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60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0A971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RP-130840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52AEA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0045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C026AEC"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3CCB30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Network Based Positioning Support in LTE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FDF954"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11.3.0</w:t>
            </w:r>
          </w:p>
        </w:tc>
      </w:tr>
      <w:tr w:rsidR="009C4E5E" w:rsidRPr="0054226D" w14:paraId="453269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6451B4"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9F2D7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RP-140905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7A1497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0046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8B2189"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192421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Adding Cell Portion to E-CID Measurement Reporting</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FD299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12.0.0</w:t>
            </w:r>
          </w:p>
        </w:tc>
      </w:tr>
      <w:tr w:rsidR="00F36B53" w:rsidRPr="0054226D" w14:paraId="30FA11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39765"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103DF7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RP-140904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A1005F"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0047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798071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E53E6C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Modifications of LPPa to Include inter-RAT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C829D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12.0.0</w:t>
            </w:r>
          </w:p>
        </w:tc>
      </w:tr>
      <w:tr w:rsidR="005D088B" w:rsidRPr="0054226D" w14:paraId="15C0F6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49124E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416D69"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RP-1420</w:t>
            </w:r>
            <w:r w:rsidR="005773BB" w:rsidRPr="0054226D">
              <w:rPr>
                <w:rFonts w:cs="Arial"/>
                <w:iCs/>
                <w:snapToGrid w:val="0"/>
                <w:sz w:val="16"/>
                <w:szCs w:val="16"/>
              </w:rPr>
              <w:t>93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0F378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0048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ED1FC7B"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CFA445"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LPPa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DDBDA3"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12.1.0</w:t>
            </w:r>
          </w:p>
        </w:tc>
      </w:tr>
      <w:tr w:rsidR="00A80612" w:rsidRPr="0054226D" w14:paraId="291C47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BD4FA3"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A4F077"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RP-142094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DA9CD50"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0049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63645DD"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B22F3EC"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Corrections to Inter-RAT Measurements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466E5"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12.1.0</w:t>
            </w:r>
          </w:p>
        </w:tc>
      </w:tr>
      <w:tr w:rsidR="0090360F" w:rsidRPr="0054226D" w14:paraId="1409BE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00BFD8"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67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CC8C65"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RP-150356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232F11C"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0050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75880A9"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94CA3CB"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ASN.1 Corrections for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3478C3"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12.2.0</w:t>
            </w:r>
          </w:p>
        </w:tc>
      </w:tr>
      <w:tr w:rsidR="00FF77D4" w:rsidRPr="0054226D" w14:paraId="43CFE725"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4E80439"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12/2015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6E030"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037758"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D061FA5" w14:textId="77777777" w:rsidR="00FF77D4" w:rsidRPr="0054226D" w:rsidRDefault="00FF77D4"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EF8CB03"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Update to Rel-13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913CA2"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13.0.0</w:t>
            </w:r>
          </w:p>
        </w:tc>
      </w:tr>
      <w:tr w:rsidR="00ED3599" w:rsidRPr="0054226D" w14:paraId="13013A9E"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9E35D8C"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71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8874F0"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RP-160449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7FAF40E"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0054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7180E5" w14:textId="77777777" w:rsidR="00ED3599" w:rsidRPr="0054226D" w:rsidRDefault="00ED3599"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A6AB9CB"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LPPa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666A1A"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13.1.0</w:t>
            </w:r>
          </w:p>
        </w:tc>
      </w:tr>
      <w:tr w:rsidR="000B7C56" w:rsidRPr="0054226D" w14:paraId="0C8F012F"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1328AB4"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FFE3EB" w14:textId="77777777" w:rsidR="000B7C56" w:rsidRPr="0054226D" w:rsidRDefault="007A6E73"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5D7A7F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0055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D541A87"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E8A9EC9" w14:textId="77777777" w:rsidR="000B7C56" w:rsidRPr="0054226D" w:rsidRDefault="000B7C56" w:rsidP="00B6534F">
            <w:pPr>
              <w:pStyle w:val="TAL"/>
              <w:rPr>
                <w:rFonts w:cs="Arial"/>
                <w:iCs/>
                <w:snapToGrid w:val="0"/>
                <w:sz w:val="16"/>
                <w:szCs w:val="16"/>
              </w:rPr>
            </w:pPr>
            <w:r w:rsidRPr="0054226D">
              <w:rPr>
                <w:noProof/>
              </w:rPr>
              <w:t>Reusing Available WLAN Measurements to Enhance E-CID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A54A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14.0.0</w:t>
            </w:r>
          </w:p>
        </w:tc>
      </w:tr>
      <w:tr w:rsidR="00B90D80" w:rsidRPr="0054226D" w14:paraId="7EABF847"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52D327A"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F65A53"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2F3DA20"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0069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03CB66"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C9EF6B9" w14:textId="77777777" w:rsidR="00B90D80" w:rsidRPr="0054226D" w:rsidRDefault="00B90D80" w:rsidP="00B6534F">
            <w:pPr>
              <w:pStyle w:val="TAL"/>
              <w:rPr>
                <w:noProof/>
              </w:rPr>
            </w:pPr>
            <w:r w:rsidRPr="0054226D">
              <w:rPr>
                <w:noProof/>
              </w:rPr>
              <w:t>Introduction of Transmission Points for OTDOA in Shared Cell-ID Scenario and PRS based Terrestrial Beacon Systems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6BFBE9"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14.0.0</w:t>
            </w:r>
          </w:p>
        </w:tc>
      </w:tr>
      <w:tr w:rsidR="000C5556" w:rsidRPr="0054226D" w14:paraId="2B2C955D"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60A57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4B7BE6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80FA9BD"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0071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BEFA655" w14:textId="77777777" w:rsidR="000C5556" w:rsidRPr="0054226D" w:rsidRDefault="000C5556"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CCC94C" w14:textId="77777777" w:rsidR="000C5556" w:rsidRPr="0054226D" w:rsidRDefault="000C5556" w:rsidP="00B6534F">
            <w:pPr>
              <w:pStyle w:val="TAL"/>
              <w:rPr>
                <w:noProof/>
              </w:rPr>
            </w:pPr>
            <w:r w:rsidRPr="0054226D">
              <w:rPr>
                <w:noProof/>
              </w:rPr>
              <w:t>Cell Portion ID Extension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5327D9"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14.0.0</w:t>
            </w:r>
          </w:p>
        </w:tc>
      </w:tr>
    </w:tbl>
    <w:p w14:paraId="686AC8FB" w14:textId="77777777" w:rsidR="00080512" w:rsidRPr="0054226D" w:rsidRDefault="00080512" w:rsidP="00302475"/>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Change w:id="956">
          <w:tblGrid>
            <w:gridCol w:w="800"/>
            <w:gridCol w:w="800"/>
            <w:gridCol w:w="1094"/>
            <w:gridCol w:w="525"/>
            <w:gridCol w:w="425"/>
            <w:gridCol w:w="425"/>
            <w:gridCol w:w="4962"/>
            <w:gridCol w:w="708"/>
          </w:tblGrid>
        </w:tblGridChange>
      </w:tblGrid>
      <w:tr w:rsidR="00171A02" w:rsidRPr="0054226D" w14:paraId="04DF2B98" w14:textId="77777777" w:rsidTr="0015564C">
        <w:tblPrEx>
          <w:tblCellMar>
            <w:top w:w="0" w:type="dxa"/>
            <w:bottom w:w="0" w:type="dxa"/>
          </w:tblCellMar>
        </w:tblPrEx>
        <w:trPr>
          <w:cantSplit/>
        </w:trPr>
        <w:tc>
          <w:tcPr>
            <w:tcW w:w="9739" w:type="dxa"/>
            <w:gridSpan w:val="8"/>
            <w:tcBorders>
              <w:bottom w:val="nil"/>
            </w:tcBorders>
            <w:shd w:val="solid" w:color="FFFFFF" w:fill="auto"/>
          </w:tcPr>
          <w:p w14:paraId="63AD27DD" w14:textId="77777777" w:rsidR="00171A02" w:rsidRPr="0054226D" w:rsidRDefault="00171A02" w:rsidP="009D6681">
            <w:pPr>
              <w:pStyle w:val="TAL"/>
              <w:jc w:val="center"/>
              <w:rPr>
                <w:b/>
                <w:sz w:val="16"/>
              </w:rPr>
            </w:pPr>
            <w:r w:rsidRPr="0054226D">
              <w:rPr>
                <w:b/>
              </w:rPr>
              <w:t>Change history</w:t>
            </w:r>
          </w:p>
        </w:tc>
      </w:tr>
      <w:tr w:rsidR="00171A02" w:rsidRPr="0054226D" w14:paraId="1F767974" w14:textId="77777777" w:rsidTr="0015564C">
        <w:tblPrEx>
          <w:tblCellMar>
            <w:top w:w="0" w:type="dxa"/>
            <w:bottom w:w="0" w:type="dxa"/>
          </w:tblCellMar>
        </w:tblPrEx>
        <w:tc>
          <w:tcPr>
            <w:tcW w:w="800" w:type="dxa"/>
            <w:shd w:val="pct10" w:color="auto" w:fill="FFFFFF"/>
          </w:tcPr>
          <w:p w14:paraId="009825B0" w14:textId="77777777" w:rsidR="00171A02" w:rsidRPr="0054226D" w:rsidRDefault="00171A02" w:rsidP="009D6681">
            <w:pPr>
              <w:pStyle w:val="TAL"/>
              <w:rPr>
                <w:b/>
                <w:sz w:val="16"/>
              </w:rPr>
            </w:pPr>
            <w:r w:rsidRPr="0054226D">
              <w:rPr>
                <w:b/>
                <w:sz w:val="16"/>
              </w:rPr>
              <w:t>Date</w:t>
            </w:r>
          </w:p>
        </w:tc>
        <w:tc>
          <w:tcPr>
            <w:tcW w:w="800" w:type="dxa"/>
            <w:shd w:val="pct10" w:color="auto" w:fill="FFFFFF"/>
          </w:tcPr>
          <w:p w14:paraId="67EA7EA4" w14:textId="77777777" w:rsidR="00171A02" w:rsidRPr="0054226D" w:rsidRDefault="00171A02" w:rsidP="009D6681">
            <w:pPr>
              <w:pStyle w:val="TAL"/>
              <w:rPr>
                <w:b/>
                <w:sz w:val="16"/>
              </w:rPr>
            </w:pPr>
            <w:r w:rsidRPr="0054226D">
              <w:rPr>
                <w:b/>
                <w:sz w:val="16"/>
              </w:rPr>
              <w:t>Meeting</w:t>
            </w:r>
          </w:p>
        </w:tc>
        <w:tc>
          <w:tcPr>
            <w:tcW w:w="1094" w:type="dxa"/>
            <w:shd w:val="pct10" w:color="auto" w:fill="FFFFFF"/>
          </w:tcPr>
          <w:p w14:paraId="2A095224" w14:textId="77777777" w:rsidR="00171A02" w:rsidRPr="0054226D" w:rsidRDefault="00171A02" w:rsidP="009D6681">
            <w:pPr>
              <w:pStyle w:val="TAL"/>
              <w:rPr>
                <w:b/>
                <w:sz w:val="16"/>
              </w:rPr>
            </w:pPr>
            <w:r w:rsidRPr="0054226D">
              <w:rPr>
                <w:b/>
                <w:sz w:val="16"/>
              </w:rPr>
              <w:t>TDoc</w:t>
            </w:r>
          </w:p>
        </w:tc>
        <w:tc>
          <w:tcPr>
            <w:tcW w:w="525" w:type="dxa"/>
            <w:shd w:val="pct10" w:color="auto" w:fill="FFFFFF"/>
          </w:tcPr>
          <w:p w14:paraId="42A0F7FC" w14:textId="77777777" w:rsidR="00171A02" w:rsidRPr="0054226D" w:rsidRDefault="00171A02" w:rsidP="009D6681">
            <w:pPr>
              <w:pStyle w:val="TAL"/>
              <w:rPr>
                <w:b/>
                <w:sz w:val="16"/>
              </w:rPr>
            </w:pPr>
            <w:r w:rsidRPr="0054226D">
              <w:rPr>
                <w:b/>
                <w:sz w:val="16"/>
              </w:rPr>
              <w:t>CR</w:t>
            </w:r>
          </w:p>
        </w:tc>
        <w:tc>
          <w:tcPr>
            <w:tcW w:w="425" w:type="dxa"/>
            <w:shd w:val="pct10" w:color="auto" w:fill="FFFFFF"/>
          </w:tcPr>
          <w:p w14:paraId="34564E46" w14:textId="77777777" w:rsidR="00171A02" w:rsidRPr="0054226D" w:rsidRDefault="00171A02" w:rsidP="009D6681">
            <w:pPr>
              <w:pStyle w:val="TAL"/>
              <w:rPr>
                <w:b/>
                <w:sz w:val="16"/>
              </w:rPr>
            </w:pPr>
            <w:r w:rsidRPr="0054226D">
              <w:rPr>
                <w:b/>
                <w:sz w:val="16"/>
              </w:rPr>
              <w:t>Rev</w:t>
            </w:r>
          </w:p>
        </w:tc>
        <w:tc>
          <w:tcPr>
            <w:tcW w:w="425" w:type="dxa"/>
            <w:shd w:val="pct10" w:color="auto" w:fill="FFFFFF"/>
          </w:tcPr>
          <w:p w14:paraId="6E059118" w14:textId="77777777" w:rsidR="00171A02" w:rsidRPr="0054226D" w:rsidRDefault="00171A02" w:rsidP="009D6681">
            <w:pPr>
              <w:pStyle w:val="TAL"/>
              <w:rPr>
                <w:b/>
                <w:sz w:val="16"/>
              </w:rPr>
            </w:pPr>
            <w:r w:rsidRPr="0054226D">
              <w:rPr>
                <w:b/>
                <w:sz w:val="16"/>
              </w:rPr>
              <w:t>Cat</w:t>
            </w:r>
          </w:p>
        </w:tc>
        <w:tc>
          <w:tcPr>
            <w:tcW w:w="4962" w:type="dxa"/>
            <w:shd w:val="pct10" w:color="auto" w:fill="FFFFFF"/>
          </w:tcPr>
          <w:p w14:paraId="669C325D" w14:textId="77777777" w:rsidR="00171A02" w:rsidRPr="0054226D" w:rsidRDefault="00171A02" w:rsidP="009D6681">
            <w:pPr>
              <w:pStyle w:val="TAL"/>
              <w:rPr>
                <w:b/>
                <w:sz w:val="16"/>
              </w:rPr>
            </w:pPr>
            <w:r w:rsidRPr="0054226D">
              <w:rPr>
                <w:b/>
                <w:sz w:val="16"/>
              </w:rPr>
              <w:t>Subject/Comment</w:t>
            </w:r>
          </w:p>
        </w:tc>
        <w:tc>
          <w:tcPr>
            <w:tcW w:w="708" w:type="dxa"/>
            <w:shd w:val="pct10" w:color="auto" w:fill="FFFFFF"/>
          </w:tcPr>
          <w:p w14:paraId="11450250" w14:textId="77777777" w:rsidR="00171A02" w:rsidRPr="0054226D" w:rsidRDefault="00171A02" w:rsidP="009D6681">
            <w:pPr>
              <w:pStyle w:val="TAL"/>
              <w:rPr>
                <w:b/>
                <w:sz w:val="16"/>
              </w:rPr>
            </w:pPr>
            <w:r w:rsidRPr="0054226D">
              <w:rPr>
                <w:b/>
                <w:sz w:val="16"/>
              </w:rPr>
              <w:t>New version</w:t>
            </w:r>
          </w:p>
        </w:tc>
      </w:tr>
      <w:tr w:rsidR="00171A02" w:rsidRPr="0054226D" w14:paraId="6F7F1C89" w14:textId="77777777" w:rsidTr="0015564C">
        <w:tblPrEx>
          <w:tblCellMar>
            <w:top w:w="0" w:type="dxa"/>
            <w:bottom w:w="0" w:type="dxa"/>
          </w:tblCellMar>
        </w:tblPrEx>
        <w:tc>
          <w:tcPr>
            <w:tcW w:w="800" w:type="dxa"/>
            <w:shd w:val="solid" w:color="FFFFFF" w:fill="auto"/>
          </w:tcPr>
          <w:p w14:paraId="1F1E0812" w14:textId="77777777" w:rsidR="00171A02" w:rsidRPr="0054226D" w:rsidRDefault="00171A02" w:rsidP="00171A02">
            <w:pPr>
              <w:pStyle w:val="TAC"/>
              <w:rPr>
                <w:sz w:val="16"/>
                <w:szCs w:val="16"/>
              </w:rPr>
            </w:pPr>
            <w:r w:rsidRPr="0054226D">
              <w:rPr>
                <w:sz w:val="16"/>
                <w:szCs w:val="16"/>
              </w:rPr>
              <w:t>03/2017</w:t>
            </w:r>
          </w:p>
        </w:tc>
        <w:tc>
          <w:tcPr>
            <w:tcW w:w="800" w:type="dxa"/>
            <w:shd w:val="solid" w:color="FFFFFF" w:fill="auto"/>
          </w:tcPr>
          <w:p w14:paraId="5E286577" w14:textId="77777777" w:rsidR="00171A02" w:rsidRPr="0054226D" w:rsidRDefault="00171A02" w:rsidP="00171A02">
            <w:pPr>
              <w:pStyle w:val="TAC"/>
              <w:rPr>
                <w:sz w:val="16"/>
                <w:szCs w:val="16"/>
              </w:rPr>
            </w:pPr>
            <w:r w:rsidRPr="0054226D">
              <w:rPr>
                <w:sz w:val="16"/>
                <w:szCs w:val="16"/>
              </w:rPr>
              <w:t>RP-75</w:t>
            </w:r>
          </w:p>
        </w:tc>
        <w:tc>
          <w:tcPr>
            <w:tcW w:w="1094" w:type="dxa"/>
            <w:shd w:val="solid" w:color="FFFFFF" w:fill="auto"/>
          </w:tcPr>
          <w:p w14:paraId="4EC978A5" w14:textId="77777777" w:rsidR="00171A02" w:rsidRPr="0054226D" w:rsidRDefault="00171A02" w:rsidP="00171A02">
            <w:pPr>
              <w:pStyle w:val="TAC"/>
              <w:rPr>
                <w:sz w:val="16"/>
                <w:szCs w:val="16"/>
              </w:rPr>
            </w:pPr>
            <w:r w:rsidRPr="0054226D">
              <w:rPr>
                <w:sz w:val="16"/>
                <w:szCs w:val="16"/>
              </w:rPr>
              <w:t>RP-170539</w:t>
            </w:r>
          </w:p>
        </w:tc>
        <w:tc>
          <w:tcPr>
            <w:tcW w:w="525" w:type="dxa"/>
            <w:shd w:val="solid" w:color="FFFFFF" w:fill="auto"/>
          </w:tcPr>
          <w:p w14:paraId="222639CB" w14:textId="77777777" w:rsidR="00171A02" w:rsidRPr="0054226D" w:rsidRDefault="00171A02" w:rsidP="00171A02">
            <w:pPr>
              <w:pStyle w:val="TAL"/>
              <w:rPr>
                <w:sz w:val="16"/>
                <w:szCs w:val="16"/>
              </w:rPr>
            </w:pPr>
            <w:r w:rsidRPr="0054226D">
              <w:rPr>
                <w:sz w:val="16"/>
                <w:szCs w:val="16"/>
              </w:rPr>
              <w:t>0072</w:t>
            </w:r>
          </w:p>
        </w:tc>
        <w:tc>
          <w:tcPr>
            <w:tcW w:w="425" w:type="dxa"/>
            <w:shd w:val="solid" w:color="FFFFFF" w:fill="auto"/>
          </w:tcPr>
          <w:p w14:paraId="2F83F125" w14:textId="77777777" w:rsidR="00171A02" w:rsidRPr="0054226D" w:rsidRDefault="00171A02" w:rsidP="00171A02">
            <w:pPr>
              <w:pStyle w:val="TAR"/>
              <w:rPr>
                <w:sz w:val="16"/>
                <w:szCs w:val="16"/>
              </w:rPr>
            </w:pPr>
            <w:r w:rsidRPr="0054226D">
              <w:rPr>
                <w:sz w:val="16"/>
                <w:szCs w:val="16"/>
              </w:rPr>
              <w:t> </w:t>
            </w:r>
          </w:p>
        </w:tc>
        <w:tc>
          <w:tcPr>
            <w:tcW w:w="425" w:type="dxa"/>
            <w:shd w:val="solid" w:color="FFFFFF" w:fill="auto"/>
          </w:tcPr>
          <w:p w14:paraId="73C6EE7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31B6EC6D" w14:textId="77777777" w:rsidR="00171A02" w:rsidRPr="0054226D" w:rsidRDefault="00171A02" w:rsidP="00171A02">
            <w:pPr>
              <w:pStyle w:val="TAL"/>
              <w:rPr>
                <w:sz w:val="16"/>
                <w:szCs w:val="16"/>
              </w:rPr>
            </w:pPr>
            <w:r w:rsidRPr="0054226D">
              <w:rPr>
                <w:sz w:val="16"/>
                <w:szCs w:val="16"/>
              </w:rPr>
              <w:t>Introduction of OTDOA enhancements for NB-IOT</w:t>
            </w:r>
          </w:p>
        </w:tc>
        <w:tc>
          <w:tcPr>
            <w:tcW w:w="708" w:type="dxa"/>
            <w:shd w:val="solid" w:color="FFFFFF" w:fill="auto"/>
          </w:tcPr>
          <w:p w14:paraId="5198D70E" w14:textId="77777777" w:rsidR="00171A02" w:rsidRPr="0054226D" w:rsidRDefault="00171A02" w:rsidP="009D6681">
            <w:pPr>
              <w:pStyle w:val="TAC"/>
              <w:rPr>
                <w:sz w:val="16"/>
                <w:szCs w:val="16"/>
              </w:rPr>
            </w:pPr>
            <w:r w:rsidRPr="0054226D">
              <w:rPr>
                <w:sz w:val="16"/>
                <w:szCs w:val="16"/>
              </w:rPr>
              <w:t>14.1.0</w:t>
            </w:r>
          </w:p>
        </w:tc>
      </w:tr>
      <w:tr w:rsidR="00171A02" w:rsidRPr="0054226D" w14:paraId="75ED072E" w14:textId="77777777" w:rsidTr="0015564C">
        <w:tblPrEx>
          <w:tblCellMar>
            <w:top w:w="0" w:type="dxa"/>
            <w:bottom w:w="0" w:type="dxa"/>
          </w:tblCellMar>
        </w:tblPrEx>
        <w:tc>
          <w:tcPr>
            <w:tcW w:w="800" w:type="dxa"/>
            <w:shd w:val="solid" w:color="FFFFFF" w:fill="auto"/>
          </w:tcPr>
          <w:p w14:paraId="7A76958C" w14:textId="77777777" w:rsidR="00171A02" w:rsidRPr="0054226D" w:rsidRDefault="00171A02" w:rsidP="00171A02">
            <w:pPr>
              <w:pStyle w:val="TAC"/>
              <w:rPr>
                <w:sz w:val="16"/>
                <w:szCs w:val="16"/>
              </w:rPr>
            </w:pPr>
            <w:r w:rsidRPr="0054226D">
              <w:rPr>
                <w:sz w:val="16"/>
                <w:szCs w:val="16"/>
              </w:rPr>
              <w:t>03/2017</w:t>
            </w:r>
          </w:p>
        </w:tc>
        <w:tc>
          <w:tcPr>
            <w:tcW w:w="800" w:type="dxa"/>
            <w:shd w:val="solid" w:color="FFFFFF" w:fill="auto"/>
          </w:tcPr>
          <w:p w14:paraId="32541DB6" w14:textId="77777777" w:rsidR="00171A02" w:rsidRPr="0054226D" w:rsidRDefault="00171A02" w:rsidP="00171A02">
            <w:pPr>
              <w:pStyle w:val="TAC"/>
              <w:rPr>
                <w:sz w:val="16"/>
                <w:szCs w:val="16"/>
              </w:rPr>
            </w:pPr>
            <w:r w:rsidRPr="0054226D">
              <w:rPr>
                <w:sz w:val="16"/>
                <w:szCs w:val="16"/>
              </w:rPr>
              <w:t>RP-75</w:t>
            </w:r>
          </w:p>
        </w:tc>
        <w:tc>
          <w:tcPr>
            <w:tcW w:w="1094" w:type="dxa"/>
            <w:shd w:val="solid" w:color="FFFFFF" w:fill="auto"/>
          </w:tcPr>
          <w:p w14:paraId="6004A0B6" w14:textId="77777777" w:rsidR="00171A02" w:rsidRPr="0054226D" w:rsidRDefault="00171A02" w:rsidP="00171A02">
            <w:pPr>
              <w:pStyle w:val="TAC"/>
              <w:rPr>
                <w:sz w:val="16"/>
                <w:szCs w:val="16"/>
              </w:rPr>
            </w:pPr>
            <w:r w:rsidRPr="0054226D">
              <w:rPr>
                <w:sz w:val="16"/>
                <w:szCs w:val="16"/>
              </w:rPr>
              <w:t>RP-170691</w:t>
            </w:r>
          </w:p>
        </w:tc>
        <w:tc>
          <w:tcPr>
            <w:tcW w:w="525" w:type="dxa"/>
            <w:shd w:val="solid" w:color="FFFFFF" w:fill="auto"/>
          </w:tcPr>
          <w:p w14:paraId="2C965EE7" w14:textId="77777777" w:rsidR="00171A02" w:rsidRPr="0054226D" w:rsidRDefault="00171A02" w:rsidP="00171A02">
            <w:pPr>
              <w:pStyle w:val="TAL"/>
              <w:rPr>
                <w:sz w:val="16"/>
                <w:szCs w:val="16"/>
              </w:rPr>
            </w:pPr>
            <w:r w:rsidRPr="0054226D">
              <w:rPr>
                <w:sz w:val="16"/>
                <w:szCs w:val="16"/>
              </w:rPr>
              <w:t>0073</w:t>
            </w:r>
          </w:p>
        </w:tc>
        <w:tc>
          <w:tcPr>
            <w:tcW w:w="425" w:type="dxa"/>
            <w:shd w:val="solid" w:color="FFFFFF" w:fill="auto"/>
          </w:tcPr>
          <w:p w14:paraId="1FC39644" w14:textId="77777777" w:rsidR="00171A02" w:rsidRPr="0054226D" w:rsidRDefault="00171A02" w:rsidP="00171A02">
            <w:pPr>
              <w:pStyle w:val="TAR"/>
              <w:rPr>
                <w:sz w:val="16"/>
                <w:szCs w:val="16"/>
              </w:rPr>
            </w:pPr>
            <w:r w:rsidRPr="0054226D">
              <w:rPr>
                <w:sz w:val="16"/>
                <w:szCs w:val="16"/>
              </w:rPr>
              <w:t>1</w:t>
            </w:r>
          </w:p>
        </w:tc>
        <w:tc>
          <w:tcPr>
            <w:tcW w:w="425" w:type="dxa"/>
            <w:shd w:val="solid" w:color="FFFFFF" w:fill="auto"/>
          </w:tcPr>
          <w:p w14:paraId="2D687A1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1C204721" w14:textId="77777777" w:rsidR="00171A02" w:rsidRPr="0054226D" w:rsidRDefault="00171A02" w:rsidP="00171A02">
            <w:pPr>
              <w:pStyle w:val="TAL"/>
              <w:rPr>
                <w:sz w:val="16"/>
                <w:szCs w:val="16"/>
              </w:rPr>
            </w:pPr>
            <w:r w:rsidRPr="0054226D">
              <w:rPr>
                <w:sz w:val="16"/>
                <w:szCs w:val="16"/>
              </w:rPr>
              <w:t>OTDOA Enhancements for FeMTC</w:t>
            </w:r>
          </w:p>
        </w:tc>
        <w:tc>
          <w:tcPr>
            <w:tcW w:w="708" w:type="dxa"/>
            <w:shd w:val="solid" w:color="FFFFFF" w:fill="auto"/>
          </w:tcPr>
          <w:p w14:paraId="1D558C1D" w14:textId="77777777" w:rsidR="00171A02" w:rsidRPr="0054226D" w:rsidRDefault="00171A02" w:rsidP="009D6681">
            <w:pPr>
              <w:pStyle w:val="TAC"/>
              <w:rPr>
                <w:sz w:val="16"/>
                <w:szCs w:val="16"/>
              </w:rPr>
            </w:pPr>
            <w:r w:rsidRPr="0054226D">
              <w:rPr>
                <w:sz w:val="16"/>
                <w:szCs w:val="16"/>
              </w:rPr>
              <w:t>14.1.0</w:t>
            </w:r>
          </w:p>
        </w:tc>
      </w:tr>
      <w:tr w:rsidR="00AB665E" w:rsidRPr="0054226D" w14:paraId="73DADD20" w14:textId="77777777" w:rsidTr="0015564C">
        <w:tblPrEx>
          <w:tblCellMar>
            <w:top w:w="0" w:type="dxa"/>
            <w:bottom w:w="0" w:type="dxa"/>
          </w:tblCellMar>
        </w:tblPrEx>
        <w:tc>
          <w:tcPr>
            <w:tcW w:w="800" w:type="dxa"/>
            <w:shd w:val="solid" w:color="FFFFFF" w:fill="auto"/>
          </w:tcPr>
          <w:p w14:paraId="213956F7" w14:textId="77777777" w:rsidR="00AB665E" w:rsidRPr="0054226D" w:rsidRDefault="00AB665E" w:rsidP="00AB665E">
            <w:pPr>
              <w:pStyle w:val="TAC"/>
              <w:rPr>
                <w:sz w:val="16"/>
                <w:szCs w:val="16"/>
              </w:rPr>
            </w:pPr>
            <w:r w:rsidRPr="0054226D">
              <w:rPr>
                <w:sz w:val="16"/>
                <w:szCs w:val="16"/>
              </w:rPr>
              <w:t>06/2017</w:t>
            </w:r>
          </w:p>
        </w:tc>
        <w:tc>
          <w:tcPr>
            <w:tcW w:w="800" w:type="dxa"/>
            <w:shd w:val="solid" w:color="FFFFFF" w:fill="auto"/>
          </w:tcPr>
          <w:p w14:paraId="2FCA00E5" w14:textId="77777777" w:rsidR="00AB665E" w:rsidRPr="0054226D" w:rsidRDefault="00AB665E" w:rsidP="00171A02">
            <w:pPr>
              <w:pStyle w:val="TAC"/>
              <w:rPr>
                <w:sz w:val="16"/>
                <w:szCs w:val="16"/>
              </w:rPr>
            </w:pPr>
            <w:r w:rsidRPr="0054226D">
              <w:rPr>
                <w:sz w:val="16"/>
                <w:szCs w:val="16"/>
              </w:rPr>
              <w:t>RP-76</w:t>
            </w:r>
          </w:p>
        </w:tc>
        <w:tc>
          <w:tcPr>
            <w:tcW w:w="1094" w:type="dxa"/>
            <w:shd w:val="solid" w:color="FFFFFF" w:fill="auto"/>
          </w:tcPr>
          <w:p w14:paraId="73912FC0" w14:textId="77777777" w:rsidR="00AB665E" w:rsidRPr="0054226D" w:rsidRDefault="00AB665E" w:rsidP="00171A02">
            <w:pPr>
              <w:pStyle w:val="TAC"/>
              <w:rPr>
                <w:sz w:val="16"/>
                <w:szCs w:val="16"/>
              </w:rPr>
            </w:pPr>
            <w:r w:rsidRPr="0054226D">
              <w:rPr>
                <w:sz w:val="16"/>
                <w:szCs w:val="16"/>
              </w:rPr>
              <w:t>RP-171323</w:t>
            </w:r>
          </w:p>
        </w:tc>
        <w:tc>
          <w:tcPr>
            <w:tcW w:w="525" w:type="dxa"/>
            <w:shd w:val="solid" w:color="FFFFFF" w:fill="auto"/>
          </w:tcPr>
          <w:p w14:paraId="23E1BB6F" w14:textId="77777777" w:rsidR="00AB665E" w:rsidRPr="0054226D" w:rsidRDefault="00AB665E" w:rsidP="00171A02">
            <w:pPr>
              <w:pStyle w:val="TAL"/>
              <w:rPr>
                <w:sz w:val="16"/>
                <w:szCs w:val="16"/>
              </w:rPr>
            </w:pPr>
            <w:r w:rsidRPr="0054226D">
              <w:rPr>
                <w:sz w:val="16"/>
                <w:szCs w:val="16"/>
              </w:rPr>
              <w:t>0073</w:t>
            </w:r>
          </w:p>
        </w:tc>
        <w:tc>
          <w:tcPr>
            <w:tcW w:w="425" w:type="dxa"/>
            <w:shd w:val="solid" w:color="FFFFFF" w:fill="auto"/>
          </w:tcPr>
          <w:p w14:paraId="25E04D58" w14:textId="77777777" w:rsidR="00AB665E" w:rsidRPr="0054226D" w:rsidRDefault="00AB665E" w:rsidP="00171A02">
            <w:pPr>
              <w:pStyle w:val="TAR"/>
              <w:rPr>
                <w:sz w:val="16"/>
                <w:szCs w:val="16"/>
              </w:rPr>
            </w:pPr>
            <w:r w:rsidRPr="0054226D">
              <w:rPr>
                <w:sz w:val="16"/>
                <w:szCs w:val="16"/>
              </w:rPr>
              <w:t>1</w:t>
            </w:r>
          </w:p>
        </w:tc>
        <w:tc>
          <w:tcPr>
            <w:tcW w:w="425" w:type="dxa"/>
            <w:shd w:val="solid" w:color="FFFFFF" w:fill="auto"/>
          </w:tcPr>
          <w:p w14:paraId="2903EF67" w14:textId="77777777" w:rsidR="00AB665E" w:rsidRPr="0054226D" w:rsidRDefault="00AB665E" w:rsidP="00171A02">
            <w:pPr>
              <w:pStyle w:val="TAC"/>
              <w:rPr>
                <w:sz w:val="16"/>
                <w:szCs w:val="16"/>
              </w:rPr>
            </w:pPr>
            <w:r w:rsidRPr="0054226D">
              <w:rPr>
                <w:sz w:val="16"/>
                <w:szCs w:val="16"/>
              </w:rPr>
              <w:t>F</w:t>
            </w:r>
          </w:p>
        </w:tc>
        <w:tc>
          <w:tcPr>
            <w:tcW w:w="4962" w:type="dxa"/>
            <w:shd w:val="solid" w:color="FFFFFF" w:fill="auto"/>
          </w:tcPr>
          <w:p w14:paraId="1704125F" w14:textId="77777777" w:rsidR="00AB665E" w:rsidRPr="0054226D" w:rsidRDefault="00392BFD" w:rsidP="00171A02">
            <w:pPr>
              <w:pStyle w:val="TAL"/>
              <w:rPr>
                <w:sz w:val="16"/>
                <w:szCs w:val="16"/>
              </w:rPr>
            </w:pPr>
            <w:r w:rsidRPr="0054226D">
              <w:rPr>
                <w:sz w:val="16"/>
                <w:szCs w:val="16"/>
              </w:rPr>
              <w:t>Correction on NB-IoT OTDOA</w:t>
            </w:r>
          </w:p>
        </w:tc>
        <w:tc>
          <w:tcPr>
            <w:tcW w:w="708" w:type="dxa"/>
            <w:shd w:val="solid" w:color="FFFFFF" w:fill="auto"/>
          </w:tcPr>
          <w:p w14:paraId="124172B9" w14:textId="77777777" w:rsidR="00AB665E" w:rsidRPr="0054226D" w:rsidRDefault="00AB665E" w:rsidP="009D6681">
            <w:pPr>
              <w:pStyle w:val="TAC"/>
              <w:rPr>
                <w:sz w:val="16"/>
                <w:szCs w:val="16"/>
              </w:rPr>
            </w:pPr>
            <w:r w:rsidRPr="0054226D">
              <w:rPr>
                <w:sz w:val="16"/>
                <w:szCs w:val="16"/>
              </w:rPr>
              <w:t>14.2.0</w:t>
            </w:r>
          </w:p>
        </w:tc>
      </w:tr>
      <w:tr w:rsidR="00573539" w:rsidRPr="0054226D" w14:paraId="69678401" w14:textId="77777777" w:rsidTr="0015564C">
        <w:tblPrEx>
          <w:tblCellMar>
            <w:top w:w="0" w:type="dxa"/>
            <w:bottom w:w="0" w:type="dxa"/>
          </w:tblCellMar>
        </w:tblPrEx>
        <w:tc>
          <w:tcPr>
            <w:tcW w:w="800" w:type="dxa"/>
            <w:shd w:val="solid" w:color="FFFFFF" w:fill="auto"/>
          </w:tcPr>
          <w:p w14:paraId="2E61FE20" w14:textId="77777777" w:rsidR="00573539" w:rsidRPr="0054226D" w:rsidRDefault="00573539" w:rsidP="00AB665E">
            <w:pPr>
              <w:pStyle w:val="TAC"/>
              <w:rPr>
                <w:sz w:val="16"/>
                <w:szCs w:val="16"/>
              </w:rPr>
            </w:pPr>
            <w:r w:rsidRPr="0054226D">
              <w:rPr>
                <w:sz w:val="16"/>
                <w:szCs w:val="16"/>
              </w:rPr>
              <w:t>06/2017</w:t>
            </w:r>
          </w:p>
        </w:tc>
        <w:tc>
          <w:tcPr>
            <w:tcW w:w="800" w:type="dxa"/>
            <w:shd w:val="solid" w:color="FFFFFF" w:fill="auto"/>
          </w:tcPr>
          <w:p w14:paraId="005EE1E1" w14:textId="77777777" w:rsidR="00573539" w:rsidRPr="0054226D" w:rsidRDefault="00573539" w:rsidP="00171A02">
            <w:pPr>
              <w:pStyle w:val="TAC"/>
              <w:rPr>
                <w:sz w:val="16"/>
                <w:szCs w:val="16"/>
              </w:rPr>
            </w:pPr>
            <w:r w:rsidRPr="0054226D">
              <w:rPr>
                <w:sz w:val="16"/>
                <w:szCs w:val="16"/>
              </w:rPr>
              <w:t>RP-76</w:t>
            </w:r>
          </w:p>
        </w:tc>
        <w:tc>
          <w:tcPr>
            <w:tcW w:w="1094" w:type="dxa"/>
            <w:shd w:val="solid" w:color="FFFFFF" w:fill="auto"/>
          </w:tcPr>
          <w:p w14:paraId="530C1675" w14:textId="77777777" w:rsidR="00573539" w:rsidRPr="0054226D" w:rsidRDefault="00573539" w:rsidP="00171A02">
            <w:pPr>
              <w:pStyle w:val="TAC"/>
              <w:rPr>
                <w:sz w:val="16"/>
                <w:szCs w:val="16"/>
              </w:rPr>
            </w:pPr>
            <w:r w:rsidRPr="0054226D">
              <w:rPr>
                <w:sz w:val="16"/>
                <w:szCs w:val="16"/>
              </w:rPr>
              <w:t>RP-171324</w:t>
            </w:r>
          </w:p>
        </w:tc>
        <w:tc>
          <w:tcPr>
            <w:tcW w:w="525" w:type="dxa"/>
            <w:shd w:val="solid" w:color="FFFFFF" w:fill="auto"/>
          </w:tcPr>
          <w:p w14:paraId="11C6564F" w14:textId="77777777" w:rsidR="00573539" w:rsidRPr="0054226D" w:rsidRDefault="00573539" w:rsidP="00171A02">
            <w:pPr>
              <w:pStyle w:val="TAL"/>
              <w:rPr>
                <w:sz w:val="16"/>
                <w:szCs w:val="16"/>
              </w:rPr>
            </w:pPr>
            <w:r w:rsidRPr="0054226D">
              <w:rPr>
                <w:sz w:val="16"/>
                <w:szCs w:val="16"/>
              </w:rPr>
              <w:t>0075</w:t>
            </w:r>
          </w:p>
        </w:tc>
        <w:tc>
          <w:tcPr>
            <w:tcW w:w="425" w:type="dxa"/>
            <w:shd w:val="solid" w:color="FFFFFF" w:fill="auto"/>
          </w:tcPr>
          <w:p w14:paraId="00E9C15C" w14:textId="77777777" w:rsidR="00573539" w:rsidRPr="0054226D" w:rsidRDefault="00573539" w:rsidP="00171A02">
            <w:pPr>
              <w:pStyle w:val="TAR"/>
              <w:rPr>
                <w:sz w:val="16"/>
                <w:szCs w:val="16"/>
              </w:rPr>
            </w:pPr>
            <w:r w:rsidRPr="0054226D">
              <w:rPr>
                <w:sz w:val="16"/>
                <w:szCs w:val="16"/>
              </w:rPr>
              <w:t>1</w:t>
            </w:r>
          </w:p>
        </w:tc>
        <w:tc>
          <w:tcPr>
            <w:tcW w:w="425" w:type="dxa"/>
            <w:shd w:val="solid" w:color="FFFFFF" w:fill="auto"/>
          </w:tcPr>
          <w:p w14:paraId="22ABA3CA" w14:textId="77777777" w:rsidR="00573539" w:rsidRPr="0054226D" w:rsidRDefault="00573539" w:rsidP="00171A02">
            <w:pPr>
              <w:pStyle w:val="TAC"/>
              <w:rPr>
                <w:sz w:val="16"/>
                <w:szCs w:val="16"/>
              </w:rPr>
            </w:pPr>
            <w:r w:rsidRPr="0054226D">
              <w:rPr>
                <w:sz w:val="16"/>
                <w:szCs w:val="16"/>
              </w:rPr>
              <w:t>F</w:t>
            </w:r>
          </w:p>
        </w:tc>
        <w:tc>
          <w:tcPr>
            <w:tcW w:w="4962" w:type="dxa"/>
            <w:shd w:val="solid" w:color="FFFFFF" w:fill="auto"/>
          </w:tcPr>
          <w:p w14:paraId="2DB74D28" w14:textId="77777777" w:rsidR="00573539" w:rsidRPr="0054226D" w:rsidRDefault="00573539" w:rsidP="00171A02">
            <w:pPr>
              <w:pStyle w:val="TAL"/>
              <w:rPr>
                <w:sz w:val="16"/>
                <w:szCs w:val="16"/>
              </w:rPr>
            </w:pPr>
            <w:r w:rsidRPr="0054226D">
              <w:rPr>
                <w:sz w:val="16"/>
                <w:szCs w:val="16"/>
              </w:rPr>
              <w:t>Rapporteur’s Review of LPPa Editorials</w:t>
            </w:r>
          </w:p>
        </w:tc>
        <w:tc>
          <w:tcPr>
            <w:tcW w:w="708" w:type="dxa"/>
            <w:shd w:val="solid" w:color="FFFFFF" w:fill="auto"/>
          </w:tcPr>
          <w:p w14:paraId="6C17D587" w14:textId="77777777" w:rsidR="00573539" w:rsidRPr="0054226D" w:rsidRDefault="00573539" w:rsidP="009D6681">
            <w:pPr>
              <w:pStyle w:val="TAC"/>
              <w:rPr>
                <w:sz w:val="16"/>
                <w:szCs w:val="16"/>
              </w:rPr>
            </w:pPr>
            <w:r w:rsidRPr="0054226D">
              <w:rPr>
                <w:sz w:val="16"/>
                <w:szCs w:val="16"/>
              </w:rPr>
              <w:t>14.2.0</w:t>
            </w:r>
          </w:p>
        </w:tc>
      </w:tr>
      <w:tr w:rsidR="00AA7FCE" w:rsidRPr="0054226D" w14:paraId="135D968B" w14:textId="77777777" w:rsidTr="0015564C">
        <w:tblPrEx>
          <w:tblCellMar>
            <w:top w:w="0" w:type="dxa"/>
            <w:bottom w:w="0" w:type="dxa"/>
          </w:tblCellMar>
        </w:tblPrEx>
        <w:tc>
          <w:tcPr>
            <w:tcW w:w="800" w:type="dxa"/>
            <w:shd w:val="solid" w:color="FFFFFF" w:fill="auto"/>
          </w:tcPr>
          <w:p w14:paraId="4340086F" w14:textId="77777777" w:rsidR="00AA7FCE" w:rsidRPr="0054226D" w:rsidRDefault="00AA7FCE" w:rsidP="00AB665E">
            <w:pPr>
              <w:pStyle w:val="TAC"/>
              <w:rPr>
                <w:sz w:val="16"/>
                <w:szCs w:val="16"/>
              </w:rPr>
            </w:pPr>
            <w:r w:rsidRPr="0054226D">
              <w:rPr>
                <w:sz w:val="16"/>
                <w:szCs w:val="16"/>
              </w:rPr>
              <w:t>09/2017</w:t>
            </w:r>
          </w:p>
        </w:tc>
        <w:tc>
          <w:tcPr>
            <w:tcW w:w="800" w:type="dxa"/>
            <w:shd w:val="solid" w:color="FFFFFF" w:fill="auto"/>
          </w:tcPr>
          <w:p w14:paraId="0A905DA6" w14:textId="77777777" w:rsidR="00AA7FCE" w:rsidRPr="0054226D" w:rsidRDefault="00AA7FCE" w:rsidP="00171A02">
            <w:pPr>
              <w:pStyle w:val="TAC"/>
              <w:rPr>
                <w:sz w:val="16"/>
                <w:szCs w:val="16"/>
              </w:rPr>
            </w:pPr>
            <w:r w:rsidRPr="0054226D">
              <w:rPr>
                <w:sz w:val="16"/>
                <w:szCs w:val="16"/>
              </w:rPr>
              <w:t>RP-77</w:t>
            </w:r>
          </w:p>
        </w:tc>
        <w:tc>
          <w:tcPr>
            <w:tcW w:w="1094" w:type="dxa"/>
            <w:shd w:val="solid" w:color="FFFFFF" w:fill="auto"/>
          </w:tcPr>
          <w:p w14:paraId="5F655C2E" w14:textId="77777777" w:rsidR="00AA7FCE" w:rsidRPr="0054226D" w:rsidRDefault="00AA7FCE" w:rsidP="00171A02">
            <w:pPr>
              <w:pStyle w:val="TAC"/>
              <w:rPr>
                <w:sz w:val="16"/>
                <w:szCs w:val="16"/>
              </w:rPr>
            </w:pPr>
            <w:r w:rsidRPr="0054226D">
              <w:rPr>
                <w:sz w:val="16"/>
                <w:szCs w:val="16"/>
              </w:rPr>
              <w:t>RP-171974</w:t>
            </w:r>
          </w:p>
        </w:tc>
        <w:tc>
          <w:tcPr>
            <w:tcW w:w="525" w:type="dxa"/>
            <w:shd w:val="solid" w:color="FFFFFF" w:fill="auto"/>
          </w:tcPr>
          <w:p w14:paraId="4E8E375D" w14:textId="77777777" w:rsidR="00AA7FCE" w:rsidRPr="0054226D" w:rsidRDefault="00AA7FCE" w:rsidP="00171A02">
            <w:pPr>
              <w:pStyle w:val="TAL"/>
              <w:rPr>
                <w:sz w:val="16"/>
                <w:szCs w:val="16"/>
              </w:rPr>
            </w:pPr>
            <w:r w:rsidRPr="0054226D">
              <w:rPr>
                <w:sz w:val="16"/>
                <w:szCs w:val="16"/>
              </w:rPr>
              <w:t>0077</w:t>
            </w:r>
          </w:p>
        </w:tc>
        <w:tc>
          <w:tcPr>
            <w:tcW w:w="425" w:type="dxa"/>
            <w:shd w:val="solid" w:color="FFFFFF" w:fill="auto"/>
          </w:tcPr>
          <w:p w14:paraId="40EEBEC8" w14:textId="77777777" w:rsidR="00AA7FCE" w:rsidRPr="0054226D" w:rsidRDefault="00AA7FCE" w:rsidP="00171A02">
            <w:pPr>
              <w:pStyle w:val="TAR"/>
              <w:rPr>
                <w:sz w:val="16"/>
                <w:szCs w:val="16"/>
              </w:rPr>
            </w:pPr>
            <w:r w:rsidRPr="0054226D">
              <w:rPr>
                <w:sz w:val="16"/>
                <w:szCs w:val="16"/>
              </w:rPr>
              <w:t>-</w:t>
            </w:r>
          </w:p>
        </w:tc>
        <w:tc>
          <w:tcPr>
            <w:tcW w:w="425" w:type="dxa"/>
            <w:shd w:val="solid" w:color="FFFFFF" w:fill="auto"/>
          </w:tcPr>
          <w:p w14:paraId="2219C9E3" w14:textId="77777777" w:rsidR="00AA7FCE" w:rsidRPr="0054226D" w:rsidRDefault="00AA7FCE" w:rsidP="00171A02">
            <w:pPr>
              <w:pStyle w:val="TAC"/>
              <w:rPr>
                <w:sz w:val="16"/>
                <w:szCs w:val="16"/>
              </w:rPr>
            </w:pPr>
            <w:r w:rsidRPr="0054226D">
              <w:rPr>
                <w:sz w:val="16"/>
                <w:szCs w:val="16"/>
              </w:rPr>
              <w:t>F</w:t>
            </w:r>
          </w:p>
        </w:tc>
        <w:tc>
          <w:tcPr>
            <w:tcW w:w="4962" w:type="dxa"/>
            <w:shd w:val="solid" w:color="FFFFFF" w:fill="auto"/>
          </w:tcPr>
          <w:p w14:paraId="5262CB07" w14:textId="77777777" w:rsidR="00AA7FCE" w:rsidRPr="0054226D" w:rsidRDefault="00AA7FCE" w:rsidP="00171A02">
            <w:pPr>
              <w:pStyle w:val="TAL"/>
              <w:rPr>
                <w:sz w:val="16"/>
                <w:szCs w:val="16"/>
              </w:rPr>
            </w:pPr>
            <w:r w:rsidRPr="0054226D">
              <w:rPr>
                <w:sz w:val="16"/>
                <w:szCs w:val="16"/>
              </w:rPr>
              <w:t>Correction on MTC positioning</w:t>
            </w:r>
          </w:p>
        </w:tc>
        <w:tc>
          <w:tcPr>
            <w:tcW w:w="708" w:type="dxa"/>
            <w:shd w:val="solid" w:color="FFFFFF" w:fill="auto"/>
          </w:tcPr>
          <w:p w14:paraId="3313A2E9" w14:textId="77777777" w:rsidR="00AA7FCE" w:rsidRPr="0054226D" w:rsidRDefault="00AA7FCE" w:rsidP="009D6681">
            <w:pPr>
              <w:pStyle w:val="TAC"/>
              <w:rPr>
                <w:sz w:val="16"/>
                <w:szCs w:val="16"/>
              </w:rPr>
            </w:pPr>
            <w:r w:rsidRPr="0054226D">
              <w:rPr>
                <w:sz w:val="16"/>
                <w:szCs w:val="16"/>
              </w:rPr>
              <w:t>14.3.0</w:t>
            </w:r>
          </w:p>
        </w:tc>
      </w:tr>
      <w:tr w:rsidR="004C702A" w:rsidRPr="0054226D" w14:paraId="2EE08433" w14:textId="77777777" w:rsidTr="0015564C">
        <w:tblPrEx>
          <w:tblCellMar>
            <w:top w:w="0" w:type="dxa"/>
            <w:bottom w:w="0" w:type="dxa"/>
          </w:tblCellMar>
        </w:tblPrEx>
        <w:tc>
          <w:tcPr>
            <w:tcW w:w="800" w:type="dxa"/>
            <w:shd w:val="solid" w:color="FFFFFF" w:fill="auto"/>
          </w:tcPr>
          <w:p w14:paraId="08651A6E" w14:textId="77777777" w:rsidR="004C702A" w:rsidRPr="0054226D" w:rsidRDefault="004C702A" w:rsidP="00AB665E">
            <w:pPr>
              <w:pStyle w:val="TAC"/>
              <w:rPr>
                <w:sz w:val="16"/>
                <w:szCs w:val="16"/>
              </w:rPr>
            </w:pPr>
            <w:r w:rsidRPr="0054226D">
              <w:rPr>
                <w:sz w:val="16"/>
                <w:szCs w:val="16"/>
              </w:rPr>
              <w:t>12/2017</w:t>
            </w:r>
          </w:p>
        </w:tc>
        <w:tc>
          <w:tcPr>
            <w:tcW w:w="800" w:type="dxa"/>
            <w:shd w:val="solid" w:color="FFFFFF" w:fill="auto"/>
          </w:tcPr>
          <w:p w14:paraId="29B3AFD3" w14:textId="77777777" w:rsidR="004C702A" w:rsidRPr="0054226D" w:rsidRDefault="004C702A" w:rsidP="00171A02">
            <w:pPr>
              <w:pStyle w:val="TAC"/>
              <w:rPr>
                <w:sz w:val="16"/>
                <w:szCs w:val="16"/>
              </w:rPr>
            </w:pPr>
            <w:r w:rsidRPr="0054226D">
              <w:rPr>
                <w:sz w:val="16"/>
                <w:szCs w:val="16"/>
              </w:rPr>
              <w:t>RP-78</w:t>
            </w:r>
          </w:p>
        </w:tc>
        <w:tc>
          <w:tcPr>
            <w:tcW w:w="1094" w:type="dxa"/>
            <w:shd w:val="solid" w:color="FFFFFF" w:fill="auto"/>
          </w:tcPr>
          <w:p w14:paraId="6D6CFE87" w14:textId="77777777" w:rsidR="004C702A" w:rsidRPr="0054226D" w:rsidRDefault="004C702A" w:rsidP="00171A02">
            <w:pPr>
              <w:pStyle w:val="TAC"/>
              <w:rPr>
                <w:sz w:val="16"/>
                <w:szCs w:val="16"/>
              </w:rPr>
            </w:pPr>
            <w:r w:rsidRPr="0054226D">
              <w:rPr>
                <w:sz w:val="16"/>
                <w:szCs w:val="16"/>
              </w:rPr>
              <w:t>RP-172673</w:t>
            </w:r>
          </w:p>
        </w:tc>
        <w:tc>
          <w:tcPr>
            <w:tcW w:w="525" w:type="dxa"/>
            <w:shd w:val="solid" w:color="FFFFFF" w:fill="auto"/>
          </w:tcPr>
          <w:p w14:paraId="096D68D3" w14:textId="77777777" w:rsidR="004C702A" w:rsidRPr="0054226D" w:rsidRDefault="004C702A" w:rsidP="00171A02">
            <w:pPr>
              <w:pStyle w:val="TAL"/>
              <w:rPr>
                <w:sz w:val="16"/>
                <w:szCs w:val="16"/>
              </w:rPr>
            </w:pPr>
            <w:r w:rsidRPr="0054226D">
              <w:rPr>
                <w:sz w:val="16"/>
                <w:szCs w:val="16"/>
              </w:rPr>
              <w:t>0086</w:t>
            </w:r>
          </w:p>
        </w:tc>
        <w:tc>
          <w:tcPr>
            <w:tcW w:w="425" w:type="dxa"/>
            <w:shd w:val="solid" w:color="FFFFFF" w:fill="auto"/>
          </w:tcPr>
          <w:p w14:paraId="455B09CB" w14:textId="77777777" w:rsidR="004C702A" w:rsidRPr="0054226D" w:rsidRDefault="004C702A" w:rsidP="00171A02">
            <w:pPr>
              <w:pStyle w:val="TAR"/>
              <w:rPr>
                <w:sz w:val="16"/>
                <w:szCs w:val="16"/>
              </w:rPr>
            </w:pPr>
            <w:r w:rsidRPr="0054226D">
              <w:rPr>
                <w:sz w:val="16"/>
                <w:szCs w:val="16"/>
              </w:rPr>
              <w:t>1</w:t>
            </w:r>
          </w:p>
        </w:tc>
        <w:tc>
          <w:tcPr>
            <w:tcW w:w="425" w:type="dxa"/>
            <w:shd w:val="solid" w:color="FFFFFF" w:fill="auto"/>
          </w:tcPr>
          <w:p w14:paraId="509391DA" w14:textId="77777777" w:rsidR="004C702A" w:rsidRPr="0054226D" w:rsidRDefault="004C702A" w:rsidP="00171A02">
            <w:pPr>
              <w:pStyle w:val="TAC"/>
              <w:rPr>
                <w:sz w:val="16"/>
                <w:szCs w:val="16"/>
              </w:rPr>
            </w:pPr>
            <w:r w:rsidRPr="0054226D">
              <w:rPr>
                <w:sz w:val="16"/>
                <w:szCs w:val="16"/>
              </w:rPr>
              <w:t>F</w:t>
            </w:r>
          </w:p>
        </w:tc>
        <w:tc>
          <w:tcPr>
            <w:tcW w:w="4962" w:type="dxa"/>
            <w:shd w:val="solid" w:color="FFFFFF" w:fill="auto"/>
          </w:tcPr>
          <w:p w14:paraId="484F419F" w14:textId="77777777" w:rsidR="004C702A" w:rsidRPr="0054226D" w:rsidRDefault="004C702A" w:rsidP="00171A02">
            <w:pPr>
              <w:pStyle w:val="TAL"/>
              <w:rPr>
                <w:sz w:val="16"/>
                <w:szCs w:val="16"/>
              </w:rPr>
            </w:pPr>
            <w:r w:rsidRPr="0054226D">
              <w:rPr>
                <w:sz w:val="16"/>
                <w:szCs w:val="16"/>
              </w:rPr>
              <w:t>Corrections on OTDOA information transmission in NB-IoT</w:t>
            </w:r>
          </w:p>
        </w:tc>
        <w:tc>
          <w:tcPr>
            <w:tcW w:w="708" w:type="dxa"/>
            <w:shd w:val="solid" w:color="FFFFFF" w:fill="auto"/>
          </w:tcPr>
          <w:p w14:paraId="23953A0B" w14:textId="77777777" w:rsidR="004C702A" w:rsidRPr="0054226D" w:rsidRDefault="004C702A" w:rsidP="009D6681">
            <w:pPr>
              <w:pStyle w:val="TAC"/>
              <w:rPr>
                <w:sz w:val="16"/>
                <w:szCs w:val="16"/>
              </w:rPr>
            </w:pPr>
            <w:r w:rsidRPr="0054226D">
              <w:rPr>
                <w:sz w:val="16"/>
                <w:szCs w:val="16"/>
              </w:rPr>
              <w:t>14.4.0</w:t>
            </w:r>
          </w:p>
        </w:tc>
      </w:tr>
      <w:tr w:rsidR="00BE56F3" w:rsidRPr="0054226D" w14:paraId="2FDFFBCD" w14:textId="77777777" w:rsidTr="0015564C">
        <w:tblPrEx>
          <w:tblCellMar>
            <w:top w:w="0" w:type="dxa"/>
            <w:bottom w:w="0" w:type="dxa"/>
          </w:tblCellMar>
        </w:tblPrEx>
        <w:tc>
          <w:tcPr>
            <w:tcW w:w="800" w:type="dxa"/>
            <w:shd w:val="solid" w:color="FFFFFF" w:fill="auto"/>
          </w:tcPr>
          <w:p w14:paraId="763C67F3" w14:textId="77777777" w:rsidR="00BE56F3" w:rsidRPr="0054226D" w:rsidRDefault="00BE56F3" w:rsidP="00BE56F3">
            <w:pPr>
              <w:pStyle w:val="TAC"/>
              <w:rPr>
                <w:sz w:val="16"/>
                <w:szCs w:val="16"/>
              </w:rPr>
            </w:pPr>
            <w:r w:rsidRPr="0054226D">
              <w:rPr>
                <w:sz w:val="16"/>
                <w:szCs w:val="16"/>
              </w:rPr>
              <w:t>06/2018</w:t>
            </w:r>
          </w:p>
        </w:tc>
        <w:tc>
          <w:tcPr>
            <w:tcW w:w="800" w:type="dxa"/>
            <w:shd w:val="solid" w:color="FFFFFF" w:fill="auto"/>
          </w:tcPr>
          <w:p w14:paraId="066CC3CD" w14:textId="77777777" w:rsidR="00BE56F3" w:rsidRPr="0054226D" w:rsidRDefault="00BE56F3" w:rsidP="00BE56F3">
            <w:pPr>
              <w:pStyle w:val="TAC"/>
              <w:rPr>
                <w:sz w:val="16"/>
                <w:szCs w:val="16"/>
              </w:rPr>
            </w:pPr>
            <w:r w:rsidRPr="0054226D">
              <w:rPr>
                <w:sz w:val="16"/>
                <w:szCs w:val="16"/>
              </w:rPr>
              <w:t>RP-80</w:t>
            </w:r>
          </w:p>
        </w:tc>
        <w:tc>
          <w:tcPr>
            <w:tcW w:w="1094" w:type="dxa"/>
            <w:shd w:val="solid" w:color="FFFFFF" w:fill="auto"/>
          </w:tcPr>
          <w:p w14:paraId="15A03FF4" w14:textId="77777777" w:rsidR="00BE56F3" w:rsidRPr="0054226D" w:rsidRDefault="00BE56F3" w:rsidP="00BE56F3">
            <w:pPr>
              <w:pStyle w:val="TAC"/>
              <w:rPr>
                <w:sz w:val="16"/>
                <w:szCs w:val="16"/>
              </w:rPr>
            </w:pPr>
            <w:r w:rsidRPr="0054226D">
              <w:rPr>
                <w:sz w:val="16"/>
                <w:szCs w:val="16"/>
              </w:rPr>
              <w:t>RP-181341</w:t>
            </w:r>
          </w:p>
        </w:tc>
        <w:tc>
          <w:tcPr>
            <w:tcW w:w="525" w:type="dxa"/>
            <w:shd w:val="solid" w:color="FFFFFF" w:fill="auto"/>
          </w:tcPr>
          <w:p w14:paraId="3FC23B1F" w14:textId="77777777" w:rsidR="00BE56F3" w:rsidRPr="0054226D" w:rsidRDefault="00BE56F3" w:rsidP="00BE56F3">
            <w:pPr>
              <w:pStyle w:val="TAL"/>
              <w:rPr>
                <w:sz w:val="16"/>
                <w:szCs w:val="16"/>
              </w:rPr>
            </w:pPr>
            <w:r w:rsidRPr="0054226D">
              <w:rPr>
                <w:sz w:val="16"/>
                <w:szCs w:val="16"/>
              </w:rPr>
              <w:t>0082</w:t>
            </w:r>
          </w:p>
        </w:tc>
        <w:tc>
          <w:tcPr>
            <w:tcW w:w="425" w:type="dxa"/>
            <w:shd w:val="solid" w:color="FFFFFF" w:fill="auto"/>
          </w:tcPr>
          <w:p w14:paraId="1962F90B" w14:textId="77777777" w:rsidR="00BE56F3" w:rsidRPr="0054226D" w:rsidRDefault="00BE56F3" w:rsidP="00BE56F3">
            <w:pPr>
              <w:pStyle w:val="TAR"/>
              <w:rPr>
                <w:sz w:val="16"/>
                <w:szCs w:val="16"/>
              </w:rPr>
            </w:pPr>
            <w:r w:rsidRPr="0054226D">
              <w:rPr>
                <w:sz w:val="16"/>
                <w:szCs w:val="16"/>
              </w:rPr>
              <w:t>5</w:t>
            </w:r>
          </w:p>
        </w:tc>
        <w:tc>
          <w:tcPr>
            <w:tcW w:w="425" w:type="dxa"/>
            <w:shd w:val="solid" w:color="FFFFFF" w:fill="auto"/>
          </w:tcPr>
          <w:p w14:paraId="04F8DA3D" w14:textId="77777777" w:rsidR="00BE56F3" w:rsidRPr="0054226D" w:rsidRDefault="00BE56F3" w:rsidP="00BE56F3">
            <w:pPr>
              <w:pStyle w:val="TAC"/>
              <w:rPr>
                <w:sz w:val="16"/>
                <w:szCs w:val="16"/>
              </w:rPr>
            </w:pPr>
            <w:r w:rsidRPr="0054226D">
              <w:rPr>
                <w:sz w:val="16"/>
                <w:szCs w:val="16"/>
              </w:rPr>
              <w:t>B</w:t>
            </w:r>
          </w:p>
        </w:tc>
        <w:tc>
          <w:tcPr>
            <w:tcW w:w="4962" w:type="dxa"/>
            <w:shd w:val="solid" w:color="FFFFFF" w:fill="auto"/>
          </w:tcPr>
          <w:p w14:paraId="59D91553" w14:textId="77777777" w:rsidR="00BE56F3" w:rsidRPr="0054226D" w:rsidRDefault="00BE56F3" w:rsidP="00BE56F3">
            <w:pPr>
              <w:pStyle w:val="TAL"/>
              <w:rPr>
                <w:sz w:val="16"/>
                <w:szCs w:val="16"/>
              </w:rPr>
            </w:pPr>
            <w:r w:rsidRPr="0054226D">
              <w:rPr>
                <w:sz w:val="16"/>
                <w:szCs w:val="16"/>
              </w:rPr>
              <w:t>Assistance Information Broadcasting</w:t>
            </w:r>
          </w:p>
        </w:tc>
        <w:tc>
          <w:tcPr>
            <w:tcW w:w="708" w:type="dxa"/>
            <w:shd w:val="solid" w:color="FFFFFF" w:fill="auto"/>
          </w:tcPr>
          <w:p w14:paraId="7813EFB5" w14:textId="77777777" w:rsidR="00BE56F3" w:rsidRPr="0054226D" w:rsidRDefault="00BE56F3" w:rsidP="00BE56F3">
            <w:pPr>
              <w:pStyle w:val="TAC"/>
              <w:rPr>
                <w:sz w:val="16"/>
                <w:szCs w:val="16"/>
              </w:rPr>
            </w:pPr>
            <w:r w:rsidRPr="0054226D">
              <w:rPr>
                <w:sz w:val="16"/>
                <w:szCs w:val="16"/>
              </w:rPr>
              <w:t>15.0.0</w:t>
            </w:r>
          </w:p>
        </w:tc>
      </w:tr>
      <w:tr w:rsidR="00731824" w:rsidRPr="0054226D" w14:paraId="5BAD9433" w14:textId="77777777" w:rsidTr="0015564C">
        <w:tblPrEx>
          <w:tblCellMar>
            <w:top w:w="0" w:type="dxa"/>
            <w:bottom w:w="0" w:type="dxa"/>
          </w:tblCellMar>
        </w:tblPrEx>
        <w:tc>
          <w:tcPr>
            <w:tcW w:w="800" w:type="dxa"/>
            <w:shd w:val="solid" w:color="FFFFFF" w:fill="auto"/>
          </w:tcPr>
          <w:p w14:paraId="3ECBA37E" w14:textId="77777777" w:rsidR="00731824" w:rsidRPr="0054226D" w:rsidRDefault="00731824" w:rsidP="00731824">
            <w:pPr>
              <w:pStyle w:val="TAC"/>
              <w:rPr>
                <w:sz w:val="16"/>
                <w:szCs w:val="16"/>
              </w:rPr>
            </w:pPr>
            <w:r w:rsidRPr="0054226D">
              <w:rPr>
                <w:sz w:val="16"/>
                <w:szCs w:val="16"/>
              </w:rPr>
              <w:t>06/2018</w:t>
            </w:r>
          </w:p>
        </w:tc>
        <w:tc>
          <w:tcPr>
            <w:tcW w:w="800" w:type="dxa"/>
            <w:shd w:val="solid" w:color="FFFFFF" w:fill="auto"/>
          </w:tcPr>
          <w:p w14:paraId="254BDF35" w14:textId="77777777" w:rsidR="00731824" w:rsidRPr="0054226D" w:rsidRDefault="00731824" w:rsidP="00731824">
            <w:pPr>
              <w:pStyle w:val="TAC"/>
              <w:rPr>
                <w:sz w:val="16"/>
                <w:szCs w:val="16"/>
              </w:rPr>
            </w:pPr>
            <w:r w:rsidRPr="0054226D">
              <w:rPr>
                <w:sz w:val="16"/>
                <w:szCs w:val="16"/>
              </w:rPr>
              <w:t>RP-80</w:t>
            </w:r>
          </w:p>
        </w:tc>
        <w:tc>
          <w:tcPr>
            <w:tcW w:w="1094" w:type="dxa"/>
            <w:shd w:val="solid" w:color="FFFFFF" w:fill="auto"/>
          </w:tcPr>
          <w:p w14:paraId="6ABEC433" w14:textId="77777777" w:rsidR="00731824" w:rsidRPr="0054226D" w:rsidRDefault="00172742" w:rsidP="00731824">
            <w:pPr>
              <w:pStyle w:val="TAC"/>
              <w:rPr>
                <w:sz w:val="16"/>
                <w:szCs w:val="16"/>
              </w:rPr>
            </w:pPr>
            <w:r w:rsidRPr="0054226D">
              <w:rPr>
                <w:sz w:val="16"/>
                <w:szCs w:val="16"/>
              </w:rPr>
              <w:t>RP-181241</w:t>
            </w:r>
          </w:p>
        </w:tc>
        <w:tc>
          <w:tcPr>
            <w:tcW w:w="525" w:type="dxa"/>
            <w:shd w:val="solid" w:color="FFFFFF" w:fill="auto"/>
          </w:tcPr>
          <w:p w14:paraId="3379D176" w14:textId="77777777" w:rsidR="00731824" w:rsidRPr="0054226D" w:rsidRDefault="00731824" w:rsidP="00731824">
            <w:pPr>
              <w:pStyle w:val="TAL"/>
              <w:rPr>
                <w:sz w:val="16"/>
                <w:szCs w:val="16"/>
              </w:rPr>
            </w:pPr>
            <w:r w:rsidRPr="0054226D">
              <w:rPr>
                <w:sz w:val="16"/>
                <w:szCs w:val="16"/>
              </w:rPr>
              <w:t>0090</w:t>
            </w:r>
          </w:p>
        </w:tc>
        <w:tc>
          <w:tcPr>
            <w:tcW w:w="425" w:type="dxa"/>
            <w:shd w:val="solid" w:color="FFFFFF" w:fill="auto"/>
          </w:tcPr>
          <w:p w14:paraId="63657C26" w14:textId="77777777" w:rsidR="00731824" w:rsidRPr="0054226D" w:rsidRDefault="00731824" w:rsidP="00731824">
            <w:pPr>
              <w:pStyle w:val="TAR"/>
              <w:rPr>
                <w:sz w:val="16"/>
                <w:szCs w:val="16"/>
              </w:rPr>
            </w:pPr>
            <w:r w:rsidRPr="0054226D">
              <w:rPr>
                <w:sz w:val="16"/>
                <w:szCs w:val="16"/>
              </w:rPr>
              <w:t>-</w:t>
            </w:r>
          </w:p>
        </w:tc>
        <w:tc>
          <w:tcPr>
            <w:tcW w:w="425" w:type="dxa"/>
            <w:shd w:val="solid" w:color="FFFFFF" w:fill="auto"/>
          </w:tcPr>
          <w:p w14:paraId="4758A74E" w14:textId="77777777" w:rsidR="00731824" w:rsidRPr="0054226D" w:rsidRDefault="00731824" w:rsidP="00731824">
            <w:pPr>
              <w:pStyle w:val="TAC"/>
              <w:rPr>
                <w:sz w:val="16"/>
                <w:szCs w:val="16"/>
              </w:rPr>
            </w:pPr>
            <w:r w:rsidRPr="0054226D">
              <w:rPr>
                <w:sz w:val="16"/>
                <w:szCs w:val="16"/>
              </w:rPr>
              <w:t>D</w:t>
            </w:r>
          </w:p>
        </w:tc>
        <w:tc>
          <w:tcPr>
            <w:tcW w:w="4962" w:type="dxa"/>
            <w:shd w:val="solid" w:color="FFFFFF" w:fill="auto"/>
          </w:tcPr>
          <w:p w14:paraId="2F172B96" w14:textId="77777777" w:rsidR="00731824" w:rsidRPr="0054226D" w:rsidRDefault="00731824" w:rsidP="00731824">
            <w:pPr>
              <w:pStyle w:val="TAL"/>
              <w:rPr>
                <w:sz w:val="16"/>
                <w:szCs w:val="16"/>
              </w:rPr>
            </w:pPr>
            <w:r w:rsidRPr="0054226D">
              <w:rPr>
                <w:sz w:val="16"/>
                <w:szCs w:val="16"/>
              </w:rPr>
              <w:t>LPPa Rapporteur Update</w:t>
            </w:r>
          </w:p>
        </w:tc>
        <w:tc>
          <w:tcPr>
            <w:tcW w:w="708" w:type="dxa"/>
            <w:shd w:val="solid" w:color="FFFFFF" w:fill="auto"/>
          </w:tcPr>
          <w:p w14:paraId="26EFE193" w14:textId="77777777" w:rsidR="00731824" w:rsidRPr="0054226D" w:rsidRDefault="00731824" w:rsidP="00731824">
            <w:pPr>
              <w:pStyle w:val="TAC"/>
              <w:rPr>
                <w:sz w:val="16"/>
                <w:szCs w:val="16"/>
              </w:rPr>
            </w:pPr>
            <w:r w:rsidRPr="0054226D">
              <w:rPr>
                <w:sz w:val="16"/>
                <w:szCs w:val="16"/>
              </w:rPr>
              <w:t>15.0.0</w:t>
            </w:r>
          </w:p>
        </w:tc>
      </w:tr>
      <w:tr w:rsidR="00172742" w:rsidRPr="0054226D" w14:paraId="0BF6613F" w14:textId="77777777" w:rsidTr="0015564C">
        <w:tblPrEx>
          <w:tblCellMar>
            <w:top w:w="0" w:type="dxa"/>
            <w:bottom w:w="0" w:type="dxa"/>
          </w:tblCellMar>
        </w:tblPrEx>
        <w:tc>
          <w:tcPr>
            <w:tcW w:w="800" w:type="dxa"/>
            <w:shd w:val="solid" w:color="FFFFFF" w:fill="auto"/>
          </w:tcPr>
          <w:p w14:paraId="2D1B5387" w14:textId="77777777" w:rsidR="00172742" w:rsidRPr="0054226D" w:rsidRDefault="00172742" w:rsidP="00172742">
            <w:pPr>
              <w:pStyle w:val="TAC"/>
              <w:rPr>
                <w:sz w:val="16"/>
                <w:szCs w:val="16"/>
              </w:rPr>
            </w:pPr>
            <w:r w:rsidRPr="0054226D">
              <w:rPr>
                <w:sz w:val="16"/>
                <w:szCs w:val="16"/>
              </w:rPr>
              <w:t>06/2018</w:t>
            </w:r>
          </w:p>
        </w:tc>
        <w:tc>
          <w:tcPr>
            <w:tcW w:w="800" w:type="dxa"/>
            <w:shd w:val="solid" w:color="FFFFFF" w:fill="auto"/>
          </w:tcPr>
          <w:p w14:paraId="0C602435" w14:textId="77777777" w:rsidR="00172742" w:rsidRPr="0054226D" w:rsidRDefault="00172742" w:rsidP="00172742">
            <w:pPr>
              <w:pStyle w:val="TAC"/>
              <w:rPr>
                <w:sz w:val="16"/>
                <w:szCs w:val="16"/>
              </w:rPr>
            </w:pPr>
            <w:r w:rsidRPr="0054226D">
              <w:rPr>
                <w:sz w:val="16"/>
                <w:szCs w:val="16"/>
              </w:rPr>
              <w:t>RP-80</w:t>
            </w:r>
          </w:p>
        </w:tc>
        <w:tc>
          <w:tcPr>
            <w:tcW w:w="1094" w:type="dxa"/>
            <w:shd w:val="solid" w:color="FFFFFF" w:fill="auto"/>
          </w:tcPr>
          <w:p w14:paraId="5F59C7A4" w14:textId="77777777" w:rsidR="00172742" w:rsidRPr="0054226D" w:rsidRDefault="00172742" w:rsidP="00172742">
            <w:pPr>
              <w:pStyle w:val="TAC"/>
              <w:rPr>
                <w:sz w:val="16"/>
                <w:szCs w:val="16"/>
              </w:rPr>
            </w:pPr>
            <w:r w:rsidRPr="0054226D">
              <w:rPr>
                <w:sz w:val="16"/>
                <w:szCs w:val="16"/>
              </w:rPr>
              <w:t>RP-181313</w:t>
            </w:r>
          </w:p>
        </w:tc>
        <w:tc>
          <w:tcPr>
            <w:tcW w:w="525" w:type="dxa"/>
            <w:shd w:val="solid" w:color="FFFFFF" w:fill="auto"/>
          </w:tcPr>
          <w:p w14:paraId="124CB5DF" w14:textId="77777777" w:rsidR="00172742" w:rsidRPr="0054226D" w:rsidRDefault="00172742" w:rsidP="00172742">
            <w:pPr>
              <w:pStyle w:val="TAL"/>
              <w:rPr>
                <w:sz w:val="16"/>
                <w:szCs w:val="16"/>
              </w:rPr>
            </w:pPr>
            <w:r w:rsidRPr="0054226D">
              <w:rPr>
                <w:sz w:val="16"/>
                <w:szCs w:val="16"/>
              </w:rPr>
              <w:t>0093</w:t>
            </w:r>
          </w:p>
        </w:tc>
        <w:tc>
          <w:tcPr>
            <w:tcW w:w="425" w:type="dxa"/>
            <w:shd w:val="solid" w:color="FFFFFF" w:fill="auto"/>
          </w:tcPr>
          <w:p w14:paraId="23E9F6F1" w14:textId="77777777" w:rsidR="00172742" w:rsidRPr="0054226D" w:rsidRDefault="00172742" w:rsidP="00172742">
            <w:pPr>
              <w:pStyle w:val="TAR"/>
              <w:rPr>
                <w:sz w:val="16"/>
                <w:szCs w:val="16"/>
              </w:rPr>
            </w:pPr>
            <w:r w:rsidRPr="0054226D">
              <w:rPr>
                <w:sz w:val="16"/>
                <w:szCs w:val="16"/>
              </w:rPr>
              <w:t>2</w:t>
            </w:r>
          </w:p>
        </w:tc>
        <w:tc>
          <w:tcPr>
            <w:tcW w:w="425" w:type="dxa"/>
            <w:shd w:val="solid" w:color="FFFFFF" w:fill="auto"/>
          </w:tcPr>
          <w:p w14:paraId="61B3479A" w14:textId="77777777" w:rsidR="00172742" w:rsidRPr="0054226D" w:rsidRDefault="00172742" w:rsidP="00172742">
            <w:pPr>
              <w:pStyle w:val="TAC"/>
              <w:rPr>
                <w:sz w:val="16"/>
                <w:szCs w:val="16"/>
              </w:rPr>
            </w:pPr>
            <w:r w:rsidRPr="0054226D">
              <w:rPr>
                <w:sz w:val="16"/>
                <w:szCs w:val="16"/>
              </w:rPr>
              <w:t>B</w:t>
            </w:r>
          </w:p>
        </w:tc>
        <w:tc>
          <w:tcPr>
            <w:tcW w:w="4962" w:type="dxa"/>
            <w:shd w:val="solid" w:color="FFFFFF" w:fill="auto"/>
          </w:tcPr>
          <w:p w14:paraId="35CEC6CC" w14:textId="77777777" w:rsidR="00172742" w:rsidRPr="0054226D" w:rsidRDefault="00172742" w:rsidP="00172742">
            <w:pPr>
              <w:pStyle w:val="TAL"/>
              <w:rPr>
                <w:sz w:val="16"/>
                <w:szCs w:val="16"/>
              </w:rPr>
            </w:pPr>
            <w:r w:rsidRPr="0054226D">
              <w:rPr>
                <w:sz w:val="16"/>
                <w:szCs w:val="16"/>
              </w:rPr>
              <w:t>Support of OTDOA in NB-IoT enhancement</w:t>
            </w:r>
          </w:p>
        </w:tc>
        <w:tc>
          <w:tcPr>
            <w:tcW w:w="708" w:type="dxa"/>
            <w:shd w:val="solid" w:color="FFFFFF" w:fill="auto"/>
          </w:tcPr>
          <w:p w14:paraId="58AD5082" w14:textId="77777777" w:rsidR="00172742" w:rsidRPr="0054226D" w:rsidRDefault="00172742" w:rsidP="00172742">
            <w:pPr>
              <w:pStyle w:val="TAC"/>
              <w:rPr>
                <w:sz w:val="16"/>
                <w:szCs w:val="16"/>
              </w:rPr>
            </w:pPr>
            <w:r w:rsidRPr="0054226D">
              <w:rPr>
                <w:sz w:val="16"/>
                <w:szCs w:val="16"/>
              </w:rPr>
              <w:t>15.0.0</w:t>
            </w:r>
          </w:p>
        </w:tc>
      </w:tr>
      <w:tr w:rsidR="008532BD" w:rsidRPr="0054226D" w14:paraId="7CEBA1DE" w14:textId="77777777" w:rsidTr="0015564C">
        <w:tblPrEx>
          <w:tblCellMar>
            <w:top w:w="0" w:type="dxa"/>
            <w:bottom w:w="0" w:type="dxa"/>
          </w:tblCellMar>
        </w:tblPrEx>
        <w:tc>
          <w:tcPr>
            <w:tcW w:w="800" w:type="dxa"/>
            <w:shd w:val="solid" w:color="FFFFFF" w:fill="auto"/>
          </w:tcPr>
          <w:p w14:paraId="05FD7572" w14:textId="77777777" w:rsidR="008532BD" w:rsidRPr="0054226D" w:rsidRDefault="008532BD" w:rsidP="008532BD">
            <w:pPr>
              <w:pStyle w:val="TAC"/>
              <w:rPr>
                <w:sz w:val="16"/>
                <w:szCs w:val="16"/>
              </w:rPr>
            </w:pPr>
            <w:r w:rsidRPr="0054226D">
              <w:rPr>
                <w:sz w:val="16"/>
                <w:szCs w:val="16"/>
              </w:rPr>
              <w:t>0</w:t>
            </w:r>
            <w:r>
              <w:rPr>
                <w:sz w:val="16"/>
                <w:szCs w:val="16"/>
              </w:rPr>
              <w:t>9</w:t>
            </w:r>
            <w:r w:rsidRPr="0054226D">
              <w:rPr>
                <w:sz w:val="16"/>
                <w:szCs w:val="16"/>
              </w:rPr>
              <w:t>/2018</w:t>
            </w:r>
          </w:p>
        </w:tc>
        <w:tc>
          <w:tcPr>
            <w:tcW w:w="800" w:type="dxa"/>
            <w:shd w:val="solid" w:color="FFFFFF" w:fill="auto"/>
          </w:tcPr>
          <w:p w14:paraId="678F5BCC" w14:textId="77777777" w:rsidR="008532BD" w:rsidRPr="0054226D" w:rsidRDefault="008532BD" w:rsidP="008532BD">
            <w:pPr>
              <w:pStyle w:val="TAC"/>
              <w:rPr>
                <w:sz w:val="16"/>
                <w:szCs w:val="16"/>
              </w:rPr>
            </w:pPr>
            <w:r w:rsidRPr="0054226D">
              <w:rPr>
                <w:sz w:val="16"/>
                <w:szCs w:val="16"/>
              </w:rPr>
              <w:t>RP-8</w:t>
            </w:r>
            <w:r>
              <w:rPr>
                <w:sz w:val="16"/>
                <w:szCs w:val="16"/>
              </w:rPr>
              <w:t>1</w:t>
            </w:r>
          </w:p>
        </w:tc>
        <w:tc>
          <w:tcPr>
            <w:tcW w:w="1094" w:type="dxa"/>
            <w:shd w:val="solid" w:color="FFFFFF" w:fill="auto"/>
          </w:tcPr>
          <w:p w14:paraId="01C18298" w14:textId="77777777" w:rsidR="008532BD" w:rsidRPr="0054226D" w:rsidRDefault="008532BD" w:rsidP="008532BD">
            <w:pPr>
              <w:pStyle w:val="TAC"/>
              <w:rPr>
                <w:sz w:val="16"/>
                <w:szCs w:val="16"/>
              </w:rPr>
            </w:pPr>
            <w:r w:rsidRPr="008532BD">
              <w:rPr>
                <w:sz w:val="16"/>
                <w:szCs w:val="16"/>
              </w:rPr>
              <w:t>RP-181926</w:t>
            </w:r>
          </w:p>
        </w:tc>
        <w:tc>
          <w:tcPr>
            <w:tcW w:w="525" w:type="dxa"/>
            <w:shd w:val="solid" w:color="FFFFFF" w:fill="auto"/>
          </w:tcPr>
          <w:p w14:paraId="77BBC0C1" w14:textId="77777777" w:rsidR="008532BD" w:rsidRPr="0054226D" w:rsidRDefault="008532BD" w:rsidP="008532BD">
            <w:pPr>
              <w:pStyle w:val="TAL"/>
              <w:rPr>
                <w:sz w:val="16"/>
                <w:szCs w:val="16"/>
              </w:rPr>
            </w:pPr>
            <w:r w:rsidRPr="0054226D">
              <w:rPr>
                <w:sz w:val="16"/>
                <w:szCs w:val="16"/>
              </w:rPr>
              <w:t>009</w:t>
            </w:r>
            <w:r>
              <w:rPr>
                <w:sz w:val="16"/>
                <w:szCs w:val="16"/>
              </w:rPr>
              <w:t>5</w:t>
            </w:r>
          </w:p>
        </w:tc>
        <w:tc>
          <w:tcPr>
            <w:tcW w:w="425" w:type="dxa"/>
            <w:shd w:val="solid" w:color="FFFFFF" w:fill="auto"/>
          </w:tcPr>
          <w:p w14:paraId="78DEAD83" w14:textId="77777777" w:rsidR="008532BD" w:rsidRPr="0054226D" w:rsidRDefault="008532BD" w:rsidP="008532BD">
            <w:pPr>
              <w:pStyle w:val="TAR"/>
              <w:rPr>
                <w:sz w:val="16"/>
                <w:szCs w:val="16"/>
              </w:rPr>
            </w:pPr>
            <w:r>
              <w:rPr>
                <w:sz w:val="16"/>
                <w:szCs w:val="16"/>
              </w:rPr>
              <w:t>1</w:t>
            </w:r>
          </w:p>
        </w:tc>
        <w:tc>
          <w:tcPr>
            <w:tcW w:w="425" w:type="dxa"/>
            <w:shd w:val="solid" w:color="FFFFFF" w:fill="auto"/>
          </w:tcPr>
          <w:p w14:paraId="11B38609" w14:textId="77777777" w:rsidR="008532BD" w:rsidRPr="0054226D" w:rsidRDefault="008532BD" w:rsidP="008532BD">
            <w:pPr>
              <w:pStyle w:val="TAC"/>
              <w:rPr>
                <w:sz w:val="16"/>
                <w:szCs w:val="16"/>
              </w:rPr>
            </w:pPr>
            <w:r>
              <w:rPr>
                <w:sz w:val="16"/>
                <w:szCs w:val="16"/>
              </w:rPr>
              <w:t>A</w:t>
            </w:r>
          </w:p>
        </w:tc>
        <w:tc>
          <w:tcPr>
            <w:tcW w:w="4962" w:type="dxa"/>
            <w:shd w:val="solid" w:color="FFFFFF" w:fill="auto"/>
          </w:tcPr>
          <w:p w14:paraId="2F29BC18" w14:textId="77777777" w:rsidR="008532BD" w:rsidRPr="0054226D" w:rsidRDefault="008532BD" w:rsidP="008532BD">
            <w:pPr>
              <w:pStyle w:val="TAL"/>
              <w:rPr>
                <w:sz w:val="16"/>
                <w:szCs w:val="16"/>
              </w:rPr>
            </w:pPr>
            <w:r w:rsidRPr="008532BD">
              <w:rPr>
                <w:sz w:val="16"/>
                <w:szCs w:val="16"/>
              </w:rPr>
              <w:t>Introduction of NPRS enhancement</w:t>
            </w:r>
          </w:p>
        </w:tc>
        <w:tc>
          <w:tcPr>
            <w:tcW w:w="708" w:type="dxa"/>
            <w:shd w:val="solid" w:color="FFFFFF" w:fill="auto"/>
          </w:tcPr>
          <w:p w14:paraId="6F21C0BA" w14:textId="77777777" w:rsidR="008532BD" w:rsidRPr="0054226D" w:rsidRDefault="008532BD" w:rsidP="008532BD">
            <w:pPr>
              <w:pStyle w:val="TAC"/>
              <w:rPr>
                <w:sz w:val="16"/>
                <w:szCs w:val="16"/>
              </w:rPr>
            </w:pPr>
            <w:r w:rsidRPr="0054226D">
              <w:rPr>
                <w:sz w:val="16"/>
                <w:szCs w:val="16"/>
              </w:rPr>
              <w:t>15.</w:t>
            </w:r>
            <w:r>
              <w:rPr>
                <w:sz w:val="16"/>
                <w:szCs w:val="16"/>
              </w:rPr>
              <w:t>1</w:t>
            </w:r>
            <w:r w:rsidRPr="0054226D">
              <w:rPr>
                <w:sz w:val="16"/>
                <w:szCs w:val="16"/>
              </w:rPr>
              <w:t>.0</w:t>
            </w:r>
          </w:p>
        </w:tc>
      </w:tr>
      <w:tr w:rsidR="00FC3F0C" w:rsidRPr="0054226D" w14:paraId="018E281A" w14:textId="77777777" w:rsidTr="0015564C">
        <w:tblPrEx>
          <w:tblCellMar>
            <w:top w:w="0" w:type="dxa"/>
            <w:bottom w:w="0" w:type="dxa"/>
          </w:tblCellMar>
        </w:tblPrEx>
        <w:tc>
          <w:tcPr>
            <w:tcW w:w="800" w:type="dxa"/>
            <w:shd w:val="solid" w:color="FFFFFF" w:fill="auto"/>
          </w:tcPr>
          <w:p w14:paraId="76ADBD0D" w14:textId="77777777" w:rsidR="00FC3F0C" w:rsidRPr="0054226D" w:rsidRDefault="00FC3F0C" w:rsidP="008532BD">
            <w:pPr>
              <w:pStyle w:val="TAC"/>
              <w:rPr>
                <w:sz w:val="16"/>
                <w:szCs w:val="16"/>
              </w:rPr>
            </w:pPr>
            <w:r>
              <w:rPr>
                <w:sz w:val="16"/>
                <w:szCs w:val="16"/>
              </w:rPr>
              <w:t>12/2018</w:t>
            </w:r>
          </w:p>
        </w:tc>
        <w:tc>
          <w:tcPr>
            <w:tcW w:w="800" w:type="dxa"/>
            <w:shd w:val="solid" w:color="FFFFFF" w:fill="auto"/>
          </w:tcPr>
          <w:p w14:paraId="023AA239" w14:textId="77777777" w:rsidR="00FC3F0C" w:rsidRPr="0054226D" w:rsidRDefault="00FC3F0C" w:rsidP="008532BD">
            <w:pPr>
              <w:pStyle w:val="TAC"/>
              <w:rPr>
                <w:sz w:val="16"/>
                <w:szCs w:val="16"/>
              </w:rPr>
            </w:pPr>
            <w:r>
              <w:rPr>
                <w:sz w:val="16"/>
                <w:szCs w:val="16"/>
              </w:rPr>
              <w:t>RP-82</w:t>
            </w:r>
          </w:p>
        </w:tc>
        <w:tc>
          <w:tcPr>
            <w:tcW w:w="1094" w:type="dxa"/>
            <w:shd w:val="solid" w:color="FFFFFF" w:fill="auto"/>
          </w:tcPr>
          <w:p w14:paraId="1E6E19FC" w14:textId="77777777" w:rsidR="00FC3F0C" w:rsidRPr="008532BD" w:rsidRDefault="00FC3F0C" w:rsidP="008532BD">
            <w:pPr>
              <w:pStyle w:val="TAC"/>
              <w:rPr>
                <w:sz w:val="16"/>
                <w:szCs w:val="16"/>
              </w:rPr>
            </w:pPr>
            <w:r w:rsidRPr="00FC3F0C">
              <w:rPr>
                <w:sz w:val="16"/>
                <w:szCs w:val="16"/>
              </w:rPr>
              <w:t>RP-182451</w:t>
            </w:r>
          </w:p>
        </w:tc>
        <w:tc>
          <w:tcPr>
            <w:tcW w:w="525" w:type="dxa"/>
            <w:shd w:val="solid" w:color="FFFFFF" w:fill="auto"/>
          </w:tcPr>
          <w:p w14:paraId="00E791A6" w14:textId="77777777" w:rsidR="00FC3F0C" w:rsidRPr="0054226D" w:rsidRDefault="00FC3F0C" w:rsidP="008532BD">
            <w:pPr>
              <w:pStyle w:val="TAL"/>
              <w:rPr>
                <w:sz w:val="16"/>
                <w:szCs w:val="16"/>
              </w:rPr>
            </w:pPr>
            <w:r>
              <w:rPr>
                <w:sz w:val="16"/>
                <w:szCs w:val="16"/>
              </w:rPr>
              <w:t>0100</w:t>
            </w:r>
          </w:p>
        </w:tc>
        <w:tc>
          <w:tcPr>
            <w:tcW w:w="425" w:type="dxa"/>
            <w:shd w:val="solid" w:color="FFFFFF" w:fill="auto"/>
          </w:tcPr>
          <w:p w14:paraId="4ECB4128" w14:textId="77777777" w:rsidR="00FC3F0C" w:rsidRDefault="00FC3F0C" w:rsidP="008532BD">
            <w:pPr>
              <w:pStyle w:val="TAR"/>
              <w:rPr>
                <w:sz w:val="16"/>
                <w:szCs w:val="16"/>
              </w:rPr>
            </w:pPr>
            <w:r>
              <w:rPr>
                <w:sz w:val="16"/>
                <w:szCs w:val="16"/>
              </w:rPr>
              <w:t>1</w:t>
            </w:r>
          </w:p>
        </w:tc>
        <w:tc>
          <w:tcPr>
            <w:tcW w:w="425" w:type="dxa"/>
            <w:shd w:val="solid" w:color="FFFFFF" w:fill="auto"/>
          </w:tcPr>
          <w:p w14:paraId="668F69AE" w14:textId="77777777" w:rsidR="00FC3F0C" w:rsidRDefault="00FC3F0C" w:rsidP="008532BD">
            <w:pPr>
              <w:pStyle w:val="TAC"/>
              <w:rPr>
                <w:sz w:val="16"/>
                <w:szCs w:val="16"/>
              </w:rPr>
            </w:pPr>
            <w:r>
              <w:rPr>
                <w:sz w:val="16"/>
                <w:szCs w:val="16"/>
              </w:rPr>
              <w:t>F</w:t>
            </w:r>
          </w:p>
        </w:tc>
        <w:tc>
          <w:tcPr>
            <w:tcW w:w="4962" w:type="dxa"/>
            <w:shd w:val="solid" w:color="FFFFFF" w:fill="auto"/>
          </w:tcPr>
          <w:p w14:paraId="26D62ED3" w14:textId="77777777" w:rsidR="00FC3F0C" w:rsidRPr="008532BD" w:rsidRDefault="00FC3F0C" w:rsidP="008532BD">
            <w:pPr>
              <w:pStyle w:val="TAL"/>
              <w:rPr>
                <w:sz w:val="16"/>
                <w:szCs w:val="16"/>
              </w:rPr>
            </w:pPr>
            <w:r w:rsidRPr="00FC3F0C">
              <w:rPr>
                <w:sz w:val="16"/>
                <w:szCs w:val="16"/>
              </w:rPr>
              <w:t>NB-IoT TDD correction</w:t>
            </w:r>
          </w:p>
        </w:tc>
        <w:tc>
          <w:tcPr>
            <w:tcW w:w="708" w:type="dxa"/>
            <w:shd w:val="solid" w:color="FFFFFF" w:fill="auto"/>
          </w:tcPr>
          <w:p w14:paraId="01CF1CBD"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FC3F0C" w:rsidRPr="0054226D" w14:paraId="66ABF8B9" w14:textId="77777777" w:rsidTr="0015564C">
        <w:tblPrEx>
          <w:tblCellMar>
            <w:top w:w="0" w:type="dxa"/>
            <w:bottom w:w="0" w:type="dxa"/>
          </w:tblCellMar>
        </w:tblPrEx>
        <w:tc>
          <w:tcPr>
            <w:tcW w:w="800" w:type="dxa"/>
            <w:shd w:val="solid" w:color="FFFFFF" w:fill="auto"/>
          </w:tcPr>
          <w:p w14:paraId="45A50BB8" w14:textId="77777777" w:rsidR="00FC3F0C" w:rsidRDefault="00FC3F0C" w:rsidP="008532BD">
            <w:pPr>
              <w:pStyle w:val="TAC"/>
              <w:rPr>
                <w:sz w:val="16"/>
                <w:szCs w:val="16"/>
              </w:rPr>
            </w:pPr>
            <w:r>
              <w:rPr>
                <w:sz w:val="16"/>
                <w:szCs w:val="16"/>
              </w:rPr>
              <w:t>12/2018</w:t>
            </w:r>
          </w:p>
        </w:tc>
        <w:tc>
          <w:tcPr>
            <w:tcW w:w="800" w:type="dxa"/>
            <w:shd w:val="solid" w:color="FFFFFF" w:fill="auto"/>
          </w:tcPr>
          <w:p w14:paraId="67BF6B00" w14:textId="77777777" w:rsidR="00FC3F0C" w:rsidRDefault="00FC3F0C" w:rsidP="008532BD">
            <w:pPr>
              <w:pStyle w:val="TAC"/>
              <w:rPr>
                <w:sz w:val="16"/>
                <w:szCs w:val="16"/>
              </w:rPr>
            </w:pPr>
            <w:r>
              <w:rPr>
                <w:sz w:val="16"/>
                <w:szCs w:val="16"/>
              </w:rPr>
              <w:t>RP-82</w:t>
            </w:r>
          </w:p>
        </w:tc>
        <w:tc>
          <w:tcPr>
            <w:tcW w:w="1094" w:type="dxa"/>
            <w:shd w:val="solid" w:color="FFFFFF" w:fill="auto"/>
          </w:tcPr>
          <w:p w14:paraId="3578D1F1" w14:textId="77777777" w:rsidR="00FC3F0C" w:rsidRPr="00FC3F0C" w:rsidRDefault="00FC3F0C" w:rsidP="008532BD">
            <w:pPr>
              <w:pStyle w:val="TAC"/>
              <w:rPr>
                <w:sz w:val="16"/>
                <w:szCs w:val="16"/>
              </w:rPr>
            </w:pPr>
            <w:r w:rsidRPr="00FC3F0C">
              <w:rPr>
                <w:sz w:val="16"/>
                <w:szCs w:val="16"/>
              </w:rPr>
              <w:t>RP-182449</w:t>
            </w:r>
          </w:p>
        </w:tc>
        <w:tc>
          <w:tcPr>
            <w:tcW w:w="525" w:type="dxa"/>
            <w:shd w:val="solid" w:color="FFFFFF" w:fill="auto"/>
          </w:tcPr>
          <w:p w14:paraId="771AD673" w14:textId="77777777" w:rsidR="00FC3F0C" w:rsidRDefault="00FC3F0C" w:rsidP="008532BD">
            <w:pPr>
              <w:pStyle w:val="TAL"/>
              <w:rPr>
                <w:sz w:val="16"/>
                <w:szCs w:val="16"/>
              </w:rPr>
            </w:pPr>
            <w:r>
              <w:rPr>
                <w:sz w:val="16"/>
                <w:szCs w:val="16"/>
              </w:rPr>
              <w:t>0102</w:t>
            </w:r>
          </w:p>
        </w:tc>
        <w:tc>
          <w:tcPr>
            <w:tcW w:w="425" w:type="dxa"/>
            <w:shd w:val="solid" w:color="FFFFFF" w:fill="auto"/>
          </w:tcPr>
          <w:p w14:paraId="5BA1FA0E" w14:textId="77777777" w:rsidR="00FC3F0C" w:rsidRDefault="00FC3F0C" w:rsidP="008532BD">
            <w:pPr>
              <w:pStyle w:val="TAR"/>
              <w:rPr>
                <w:sz w:val="16"/>
                <w:szCs w:val="16"/>
              </w:rPr>
            </w:pPr>
            <w:r>
              <w:rPr>
                <w:sz w:val="16"/>
                <w:szCs w:val="16"/>
              </w:rPr>
              <w:t>3</w:t>
            </w:r>
          </w:p>
        </w:tc>
        <w:tc>
          <w:tcPr>
            <w:tcW w:w="425" w:type="dxa"/>
            <w:shd w:val="solid" w:color="FFFFFF" w:fill="auto"/>
          </w:tcPr>
          <w:p w14:paraId="7002C3B9" w14:textId="77777777" w:rsidR="00FC3F0C" w:rsidRDefault="00FC3F0C" w:rsidP="008532BD">
            <w:pPr>
              <w:pStyle w:val="TAC"/>
              <w:rPr>
                <w:sz w:val="16"/>
                <w:szCs w:val="16"/>
              </w:rPr>
            </w:pPr>
            <w:r>
              <w:rPr>
                <w:sz w:val="16"/>
                <w:szCs w:val="16"/>
              </w:rPr>
              <w:t>F</w:t>
            </w:r>
          </w:p>
        </w:tc>
        <w:tc>
          <w:tcPr>
            <w:tcW w:w="4962" w:type="dxa"/>
            <w:shd w:val="solid" w:color="FFFFFF" w:fill="auto"/>
          </w:tcPr>
          <w:p w14:paraId="351B8BD7" w14:textId="77777777" w:rsidR="00FC3F0C" w:rsidRPr="00FC3F0C" w:rsidRDefault="00FC3F0C" w:rsidP="008532BD">
            <w:pPr>
              <w:pStyle w:val="TAL"/>
              <w:rPr>
                <w:sz w:val="16"/>
                <w:szCs w:val="16"/>
              </w:rPr>
            </w:pPr>
            <w:r w:rsidRPr="00FC3F0C">
              <w:rPr>
                <w:sz w:val="16"/>
                <w:szCs w:val="16"/>
              </w:rPr>
              <w:t>Addition of TDD UL/DL configuration to OTDOA assistance data</w:t>
            </w:r>
          </w:p>
        </w:tc>
        <w:tc>
          <w:tcPr>
            <w:tcW w:w="708" w:type="dxa"/>
            <w:shd w:val="solid" w:color="FFFFFF" w:fill="auto"/>
          </w:tcPr>
          <w:p w14:paraId="7CD085DA"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517D80" w:rsidRPr="0054226D" w14:paraId="12A84B18" w14:textId="77777777" w:rsidTr="0015564C">
        <w:tblPrEx>
          <w:tblCellMar>
            <w:top w:w="0" w:type="dxa"/>
            <w:bottom w:w="0" w:type="dxa"/>
          </w:tblCellMar>
        </w:tblPrEx>
        <w:tc>
          <w:tcPr>
            <w:tcW w:w="800" w:type="dxa"/>
            <w:shd w:val="solid" w:color="FFFFFF" w:fill="auto"/>
          </w:tcPr>
          <w:p w14:paraId="6E71CD36" w14:textId="77777777" w:rsidR="00517D80" w:rsidRDefault="00517D80" w:rsidP="00517D80">
            <w:pPr>
              <w:pStyle w:val="TAC"/>
              <w:rPr>
                <w:sz w:val="16"/>
                <w:szCs w:val="16"/>
              </w:rPr>
            </w:pPr>
            <w:r>
              <w:rPr>
                <w:sz w:val="16"/>
                <w:szCs w:val="16"/>
              </w:rPr>
              <w:t>01/2019</w:t>
            </w:r>
          </w:p>
        </w:tc>
        <w:tc>
          <w:tcPr>
            <w:tcW w:w="800" w:type="dxa"/>
            <w:shd w:val="solid" w:color="FFFFFF" w:fill="auto"/>
          </w:tcPr>
          <w:p w14:paraId="1EDA8210" w14:textId="77777777" w:rsidR="00517D80" w:rsidRDefault="00517D80" w:rsidP="00517D80">
            <w:pPr>
              <w:pStyle w:val="TAC"/>
              <w:rPr>
                <w:sz w:val="16"/>
                <w:szCs w:val="16"/>
              </w:rPr>
            </w:pPr>
            <w:r>
              <w:rPr>
                <w:sz w:val="16"/>
                <w:szCs w:val="16"/>
              </w:rPr>
              <w:t>RP-82</w:t>
            </w:r>
          </w:p>
        </w:tc>
        <w:tc>
          <w:tcPr>
            <w:tcW w:w="1094" w:type="dxa"/>
            <w:shd w:val="solid" w:color="FFFFFF" w:fill="auto"/>
          </w:tcPr>
          <w:p w14:paraId="3FBC5397" w14:textId="77777777" w:rsidR="00517D80" w:rsidRPr="00FC3F0C" w:rsidRDefault="00517D80" w:rsidP="00517D80">
            <w:pPr>
              <w:pStyle w:val="TAC"/>
              <w:rPr>
                <w:sz w:val="16"/>
                <w:szCs w:val="16"/>
              </w:rPr>
            </w:pPr>
          </w:p>
        </w:tc>
        <w:tc>
          <w:tcPr>
            <w:tcW w:w="525" w:type="dxa"/>
            <w:shd w:val="solid" w:color="FFFFFF" w:fill="auto"/>
          </w:tcPr>
          <w:p w14:paraId="36DF8F0A" w14:textId="77777777" w:rsidR="00517D80" w:rsidRDefault="00517D80" w:rsidP="00517D80">
            <w:pPr>
              <w:pStyle w:val="TAL"/>
              <w:rPr>
                <w:sz w:val="16"/>
                <w:szCs w:val="16"/>
              </w:rPr>
            </w:pPr>
          </w:p>
        </w:tc>
        <w:tc>
          <w:tcPr>
            <w:tcW w:w="425" w:type="dxa"/>
            <w:shd w:val="solid" w:color="FFFFFF" w:fill="auto"/>
          </w:tcPr>
          <w:p w14:paraId="397F3B8A" w14:textId="77777777" w:rsidR="00517D80" w:rsidRDefault="00517D80" w:rsidP="00517D80">
            <w:pPr>
              <w:pStyle w:val="TAR"/>
              <w:rPr>
                <w:sz w:val="16"/>
                <w:szCs w:val="16"/>
              </w:rPr>
            </w:pPr>
          </w:p>
        </w:tc>
        <w:tc>
          <w:tcPr>
            <w:tcW w:w="425" w:type="dxa"/>
            <w:shd w:val="solid" w:color="FFFFFF" w:fill="auto"/>
          </w:tcPr>
          <w:p w14:paraId="611BECDB" w14:textId="77777777" w:rsidR="00517D80" w:rsidRDefault="00517D80" w:rsidP="00517D80">
            <w:pPr>
              <w:pStyle w:val="TAC"/>
              <w:rPr>
                <w:sz w:val="16"/>
                <w:szCs w:val="16"/>
              </w:rPr>
            </w:pPr>
          </w:p>
        </w:tc>
        <w:tc>
          <w:tcPr>
            <w:tcW w:w="4962" w:type="dxa"/>
            <w:shd w:val="solid" w:color="FFFFFF" w:fill="auto"/>
          </w:tcPr>
          <w:p w14:paraId="075A7197" w14:textId="77777777" w:rsidR="00517D80" w:rsidRPr="00FC3F0C" w:rsidRDefault="00517D80" w:rsidP="00517D80">
            <w:pPr>
              <w:pStyle w:val="TAL"/>
              <w:rPr>
                <w:noProof/>
                <w:sz w:val="16"/>
                <w:szCs w:val="16"/>
              </w:rPr>
            </w:pPr>
            <w:r>
              <w:rPr>
                <w:noProof/>
                <w:sz w:val="16"/>
                <w:szCs w:val="16"/>
              </w:rPr>
              <w:t xml:space="preserve">Editorial Corrections: </w:t>
            </w:r>
            <w:r w:rsidRPr="00EB6247">
              <w:rPr>
                <w:noProof/>
                <w:sz w:val="16"/>
                <w:szCs w:val="16"/>
              </w:rPr>
              <w:t>add</w:t>
            </w:r>
            <w:r>
              <w:rPr>
                <w:noProof/>
                <w:sz w:val="16"/>
                <w:szCs w:val="16"/>
              </w:rPr>
              <w:t>ing</w:t>
            </w:r>
            <w:r w:rsidRPr="00EB6247">
              <w:rPr>
                <w:noProof/>
                <w:sz w:val="16"/>
                <w:szCs w:val="16"/>
              </w:rPr>
              <w:t xml:space="preserve"> </w:t>
            </w:r>
            <w:r>
              <w:rPr>
                <w:noProof/>
                <w:sz w:val="16"/>
                <w:szCs w:val="16"/>
              </w:rPr>
              <w:t>"</w:t>
            </w:r>
            <w:r w:rsidRPr="00EB6247">
              <w:rPr>
                <w:noProof/>
                <w:sz w:val="16"/>
                <w:szCs w:val="16"/>
              </w:rPr>
              <w:t>-- ASN1START</w:t>
            </w:r>
            <w:r>
              <w:rPr>
                <w:noProof/>
                <w:sz w:val="16"/>
                <w:szCs w:val="16"/>
              </w:rPr>
              <w:t>"</w:t>
            </w:r>
            <w:r w:rsidRPr="00EB6247">
              <w:rPr>
                <w:noProof/>
                <w:sz w:val="16"/>
                <w:szCs w:val="16"/>
              </w:rPr>
              <w:t xml:space="preserve"> and </w:t>
            </w:r>
            <w:r>
              <w:rPr>
                <w:noProof/>
                <w:sz w:val="16"/>
                <w:szCs w:val="16"/>
              </w:rPr>
              <w:t>"</w:t>
            </w:r>
            <w:r w:rsidRPr="00EB6247">
              <w:rPr>
                <w:noProof/>
                <w:sz w:val="16"/>
                <w:szCs w:val="16"/>
              </w:rPr>
              <w:t>-- ASN1STOP</w:t>
            </w:r>
            <w:r>
              <w:rPr>
                <w:noProof/>
                <w:sz w:val="16"/>
                <w:szCs w:val="16"/>
              </w:rPr>
              <w:t>"</w:t>
            </w:r>
            <w:r w:rsidRPr="00EB6247">
              <w:rPr>
                <w:noProof/>
                <w:sz w:val="16"/>
                <w:szCs w:val="16"/>
              </w:rPr>
              <w:t xml:space="preserve"> TAGs </w:t>
            </w:r>
            <w:r>
              <w:rPr>
                <w:noProof/>
                <w:sz w:val="16"/>
                <w:szCs w:val="16"/>
              </w:rPr>
              <w:t>to</w:t>
            </w:r>
            <w:r w:rsidRPr="00EB6247">
              <w:rPr>
                <w:noProof/>
                <w:sz w:val="16"/>
                <w:szCs w:val="16"/>
              </w:rPr>
              <w:t xml:space="preserve"> the ASN.1</w:t>
            </w:r>
          </w:p>
        </w:tc>
        <w:tc>
          <w:tcPr>
            <w:tcW w:w="708" w:type="dxa"/>
            <w:shd w:val="solid" w:color="FFFFFF" w:fill="auto"/>
          </w:tcPr>
          <w:p w14:paraId="33C47424" w14:textId="77777777" w:rsidR="00517D80" w:rsidRPr="0054226D" w:rsidRDefault="00517D80" w:rsidP="00517D80">
            <w:pPr>
              <w:pStyle w:val="TAC"/>
              <w:rPr>
                <w:sz w:val="16"/>
                <w:szCs w:val="16"/>
              </w:rPr>
            </w:pPr>
            <w:r w:rsidRPr="0054226D">
              <w:rPr>
                <w:sz w:val="16"/>
                <w:szCs w:val="16"/>
              </w:rPr>
              <w:t>15.</w:t>
            </w:r>
            <w:r>
              <w:rPr>
                <w:sz w:val="16"/>
                <w:szCs w:val="16"/>
              </w:rPr>
              <w:t>2</w:t>
            </w:r>
            <w:r w:rsidR="00B84E61">
              <w:rPr>
                <w:sz w:val="16"/>
                <w:szCs w:val="16"/>
              </w:rPr>
              <w:t>.1</w:t>
            </w:r>
          </w:p>
        </w:tc>
      </w:tr>
      <w:tr w:rsidR="00FF12B8" w:rsidRPr="0054226D" w14:paraId="7D632A3D" w14:textId="77777777" w:rsidTr="0015564C">
        <w:tblPrEx>
          <w:tblCellMar>
            <w:top w:w="0" w:type="dxa"/>
            <w:bottom w:w="0" w:type="dxa"/>
          </w:tblCellMar>
        </w:tblPrEx>
        <w:tc>
          <w:tcPr>
            <w:tcW w:w="800" w:type="dxa"/>
            <w:shd w:val="solid" w:color="FFFFFF" w:fill="auto"/>
          </w:tcPr>
          <w:p w14:paraId="5D558C2B" w14:textId="77777777" w:rsidR="00FF12B8" w:rsidRDefault="00FF12B8" w:rsidP="00517D80">
            <w:pPr>
              <w:pStyle w:val="TAC"/>
              <w:rPr>
                <w:sz w:val="16"/>
                <w:szCs w:val="16"/>
              </w:rPr>
            </w:pPr>
            <w:r>
              <w:rPr>
                <w:sz w:val="16"/>
                <w:szCs w:val="16"/>
              </w:rPr>
              <w:t>2020-03</w:t>
            </w:r>
          </w:p>
        </w:tc>
        <w:tc>
          <w:tcPr>
            <w:tcW w:w="800" w:type="dxa"/>
            <w:shd w:val="solid" w:color="FFFFFF" w:fill="auto"/>
          </w:tcPr>
          <w:p w14:paraId="35EF2D28" w14:textId="77777777" w:rsidR="00FF12B8" w:rsidRDefault="00FF12B8" w:rsidP="00517D80">
            <w:pPr>
              <w:pStyle w:val="TAC"/>
              <w:rPr>
                <w:sz w:val="16"/>
                <w:szCs w:val="16"/>
              </w:rPr>
            </w:pPr>
            <w:r>
              <w:rPr>
                <w:sz w:val="16"/>
                <w:szCs w:val="16"/>
              </w:rPr>
              <w:t>RP-87-e</w:t>
            </w:r>
          </w:p>
        </w:tc>
        <w:tc>
          <w:tcPr>
            <w:tcW w:w="1094" w:type="dxa"/>
            <w:shd w:val="solid" w:color="FFFFFF" w:fill="auto"/>
          </w:tcPr>
          <w:p w14:paraId="33A421B6" w14:textId="77777777" w:rsidR="00FF12B8" w:rsidRPr="00FC3F0C" w:rsidRDefault="00FF12B8" w:rsidP="00517D80">
            <w:pPr>
              <w:pStyle w:val="TAC"/>
              <w:rPr>
                <w:sz w:val="16"/>
                <w:szCs w:val="16"/>
              </w:rPr>
            </w:pPr>
            <w:r w:rsidRPr="00FF12B8">
              <w:rPr>
                <w:sz w:val="16"/>
                <w:szCs w:val="16"/>
              </w:rPr>
              <w:t>RP-200425</w:t>
            </w:r>
          </w:p>
        </w:tc>
        <w:tc>
          <w:tcPr>
            <w:tcW w:w="525" w:type="dxa"/>
            <w:shd w:val="solid" w:color="FFFFFF" w:fill="auto"/>
          </w:tcPr>
          <w:p w14:paraId="3AAE1637" w14:textId="77777777" w:rsidR="00FF12B8" w:rsidRDefault="00FF12B8" w:rsidP="00517D80">
            <w:pPr>
              <w:pStyle w:val="TAL"/>
              <w:rPr>
                <w:sz w:val="16"/>
                <w:szCs w:val="16"/>
              </w:rPr>
            </w:pPr>
            <w:r>
              <w:rPr>
                <w:sz w:val="16"/>
                <w:szCs w:val="16"/>
              </w:rPr>
              <w:t>0104</w:t>
            </w:r>
          </w:p>
        </w:tc>
        <w:tc>
          <w:tcPr>
            <w:tcW w:w="425" w:type="dxa"/>
            <w:shd w:val="solid" w:color="FFFFFF" w:fill="auto"/>
          </w:tcPr>
          <w:p w14:paraId="43970051" w14:textId="77777777" w:rsidR="00FF12B8" w:rsidRDefault="00FF12B8" w:rsidP="00517D80">
            <w:pPr>
              <w:pStyle w:val="TAR"/>
              <w:rPr>
                <w:sz w:val="16"/>
                <w:szCs w:val="16"/>
              </w:rPr>
            </w:pPr>
            <w:r>
              <w:rPr>
                <w:sz w:val="16"/>
                <w:szCs w:val="16"/>
              </w:rPr>
              <w:t>3</w:t>
            </w:r>
          </w:p>
        </w:tc>
        <w:tc>
          <w:tcPr>
            <w:tcW w:w="425" w:type="dxa"/>
            <w:shd w:val="solid" w:color="FFFFFF" w:fill="auto"/>
          </w:tcPr>
          <w:p w14:paraId="12F3F015" w14:textId="77777777" w:rsidR="00FF12B8" w:rsidRDefault="00FF12B8" w:rsidP="00517D80">
            <w:pPr>
              <w:pStyle w:val="TAC"/>
              <w:rPr>
                <w:sz w:val="16"/>
                <w:szCs w:val="16"/>
              </w:rPr>
            </w:pPr>
            <w:r>
              <w:rPr>
                <w:sz w:val="16"/>
                <w:szCs w:val="16"/>
              </w:rPr>
              <w:t>C</w:t>
            </w:r>
          </w:p>
        </w:tc>
        <w:tc>
          <w:tcPr>
            <w:tcW w:w="4962" w:type="dxa"/>
            <w:shd w:val="solid" w:color="FFFFFF" w:fill="auto"/>
          </w:tcPr>
          <w:p w14:paraId="334E0223" w14:textId="77777777" w:rsidR="00FF12B8" w:rsidRDefault="00FF12B8" w:rsidP="00517D80">
            <w:pPr>
              <w:pStyle w:val="TAL"/>
              <w:rPr>
                <w:noProof/>
                <w:sz w:val="16"/>
                <w:szCs w:val="16"/>
              </w:rPr>
            </w:pPr>
            <w:r>
              <w:rPr>
                <w:noProof/>
                <w:sz w:val="16"/>
                <w:szCs w:val="16"/>
              </w:rPr>
              <w:t>Addition of broadcast of barometric pressure and TBS assistance data</w:t>
            </w:r>
          </w:p>
        </w:tc>
        <w:tc>
          <w:tcPr>
            <w:tcW w:w="708" w:type="dxa"/>
            <w:shd w:val="solid" w:color="FFFFFF" w:fill="auto"/>
          </w:tcPr>
          <w:p w14:paraId="52B4CE82" w14:textId="77777777" w:rsidR="00FF12B8" w:rsidRPr="0054226D" w:rsidRDefault="00FF12B8" w:rsidP="00517D80">
            <w:pPr>
              <w:pStyle w:val="TAC"/>
              <w:rPr>
                <w:sz w:val="16"/>
                <w:szCs w:val="16"/>
              </w:rPr>
            </w:pPr>
            <w:r>
              <w:rPr>
                <w:sz w:val="16"/>
                <w:szCs w:val="16"/>
              </w:rPr>
              <w:t>16.0.0</w:t>
            </w:r>
          </w:p>
        </w:tc>
      </w:tr>
      <w:tr w:rsidR="0098798B" w:rsidRPr="0054226D" w14:paraId="793557AB" w14:textId="77777777" w:rsidTr="0015564C">
        <w:tblPrEx>
          <w:tblCellMar>
            <w:top w:w="0" w:type="dxa"/>
            <w:bottom w:w="0" w:type="dxa"/>
          </w:tblCellMar>
        </w:tblPrEx>
        <w:tc>
          <w:tcPr>
            <w:tcW w:w="800" w:type="dxa"/>
            <w:shd w:val="solid" w:color="FFFFFF" w:fill="auto"/>
          </w:tcPr>
          <w:p w14:paraId="60585E45" w14:textId="77777777" w:rsidR="0098798B" w:rsidRDefault="0098798B" w:rsidP="00517D80">
            <w:pPr>
              <w:pStyle w:val="TAC"/>
              <w:rPr>
                <w:sz w:val="16"/>
                <w:szCs w:val="16"/>
              </w:rPr>
            </w:pPr>
            <w:r>
              <w:rPr>
                <w:sz w:val="16"/>
                <w:szCs w:val="16"/>
              </w:rPr>
              <w:t>2020-03</w:t>
            </w:r>
          </w:p>
        </w:tc>
        <w:tc>
          <w:tcPr>
            <w:tcW w:w="800" w:type="dxa"/>
            <w:shd w:val="solid" w:color="FFFFFF" w:fill="auto"/>
          </w:tcPr>
          <w:p w14:paraId="39255D80" w14:textId="77777777" w:rsidR="0098798B" w:rsidRDefault="0098798B" w:rsidP="00517D80">
            <w:pPr>
              <w:pStyle w:val="TAC"/>
              <w:rPr>
                <w:sz w:val="16"/>
                <w:szCs w:val="16"/>
              </w:rPr>
            </w:pPr>
            <w:r>
              <w:rPr>
                <w:sz w:val="16"/>
                <w:szCs w:val="16"/>
              </w:rPr>
              <w:t>RP-87-e</w:t>
            </w:r>
          </w:p>
        </w:tc>
        <w:tc>
          <w:tcPr>
            <w:tcW w:w="1094" w:type="dxa"/>
            <w:shd w:val="solid" w:color="FFFFFF" w:fill="auto"/>
          </w:tcPr>
          <w:p w14:paraId="6980C892" w14:textId="77777777" w:rsidR="0098798B" w:rsidRPr="00FF12B8" w:rsidRDefault="0098798B" w:rsidP="00517D80">
            <w:pPr>
              <w:pStyle w:val="TAC"/>
              <w:rPr>
                <w:sz w:val="16"/>
                <w:szCs w:val="16"/>
              </w:rPr>
            </w:pPr>
            <w:r w:rsidRPr="0098798B">
              <w:rPr>
                <w:sz w:val="16"/>
                <w:szCs w:val="16"/>
              </w:rPr>
              <w:t>RP-200420</w:t>
            </w:r>
          </w:p>
        </w:tc>
        <w:tc>
          <w:tcPr>
            <w:tcW w:w="525" w:type="dxa"/>
            <w:shd w:val="solid" w:color="FFFFFF" w:fill="auto"/>
          </w:tcPr>
          <w:p w14:paraId="0C9B7769" w14:textId="77777777" w:rsidR="0098798B" w:rsidRDefault="0098798B" w:rsidP="00517D80">
            <w:pPr>
              <w:pStyle w:val="TAL"/>
              <w:rPr>
                <w:sz w:val="16"/>
                <w:szCs w:val="16"/>
              </w:rPr>
            </w:pPr>
            <w:r>
              <w:rPr>
                <w:sz w:val="16"/>
                <w:szCs w:val="16"/>
              </w:rPr>
              <w:t>0106</w:t>
            </w:r>
          </w:p>
        </w:tc>
        <w:tc>
          <w:tcPr>
            <w:tcW w:w="425" w:type="dxa"/>
            <w:shd w:val="solid" w:color="FFFFFF" w:fill="auto"/>
          </w:tcPr>
          <w:p w14:paraId="4340BFFA" w14:textId="77777777" w:rsidR="0098798B" w:rsidRDefault="0098798B" w:rsidP="00517D80">
            <w:pPr>
              <w:pStyle w:val="TAR"/>
              <w:rPr>
                <w:sz w:val="16"/>
                <w:szCs w:val="16"/>
              </w:rPr>
            </w:pPr>
            <w:r>
              <w:rPr>
                <w:sz w:val="16"/>
                <w:szCs w:val="16"/>
              </w:rPr>
              <w:t>5</w:t>
            </w:r>
          </w:p>
        </w:tc>
        <w:tc>
          <w:tcPr>
            <w:tcW w:w="425" w:type="dxa"/>
            <w:shd w:val="solid" w:color="FFFFFF" w:fill="auto"/>
          </w:tcPr>
          <w:p w14:paraId="2611A294" w14:textId="77777777" w:rsidR="0098798B" w:rsidRDefault="0098798B" w:rsidP="00517D80">
            <w:pPr>
              <w:pStyle w:val="TAC"/>
              <w:rPr>
                <w:sz w:val="16"/>
                <w:szCs w:val="16"/>
              </w:rPr>
            </w:pPr>
            <w:r>
              <w:rPr>
                <w:sz w:val="16"/>
                <w:szCs w:val="16"/>
              </w:rPr>
              <w:t>B</w:t>
            </w:r>
          </w:p>
        </w:tc>
        <w:tc>
          <w:tcPr>
            <w:tcW w:w="4962" w:type="dxa"/>
            <w:shd w:val="solid" w:color="FFFFFF" w:fill="auto"/>
          </w:tcPr>
          <w:p w14:paraId="0D96C98E" w14:textId="77777777" w:rsidR="0098798B" w:rsidRDefault="0098798B" w:rsidP="00517D80">
            <w:pPr>
              <w:pStyle w:val="TAL"/>
              <w:rPr>
                <w:noProof/>
                <w:sz w:val="16"/>
                <w:szCs w:val="16"/>
              </w:rPr>
            </w:pPr>
            <w:r>
              <w:rPr>
                <w:noProof/>
                <w:sz w:val="16"/>
                <w:szCs w:val="16"/>
              </w:rPr>
              <w:t>CR of TS 36.455 for introducing NavIC in LTE – core part</w:t>
            </w:r>
          </w:p>
        </w:tc>
        <w:tc>
          <w:tcPr>
            <w:tcW w:w="708" w:type="dxa"/>
            <w:shd w:val="solid" w:color="FFFFFF" w:fill="auto"/>
          </w:tcPr>
          <w:p w14:paraId="6CBF127E" w14:textId="77777777" w:rsidR="0098798B" w:rsidRDefault="0098798B" w:rsidP="00517D80">
            <w:pPr>
              <w:pStyle w:val="TAC"/>
              <w:rPr>
                <w:sz w:val="16"/>
                <w:szCs w:val="16"/>
              </w:rPr>
            </w:pPr>
            <w:r>
              <w:rPr>
                <w:sz w:val="16"/>
                <w:szCs w:val="16"/>
              </w:rPr>
              <w:t>16.0.0</w:t>
            </w:r>
          </w:p>
        </w:tc>
      </w:tr>
      <w:tr w:rsidR="0098798B" w:rsidRPr="0054226D" w14:paraId="33F67593" w14:textId="77777777" w:rsidTr="0015564C">
        <w:tblPrEx>
          <w:tblCellMar>
            <w:top w:w="0" w:type="dxa"/>
            <w:bottom w:w="0" w:type="dxa"/>
          </w:tblCellMar>
        </w:tblPrEx>
        <w:tc>
          <w:tcPr>
            <w:tcW w:w="800" w:type="dxa"/>
            <w:shd w:val="solid" w:color="FFFFFF" w:fill="auto"/>
          </w:tcPr>
          <w:p w14:paraId="0E712A8B" w14:textId="77777777" w:rsidR="0098798B" w:rsidRDefault="0098798B" w:rsidP="00517D80">
            <w:pPr>
              <w:pStyle w:val="TAC"/>
              <w:rPr>
                <w:sz w:val="16"/>
                <w:szCs w:val="16"/>
              </w:rPr>
            </w:pPr>
            <w:r>
              <w:rPr>
                <w:sz w:val="16"/>
                <w:szCs w:val="16"/>
              </w:rPr>
              <w:t>2020-03</w:t>
            </w:r>
          </w:p>
        </w:tc>
        <w:tc>
          <w:tcPr>
            <w:tcW w:w="800" w:type="dxa"/>
            <w:shd w:val="solid" w:color="FFFFFF" w:fill="auto"/>
          </w:tcPr>
          <w:p w14:paraId="2679CDDF" w14:textId="77777777" w:rsidR="0098798B" w:rsidRDefault="0098798B" w:rsidP="00517D80">
            <w:pPr>
              <w:pStyle w:val="TAC"/>
              <w:rPr>
                <w:sz w:val="16"/>
                <w:szCs w:val="16"/>
              </w:rPr>
            </w:pPr>
            <w:r>
              <w:rPr>
                <w:sz w:val="16"/>
                <w:szCs w:val="16"/>
              </w:rPr>
              <w:t>RP-87-e</w:t>
            </w:r>
          </w:p>
        </w:tc>
        <w:tc>
          <w:tcPr>
            <w:tcW w:w="1094" w:type="dxa"/>
            <w:shd w:val="solid" w:color="FFFFFF" w:fill="auto"/>
          </w:tcPr>
          <w:p w14:paraId="29DBA068" w14:textId="77777777" w:rsidR="0098798B" w:rsidRPr="0098798B" w:rsidRDefault="0098798B" w:rsidP="00517D80">
            <w:pPr>
              <w:pStyle w:val="TAC"/>
              <w:rPr>
                <w:sz w:val="16"/>
                <w:szCs w:val="16"/>
              </w:rPr>
            </w:pPr>
            <w:r w:rsidRPr="0098798B">
              <w:rPr>
                <w:sz w:val="16"/>
                <w:szCs w:val="16"/>
              </w:rPr>
              <w:t>RP-200425</w:t>
            </w:r>
          </w:p>
        </w:tc>
        <w:tc>
          <w:tcPr>
            <w:tcW w:w="525" w:type="dxa"/>
            <w:shd w:val="solid" w:color="FFFFFF" w:fill="auto"/>
          </w:tcPr>
          <w:p w14:paraId="69A578B1" w14:textId="77777777" w:rsidR="0098798B" w:rsidRDefault="0098798B" w:rsidP="00517D80">
            <w:pPr>
              <w:pStyle w:val="TAL"/>
              <w:rPr>
                <w:sz w:val="16"/>
                <w:szCs w:val="16"/>
              </w:rPr>
            </w:pPr>
            <w:r>
              <w:rPr>
                <w:sz w:val="16"/>
                <w:szCs w:val="16"/>
              </w:rPr>
              <w:t>0107</w:t>
            </w:r>
          </w:p>
        </w:tc>
        <w:tc>
          <w:tcPr>
            <w:tcW w:w="425" w:type="dxa"/>
            <w:shd w:val="solid" w:color="FFFFFF" w:fill="auto"/>
          </w:tcPr>
          <w:p w14:paraId="0C140003" w14:textId="77777777" w:rsidR="0098798B" w:rsidRDefault="0098798B" w:rsidP="00517D80">
            <w:pPr>
              <w:pStyle w:val="TAR"/>
              <w:rPr>
                <w:sz w:val="16"/>
                <w:szCs w:val="16"/>
              </w:rPr>
            </w:pPr>
            <w:r>
              <w:rPr>
                <w:sz w:val="16"/>
                <w:szCs w:val="16"/>
              </w:rPr>
              <w:t>3</w:t>
            </w:r>
          </w:p>
        </w:tc>
        <w:tc>
          <w:tcPr>
            <w:tcW w:w="425" w:type="dxa"/>
            <w:shd w:val="solid" w:color="FFFFFF" w:fill="auto"/>
          </w:tcPr>
          <w:p w14:paraId="7651212B" w14:textId="77777777" w:rsidR="0098798B" w:rsidRDefault="0098798B" w:rsidP="00517D80">
            <w:pPr>
              <w:pStyle w:val="TAC"/>
              <w:rPr>
                <w:sz w:val="16"/>
                <w:szCs w:val="16"/>
              </w:rPr>
            </w:pPr>
            <w:r>
              <w:rPr>
                <w:sz w:val="16"/>
                <w:szCs w:val="16"/>
              </w:rPr>
              <w:t>B</w:t>
            </w:r>
          </w:p>
        </w:tc>
        <w:tc>
          <w:tcPr>
            <w:tcW w:w="4962" w:type="dxa"/>
            <w:shd w:val="solid" w:color="FFFFFF" w:fill="auto"/>
          </w:tcPr>
          <w:p w14:paraId="217263A9" w14:textId="77777777" w:rsidR="0098798B" w:rsidRDefault="0098798B" w:rsidP="00517D80">
            <w:pPr>
              <w:pStyle w:val="TAL"/>
              <w:rPr>
                <w:noProof/>
                <w:sz w:val="16"/>
                <w:szCs w:val="16"/>
              </w:rPr>
            </w:pPr>
            <w:r>
              <w:rPr>
                <w:noProof/>
                <w:sz w:val="16"/>
                <w:szCs w:val="16"/>
              </w:rPr>
              <w:t>Inter-RAT Measurement of NR Cells for E-CID</w:t>
            </w:r>
          </w:p>
        </w:tc>
        <w:tc>
          <w:tcPr>
            <w:tcW w:w="708" w:type="dxa"/>
            <w:shd w:val="solid" w:color="FFFFFF" w:fill="auto"/>
          </w:tcPr>
          <w:p w14:paraId="3C6619BE" w14:textId="77777777" w:rsidR="0098798B" w:rsidRDefault="0098798B" w:rsidP="00517D80">
            <w:pPr>
              <w:pStyle w:val="TAC"/>
              <w:rPr>
                <w:sz w:val="16"/>
                <w:szCs w:val="16"/>
              </w:rPr>
            </w:pPr>
            <w:r>
              <w:rPr>
                <w:sz w:val="16"/>
                <w:szCs w:val="16"/>
              </w:rPr>
              <w:t>16.0.0</w:t>
            </w:r>
          </w:p>
        </w:tc>
      </w:tr>
      <w:tr w:rsidR="004C1849" w:rsidRPr="0054226D" w14:paraId="0E787A17" w14:textId="77777777" w:rsidTr="0015564C">
        <w:tblPrEx>
          <w:tblCellMar>
            <w:top w:w="0" w:type="dxa"/>
            <w:bottom w:w="0" w:type="dxa"/>
          </w:tblCellMar>
        </w:tblPrEx>
        <w:tc>
          <w:tcPr>
            <w:tcW w:w="800" w:type="dxa"/>
            <w:shd w:val="solid" w:color="FFFFFF" w:fill="auto"/>
          </w:tcPr>
          <w:p w14:paraId="1109634B" w14:textId="77777777" w:rsidR="004C1849" w:rsidRDefault="004C1849" w:rsidP="00517D80">
            <w:pPr>
              <w:pStyle w:val="TAC"/>
              <w:rPr>
                <w:sz w:val="16"/>
                <w:szCs w:val="16"/>
              </w:rPr>
            </w:pPr>
            <w:r>
              <w:rPr>
                <w:sz w:val="16"/>
                <w:szCs w:val="16"/>
              </w:rPr>
              <w:t>2020-09</w:t>
            </w:r>
          </w:p>
        </w:tc>
        <w:tc>
          <w:tcPr>
            <w:tcW w:w="800" w:type="dxa"/>
            <w:shd w:val="solid" w:color="FFFFFF" w:fill="auto"/>
          </w:tcPr>
          <w:p w14:paraId="3032F463" w14:textId="77777777" w:rsidR="004C1849" w:rsidRDefault="004C1849" w:rsidP="00517D80">
            <w:pPr>
              <w:pStyle w:val="TAC"/>
              <w:rPr>
                <w:sz w:val="16"/>
                <w:szCs w:val="16"/>
              </w:rPr>
            </w:pPr>
            <w:r>
              <w:rPr>
                <w:sz w:val="16"/>
                <w:szCs w:val="16"/>
              </w:rPr>
              <w:t>RP-89-e</w:t>
            </w:r>
          </w:p>
        </w:tc>
        <w:tc>
          <w:tcPr>
            <w:tcW w:w="1094" w:type="dxa"/>
            <w:shd w:val="solid" w:color="FFFFFF" w:fill="auto"/>
          </w:tcPr>
          <w:p w14:paraId="2DD64006" w14:textId="77777777" w:rsidR="004C1849" w:rsidRPr="0098798B" w:rsidRDefault="004C1849" w:rsidP="00517D80">
            <w:pPr>
              <w:pStyle w:val="TAC"/>
              <w:rPr>
                <w:sz w:val="16"/>
                <w:szCs w:val="16"/>
              </w:rPr>
            </w:pPr>
            <w:r w:rsidRPr="004C1849">
              <w:rPr>
                <w:sz w:val="16"/>
                <w:szCs w:val="16"/>
              </w:rPr>
              <w:t>RP-201952</w:t>
            </w:r>
          </w:p>
        </w:tc>
        <w:tc>
          <w:tcPr>
            <w:tcW w:w="525" w:type="dxa"/>
            <w:shd w:val="solid" w:color="FFFFFF" w:fill="auto"/>
          </w:tcPr>
          <w:p w14:paraId="0F62F9A7" w14:textId="77777777" w:rsidR="004C1849" w:rsidRDefault="004C1849" w:rsidP="00517D80">
            <w:pPr>
              <w:pStyle w:val="TAL"/>
              <w:rPr>
                <w:sz w:val="16"/>
                <w:szCs w:val="16"/>
              </w:rPr>
            </w:pPr>
            <w:r>
              <w:rPr>
                <w:sz w:val="16"/>
                <w:szCs w:val="16"/>
              </w:rPr>
              <w:t>0111</w:t>
            </w:r>
          </w:p>
        </w:tc>
        <w:tc>
          <w:tcPr>
            <w:tcW w:w="425" w:type="dxa"/>
            <w:shd w:val="solid" w:color="FFFFFF" w:fill="auto"/>
          </w:tcPr>
          <w:p w14:paraId="63103C7B" w14:textId="77777777" w:rsidR="004C1849" w:rsidRDefault="004C1849" w:rsidP="00517D80">
            <w:pPr>
              <w:pStyle w:val="TAR"/>
              <w:rPr>
                <w:sz w:val="16"/>
                <w:szCs w:val="16"/>
              </w:rPr>
            </w:pPr>
            <w:r>
              <w:rPr>
                <w:sz w:val="16"/>
                <w:szCs w:val="16"/>
              </w:rPr>
              <w:t>1</w:t>
            </w:r>
          </w:p>
        </w:tc>
        <w:tc>
          <w:tcPr>
            <w:tcW w:w="425" w:type="dxa"/>
            <w:shd w:val="solid" w:color="FFFFFF" w:fill="auto"/>
          </w:tcPr>
          <w:p w14:paraId="00ED1919" w14:textId="77777777" w:rsidR="004C1849" w:rsidRDefault="004C1849" w:rsidP="00517D80">
            <w:pPr>
              <w:pStyle w:val="TAC"/>
              <w:rPr>
                <w:sz w:val="16"/>
                <w:szCs w:val="16"/>
              </w:rPr>
            </w:pPr>
            <w:r>
              <w:rPr>
                <w:sz w:val="16"/>
                <w:szCs w:val="16"/>
              </w:rPr>
              <w:t>F</w:t>
            </w:r>
          </w:p>
        </w:tc>
        <w:tc>
          <w:tcPr>
            <w:tcW w:w="4962" w:type="dxa"/>
            <w:shd w:val="solid" w:color="FFFFFF" w:fill="auto"/>
          </w:tcPr>
          <w:p w14:paraId="22E88277" w14:textId="77777777" w:rsidR="004C1849" w:rsidRDefault="004C1849" w:rsidP="00517D80">
            <w:pPr>
              <w:pStyle w:val="TAL"/>
              <w:rPr>
                <w:noProof/>
                <w:sz w:val="16"/>
                <w:szCs w:val="16"/>
              </w:rPr>
            </w:pPr>
            <w:r>
              <w:rPr>
                <w:noProof/>
                <w:sz w:val="16"/>
                <w:szCs w:val="16"/>
              </w:rPr>
              <w:t>Introducing NR beam level measurement in inter-RAT measurement in E-CID measurement over LPPa.</w:t>
            </w:r>
          </w:p>
        </w:tc>
        <w:tc>
          <w:tcPr>
            <w:tcW w:w="708" w:type="dxa"/>
            <w:shd w:val="solid" w:color="FFFFFF" w:fill="auto"/>
          </w:tcPr>
          <w:p w14:paraId="4CE1D36A" w14:textId="77777777" w:rsidR="004C1849" w:rsidRDefault="004C1849" w:rsidP="00517D80">
            <w:pPr>
              <w:pStyle w:val="TAC"/>
              <w:rPr>
                <w:sz w:val="16"/>
                <w:szCs w:val="16"/>
              </w:rPr>
            </w:pPr>
            <w:r>
              <w:rPr>
                <w:sz w:val="16"/>
                <w:szCs w:val="16"/>
              </w:rPr>
              <w:t>16.1.0</w:t>
            </w:r>
          </w:p>
        </w:tc>
      </w:tr>
      <w:tr w:rsidR="00D069A0" w:rsidRPr="0054226D" w14:paraId="21BFCC10" w14:textId="77777777" w:rsidTr="0015564C">
        <w:tblPrEx>
          <w:tblCellMar>
            <w:top w:w="0" w:type="dxa"/>
            <w:bottom w:w="0" w:type="dxa"/>
          </w:tblCellMar>
        </w:tblPrEx>
        <w:tc>
          <w:tcPr>
            <w:tcW w:w="800" w:type="dxa"/>
            <w:shd w:val="solid" w:color="FFFFFF" w:fill="auto"/>
          </w:tcPr>
          <w:p w14:paraId="3EF087CB" w14:textId="77777777" w:rsidR="00D069A0" w:rsidRDefault="00D069A0" w:rsidP="00517D80">
            <w:pPr>
              <w:pStyle w:val="TAC"/>
              <w:rPr>
                <w:sz w:val="16"/>
                <w:szCs w:val="16"/>
              </w:rPr>
            </w:pPr>
            <w:r>
              <w:rPr>
                <w:sz w:val="16"/>
                <w:szCs w:val="16"/>
              </w:rPr>
              <w:t>2020-09</w:t>
            </w:r>
          </w:p>
        </w:tc>
        <w:tc>
          <w:tcPr>
            <w:tcW w:w="800" w:type="dxa"/>
            <w:shd w:val="solid" w:color="FFFFFF" w:fill="auto"/>
          </w:tcPr>
          <w:p w14:paraId="2C963C81" w14:textId="77777777" w:rsidR="00D069A0" w:rsidRDefault="00D069A0" w:rsidP="00517D80">
            <w:pPr>
              <w:pStyle w:val="TAC"/>
              <w:rPr>
                <w:sz w:val="16"/>
                <w:szCs w:val="16"/>
              </w:rPr>
            </w:pPr>
            <w:r>
              <w:rPr>
                <w:sz w:val="16"/>
                <w:szCs w:val="16"/>
              </w:rPr>
              <w:t>RP-89-e</w:t>
            </w:r>
          </w:p>
        </w:tc>
        <w:tc>
          <w:tcPr>
            <w:tcW w:w="1094" w:type="dxa"/>
            <w:shd w:val="solid" w:color="FFFFFF" w:fill="auto"/>
          </w:tcPr>
          <w:p w14:paraId="1A9BFED3" w14:textId="77777777" w:rsidR="00D069A0" w:rsidRPr="004C1849" w:rsidRDefault="00D069A0" w:rsidP="00517D80">
            <w:pPr>
              <w:pStyle w:val="TAC"/>
              <w:rPr>
                <w:sz w:val="16"/>
                <w:szCs w:val="16"/>
              </w:rPr>
            </w:pPr>
            <w:r w:rsidRPr="00D069A0">
              <w:rPr>
                <w:sz w:val="16"/>
                <w:szCs w:val="16"/>
              </w:rPr>
              <w:t>RP-201952</w:t>
            </w:r>
          </w:p>
        </w:tc>
        <w:tc>
          <w:tcPr>
            <w:tcW w:w="525" w:type="dxa"/>
            <w:shd w:val="solid" w:color="FFFFFF" w:fill="auto"/>
          </w:tcPr>
          <w:p w14:paraId="6D8BB5F2" w14:textId="77777777" w:rsidR="00D069A0" w:rsidRDefault="00D069A0" w:rsidP="00517D80">
            <w:pPr>
              <w:pStyle w:val="TAL"/>
              <w:rPr>
                <w:sz w:val="16"/>
                <w:szCs w:val="16"/>
              </w:rPr>
            </w:pPr>
            <w:r>
              <w:rPr>
                <w:sz w:val="16"/>
                <w:szCs w:val="16"/>
              </w:rPr>
              <w:t>0113</w:t>
            </w:r>
          </w:p>
        </w:tc>
        <w:tc>
          <w:tcPr>
            <w:tcW w:w="425" w:type="dxa"/>
            <w:shd w:val="solid" w:color="FFFFFF" w:fill="auto"/>
          </w:tcPr>
          <w:p w14:paraId="23D00831" w14:textId="77777777" w:rsidR="00D069A0" w:rsidRDefault="00D069A0" w:rsidP="00517D80">
            <w:pPr>
              <w:pStyle w:val="TAR"/>
              <w:rPr>
                <w:sz w:val="16"/>
                <w:szCs w:val="16"/>
              </w:rPr>
            </w:pPr>
            <w:r>
              <w:rPr>
                <w:sz w:val="16"/>
                <w:szCs w:val="16"/>
              </w:rPr>
              <w:t>-</w:t>
            </w:r>
          </w:p>
        </w:tc>
        <w:tc>
          <w:tcPr>
            <w:tcW w:w="425" w:type="dxa"/>
            <w:shd w:val="solid" w:color="FFFFFF" w:fill="auto"/>
          </w:tcPr>
          <w:p w14:paraId="7ED6FC44" w14:textId="77777777" w:rsidR="00D069A0" w:rsidRDefault="00D069A0" w:rsidP="00517D80">
            <w:pPr>
              <w:pStyle w:val="TAC"/>
              <w:rPr>
                <w:sz w:val="16"/>
                <w:szCs w:val="16"/>
              </w:rPr>
            </w:pPr>
            <w:r>
              <w:rPr>
                <w:sz w:val="16"/>
                <w:szCs w:val="16"/>
              </w:rPr>
              <w:t>F</w:t>
            </w:r>
          </w:p>
        </w:tc>
        <w:tc>
          <w:tcPr>
            <w:tcW w:w="4962" w:type="dxa"/>
            <w:shd w:val="solid" w:color="FFFFFF" w:fill="auto"/>
          </w:tcPr>
          <w:p w14:paraId="1898ACF3" w14:textId="77777777" w:rsidR="00D069A0" w:rsidRDefault="00D069A0" w:rsidP="00517D80">
            <w:pPr>
              <w:pStyle w:val="TAL"/>
              <w:rPr>
                <w:noProof/>
                <w:sz w:val="16"/>
                <w:szCs w:val="16"/>
              </w:rPr>
            </w:pPr>
            <w:r>
              <w:rPr>
                <w:noProof/>
                <w:sz w:val="16"/>
                <w:szCs w:val="16"/>
              </w:rPr>
              <w:t>Addition of NR CGI in Inter-RAT measurement result of E-CID measurement over LPPa</w:t>
            </w:r>
          </w:p>
        </w:tc>
        <w:tc>
          <w:tcPr>
            <w:tcW w:w="708" w:type="dxa"/>
            <w:shd w:val="solid" w:color="FFFFFF" w:fill="auto"/>
          </w:tcPr>
          <w:p w14:paraId="342F9DA7" w14:textId="77777777" w:rsidR="00D069A0" w:rsidRDefault="00D069A0" w:rsidP="00517D80">
            <w:pPr>
              <w:pStyle w:val="TAC"/>
              <w:rPr>
                <w:sz w:val="16"/>
                <w:szCs w:val="16"/>
              </w:rPr>
            </w:pPr>
            <w:r>
              <w:rPr>
                <w:sz w:val="16"/>
                <w:szCs w:val="16"/>
              </w:rPr>
              <w:t>16.1.0</w:t>
            </w:r>
          </w:p>
        </w:tc>
      </w:tr>
      <w:tr w:rsidR="0037545C" w:rsidRPr="0054226D" w14:paraId="7A28BC97" w14:textId="77777777" w:rsidTr="0015564C">
        <w:tblPrEx>
          <w:tblCellMar>
            <w:top w:w="0" w:type="dxa"/>
            <w:bottom w:w="0" w:type="dxa"/>
          </w:tblCellMar>
        </w:tblPrEx>
        <w:tc>
          <w:tcPr>
            <w:tcW w:w="800" w:type="dxa"/>
            <w:shd w:val="solid" w:color="FFFFFF" w:fill="auto"/>
          </w:tcPr>
          <w:p w14:paraId="560444B9" w14:textId="77777777" w:rsidR="0037545C" w:rsidRDefault="0037545C" w:rsidP="0037545C">
            <w:pPr>
              <w:pStyle w:val="TAC"/>
              <w:rPr>
                <w:sz w:val="16"/>
                <w:szCs w:val="16"/>
              </w:rPr>
            </w:pPr>
            <w:r>
              <w:rPr>
                <w:sz w:val="16"/>
                <w:szCs w:val="16"/>
              </w:rPr>
              <w:t>2022-03</w:t>
            </w:r>
          </w:p>
        </w:tc>
        <w:tc>
          <w:tcPr>
            <w:tcW w:w="800" w:type="dxa"/>
            <w:shd w:val="solid" w:color="FFFFFF" w:fill="auto"/>
          </w:tcPr>
          <w:p w14:paraId="7CCD4EE9" w14:textId="77777777" w:rsidR="0037545C" w:rsidRDefault="0037545C" w:rsidP="0037545C">
            <w:pPr>
              <w:pStyle w:val="TAC"/>
              <w:rPr>
                <w:sz w:val="16"/>
                <w:szCs w:val="16"/>
              </w:rPr>
            </w:pPr>
            <w:r>
              <w:rPr>
                <w:sz w:val="16"/>
                <w:szCs w:val="16"/>
              </w:rPr>
              <w:t>SA#95-</w:t>
            </w:r>
            <w:r>
              <w:rPr>
                <w:rFonts w:ascii="Batang" w:eastAsia="Batang" w:hAnsi="Batang" w:cs="Batang" w:hint="eastAsia"/>
                <w:sz w:val="16"/>
                <w:szCs w:val="16"/>
              </w:rPr>
              <w:t>e</w:t>
            </w:r>
          </w:p>
        </w:tc>
        <w:tc>
          <w:tcPr>
            <w:tcW w:w="1094" w:type="dxa"/>
            <w:shd w:val="solid" w:color="FFFFFF" w:fill="auto"/>
          </w:tcPr>
          <w:p w14:paraId="6B593B73" w14:textId="77777777" w:rsidR="0037545C" w:rsidRPr="00D069A0" w:rsidRDefault="0037545C" w:rsidP="0037545C">
            <w:pPr>
              <w:pStyle w:val="TAC"/>
              <w:rPr>
                <w:sz w:val="16"/>
                <w:szCs w:val="16"/>
              </w:rPr>
            </w:pPr>
          </w:p>
        </w:tc>
        <w:tc>
          <w:tcPr>
            <w:tcW w:w="525" w:type="dxa"/>
            <w:shd w:val="solid" w:color="FFFFFF" w:fill="auto"/>
          </w:tcPr>
          <w:p w14:paraId="594A9FE4" w14:textId="77777777" w:rsidR="0037545C" w:rsidRDefault="0037545C" w:rsidP="0037545C">
            <w:pPr>
              <w:pStyle w:val="TAL"/>
              <w:rPr>
                <w:sz w:val="16"/>
                <w:szCs w:val="16"/>
              </w:rPr>
            </w:pPr>
          </w:p>
        </w:tc>
        <w:tc>
          <w:tcPr>
            <w:tcW w:w="425" w:type="dxa"/>
            <w:shd w:val="solid" w:color="FFFFFF" w:fill="auto"/>
          </w:tcPr>
          <w:p w14:paraId="1EE4C413" w14:textId="77777777" w:rsidR="0037545C" w:rsidRDefault="0037545C" w:rsidP="0037545C">
            <w:pPr>
              <w:pStyle w:val="TAR"/>
              <w:rPr>
                <w:sz w:val="16"/>
                <w:szCs w:val="16"/>
              </w:rPr>
            </w:pPr>
          </w:p>
        </w:tc>
        <w:tc>
          <w:tcPr>
            <w:tcW w:w="425" w:type="dxa"/>
            <w:shd w:val="solid" w:color="FFFFFF" w:fill="auto"/>
          </w:tcPr>
          <w:p w14:paraId="4942C300" w14:textId="77777777" w:rsidR="0037545C" w:rsidRDefault="0037545C" w:rsidP="0037545C">
            <w:pPr>
              <w:pStyle w:val="TAC"/>
              <w:rPr>
                <w:sz w:val="16"/>
                <w:szCs w:val="16"/>
              </w:rPr>
            </w:pPr>
          </w:p>
        </w:tc>
        <w:tc>
          <w:tcPr>
            <w:tcW w:w="4962" w:type="dxa"/>
            <w:shd w:val="solid" w:color="FFFFFF" w:fill="auto"/>
          </w:tcPr>
          <w:p w14:paraId="213FB663" w14:textId="77777777" w:rsidR="0037545C" w:rsidRDefault="0037545C" w:rsidP="0037545C">
            <w:pPr>
              <w:pStyle w:val="TAL"/>
              <w:rPr>
                <w:noProof/>
                <w:sz w:val="16"/>
                <w:szCs w:val="16"/>
              </w:rPr>
            </w:pPr>
            <w:r w:rsidRPr="002D5D47">
              <w:rPr>
                <w:sz w:val="16"/>
                <w:szCs w:val="16"/>
              </w:rPr>
              <w:t>Promotion to Release 17 without technical change</w:t>
            </w:r>
          </w:p>
        </w:tc>
        <w:tc>
          <w:tcPr>
            <w:tcW w:w="708" w:type="dxa"/>
            <w:shd w:val="solid" w:color="FFFFFF" w:fill="auto"/>
          </w:tcPr>
          <w:p w14:paraId="2444B036" w14:textId="77777777" w:rsidR="0037545C" w:rsidRDefault="0037545C" w:rsidP="0037545C">
            <w:pPr>
              <w:pStyle w:val="TAC"/>
              <w:rPr>
                <w:sz w:val="16"/>
                <w:szCs w:val="16"/>
              </w:rPr>
            </w:pPr>
            <w:r>
              <w:rPr>
                <w:sz w:val="16"/>
                <w:szCs w:val="16"/>
              </w:rPr>
              <w:t>17.0.0</w:t>
            </w:r>
          </w:p>
        </w:tc>
      </w:tr>
      <w:tr w:rsidR="00152472" w:rsidRPr="0054226D" w14:paraId="2B37C890" w14:textId="77777777" w:rsidTr="0015564C">
        <w:tblPrEx>
          <w:tblCellMar>
            <w:top w:w="0" w:type="dxa"/>
            <w:bottom w:w="0" w:type="dxa"/>
          </w:tblCellMar>
        </w:tblPrEx>
        <w:tc>
          <w:tcPr>
            <w:tcW w:w="800" w:type="dxa"/>
            <w:shd w:val="solid" w:color="FFFFFF" w:fill="auto"/>
          </w:tcPr>
          <w:p w14:paraId="07D7D6CF" w14:textId="77777777" w:rsidR="00152472" w:rsidRDefault="00152472" w:rsidP="0037545C">
            <w:pPr>
              <w:pStyle w:val="TAC"/>
              <w:rPr>
                <w:sz w:val="16"/>
                <w:szCs w:val="16"/>
              </w:rPr>
            </w:pPr>
            <w:r>
              <w:rPr>
                <w:sz w:val="16"/>
                <w:szCs w:val="16"/>
              </w:rPr>
              <w:t>2023-03</w:t>
            </w:r>
          </w:p>
        </w:tc>
        <w:tc>
          <w:tcPr>
            <w:tcW w:w="800" w:type="dxa"/>
            <w:shd w:val="solid" w:color="FFFFFF" w:fill="auto"/>
          </w:tcPr>
          <w:p w14:paraId="7E5870AD" w14:textId="77777777" w:rsidR="00152472" w:rsidRDefault="00152472" w:rsidP="0037545C">
            <w:pPr>
              <w:pStyle w:val="TAC"/>
              <w:rPr>
                <w:sz w:val="16"/>
                <w:szCs w:val="16"/>
              </w:rPr>
            </w:pPr>
            <w:r>
              <w:rPr>
                <w:sz w:val="16"/>
                <w:szCs w:val="16"/>
              </w:rPr>
              <w:t>RAN#99</w:t>
            </w:r>
          </w:p>
        </w:tc>
        <w:tc>
          <w:tcPr>
            <w:tcW w:w="1094" w:type="dxa"/>
            <w:shd w:val="solid" w:color="FFFFFF" w:fill="auto"/>
          </w:tcPr>
          <w:p w14:paraId="21E7A6DE" w14:textId="77777777" w:rsidR="00152472" w:rsidRPr="00D069A0" w:rsidRDefault="00152472" w:rsidP="0037545C">
            <w:pPr>
              <w:pStyle w:val="TAC"/>
              <w:rPr>
                <w:sz w:val="16"/>
                <w:szCs w:val="16"/>
              </w:rPr>
            </w:pPr>
            <w:r>
              <w:rPr>
                <w:sz w:val="16"/>
                <w:szCs w:val="16"/>
              </w:rPr>
              <w:t>RP-230592</w:t>
            </w:r>
          </w:p>
        </w:tc>
        <w:tc>
          <w:tcPr>
            <w:tcW w:w="525" w:type="dxa"/>
            <w:shd w:val="solid" w:color="FFFFFF" w:fill="auto"/>
          </w:tcPr>
          <w:p w14:paraId="4EF95C9A" w14:textId="77777777" w:rsidR="00152472" w:rsidRDefault="00152472" w:rsidP="0037545C">
            <w:pPr>
              <w:pStyle w:val="TAL"/>
              <w:rPr>
                <w:sz w:val="16"/>
                <w:szCs w:val="16"/>
              </w:rPr>
            </w:pPr>
            <w:r>
              <w:rPr>
                <w:sz w:val="16"/>
                <w:szCs w:val="16"/>
              </w:rPr>
              <w:t>0118</w:t>
            </w:r>
          </w:p>
        </w:tc>
        <w:tc>
          <w:tcPr>
            <w:tcW w:w="425" w:type="dxa"/>
            <w:shd w:val="solid" w:color="FFFFFF" w:fill="auto"/>
          </w:tcPr>
          <w:p w14:paraId="4F626480" w14:textId="77777777" w:rsidR="00152472" w:rsidRDefault="00152472" w:rsidP="0037545C">
            <w:pPr>
              <w:pStyle w:val="TAR"/>
              <w:rPr>
                <w:sz w:val="16"/>
                <w:szCs w:val="16"/>
              </w:rPr>
            </w:pPr>
            <w:r>
              <w:rPr>
                <w:sz w:val="16"/>
                <w:szCs w:val="16"/>
              </w:rPr>
              <w:t>2</w:t>
            </w:r>
          </w:p>
        </w:tc>
        <w:tc>
          <w:tcPr>
            <w:tcW w:w="425" w:type="dxa"/>
            <w:shd w:val="solid" w:color="FFFFFF" w:fill="auto"/>
          </w:tcPr>
          <w:p w14:paraId="0CB65334" w14:textId="77777777" w:rsidR="00152472" w:rsidRDefault="00152472" w:rsidP="0037545C">
            <w:pPr>
              <w:pStyle w:val="TAC"/>
              <w:rPr>
                <w:sz w:val="16"/>
                <w:szCs w:val="16"/>
              </w:rPr>
            </w:pPr>
            <w:r>
              <w:rPr>
                <w:sz w:val="16"/>
                <w:szCs w:val="16"/>
              </w:rPr>
              <w:t>F</w:t>
            </w:r>
          </w:p>
        </w:tc>
        <w:tc>
          <w:tcPr>
            <w:tcW w:w="4962" w:type="dxa"/>
            <w:shd w:val="solid" w:color="FFFFFF" w:fill="auto"/>
          </w:tcPr>
          <w:p w14:paraId="49A2970E" w14:textId="77777777" w:rsidR="00152472" w:rsidRPr="002D5D47" w:rsidRDefault="00152472" w:rsidP="0037545C">
            <w:pPr>
              <w:pStyle w:val="TAL"/>
              <w:rPr>
                <w:sz w:val="16"/>
                <w:szCs w:val="16"/>
              </w:rPr>
            </w:pPr>
            <w:r w:rsidRPr="00152472">
              <w:rPr>
                <w:sz w:val="16"/>
                <w:szCs w:val="16"/>
              </w:rPr>
              <w:t>LPPA corrections of references to RRC</w:t>
            </w:r>
          </w:p>
        </w:tc>
        <w:tc>
          <w:tcPr>
            <w:tcW w:w="708" w:type="dxa"/>
            <w:shd w:val="solid" w:color="FFFFFF" w:fill="auto"/>
          </w:tcPr>
          <w:p w14:paraId="7D89D185" w14:textId="77777777" w:rsidR="00152472" w:rsidRDefault="00152472" w:rsidP="0037545C">
            <w:pPr>
              <w:pStyle w:val="TAC"/>
              <w:rPr>
                <w:sz w:val="16"/>
                <w:szCs w:val="16"/>
              </w:rPr>
            </w:pPr>
            <w:r>
              <w:rPr>
                <w:sz w:val="16"/>
                <w:szCs w:val="16"/>
              </w:rPr>
              <w:t>17.1.0</w:t>
            </w:r>
          </w:p>
        </w:tc>
      </w:tr>
      <w:tr w:rsidR="00564350" w:rsidRPr="0054226D" w14:paraId="62B333EF" w14:textId="77777777">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7" w:author="MCC" w:date="2024-03-19T21:42: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58" w:author="MCC" w:date="2024-03-07T11:13:00Z"/>
        </w:trPr>
        <w:tc>
          <w:tcPr>
            <w:tcW w:w="800" w:type="dxa"/>
            <w:shd w:val="solid" w:color="FFFFFF" w:fill="auto"/>
            <w:vAlign w:val="center"/>
            <w:tcPrChange w:id="959" w:author="MCC" w:date="2024-03-19T21:42:00Z">
              <w:tcPr>
                <w:tcW w:w="800" w:type="dxa"/>
                <w:shd w:val="solid" w:color="FFFFFF" w:fill="auto"/>
              </w:tcPr>
            </w:tcPrChange>
          </w:tcPr>
          <w:p w14:paraId="16160FDC" w14:textId="77777777" w:rsidR="00564350" w:rsidRDefault="00564350" w:rsidP="00564350">
            <w:pPr>
              <w:pStyle w:val="TAC"/>
              <w:rPr>
                <w:ins w:id="960" w:author="MCC" w:date="2024-03-07T11:13:00Z"/>
                <w:sz w:val="16"/>
                <w:szCs w:val="16"/>
              </w:rPr>
            </w:pPr>
            <w:ins w:id="961" w:author="MCC" w:date="2024-03-19T21:42:00Z">
              <w:r w:rsidRPr="00EF319B">
                <w:rPr>
                  <w:rFonts w:cs="Arial"/>
                  <w:color w:val="000000"/>
                  <w:sz w:val="16"/>
                  <w:szCs w:val="16"/>
                </w:rPr>
                <w:t>2024-03</w:t>
              </w:r>
            </w:ins>
          </w:p>
        </w:tc>
        <w:tc>
          <w:tcPr>
            <w:tcW w:w="800" w:type="dxa"/>
            <w:shd w:val="solid" w:color="FFFFFF" w:fill="auto"/>
            <w:vAlign w:val="center"/>
            <w:tcPrChange w:id="962" w:author="MCC" w:date="2024-03-19T21:42:00Z">
              <w:tcPr>
                <w:tcW w:w="800" w:type="dxa"/>
                <w:shd w:val="solid" w:color="FFFFFF" w:fill="auto"/>
              </w:tcPr>
            </w:tcPrChange>
          </w:tcPr>
          <w:p w14:paraId="676B32B3" w14:textId="77777777" w:rsidR="00564350" w:rsidRDefault="00564350" w:rsidP="00564350">
            <w:pPr>
              <w:pStyle w:val="TAC"/>
              <w:rPr>
                <w:ins w:id="963" w:author="MCC" w:date="2024-03-07T11:13:00Z"/>
                <w:sz w:val="16"/>
                <w:szCs w:val="16"/>
              </w:rPr>
            </w:pPr>
            <w:ins w:id="964" w:author="MCC" w:date="2024-03-19T21:42:00Z">
              <w:r w:rsidRPr="00EF319B">
                <w:rPr>
                  <w:rFonts w:cs="Arial"/>
                  <w:color w:val="000000"/>
                  <w:sz w:val="16"/>
                  <w:szCs w:val="16"/>
                </w:rPr>
                <w:t>RAN#103</w:t>
              </w:r>
            </w:ins>
          </w:p>
        </w:tc>
        <w:tc>
          <w:tcPr>
            <w:tcW w:w="1094" w:type="dxa"/>
            <w:shd w:val="solid" w:color="FFFFFF" w:fill="auto"/>
            <w:vAlign w:val="center"/>
            <w:tcPrChange w:id="965" w:author="MCC" w:date="2024-03-19T21:42:00Z">
              <w:tcPr>
                <w:tcW w:w="1094" w:type="dxa"/>
                <w:shd w:val="solid" w:color="FFFFFF" w:fill="auto"/>
              </w:tcPr>
            </w:tcPrChange>
          </w:tcPr>
          <w:p w14:paraId="1684FDAF" w14:textId="77777777" w:rsidR="00564350" w:rsidRDefault="00564350" w:rsidP="00564350">
            <w:pPr>
              <w:pStyle w:val="TAC"/>
              <w:rPr>
                <w:ins w:id="966" w:author="MCC" w:date="2024-03-07T11:13:00Z"/>
                <w:sz w:val="16"/>
                <w:szCs w:val="16"/>
              </w:rPr>
            </w:pPr>
            <w:ins w:id="967" w:author="MCC" w:date="2024-03-19T21:42:00Z">
              <w:r w:rsidRPr="00EF319B">
                <w:rPr>
                  <w:rFonts w:cs="Arial"/>
                  <w:color w:val="000000"/>
                  <w:sz w:val="16"/>
                  <w:szCs w:val="16"/>
                </w:rPr>
                <w:t>RP-240617</w:t>
              </w:r>
            </w:ins>
          </w:p>
        </w:tc>
        <w:tc>
          <w:tcPr>
            <w:tcW w:w="525" w:type="dxa"/>
            <w:shd w:val="solid" w:color="FFFFFF" w:fill="auto"/>
            <w:vAlign w:val="center"/>
            <w:tcPrChange w:id="968" w:author="MCC" w:date="2024-03-19T21:42:00Z">
              <w:tcPr>
                <w:tcW w:w="525" w:type="dxa"/>
                <w:shd w:val="solid" w:color="FFFFFF" w:fill="auto"/>
              </w:tcPr>
            </w:tcPrChange>
          </w:tcPr>
          <w:p w14:paraId="0704D155" w14:textId="77777777" w:rsidR="00564350" w:rsidRDefault="00564350" w:rsidP="00564350">
            <w:pPr>
              <w:pStyle w:val="TAL"/>
              <w:rPr>
                <w:ins w:id="969" w:author="MCC" w:date="2024-03-07T11:13:00Z"/>
                <w:sz w:val="16"/>
                <w:szCs w:val="16"/>
              </w:rPr>
            </w:pPr>
            <w:ins w:id="970" w:author="MCC" w:date="2024-03-19T21:42:00Z">
              <w:r w:rsidRPr="00EF319B">
                <w:rPr>
                  <w:rFonts w:cs="Arial"/>
                  <w:color w:val="000000"/>
                  <w:sz w:val="16"/>
                  <w:szCs w:val="16"/>
                </w:rPr>
                <w:t>0119</w:t>
              </w:r>
            </w:ins>
          </w:p>
        </w:tc>
        <w:tc>
          <w:tcPr>
            <w:tcW w:w="425" w:type="dxa"/>
            <w:shd w:val="solid" w:color="FFFFFF" w:fill="auto"/>
            <w:vAlign w:val="center"/>
            <w:tcPrChange w:id="971" w:author="MCC" w:date="2024-03-19T21:42:00Z">
              <w:tcPr>
                <w:tcW w:w="425" w:type="dxa"/>
                <w:shd w:val="solid" w:color="FFFFFF" w:fill="auto"/>
              </w:tcPr>
            </w:tcPrChange>
          </w:tcPr>
          <w:p w14:paraId="5EDF6A8A" w14:textId="77777777" w:rsidR="00564350" w:rsidRDefault="00564350" w:rsidP="00564350">
            <w:pPr>
              <w:pStyle w:val="TAR"/>
              <w:rPr>
                <w:ins w:id="972" w:author="MCC" w:date="2024-03-07T11:13:00Z"/>
                <w:sz w:val="16"/>
                <w:szCs w:val="16"/>
              </w:rPr>
            </w:pPr>
            <w:ins w:id="973" w:author="MCC" w:date="2024-03-19T21:42:00Z">
              <w:r w:rsidRPr="00EF319B">
                <w:rPr>
                  <w:rFonts w:cs="Arial"/>
                  <w:color w:val="000000"/>
                  <w:sz w:val="16"/>
                  <w:szCs w:val="16"/>
                </w:rPr>
                <w:t>1</w:t>
              </w:r>
            </w:ins>
          </w:p>
        </w:tc>
        <w:tc>
          <w:tcPr>
            <w:tcW w:w="425" w:type="dxa"/>
            <w:shd w:val="solid" w:color="FFFFFF" w:fill="auto"/>
            <w:vAlign w:val="center"/>
            <w:tcPrChange w:id="974" w:author="MCC" w:date="2024-03-19T21:42:00Z">
              <w:tcPr>
                <w:tcW w:w="425" w:type="dxa"/>
                <w:shd w:val="solid" w:color="FFFFFF" w:fill="auto"/>
              </w:tcPr>
            </w:tcPrChange>
          </w:tcPr>
          <w:p w14:paraId="3C0726F8" w14:textId="77777777" w:rsidR="00564350" w:rsidRDefault="00564350" w:rsidP="00564350">
            <w:pPr>
              <w:pStyle w:val="TAC"/>
              <w:rPr>
                <w:ins w:id="975" w:author="MCC" w:date="2024-03-07T11:13:00Z"/>
                <w:sz w:val="16"/>
                <w:szCs w:val="16"/>
              </w:rPr>
            </w:pPr>
            <w:ins w:id="976" w:author="MCC" w:date="2024-03-19T21:42:00Z">
              <w:r w:rsidRPr="00EF319B">
                <w:rPr>
                  <w:rFonts w:cs="Arial"/>
                  <w:color w:val="000000"/>
                  <w:sz w:val="16"/>
                  <w:szCs w:val="16"/>
                </w:rPr>
                <w:t>D</w:t>
              </w:r>
            </w:ins>
          </w:p>
        </w:tc>
        <w:tc>
          <w:tcPr>
            <w:tcW w:w="4962" w:type="dxa"/>
            <w:shd w:val="solid" w:color="FFFFFF" w:fill="auto"/>
            <w:vAlign w:val="center"/>
            <w:tcPrChange w:id="977" w:author="MCC" w:date="2024-03-19T21:42:00Z">
              <w:tcPr>
                <w:tcW w:w="4962" w:type="dxa"/>
                <w:shd w:val="solid" w:color="FFFFFF" w:fill="auto"/>
              </w:tcPr>
            </w:tcPrChange>
          </w:tcPr>
          <w:p w14:paraId="796ED514" w14:textId="77777777" w:rsidR="00564350" w:rsidRPr="00152472" w:rsidRDefault="00564350" w:rsidP="00564350">
            <w:pPr>
              <w:pStyle w:val="TAL"/>
              <w:rPr>
                <w:ins w:id="978" w:author="MCC" w:date="2024-03-07T11:13:00Z"/>
                <w:sz w:val="16"/>
                <w:szCs w:val="16"/>
              </w:rPr>
            </w:pPr>
            <w:ins w:id="979" w:author="MCC" w:date="2024-03-19T21:42:00Z">
              <w:r w:rsidRPr="00EF319B">
                <w:rPr>
                  <w:rFonts w:cs="Arial"/>
                  <w:color w:val="000000"/>
                  <w:sz w:val="16"/>
                  <w:szCs w:val="16"/>
                </w:rPr>
                <w:t>LPPa Rapporteur Update</w:t>
              </w:r>
            </w:ins>
          </w:p>
        </w:tc>
        <w:tc>
          <w:tcPr>
            <w:tcW w:w="708" w:type="dxa"/>
            <w:shd w:val="solid" w:color="FFFFFF" w:fill="auto"/>
            <w:tcPrChange w:id="980" w:author="MCC" w:date="2024-03-19T21:42:00Z">
              <w:tcPr>
                <w:tcW w:w="708" w:type="dxa"/>
                <w:shd w:val="solid" w:color="FFFFFF" w:fill="auto"/>
              </w:tcPr>
            </w:tcPrChange>
          </w:tcPr>
          <w:p w14:paraId="2BF14A11" w14:textId="77777777" w:rsidR="00564350" w:rsidRDefault="00564350" w:rsidP="00564350">
            <w:pPr>
              <w:pStyle w:val="TAC"/>
              <w:rPr>
                <w:ins w:id="981" w:author="MCC" w:date="2024-03-07T11:13:00Z"/>
                <w:sz w:val="16"/>
                <w:szCs w:val="16"/>
              </w:rPr>
            </w:pPr>
            <w:ins w:id="982" w:author="MCC" w:date="2024-03-07T11:14:00Z">
              <w:r>
                <w:rPr>
                  <w:sz w:val="16"/>
                  <w:szCs w:val="16"/>
                </w:rPr>
                <w:t>18.0.0</w:t>
              </w:r>
            </w:ins>
          </w:p>
        </w:tc>
      </w:tr>
    </w:tbl>
    <w:p w14:paraId="0FDC35CA" w14:textId="77777777" w:rsidR="00171A02" w:rsidRPr="0054226D" w:rsidRDefault="00171A02" w:rsidP="00302475"/>
    <w:sectPr w:rsidR="00171A02" w:rsidRPr="0054226D">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5282F" w14:textId="77777777" w:rsidR="00340320" w:rsidRDefault="00340320">
      <w:r>
        <w:separator/>
      </w:r>
    </w:p>
  </w:endnote>
  <w:endnote w:type="continuationSeparator" w:id="0">
    <w:p w14:paraId="34EBF521" w14:textId="77777777" w:rsidR="00340320" w:rsidRDefault="0034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MS ??">
    <w:altName w:val="Yu Gothic"/>
    <w:panose1 w:val="00000000000000000000"/>
    <w:charset w:val="80"/>
    <w:family w:val="roman"/>
    <w:notTrueType/>
    <w:pitch w:val="fixed"/>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4834C" w14:textId="77777777" w:rsidR="005168CF" w:rsidRDefault="005168C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A6FB3" w14:textId="77777777" w:rsidR="00ED4372" w:rsidRDefault="00ED43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4F9E4" w14:textId="77777777" w:rsidR="00340320" w:rsidRDefault="00340320">
      <w:r>
        <w:separator/>
      </w:r>
    </w:p>
  </w:footnote>
  <w:footnote w:type="continuationSeparator" w:id="0">
    <w:p w14:paraId="688B3F7B" w14:textId="77777777" w:rsidR="00340320" w:rsidRDefault="00340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C7066" w14:textId="6E65B0B5" w:rsidR="005168CF" w:rsidRDefault="00516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1880">
      <w:rPr>
        <w:rFonts w:ascii="Arial" w:hAnsi="Arial" w:cs="Arial"/>
        <w:b/>
        <w:noProof/>
        <w:sz w:val="18"/>
        <w:szCs w:val="18"/>
      </w:rPr>
      <w:t>3GPP TS 36.455 V17V18.10.0 (20232024-03)</w:t>
    </w:r>
    <w:r>
      <w:rPr>
        <w:rFonts w:ascii="Arial" w:hAnsi="Arial" w:cs="Arial"/>
        <w:b/>
        <w:sz w:val="18"/>
        <w:szCs w:val="18"/>
      </w:rPr>
      <w:fldChar w:fldCharType="end"/>
    </w:r>
  </w:p>
  <w:p w14:paraId="4F30E64D" w14:textId="77777777" w:rsidR="005168CF" w:rsidRDefault="005168CF"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21FFEB5F" w14:textId="79ADEF38" w:rsidR="005168CF" w:rsidRDefault="005168CF"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1880">
      <w:rPr>
        <w:rFonts w:ascii="Arial" w:hAnsi="Arial" w:cs="Arial"/>
        <w:b/>
        <w:noProof/>
        <w:sz w:val="18"/>
        <w:szCs w:val="18"/>
      </w:rPr>
      <w:t>Release 1718</w:t>
    </w:r>
    <w:r>
      <w:rPr>
        <w:rFonts w:ascii="Arial" w:hAnsi="Arial" w:cs="Arial"/>
        <w:b/>
        <w:sz w:val="18"/>
        <w:szCs w:val="18"/>
      </w:rPr>
      <w:fldChar w:fldCharType="end"/>
    </w:r>
  </w:p>
  <w:p w14:paraId="71F5555B" w14:textId="77777777" w:rsidR="005168CF" w:rsidRDefault="00516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26261" w14:textId="77777777" w:rsidR="00ED4372" w:rsidRDefault="00ED43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4350">
      <w:rPr>
        <w:rFonts w:ascii="Arial" w:hAnsi="Arial" w:cs="Arial"/>
        <w:b/>
        <w:noProof/>
        <w:sz w:val="18"/>
        <w:szCs w:val="18"/>
      </w:rPr>
      <w:t>3GPP TS 36.455 V17V18.10.0 (20232024-03)</w:t>
    </w:r>
    <w:r>
      <w:rPr>
        <w:rFonts w:ascii="Arial" w:hAnsi="Arial" w:cs="Arial"/>
        <w:b/>
        <w:sz w:val="18"/>
        <w:szCs w:val="18"/>
      </w:rPr>
      <w:fldChar w:fldCharType="end"/>
    </w:r>
  </w:p>
  <w:p w14:paraId="6BF4D25E" w14:textId="77777777" w:rsidR="00ED4372" w:rsidRDefault="00ED4372"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3B29">
      <w:rPr>
        <w:rFonts w:ascii="Arial" w:hAnsi="Arial" w:cs="Arial"/>
        <w:b/>
        <w:noProof/>
        <w:sz w:val="18"/>
        <w:szCs w:val="18"/>
      </w:rPr>
      <w:t>32</w:t>
    </w:r>
    <w:r>
      <w:rPr>
        <w:rFonts w:ascii="Arial" w:hAnsi="Arial" w:cs="Arial"/>
        <w:b/>
        <w:sz w:val="18"/>
        <w:szCs w:val="18"/>
      </w:rPr>
      <w:fldChar w:fldCharType="end"/>
    </w:r>
  </w:p>
  <w:p w14:paraId="2A3743A8" w14:textId="77777777" w:rsidR="00ED4372" w:rsidRDefault="00ED4372"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4350">
      <w:rPr>
        <w:rFonts w:ascii="Arial" w:hAnsi="Arial" w:cs="Arial"/>
        <w:b/>
        <w:noProof/>
        <w:sz w:val="18"/>
        <w:szCs w:val="18"/>
      </w:rPr>
      <w:t>Release 1718</w:t>
    </w:r>
    <w:r>
      <w:rPr>
        <w:rFonts w:ascii="Arial" w:hAnsi="Arial" w:cs="Arial"/>
        <w:b/>
        <w:sz w:val="18"/>
        <w:szCs w:val="18"/>
      </w:rPr>
      <w:fldChar w:fldCharType="end"/>
    </w:r>
  </w:p>
  <w:p w14:paraId="252B3FE7" w14:textId="77777777" w:rsidR="00ED4372" w:rsidRDefault="00ED43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F7CA0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7FE3D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56E871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6284E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46ED69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6461422"/>
    <w:lvl w:ilvl="0">
      <w:start w:val="1"/>
      <w:numFmt w:val="decimal"/>
      <w:lvlText w:val="%1."/>
      <w:lvlJc w:val="left"/>
      <w:pPr>
        <w:tabs>
          <w:tab w:val="num" w:pos="360"/>
        </w:tabs>
        <w:ind w:left="36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8235AE"/>
    <w:multiLevelType w:val="singleLevel"/>
    <w:tmpl w:val="A9E06910"/>
    <w:lvl w:ilvl="0">
      <w:start w:val="1"/>
      <w:numFmt w:val="lowerLetter"/>
      <w:lvlText w:val="%1)"/>
      <w:legacy w:legacy="1" w:legacySpace="0" w:legacyIndent="283"/>
      <w:lvlJc w:val="left"/>
      <w:pPr>
        <w:ind w:left="283" w:hanging="283"/>
      </w:pPr>
    </w:lvl>
  </w:abstractNum>
  <w:abstractNum w:abstractNumId="8" w15:restartNumberingAfterBreak="0">
    <w:nsid w:val="03DF2C03"/>
    <w:multiLevelType w:val="hybridMultilevel"/>
    <w:tmpl w:val="F1F25FDE"/>
    <w:lvl w:ilvl="0" w:tplc="9398A03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2C4915"/>
    <w:multiLevelType w:val="singleLevel"/>
    <w:tmpl w:val="A9E06910"/>
    <w:lvl w:ilvl="0">
      <w:start w:val="1"/>
      <w:numFmt w:val="lowerLetter"/>
      <w:lvlText w:val="%1)"/>
      <w:legacy w:legacy="1" w:legacySpace="0" w:legacyIndent="283"/>
      <w:lvlJc w:val="left"/>
      <w:pPr>
        <w:ind w:left="-1" w:hanging="283"/>
      </w:pPr>
    </w:lvl>
  </w:abstractNum>
  <w:abstractNum w:abstractNumId="10" w15:restartNumberingAfterBreak="0">
    <w:nsid w:val="084E3624"/>
    <w:multiLevelType w:val="singleLevel"/>
    <w:tmpl w:val="A9E06910"/>
    <w:lvl w:ilvl="0">
      <w:start w:val="1"/>
      <w:numFmt w:val="lowerLetter"/>
      <w:lvlText w:val="%1)"/>
      <w:legacy w:legacy="1" w:legacySpace="0" w:legacyIndent="283"/>
      <w:lvlJc w:val="left"/>
      <w:pPr>
        <w:ind w:left="-1" w:hanging="283"/>
      </w:pPr>
    </w:lvl>
  </w:abstractNum>
  <w:abstractNum w:abstractNumId="11" w15:restartNumberingAfterBreak="0">
    <w:nsid w:val="0AAD4AD9"/>
    <w:multiLevelType w:val="singleLevel"/>
    <w:tmpl w:val="A9E06910"/>
    <w:lvl w:ilvl="0">
      <w:start w:val="1"/>
      <w:numFmt w:val="lowerLetter"/>
      <w:lvlText w:val="%1)"/>
      <w:legacy w:legacy="1" w:legacySpace="0" w:legacyIndent="283"/>
      <w:lvlJc w:val="left"/>
      <w:pPr>
        <w:ind w:left="-1" w:hanging="283"/>
      </w:pPr>
    </w:lvl>
  </w:abstractNum>
  <w:abstractNum w:abstractNumId="12" w15:restartNumberingAfterBreak="0">
    <w:nsid w:val="0CEF6FB2"/>
    <w:multiLevelType w:val="singleLevel"/>
    <w:tmpl w:val="A9E06910"/>
    <w:lvl w:ilvl="0">
      <w:start w:val="1"/>
      <w:numFmt w:val="lowerLetter"/>
      <w:lvlText w:val="%1)"/>
      <w:legacy w:legacy="1" w:legacySpace="0" w:legacyIndent="283"/>
      <w:lvlJc w:val="left"/>
      <w:pPr>
        <w:ind w:left="283" w:hanging="283"/>
      </w:pPr>
    </w:lvl>
  </w:abstractNum>
  <w:abstractNum w:abstractNumId="13" w15:restartNumberingAfterBreak="0">
    <w:nsid w:val="12167F35"/>
    <w:multiLevelType w:val="singleLevel"/>
    <w:tmpl w:val="A9E06910"/>
    <w:lvl w:ilvl="0">
      <w:start w:val="1"/>
      <w:numFmt w:val="lowerLetter"/>
      <w:lvlText w:val="%1)"/>
      <w:legacy w:legacy="1" w:legacySpace="0" w:legacyIndent="283"/>
      <w:lvlJc w:val="left"/>
      <w:pPr>
        <w:ind w:left="-1" w:hanging="283"/>
      </w:pPr>
    </w:lvl>
  </w:abstractNum>
  <w:abstractNum w:abstractNumId="14" w15:restartNumberingAfterBreak="0">
    <w:nsid w:val="1218549D"/>
    <w:multiLevelType w:val="singleLevel"/>
    <w:tmpl w:val="A9E06910"/>
    <w:lvl w:ilvl="0">
      <w:start w:val="1"/>
      <w:numFmt w:val="lowerLetter"/>
      <w:lvlText w:val="%1)"/>
      <w:legacy w:legacy="1" w:legacySpace="0" w:legacyIndent="283"/>
      <w:lvlJc w:val="left"/>
      <w:pPr>
        <w:ind w:left="-1" w:hanging="283"/>
      </w:pPr>
    </w:lvl>
  </w:abstractNum>
  <w:abstractNum w:abstractNumId="15" w15:restartNumberingAfterBreak="0">
    <w:nsid w:val="19C0167A"/>
    <w:multiLevelType w:val="singleLevel"/>
    <w:tmpl w:val="A9E06910"/>
    <w:lvl w:ilvl="0">
      <w:start w:val="1"/>
      <w:numFmt w:val="lowerLetter"/>
      <w:lvlText w:val="%1)"/>
      <w:legacy w:legacy="1" w:legacySpace="0" w:legacyIndent="283"/>
      <w:lvlJc w:val="left"/>
      <w:pPr>
        <w:ind w:left="567" w:hanging="283"/>
      </w:pPr>
    </w:lvl>
  </w:abstractNum>
  <w:abstractNum w:abstractNumId="16" w15:restartNumberingAfterBreak="0">
    <w:nsid w:val="1BC75447"/>
    <w:multiLevelType w:val="singleLevel"/>
    <w:tmpl w:val="A9E06910"/>
    <w:lvl w:ilvl="0">
      <w:start w:val="1"/>
      <w:numFmt w:val="lowerLetter"/>
      <w:lvlText w:val="%1)"/>
      <w:legacy w:legacy="1" w:legacySpace="0" w:legacyIndent="283"/>
      <w:lvlJc w:val="left"/>
      <w:pPr>
        <w:ind w:left="283" w:hanging="283"/>
      </w:pPr>
    </w:lvl>
  </w:abstractNum>
  <w:abstractNum w:abstractNumId="17" w15:restartNumberingAfterBreak="0">
    <w:nsid w:val="1CA0619B"/>
    <w:multiLevelType w:val="singleLevel"/>
    <w:tmpl w:val="A9E06910"/>
    <w:lvl w:ilvl="0">
      <w:start w:val="1"/>
      <w:numFmt w:val="lowerLetter"/>
      <w:lvlText w:val="%1)"/>
      <w:legacy w:legacy="1" w:legacySpace="0" w:legacyIndent="283"/>
      <w:lvlJc w:val="left"/>
      <w:pPr>
        <w:ind w:left="-1" w:hanging="283"/>
      </w:pPr>
    </w:lvl>
  </w:abstractNum>
  <w:abstractNum w:abstractNumId="18" w15:restartNumberingAfterBreak="0">
    <w:nsid w:val="1F80360F"/>
    <w:multiLevelType w:val="singleLevel"/>
    <w:tmpl w:val="A9E06910"/>
    <w:lvl w:ilvl="0">
      <w:start w:val="1"/>
      <w:numFmt w:val="lowerLetter"/>
      <w:lvlText w:val="%1)"/>
      <w:legacy w:legacy="1" w:legacySpace="0" w:legacyIndent="283"/>
      <w:lvlJc w:val="left"/>
      <w:pPr>
        <w:ind w:left="387" w:hanging="283"/>
      </w:pPr>
    </w:lvl>
  </w:abstractNum>
  <w:abstractNum w:abstractNumId="19" w15:restartNumberingAfterBreak="0">
    <w:nsid w:val="1F9E2F20"/>
    <w:multiLevelType w:val="singleLevel"/>
    <w:tmpl w:val="A9E06910"/>
    <w:lvl w:ilvl="0">
      <w:start w:val="1"/>
      <w:numFmt w:val="lowerLetter"/>
      <w:lvlText w:val="%1)"/>
      <w:legacy w:legacy="1" w:legacySpace="0" w:legacyIndent="283"/>
      <w:lvlJc w:val="left"/>
      <w:pPr>
        <w:ind w:left="-1" w:hanging="283"/>
      </w:pPr>
    </w:lvl>
  </w:abstractNum>
  <w:abstractNum w:abstractNumId="20" w15:restartNumberingAfterBreak="0">
    <w:nsid w:val="2040637D"/>
    <w:multiLevelType w:val="singleLevel"/>
    <w:tmpl w:val="A9E06910"/>
    <w:lvl w:ilvl="0">
      <w:start w:val="1"/>
      <w:numFmt w:val="lowerLetter"/>
      <w:lvlText w:val="%1)"/>
      <w:legacy w:legacy="1" w:legacySpace="0" w:legacyIndent="283"/>
      <w:lvlJc w:val="left"/>
      <w:pPr>
        <w:ind w:left="-1" w:hanging="283"/>
      </w:pPr>
    </w:lvl>
  </w:abstractNum>
  <w:abstractNum w:abstractNumId="21" w15:restartNumberingAfterBreak="0">
    <w:nsid w:val="20B75349"/>
    <w:multiLevelType w:val="singleLevel"/>
    <w:tmpl w:val="A9E06910"/>
    <w:lvl w:ilvl="0">
      <w:start w:val="1"/>
      <w:numFmt w:val="lowerLetter"/>
      <w:lvlText w:val="%1)"/>
      <w:legacy w:legacy="1" w:legacySpace="0" w:legacyIndent="283"/>
      <w:lvlJc w:val="left"/>
      <w:pPr>
        <w:ind w:left="387" w:hanging="283"/>
      </w:pPr>
    </w:lvl>
  </w:abstractNum>
  <w:abstractNum w:abstractNumId="22" w15:restartNumberingAfterBreak="0">
    <w:nsid w:val="20F33DAE"/>
    <w:multiLevelType w:val="singleLevel"/>
    <w:tmpl w:val="A9E06910"/>
    <w:lvl w:ilvl="0">
      <w:start w:val="1"/>
      <w:numFmt w:val="lowerLetter"/>
      <w:lvlText w:val="%1)"/>
      <w:legacy w:legacy="1" w:legacySpace="0" w:legacyIndent="283"/>
      <w:lvlJc w:val="left"/>
      <w:pPr>
        <w:ind w:left="-1" w:hanging="283"/>
      </w:pPr>
    </w:lvl>
  </w:abstractNum>
  <w:abstractNum w:abstractNumId="23" w15:restartNumberingAfterBreak="0">
    <w:nsid w:val="21224722"/>
    <w:multiLevelType w:val="singleLevel"/>
    <w:tmpl w:val="A9E06910"/>
    <w:lvl w:ilvl="0">
      <w:start w:val="1"/>
      <w:numFmt w:val="lowerLetter"/>
      <w:lvlText w:val="%1)"/>
      <w:legacy w:legacy="1" w:legacySpace="0" w:legacyIndent="283"/>
      <w:lvlJc w:val="left"/>
      <w:pPr>
        <w:ind w:left="283" w:hanging="283"/>
      </w:pPr>
    </w:lvl>
  </w:abstractNum>
  <w:abstractNum w:abstractNumId="24" w15:restartNumberingAfterBreak="0">
    <w:nsid w:val="244346A3"/>
    <w:multiLevelType w:val="singleLevel"/>
    <w:tmpl w:val="A9E06910"/>
    <w:lvl w:ilvl="0">
      <w:start w:val="1"/>
      <w:numFmt w:val="lowerLetter"/>
      <w:lvlText w:val="%1)"/>
      <w:legacy w:legacy="1" w:legacySpace="0" w:legacyIndent="283"/>
      <w:lvlJc w:val="left"/>
      <w:pPr>
        <w:ind w:left="283" w:hanging="283"/>
      </w:pPr>
    </w:lvl>
  </w:abstractNum>
  <w:abstractNum w:abstractNumId="25" w15:restartNumberingAfterBreak="0">
    <w:nsid w:val="266D620C"/>
    <w:multiLevelType w:val="singleLevel"/>
    <w:tmpl w:val="A9E06910"/>
    <w:lvl w:ilvl="0">
      <w:start w:val="1"/>
      <w:numFmt w:val="lowerLetter"/>
      <w:lvlText w:val="%1)"/>
      <w:legacy w:legacy="1" w:legacySpace="0" w:legacyIndent="283"/>
      <w:lvlJc w:val="left"/>
      <w:pPr>
        <w:ind w:left="283" w:hanging="283"/>
      </w:pPr>
    </w:lvl>
  </w:abstractNum>
  <w:abstractNum w:abstractNumId="26" w15:restartNumberingAfterBreak="0">
    <w:nsid w:val="28212C2E"/>
    <w:multiLevelType w:val="singleLevel"/>
    <w:tmpl w:val="A9E06910"/>
    <w:lvl w:ilvl="0">
      <w:start w:val="1"/>
      <w:numFmt w:val="lowerLetter"/>
      <w:lvlText w:val="%1)"/>
      <w:legacy w:legacy="1" w:legacySpace="0" w:legacyIndent="283"/>
      <w:lvlJc w:val="left"/>
      <w:pPr>
        <w:ind w:left="283" w:hanging="283"/>
      </w:pPr>
    </w:lvl>
  </w:abstractNum>
  <w:abstractNum w:abstractNumId="27" w15:restartNumberingAfterBreak="0">
    <w:nsid w:val="32B44F91"/>
    <w:multiLevelType w:val="singleLevel"/>
    <w:tmpl w:val="A9E06910"/>
    <w:lvl w:ilvl="0">
      <w:start w:val="1"/>
      <w:numFmt w:val="lowerLetter"/>
      <w:lvlText w:val="%1)"/>
      <w:legacy w:legacy="1" w:legacySpace="0" w:legacyIndent="283"/>
      <w:lvlJc w:val="left"/>
      <w:pPr>
        <w:ind w:left="-1" w:hanging="283"/>
      </w:pPr>
    </w:lvl>
  </w:abstractNum>
  <w:abstractNum w:abstractNumId="28" w15:restartNumberingAfterBreak="0">
    <w:nsid w:val="33CA7D9A"/>
    <w:multiLevelType w:val="singleLevel"/>
    <w:tmpl w:val="A9E06910"/>
    <w:lvl w:ilvl="0">
      <w:start w:val="1"/>
      <w:numFmt w:val="lowerLetter"/>
      <w:lvlText w:val="%1)"/>
      <w:legacy w:legacy="1" w:legacySpace="0" w:legacyIndent="283"/>
      <w:lvlJc w:val="left"/>
      <w:pPr>
        <w:ind w:left="-1" w:hanging="283"/>
      </w:pPr>
    </w:lvl>
  </w:abstractNum>
  <w:abstractNum w:abstractNumId="29" w15:restartNumberingAfterBreak="0">
    <w:nsid w:val="35C04549"/>
    <w:multiLevelType w:val="singleLevel"/>
    <w:tmpl w:val="A9E06910"/>
    <w:lvl w:ilvl="0">
      <w:start w:val="1"/>
      <w:numFmt w:val="lowerLetter"/>
      <w:lvlText w:val="%1)"/>
      <w:legacy w:legacy="1" w:legacySpace="0" w:legacyIndent="283"/>
      <w:lvlJc w:val="left"/>
      <w:pPr>
        <w:ind w:left="-1" w:hanging="283"/>
      </w:pPr>
    </w:lvl>
  </w:abstractNum>
  <w:abstractNum w:abstractNumId="30" w15:restartNumberingAfterBreak="0">
    <w:nsid w:val="39D86303"/>
    <w:multiLevelType w:val="singleLevel"/>
    <w:tmpl w:val="A9E06910"/>
    <w:lvl w:ilvl="0">
      <w:start w:val="1"/>
      <w:numFmt w:val="lowerLetter"/>
      <w:lvlText w:val="%1)"/>
      <w:legacy w:legacy="1" w:legacySpace="0" w:legacyIndent="283"/>
      <w:lvlJc w:val="left"/>
      <w:pPr>
        <w:ind w:left="283" w:hanging="283"/>
      </w:pPr>
    </w:lvl>
  </w:abstractNum>
  <w:abstractNum w:abstractNumId="31" w15:restartNumberingAfterBreak="0">
    <w:nsid w:val="3E3820C5"/>
    <w:multiLevelType w:val="singleLevel"/>
    <w:tmpl w:val="A9E06910"/>
    <w:lvl w:ilvl="0">
      <w:start w:val="1"/>
      <w:numFmt w:val="lowerLetter"/>
      <w:lvlText w:val="%1)"/>
      <w:legacy w:legacy="1" w:legacySpace="0" w:legacyIndent="283"/>
      <w:lvlJc w:val="left"/>
      <w:pPr>
        <w:ind w:left="283" w:hanging="283"/>
      </w:pPr>
    </w:lvl>
  </w:abstractNum>
  <w:abstractNum w:abstractNumId="32" w15:restartNumberingAfterBreak="0">
    <w:nsid w:val="40791B14"/>
    <w:multiLevelType w:val="singleLevel"/>
    <w:tmpl w:val="A9E06910"/>
    <w:lvl w:ilvl="0">
      <w:start w:val="1"/>
      <w:numFmt w:val="lowerLetter"/>
      <w:lvlText w:val="%1)"/>
      <w:legacy w:legacy="1" w:legacySpace="0" w:legacyIndent="283"/>
      <w:lvlJc w:val="left"/>
      <w:pPr>
        <w:ind w:left="-1" w:hanging="283"/>
      </w:pPr>
    </w:lvl>
  </w:abstractNum>
  <w:abstractNum w:abstractNumId="33" w15:restartNumberingAfterBreak="0">
    <w:nsid w:val="431257A5"/>
    <w:multiLevelType w:val="hybridMultilevel"/>
    <w:tmpl w:val="4A46AF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43F7170"/>
    <w:multiLevelType w:val="singleLevel"/>
    <w:tmpl w:val="A9E06910"/>
    <w:lvl w:ilvl="0">
      <w:start w:val="1"/>
      <w:numFmt w:val="lowerLetter"/>
      <w:lvlText w:val="%1)"/>
      <w:legacy w:legacy="1" w:legacySpace="0" w:legacyIndent="283"/>
      <w:lvlJc w:val="left"/>
      <w:pPr>
        <w:ind w:left="-1" w:hanging="283"/>
      </w:pPr>
    </w:lvl>
  </w:abstractNum>
  <w:abstractNum w:abstractNumId="35" w15:restartNumberingAfterBreak="0">
    <w:nsid w:val="48773F7E"/>
    <w:multiLevelType w:val="singleLevel"/>
    <w:tmpl w:val="A9E06910"/>
    <w:lvl w:ilvl="0">
      <w:start w:val="1"/>
      <w:numFmt w:val="lowerLetter"/>
      <w:lvlText w:val="%1)"/>
      <w:legacy w:legacy="1" w:legacySpace="0" w:legacyIndent="283"/>
      <w:lvlJc w:val="left"/>
      <w:pPr>
        <w:ind w:left="283" w:hanging="283"/>
      </w:pPr>
    </w:lvl>
  </w:abstractNum>
  <w:abstractNum w:abstractNumId="36" w15:restartNumberingAfterBreak="0">
    <w:nsid w:val="49F75058"/>
    <w:multiLevelType w:val="singleLevel"/>
    <w:tmpl w:val="A9E06910"/>
    <w:lvl w:ilvl="0">
      <w:start w:val="1"/>
      <w:numFmt w:val="lowerLetter"/>
      <w:lvlText w:val="%1)"/>
      <w:legacy w:legacy="1" w:legacySpace="0" w:legacyIndent="283"/>
      <w:lvlJc w:val="left"/>
      <w:pPr>
        <w:ind w:left="-1" w:hanging="283"/>
      </w:pPr>
    </w:lvl>
  </w:abstractNum>
  <w:abstractNum w:abstractNumId="37" w15:restartNumberingAfterBreak="0">
    <w:nsid w:val="4C300775"/>
    <w:multiLevelType w:val="singleLevel"/>
    <w:tmpl w:val="A9E06910"/>
    <w:lvl w:ilvl="0">
      <w:start w:val="1"/>
      <w:numFmt w:val="lowerLetter"/>
      <w:lvlText w:val="%1)"/>
      <w:legacy w:legacy="1" w:legacySpace="0" w:legacyIndent="283"/>
      <w:lvlJc w:val="left"/>
      <w:pPr>
        <w:ind w:left="-1" w:hanging="283"/>
      </w:pPr>
    </w:lvl>
  </w:abstractNum>
  <w:abstractNum w:abstractNumId="38" w15:restartNumberingAfterBreak="0">
    <w:nsid w:val="4D1E4F23"/>
    <w:multiLevelType w:val="singleLevel"/>
    <w:tmpl w:val="A9E06910"/>
    <w:lvl w:ilvl="0">
      <w:start w:val="1"/>
      <w:numFmt w:val="lowerLetter"/>
      <w:lvlText w:val="%1)"/>
      <w:legacy w:legacy="1" w:legacySpace="0" w:legacyIndent="283"/>
      <w:lvlJc w:val="left"/>
      <w:pPr>
        <w:ind w:left="-1" w:hanging="283"/>
      </w:pPr>
    </w:lvl>
  </w:abstractNum>
  <w:abstractNum w:abstractNumId="39" w15:restartNumberingAfterBreak="0">
    <w:nsid w:val="4D487918"/>
    <w:multiLevelType w:val="singleLevel"/>
    <w:tmpl w:val="A9E06910"/>
    <w:lvl w:ilvl="0">
      <w:start w:val="1"/>
      <w:numFmt w:val="lowerLetter"/>
      <w:lvlText w:val="%1)"/>
      <w:legacy w:legacy="1" w:legacySpace="0" w:legacyIndent="283"/>
      <w:lvlJc w:val="left"/>
      <w:pPr>
        <w:ind w:left="-1" w:hanging="283"/>
      </w:pPr>
    </w:lvl>
  </w:abstractNum>
  <w:abstractNum w:abstractNumId="40" w15:restartNumberingAfterBreak="0">
    <w:nsid w:val="5397121D"/>
    <w:multiLevelType w:val="singleLevel"/>
    <w:tmpl w:val="A9E06910"/>
    <w:lvl w:ilvl="0">
      <w:start w:val="1"/>
      <w:numFmt w:val="lowerLetter"/>
      <w:lvlText w:val="%1)"/>
      <w:legacy w:legacy="1" w:legacySpace="0" w:legacyIndent="283"/>
      <w:lvlJc w:val="left"/>
      <w:pPr>
        <w:ind w:left="-1" w:hanging="283"/>
      </w:pPr>
    </w:lvl>
  </w:abstractNum>
  <w:abstractNum w:abstractNumId="41" w15:restartNumberingAfterBreak="0">
    <w:nsid w:val="562873C5"/>
    <w:multiLevelType w:val="singleLevel"/>
    <w:tmpl w:val="A9E06910"/>
    <w:lvl w:ilvl="0">
      <w:start w:val="1"/>
      <w:numFmt w:val="lowerLetter"/>
      <w:lvlText w:val="%1)"/>
      <w:legacy w:legacy="1" w:legacySpace="0" w:legacyIndent="283"/>
      <w:lvlJc w:val="left"/>
      <w:pPr>
        <w:ind w:left="-1" w:hanging="283"/>
      </w:pPr>
    </w:lvl>
  </w:abstractNum>
  <w:abstractNum w:abstractNumId="42" w15:restartNumberingAfterBreak="0">
    <w:nsid w:val="581F71B9"/>
    <w:multiLevelType w:val="singleLevel"/>
    <w:tmpl w:val="A9E06910"/>
    <w:lvl w:ilvl="0">
      <w:start w:val="1"/>
      <w:numFmt w:val="lowerLetter"/>
      <w:lvlText w:val="%1)"/>
      <w:legacy w:legacy="1" w:legacySpace="0" w:legacyIndent="283"/>
      <w:lvlJc w:val="left"/>
      <w:pPr>
        <w:ind w:left="-1" w:hanging="283"/>
      </w:pPr>
    </w:lvl>
  </w:abstractNum>
  <w:abstractNum w:abstractNumId="43" w15:restartNumberingAfterBreak="0">
    <w:nsid w:val="58336A4B"/>
    <w:multiLevelType w:val="singleLevel"/>
    <w:tmpl w:val="A9E06910"/>
    <w:lvl w:ilvl="0">
      <w:start w:val="1"/>
      <w:numFmt w:val="lowerLetter"/>
      <w:lvlText w:val="%1)"/>
      <w:legacy w:legacy="1" w:legacySpace="0" w:legacyIndent="283"/>
      <w:lvlJc w:val="left"/>
      <w:pPr>
        <w:ind w:left="283" w:hanging="283"/>
      </w:pPr>
    </w:lvl>
  </w:abstractNum>
  <w:abstractNum w:abstractNumId="44" w15:restartNumberingAfterBreak="0">
    <w:nsid w:val="59CE07AA"/>
    <w:multiLevelType w:val="singleLevel"/>
    <w:tmpl w:val="A9E06910"/>
    <w:lvl w:ilvl="0">
      <w:start w:val="1"/>
      <w:numFmt w:val="lowerLetter"/>
      <w:lvlText w:val="%1)"/>
      <w:legacy w:legacy="1" w:legacySpace="0" w:legacyIndent="283"/>
      <w:lvlJc w:val="left"/>
      <w:pPr>
        <w:ind w:left="283" w:hanging="283"/>
      </w:pPr>
    </w:lvl>
  </w:abstractNum>
  <w:abstractNum w:abstractNumId="45" w15:restartNumberingAfterBreak="0">
    <w:nsid w:val="5F3D01D6"/>
    <w:multiLevelType w:val="singleLevel"/>
    <w:tmpl w:val="A9E06910"/>
    <w:lvl w:ilvl="0">
      <w:start w:val="1"/>
      <w:numFmt w:val="lowerLetter"/>
      <w:lvlText w:val="%1)"/>
      <w:legacy w:legacy="1" w:legacySpace="0" w:legacyIndent="283"/>
      <w:lvlJc w:val="left"/>
      <w:pPr>
        <w:ind w:left="567" w:hanging="283"/>
      </w:pPr>
    </w:lvl>
  </w:abstractNum>
  <w:abstractNum w:abstractNumId="46" w15:restartNumberingAfterBreak="0">
    <w:nsid w:val="5F9B7FFE"/>
    <w:multiLevelType w:val="singleLevel"/>
    <w:tmpl w:val="A9E06910"/>
    <w:lvl w:ilvl="0">
      <w:start w:val="1"/>
      <w:numFmt w:val="lowerLetter"/>
      <w:lvlText w:val="%1)"/>
      <w:legacy w:legacy="1" w:legacySpace="0" w:legacyIndent="283"/>
      <w:lvlJc w:val="left"/>
      <w:pPr>
        <w:ind w:left="-1" w:hanging="283"/>
      </w:pPr>
    </w:lvl>
  </w:abstractNum>
  <w:abstractNum w:abstractNumId="47" w15:restartNumberingAfterBreak="0">
    <w:nsid w:val="60FF5B09"/>
    <w:multiLevelType w:val="singleLevel"/>
    <w:tmpl w:val="A9E06910"/>
    <w:lvl w:ilvl="0">
      <w:start w:val="1"/>
      <w:numFmt w:val="lowerLetter"/>
      <w:lvlText w:val="%1)"/>
      <w:legacy w:legacy="1" w:legacySpace="0" w:legacyIndent="283"/>
      <w:lvlJc w:val="left"/>
      <w:pPr>
        <w:ind w:left="-1" w:hanging="283"/>
      </w:pPr>
    </w:lvl>
  </w:abstractNum>
  <w:abstractNum w:abstractNumId="48" w15:restartNumberingAfterBreak="0">
    <w:nsid w:val="6297165A"/>
    <w:multiLevelType w:val="singleLevel"/>
    <w:tmpl w:val="A9E06910"/>
    <w:lvl w:ilvl="0">
      <w:start w:val="1"/>
      <w:numFmt w:val="lowerLetter"/>
      <w:lvlText w:val="%1)"/>
      <w:legacy w:legacy="1" w:legacySpace="0" w:legacyIndent="283"/>
      <w:lvlJc w:val="left"/>
      <w:pPr>
        <w:ind w:left="387" w:hanging="283"/>
      </w:pPr>
    </w:lvl>
  </w:abstractNum>
  <w:abstractNum w:abstractNumId="49" w15:restartNumberingAfterBreak="0">
    <w:nsid w:val="663F5BD2"/>
    <w:multiLevelType w:val="singleLevel"/>
    <w:tmpl w:val="A9E06910"/>
    <w:lvl w:ilvl="0">
      <w:start w:val="1"/>
      <w:numFmt w:val="lowerLetter"/>
      <w:lvlText w:val="%1)"/>
      <w:legacy w:legacy="1" w:legacySpace="0" w:legacyIndent="283"/>
      <w:lvlJc w:val="left"/>
      <w:pPr>
        <w:ind w:left="-1" w:hanging="283"/>
      </w:pPr>
    </w:lvl>
  </w:abstractNum>
  <w:abstractNum w:abstractNumId="50"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A076207"/>
    <w:multiLevelType w:val="singleLevel"/>
    <w:tmpl w:val="A9E06910"/>
    <w:lvl w:ilvl="0">
      <w:start w:val="1"/>
      <w:numFmt w:val="lowerLetter"/>
      <w:lvlText w:val="%1)"/>
      <w:legacy w:legacy="1" w:legacySpace="0" w:legacyIndent="283"/>
      <w:lvlJc w:val="left"/>
      <w:pPr>
        <w:ind w:left="387" w:hanging="283"/>
      </w:pPr>
    </w:lvl>
  </w:abstractNum>
  <w:abstractNum w:abstractNumId="52" w15:restartNumberingAfterBreak="0">
    <w:nsid w:val="6B142520"/>
    <w:multiLevelType w:val="singleLevel"/>
    <w:tmpl w:val="A9E06910"/>
    <w:lvl w:ilvl="0">
      <w:start w:val="1"/>
      <w:numFmt w:val="lowerLetter"/>
      <w:lvlText w:val="%1)"/>
      <w:legacy w:legacy="1" w:legacySpace="0" w:legacyIndent="283"/>
      <w:lvlJc w:val="left"/>
      <w:pPr>
        <w:ind w:left="-1" w:hanging="283"/>
      </w:pPr>
    </w:lvl>
  </w:abstractNum>
  <w:abstractNum w:abstractNumId="53" w15:restartNumberingAfterBreak="0">
    <w:nsid w:val="6B683173"/>
    <w:multiLevelType w:val="singleLevel"/>
    <w:tmpl w:val="A9E06910"/>
    <w:lvl w:ilvl="0">
      <w:start w:val="1"/>
      <w:numFmt w:val="lowerLetter"/>
      <w:lvlText w:val="%1)"/>
      <w:legacy w:legacy="1" w:legacySpace="0" w:legacyIndent="283"/>
      <w:lvlJc w:val="left"/>
      <w:pPr>
        <w:ind w:left="-1" w:hanging="283"/>
      </w:pPr>
    </w:lvl>
  </w:abstractNum>
  <w:abstractNum w:abstractNumId="54" w15:restartNumberingAfterBreak="0">
    <w:nsid w:val="6CD2039B"/>
    <w:multiLevelType w:val="hybridMultilevel"/>
    <w:tmpl w:val="0676310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5" w15:restartNumberingAfterBreak="0">
    <w:nsid w:val="71422FD5"/>
    <w:multiLevelType w:val="singleLevel"/>
    <w:tmpl w:val="A9E06910"/>
    <w:lvl w:ilvl="0">
      <w:start w:val="1"/>
      <w:numFmt w:val="lowerLetter"/>
      <w:lvlText w:val="%1)"/>
      <w:legacy w:legacy="1" w:legacySpace="0" w:legacyIndent="283"/>
      <w:lvlJc w:val="left"/>
      <w:pPr>
        <w:ind w:left="-1" w:hanging="283"/>
      </w:pPr>
    </w:lvl>
  </w:abstractNum>
  <w:abstractNum w:abstractNumId="56" w15:restartNumberingAfterBreak="0">
    <w:nsid w:val="724B0999"/>
    <w:multiLevelType w:val="singleLevel"/>
    <w:tmpl w:val="A9E06910"/>
    <w:lvl w:ilvl="0">
      <w:start w:val="1"/>
      <w:numFmt w:val="lowerLetter"/>
      <w:lvlText w:val="%1)"/>
      <w:legacy w:legacy="1" w:legacySpace="0" w:legacyIndent="283"/>
      <w:lvlJc w:val="left"/>
      <w:pPr>
        <w:ind w:left="-1" w:hanging="283"/>
      </w:pPr>
    </w:lvl>
  </w:abstractNum>
  <w:abstractNum w:abstractNumId="57" w15:restartNumberingAfterBreak="0">
    <w:nsid w:val="756210F5"/>
    <w:multiLevelType w:val="singleLevel"/>
    <w:tmpl w:val="A9E06910"/>
    <w:lvl w:ilvl="0">
      <w:start w:val="1"/>
      <w:numFmt w:val="lowerLetter"/>
      <w:lvlText w:val="%1)"/>
      <w:legacy w:legacy="1" w:legacySpace="0" w:legacyIndent="283"/>
      <w:lvlJc w:val="left"/>
      <w:pPr>
        <w:ind w:left="283" w:hanging="283"/>
      </w:pPr>
    </w:lvl>
  </w:abstractNum>
  <w:abstractNum w:abstractNumId="58" w15:restartNumberingAfterBreak="0">
    <w:nsid w:val="75823CFC"/>
    <w:multiLevelType w:val="hybridMultilevel"/>
    <w:tmpl w:val="923CA41E"/>
    <w:lvl w:ilvl="0" w:tplc="46164BAE">
      <w:start w:val="1"/>
      <w:numFmt w:val="decimal"/>
      <w:lvlText w:val="%1."/>
      <w:lvlJc w:val="righ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7BD57DDD"/>
    <w:multiLevelType w:val="singleLevel"/>
    <w:tmpl w:val="A9E06910"/>
    <w:lvl w:ilvl="0">
      <w:start w:val="1"/>
      <w:numFmt w:val="lowerLetter"/>
      <w:lvlText w:val="%1)"/>
      <w:legacy w:legacy="1" w:legacySpace="0" w:legacyIndent="283"/>
      <w:lvlJc w:val="left"/>
      <w:pPr>
        <w:ind w:left="-1" w:hanging="283"/>
      </w:pPr>
    </w:lvl>
  </w:abstractNum>
  <w:abstractNum w:abstractNumId="60" w15:restartNumberingAfterBreak="0">
    <w:nsid w:val="7C2C69CC"/>
    <w:multiLevelType w:val="singleLevel"/>
    <w:tmpl w:val="A9E06910"/>
    <w:lvl w:ilvl="0">
      <w:start w:val="1"/>
      <w:numFmt w:val="lowerLetter"/>
      <w:lvlText w:val="%1)"/>
      <w:legacy w:legacy="1" w:legacySpace="0" w:legacyIndent="283"/>
      <w:lvlJc w:val="left"/>
      <w:pPr>
        <w:ind w:left="387" w:hanging="283"/>
      </w:pPr>
    </w:lvl>
  </w:abstractNum>
  <w:abstractNum w:abstractNumId="61" w15:restartNumberingAfterBreak="0">
    <w:nsid w:val="7DE50F9D"/>
    <w:multiLevelType w:val="singleLevel"/>
    <w:tmpl w:val="A9E06910"/>
    <w:lvl w:ilvl="0">
      <w:start w:val="1"/>
      <w:numFmt w:val="lowerLetter"/>
      <w:lvlText w:val="%1)"/>
      <w:legacy w:legacy="1" w:legacySpace="0" w:legacyIndent="283"/>
      <w:lvlJc w:val="left"/>
      <w:pPr>
        <w:ind w:left="283" w:hanging="283"/>
      </w:pPr>
    </w:lvl>
  </w:abstractNum>
  <w:abstractNum w:abstractNumId="62" w15:restartNumberingAfterBreak="0">
    <w:nsid w:val="7F1E077D"/>
    <w:multiLevelType w:val="singleLevel"/>
    <w:tmpl w:val="A9E06910"/>
    <w:lvl w:ilvl="0">
      <w:start w:val="1"/>
      <w:numFmt w:val="lowerLetter"/>
      <w:lvlText w:val="%1)"/>
      <w:legacy w:legacy="1" w:legacySpace="0" w:legacyIndent="283"/>
      <w:lvlJc w:val="left"/>
      <w:pPr>
        <w:ind w:left="283" w:hanging="283"/>
      </w:pPr>
    </w:lvl>
  </w:abstractNum>
  <w:abstractNum w:abstractNumId="63" w15:restartNumberingAfterBreak="0">
    <w:nsid w:val="7FA24DD8"/>
    <w:multiLevelType w:val="singleLevel"/>
    <w:tmpl w:val="A9E06910"/>
    <w:lvl w:ilvl="0">
      <w:start w:val="1"/>
      <w:numFmt w:val="lowerLetter"/>
      <w:lvlText w:val="%1)"/>
      <w:legacy w:legacy="1" w:legacySpace="0" w:legacyIndent="283"/>
      <w:lvlJc w:val="left"/>
      <w:pPr>
        <w:ind w:left="-1" w:hanging="283"/>
      </w:pPr>
    </w:lvl>
  </w:abstractNum>
  <w:num w:numId="1" w16cid:durableId="516770593">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235630">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6654702">
    <w:abstractNumId w:val="50"/>
  </w:num>
  <w:num w:numId="4" w16cid:durableId="1257908053">
    <w:abstractNumId w:val="3"/>
  </w:num>
  <w:num w:numId="5" w16cid:durableId="674528815">
    <w:abstractNumId w:val="54"/>
  </w:num>
  <w:num w:numId="6" w16cid:durableId="831146008">
    <w:abstractNumId w:val="8"/>
  </w:num>
  <w:num w:numId="7" w16cid:durableId="393552003">
    <w:abstractNumId w:val="4"/>
  </w:num>
  <w:num w:numId="8" w16cid:durableId="1877040193">
    <w:abstractNumId w:val="2"/>
  </w:num>
  <w:num w:numId="9" w16cid:durableId="1802193052">
    <w:abstractNumId w:val="1"/>
  </w:num>
  <w:num w:numId="10" w16cid:durableId="1164319281">
    <w:abstractNumId w:val="5"/>
  </w:num>
  <w:num w:numId="11" w16cid:durableId="2102985249">
    <w:abstractNumId w:val="0"/>
  </w:num>
  <w:num w:numId="12" w16cid:durableId="142221463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9658229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389503153">
    <w:abstractNumId w:val="35"/>
  </w:num>
  <w:num w:numId="15" w16cid:durableId="878592642">
    <w:abstractNumId w:val="52"/>
  </w:num>
  <w:num w:numId="16" w16cid:durableId="1216314281">
    <w:abstractNumId w:val="29"/>
  </w:num>
  <w:num w:numId="17" w16cid:durableId="1480146450">
    <w:abstractNumId w:val="40"/>
  </w:num>
  <w:num w:numId="18" w16cid:durableId="208995379">
    <w:abstractNumId w:val="53"/>
  </w:num>
  <w:num w:numId="19" w16cid:durableId="1180044129">
    <w:abstractNumId w:val="63"/>
  </w:num>
  <w:num w:numId="20" w16cid:durableId="1145313539">
    <w:abstractNumId w:val="20"/>
  </w:num>
  <w:num w:numId="21" w16cid:durableId="749811247">
    <w:abstractNumId w:val="60"/>
  </w:num>
  <w:num w:numId="22" w16cid:durableId="1665475822">
    <w:abstractNumId w:val="32"/>
  </w:num>
  <w:num w:numId="23" w16cid:durableId="1943295634">
    <w:abstractNumId w:val="15"/>
  </w:num>
  <w:num w:numId="24" w16cid:durableId="1824082438">
    <w:abstractNumId w:val="45"/>
  </w:num>
  <w:num w:numId="25" w16cid:durableId="265504784">
    <w:abstractNumId w:val="26"/>
  </w:num>
  <w:num w:numId="26" w16cid:durableId="1598976401">
    <w:abstractNumId w:val="31"/>
  </w:num>
  <w:num w:numId="27" w16cid:durableId="527764141">
    <w:abstractNumId w:val="43"/>
  </w:num>
  <w:num w:numId="28" w16cid:durableId="985352476">
    <w:abstractNumId w:val="62"/>
  </w:num>
  <w:num w:numId="29" w16cid:durableId="1976987618">
    <w:abstractNumId w:val="23"/>
  </w:num>
  <w:num w:numId="30" w16cid:durableId="1995210747">
    <w:abstractNumId w:val="57"/>
  </w:num>
  <w:num w:numId="31" w16cid:durableId="565336983">
    <w:abstractNumId w:val="17"/>
  </w:num>
  <w:num w:numId="32" w16cid:durableId="1951937747">
    <w:abstractNumId w:val="55"/>
  </w:num>
  <w:num w:numId="33" w16cid:durableId="1295600731">
    <w:abstractNumId w:val="47"/>
  </w:num>
  <w:num w:numId="34" w16cid:durableId="379983105">
    <w:abstractNumId w:val="22"/>
  </w:num>
  <w:num w:numId="35" w16cid:durableId="1904293138">
    <w:abstractNumId w:val="13"/>
  </w:num>
  <w:num w:numId="36" w16cid:durableId="770129628">
    <w:abstractNumId w:val="34"/>
  </w:num>
  <w:num w:numId="37" w16cid:durableId="1071930524">
    <w:abstractNumId w:val="51"/>
  </w:num>
  <w:num w:numId="38" w16cid:durableId="200216918">
    <w:abstractNumId w:val="42"/>
  </w:num>
  <w:num w:numId="39" w16cid:durableId="987514628">
    <w:abstractNumId w:val="61"/>
  </w:num>
  <w:num w:numId="40" w16cid:durableId="789520212">
    <w:abstractNumId w:val="24"/>
  </w:num>
  <w:num w:numId="41" w16cid:durableId="518661793">
    <w:abstractNumId w:val="12"/>
  </w:num>
  <w:num w:numId="42" w16cid:durableId="753405286">
    <w:abstractNumId w:val="33"/>
  </w:num>
  <w:num w:numId="43" w16cid:durableId="937978776">
    <w:abstractNumId w:val="16"/>
  </w:num>
  <w:num w:numId="44" w16cid:durableId="1759329316">
    <w:abstractNumId w:val="25"/>
  </w:num>
  <w:num w:numId="45" w16cid:durableId="2100178112">
    <w:abstractNumId w:val="44"/>
  </w:num>
  <w:num w:numId="46" w16cid:durableId="1785881691">
    <w:abstractNumId w:val="58"/>
  </w:num>
  <w:num w:numId="47" w16cid:durableId="1086658879">
    <w:abstractNumId w:val="30"/>
  </w:num>
  <w:num w:numId="48" w16cid:durableId="907154230">
    <w:abstractNumId w:val="7"/>
  </w:num>
  <w:num w:numId="49" w16cid:durableId="717362152">
    <w:abstractNumId w:val="59"/>
  </w:num>
  <w:num w:numId="50" w16cid:durableId="1660386330">
    <w:abstractNumId w:val="46"/>
  </w:num>
  <w:num w:numId="51" w16cid:durableId="1360471178">
    <w:abstractNumId w:val="9"/>
  </w:num>
  <w:num w:numId="52" w16cid:durableId="2039356108">
    <w:abstractNumId w:val="41"/>
  </w:num>
  <w:num w:numId="53" w16cid:durableId="723719922">
    <w:abstractNumId w:val="28"/>
  </w:num>
  <w:num w:numId="54" w16cid:durableId="1947926739">
    <w:abstractNumId w:val="49"/>
  </w:num>
  <w:num w:numId="55" w16cid:durableId="1218201567">
    <w:abstractNumId w:val="18"/>
  </w:num>
  <w:num w:numId="56" w16cid:durableId="2060322588">
    <w:abstractNumId w:val="10"/>
  </w:num>
  <w:num w:numId="57" w16cid:durableId="1536381919">
    <w:abstractNumId w:val="36"/>
  </w:num>
  <w:num w:numId="58" w16cid:durableId="1341850884">
    <w:abstractNumId w:val="11"/>
  </w:num>
  <w:num w:numId="59" w16cid:durableId="273023674">
    <w:abstractNumId w:val="19"/>
  </w:num>
  <w:num w:numId="60" w16cid:durableId="955453533">
    <w:abstractNumId w:val="14"/>
  </w:num>
  <w:num w:numId="61" w16cid:durableId="2112046778">
    <w:abstractNumId w:val="38"/>
  </w:num>
  <w:num w:numId="62" w16cid:durableId="143816263">
    <w:abstractNumId w:val="37"/>
  </w:num>
  <w:num w:numId="63" w16cid:durableId="1692956389">
    <w:abstractNumId w:val="48"/>
  </w:num>
  <w:num w:numId="64" w16cid:durableId="1993244643">
    <w:abstractNumId w:val="39"/>
  </w:num>
  <w:num w:numId="65" w16cid:durableId="2102799197">
    <w:abstractNumId w:val="27"/>
  </w:num>
  <w:num w:numId="66" w16cid:durableId="1353871725">
    <w:abstractNumId w:val="21"/>
  </w:num>
  <w:num w:numId="67" w16cid:durableId="1089696688">
    <w:abstractNumId w:val="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B00"/>
    <w:rsid w:val="000172F6"/>
    <w:rsid w:val="00020052"/>
    <w:rsid w:val="000215AD"/>
    <w:rsid w:val="00021F21"/>
    <w:rsid w:val="00022DE2"/>
    <w:rsid w:val="0002410F"/>
    <w:rsid w:val="000275B2"/>
    <w:rsid w:val="00031252"/>
    <w:rsid w:val="00032375"/>
    <w:rsid w:val="00040095"/>
    <w:rsid w:val="000517FA"/>
    <w:rsid w:val="00075D9B"/>
    <w:rsid w:val="00077999"/>
    <w:rsid w:val="00080512"/>
    <w:rsid w:val="00081455"/>
    <w:rsid w:val="00090CB4"/>
    <w:rsid w:val="000A3D9A"/>
    <w:rsid w:val="000B0056"/>
    <w:rsid w:val="000B28F9"/>
    <w:rsid w:val="000B36CE"/>
    <w:rsid w:val="000B3750"/>
    <w:rsid w:val="000B7519"/>
    <w:rsid w:val="000B7C56"/>
    <w:rsid w:val="000C5556"/>
    <w:rsid w:val="000E07B8"/>
    <w:rsid w:val="000E0F8E"/>
    <w:rsid w:val="000E1720"/>
    <w:rsid w:val="000E3195"/>
    <w:rsid w:val="000F1CBC"/>
    <w:rsid w:val="000F7967"/>
    <w:rsid w:val="00100CCE"/>
    <w:rsid w:val="0010502E"/>
    <w:rsid w:val="00107959"/>
    <w:rsid w:val="0011132B"/>
    <w:rsid w:val="00116C02"/>
    <w:rsid w:val="00117538"/>
    <w:rsid w:val="001268E9"/>
    <w:rsid w:val="00130D03"/>
    <w:rsid w:val="00136309"/>
    <w:rsid w:val="001437B2"/>
    <w:rsid w:val="001449AD"/>
    <w:rsid w:val="00152472"/>
    <w:rsid w:val="00152883"/>
    <w:rsid w:val="0015564C"/>
    <w:rsid w:val="001572C4"/>
    <w:rsid w:val="0016416A"/>
    <w:rsid w:val="00170478"/>
    <w:rsid w:val="00171A02"/>
    <w:rsid w:val="00172606"/>
    <w:rsid w:val="00172742"/>
    <w:rsid w:val="00173FEA"/>
    <w:rsid w:val="00176642"/>
    <w:rsid w:val="001803EB"/>
    <w:rsid w:val="0018070D"/>
    <w:rsid w:val="00191DAE"/>
    <w:rsid w:val="001922E0"/>
    <w:rsid w:val="001A1471"/>
    <w:rsid w:val="001A460B"/>
    <w:rsid w:val="001A6E39"/>
    <w:rsid w:val="001C4ABB"/>
    <w:rsid w:val="001D3437"/>
    <w:rsid w:val="001E0A45"/>
    <w:rsid w:val="001E4F1C"/>
    <w:rsid w:val="001E6E78"/>
    <w:rsid w:val="001F21AB"/>
    <w:rsid w:val="0020208F"/>
    <w:rsid w:val="0020332F"/>
    <w:rsid w:val="00207D86"/>
    <w:rsid w:val="00210ACF"/>
    <w:rsid w:val="002144C0"/>
    <w:rsid w:val="00214F1C"/>
    <w:rsid w:val="00216043"/>
    <w:rsid w:val="00220720"/>
    <w:rsid w:val="00225A67"/>
    <w:rsid w:val="00226E47"/>
    <w:rsid w:val="00231F5F"/>
    <w:rsid w:val="002354C1"/>
    <w:rsid w:val="002369F7"/>
    <w:rsid w:val="0023765D"/>
    <w:rsid w:val="00240806"/>
    <w:rsid w:val="00240992"/>
    <w:rsid w:val="00242960"/>
    <w:rsid w:val="00246863"/>
    <w:rsid w:val="00246DF8"/>
    <w:rsid w:val="00253460"/>
    <w:rsid w:val="002547E1"/>
    <w:rsid w:val="00256762"/>
    <w:rsid w:val="00271464"/>
    <w:rsid w:val="00277241"/>
    <w:rsid w:val="00281122"/>
    <w:rsid w:val="0028715A"/>
    <w:rsid w:val="00290BE6"/>
    <w:rsid w:val="00292840"/>
    <w:rsid w:val="00292D6C"/>
    <w:rsid w:val="00294910"/>
    <w:rsid w:val="002A4041"/>
    <w:rsid w:val="002A4E21"/>
    <w:rsid w:val="002A5242"/>
    <w:rsid w:val="002B3698"/>
    <w:rsid w:val="002C16E7"/>
    <w:rsid w:val="002C3031"/>
    <w:rsid w:val="002C359D"/>
    <w:rsid w:val="002C4B16"/>
    <w:rsid w:val="002E1F01"/>
    <w:rsid w:val="002E3F21"/>
    <w:rsid w:val="002E41AD"/>
    <w:rsid w:val="002E4658"/>
    <w:rsid w:val="002F2A1B"/>
    <w:rsid w:val="002F5ACF"/>
    <w:rsid w:val="002F660A"/>
    <w:rsid w:val="002F67C5"/>
    <w:rsid w:val="00302475"/>
    <w:rsid w:val="00310D50"/>
    <w:rsid w:val="00324443"/>
    <w:rsid w:val="00324660"/>
    <w:rsid w:val="00327D09"/>
    <w:rsid w:val="0033234B"/>
    <w:rsid w:val="00333366"/>
    <w:rsid w:val="00333F49"/>
    <w:rsid w:val="00336681"/>
    <w:rsid w:val="00340320"/>
    <w:rsid w:val="0034288A"/>
    <w:rsid w:val="003475AA"/>
    <w:rsid w:val="00354CAF"/>
    <w:rsid w:val="003646CF"/>
    <w:rsid w:val="00365315"/>
    <w:rsid w:val="0037545C"/>
    <w:rsid w:val="00381B6D"/>
    <w:rsid w:val="00381C48"/>
    <w:rsid w:val="00387020"/>
    <w:rsid w:val="00392BFD"/>
    <w:rsid w:val="003A3481"/>
    <w:rsid w:val="003A6DE5"/>
    <w:rsid w:val="003A7B64"/>
    <w:rsid w:val="003B4DBF"/>
    <w:rsid w:val="003B7034"/>
    <w:rsid w:val="003B7407"/>
    <w:rsid w:val="003C2090"/>
    <w:rsid w:val="003C329E"/>
    <w:rsid w:val="003C4621"/>
    <w:rsid w:val="003E69D2"/>
    <w:rsid w:val="003E76A0"/>
    <w:rsid w:val="003E7AAA"/>
    <w:rsid w:val="003F1E55"/>
    <w:rsid w:val="003F5A5B"/>
    <w:rsid w:val="00401F11"/>
    <w:rsid w:val="00404CD7"/>
    <w:rsid w:val="00412C2C"/>
    <w:rsid w:val="00412C6F"/>
    <w:rsid w:val="0041520E"/>
    <w:rsid w:val="0042752C"/>
    <w:rsid w:val="00434ECF"/>
    <w:rsid w:val="00435D76"/>
    <w:rsid w:val="004468F2"/>
    <w:rsid w:val="00446CFE"/>
    <w:rsid w:val="004470D8"/>
    <w:rsid w:val="00447E01"/>
    <w:rsid w:val="004527AE"/>
    <w:rsid w:val="00454DA5"/>
    <w:rsid w:val="00455A76"/>
    <w:rsid w:val="00457356"/>
    <w:rsid w:val="004646CE"/>
    <w:rsid w:val="004672CB"/>
    <w:rsid w:val="004676B6"/>
    <w:rsid w:val="00494E9E"/>
    <w:rsid w:val="004A13E6"/>
    <w:rsid w:val="004A1E7F"/>
    <w:rsid w:val="004A2736"/>
    <w:rsid w:val="004A54E3"/>
    <w:rsid w:val="004A68BC"/>
    <w:rsid w:val="004B78A9"/>
    <w:rsid w:val="004C1849"/>
    <w:rsid w:val="004C28E6"/>
    <w:rsid w:val="004C702A"/>
    <w:rsid w:val="004D5492"/>
    <w:rsid w:val="004E213A"/>
    <w:rsid w:val="004E711E"/>
    <w:rsid w:val="004F0CF0"/>
    <w:rsid w:val="0050063B"/>
    <w:rsid w:val="005125D2"/>
    <w:rsid w:val="005168CF"/>
    <w:rsid w:val="00517D80"/>
    <w:rsid w:val="00521041"/>
    <w:rsid w:val="0054226D"/>
    <w:rsid w:val="00543677"/>
    <w:rsid w:val="00545149"/>
    <w:rsid w:val="00556899"/>
    <w:rsid w:val="00556F99"/>
    <w:rsid w:val="00560286"/>
    <w:rsid w:val="00561AE4"/>
    <w:rsid w:val="005629B4"/>
    <w:rsid w:val="00564350"/>
    <w:rsid w:val="00567798"/>
    <w:rsid w:val="0057283D"/>
    <w:rsid w:val="00573539"/>
    <w:rsid w:val="005773BB"/>
    <w:rsid w:val="00587CD4"/>
    <w:rsid w:val="00597E48"/>
    <w:rsid w:val="005A33A6"/>
    <w:rsid w:val="005A5D2C"/>
    <w:rsid w:val="005A5E94"/>
    <w:rsid w:val="005A79AE"/>
    <w:rsid w:val="005B3577"/>
    <w:rsid w:val="005C0DDD"/>
    <w:rsid w:val="005C22C5"/>
    <w:rsid w:val="005C4C1B"/>
    <w:rsid w:val="005D088B"/>
    <w:rsid w:val="005D1152"/>
    <w:rsid w:val="005E2EA2"/>
    <w:rsid w:val="005F0ECE"/>
    <w:rsid w:val="005F139A"/>
    <w:rsid w:val="005F3A6E"/>
    <w:rsid w:val="005F67E0"/>
    <w:rsid w:val="005F7F93"/>
    <w:rsid w:val="00606449"/>
    <w:rsid w:val="00612724"/>
    <w:rsid w:val="00614655"/>
    <w:rsid w:val="00630FCA"/>
    <w:rsid w:val="00644E10"/>
    <w:rsid w:val="0065064A"/>
    <w:rsid w:val="006534B7"/>
    <w:rsid w:val="0065610E"/>
    <w:rsid w:val="006566AD"/>
    <w:rsid w:val="006608BD"/>
    <w:rsid w:val="006734B4"/>
    <w:rsid w:val="00681F0B"/>
    <w:rsid w:val="006863ED"/>
    <w:rsid w:val="00692A4E"/>
    <w:rsid w:val="00697E68"/>
    <w:rsid w:val="006A080C"/>
    <w:rsid w:val="006A1CF9"/>
    <w:rsid w:val="006A1FF0"/>
    <w:rsid w:val="006A20BC"/>
    <w:rsid w:val="006C0148"/>
    <w:rsid w:val="006C0D7C"/>
    <w:rsid w:val="006C124C"/>
    <w:rsid w:val="006C3EC1"/>
    <w:rsid w:val="006C40FB"/>
    <w:rsid w:val="006E07C9"/>
    <w:rsid w:val="006E4BB0"/>
    <w:rsid w:val="006F013C"/>
    <w:rsid w:val="006F7B7C"/>
    <w:rsid w:val="00701FE7"/>
    <w:rsid w:val="0071547E"/>
    <w:rsid w:val="00723936"/>
    <w:rsid w:val="00731824"/>
    <w:rsid w:val="0073440C"/>
    <w:rsid w:val="00734A5B"/>
    <w:rsid w:val="00740601"/>
    <w:rsid w:val="00747DE1"/>
    <w:rsid w:val="00750149"/>
    <w:rsid w:val="007519E8"/>
    <w:rsid w:val="0075236E"/>
    <w:rsid w:val="00766495"/>
    <w:rsid w:val="0077236F"/>
    <w:rsid w:val="0077263B"/>
    <w:rsid w:val="00784BA6"/>
    <w:rsid w:val="007867E0"/>
    <w:rsid w:val="00794410"/>
    <w:rsid w:val="007A6E73"/>
    <w:rsid w:val="007B62D3"/>
    <w:rsid w:val="007D279F"/>
    <w:rsid w:val="007D2AED"/>
    <w:rsid w:val="007E13E9"/>
    <w:rsid w:val="007E3D46"/>
    <w:rsid w:val="007E55DE"/>
    <w:rsid w:val="007F1CD0"/>
    <w:rsid w:val="007F36D8"/>
    <w:rsid w:val="007F3C82"/>
    <w:rsid w:val="008130AE"/>
    <w:rsid w:val="00817F6D"/>
    <w:rsid w:val="008209FD"/>
    <w:rsid w:val="008218D3"/>
    <w:rsid w:val="00831880"/>
    <w:rsid w:val="00834B74"/>
    <w:rsid w:val="00837A92"/>
    <w:rsid w:val="008428F2"/>
    <w:rsid w:val="008532BD"/>
    <w:rsid w:val="008553A4"/>
    <w:rsid w:val="00867C12"/>
    <w:rsid w:val="00870C06"/>
    <w:rsid w:val="00871D8D"/>
    <w:rsid w:val="00882607"/>
    <w:rsid w:val="00895093"/>
    <w:rsid w:val="008A2B20"/>
    <w:rsid w:val="008A639C"/>
    <w:rsid w:val="008B0976"/>
    <w:rsid w:val="008C2D36"/>
    <w:rsid w:val="008C3C3F"/>
    <w:rsid w:val="008D5827"/>
    <w:rsid w:val="008E5022"/>
    <w:rsid w:val="008E6507"/>
    <w:rsid w:val="008F11B1"/>
    <w:rsid w:val="0090360F"/>
    <w:rsid w:val="00906C91"/>
    <w:rsid w:val="00921538"/>
    <w:rsid w:val="0092648C"/>
    <w:rsid w:val="0093663C"/>
    <w:rsid w:val="00937518"/>
    <w:rsid w:val="00937E80"/>
    <w:rsid w:val="009408AC"/>
    <w:rsid w:val="009424F7"/>
    <w:rsid w:val="0094789C"/>
    <w:rsid w:val="0095476E"/>
    <w:rsid w:val="009550CA"/>
    <w:rsid w:val="00976195"/>
    <w:rsid w:val="0098114E"/>
    <w:rsid w:val="009836A3"/>
    <w:rsid w:val="009838D3"/>
    <w:rsid w:val="0098798B"/>
    <w:rsid w:val="00990C31"/>
    <w:rsid w:val="00991C3A"/>
    <w:rsid w:val="009A11FD"/>
    <w:rsid w:val="009B48C9"/>
    <w:rsid w:val="009C1EFE"/>
    <w:rsid w:val="009C4E5E"/>
    <w:rsid w:val="009C75EA"/>
    <w:rsid w:val="009C7988"/>
    <w:rsid w:val="009D1C29"/>
    <w:rsid w:val="009D6681"/>
    <w:rsid w:val="009E2657"/>
    <w:rsid w:val="009E79D3"/>
    <w:rsid w:val="009E79F3"/>
    <w:rsid w:val="009F2F9A"/>
    <w:rsid w:val="00A0174B"/>
    <w:rsid w:val="00A065EB"/>
    <w:rsid w:val="00A15C39"/>
    <w:rsid w:val="00A15E4C"/>
    <w:rsid w:val="00A17CCB"/>
    <w:rsid w:val="00A21432"/>
    <w:rsid w:val="00A22911"/>
    <w:rsid w:val="00A23C76"/>
    <w:rsid w:val="00A2518C"/>
    <w:rsid w:val="00A36F59"/>
    <w:rsid w:val="00A37138"/>
    <w:rsid w:val="00A53724"/>
    <w:rsid w:val="00A5578B"/>
    <w:rsid w:val="00A60EDB"/>
    <w:rsid w:val="00A7107E"/>
    <w:rsid w:val="00A80612"/>
    <w:rsid w:val="00A819C4"/>
    <w:rsid w:val="00A86ACD"/>
    <w:rsid w:val="00A97D00"/>
    <w:rsid w:val="00AA2D2A"/>
    <w:rsid w:val="00AA4C07"/>
    <w:rsid w:val="00AA7FCE"/>
    <w:rsid w:val="00AB5295"/>
    <w:rsid w:val="00AB665E"/>
    <w:rsid w:val="00AD23B7"/>
    <w:rsid w:val="00AD6BE3"/>
    <w:rsid w:val="00AE2AD7"/>
    <w:rsid w:val="00AE3CFB"/>
    <w:rsid w:val="00AE5177"/>
    <w:rsid w:val="00AE7851"/>
    <w:rsid w:val="00AF40E3"/>
    <w:rsid w:val="00AF532B"/>
    <w:rsid w:val="00B00415"/>
    <w:rsid w:val="00B10D94"/>
    <w:rsid w:val="00B1172D"/>
    <w:rsid w:val="00B14224"/>
    <w:rsid w:val="00B15C45"/>
    <w:rsid w:val="00B224C7"/>
    <w:rsid w:val="00B24F70"/>
    <w:rsid w:val="00B31D47"/>
    <w:rsid w:val="00B404B0"/>
    <w:rsid w:val="00B429D8"/>
    <w:rsid w:val="00B45D19"/>
    <w:rsid w:val="00B47EBB"/>
    <w:rsid w:val="00B63171"/>
    <w:rsid w:val="00B64B28"/>
    <w:rsid w:val="00B6534F"/>
    <w:rsid w:val="00B71CE3"/>
    <w:rsid w:val="00B765BE"/>
    <w:rsid w:val="00B80679"/>
    <w:rsid w:val="00B822D2"/>
    <w:rsid w:val="00B83602"/>
    <w:rsid w:val="00B849AC"/>
    <w:rsid w:val="00B84A64"/>
    <w:rsid w:val="00B84E61"/>
    <w:rsid w:val="00B90D80"/>
    <w:rsid w:val="00B93B29"/>
    <w:rsid w:val="00B9515D"/>
    <w:rsid w:val="00BA1610"/>
    <w:rsid w:val="00BA1AEC"/>
    <w:rsid w:val="00BA3D5B"/>
    <w:rsid w:val="00BA41E1"/>
    <w:rsid w:val="00BB33F9"/>
    <w:rsid w:val="00BB7320"/>
    <w:rsid w:val="00BC0BEA"/>
    <w:rsid w:val="00BC26CB"/>
    <w:rsid w:val="00BE08CD"/>
    <w:rsid w:val="00BE09C8"/>
    <w:rsid w:val="00BE56F3"/>
    <w:rsid w:val="00BF1325"/>
    <w:rsid w:val="00BF4FBE"/>
    <w:rsid w:val="00C12CDD"/>
    <w:rsid w:val="00C14A5C"/>
    <w:rsid w:val="00C2031E"/>
    <w:rsid w:val="00C211C9"/>
    <w:rsid w:val="00C21C52"/>
    <w:rsid w:val="00C24230"/>
    <w:rsid w:val="00C35E08"/>
    <w:rsid w:val="00C41044"/>
    <w:rsid w:val="00C422B5"/>
    <w:rsid w:val="00C440C2"/>
    <w:rsid w:val="00C5452E"/>
    <w:rsid w:val="00C61575"/>
    <w:rsid w:val="00C61E86"/>
    <w:rsid w:val="00C7580D"/>
    <w:rsid w:val="00C85BEB"/>
    <w:rsid w:val="00C965AE"/>
    <w:rsid w:val="00CA1DA7"/>
    <w:rsid w:val="00CB0BCE"/>
    <w:rsid w:val="00CB7029"/>
    <w:rsid w:val="00CB7BF9"/>
    <w:rsid w:val="00CC26A4"/>
    <w:rsid w:val="00CC4C12"/>
    <w:rsid w:val="00CD09B9"/>
    <w:rsid w:val="00CD6D81"/>
    <w:rsid w:val="00CF09C1"/>
    <w:rsid w:val="00CF73D4"/>
    <w:rsid w:val="00CF7F94"/>
    <w:rsid w:val="00D02A5E"/>
    <w:rsid w:val="00D031BA"/>
    <w:rsid w:val="00D04A69"/>
    <w:rsid w:val="00D069A0"/>
    <w:rsid w:val="00D07E42"/>
    <w:rsid w:val="00D17124"/>
    <w:rsid w:val="00D20A59"/>
    <w:rsid w:val="00D323C8"/>
    <w:rsid w:val="00D44C0F"/>
    <w:rsid w:val="00D461B6"/>
    <w:rsid w:val="00D46ED4"/>
    <w:rsid w:val="00D517DE"/>
    <w:rsid w:val="00D52D20"/>
    <w:rsid w:val="00D61CD2"/>
    <w:rsid w:val="00D61DA5"/>
    <w:rsid w:val="00D64A47"/>
    <w:rsid w:val="00D71A32"/>
    <w:rsid w:val="00D7318E"/>
    <w:rsid w:val="00D73F2A"/>
    <w:rsid w:val="00D73F4C"/>
    <w:rsid w:val="00D9295F"/>
    <w:rsid w:val="00D974DD"/>
    <w:rsid w:val="00D97988"/>
    <w:rsid w:val="00DA6FB4"/>
    <w:rsid w:val="00DB38AD"/>
    <w:rsid w:val="00DC309B"/>
    <w:rsid w:val="00DC43BD"/>
    <w:rsid w:val="00DC4DA2"/>
    <w:rsid w:val="00DE2970"/>
    <w:rsid w:val="00DF2E71"/>
    <w:rsid w:val="00DF3053"/>
    <w:rsid w:val="00DF4039"/>
    <w:rsid w:val="00DF54DE"/>
    <w:rsid w:val="00DF6EA0"/>
    <w:rsid w:val="00E00A09"/>
    <w:rsid w:val="00E00CA4"/>
    <w:rsid w:val="00E0424A"/>
    <w:rsid w:val="00E14A0D"/>
    <w:rsid w:val="00E16CB4"/>
    <w:rsid w:val="00E3453E"/>
    <w:rsid w:val="00E353E8"/>
    <w:rsid w:val="00E40B6B"/>
    <w:rsid w:val="00E430B9"/>
    <w:rsid w:val="00E435BC"/>
    <w:rsid w:val="00E500A4"/>
    <w:rsid w:val="00E53B03"/>
    <w:rsid w:val="00E6174A"/>
    <w:rsid w:val="00E65E89"/>
    <w:rsid w:val="00E72A84"/>
    <w:rsid w:val="00E75815"/>
    <w:rsid w:val="00E76019"/>
    <w:rsid w:val="00EA49BD"/>
    <w:rsid w:val="00EC3109"/>
    <w:rsid w:val="00EC4A25"/>
    <w:rsid w:val="00ED3599"/>
    <w:rsid w:val="00ED4372"/>
    <w:rsid w:val="00ED4A0F"/>
    <w:rsid w:val="00ED510C"/>
    <w:rsid w:val="00EE158B"/>
    <w:rsid w:val="00EE3624"/>
    <w:rsid w:val="00EE36B2"/>
    <w:rsid w:val="00EF00EC"/>
    <w:rsid w:val="00EF7912"/>
    <w:rsid w:val="00F0311F"/>
    <w:rsid w:val="00F055C3"/>
    <w:rsid w:val="00F1012D"/>
    <w:rsid w:val="00F15065"/>
    <w:rsid w:val="00F353BA"/>
    <w:rsid w:val="00F36B53"/>
    <w:rsid w:val="00F42DBA"/>
    <w:rsid w:val="00F44F09"/>
    <w:rsid w:val="00F47C60"/>
    <w:rsid w:val="00F56E85"/>
    <w:rsid w:val="00F655B5"/>
    <w:rsid w:val="00F710AC"/>
    <w:rsid w:val="00F73DBD"/>
    <w:rsid w:val="00F76810"/>
    <w:rsid w:val="00F92A37"/>
    <w:rsid w:val="00FA1266"/>
    <w:rsid w:val="00FA5BDC"/>
    <w:rsid w:val="00FB2355"/>
    <w:rsid w:val="00FC1FF7"/>
    <w:rsid w:val="00FC3F0C"/>
    <w:rsid w:val="00FC5EF1"/>
    <w:rsid w:val="00FC6F4B"/>
    <w:rsid w:val="00FD149E"/>
    <w:rsid w:val="00FD5111"/>
    <w:rsid w:val="00FE0235"/>
    <w:rsid w:val="00FF12B8"/>
    <w:rsid w:val="00FF1C2D"/>
    <w:rsid w:val="00FF1E25"/>
    <w:rsid w:val="00FF76E5"/>
    <w:rsid w:val="00FF77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88089"/>
  <w15:chartTrackingRefBased/>
  <w15:docId w15:val="{2E5647C1-2E63-4D4D-B9EB-2CF167E5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45C"/>
    <w:pPr>
      <w:overflowPunct w:val="0"/>
      <w:autoSpaceDE w:val="0"/>
      <w:autoSpaceDN w:val="0"/>
      <w:adjustRightInd w:val="0"/>
      <w:spacing w:after="180"/>
      <w:textAlignment w:val="baseline"/>
    </w:pPr>
  </w:style>
  <w:style w:type="paragraph" w:styleId="Heading1">
    <w:name w:val="heading 1"/>
    <w:next w:val="Normal"/>
    <w:qFormat/>
    <w:rsid w:val="003754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7545C"/>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37545C"/>
    <w:pPr>
      <w:spacing w:before="120"/>
      <w:outlineLvl w:val="2"/>
    </w:pPr>
    <w:rPr>
      <w:sz w:val="28"/>
    </w:rPr>
  </w:style>
  <w:style w:type="paragraph" w:styleId="Heading4">
    <w:name w:val="heading 4"/>
    <w:basedOn w:val="Heading3"/>
    <w:next w:val="Normal"/>
    <w:qFormat/>
    <w:rsid w:val="0037545C"/>
    <w:pPr>
      <w:ind w:left="1418" w:hanging="1418"/>
      <w:outlineLvl w:val="3"/>
    </w:pPr>
    <w:rPr>
      <w:sz w:val="24"/>
    </w:rPr>
  </w:style>
  <w:style w:type="paragraph" w:styleId="Heading5">
    <w:name w:val="heading 5"/>
    <w:basedOn w:val="Heading4"/>
    <w:next w:val="Normal"/>
    <w:qFormat/>
    <w:rsid w:val="0037545C"/>
    <w:pPr>
      <w:ind w:left="1701" w:hanging="1701"/>
      <w:outlineLvl w:val="4"/>
    </w:pPr>
    <w:rPr>
      <w:sz w:val="22"/>
    </w:rPr>
  </w:style>
  <w:style w:type="paragraph" w:styleId="Heading6">
    <w:name w:val="heading 6"/>
    <w:basedOn w:val="H6"/>
    <w:next w:val="Normal"/>
    <w:qFormat/>
    <w:rsid w:val="0037545C"/>
    <w:pPr>
      <w:outlineLvl w:val="5"/>
    </w:pPr>
  </w:style>
  <w:style w:type="paragraph" w:styleId="Heading7">
    <w:name w:val="heading 7"/>
    <w:basedOn w:val="H6"/>
    <w:next w:val="Normal"/>
    <w:qFormat/>
    <w:rsid w:val="0037545C"/>
    <w:pPr>
      <w:outlineLvl w:val="6"/>
    </w:pPr>
  </w:style>
  <w:style w:type="paragraph" w:styleId="Heading8">
    <w:name w:val="heading 8"/>
    <w:basedOn w:val="Heading1"/>
    <w:next w:val="Normal"/>
    <w:qFormat/>
    <w:rsid w:val="0037545C"/>
    <w:pPr>
      <w:ind w:left="0" w:firstLine="0"/>
      <w:outlineLvl w:val="7"/>
    </w:pPr>
  </w:style>
  <w:style w:type="paragraph" w:styleId="Heading9">
    <w:name w:val="heading 9"/>
    <w:basedOn w:val="Heading8"/>
    <w:next w:val="Normal"/>
    <w:qFormat/>
    <w:rsid w:val="0037545C"/>
    <w:pPr>
      <w:outlineLvl w:val="8"/>
    </w:pPr>
  </w:style>
  <w:style w:type="character" w:default="1" w:styleId="DefaultParagraphFont">
    <w:name w:val="Default Paragraph Font"/>
    <w:semiHidden/>
    <w:rsid w:val="0037545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37545C"/>
  </w:style>
  <w:style w:type="paragraph" w:customStyle="1" w:styleId="H6">
    <w:name w:val="H6"/>
    <w:basedOn w:val="Heading5"/>
    <w:next w:val="Normal"/>
    <w:rsid w:val="0037545C"/>
    <w:pPr>
      <w:ind w:left="1985" w:hanging="1985"/>
      <w:outlineLvl w:val="9"/>
    </w:pPr>
    <w:rPr>
      <w:sz w:val="20"/>
    </w:rPr>
  </w:style>
  <w:style w:type="paragraph" w:styleId="TOC9">
    <w:name w:val="toc 9"/>
    <w:basedOn w:val="TOC8"/>
    <w:semiHidden/>
    <w:rsid w:val="0037545C"/>
    <w:pPr>
      <w:ind w:left="1418" w:hanging="1418"/>
    </w:pPr>
  </w:style>
  <w:style w:type="paragraph" w:styleId="TOC8">
    <w:name w:val="toc 8"/>
    <w:basedOn w:val="TOC1"/>
    <w:rsid w:val="0037545C"/>
    <w:pPr>
      <w:spacing w:before="180"/>
      <w:ind w:left="2693" w:hanging="2693"/>
    </w:pPr>
    <w:rPr>
      <w:b/>
    </w:rPr>
  </w:style>
  <w:style w:type="paragraph" w:styleId="TOC1">
    <w:name w:val="toc 1"/>
    <w:rsid w:val="003754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7545C"/>
    <w:pPr>
      <w:keepLines/>
      <w:tabs>
        <w:tab w:val="center" w:pos="4536"/>
        <w:tab w:val="right" w:pos="9072"/>
      </w:tabs>
    </w:pPr>
    <w:rPr>
      <w:noProof/>
    </w:rPr>
  </w:style>
  <w:style w:type="character" w:customStyle="1" w:styleId="ZGSM">
    <w:name w:val="ZGSM"/>
    <w:rsid w:val="0037545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7545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754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7545C"/>
    <w:pPr>
      <w:ind w:left="1701" w:hanging="1701"/>
    </w:pPr>
  </w:style>
  <w:style w:type="paragraph" w:styleId="TOC4">
    <w:name w:val="toc 4"/>
    <w:basedOn w:val="TOC3"/>
    <w:rsid w:val="0037545C"/>
    <w:pPr>
      <w:ind w:left="1418" w:hanging="1418"/>
    </w:pPr>
  </w:style>
  <w:style w:type="paragraph" w:styleId="TOC3">
    <w:name w:val="toc 3"/>
    <w:basedOn w:val="TOC2"/>
    <w:rsid w:val="0037545C"/>
    <w:pPr>
      <w:ind w:left="1134" w:hanging="1134"/>
    </w:pPr>
  </w:style>
  <w:style w:type="paragraph" w:styleId="TOC2">
    <w:name w:val="toc 2"/>
    <w:basedOn w:val="TOC1"/>
    <w:rsid w:val="0037545C"/>
    <w:pPr>
      <w:keepNext w:val="0"/>
      <w:spacing w:before="0"/>
      <w:ind w:left="851" w:hanging="851"/>
    </w:pPr>
    <w:rPr>
      <w:sz w:val="20"/>
    </w:rPr>
  </w:style>
  <w:style w:type="paragraph" w:styleId="Footer">
    <w:name w:val="footer"/>
    <w:basedOn w:val="Header"/>
    <w:rsid w:val="0037545C"/>
    <w:pPr>
      <w:jc w:val="center"/>
    </w:pPr>
    <w:rPr>
      <w:i/>
    </w:rPr>
  </w:style>
  <w:style w:type="paragraph" w:customStyle="1" w:styleId="TT">
    <w:name w:val="TT"/>
    <w:basedOn w:val="Heading1"/>
    <w:next w:val="Normal"/>
    <w:rsid w:val="0037545C"/>
    <w:pPr>
      <w:outlineLvl w:val="9"/>
    </w:pPr>
  </w:style>
  <w:style w:type="paragraph" w:customStyle="1" w:styleId="NF">
    <w:name w:val="NF"/>
    <w:basedOn w:val="NO"/>
    <w:rsid w:val="0037545C"/>
    <w:pPr>
      <w:keepNext/>
      <w:spacing w:after="0"/>
    </w:pPr>
    <w:rPr>
      <w:rFonts w:ascii="Arial" w:hAnsi="Arial"/>
      <w:sz w:val="18"/>
    </w:rPr>
  </w:style>
  <w:style w:type="paragraph" w:customStyle="1" w:styleId="NO">
    <w:name w:val="NO"/>
    <w:basedOn w:val="Normal"/>
    <w:link w:val="NOChar"/>
    <w:rsid w:val="0037545C"/>
    <w:pPr>
      <w:keepLines/>
      <w:ind w:left="1135" w:hanging="851"/>
    </w:pPr>
  </w:style>
  <w:style w:type="paragraph" w:customStyle="1" w:styleId="PL">
    <w:name w:val="PL"/>
    <w:link w:val="PLChar"/>
    <w:rsid w:val="00375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545C"/>
    <w:pPr>
      <w:jc w:val="right"/>
    </w:pPr>
  </w:style>
  <w:style w:type="paragraph" w:customStyle="1" w:styleId="TAL">
    <w:name w:val="TAL"/>
    <w:basedOn w:val="Normal"/>
    <w:link w:val="TALChar"/>
    <w:rsid w:val="0037545C"/>
    <w:pPr>
      <w:keepNext/>
      <w:keepLines/>
      <w:spacing w:after="0"/>
    </w:pPr>
    <w:rPr>
      <w:rFonts w:ascii="Arial" w:hAnsi="Arial"/>
      <w:sz w:val="18"/>
    </w:rPr>
  </w:style>
  <w:style w:type="paragraph" w:customStyle="1" w:styleId="TAH">
    <w:name w:val="TAH"/>
    <w:basedOn w:val="TAC"/>
    <w:link w:val="TAHChar"/>
    <w:rsid w:val="0037545C"/>
    <w:rPr>
      <w:b/>
    </w:rPr>
  </w:style>
  <w:style w:type="paragraph" w:customStyle="1" w:styleId="TAC">
    <w:name w:val="TAC"/>
    <w:basedOn w:val="TAL"/>
    <w:rsid w:val="0037545C"/>
    <w:pPr>
      <w:jc w:val="center"/>
    </w:pPr>
  </w:style>
  <w:style w:type="paragraph" w:customStyle="1" w:styleId="LD">
    <w:name w:val="LD"/>
    <w:rsid w:val="003754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7545C"/>
    <w:pPr>
      <w:keepLines/>
      <w:ind w:left="1702" w:hanging="1418"/>
    </w:pPr>
  </w:style>
  <w:style w:type="paragraph" w:customStyle="1" w:styleId="FP">
    <w:name w:val="FP"/>
    <w:basedOn w:val="Normal"/>
    <w:rsid w:val="0037545C"/>
    <w:pPr>
      <w:spacing w:after="0"/>
    </w:pPr>
  </w:style>
  <w:style w:type="paragraph" w:customStyle="1" w:styleId="NW">
    <w:name w:val="NW"/>
    <w:basedOn w:val="NO"/>
    <w:rsid w:val="0037545C"/>
    <w:pPr>
      <w:spacing w:after="0"/>
    </w:pPr>
  </w:style>
  <w:style w:type="paragraph" w:customStyle="1" w:styleId="EW">
    <w:name w:val="EW"/>
    <w:basedOn w:val="EX"/>
    <w:rsid w:val="0037545C"/>
    <w:pPr>
      <w:spacing w:after="0"/>
    </w:pPr>
  </w:style>
  <w:style w:type="paragraph" w:customStyle="1" w:styleId="B1">
    <w:name w:val="B1"/>
    <w:basedOn w:val="List"/>
    <w:link w:val="B1Char"/>
    <w:rsid w:val="0037545C"/>
  </w:style>
  <w:style w:type="paragraph" w:styleId="TOC6">
    <w:name w:val="toc 6"/>
    <w:basedOn w:val="TOC5"/>
    <w:next w:val="Normal"/>
    <w:semiHidden/>
    <w:rsid w:val="0037545C"/>
    <w:pPr>
      <w:ind w:left="1985" w:hanging="1985"/>
    </w:pPr>
  </w:style>
  <w:style w:type="paragraph" w:styleId="TOC7">
    <w:name w:val="toc 7"/>
    <w:basedOn w:val="TOC6"/>
    <w:next w:val="Normal"/>
    <w:semiHidden/>
    <w:rsid w:val="0037545C"/>
    <w:pPr>
      <w:ind w:left="2268" w:hanging="2268"/>
    </w:pPr>
  </w:style>
  <w:style w:type="paragraph" w:customStyle="1" w:styleId="EditorsNote">
    <w:name w:val="Editor's Note"/>
    <w:basedOn w:val="NO"/>
    <w:rsid w:val="0037545C"/>
    <w:rPr>
      <w:color w:val="FF0000"/>
    </w:rPr>
  </w:style>
  <w:style w:type="paragraph" w:customStyle="1" w:styleId="TH">
    <w:name w:val="TH"/>
    <w:basedOn w:val="Normal"/>
    <w:link w:val="THChar"/>
    <w:rsid w:val="0037545C"/>
    <w:pPr>
      <w:keepNext/>
      <w:keepLines/>
      <w:spacing w:before="60"/>
      <w:jc w:val="center"/>
    </w:pPr>
    <w:rPr>
      <w:rFonts w:ascii="Arial" w:hAnsi="Arial"/>
      <w:b/>
    </w:rPr>
  </w:style>
  <w:style w:type="paragraph" w:customStyle="1" w:styleId="ZA">
    <w:name w:val="ZA"/>
    <w:rsid w:val="003754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54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54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54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7545C"/>
    <w:pPr>
      <w:ind w:left="851" w:hanging="851"/>
    </w:pPr>
  </w:style>
  <w:style w:type="paragraph" w:customStyle="1" w:styleId="ZH">
    <w:name w:val="ZH"/>
    <w:rsid w:val="003754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37545C"/>
    <w:pPr>
      <w:keepNext w:val="0"/>
      <w:spacing w:before="0" w:after="240"/>
    </w:pPr>
  </w:style>
  <w:style w:type="paragraph" w:customStyle="1" w:styleId="ZG">
    <w:name w:val="ZG"/>
    <w:rsid w:val="003754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7545C"/>
  </w:style>
  <w:style w:type="paragraph" w:customStyle="1" w:styleId="B3">
    <w:name w:val="B3"/>
    <w:basedOn w:val="List3"/>
    <w:rsid w:val="0037545C"/>
  </w:style>
  <w:style w:type="paragraph" w:customStyle="1" w:styleId="B4">
    <w:name w:val="B4"/>
    <w:basedOn w:val="List4"/>
    <w:rsid w:val="0037545C"/>
  </w:style>
  <w:style w:type="paragraph" w:customStyle="1" w:styleId="B5">
    <w:name w:val="B5"/>
    <w:basedOn w:val="List5"/>
    <w:rsid w:val="0037545C"/>
  </w:style>
  <w:style w:type="paragraph" w:customStyle="1" w:styleId="ZTD">
    <w:name w:val="ZTD"/>
    <w:basedOn w:val="ZB"/>
    <w:rsid w:val="0037545C"/>
    <w:pPr>
      <w:framePr w:hRule="auto" w:wrap="notBeside" w:y="852"/>
    </w:pPr>
    <w:rPr>
      <w:i w:val="0"/>
      <w:sz w:val="40"/>
    </w:rPr>
  </w:style>
  <w:style w:type="paragraph" w:customStyle="1" w:styleId="ZV">
    <w:name w:val="ZV"/>
    <w:basedOn w:val="ZU"/>
    <w:rsid w:val="0037545C"/>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FB2355"/>
  </w:style>
  <w:style w:type="character" w:customStyle="1" w:styleId="TALChar">
    <w:name w:val="TAL Char"/>
    <w:link w:val="TAL"/>
    <w:rsid w:val="00BC0BEA"/>
    <w:rPr>
      <w:rFonts w:ascii="Arial" w:hAnsi="Arial"/>
      <w:sz w:val="18"/>
    </w:rPr>
  </w:style>
  <w:style w:type="paragraph" w:styleId="ListBullet">
    <w:name w:val="List Bullet"/>
    <w:basedOn w:val="List"/>
    <w:rsid w:val="0037545C"/>
  </w:style>
  <w:style w:type="character" w:customStyle="1" w:styleId="TFZchn">
    <w:name w:val="TF Zchn"/>
    <w:link w:val="TF"/>
    <w:rsid w:val="00D73F4C"/>
    <w:rPr>
      <w:rFonts w:ascii="Arial" w:hAnsi="Arial"/>
      <w:b/>
    </w:rPr>
  </w:style>
  <w:style w:type="paragraph" w:styleId="List">
    <w:name w:val="List"/>
    <w:basedOn w:val="Normal"/>
    <w:rsid w:val="0037545C"/>
    <w:pPr>
      <w:ind w:left="568" w:hanging="284"/>
    </w:pPr>
  </w:style>
  <w:style w:type="character" w:customStyle="1" w:styleId="PLChar">
    <w:name w:val="PL Char"/>
    <w:link w:val="PL"/>
    <w:qFormat/>
    <w:rsid w:val="003A3481"/>
    <w:rPr>
      <w:rFonts w:ascii="Courier New" w:hAnsi="Courier New"/>
      <w:noProof/>
      <w:sz w:val="16"/>
    </w:rPr>
  </w:style>
  <w:style w:type="paragraph" w:styleId="BodyText">
    <w:name w:val="Body Text"/>
    <w:basedOn w:val="Normal"/>
    <w:link w:val="BodyTextChar"/>
    <w:rsid w:val="006C124C"/>
    <w:pPr>
      <w:spacing w:after="120"/>
    </w:pPr>
    <w:rPr>
      <w:lang w:val="x-none"/>
    </w:rPr>
  </w:style>
  <w:style w:type="paragraph" w:styleId="BalloonText">
    <w:name w:val="Balloon Text"/>
    <w:basedOn w:val="Normal"/>
    <w:semiHidden/>
    <w:rsid w:val="00B80679"/>
    <w:rPr>
      <w:rFonts w:ascii="Tahoma" w:hAnsi="Tahoma" w:cs="Tahoma"/>
      <w:sz w:val="16"/>
      <w:szCs w:val="16"/>
    </w:rPr>
  </w:style>
  <w:style w:type="paragraph" w:styleId="FootnoteText">
    <w:name w:val="footnote text"/>
    <w:basedOn w:val="Normal"/>
    <w:semiHidden/>
    <w:rsid w:val="0037545C"/>
    <w:pPr>
      <w:keepLines/>
      <w:spacing w:after="0"/>
      <w:ind w:left="454" w:hanging="454"/>
    </w:pPr>
    <w:rPr>
      <w:sz w:val="16"/>
    </w:rPr>
  </w:style>
  <w:style w:type="paragraph" w:customStyle="1" w:styleId="TAClinespacing">
    <w:name w:val="TAC +line spacing"/>
    <w:basedOn w:val="TAC"/>
    <w:rsid w:val="00750149"/>
  </w:style>
  <w:style w:type="paragraph" w:styleId="ListBullet3">
    <w:name w:val="List Bullet 3"/>
    <w:basedOn w:val="ListBullet2"/>
    <w:rsid w:val="0037545C"/>
    <w:pPr>
      <w:ind w:left="1135"/>
    </w:pPr>
  </w:style>
  <w:style w:type="paragraph" w:styleId="HTMLPreformatted">
    <w:name w:val="HTML Preformatted"/>
    <w:basedOn w:val="Normal"/>
    <w:rsid w:val="00ED5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paragraph" w:styleId="List2">
    <w:name w:val="List 2"/>
    <w:basedOn w:val="List"/>
    <w:rsid w:val="0037545C"/>
    <w:pPr>
      <w:ind w:left="851"/>
    </w:pPr>
  </w:style>
  <w:style w:type="paragraph" w:styleId="List3">
    <w:name w:val="List 3"/>
    <w:basedOn w:val="List2"/>
    <w:rsid w:val="0037545C"/>
    <w:pPr>
      <w:ind w:left="1135"/>
    </w:pPr>
  </w:style>
  <w:style w:type="paragraph" w:styleId="List4">
    <w:name w:val="List 4"/>
    <w:basedOn w:val="List3"/>
    <w:rsid w:val="0037545C"/>
    <w:pPr>
      <w:ind w:left="1418"/>
    </w:pPr>
  </w:style>
  <w:style w:type="paragraph" w:styleId="List5">
    <w:name w:val="List 5"/>
    <w:basedOn w:val="List4"/>
    <w:rsid w:val="0037545C"/>
    <w:pPr>
      <w:ind w:left="1702"/>
    </w:pPr>
  </w:style>
  <w:style w:type="character" w:styleId="FootnoteReference">
    <w:name w:val="footnote reference"/>
    <w:semiHidden/>
    <w:rsid w:val="0037545C"/>
    <w:rPr>
      <w:b/>
      <w:position w:val="6"/>
      <w:sz w:val="16"/>
    </w:rPr>
  </w:style>
  <w:style w:type="paragraph" w:styleId="Index1">
    <w:name w:val="index 1"/>
    <w:basedOn w:val="Normal"/>
    <w:semiHidden/>
    <w:rsid w:val="0037545C"/>
    <w:pPr>
      <w:keepLines/>
      <w:spacing w:after="0"/>
    </w:pPr>
  </w:style>
  <w:style w:type="paragraph" w:styleId="Index2">
    <w:name w:val="index 2"/>
    <w:basedOn w:val="Index1"/>
    <w:semiHidden/>
    <w:rsid w:val="0037545C"/>
    <w:pPr>
      <w:ind w:left="284"/>
    </w:pPr>
  </w:style>
  <w:style w:type="paragraph" w:styleId="ListBullet2">
    <w:name w:val="List Bullet 2"/>
    <w:basedOn w:val="ListBullet"/>
    <w:rsid w:val="0037545C"/>
    <w:pPr>
      <w:ind w:left="851"/>
    </w:pPr>
  </w:style>
  <w:style w:type="paragraph" w:styleId="ListBullet4">
    <w:name w:val="List Bullet 4"/>
    <w:basedOn w:val="ListBullet3"/>
    <w:rsid w:val="0037545C"/>
    <w:pPr>
      <w:ind w:left="1418"/>
    </w:pPr>
  </w:style>
  <w:style w:type="paragraph" w:styleId="ListBullet5">
    <w:name w:val="List Bullet 5"/>
    <w:basedOn w:val="ListBullet4"/>
    <w:rsid w:val="0037545C"/>
    <w:pPr>
      <w:ind w:left="1702"/>
    </w:pPr>
  </w:style>
  <w:style w:type="paragraph" w:styleId="ListNumber">
    <w:name w:val="List Number"/>
    <w:basedOn w:val="List"/>
    <w:rsid w:val="0037545C"/>
  </w:style>
  <w:style w:type="paragraph" w:styleId="ListNumber2">
    <w:name w:val="List Number 2"/>
    <w:basedOn w:val="ListNumber"/>
    <w:rsid w:val="0037545C"/>
    <w:pPr>
      <w:ind w:left="851"/>
    </w:pPr>
  </w:style>
  <w:style w:type="paragraph" w:customStyle="1" w:styleId="TALLeft0">
    <w:name w:val="TAL + Left:  0"/>
    <w:aliases w:val="25 cm"/>
    <w:basedOn w:val="TAL"/>
    <w:rsid w:val="0065610E"/>
    <w:pPr>
      <w:spacing w:line="0" w:lineRule="atLeast"/>
      <w:ind w:left="142"/>
    </w:pPr>
  </w:style>
  <w:style w:type="paragraph" w:customStyle="1" w:styleId="TALLeft050cm">
    <w:name w:val="TAL + Left:  050 cm"/>
    <w:basedOn w:val="TAL"/>
    <w:rsid w:val="0065610E"/>
    <w:pPr>
      <w:spacing w:line="0" w:lineRule="atLeast"/>
      <w:ind w:left="284"/>
    </w:p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B822D2"/>
    <w:rPr>
      <w:rFonts w:ascii="Arial" w:hAnsi="Arial"/>
      <w:sz w:val="28"/>
    </w:rPr>
  </w:style>
  <w:style w:type="paragraph" w:customStyle="1" w:styleId="TALLeft00">
    <w:name w:val="TAL + Left: 0"/>
    <w:aliases w:val="75 cm"/>
    <w:basedOn w:val="TALLeft050cm"/>
    <w:rsid w:val="00556899"/>
    <w:pPr>
      <w:ind w:left="425"/>
    </w:pPr>
  </w:style>
  <w:style w:type="character" w:customStyle="1" w:styleId="TAHChar">
    <w:name w:val="TAH Char"/>
    <w:link w:val="TAH"/>
    <w:rsid w:val="007867E0"/>
    <w:rPr>
      <w:rFonts w:ascii="Arial" w:hAnsi="Arial"/>
      <w:b/>
      <w:sz w:val="18"/>
    </w:rPr>
  </w:style>
  <w:style w:type="character" w:customStyle="1" w:styleId="BodyTextChar">
    <w:name w:val="Body Text Char"/>
    <w:link w:val="BodyText"/>
    <w:rsid w:val="009424F7"/>
    <w:rPr>
      <w:lang w:eastAsia="en-GB"/>
    </w:rPr>
  </w:style>
  <w:style w:type="character" w:customStyle="1" w:styleId="THChar">
    <w:name w:val="TH Char"/>
    <w:link w:val="TH"/>
    <w:locked/>
    <w:rsid w:val="009424F7"/>
    <w:rPr>
      <w:rFonts w:ascii="Arial" w:hAnsi="Arial"/>
      <w:b/>
    </w:rPr>
  </w:style>
  <w:style w:type="paragraph" w:styleId="DocumentMap">
    <w:name w:val="Document Map"/>
    <w:basedOn w:val="Normal"/>
    <w:link w:val="DocumentMapChar"/>
    <w:rsid w:val="00766495"/>
    <w:rPr>
      <w:rFonts w:ascii="Tahoma" w:hAnsi="Tahoma" w:cs="Tahoma"/>
      <w:sz w:val="16"/>
      <w:szCs w:val="16"/>
    </w:rPr>
  </w:style>
  <w:style w:type="character" w:customStyle="1" w:styleId="DocumentMapChar">
    <w:name w:val="Document Map Char"/>
    <w:link w:val="DocumentMap"/>
    <w:rsid w:val="00766495"/>
    <w:rPr>
      <w:rFonts w:ascii="Tahoma" w:hAnsi="Tahoma" w:cs="Tahoma"/>
      <w:sz w:val="16"/>
      <w:szCs w:val="16"/>
      <w:lang w:eastAsia="en-GB"/>
    </w:rPr>
  </w:style>
  <w:style w:type="character" w:customStyle="1" w:styleId="TALCar">
    <w:name w:val="TAL Car"/>
    <w:locked/>
    <w:rsid w:val="00784BA6"/>
    <w:rPr>
      <w:rFonts w:ascii="Arial" w:hAnsi="Arial"/>
      <w:sz w:val="18"/>
      <w:lang w:val="en-GB"/>
    </w:rPr>
  </w:style>
  <w:style w:type="character" w:customStyle="1" w:styleId="NOChar">
    <w:name w:val="NO Char"/>
    <w:link w:val="NO"/>
    <w:rsid w:val="00365315"/>
  </w:style>
  <w:style w:type="character" w:customStyle="1" w:styleId="TAHCar">
    <w:name w:val="TAH Car"/>
    <w:rsid w:val="00365315"/>
    <w:rPr>
      <w:rFonts w:ascii="Arial" w:hAnsi="Arial"/>
      <w:b/>
      <w:sz w:val="18"/>
      <w:lang w:val="en-GB" w:eastAsia="en-US"/>
    </w:rPr>
  </w:style>
  <w:style w:type="character" w:styleId="Hyperlink">
    <w:name w:val="Hyperlink"/>
    <w:rsid w:val="00FC3F0C"/>
    <w:rPr>
      <w:color w:val="0563C1"/>
      <w:u w:val="single"/>
    </w:rPr>
  </w:style>
  <w:style w:type="character" w:styleId="UnresolvedMention">
    <w:name w:val="Unresolved Mention"/>
    <w:uiPriority w:val="99"/>
    <w:semiHidden/>
    <w:unhideWhenUsed/>
    <w:rsid w:val="00FC3F0C"/>
    <w:rPr>
      <w:color w:val="808080"/>
      <w:shd w:val="clear" w:color="auto" w:fill="E6E6E6"/>
    </w:rPr>
  </w:style>
  <w:style w:type="paragraph" w:styleId="Revision">
    <w:name w:val="Revision"/>
    <w:hidden/>
    <w:uiPriority w:val="99"/>
    <w:semiHidden/>
    <w:rsid w:val="00077999"/>
  </w:style>
  <w:style w:type="paragraph" w:customStyle="1" w:styleId="CRCoverPage">
    <w:name w:val="CR Cover Page"/>
    <w:rsid w:val="005168C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159981">
      <w:bodyDiv w:val="1"/>
      <w:marLeft w:val="0"/>
      <w:marRight w:val="0"/>
      <w:marTop w:val="0"/>
      <w:marBottom w:val="0"/>
      <w:divBdr>
        <w:top w:val="none" w:sz="0" w:space="0" w:color="auto"/>
        <w:left w:val="none" w:sz="0" w:space="0" w:color="auto"/>
        <w:bottom w:val="none" w:sz="0" w:space="0" w:color="auto"/>
        <w:right w:val="none" w:sz="0" w:space="0" w:color="auto"/>
      </w:divBdr>
    </w:div>
    <w:div w:id="176483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9.emf"/><Relationship Id="rId34" Type="http://schemas.openxmlformats.org/officeDocument/2006/relationships/oleObject" Target="embeddings/oleObject13.bin"/><Relationship Id="rId42"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wmf"/><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emf"/><Relationship Id="rId40" Type="http://schemas.openxmlformats.org/officeDocument/2006/relationships/header" Target="header1.xml"/><Relationship Id="rId45"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3.png"/><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emf"/><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30</Pages>
  <Words>20432</Words>
  <Characters>116468</Characters>
  <Application>Microsoft Office Word</Application>
  <DocSecurity>0</DocSecurity>
  <Lines>970</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36.455</vt:lpstr>
      <vt:lpstr>3GPP TS 36.455</vt:lpstr>
    </vt:vector>
  </TitlesOfParts>
  <Manager/>
  <Company/>
  <LinksUpToDate>false</LinksUpToDate>
  <CharactersWithSpaces>136627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36.455</dc:title>
  <dc:subject>Evolved Universal Terrestrial Radio Access (E-UTRA); LTE Positioning Protocol A (LPPa) (Release 16)</dc:subject>
  <dc:creator>MCC Support</dc:creator>
  <cp:keywords>LTE, radio, positioning</cp:keywords>
  <dc:description/>
  <cp:lastModifiedBy>rapp</cp:lastModifiedBy>
  <cp:revision>2</cp:revision>
  <cp:lastPrinted>2014-06-17T19:30:00Z</cp:lastPrinted>
  <dcterms:created xsi:type="dcterms:W3CDTF">2024-03-20T22:16:00Z</dcterms:created>
  <dcterms:modified xsi:type="dcterms:W3CDTF">2024-03-20T22:16:00Z</dcterms:modified>
</cp:coreProperties>
</file>